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D889" w14:textId="427E69F2"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483CA0">
        <w:rPr>
          <w:b/>
          <w:i/>
          <w:noProof/>
          <w:sz w:val="28"/>
        </w:rPr>
        <w:t>4</w:t>
      </w:r>
      <w:r w:rsidR="0004557C">
        <w:rPr>
          <w:b/>
          <w:i/>
          <w:noProof/>
          <w:sz w:val="28"/>
        </w:rPr>
        <w:t>7</w:t>
      </w:r>
      <w:r w:rsidR="00062E73">
        <w:rPr>
          <w:b/>
          <w:i/>
          <w:noProof/>
          <w:sz w:val="28"/>
        </w:rPr>
        <w:t>69</w:t>
      </w:r>
      <w:r w:rsidR="00B07DBC" w:rsidRPr="00B07DBC">
        <w:rPr>
          <w:rFonts w:hint="eastAsia"/>
          <w:b/>
          <w:i/>
          <w:noProof/>
          <w:sz w:val="28"/>
          <w:highlight w:val="yellow"/>
          <w:lang w:eastAsia="zh-CN"/>
        </w:rPr>
        <w:t>r</w:t>
      </w:r>
      <w:r w:rsidR="00B07DBC" w:rsidRPr="00B07DBC">
        <w:rPr>
          <w:b/>
          <w:i/>
          <w:noProof/>
          <w:sz w:val="28"/>
          <w:highlight w:val="yellow"/>
        </w:rPr>
        <w:t>1</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15F93" w:rsidR="001E41F3" w:rsidRPr="00410371" w:rsidRDefault="00F12853" w:rsidP="00E13F3D">
            <w:pPr>
              <w:pStyle w:val="CRCoverPage"/>
              <w:spacing w:after="0"/>
              <w:jc w:val="right"/>
              <w:rPr>
                <w:b/>
                <w:noProof/>
                <w:sz w:val="28"/>
              </w:rPr>
            </w:pPr>
            <w:r>
              <w:rPr>
                <w:b/>
                <w:noProof/>
                <w:sz w:val="28"/>
              </w:rPr>
              <w:t>38.5</w:t>
            </w:r>
            <w:r w:rsidR="00062E73">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3118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10E18">
              <w:rPr>
                <w:b/>
                <w:noProof/>
                <w:sz w:val="28"/>
              </w:rPr>
              <w:t>3592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B8E68" w:rsidR="001E41F3" w:rsidRDefault="00062E73">
            <w:pPr>
              <w:pStyle w:val="CRCoverPage"/>
              <w:spacing w:after="0"/>
              <w:ind w:left="100"/>
              <w:rPr>
                <w:noProof/>
              </w:rPr>
            </w:pPr>
            <w:r w:rsidRPr="00062E73">
              <w:t>Adding test frequencies for V2X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AF292" w:rsidR="001E41F3" w:rsidRDefault="005C61B3">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9DCEC" w:rsidR="00E710BB" w:rsidRDefault="00F35351" w:rsidP="00B26597">
            <w:pPr>
              <w:pStyle w:val="CRCoverPage"/>
              <w:spacing w:after="0"/>
              <w:ind w:firstLineChars="100" w:firstLine="200"/>
              <w:rPr>
                <w:noProof/>
                <w:lang w:eastAsia="zh-CN"/>
              </w:rPr>
            </w:pPr>
            <w:r>
              <w:rPr>
                <w:rFonts w:hint="eastAsia"/>
                <w:noProof/>
                <w:lang w:eastAsia="zh-CN"/>
              </w:rPr>
              <w:t>Test</w:t>
            </w:r>
            <w:r>
              <w:rPr>
                <w:noProof/>
                <w:lang w:eastAsia="zh-CN"/>
              </w:rPr>
              <w:t xml:space="preserve"> frequency is missing for V2X intra-band concurrent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F20D269" w:rsidR="00E710BB" w:rsidRDefault="00F35351" w:rsidP="00B26597">
            <w:pPr>
              <w:pStyle w:val="CRCoverPage"/>
              <w:spacing w:after="0"/>
              <w:ind w:firstLineChars="100" w:firstLine="200"/>
              <w:rPr>
                <w:noProof/>
                <w:lang w:eastAsia="zh-CN"/>
              </w:rPr>
            </w:pPr>
            <w:r>
              <w:rPr>
                <w:noProof/>
                <w:lang w:eastAsia="zh-CN"/>
              </w:rPr>
              <w:t>Adding the test frequency for V2X intra-band concurrent combination V2X_79B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E2858" w:rsidR="001E41F3" w:rsidRDefault="00971308" w:rsidP="00F63D4C">
            <w:pPr>
              <w:pStyle w:val="CRCoverPage"/>
              <w:spacing w:after="0"/>
              <w:ind w:left="100" w:firstLineChars="50" w:firstLine="100"/>
              <w:rPr>
                <w:noProof/>
                <w:lang w:eastAsia="zh-CN"/>
              </w:rPr>
            </w:pPr>
            <w:r>
              <w:rPr>
                <w:noProof/>
                <w:lang w:eastAsia="zh-CN"/>
              </w:rPr>
              <w:t xml:space="preserve">The </w:t>
            </w:r>
            <w:r w:rsidR="00B26597">
              <w:rPr>
                <w:noProof/>
                <w:lang w:eastAsia="zh-CN"/>
              </w:rPr>
              <w:t xml:space="preserve">test </w:t>
            </w:r>
            <w:r w:rsidR="003956F1">
              <w:rPr>
                <w:noProof/>
                <w:lang w:eastAsia="zh-CN"/>
              </w:rPr>
              <w:t>cases can’t be executed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B666B" w:rsidR="001E41F3" w:rsidRDefault="003956F1">
            <w:pPr>
              <w:pStyle w:val="CRCoverPage"/>
              <w:spacing w:after="0"/>
              <w:ind w:left="100"/>
              <w:rPr>
                <w:noProof/>
                <w:lang w:eastAsia="zh-CN"/>
              </w:rPr>
            </w:pPr>
            <w:r>
              <w:rPr>
                <w:noProof/>
                <w:lang w:eastAsia="zh-CN"/>
              </w:rPr>
              <w:t>4.3.1.8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FED12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BB537" w:rsidR="001E41F3" w:rsidRDefault="00FB0B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D9E69" w:rsidR="001E41F3" w:rsidRDefault="00FB0B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9CA7CE" w14:textId="77777777" w:rsidR="008863B9" w:rsidRPr="000E7314" w:rsidRDefault="00EF72BE">
            <w:pPr>
              <w:pStyle w:val="CRCoverPage"/>
              <w:spacing w:after="0"/>
              <w:ind w:left="100"/>
              <w:rPr>
                <w:noProof/>
                <w:highlight w:val="yellow"/>
                <w:lang w:eastAsia="zh-CN"/>
              </w:rPr>
            </w:pPr>
            <w:r w:rsidRPr="000E7314">
              <w:rPr>
                <w:rFonts w:hint="eastAsia"/>
                <w:noProof/>
                <w:highlight w:val="yellow"/>
                <w:lang w:eastAsia="zh-CN"/>
              </w:rPr>
              <w:t>R</w:t>
            </w:r>
            <w:r w:rsidRPr="000E7314">
              <w:rPr>
                <w:noProof/>
                <w:highlight w:val="yellow"/>
                <w:lang w:eastAsia="zh-CN"/>
              </w:rPr>
              <w:t>1:</w:t>
            </w:r>
          </w:p>
          <w:p w14:paraId="2320B9CD" w14:textId="77777777" w:rsidR="00EF72BE" w:rsidRDefault="00EF72BE">
            <w:pPr>
              <w:pStyle w:val="CRCoverPage"/>
              <w:spacing w:after="0"/>
              <w:ind w:left="100"/>
              <w:rPr>
                <w:noProof/>
                <w:lang w:eastAsia="zh-CN"/>
              </w:rPr>
            </w:pPr>
            <w:r w:rsidRPr="000E7314">
              <w:rPr>
                <w:rFonts w:hint="eastAsia"/>
                <w:noProof/>
                <w:highlight w:val="yellow"/>
                <w:lang w:eastAsia="zh-CN"/>
              </w:rPr>
              <w:t>A</w:t>
            </w:r>
            <w:r w:rsidRPr="000E7314">
              <w:rPr>
                <w:noProof/>
                <w:highlight w:val="yellow"/>
                <w:lang w:eastAsia="zh-CN"/>
              </w:rPr>
              <w:t>dding signalling test frequencies.</w:t>
            </w:r>
          </w:p>
          <w:p w14:paraId="6ACA4173" w14:textId="6DF1A263" w:rsidR="00B07DBC" w:rsidRDefault="00B07DBC">
            <w:pPr>
              <w:pStyle w:val="CRCoverPage"/>
              <w:spacing w:after="0"/>
              <w:ind w:left="100"/>
              <w:rPr>
                <w:noProof/>
                <w:lang w:eastAsia="zh-CN"/>
              </w:rPr>
            </w:pPr>
            <w:r w:rsidRPr="008807D4">
              <w:rPr>
                <w:rFonts w:hint="eastAsia"/>
                <w:noProof/>
                <w:highlight w:val="yellow"/>
                <w:lang w:eastAsia="zh-CN"/>
              </w:rPr>
              <w:t>C</w:t>
            </w:r>
            <w:r w:rsidRPr="008807D4">
              <w:rPr>
                <w:noProof/>
                <w:highlight w:val="yellow"/>
                <w:lang w:eastAsia="zh-CN"/>
              </w:rPr>
              <w:t>orrecting a few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B6B5B91"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0EF0DCB" w14:textId="6EF3A74D" w:rsidR="000601EF" w:rsidRDefault="000601EF" w:rsidP="00CF4F81"/>
    <w:p w14:paraId="1263E11B" w14:textId="77777777" w:rsidR="006B5C5B" w:rsidRPr="00B70F61" w:rsidRDefault="006B5C5B" w:rsidP="006B5C5B">
      <w:pPr>
        <w:pStyle w:val="4"/>
      </w:pPr>
      <w:r w:rsidRPr="00B70F61">
        <w:t>4.3.1.8</w:t>
      </w:r>
      <w:r w:rsidRPr="00B70F61">
        <w:tab/>
        <w:t xml:space="preserve">Test frequencies for NR </w:t>
      </w:r>
      <w:proofErr w:type="spellStart"/>
      <w:r w:rsidRPr="00B70F61">
        <w:t>Sidelink</w:t>
      </w:r>
      <w:proofErr w:type="spellEnd"/>
      <w:r w:rsidRPr="00B70F61">
        <w:t xml:space="preserve"> operating bands</w:t>
      </w:r>
    </w:p>
    <w:p w14:paraId="1CBF855A" w14:textId="77777777" w:rsidR="006B5C5B" w:rsidRPr="00B70F61" w:rsidRDefault="006B5C5B" w:rsidP="006B5C5B">
      <w:pPr>
        <w:pStyle w:val="5"/>
      </w:pPr>
      <w:r w:rsidRPr="00B70F61">
        <w:t>4.3.1.8.1</w:t>
      </w:r>
      <w:r w:rsidRPr="00B70F61">
        <w:tab/>
        <w:t xml:space="preserve">Test frequencies for NR </w:t>
      </w:r>
      <w:proofErr w:type="spellStart"/>
      <w:r w:rsidRPr="00B70F61">
        <w:t>Sidelink</w:t>
      </w:r>
      <w:proofErr w:type="spellEnd"/>
      <w:r w:rsidRPr="00B70F61">
        <w:t xml:space="preserve"> operating bands in FR1</w:t>
      </w:r>
    </w:p>
    <w:p w14:paraId="7A6B9E8A" w14:textId="77777777" w:rsidR="006B5C5B" w:rsidRPr="00B70F61" w:rsidRDefault="006B5C5B" w:rsidP="006B5C5B">
      <w:pPr>
        <w:pStyle w:val="H6"/>
      </w:pPr>
      <w:bookmarkStart w:id="1" w:name="_CR4_3_1_8_1_1"/>
      <w:r w:rsidRPr="00B70F61">
        <w:t>4.3.1.8.1.1</w:t>
      </w:r>
      <w:r w:rsidRPr="00B70F61">
        <w:tab/>
        <w:t xml:space="preserve">Reference test frequencies for NR </w:t>
      </w:r>
      <w:proofErr w:type="spellStart"/>
      <w:r w:rsidRPr="00B70F61">
        <w:t>Sidelink</w:t>
      </w:r>
      <w:proofErr w:type="spellEnd"/>
      <w:r w:rsidRPr="00B70F61">
        <w:t xml:space="preserve"> operating band n38</w:t>
      </w:r>
    </w:p>
    <w:bookmarkEnd w:id="1"/>
    <w:p w14:paraId="0DAE13F7" w14:textId="77777777" w:rsidR="006B5C5B" w:rsidRPr="00B70F61" w:rsidRDefault="006B5C5B" w:rsidP="006B5C5B">
      <w:pPr>
        <w:rPr>
          <w:lang w:eastAsia="zh-CN"/>
        </w:rPr>
      </w:pPr>
      <w:r w:rsidRPr="00B70F61">
        <w:rPr>
          <w:lang w:eastAsia="zh-CN"/>
        </w:rPr>
        <w:t>FFS</w:t>
      </w:r>
    </w:p>
    <w:p w14:paraId="6A4099B5" w14:textId="77777777" w:rsidR="006B5C5B" w:rsidRPr="00B70F61" w:rsidRDefault="006B5C5B" w:rsidP="006B5C5B">
      <w:pPr>
        <w:pStyle w:val="H6"/>
      </w:pPr>
      <w:bookmarkStart w:id="2" w:name="_CR4_3_1_8_1_2"/>
      <w:r w:rsidRPr="00B70F61">
        <w:t>4.3.1.8.1.2</w:t>
      </w:r>
      <w:r w:rsidRPr="00B70F61">
        <w:tab/>
        <w:t xml:space="preserve">Reference test frequencies for NR </w:t>
      </w:r>
      <w:proofErr w:type="spellStart"/>
      <w:r w:rsidRPr="00B70F61">
        <w:t>Sidelink</w:t>
      </w:r>
      <w:proofErr w:type="spellEnd"/>
      <w:r w:rsidRPr="00B70F61">
        <w:t xml:space="preserve"> operating band n47</w:t>
      </w:r>
    </w:p>
    <w:p w14:paraId="4B55B0AF" w14:textId="77777777" w:rsidR="006B5C5B" w:rsidRPr="00B70F61" w:rsidRDefault="006B5C5B" w:rsidP="006B5C5B">
      <w:pPr>
        <w:pStyle w:val="TH"/>
      </w:pPr>
      <w:bookmarkStart w:id="3" w:name="_CRTable4_3_1_8_1_21"/>
      <w:bookmarkEnd w:id="2"/>
      <w:r w:rsidRPr="00B70F61">
        <w:t xml:space="preserve">Table </w:t>
      </w:r>
      <w:bookmarkEnd w:id="3"/>
      <w:r w:rsidRPr="00B70F61">
        <w:t>4.3.1.8.1.2-1: Test frequencies for NR operating band n47 and SCS 15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6B5C5B" w:rsidRPr="00E715F8" w14:paraId="3DEEEFC9" w14:textId="77777777" w:rsidTr="006B5C5B">
        <w:trPr>
          <w:jc w:val="center"/>
        </w:trPr>
        <w:tc>
          <w:tcPr>
            <w:tcW w:w="393" w:type="pct"/>
            <w:vMerge w:val="restart"/>
            <w:tcBorders>
              <w:top w:val="single" w:sz="4" w:space="0" w:color="auto"/>
            </w:tcBorders>
            <w:shd w:val="clear" w:color="auto" w:fill="auto"/>
          </w:tcPr>
          <w:p w14:paraId="3168140C"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CBW</w:t>
            </w:r>
          </w:p>
          <w:p w14:paraId="00D5EE79"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[MHz]</w:t>
            </w:r>
          </w:p>
        </w:tc>
        <w:tc>
          <w:tcPr>
            <w:tcW w:w="527" w:type="pct"/>
            <w:vMerge w:val="restart"/>
            <w:shd w:val="clear" w:color="auto" w:fill="auto"/>
          </w:tcPr>
          <w:p w14:paraId="2A2A50D4"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carrierBandwidth</w:t>
            </w:r>
            <w:proofErr w:type="spellEnd"/>
          </w:p>
          <w:p w14:paraId="346BA9B0"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[PRBs]</w:t>
            </w:r>
          </w:p>
        </w:tc>
        <w:tc>
          <w:tcPr>
            <w:tcW w:w="395" w:type="pct"/>
            <w:vMerge w:val="restart"/>
          </w:tcPr>
          <w:p w14:paraId="21598DA8"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Range</w:t>
            </w:r>
          </w:p>
        </w:tc>
        <w:tc>
          <w:tcPr>
            <w:tcW w:w="461" w:type="pct"/>
            <w:vMerge w:val="restart"/>
            <w:shd w:val="clear" w:color="auto" w:fill="auto"/>
          </w:tcPr>
          <w:p w14:paraId="039C3785"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Carrier centre</w:t>
            </w:r>
          </w:p>
          <w:p w14:paraId="1B0A9E1B"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[MHz]</w:t>
            </w:r>
          </w:p>
        </w:tc>
        <w:tc>
          <w:tcPr>
            <w:tcW w:w="394" w:type="pct"/>
            <w:vMerge w:val="restart"/>
          </w:tcPr>
          <w:p w14:paraId="01603729"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Carrier centre</w:t>
            </w:r>
          </w:p>
          <w:p w14:paraId="6330C458"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[ARFCN]</w:t>
            </w:r>
          </w:p>
        </w:tc>
        <w:tc>
          <w:tcPr>
            <w:tcW w:w="462" w:type="pct"/>
            <w:vMerge w:val="restart"/>
            <w:shd w:val="clear" w:color="auto" w:fill="auto"/>
          </w:tcPr>
          <w:p w14:paraId="60E95F1D"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point A</w:t>
            </w:r>
            <w:r w:rsidRPr="00E715F8">
              <w:rPr>
                <w:rFonts w:ascii="Arial" w:hAnsi="Arial"/>
                <w:b/>
                <w:sz w:val="18"/>
              </w:rPr>
              <w:br/>
              <w:t>[MHz]</w:t>
            </w:r>
          </w:p>
        </w:tc>
        <w:tc>
          <w:tcPr>
            <w:tcW w:w="407" w:type="pct"/>
            <w:vMerge w:val="restart"/>
            <w:shd w:val="clear" w:color="auto" w:fill="auto"/>
          </w:tcPr>
          <w:p w14:paraId="73F2C1E2" w14:textId="77777777" w:rsidR="006B5C5B" w:rsidRPr="00E715F8" w:rsidRDefault="006B5C5B" w:rsidP="006B5C5B">
            <w:pPr>
              <w:keepNext/>
              <w:keepLines/>
              <w:spacing w:after="0"/>
              <w:jc w:val="center"/>
              <w:rPr>
                <w:rFonts w:ascii="Arial" w:hAnsi="Arial"/>
                <w:b/>
                <w:sz w:val="18"/>
              </w:rPr>
            </w:pPr>
            <w:proofErr w:type="spellStart"/>
            <w:r w:rsidRPr="00E715F8">
              <w:rPr>
                <w:rFonts w:ascii="Arial" w:hAnsi="Arial"/>
                <w:b/>
                <w:i/>
                <w:sz w:val="18"/>
              </w:rPr>
              <w:t>sl-absoluteFrequencyPointA</w:t>
            </w:r>
            <w:proofErr w:type="spellEnd"/>
            <w:r w:rsidRPr="00E715F8">
              <w:rPr>
                <w:rFonts w:ascii="Arial" w:hAnsi="Arial"/>
                <w:b/>
                <w:sz w:val="18"/>
              </w:rPr>
              <w:br/>
              <w:t>[ARFCN]</w:t>
            </w:r>
          </w:p>
        </w:tc>
        <w:tc>
          <w:tcPr>
            <w:tcW w:w="382" w:type="pct"/>
            <w:vMerge w:val="restart"/>
            <w:shd w:val="clear" w:color="auto" w:fill="auto"/>
          </w:tcPr>
          <w:p w14:paraId="4304FFF3" w14:textId="77777777" w:rsidR="006B5C5B" w:rsidRPr="00E715F8" w:rsidRDefault="006B5C5B" w:rsidP="006B5C5B">
            <w:pPr>
              <w:keepNext/>
              <w:keepLines/>
              <w:spacing w:after="0"/>
              <w:jc w:val="center"/>
              <w:rPr>
                <w:rFonts w:ascii="Arial" w:hAnsi="Arial"/>
                <w:b/>
                <w:sz w:val="18"/>
              </w:rPr>
            </w:pPr>
            <w:proofErr w:type="spellStart"/>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p>
        </w:tc>
        <w:tc>
          <w:tcPr>
            <w:tcW w:w="395" w:type="pct"/>
            <w:vMerge w:val="restart"/>
          </w:tcPr>
          <w:p w14:paraId="31DBE911"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frequencyInfoSL</w:t>
            </w:r>
            <w:proofErr w:type="spellEnd"/>
            <w:r w:rsidRPr="00E715F8">
              <w:rPr>
                <w:rFonts w:ascii="Arial" w:hAnsi="Arial"/>
                <w:b/>
                <w:i/>
                <w:sz w:val="18"/>
              </w:rPr>
              <w:t xml:space="preserve"> </w:t>
            </w:r>
          </w:p>
          <w:p w14:paraId="5C88F835" w14:textId="77777777" w:rsidR="006B5C5B" w:rsidRPr="001D4B80" w:rsidRDefault="006B5C5B" w:rsidP="006B5C5B">
            <w:pPr>
              <w:keepNext/>
              <w:keepLines/>
              <w:spacing w:after="0"/>
              <w:jc w:val="center"/>
              <w:rPr>
                <w:rFonts w:ascii="Arial" w:hAnsi="Arial"/>
                <w:b/>
                <w:sz w:val="18"/>
                <w:lang w:eastAsia="zh-CN"/>
              </w:rPr>
            </w:pPr>
            <w:r w:rsidRPr="00E715F8">
              <w:rPr>
                <w:rFonts w:ascii="Arial" w:hAnsi="Arial"/>
                <w:b/>
                <w:sz w:val="18"/>
                <w:lang w:eastAsia="zh-CN"/>
              </w:rPr>
              <w:t>[ARFCN]</w:t>
            </w:r>
          </w:p>
        </w:tc>
        <w:tc>
          <w:tcPr>
            <w:tcW w:w="1184" w:type="pct"/>
            <w:gridSpan w:val="3"/>
            <w:tcBorders>
              <w:bottom w:val="single" w:sz="4" w:space="0" w:color="auto"/>
            </w:tcBorders>
            <w:shd w:val="clear" w:color="auto" w:fill="auto"/>
          </w:tcPr>
          <w:p w14:paraId="0DA6EA97" w14:textId="77777777" w:rsidR="006B5C5B" w:rsidRPr="00E715F8" w:rsidRDefault="006B5C5B" w:rsidP="006B5C5B">
            <w:pPr>
              <w:keepNext/>
              <w:keepLines/>
              <w:spacing w:after="0"/>
              <w:jc w:val="center"/>
              <w:rPr>
                <w:rFonts w:ascii="Arial" w:hAnsi="Arial"/>
                <w:b/>
                <w:i/>
                <w:sz w:val="18"/>
              </w:rPr>
            </w:pPr>
            <w:proofErr w:type="spellStart"/>
            <w:r w:rsidRPr="00E715F8">
              <w:rPr>
                <w:rFonts w:ascii="Arial" w:hAnsi="Arial"/>
                <w:b/>
                <w:i/>
                <w:sz w:val="18"/>
              </w:rPr>
              <w:t>sl-absoluteFrequencySSB</w:t>
            </w:r>
            <w:proofErr w:type="spellEnd"/>
          </w:p>
          <w:p w14:paraId="57825475"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[ARFCN] (NOTE)</w:t>
            </w:r>
          </w:p>
        </w:tc>
      </w:tr>
      <w:tr w:rsidR="006B5C5B" w:rsidRPr="00E715F8" w14:paraId="2A2E6B9E" w14:textId="77777777" w:rsidTr="006B5C5B">
        <w:trPr>
          <w:jc w:val="center"/>
        </w:trPr>
        <w:tc>
          <w:tcPr>
            <w:tcW w:w="393" w:type="pct"/>
            <w:vMerge/>
            <w:tcBorders>
              <w:bottom w:val="single" w:sz="4" w:space="0" w:color="auto"/>
            </w:tcBorders>
            <w:shd w:val="clear" w:color="auto" w:fill="auto"/>
          </w:tcPr>
          <w:p w14:paraId="1271BF59" w14:textId="77777777" w:rsidR="006B5C5B" w:rsidRPr="00E715F8"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30C67E31" w14:textId="77777777" w:rsidR="006B5C5B" w:rsidRPr="00E715F8" w:rsidRDefault="006B5C5B" w:rsidP="006B5C5B">
            <w:pPr>
              <w:keepNext/>
              <w:keepLines/>
              <w:spacing w:after="0"/>
              <w:jc w:val="center"/>
              <w:rPr>
                <w:rFonts w:ascii="Arial" w:hAnsi="Arial"/>
                <w:b/>
                <w:i/>
                <w:sz w:val="18"/>
              </w:rPr>
            </w:pPr>
          </w:p>
        </w:tc>
        <w:tc>
          <w:tcPr>
            <w:tcW w:w="395" w:type="pct"/>
            <w:vMerge/>
          </w:tcPr>
          <w:p w14:paraId="49E3F4DE" w14:textId="77777777" w:rsidR="006B5C5B" w:rsidRPr="00E715F8" w:rsidRDefault="006B5C5B" w:rsidP="006B5C5B">
            <w:pPr>
              <w:keepNext/>
              <w:keepLines/>
              <w:spacing w:after="0"/>
              <w:jc w:val="center"/>
              <w:rPr>
                <w:rFonts w:ascii="Arial" w:hAnsi="Arial"/>
                <w:b/>
                <w:sz w:val="18"/>
              </w:rPr>
            </w:pPr>
          </w:p>
        </w:tc>
        <w:tc>
          <w:tcPr>
            <w:tcW w:w="461" w:type="pct"/>
            <w:vMerge/>
            <w:shd w:val="clear" w:color="auto" w:fill="auto"/>
          </w:tcPr>
          <w:p w14:paraId="4935C509" w14:textId="77777777" w:rsidR="006B5C5B" w:rsidRPr="00E715F8" w:rsidRDefault="006B5C5B" w:rsidP="006B5C5B">
            <w:pPr>
              <w:keepNext/>
              <w:keepLines/>
              <w:spacing w:after="0"/>
              <w:jc w:val="center"/>
              <w:rPr>
                <w:rFonts w:ascii="Arial" w:hAnsi="Arial"/>
                <w:b/>
                <w:sz w:val="18"/>
              </w:rPr>
            </w:pPr>
          </w:p>
        </w:tc>
        <w:tc>
          <w:tcPr>
            <w:tcW w:w="394" w:type="pct"/>
            <w:vMerge/>
          </w:tcPr>
          <w:p w14:paraId="2ED4C2B0" w14:textId="77777777" w:rsidR="006B5C5B" w:rsidRPr="00E715F8" w:rsidRDefault="006B5C5B" w:rsidP="006B5C5B">
            <w:pPr>
              <w:keepNext/>
              <w:keepLines/>
              <w:spacing w:after="0"/>
              <w:jc w:val="center"/>
              <w:rPr>
                <w:rFonts w:ascii="Arial" w:hAnsi="Arial"/>
                <w:b/>
                <w:sz w:val="18"/>
              </w:rPr>
            </w:pPr>
          </w:p>
        </w:tc>
        <w:tc>
          <w:tcPr>
            <w:tcW w:w="462" w:type="pct"/>
            <w:vMerge/>
            <w:shd w:val="clear" w:color="auto" w:fill="auto"/>
          </w:tcPr>
          <w:p w14:paraId="333D9A4D" w14:textId="77777777" w:rsidR="006B5C5B" w:rsidRPr="00E715F8" w:rsidRDefault="006B5C5B" w:rsidP="006B5C5B">
            <w:pPr>
              <w:keepNext/>
              <w:keepLines/>
              <w:spacing w:after="0"/>
              <w:jc w:val="center"/>
              <w:rPr>
                <w:rFonts w:ascii="Arial" w:hAnsi="Arial"/>
                <w:b/>
                <w:sz w:val="18"/>
              </w:rPr>
            </w:pPr>
          </w:p>
        </w:tc>
        <w:tc>
          <w:tcPr>
            <w:tcW w:w="407" w:type="pct"/>
            <w:vMerge/>
            <w:shd w:val="clear" w:color="auto" w:fill="auto"/>
          </w:tcPr>
          <w:p w14:paraId="5D5556EF" w14:textId="77777777" w:rsidR="006B5C5B" w:rsidRPr="00E715F8" w:rsidRDefault="006B5C5B" w:rsidP="006B5C5B">
            <w:pPr>
              <w:keepNext/>
              <w:keepLines/>
              <w:spacing w:after="0"/>
              <w:jc w:val="center"/>
              <w:rPr>
                <w:rFonts w:ascii="Arial" w:hAnsi="Arial"/>
                <w:b/>
                <w:i/>
                <w:sz w:val="18"/>
              </w:rPr>
            </w:pPr>
          </w:p>
        </w:tc>
        <w:tc>
          <w:tcPr>
            <w:tcW w:w="382" w:type="pct"/>
            <w:vMerge/>
            <w:shd w:val="clear" w:color="auto" w:fill="auto"/>
          </w:tcPr>
          <w:p w14:paraId="2DF4FC4C" w14:textId="77777777" w:rsidR="006B5C5B" w:rsidRPr="00E715F8" w:rsidRDefault="006B5C5B" w:rsidP="006B5C5B">
            <w:pPr>
              <w:keepNext/>
              <w:keepLines/>
              <w:spacing w:after="0"/>
              <w:jc w:val="center"/>
              <w:rPr>
                <w:rFonts w:ascii="Arial" w:hAnsi="Arial"/>
                <w:b/>
                <w:i/>
                <w:sz w:val="18"/>
              </w:rPr>
            </w:pPr>
          </w:p>
        </w:tc>
        <w:tc>
          <w:tcPr>
            <w:tcW w:w="395" w:type="pct"/>
            <w:vMerge/>
          </w:tcPr>
          <w:p w14:paraId="2A7FB18C" w14:textId="77777777" w:rsidR="006B5C5B" w:rsidRPr="00E715F8"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7FCB1BB3"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Low</w:t>
            </w:r>
          </w:p>
        </w:tc>
        <w:tc>
          <w:tcPr>
            <w:tcW w:w="395" w:type="pct"/>
            <w:tcBorders>
              <w:bottom w:val="single" w:sz="4" w:space="0" w:color="auto"/>
            </w:tcBorders>
            <w:shd w:val="clear" w:color="auto" w:fill="auto"/>
          </w:tcPr>
          <w:p w14:paraId="2DF2AC0C"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Mid</w:t>
            </w:r>
          </w:p>
        </w:tc>
        <w:tc>
          <w:tcPr>
            <w:tcW w:w="394" w:type="pct"/>
            <w:tcBorders>
              <w:bottom w:val="single" w:sz="4" w:space="0" w:color="auto"/>
            </w:tcBorders>
            <w:shd w:val="clear" w:color="auto" w:fill="auto"/>
          </w:tcPr>
          <w:p w14:paraId="51BF1250" w14:textId="77777777" w:rsidR="006B5C5B" w:rsidRPr="00E715F8" w:rsidRDefault="006B5C5B" w:rsidP="006B5C5B">
            <w:pPr>
              <w:keepNext/>
              <w:keepLines/>
              <w:spacing w:after="0"/>
              <w:jc w:val="center"/>
              <w:rPr>
                <w:rFonts w:ascii="Arial" w:hAnsi="Arial"/>
                <w:b/>
                <w:sz w:val="18"/>
              </w:rPr>
            </w:pPr>
            <w:r w:rsidRPr="00E715F8">
              <w:rPr>
                <w:rFonts w:ascii="Arial" w:hAnsi="Arial"/>
                <w:b/>
                <w:sz w:val="18"/>
              </w:rPr>
              <w:t>S-SSB High</w:t>
            </w:r>
          </w:p>
        </w:tc>
      </w:tr>
      <w:tr w:rsidR="006B5C5B" w:rsidRPr="00E715F8" w14:paraId="348D9EEB"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51E35D1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1A77539D"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52</w:t>
            </w:r>
          </w:p>
        </w:tc>
        <w:tc>
          <w:tcPr>
            <w:tcW w:w="395" w:type="pct"/>
          </w:tcPr>
          <w:p w14:paraId="6ECF651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Low</w:t>
            </w:r>
          </w:p>
        </w:tc>
        <w:tc>
          <w:tcPr>
            <w:tcW w:w="461" w:type="pct"/>
            <w:shd w:val="clear" w:color="auto" w:fill="auto"/>
          </w:tcPr>
          <w:p w14:paraId="2566AA0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5860.005</w:t>
            </w:r>
          </w:p>
        </w:tc>
        <w:tc>
          <w:tcPr>
            <w:tcW w:w="394" w:type="pct"/>
          </w:tcPr>
          <w:p w14:paraId="6E96AEA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790667</w:t>
            </w:r>
          </w:p>
        </w:tc>
        <w:tc>
          <w:tcPr>
            <w:tcW w:w="462" w:type="pct"/>
            <w:shd w:val="clear" w:color="auto" w:fill="auto"/>
          </w:tcPr>
          <w:p w14:paraId="25B644A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5855.325</w:t>
            </w:r>
          </w:p>
        </w:tc>
        <w:tc>
          <w:tcPr>
            <w:tcW w:w="407" w:type="pct"/>
            <w:tcBorders>
              <w:right w:val="single" w:sz="4" w:space="0" w:color="auto"/>
            </w:tcBorders>
            <w:shd w:val="clear" w:color="auto" w:fill="auto"/>
          </w:tcPr>
          <w:p w14:paraId="5C73D54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790355</w:t>
            </w:r>
          </w:p>
        </w:tc>
        <w:tc>
          <w:tcPr>
            <w:tcW w:w="382" w:type="pct"/>
            <w:tcBorders>
              <w:right w:val="single" w:sz="4" w:space="0" w:color="auto"/>
            </w:tcBorders>
            <w:shd w:val="clear" w:color="auto" w:fill="auto"/>
          </w:tcPr>
          <w:p w14:paraId="62CA5AF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080F87F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790355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E02CA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790421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11EE52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790673</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949F01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790913</w:t>
            </w:r>
          </w:p>
        </w:tc>
      </w:tr>
      <w:tr w:rsidR="006B5C5B" w:rsidRPr="00E715F8" w14:paraId="3EFD5BAA"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3816660D"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E55E1E7" w14:textId="77777777" w:rsidR="006B5C5B" w:rsidRPr="00E715F8" w:rsidRDefault="006B5C5B" w:rsidP="006B5C5B">
            <w:pPr>
              <w:keepNext/>
              <w:keepLines/>
              <w:spacing w:after="0"/>
              <w:jc w:val="center"/>
              <w:rPr>
                <w:rFonts w:ascii="Arial" w:hAnsi="Arial"/>
                <w:sz w:val="18"/>
              </w:rPr>
            </w:pPr>
          </w:p>
        </w:tc>
        <w:tc>
          <w:tcPr>
            <w:tcW w:w="395" w:type="pct"/>
          </w:tcPr>
          <w:p w14:paraId="4FC84B4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Mid</w:t>
            </w:r>
          </w:p>
        </w:tc>
        <w:tc>
          <w:tcPr>
            <w:tcW w:w="461" w:type="pct"/>
            <w:shd w:val="clear" w:color="auto" w:fill="auto"/>
          </w:tcPr>
          <w:p w14:paraId="51FE013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1881B44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42EE206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5794.59</w:t>
            </w:r>
          </w:p>
        </w:tc>
        <w:tc>
          <w:tcPr>
            <w:tcW w:w="407" w:type="pct"/>
            <w:tcBorders>
              <w:right w:val="single" w:sz="4" w:space="0" w:color="auto"/>
            </w:tcBorders>
            <w:shd w:val="clear" w:color="auto" w:fill="auto"/>
          </w:tcPr>
          <w:p w14:paraId="445EA92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786306</w:t>
            </w:r>
          </w:p>
        </w:tc>
        <w:tc>
          <w:tcPr>
            <w:tcW w:w="382" w:type="pct"/>
            <w:tcBorders>
              <w:right w:val="single" w:sz="4" w:space="0" w:color="auto"/>
            </w:tcBorders>
            <w:shd w:val="clear" w:color="auto" w:fill="auto"/>
          </w:tcPr>
          <w:p w14:paraId="7E8BEF7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596DBDA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792354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12B15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792420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229935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005864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792912</w:t>
            </w:r>
          </w:p>
        </w:tc>
      </w:tr>
      <w:tr w:rsidR="006B5C5B" w:rsidRPr="00E715F8" w14:paraId="41809285"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18B25BA2"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D720549" w14:textId="77777777" w:rsidR="006B5C5B" w:rsidRPr="00E715F8" w:rsidRDefault="006B5C5B" w:rsidP="006B5C5B">
            <w:pPr>
              <w:keepNext/>
              <w:keepLines/>
              <w:spacing w:after="0"/>
              <w:jc w:val="center"/>
              <w:rPr>
                <w:rFonts w:ascii="Arial" w:hAnsi="Arial"/>
                <w:sz w:val="18"/>
              </w:rPr>
            </w:pPr>
          </w:p>
        </w:tc>
        <w:tc>
          <w:tcPr>
            <w:tcW w:w="395" w:type="pct"/>
          </w:tcPr>
          <w:p w14:paraId="6A41742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x-none"/>
              </w:rPr>
              <w:t>High</w:t>
            </w:r>
          </w:p>
        </w:tc>
        <w:tc>
          <w:tcPr>
            <w:tcW w:w="461" w:type="pct"/>
            <w:shd w:val="clear" w:color="auto" w:fill="auto"/>
          </w:tcPr>
          <w:p w14:paraId="6C128DB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5919.99</w:t>
            </w:r>
          </w:p>
        </w:tc>
        <w:tc>
          <w:tcPr>
            <w:tcW w:w="394" w:type="pct"/>
          </w:tcPr>
          <w:p w14:paraId="1ED41F4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794666</w:t>
            </w:r>
          </w:p>
        </w:tc>
        <w:tc>
          <w:tcPr>
            <w:tcW w:w="462" w:type="pct"/>
            <w:shd w:val="clear" w:color="auto" w:fill="auto"/>
          </w:tcPr>
          <w:p w14:paraId="4AC14A8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5914.23</w:t>
            </w:r>
          </w:p>
        </w:tc>
        <w:tc>
          <w:tcPr>
            <w:tcW w:w="407" w:type="pct"/>
            <w:tcBorders>
              <w:right w:val="single" w:sz="4" w:space="0" w:color="auto"/>
            </w:tcBorders>
            <w:shd w:val="clear" w:color="auto" w:fill="auto"/>
          </w:tcPr>
          <w:p w14:paraId="7453EA9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794282</w:t>
            </w:r>
          </w:p>
        </w:tc>
        <w:tc>
          <w:tcPr>
            <w:tcW w:w="382" w:type="pct"/>
            <w:tcBorders>
              <w:right w:val="single" w:sz="4" w:space="0" w:color="auto"/>
            </w:tcBorders>
            <w:shd w:val="clear" w:color="auto" w:fill="auto"/>
          </w:tcPr>
          <w:p w14:paraId="525A7CE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47603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E8197C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794420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CA890B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9C4E48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794912</w:t>
            </w:r>
          </w:p>
        </w:tc>
      </w:tr>
      <w:tr w:rsidR="006B5C5B" w:rsidRPr="00E715F8" w14:paraId="369D1FFD"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7C81D2FA"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1B87B8C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106</w:t>
            </w:r>
          </w:p>
        </w:tc>
        <w:tc>
          <w:tcPr>
            <w:tcW w:w="395" w:type="pct"/>
          </w:tcPr>
          <w:p w14:paraId="40C8A327"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Low</w:t>
            </w:r>
          </w:p>
        </w:tc>
        <w:tc>
          <w:tcPr>
            <w:tcW w:w="461" w:type="pct"/>
            <w:shd w:val="clear" w:color="auto" w:fill="auto"/>
          </w:tcPr>
          <w:p w14:paraId="6C27E87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5865</w:t>
            </w:r>
          </w:p>
        </w:tc>
        <w:tc>
          <w:tcPr>
            <w:tcW w:w="394" w:type="pct"/>
          </w:tcPr>
          <w:p w14:paraId="520EA44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791000</w:t>
            </w:r>
          </w:p>
        </w:tc>
        <w:tc>
          <w:tcPr>
            <w:tcW w:w="462" w:type="pct"/>
            <w:shd w:val="clear" w:color="auto" w:fill="auto"/>
          </w:tcPr>
          <w:p w14:paraId="16C2144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5855.46</w:t>
            </w:r>
          </w:p>
        </w:tc>
        <w:tc>
          <w:tcPr>
            <w:tcW w:w="407" w:type="pct"/>
            <w:tcBorders>
              <w:right w:val="single" w:sz="4" w:space="0" w:color="auto"/>
            </w:tcBorders>
            <w:shd w:val="clear" w:color="auto" w:fill="auto"/>
          </w:tcPr>
          <w:p w14:paraId="2E91071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790364</w:t>
            </w:r>
          </w:p>
        </w:tc>
        <w:tc>
          <w:tcPr>
            <w:tcW w:w="382" w:type="pct"/>
            <w:tcBorders>
              <w:right w:val="single" w:sz="4" w:space="0" w:color="auto"/>
            </w:tcBorders>
            <w:shd w:val="clear" w:color="auto" w:fill="auto"/>
          </w:tcPr>
          <w:p w14:paraId="0CC9DDA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37489FB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790364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23FFB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16710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791006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FFA766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791570</w:t>
            </w:r>
          </w:p>
        </w:tc>
      </w:tr>
      <w:tr w:rsidR="006B5C5B" w:rsidRPr="00E715F8" w14:paraId="5E774C5D"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44E10D31"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8C3FA4E" w14:textId="77777777" w:rsidR="006B5C5B" w:rsidRPr="00E715F8" w:rsidRDefault="006B5C5B" w:rsidP="006B5C5B">
            <w:pPr>
              <w:keepNext/>
              <w:keepLines/>
              <w:spacing w:after="0"/>
              <w:jc w:val="center"/>
              <w:rPr>
                <w:rFonts w:ascii="Arial" w:hAnsi="Arial"/>
                <w:sz w:val="18"/>
              </w:rPr>
            </w:pPr>
          </w:p>
        </w:tc>
        <w:tc>
          <w:tcPr>
            <w:tcW w:w="395" w:type="pct"/>
          </w:tcPr>
          <w:p w14:paraId="61662C3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Mid</w:t>
            </w:r>
          </w:p>
        </w:tc>
        <w:tc>
          <w:tcPr>
            <w:tcW w:w="461" w:type="pct"/>
            <w:shd w:val="clear" w:color="auto" w:fill="auto"/>
          </w:tcPr>
          <w:p w14:paraId="27BB4EC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57CA6B2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0B7EAEB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5789.73</w:t>
            </w:r>
          </w:p>
        </w:tc>
        <w:tc>
          <w:tcPr>
            <w:tcW w:w="407" w:type="pct"/>
            <w:tcBorders>
              <w:right w:val="single" w:sz="4" w:space="0" w:color="auto"/>
            </w:tcBorders>
            <w:shd w:val="clear" w:color="auto" w:fill="auto"/>
          </w:tcPr>
          <w:p w14:paraId="16013E4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785982</w:t>
            </w:r>
          </w:p>
        </w:tc>
        <w:tc>
          <w:tcPr>
            <w:tcW w:w="382" w:type="pct"/>
            <w:tcBorders>
              <w:right w:val="single" w:sz="4" w:space="0" w:color="auto"/>
            </w:tcBorders>
            <w:shd w:val="clear" w:color="auto" w:fill="auto"/>
          </w:tcPr>
          <w:p w14:paraId="48BF128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653735C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792030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217515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792096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97361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B03DE6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793236</w:t>
            </w:r>
          </w:p>
        </w:tc>
      </w:tr>
      <w:tr w:rsidR="006B5C5B" w:rsidRPr="00E715F8" w14:paraId="1A0BD491"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21B961E1"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FECC343" w14:textId="77777777" w:rsidR="006B5C5B" w:rsidRPr="00E715F8" w:rsidRDefault="006B5C5B" w:rsidP="006B5C5B">
            <w:pPr>
              <w:keepNext/>
              <w:keepLines/>
              <w:spacing w:after="0"/>
              <w:jc w:val="center"/>
              <w:rPr>
                <w:rFonts w:ascii="Arial" w:hAnsi="Arial"/>
                <w:sz w:val="18"/>
              </w:rPr>
            </w:pPr>
          </w:p>
        </w:tc>
        <w:tc>
          <w:tcPr>
            <w:tcW w:w="395" w:type="pct"/>
          </w:tcPr>
          <w:p w14:paraId="190BC8F8" w14:textId="77777777" w:rsidR="006B5C5B" w:rsidRPr="00E715F8" w:rsidRDefault="006B5C5B" w:rsidP="006B5C5B">
            <w:pPr>
              <w:keepNext/>
              <w:keepLines/>
              <w:spacing w:after="0"/>
              <w:jc w:val="center"/>
              <w:rPr>
                <w:rFonts w:ascii="Arial" w:hAnsi="Arial"/>
                <w:sz w:val="18"/>
              </w:rPr>
            </w:pPr>
            <w:r w:rsidRPr="00E715F8">
              <w:rPr>
                <w:rFonts w:ascii="Arial" w:hAnsi="Arial"/>
                <w:sz w:val="18"/>
                <w:lang w:eastAsia="x-none"/>
              </w:rPr>
              <w:t>High</w:t>
            </w:r>
          </w:p>
        </w:tc>
        <w:tc>
          <w:tcPr>
            <w:tcW w:w="461" w:type="pct"/>
            <w:shd w:val="clear" w:color="auto" w:fill="auto"/>
          </w:tcPr>
          <w:p w14:paraId="74298D9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5914.995</w:t>
            </w:r>
          </w:p>
        </w:tc>
        <w:tc>
          <w:tcPr>
            <w:tcW w:w="394" w:type="pct"/>
          </w:tcPr>
          <w:p w14:paraId="792995D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794333</w:t>
            </w:r>
          </w:p>
        </w:tc>
        <w:tc>
          <w:tcPr>
            <w:tcW w:w="462" w:type="pct"/>
            <w:shd w:val="clear" w:color="auto" w:fill="auto"/>
          </w:tcPr>
          <w:p w14:paraId="4B6778E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5904.375</w:t>
            </w:r>
          </w:p>
        </w:tc>
        <w:tc>
          <w:tcPr>
            <w:tcW w:w="407" w:type="pct"/>
            <w:tcBorders>
              <w:right w:val="single" w:sz="4" w:space="0" w:color="auto"/>
            </w:tcBorders>
            <w:shd w:val="clear" w:color="auto" w:fill="auto"/>
          </w:tcPr>
          <w:p w14:paraId="5B954D1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793625</w:t>
            </w:r>
          </w:p>
        </w:tc>
        <w:tc>
          <w:tcPr>
            <w:tcW w:w="382" w:type="pct"/>
            <w:tcBorders>
              <w:right w:val="single" w:sz="4" w:space="0" w:color="auto"/>
            </w:tcBorders>
            <w:shd w:val="clear" w:color="auto" w:fill="auto"/>
          </w:tcPr>
          <w:p w14:paraId="09BB672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570864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793697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8DB2B9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793763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B24919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794339</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4F1C4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794903</w:t>
            </w:r>
          </w:p>
        </w:tc>
      </w:tr>
      <w:tr w:rsidR="006B5C5B" w:rsidRPr="00E715F8" w14:paraId="22D904BB"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52E67A65"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6EF2459D"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160</w:t>
            </w:r>
          </w:p>
        </w:tc>
        <w:tc>
          <w:tcPr>
            <w:tcW w:w="395" w:type="pct"/>
          </w:tcPr>
          <w:p w14:paraId="5F657877"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Low</w:t>
            </w:r>
          </w:p>
        </w:tc>
        <w:tc>
          <w:tcPr>
            <w:tcW w:w="461" w:type="pct"/>
            <w:shd w:val="clear" w:color="auto" w:fill="auto"/>
          </w:tcPr>
          <w:p w14:paraId="52CB64B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5870.01</w:t>
            </w:r>
          </w:p>
        </w:tc>
        <w:tc>
          <w:tcPr>
            <w:tcW w:w="394" w:type="pct"/>
          </w:tcPr>
          <w:p w14:paraId="5FE49BF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791334</w:t>
            </w:r>
          </w:p>
        </w:tc>
        <w:tc>
          <w:tcPr>
            <w:tcW w:w="462" w:type="pct"/>
            <w:shd w:val="clear" w:color="auto" w:fill="auto"/>
          </w:tcPr>
          <w:p w14:paraId="604170B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5855.61</w:t>
            </w:r>
          </w:p>
        </w:tc>
        <w:tc>
          <w:tcPr>
            <w:tcW w:w="407" w:type="pct"/>
            <w:tcBorders>
              <w:right w:val="single" w:sz="4" w:space="0" w:color="auto"/>
            </w:tcBorders>
            <w:shd w:val="clear" w:color="auto" w:fill="auto"/>
          </w:tcPr>
          <w:p w14:paraId="498DBF3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790374</w:t>
            </w:r>
          </w:p>
        </w:tc>
        <w:tc>
          <w:tcPr>
            <w:tcW w:w="382" w:type="pct"/>
            <w:tcBorders>
              <w:right w:val="single" w:sz="4" w:space="0" w:color="auto"/>
            </w:tcBorders>
            <w:shd w:val="clear" w:color="auto" w:fill="auto"/>
          </w:tcPr>
          <w:p w14:paraId="5DEEB884"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2A29779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3DED62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790440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6CB0D6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791340</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6CF1EB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792228</w:t>
            </w:r>
          </w:p>
        </w:tc>
      </w:tr>
      <w:tr w:rsidR="006B5C5B" w:rsidRPr="00E715F8" w14:paraId="6225EAAA"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7A9735A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5F21898" w14:textId="77777777" w:rsidR="006B5C5B" w:rsidRPr="00E715F8" w:rsidRDefault="006B5C5B" w:rsidP="006B5C5B">
            <w:pPr>
              <w:keepNext/>
              <w:keepLines/>
              <w:spacing w:after="0"/>
              <w:jc w:val="center"/>
              <w:rPr>
                <w:rFonts w:ascii="Arial" w:hAnsi="Arial"/>
                <w:sz w:val="18"/>
              </w:rPr>
            </w:pPr>
          </w:p>
        </w:tc>
        <w:tc>
          <w:tcPr>
            <w:tcW w:w="395" w:type="pct"/>
          </w:tcPr>
          <w:p w14:paraId="03A6394B"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Mid</w:t>
            </w:r>
          </w:p>
        </w:tc>
        <w:tc>
          <w:tcPr>
            <w:tcW w:w="461" w:type="pct"/>
            <w:shd w:val="clear" w:color="auto" w:fill="auto"/>
          </w:tcPr>
          <w:p w14:paraId="1AF09CF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1BC22B0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02F8DA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5784.87</w:t>
            </w:r>
          </w:p>
        </w:tc>
        <w:tc>
          <w:tcPr>
            <w:tcW w:w="407" w:type="pct"/>
            <w:tcBorders>
              <w:right w:val="single" w:sz="4" w:space="0" w:color="auto"/>
            </w:tcBorders>
            <w:shd w:val="clear" w:color="auto" w:fill="auto"/>
          </w:tcPr>
          <w:p w14:paraId="1FF358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785658</w:t>
            </w:r>
          </w:p>
        </w:tc>
        <w:tc>
          <w:tcPr>
            <w:tcW w:w="382" w:type="pct"/>
            <w:tcBorders>
              <w:right w:val="single" w:sz="4" w:space="0" w:color="auto"/>
            </w:tcBorders>
            <w:shd w:val="clear" w:color="auto" w:fill="auto"/>
          </w:tcPr>
          <w:p w14:paraId="55969B9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0DDAC03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791706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0D2D8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791772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98D10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1973DA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793560</w:t>
            </w:r>
          </w:p>
        </w:tc>
      </w:tr>
      <w:tr w:rsidR="006B5C5B" w:rsidRPr="00E715F8" w14:paraId="4FFAE36D"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63A86D4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F74F763" w14:textId="77777777" w:rsidR="006B5C5B" w:rsidRPr="00E715F8" w:rsidRDefault="006B5C5B" w:rsidP="006B5C5B">
            <w:pPr>
              <w:keepNext/>
              <w:keepLines/>
              <w:spacing w:after="0"/>
              <w:jc w:val="center"/>
              <w:rPr>
                <w:rFonts w:ascii="Arial" w:hAnsi="Arial"/>
                <w:sz w:val="18"/>
              </w:rPr>
            </w:pPr>
          </w:p>
        </w:tc>
        <w:tc>
          <w:tcPr>
            <w:tcW w:w="395" w:type="pct"/>
          </w:tcPr>
          <w:p w14:paraId="55436C74"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High</w:t>
            </w:r>
          </w:p>
        </w:tc>
        <w:tc>
          <w:tcPr>
            <w:tcW w:w="461" w:type="pct"/>
            <w:shd w:val="clear" w:color="auto" w:fill="auto"/>
          </w:tcPr>
          <w:p w14:paraId="16A46FAA"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5910</w:t>
            </w:r>
          </w:p>
        </w:tc>
        <w:tc>
          <w:tcPr>
            <w:tcW w:w="394" w:type="pct"/>
          </w:tcPr>
          <w:p w14:paraId="3D5C983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794000</w:t>
            </w:r>
          </w:p>
        </w:tc>
        <w:tc>
          <w:tcPr>
            <w:tcW w:w="462" w:type="pct"/>
            <w:shd w:val="clear" w:color="auto" w:fill="auto"/>
          </w:tcPr>
          <w:p w14:paraId="2448261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5894.52</w:t>
            </w:r>
          </w:p>
        </w:tc>
        <w:tc>
          <w:tcPr>
            <w:tcW w:w="407" w:type="pct"/>
            <w:tcBorders>
              <w:right w:val="single" w:sz="4" w:space="0" w:color="auto"/>
            </w:tcBorders>
            <w:shd w:val="clear" w:color="auto" w:fill="auto"/>
          </w:tcPr>
          <w:p w14:paraId="7EE9E4F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792968</w:t>
            </w:r>
          </w:p>
        </w:tc>
        <w:tc>
          <w:tcPr>
            <w:tcW w:w="382" w:type="pct"/>
            <w:tcBorders>
              <w:right w:val="single" w:sz="4" w:space="0" w:color="auto"/>
            </w:tcBorders>
            <w:shd w:val="clear" w:color="auto" w:fill="auto"/>
          </w:tcPr>
          <w:p w14:paraId="6E02DDA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right w:val="single" w:sz="4" w:space="0" w:color="auto"/>
            </w:tcBorders>
          </w:tcPr>
          <w:p w14:paraId="7EFE59C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793040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EC65EA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793106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B2B5F7B"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794006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9FAA78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794894</w:t>
            </w:r>
          </w:p>
        </w:tc>
      </w:tr>
      <w:tr w:rsidR="006B5C5B" w:rsidRPr="00E715F8" w14:paraId="52493229" w14:textId="77777777" w:rsidTr="006B5C5B">
        <w:trPr>
          <w:jc w:val="center"/>
        </w:trPr>
        <w:tc>
          <w:tcPr>
            <w:tcW w:w="393" w:type="pct"/>
            <w:tcBorders>
              <w:top w:val="single" w:sz="4" w:space="0" w:color="auto"/>
              <w:left w:val="single" w:sz="4" w:space="0" w:color="auto"/>
              <w:bottom w:val="nil"/>
              <w:right w:val="single" w:sz="4" w:space="0" w:color="auto"/>
            </w:tcBorders>
            <w:shd w:val="clear" w:color="auto" w:fill="auto"/>
          </w:tcPr>
          <w:p w14:paraId="66F3BB90"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2F6F83E4"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216</w:t>
            </w:r>
          </w:p>
        </w:tc>
        <w:tc>
          <w:tcPr>
            <w:tcW w:w="395" w:type="pct"/>
          </w:tcPr>
          <w:p w14:paraId="64238FFA"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Low</w:t>
            </w:r>
          </w:p>
        </w:tc>
        <w:tc>
          <w:tcPr>
            <w:tcW w:w="461" w:type="pct"/>
            <w:shd w:val="clear" w:color="auto" w:fill="auto"/>
          </w:tcPr>
          <w:p w14:paraId="435754F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5875.005</w:t>
            </w:r>
          </w:p>
        </w:tc>
        <w:tc>
          <w:tcPr>
            <w:tcW w:w="394" w:type="pct"/>
          </w:tcPr>
          <w:p w14:paraId="08637E3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791667</w:t>
            </w:r>
          </w:p>
        </w:tc>
        <w:tc>
          <w:tcPr>
            <w:tcW w:w="462" w:type="pct"/>
            <w:shd w:val="clear" w:color="auto" w:fill="auto"/>
          </w:tcPr>
          <w:p w14:paraId="6BECFE4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5855.565</w:t>
            </w:r>
          </w:p>
        </w:tc>
        <w:tc>
          <w:tcPr>
            <w:tcW w:w="407" w:type="pct"/>
            <w:tcBorders>
              <w:right w:val="single" w:sz="4" w:space="0" w:color="auto"/>
            </w:tcBorders>
            <w:shd w:val="clear" w:color="auto" w:fill="auto"/>
          </w:tcPr>
          <w:p w14:paraId="7DE4F4B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790371</w:t>
            </w:r>
          </w:p>
        </w:tc>
        <w:tc>
          <w:tcPr>
            <w:tcW w:w="382" w:type="pct"/>
            <w:tcBorders>
              <w:right w:val="single" w:sz="4" w:space="0" w:color="auto"/>
            </w:tcBorders>
            <w:shd w:val="clear" w:color="auto" w:fill="auto"/>
          </w:tcPr>
          <w:p w14:paraId="538DE0FC"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0</w:t>
            </w:r>
          </w:p>
        </w:tc>
        <w:tc>
          <w:tcPr>
            <w:tcW w:w="395" w:type="pct"/>
            <w:tcBorders>
              <w:right w:val="single" w:sz="4" w:space="0" w:color="auto"/>
            </w:tcBorders>
          </w:tcPr>
          <w:p w14:paraId="04FCF3C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790371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721A13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790437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031A49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791673</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6B846CA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792897</w:t>
            </w:r>
          </w:p>
        </w:tc>
      </w:tr>
      <w:tr w:rsidR="006B5C5B" w:rsidRPr="00E715F8" w14:paraId="578302A6" w14:textId="77777777" w:rsidTr="006B5C5B">
        <w:trPr>
          <w:jc w:val="center"/>
        </w:trPr>
        <w:tc>
          <w:tcPr>
            <w:tcW w:w="393" w:type="pct"/>
            <w:tcBorders>
              <w:top w:val="nil"/>
              <w:left w:val="single" w:sz="4" w:space="0" w:color="auto"/>
              <w:bottom w:val="nil"/>
              <w:right w:val="single" w:sz="4" w:space="0" w:color="auto"/>
            </w:tcBorders>
            <w:shd w:val="clear" w:color="auto" w:fill="auto"/>
          </w:tcPr>
          <w:p w14:paraId="5D163386"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7C37359" w14:textId="77777777" w:rsidR="006B5C5B" w:rsidRPr="00E715F8" w:rsidRDefault="006B5C5B" w:rsidP="006B5C5B">
            <w:pPr>
              <w:keepNext/>
              <w:keepLines/>
              <w:spacing w:after="0"/>
              <w:jc w:val="center"/>
              <w:rPr>
                <w:rFonts w:ascii="Arial" w:hAnsi="Arial"/>
                <w:sz w:val="18"/>
              </w:rPr>
            </w:pPr>
          </w:p>
        </w:tc>
        <w:tc>
          <w:tcPr>
            <w:tcW w:w="395" w:type="pct"/>
          </w:tcPr>
          <w:p w14:paraId="602CE4BD"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Mid</w:t>
            </w:r>
          </w:p>
        </w:tc>
        <w:tc>
          <w:tcPr>
            <w:tcW w:w="461" w:type="pct"/>
            <w:shd w:val="clear" w:color="auto" w:fill="auto"/>
          </w:tcPr>
          <w:p w14:paraId="35500479"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5889.99</w:t>
            </w:r>
          </w:p>
        </w:tc>
        <w:tc>
          <w:tcPr>
            <w:tcW w:w="394" w:type="pct"/>
          </w:tcPr>
          <w:p w14:paraId="59C85951"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792666</w:t>
            </w:r>
          </w:p>
        </w:tc>
        <w:tc>
          <w:tcPr>
            <w:tcW w:w="462" w:type="pct"/>
            <w:shd w:val="clear" w:color="auto" w:fill="auto"/>
          </w:tcPr>
          <w:p w14:paraId="76175D9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5779.83</w:t>
            </w:r>
          </w:p>
        </w:tc>
        <w:tc>
          <w:tcPr>
            <w:tcW w:w="407" w:type="pct"/>
            <w:tcBorders>
              <w:right w:val="single" w:sz="4" w:space="0" w:color="auto"/>
            </w:tcBorders>
            <w:shd w:val="clear" w:color="auto" w:fill="auto"/>
          </w:tcPr>
          <w:p w14:paraId="796DD8D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785322</w:t>
            </w:r>
          </w:p>
        </w:tc>
        <w:tc>
          <w:tcPr>
            <w:tcW w:w="382" w:type="pct"/>
            <w:tcBorders>
              <w:right w:val="single" w:sz="4" w:space="0" w:color="auto"/>
            </w:tcBorders>
            <w:shd w:val="clear" w:color="auto" w:fill="auto"/>
          </w:tcPr>
          <w:p w14:paraId="0624CDD5"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504</w:t>
            </w:r>
          </w:p>
        </w:tc>
        <w:tc>
          <w:tcPr>
            <w:tcW w:w="395" w:type="pct"/>
            <w:tcBorders>
              <w:right w:val="single" w:sz="4" w:space="0" w:color="auto"/>
            </w:tcBorders>
          </w:tcPr>
          <w:p w14:paraId="4CF9257E"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791370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D2026B2"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791436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5793EED"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376FCFC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793896</w:t>
            </w:r>
          </w:p>
        </w:tc>
      </w:tr>
      <w:tr w:rsidR="006B5C5B" w:rsidRPr="00E715F8" w14:paraId="5C5216D3" w14:textId="77777777" w:rsidTr="006B5C5B">
        <w:trPr>
          <w:jc w:val="center"/>
        </w:trPr>
        <w:tc>
          <w:tcPr>
            <w:tcW w:w="393" w:type="pct"/>
            <w:tcBorders>
              <w:top w:val="nil"/>
              <w:left w:val="single" w:sz="4" w:space="0" w:color="auto"/>
              <w:bottom w:val="single" w:sz="4" w:space="0" w:color="auto"/>
              <w:right w:val="single" w:sz="4" w:space="0" w:color="auto"/>
            </w:tcBorders>
            <w:shd w:val="clear" w:color="auto" w:fill="auto"/>
          </w:tcPr>
          <w:p w14:paraId="58096FB9" w14:textId="77777777" w:rsidR="006B5C5B" w:rsidRPr="00E715F8"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D0FE8BD" w14:textId="77777777" w:rsidR="006B5C5B" w:rsidRPr="00E715F8" w:rsidRDefault="006B5C5B" w:rsidP="006B5C5B">
            <w:pPr>
              <w:keepNext/>
              <w:keepLines/>
              <w:spacing w:after="0"/>
              <w:jc w:val="center"/>
              <w:rPr>
                <w:rFonts w:ascii="Arial" w:hAnsi="Arial"/>
                <w:sz w:val="18"/>
              </w:rPr>
            </w:pPr>
          </w:p>
        </w:tc>
        <w:tc>
          <w:tcPr>
            <w:tcW w:w="395" w:type="pct"/>
            <w:tcBorders>
              <w:bottom w:val="single" w:sz="4" w:space="0" w:color="auto"/>
            </w:tcBorders>
          </w:tcPr>
          <w:p w14:paraId="6660A760" w14:textId="77777777" w:rsidR="006B5C5B" w:rsidRPr="00E715F8" w:rsidRDefault="006B5C5B" w:rsidP="006B5C5B">
            <w:pPr>
              <w:keepNext/>
              <w:keepLines/>
              <w:spacing w:after="0"/>
              <w:jc w:val="center"/>
              <w:rPr>
                <w:rFonts w:ascii="Arial" w:hAnsi="Arial"/>
                <w:sz w:val="18"/>
              </w:rPr>
            </w:pPr>
            <w:r w:rsidRPr="00E715F8">
              <w:rPr>
                <w:rFonts w:ascii="Arial" w:hAnsi="Arial" w:cs="Arial"/>
                <w:sz w:val="18"/>
                <w:szCs w:val="18"/>
              </w:rPr>
              <w:t>High</w:t>
            </w:r>
          </w:p>
        </w:tc>
        <w:tc>
          <w:tcPr>
            <w:tcW w:w="461" w:type="pct"/>
            <w:tcBorders>
              <w:bottom w:val="single" w:sz="4" w:space="0" w:color="auto"/>
            </w:tcBorders>
            <w:shd w:val="clear" w:color="auto" w:fill="auto"/>
          </w:tcPr>
          <w:p w14:paraId="2501EC8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5904.99</w:t>
            </w:r>
          </w:p>
        </w:tc>
        <w:tc>
          <w:tcPr>
            <w:tcW w:w="394" w:type="pct"/>
            <w:tcBorders>
              <w:bottom w:val="single" w:sz="4" w:space="0" w:color="auto"/>
            </w:tcBorders>
          </w:tcPr>
          <w:p w14:paraId="55DB20E0"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793666</w:t>
            </w:r>
          </w:p>
        </w:tc>
        <w:tc>
          <w:tcPr>
            <w:tcW w:w="462" w:type="pct"/>
            <w:tcBorders>
              <w:bottom w:val="single" w:sz="4" w:space="0" w:color="auto"/>
            </w:tcBorders>
            <w:shd w:val="clear" w:color="auto" w:fill="auto"/>
          </w:tcPr>
          <w:p w14:paraId="52890F8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5884.47</w:t>
            </w:r>
          </w:p>
        </w:tc>
        <w:tc>
          <w:tcPr>
            <w:tcW w:w="407" w:type="pct"/>
            <w:tcBorders>
              <w:bottom w:val="single" w:sz="4" w:space="0" w:color="auto"/>
              <w:right w:val="single" w:sz="4" w:space="0" w:color="auto"/>
            </w:tcBorders>
            <w:shd w:val="clear" w:color="auto" w:fill="auto"/>
          </w:tcPr>
          <w:p w14:paraId="6F26C726"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792298</w:t>
            </w:r>
          </w:p>
        </w:tc>
        <w:tc>
          <w:tcPr>
            <w:tcW w:w="382" w:type="pct"/>
            <w:tcBorders>
              <w:bottom w:val="single" w:sz="4" w:space="0" w:color="auto"/>
              <w:right w:val="single" w:sz="4" w:space="0" w:color="auto"/>
            </w:tcBorders>
            <w:shd w:val="clear" w:color="auto" w:fill="auto"/>
          </w:tcPr>
          <w:p w14:paraId="3DB2F3B7"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6</w:t>
            </w:r>
          </w:p>
        </w:tc>
        <w:tc>
          <w:tcPr>
            <w:tcW w:w="395" w:type="pct"/>
            <w:tcBorders>
              <w:bottom w:val="single" w:sz="4" w:space="0" w:color="auto"/>
              <w:right w:val="single" w:sz="4" w:space="0" w:color="auto"/>
            </w:tcBorders>
          </w:tcPr>
          <w:p w14:paraId="153C978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792370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08D42DF"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792436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4B4D63"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793672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1E4A9C8" w14:textId="77777777" w:rsidR="006B5C5B" w:rsidRPr="00E715F8" w:rsidRDefault="006B5C5B" w:rsidP="006B5C5B">
            <w:pPr>
              <w:keepNext/>
              <w:keepLines/>
              <w:spacing w:after="0"/>
              <w:jc w:val="center"/>
              <w:rPr>
                <w:rFonts w:ascii="Arial" w:hAnsi="Arial"/>
                <w:sz w:val="18"/>
                <w:lang w:eastAsia="zh-CN"/>
              </w:rPr>
            </w:pPr>
            <w:r w:rsidRPr="00E715F8">
              <w:rPr>
                <w:rFonts w:ascii="Arial" w:hAnsi="Arial"/>
                <w:sz w:val="18"/>
                <w:lang w:eastAsia="zh-CN"/>
              </w:rPr>
              <w:t>794896</w:t>
            </w:r>
          </w:p>
        </w:tc>
      </w:tr>
      <w:tr w:rsidR="006B5C5B" w:rsidRPr="00E715F8" w14:paraId="182F8A43"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4428D32" w14:textId="77777777" w:rsidR="006B5C5B" w:rsidRPr="00E715F8" w:rsidRDefault="006B5C5B" w:rsidP="006B5C5B">
            <w:pPr>
              <w:keepNext/>
              <w:keepLines/>
              <w:spacing w:after="0"/>
              <w:ind w:left="851" w:hanging="851"/>
              <w:rPr>
                <w:rFonts w:ascii="Arial" w:hAnsi="Arial"/>
                <w:sz w:val="18"/>
                <w:lang w:eastAsia="zh-CN"/>
              </w:rPr>
            </w:pPr>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p>
        </w:tc>
      </w:tr>
    </w:tbl>
    <w:p w14:paraId="72D7F0AC" w14:textId="77777777" w:rsidR="006B5C5B" w:rsidRPr="00B70F61" w:rsidRDefault="006B5C5B" w:rsidP="006B5C5B"/>
    <w:p w14:paraId="6138E97F" w14:textId="77777777" w:rsidR="006B5C5B" w:rsidRPr="00B70F61" w:rsidRDefault="006B5C5B" w:rsidP="006B5C5B">
      <w:pPr>
        <w:pStyle w:val="TH"/>
      </w:pPr>
      <w:bookmarkStart w:id="4" w:name="_CRTable4_3_1_8_1_22"/>
      <w:r w:rsidRPr="00B70F61">
        <w:lastRenderedPageBreak/>
        <w:t xml:space="preserve">Table </w:t>
      </w:r>
      <w:bookmarkEnd w:id="4"/>
      <w:r w:rsidRPr="00B70F61">
        <w:t>4.3.1.8.1.2-2: Test frequencies for NR operating band n47 and SCS 30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1262"/>
        <w:gridCol w:w="1472"/>
        <w:gridCol w:w="1258"/>
        <w:gridCol w:w="1476"/>
        <w:gridCol w:w="1300"/>
        <w:gridCol w:w="1220"/>
        <w:gridCol w:w="1262"/>
        <w:gridCol w:w="1262"/>
        <w:gridCol w:w="1262"/>
        <w:gridCol w:w="1252"/>
      </w:tblGrid>
      <w:tr w:rsidR="006B5C5B" w:rsidRPr="00F05C65" w14:paraId="01CA8AD6" w14:textId="77777777" w:rsidTr="006B5C5B">
        <w:trPr>
          <w:jc w:val="center"/>
        </w:trPr>
        <w:tc>
          <w:tcPr>
            <w:tcW w:w="395" w:type="pct"/>
            <w:vMerge w:val="restart"/>
            <w:tcBorders>
              <w:top w:val="single" w:sz="4" w:space="0" w:color="auto"/>
            </w:tcBorders>
            <w:shd w:val="clear" w:color="auto" w:fill="auto"/>
          </w:tcPr>
          <w:p w14:paraId="5F62A67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CBW</w:t>
            </w:r>
          </w:p>
          <w:p w14:paraId="6698402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527" w:type="pct"/>
            <w:vMerge w:val="restart"/>
            <w:shd w:val="clear" w:color="auto" w:fill="auto"/>
          </w:tcPr>
          <w:p w14:paraId="79E2D33D"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carrierBandwidth</w:t>
            </w:r>
            <w:proofErr w:type="spellEnd"/>
          </w:p>
          <w:p w14:paraId="0DCEC3A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[PRBs]</w:t>
            </w:r>
          </w:p>
        </w:tc>
        <w:tc>
          <w:tcPr>
            <w:tcW w:w="395" w:type="pct"/>
            <w:vMerge w:val="restart"/>
          </w:tcPr>
          <w:p w14:paraId="50346DC7"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Range</w:t>
            </w:r>
          </w:p>
        </w:tc>
        <w:tc>
          <w:tcPr>
            <w:tcW w:w="461" w:type="pct"/>
            <w:vMerge w:val="restart"/>
            <w:shd w:val="clear" w:color="auto" w:fill="auto"/>
          </w:tcPr>
          <w:p w14:paraId="06644729"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500A9788"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394" w:type="pct"/>
            <w:vMerge w:val="restart"/>
          </w:tcPr>
          <w:p w14:paraId="4164199E"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38379ABD"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w:t>
            </w:r>
          </w:p>
        </w:tc>
        <w:tc>
          <w:tcPr>
            <w:tcW w:w="462" w:type="pct"/>
            <w:vMerge w:val="restart"/>
            <w:shd w:val="clear" w:color="auto" w:fill="auto"/>
          </w:tcPr>
          <w:p w14:paraId="4838246B"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point A</w:t>
            </w:r>
            <w:r w:rsidRPr="00F05C65">
              <w:rPr>
                <w:rFonts w:ascii="Arial" w:hAnsi="Arial"/>
                <w:b/>
                <w:sz w:val="18"/>
              </w:rPr>
              <w:br/>
              <w:t>[MHz]</w:t>
            </w:r>
          </w:p>
        </w:tc>
        <w:tc>
          <w:tcPr>
            <w:tcW w:w="407" w:type="pct"/>
            <w:vMerge w:val="restart"/>
            <w:shd w:val="clear" w:color="auto" w:fill="auto"/>
          </w:tcPr>
          <w:p w14:paraId="2CD9FBF5"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sl-absoluteFrequencyPointA</w:t>
            </w:r>
            <w:proofErr w:type="spellEnd"/>
            <w:r w:rsidRPr="00F05C65">
              <w:rPr>
                <w:rFonts w:ascii="Arial" w:hAnsi="Arial"/>
                <w:b/>
                <w:sz w:val="18"/>
              </w:rPr>
              <w:br/>
              <w:t>[ARFCN]</w:t>
            </w:r>
          </w:p>
        </w:tc>
        <w:tc>
          <w:tcPr>
            <w:tcW w:w="382" w:type="pct"/>
            <w:vMerge w:val="restart"/>
            <w:shd w:val="clear" w:color="auto" w:fill="auto"/>
          </w:tcPr>
          <w:p w14:paraId="41A3ACBD"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p>
        </w:tc>
        <w:tc>
          <w:tcPr>
            <w:tcW w:w="395" w:type="pct"/>
            <w:vMerge w:val="restart"/>
          </w:tcPr>
          <w:p w14:paraId="3F26941E"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frequencyInfoSL</w:t>
            </w:r>
            <w:proofErr w:type="spellEnd"/>
            <w:r w:rsidRPr="00F05C65">
              <w:rPr>
                <w:rFonts w:ascii="Arial" w:hAnsi="Arial"/>
                <w:b/>
                <w:i/>
                <w:sz w:val="18"/>
              </w:rPr>
              <w:t xml:space="preserve"> </w:t>
            </w:r>
          </w:p>
          <w:p w14:paraId="460D2B59" w14:textId="77777777" w:rsidR="006B5C5B" w:rsidRPr="00F05C65" w:rsidRDefault="006B5C5B" w:rsidP="006B5C5B">
            <w:pPr>
              <w:keepNext/>
              <w:keepLines/>
              <w:spacing w:after="0"/>
              <w:jc w:val="center"/>
              <w:rPr>
                <w:rFonts w:ascii="Arial" w:hAnsi="Arial"/>
                <w:b/>
                <w:i/>
                <w:sz w:val="18"/>
              </w:rPr>
            </w:pPr>
            <w:r w:rsidRPr="00F05C65">
              <w:rPr>
                <w:rFonts w:ascii="Arial" w:hAnsi="Arial" w:hint="eastAsia"/>
                <w:b/>
                <w:sz w:val="18"/>
                <w:lang w:eastAsia="zh-CN"/>
              </w:rPr>
              <w:t>[</w:t>
            </w:r>
            <w:r w:rsidRPr="00F05C65">
              <w:rPr>
                <w:rFonts w:ascii="Arial" w:hAnsi="Arial"/>
                <w:b/>
                <w:sz w:val="18"/>
                <w:lang w:eastAsia="zh-CN"/>
              </w:rPr>
              <w:t>ARFCN]</w:t>
            </w:r>
          </w:p>
        </w:tc>
        <w:tc>
          <w:tcPr>
            <w:tcW w:w="1182" w:type="pct"/>
            <w:gridSpan w:val="3"/>
            <w:tcBorders>
              <w:bottom w:val="single" w:sz="4" w:space="0" w:color="auto"/>
            </w:tcBorders>
            <w:shd w:val="clear" w:color="auto" w:fill="auto"/>
          </w:tcPr>
          <w:p w14:paraId="0244D71E"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sl-absoluteFrequencySSB</w:t>
            </w:r>
            <w:proofErr w:type="spellEnd"/>
          </w:p>
          <w:p w14:paraId="25FD4EF3"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 (NOTE)</w:t>
            </w:r>
          </w:p>
        </w:tc>
      </w:tr>
      <w:tr w:rsidR="006B5C5B" w:rsidRPr="00F05C65" w14:paraId="560EA33E" w14:textId="77777777" w:rsidTr="006B5C5B">
        <w:trPr>
          <w:jc w:val="center"/>
        </w:trPr>
        <w:tc>
          <w:tcPr>
            <w:tcW w:w="395" w:type="pct"/>
            <w:vMerge/>
            <w:tcBorders>
              <w:bottom w:val="single" w:sz="4" w:space="0" w:color="auto"/>
            </w:tcBorders>
            <w:shd w:val="clear" w:color="auto" w:fill="auto"/>
          </w:tcPr>
          <w:p w14:paraId="523CF3F4" w14:textId="77777777" w:rsidR="006B5C5B" w:rsidRPr="00F05C65"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0767CB09" w14:textId="77777777" w:rsidR="006B5C5B" w:rsidRPr="00F05C65" w:rsidRDefault="006B5C5B" w:rsidP="006B5C5B">
            <w:pPr>
              <w:keepNext/>
              <w:keepLines/>
              <w:spacing w:after="0"/>
              <w:jc w:val="center"/>
              <w:rPr>
                <w:rFonts w:ascii="Arial" w:hAnsi="Arial"/>
                <w:b/>
                <w:i/>
                <w:sz w:val="18"/>
              </w:rPr>
            </w:pPr>
          </w:p>
        </w:tc>
        <w:tc>
          <w:tcPr>
            <w:tcW w:w="395" w:type="pct"/>
            <w:vMerge/>
          </w:tcPr>
          <w:p w14:paraId="33E4D842" w14:textId="77777777" w:rsidR="006B5C5B" w:rsidRPr="00F05C65" w:rsidRDefault="006B5C5B" w:rsidP="006B5C5B">
            <w:pPr>
              <w:keepNext/>
              <w:keepLines/>
              <w:spacing w:after="0"/>
              <w:jc w:val="center"/>
              <w:rPr>
                <w:rFonts w:ascii="Arial" w:hAnsi="Arial"/>
                <w:b/>
                <w:sz w:val="18"/>
              </w:rPr>
            </w:pPr>
          </w:p>
        </w:tc>
        <w:tc>
          <w:tcPr>
            <w:tcW w:w="461" w:type="pct"/>
            <w:vMerge/>
            <w:shd w:val="clear" w:color="auto" w:fill="auto"/>
          </w:tcPr>
          <w:p w14:paraId="6D493A75" w14:textId="77777777" w:rsidR="006B5C5B" w:rsidRPr="00F05C65" w:rsidRDefault="006B5C5B" w:rsidP="006B5C5B">
            <w:pPr>
              <w:keepNext/>
              <w:keepLines/>
              <w:spacing w:after="0"/>
              <w:jc w:val="center"/>
              <w:rPr>
                <w:rFonts w:ascii="Arial" w:hAnsi="Arial"/>
                <w:b/>
                <w:sz w:val="18"/>
              </w:rPr>
            </w:pPr>
          </w:p>
        </w:tc>
        <w:tc>
          <w:tcPr>
            <w:tcW w:w="394" w:type="pct"/>
            <w:vMerge/>
          </w:tcPr>
          <w:p w14:paraId="2D549C95" w14:textId="77777777" w:rsidR="006B5C5B" w:rsidRPr="00F05C65" w:rsidRDefault="006B5C5B" w:rsidP="006B5C5B">
            <w:pPr>
              <w:keepNext/>
              <w:keepLines/>
              <w:spacing w:after="0"/>
              <w:jc w:val="center"/>
              <w:rPr>
                <w:rFonts w:ascii="Arial" w:hAnsi="Arial"/>
                <w:b/>
                <w:sz w:val="18"/>
              </w:rPr>
            </w:pPr>
          </w:p>
        </w:tc>
        <w:tc>
          <w:tcPr>
            <w:tcW w:w="462" w:type="pct"/>
            <w:vMerge/>
            <w:shd w:val="clear" w:color="auto" w:fill="auto"/>
          </w:tcPr>
          <w:p w14:paraId="2207C032" w14:textId="77777777" w:rsidR="006B5C5B" w:rsidRPr="00F05C65" w:rsidRDefault="006B5C5B" w:rsidP="006B5C5B">
            <w:pPr>
              <w:keepNext/>
              <w:keepLines/>
              <w:spacing w:after="0"/>
              <w:jc w:val="center"/>
              <w:rPr>
                <w:rFonts w:ascii="Arial" w:hAnsi="Arial"/>
                <w:b/>
                <w:sz w:val="18"/>
              </w:rPr>
            </w:pPr>
          </w:p>
        </w:tc>
        <w:tc>
          <w:tcPr>
            <w:tcW w:w="407" w:type="pct"/>
            <w:vMerge/>
            <w:shd w:val="clear" w:color="auto" w:fill="auto"/>
          </w:tcPr>
          <w:p w14:paraId="1E64FD42" w14:textId="77777777" w:rsidR="006B5C5B" w:rsidRPr="00F05C65" w:rsidRDefault="006B5C5B" w:rsidP="006B5C5B">
            <w:pPr>
              <w:keepNext/>
              <w:keepLines/>
              <w:spacing w:after="0"/>
              <w:jc w:val="center"/>
              <w:rPr>
                <w:rFonts w:ascii="Arial" w:hAnsi="Arial"/>
                <w:b/>
                <w:i/>
                <w:sz w:val="18"/>
              </w:rPr>
            </w:pPr>
          </w:p>
        </w:tc>
        <w:tc>
          <w:tcPr>
            <w:tcW w:w="382" w:type="pct"/>
            <w:vMerge/>
            <w:shd w:val="clear" w:color="auto" w:fill="auto"/>
          </w:tcPr>
          <w:p w14:paraId="23547E35" w14:textId="77777777" w:rsidR="006B5C5B" w:rsidRPr="00F05C65" w:rsidRDefault="006B5C5B" w:rsidP="006B5C5B">
            <w:pPr>
              <w:keepNext/>
              <w:keepLines/>
              <w:spacing w:after="0"/>
              <w:jc w:val="center"/>
              <w:rPr>
                <w:rFonts w:ascii="Arial" w:hAnsi="Arial"/>
                <w:b/>
                <w:i/>
                <w:sz w:val="18"/>
              </w:rPr>
            </w:pPr>
          </w:p>
        </w:tc>
        <w:tc>
          <w:tcPr>
            <w:tcW w:w="395" w:type="pct"/>
            <w:vMerge/>
          </w:tcPr>
          <w:p w14:paraId="7B7A77B0" w14:textId="77777777" w:rsidR="006B5C5B" w:rsidRPr="00F05C65"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244EA33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Low</w:t>
            </w:r>
          </w:p>
        </w:tc>
        <w:tc>
          <w:tcPr>
            <w:tcW w:w="395" w:type="pct"/>
            <w:tcBorders>
              <w:bottom w:val="single" w:sz="4" w:space="0" w:color="auto"/>
            </w:tcBorders>
            <w:shd w:val="clear" w:color="auto" w:fill="auto"/>
          </w:tcPr>
          <w:p w14:paraId="77D8F7DB"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Mid</w:t>
            </w:r>
          </w:p>
        </w:tc>
        <w:tc>
          <w:tcPr>
            <w:tcW w:w="392" w:type="pct"/>
            <w:tcBorders>
              <w:bottom w:val="single" w:sz="4" w:space="0" w:color="auto"/>
            </w:tcBorders>
            <w:shd w:val="clear" w:color="auto" w:fill="auto"/>
          </w:tcPr>
          <w:p w14:paraId="59A97C33"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High</w:t>
            </w:r>
          </w:p>
        </w:tc>
      </w:tr>
      <w:tr w:rsidR="006B5C5B" w:rsidRPr="00F05C65" w14:paraId="36FDA000"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A995EE3"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38D9EA61"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24</w:t>
            </w:r>
          </w:p>
        </w:tc>
        <w:tc>
          <w:tcPr>
            <w:tcW w:w="395" w:type="pct"/>
          </w:tcPr>
          <w:p w14:paraId="1B0162C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Low</w:t>
            </w:r>
          </w:p>
        </w:tc>
        <w:tc>
          <w:tcPr>
            <w:tcW w:w="461" w:type="pct"/>
            <w:shd w:val="clear" w:color="auto" w:fill="auto"/>
          </w:tcPr>
          <w:p w14:paraId="1F3665F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5860.005</w:t>
            </w:r>
          </w:p>
        </w:tc>
        <w:tc>
          <w:tcPr>
            <w:tcW w:w="394" w:type="pct"/>
          </w:tcPr>
          <w:p w14:paraId="04F1DAF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462" w:type="pct"/>
            <w:shd w:val="clear" w:color="auto" w:fill="auto"/>
          </w:tcPr>
          <w:p w14:paraId="4D6A1EB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5855.685</w:t>
            </w:r>
          </w:p>
        </w:tc>
        <w:tc>
          <w:tcPr>
            <w:tcW w:w="407" w:type="pct"/>
            <w:tcBorders>
              <w:right w:val="single" w:sz="4" w:space="0" w:color="auto"/>
            </w:tcBorders>
            <w:shd w:val="clear" w:color="auto" w:fill="auto"/>
          </w:tcPr>
          <w:p w14:paraId="7B28CB9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790379</w:t>
            </w:r>
          </w:p>
        </w:tc>
        <w:tc>
          <w:tcPr>
            <w:tcW w:w="382" w:type="pct"/>
            <w:tcBorders>
              <w:right w:val="single" w:sz="4" w:space="0" w:color="auto"/>
            </w:tcBorders>
            <w:shd w:val="clear" w:color="auto" w:fill="auto"/>
          </w:tcPr>
          <w:p w14:paraId="67171E6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7CF6E27B"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790379</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5B934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790511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22ECC5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790679</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7860DCA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790823</w:t>
            </w:r>
          </w:p>
        </w:tc>
      </w:tr>
      <w:tr w:rsidR="006B5C5B" w:rsidRPr="00F05C65" w14:paraId="7E488A89"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AEFF5CB"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2B545C3" w14:textId="77777777" w:rsidR="006B5C5B" w:rsidRPr="00F05C65" w:rsidRDefault="006B5C5B" w:rsidP="006B5C5B">
            <w:pPr>
              <w:keepNext/>
              <w:keepLines/>
              <w:spacing w:after="0"/>
              <w:jc w:val="center"/>
              <w:rPr>
                <w:rFonts w:ascii="Arial" w:hAnsi="Arial"/>
                <w:sz w:val="18"/>
              </w:rPr>
            </w:pPr>
          </w:p>
        </w:tc>
        <w:tc>
          <w:tcPr>
            <w:tcW w:w="395" w:type="pct"/>
          </w:tcPr>
          <w:p w14:paraId="1F421B9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Mid</w:t>
            </w:r>
          </w:p>
        </w:tc>
        <w:tc>
          <w:tcPr>
            <w:tcW w:w="461" w:type="pct"/>
            <w:shd w:val="clear" w:color="auto" w:fill="auto"/>
          </w:tcPr>
          <w:p w14:paraId="462929D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34375A4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A90081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5704.23</w:t>
            </w:r>
          </w:p>
        </w:tc>
        <w:tc>
          <w:tcPr>
            <w:tcW w:w="407" w:type="pct"/>
            <w:tcBorders>
              <w:right w:val="single" w:sz="4" w:space="0" w:color="auto"/>
            </w:tcBorders>
            <w:shd w:val="clear" w:color="auto" w:fill="auto"/>
          </w:tcPr>
          <w:p w14:paraId="129395E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780282</w:t>
            </w:r>
          </w:p>
        </w:tc>
        <w:tc>
          <w:tcPr>
            <w:tcW w:w="382" w:type="pct"/>
            <w:tcBorders>
              <w:right w:val="single" w:sz="4" w:space="0" w:color="auto"/>
            </w:tcBorders>
            <w:shd w:val="clear" w:color="auto" w:fill="auto"/>
          </w:tcPr>
          <w:p w14:paraId="42EA8B3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3AEAD38F"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792378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C2D8F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792510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70B12B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ED8CD4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792822</w:t>
            </w:r>
          </w:p>
        </w:tc>
      </w:tr>
      <w:tr w:rsidR="006B5C5B" w:rsidRPr="00F05C65" w14:paraId="43973AFF"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FF7B73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D3D503E" w14:textId="77777777" w:rsidR="006B5C5B" w:rsidRPr="00F05C65" w:rsidRDefault="006B5C5B" w:rsidP="006B5C5B">
            <w:pPr>
              <w:keepNext/>
              <w:keepLines/>
              <w:spacing w:after="0"/>
              <w:jc w:val="center"/>
              <w:rPr>
                <w:rFonts w:ascii="Arial" w:hAnsi="Arial"/>
                <w:sz w:val="18"/>
              </w:rPr>
            </w:pPr>
          </w:p>
        </w:tc>
        <w:tc>
          <w:tcPr>
            <w:tcW w:w="395" w:type="pct"/>
          </w:tcPr>
          <w:p w14:paraId="543C0D0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High</w:t>
            </w:r>
          </w:p>
        </w:tc>
        <w:tc>
          <w:tcPr>
            <w:tcW w:w="461" w:type="pct"/>
            <w:shd w:val="clear" w:color="auto" w:fill="auto"/>
          </w:tcPr>
          <w:p w14:paraId="1ECC89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5919.99</w:t>
            </w:r>
          </w:p>
        </w:tc>
        <w:tc>
          <w:tcPr>
            <w:tcW w:w="394" w:type="pct"/>
          </w:tcPr>
          <w:p w14:paraId="27BE2A4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462" w:type="pct"/>
            <w:shd w:val="clear" w:color="auto" w:fill="auto"/>
          </w:tcPr>
          <w:p w14:paraId="45696EF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5913.51</w:t>
            </w:r>
          </w:p>
        </w:tc>
        <w:tc>
          <w:tcPr>
            <w:tcW w:w="407" w:type="pct"/>
            <w:tcBorders>
              <w:right w:val="single" w:sz="4" w:space="0" w:color="auto"/>
            </w:tcBorders>
            <w:shd w:val="clear" w:color="auto" w:fill="auto"/>
          </w:tcPr>
          <w:p w14:paraId="78D2CCE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794234</w:t>
            </w:r>
          </w:p>
        </w:tc>
        <w:tc>
          <w:tcPr>
            <w:tcW w:w="382" w:type="pct"/>
            <w:tcBorders>
              <w:right w:val="single" w:sz="4" w:space="0" w:color="auto"/>
            </w:tcBorders>
            <w:shd w:val="clear" w:color="auto" w:fill="auto"/>
          </w:tcPr>
          <w:p w14:paraId="4A0B853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702A450"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794378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B666B4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794510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2E50F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2E418C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794822</w:t>
            </w:r>
          </w:p>
        </w:tc>
      </w:tr>
      <w:tr w:rsidR="006B5C5B" w:rsidRPr="00F05C65" w14:paraId="46AEFD4A"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1BBF2507"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0EFC2F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51</w:t>
            </w:r>
          </w:p>
        </w:tc>
        <w:tc>
          <w:tcPr>
            <w:tcW w:w="395" w:type="pct"/>
          </w:tcPr>
          <w:p w14:paraId="7BBAC0F1"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Low</w:t>
            </w:r>
          </w:p>
        </w:tc>
        <w:tc>
          <w:tcPr>
            <w:tcW w:w="461" w:type="pct"/>
            <w:shd w:val="clear" w:color="auto" w:fill="auto"/>
          </w:tcPr>
          <w:p w14:paraId="4688DEE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5865</w:t>
            </w:r>
          </w:p>
        </w:tc>
        <w:tc>
          <w:tcPr>
            <w:tcW w:w="394" w:type="pct"/>
          </w:tcPr>
          <w:p w14:paraId="0BDB250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462" w:type="pct"/>
            <w:shd w:val="clear" w:color="auto" w:fill="auto"/>
          </w:tcPr>
          <w:p w14:paraId="71271A8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5855.82</w:t>
            </w:r>
          </w:p>
        </w:tc>
        <w:tc>
          <w:tcPr>
            <w:tcW w:w="407" w:type="pct"/>
            <w:tcBorders>
              <w:right w:val="single" w:sz="4" w:space="0" w:color="auto"/>
            </w:tcBorders>
            <w:shd w:val="clear" w:color="auto" w:fill="auto"/>
          </w:tcPr>
          <w:p w14:paraId="0430DF3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790388</w:t>
            </w:r>
          </w:p>
        </w:tc>
        <w:tc>
          <w:tcPr>
            <w:tcW w:w="382" w:type="pct"/>
            <w:tcBorders>
              <w:right w:val="single" w:sz="4" w:space="0" w:color="auto"/>
            </w:tcBorders>
            <w:shd w:val="clear" w:color="auto" w:fill="auto"/>
          </w:tcPr>
          <w:p w14:paraId="61EF3F4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325B76E3"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790388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ECB21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790520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879DF9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683BB2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791480</w:t>
            </w:r>
          </w:p>
        </w:tc>
      </w:tr>
      <w:tr w:rsidR="006B5C5B" w:rsidRPr="00F05C65" w14:paraId="26CE9159"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237D5FA"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318A658" w14:textId="77777777" w:rsidR="006B5C5B" w:rsidRPr="00F05C65" w:rsidRDefault="006B5C5B" w:rsidP="006B5C5B">
            <w:pPr>
              <w:keepNext/>
              <w:keepLines/>
              <w:spacing w:after="0"/>
              <w:jc w:val="center"/>
              <w:rPr>
                <w:rFonts w:ascii="Arial" w:hAnsi="Arial"/>
                <w:sz w:val="18"/>
              </w:rPr>
            </w:pPr>
          </w:p>
        </w:tc>
        <w:tc>
          <w:tcPr>
            <w:tcW w:w="395" w:type="pct"/>
          </w:tcPr>
          <w:p w14:paraId="13B265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Mid</w:t>
            </w:r>
          </w:p>
        </w:tc>
        <w:tc>
          <w:tcPr>
            <w:tcW w:w="461" w:type="pct"/>
            <w:shd w:val="clear" w:color="auto" w:fill="auto"/>
          </w:tcPr>
          <w:p w14:paraId="3DF05A2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48BF4D2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6DFFB9D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5699.37</w:t>
            </w:r>
          </w:p>
        </w:tc>
        <w:tc>
          <w:tcPr>
            <w:tcW w:w="407" w:type="pct"/>
            <w:tcBorders>
              <w:right w:val="single" w:sz="4" w:space="0" w:color="auto"/>
            </w:tcBorders>
            <w:shd w:val="clear" w:color="auto" w:fill="auto"/>
          </w:tcPr>
          <w:p w14:paraId="068963C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779958</w:t>
            </w:r>
          </w:p>
        </w:tc>
        <w:tc>
          <w:tcPr>
            <w:tcW w:w="382" w:type="pct"/>
            <w:tcBorders>
              <w:right w:val="single" w:sz="4" w:space="0" w:color="auto"/>
            </w:tcBorders>
            <w:shd w:val="clear" w:color="auto" w:fill="auto"/>
          </w:tcPr>
          <w:p w14:paraId="5FC631C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51712AC9"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792054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834C6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792186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167D5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6D2FA0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793146</w:t>
            </w:r>
          </w:p>
        </w:tc>
      </w:tr>
      <w:tr w:rsidR="006B5C5B" w:rsidRPr="00F05C65" w14:paraId="49C3D931"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DAABCA7"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A142AC8" w14:textId="77777777" w:rsidR="006B5C5B" w:rsidRPr="00F05C65" w:rsidRDefault="006B5C5B" w:rsidP="006B5C5B">
            <w:pPr>
              <w:keepNext/>
              <w:keepLines/>
              <w:spacing w:after="0"/>
              <w:jc w:val="center"/>
              <w:rPr>
                <w:rFonts w:ascii="Arial" w:hAnsi="Arial"/>
                <w:sz w:val="18"/>
              </w:rPr>
            </w:pPr>
          </w:p>
        </w:tc>
        <w:tc>
          <w:tcPr>
            <w:tcW w:w="395" w:type="pct"/>
          </w:tcPr>
          <w:p w14:paraId="72BA2BDF"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High</w:t>
            </w:r>
          </w:p>
        </w:tc>
        <w:tc>
          <w:tcPr>
            <w:tcW w:w="461" w:type="pct"/>
            <w:shd w:val="clear" w:color="auto" w:fill="auto"/>
          </w:tcPr>
          <w:p w14:paraId="6B31F58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5914.995</w:t>
            </w:r>
          </w:p>
        </w:tc>
        <w:tc>
          <w:tcPr>
            <w:tcW w:w="394" w:type="pct"/>
          </w:tcPr>
          <w:p w14:paraId="76A5556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462" w:type="pct"/>
            <w:shd w:val="clear" w:color="auto" w:fill="auto"/>
          </w:tcPr>
          <w:p w14:paraId="3FCAE32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5903.655</w:t>
            </w:r>
          </w:p>
        </w:tc>
        <w:tc>
          <w:tcPr>
            <w:tcW w:w="407" w:type="pct"/>
            <w:tcBorders>
              <w:right w:val="single" w:sz="4" w:space="0" w:color="auto"/>
            </w:tcBorders>
            <w:shd w:val="clear" w:color="auto" w:fill="auto"/>
          </w:tcPr>
          <w:p w14:paraId="657A388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793577</w:t>
            </w:r>
          </w:p>
        </w:tc>
        <w:tc>
          <w:tcPr>
            <w:tcW w:w="382" w:type="pct"/>
            <w:tcBorders>
              <w:right w:val="single" w:sz="4" w:space="0" w:color="auto"/>
            </w:tcBorders>
            <w:shd w:val="clear" w:color="auto" w:fill="auto"/>
          </w:tcPr>
          <w:p w14:paraId="1CD82EB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2C853D35"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793721</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E89F77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793853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E7689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1A388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794813</w:t>
            </w:r>
          </w:p>
        </w:tc>
      </w:tr>
      <w:tr w:rsidR="006B5C5B" w:rsidRPr="00F05C65" w14:paraId="2995C1A9"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797019E5"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5C9E5203"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78</w:t>
            </w:r>
          </w:p>
        </w:tc>
        <w:tc>
          <w:tcPr>
            <w:tcW w:w="395" w:type="pct"/>
          </w:tcPr>
          <w:p w14:paraId="40BD259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3358E0C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5870.01</w:t>
            </w:r>
          </w:p>
        </w:tc>
        <w:tc>
          <w:tcPr>
            <w:tcW w:w="394" w:type="pct"/>
          </w:tcPr>
          <w:p w14:paraId="73B4564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791334</w:t>
            </w:r>
          </w:p>
        </w:tc>
        <w:tc>
          <w:tcPr>
            <w:tcW w:w="462" w:type="pct"/>
            <w:shd w:val="clear" w:color="auto" w:fill="auto"/>
          </w:tcPr>
          <w:p w14:paraId="686005F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5855.97</w:t>
            </w:r>
          </w:p>
        </w:tc>
        <w:tc>
          <w:tcPr>
            <w:tcW w:w="407" w:type="pct"/>
            <w:tcBorders>
              <w:right w:val="single" w:sz="4" w:space="0" w:color="auto"/>
            </w:tcBorders>
            <w:shd w:val="clear" w:color="auto" w:fill="auto"/>
          </w:tcPr>
          <w:p w14:paraId="46D2AD5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790398</w:t>
            </w:r>
          </w:p>
        </w:tc>
        <w:tc>
          <w:tcPr>
            <w:tcW w:w="382" w:type="pct"/>
            <w:tcBorders>
              <w:right w:val="single" w:sz="4" w:space="0" w:color="auto"/>
            </w:tcBorders>
            <w:shd w:val="clear" w:color="auto" w:fill="auto"/>
          </w:tcPr>
          <w:p w14:paraId="1B50310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6E74C3C2"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790398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086E5D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22CF07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791346</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3112641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792138</w:t>
            </w:r>
          </w:p>
        </w:tc>
      </w:tr>
      <w:tr w:rsidR="006B5C5B" w:rsidRPr="00F05C65" w14:paraId="24D3749A"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71332FEE"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3C2BEDC" w14:textId="77777777" w:rsidR="006B5C5B" w:rsidRPr="00F05C65" w:rsidRDefault="006B5C5B" w:rsidP="006B5C5B">
            <w:pPr>
              <w:keepNext/>
              <w:keepLines/>
              <w:spacing w:after="0"/>
              <w:jc w:val="center"/>
              <w:rPr>
                <w:rFonts w:ascii="Arial" w:hAnsi="Arial"/>
                <w:sz w:val="18"/>
              </w:rPr>
            </w:pPr>
          </w:p>
        </w:tc>
        <w:tc>
          <w:tcPr>
            <w:tcW w:w="395" w:type="pct"/>
          </w:tcPr>
          <w:p w14:paraId="7120F26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801777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w:t>
            </w:r>
          </w:p>
        </w:tc>
        <w:tc>
          <w:tcPr>
            <w:tcW w:w="394" w:type="pct"/>
          </w:tcPr>
          <w:p w14:paraId="0B512D3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44012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5694.51</w:t>
            </w:r>
          </w:p>
        </w:tc>
        <w:tc>
          <w:tcPr>
            <w:tcW w:w="407" w:type="pct"/>
            <w:tcBorders>
              <w:right w:val="single" w:sz="4" w:space="0" w:color="auto"/>
            </w:tcBorders>
            <w:shd w:val="clear" w:color="auto" w:fill="auto"/>
          </w:tcPr>
          <w:p w14:paraId="690C3D0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779634</w:t>
            </w:r>
          </w:p>
        </w:tc>
        <w:tc>
          <w:tcPr>
            <w:tcW w:w="382" w:type="pct"/>
            <w:tcBorders>
              <w:right w:val="single" w:sz="4" w:space="0" w:color="auto"/>
            </w:tcBorders>
            <w:shd w:val="clear" w:color="auto" w:fill="auto"/>
          </w:tcPr>
          <w:p w14:paraId="158E93A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19C27004"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791730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3500BD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791862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0E30E6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61AC29F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793470</w:t>
            </w:r>
          </w:p>
        </w:tc>
      </w:tr>
      <w:tr w:rsidR="006B5C5B" w:rsidRPr="00F05C65" w14:paraId="7C69C297"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F2CF96E"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B69E7B9" w14:textId="77777777" w:rsidR="006B5C5B" w:rsidRPr="00F05C65" w:rsidRDefault="006B5C5B" w:rsidP="006B5C5B">
            <w:pPr>
              <w:keepNext/>
              <w:keepLines/>
              <w:spacing w:after="0"/>
              <w:jc w:val="center"/>
              <w:rPr>
                <w:rFonts w:ascii="Arial" w:hAnsi="Arial"/>
                <w:sz w:val="18"/>
              </w:rPr>
            </w:pPr>
          </w:p>
        </w:tc>
        <w:tc>
          <w:tcPr>
            <w:tcW w:w="395" w:type="pct"/>
          </w:tcPr>
          <w:p w14:paraId="08EB7A3A"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shd w:val="clear" w:color="auto" w:fill="auto"/>
          </w:tcPr>
          <w:p w14:paraId="4CBCCAA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5910</w:t>
            </w:r>
          </w:p>
        </w:tc>
        <w:tc>
          <w:tcPr>
            <w:tcW w:w="394" w:type="pct"/>
          </w:tcPr>
          <w:p w14:paraId="01B647E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794000</w:t>
            </w:r>
          </w:p>
        </w:tc>
        <w:tc>
          <w:tcPr>
            <w:tcW w:w="462" w:type="pct"/>
            <w:shd w:val="clear" w:color="auto" w:fill="auto"/>
          </w:tcPr>
          <w:p w14:paraId="48F0177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5893.8</w:t>
            </w:r>
          </w:p>
        </w:tc>
        <w:tc>
          <w:tcPr>
            <w:tcW w:w="407" w:type="pct"/>
            <w:tcBorders>
              <w:right w:val="single" w:sz="4" w:space="0" w:color="auto"/>
            </w:tcBorders>
            <w:shd w:val="clear" w:color="auto" w:fill="auto"/>
          </w:tcPr>
          <w:p w14:paraId="3DC222A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792920</w:t>
            </w:r>
          </w:p>
        </w:tc>
        <w:tc>
          <w:tcPr>
            <w:tcW w:w="382" w:type="pct"/>
            <w:tcBorders>
              <w:right w:val="single" w:sz="4" w:space="0" w:color="auto"/>
            </w:tcBorders>
            <w:shd w:val="clear" w:color="auto" w:fill="auto"/>
          </w:tcPr>
          <w:p w14:paraId="5BB938E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6BC847D6"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793064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D78C1B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793196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CAD908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794012</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98E8AA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794804</w:t>
            </w:r>
          </w:p>
        </w:tc>
      </w:tr>
      <w:tr w:rsidR="006B5C5B" w:rsidRPr="00F05C65" w14:paraId="095BC63E"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05B1538"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4149AA49"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106</w:t>
            </w:r>
          </w:p>
        </w:tc>
        <w:tc>
          <w:tcPr>
            <w:tcW w:w="395" w:type="pct"/>
          </w:tcPr>
          <w:p w14:paraId="42167B0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737B835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5875.005</w:t>
            </w:r>
          </w:p>
        </w:tc>
        <w:tc>
          <w:tcPr>
            <w:tcW w:w="394" w:type="pct"/>
          </w:tcPr>
          <w:p w14:paraId="646B078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462" w:type="pct"/>
            <w:shd w:val="clear" w:color="auto" w:fill="auto"/>
          </w:tcPr>
          <w:p w14:paraId="790CE5B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5855.925</w:t>
            </w:r>
          </w:p>
        </w:tc>
        <w:tc>
          <w:tcPr>
            <w:tcW w:w="407" w:type="pct"/>
            <w:tcBorders>
              <w:right w:val="single" w:sz="4" w:space="0" w:color="auto"/>
            </w:tcBorders>
            <w:shd w:val="clear" w:color="auto" w:fill="auto"/>
          </w:tcPr>
          <w:p w14:paraId="7ED57A3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790395</w:t>
            </w:r>
          </w:p>
        </w:tc>
        <w:tc>
          <w:tcPr>
            <w:tcW w:w="382" w:type="pct"/>
            <w:tcBorders>
              <w:right w:val="single" w:sz="4" w:space="0" w:color="auto"/>
            </w:tcBorders>
            <w:shd w:val="clear" w:color="auto" w:fill="auto"/>
          </w:tcPr>
          <w:p w14:paraId="5EBF719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7174A7CE"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790395</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3568BC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790527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3C907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791679</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107F93F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792807</w:t>
            </w:r>
          </w:p>
        </w:tc>
      </w:tr>
      <w:tr w:rsidR="006B5C5B" w:rsidRPr="00F05C65" w14:paraId="60C0D01D"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20D100C2"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D16C9DA" w14:textId="77777777" w:rsidR="006B5C5B" w:rsidRPr="00F05C65" w:rsidRDefault="006B5C5B" w:rsidP="006B5C5B">
            <w:pPr>
              <w:keepNext/>
              <w:keepLines/>
              <w:spacing w:after="0"/>
              <w:jc w:val="center"/>
              <w:rPr>
                <w:rFonts w:ascii="Arial" w:hAnsi="Arial"/>
                <w:sz w:val="18"/>
              </w:rPr>
            </w:pPr>
          </w:p>
        </w:tc>
        <w:tc>
          <w:tcPr>
            <w:tcW w:w="395" w:type="pct"/>
          </w:tcPr>
          <w:p w14:paraId="3E4A6C97"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48349FC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5E203E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6ABCD61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5689.47</w:t>
            </w:r>
          </w:p>
        </w:tc>
        <w:tc>
          <w:tcPr>
            <w:tcW w:w="407" w:type="pct"/>
            <w:tcBorders>
              <w:right w:val="single" w:sz="4" w:space="0" w:color="auto"/>
            </w:tcBorders>
            <w:shd w:val="clear" w:color="auto" w:fill="auto"/>
          </w:tcPr>
          <w:p w14:paraId="696DFF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779298</w:t>
            </w:r>
          </w:p>
        </w:tc>
        <w:tc>
          <w:tcPr>
            <w:tcW w:w="382" w:type="pct"/>
            <w:tcBorders>
              <w:right w:val="single" w:sz="4" w:space="0" w:color="auto"/>
            </w:tcBorders>
            <w:shd w:val="clear" w:color="auto" w:fill="auto"/>
          </w:tcPr>
          <w:p w14:paraId="3BDDA51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4113D66C"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791394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115D05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791526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E7658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442F2C3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793806</w:t>
            </w:r>
          </w:p>
        </w:tc>
      </w:tr>
      <w:tr w:rsidR="006B5C5B" w:rsidRPr="00F05C65" w14:paraId="2C1FCCF9" w14:textId="77777777" w:rsidTr="006B5C5B">
        <w:trPr>
          <w:jc w:val="center"/>
        </w:trPr>
        <w:tc>
          <w:tcPr>
            <w:tcW w:w="395" w:type="pct"/>
            <w:tcBorders>
              <w:top w:val="nil"/>
              <w:left w:val="single" w:sz="4" w:space="0" w:color="auto"/>
              <w:bottom w:val="single" w:sz="4" w:space="0" w:color="auto"/>
              <w:right w:val="single" w:sz="4" w:space="0" w:color="auto"/>
            </w:tcBorders>
            <w:shd w:val="clear" w:color="auto" w:fill="auto"/>
          </w:tcPr>
          <w:p w14:paraId="5FFCCBF7"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00299DFF" w14:textId="77777777" w:rsidR="006B5C5B" w:rsidRPr="00F05C65" w:rsidRDefault="006B5C5B" w:rsidP="006B5C5B">
            <w:pPr>
              <w:keepNext/>
              <w:keepLines/>
              <w:spacing w:after="0"/>
              <w:jc w:val="center"/>
              <w:rPr>
                <w:rFonts w:ascii="Arial" w:hAnsi="Arial"/>
                <w:sz w:val="18"/>
              </w:rPr>
            </w:pPr>
          </w:p>
        </w:tc>
        <w:tc>
          <w:tcPr>
            <w:tcW w:w="395" w:type="pct"/>
            <w:tcBorders>
              <w:bottom w:val="single" w:sz="4" w:space="0" w:color="auto"/>
            </w:tcBorders>
          </w:tcPr>
          <w:p w14:paraId="579EFC41"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tcBorders>
              <w:bottom w:val="single" w:sz="4" w:space="0" w:color="auto"/>
            </w:tcBorders>
            <w:shd w:val="clear" w:color="auto" w:fill="auto"/>
          </w:tcPr>
          <w:p w14:paraId="0940216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5904.99</w:t>
            </w:r>
          </w:p>
        </w:tc>
        <w:tc>
          <w:tcPr>
            <w:tcW w:w="394" w:type="pct"/>
            <w:tcBorders>
              <w:bottom w:val="single" w:sz="4" w:space="0" w:color="auto"/>
            </w:tcBorders>
          </w:tcPr>
          <w:p w14:paraId="7C4F5CB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462" w:type="pct"/>
            <w:tcBorders>
              <w:bottom w:val="single" w:sz="4" w:space="0" w:color="auto"/>
            </w:tcBorders>
            <w:shd w:val="clear" w:color="auto" w:fill="auto"/>
          </w:tcPr>
          <w:p w14:paraId="0BA3C31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5883.75</w:t>
            </w:r>
          </w:p>
        </w:tc>
        <w:tc>
          <w:tcPr>
            <w:tcW w:w="407" w:type="pct"/>
            <w:tcBorders>
              <w:bottom w:val="single" w:sz="4" w:space="0" w:color="auto"/>
              <w:right w:val="single" w:sz="4" w:space="0" w:color="auto"/>
            </w:tcBorders>
            <w:shd w:val="clear" w:color="auto" w:fill="auto"/>
          </w:tcPr>
          <w:p w14:paraId="247F828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792250</w:t>
            </w:r>
          </w:p>
        </w:tc>
        <w:tc>
          <w:tcPr>
            <w:tcW w:w="382" w:type="pct"/>
            <w:tcBorders>
              <w:bottom w:val="single" w:sz="4" w:space="0" w:color="auto"/>
              <w:right w:val="single" w:sz="4" w:space="0" w:color="auto"/>
            </w:tcBorders>
            <w:shd w:val="clear" w:color="auto" w:fill="auto"/>
          </w:tcPr>
          <w:p w14:paraId="4AC01C1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bottom w:val="single" w:sz="4" w:space="0" w:color="auto"/>
              <w:right w:val="single" w:sz="4" w:space="0" w:color="auto"/>
            </w:tcBorders>
            <w:vAlign w:val="center"/>
          </w:tcPr>
          <w:p w14:paraId="4703438D"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792394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34348D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792526</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74E716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793678</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0760EAE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794806</w:t>
            </w:r>
          </w:p>
        </w:tc>
      </w:tr>
      <w:tr w:rsidR="006B5C5B" w:rsidRPr="00F05C65" w14:paraId="40B08853"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5B07435F" w14:textId="77777777" w:rsidR="006B5C5B" w:rsidRPr="00F05C65" w:rsidRDefault="006B5C5B" w:rsidP="006B5C5B">
            <w:pPr>
              <w:keepNext/>
              <w:keepLines/>
              <w:spacing w:after="0"/>
              <w:ind w:left="851" w:hanging="851"/>
              <w:rPr>
                <w:rFonts w:ascii="Arial" w:hAnsi="Arial"/>
                <w:sz w:val="18"/>
                <w:lang w:eastAsia="zh-CN"/>
              </w:rPr>
            </w:pPr>
            <w:r w:rsidRPr="00F05C65">
              <w:rPr>
                <w:rFonts w:ascii="Arial" w:hAnsi="Arial"/>
                <w:sz w:val="18"/>
                <w:lang w:eastAsia="zh-CN"/>
              </w:rPr>
              <w:t>NOTE:</w:t>
            </w:r>
            <w:r w:rsidRPr="00F05C65">
              <w:rPr>
                <w:rFonts w:ascii="Arial" w:hAnsi="Arial"/>
                <w:sz w:val="18"/>
                <w:lang w:eastAsia="zh-CN"/>
              </w:rPr>
              <w:tab/>
              <w:t>S-SSB Mid is the default S-SSB frequency unless explicitly indicated.</w:t>
            </w:r>
          </w:p>
        </w:tc>
      </w:tr>
    </w:tbl>
    <w:p w14:paraId="4F6AB8CF" w14:textId="77777777" w:rsidR="006B5C5B" w:rsidRPr="00B70F61" w:rsidRDefault="006B5C5B" w:rsidP="006B5C5B"/>
    <w:p w14:paraId="4C40C32D" w14:textId="77777777" w:rsidR="006B5C5B" w:rsidRPr="00B70F61" w:rsidRDefault="006B5C5B" w:rsidP="006B5C5B">
      <w:pPr>
        <w:pStyle w:val="TH"/>
      </w:pPr>
      <w:bookmarkStart w:id="5" w:name="_CRTable4_3_1_8_1_23"/>
      <w:r w:rsidRPr="00B70F61">
        <w:t xml:space="preserve">Table </w:t>
      </w:r>
      <w:bookmarkEnd w:id="5"/>
      <w:r w:rsidRPr="00B70F61">
        <w:t>4.3.1.8.1.2-3: Test frequencies for NR operating band n47 and SCS 60 kHz</w:t>
      </w: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3"/>
        <w:gridCol w:w="1262"/>
        <w:gridCol w:w="1472"/>
        <w:gridCol w:w="1258"/>
        <w:gridCol w:w="1476"/>
        <w:gridCol w:w="1300"/>
        <w:gridCol w:w="1220"/>
        <w:gridCol w:w="1262"/>
        <w:gridCol w:w="1262"/>
        <w:gridCol w:w="1258"/>
        <w:gridCol w:w="1255"/>
      </w:tblGrid>
      <w:tr w:rsidR="006B5C5B" w:rsidRPr="00F05C65" w14:paraId="4B4ADEB9" w14:textId="77777777" w:rsidTr="006B5C5B">
        <w:trPr>
          <w:jc w:val="center"/>
        </w:trPr>
        <w:tc>
          <w:tcPr>
            <w:tcW w:w="395" w:type="pct"/>
            <w:vMerge w:val="restart"/>
            <w:tcBorders>
              <w:top w:val="single" w:sz="4" w:space="0" w:color="auto"/>
            </w:tcBorders>
            <w:shd w:val="clear" w:color="auto" w:fill="auto"/>
          </w:tcPr>
          <w:p w14:paraId="6B8C775A"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CBW</w:t>
            </w:r>
          </w:p>
          <w:p w14:paraId="06CBA804"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527" w:type="pct"/>
            <w:vMerge w:val="restart"/>
            <w:shd w:val="clear" w:color="auto" w:fill="auto"/>
          </w:tcPr>
          <w:p w14:paraId="4DF95FB8"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carrierBandwidth</w:t>
            </w:r>
            <w:proofErr w:type="spellEnd"/>
          </w:p>
          <w:p w14:paraId="72D9ED8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[PRBs]</w:t>
            </w:r>
          </w:p>
        </w:tc>
        <w:tc>
          <w:tcPr>
            <w:tcW w:w="395" w:type="pct"/>
            <w:vMerge w:val="restart"/>
          </w:tcPr>
          <w:p w14:paraId="2D7981FF"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Range</w:t>
            </w:r>
          </w:p>
        </w:tc>
        <w:tc>
          <w:tcPr>
            <w:tcW w:w="461" w:type="pct"/>
            <w:vMerge w:val="restart"/>
            <w:shd w:val="clear" w:color="auto" w:fill="auto"/>
          </w:tcPr>
          <w:p w14:paraId="297CF18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394A6C02"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[MHz]</w:t>
            </w:r>
          </w:p>
        </w:tc>
        <w:tc>
          <w:tcPr>
            <w:tcW w:w="394" w:type="pct"/>
            <w:vMerge w:val="restart"/>
          </w:tcPr>
          <w:p w14:paraId="771E69C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Carrier centre</w:t>
            </w:r>
          </w:p>
          <w:p w14:paraId="64CC19EE"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w:t>
            </w:r>
          </w:p>
        </w:tc>
        <w:tc>
          <w:tcPr>
            <w:tcW w:w="462" w:type="pct"/>
            <w:vMerge w:val="restart"/>
            <w:shd w:val="clear" w:color="auto" w:fill="auto"/>
          </w:tcPr>
          <w:p w14:paraId="050BB36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point A</w:t>
            </w:r>
            <w:r w:rsidRPr="00F05C65">
              <w:rPr>
                <w:rFonts w:ascii="Arial" w:hAnsi="Arial"/>
                <w:b/>
                <w:sz w:val="18"/>
              </w:rPr>
              <w:br/>
              <w:t>[MHz]</w:t>
            </w:r>
          </w:p>
        </w:tc>
        <w:tc>
          <w:tcPr>
            <w:tcW w:w="407" w:type="pct"/>
            <w:vMerge w:val="restart"/>
            <w:shd w:val="clear" w:color="auto" w:fill="auto"/>
          </w:tcPr>
          <w:p w14:paraId="2CED43A4"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sl-absoluteFrequencyPointA</w:t>
            </w:r>
            <w:proofErr w:type="spellEnd"/>
            <w:r w:rsidRPr="00F05C65">
              <w:rPr>
                <w:rFonts w:ascii="Arial" w:hAnsi="Arial"/>
                <w:b/>
                <w:sz w:val="18"/>
              </w:rPr>
              <w:br/>
              <w:t>[ARFCN]</w:t>
            </w:r>
          </w:p>
        </w:tc>
        <w:tc>
          <w:tcPr>
            <w:tcW w:w="382" w:type="pct"/>
            <w:vMerge w:val="restart"/>
            <w:shd w:val="clear" w:color="auto" w:fill="auto"/>
          </w:tcPr>
          <w:p w14:paraId="2548B549" w14:textId="77777777" w:rsidR="006B5C5B" w:rsidRPr="00F05C65" w:rsidRDefault="006B5C5B" w:rsidP="006B5C5B">
            <w:pPr>
              <w:keepNext/>
              <w:keepLines/>
              <w:spacing w:after="0"/>
              <w:jc w:val="center"/>
              <w:rPr>
                <w:rFonts w:ascii="Arial" w:hAnsi="Arial"/>
                <w:b/>
                <w:sz w:val="18"/>
              </w:rPr>
            </w:pPr>
            <w:proofErr w:type="spellStart"/>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p>
        </w:tc>
        <w:tc>
          <w:tcPr>
            <w:tcW w:w="395" w:type="pct"/>
            <w:vMerge w:val="restart"/>
          </w:tcPr>
          <w:p w14:paraId="715F68AA"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frequencyInfoSL</w:t>
            </w:r>
            <w:proofErr w:type="spellEnd"/>
            <w:r w:rsidRPr="00F05C65">
              <w:rPr>
                <w:rFonts w:ascii="Arial" w:hAnsi="Arial"/>
                <w:b/>
                <w:i/>
                <w:sz w:val="18"/>
              </w:rPr>
              <w:t xml:space="preserve"> </w:t>
            </w:r>
          </w:p>
          <w:p w14:paraId="743F35F8" w14:textId="77777777" w:rsidR="006B5C5B" w:rsidRPr="00F05C65" w:rsidRDefault="006B5C5B" w:rsidP="006B5C5B">
            <w:pPr>
              <w:keepNext/>
              <w:keepLines/>
              <w:spacing w:after="0"/>
              <w:jc w:val="center"/>
              <w:rPr>
                <w:rFonts w:ascii="Arial" w:hAnsi="Arial"/>
                <w:b/>
                <w:i/>
                <w:sz w:val="18"/>
              </w:rPr>
            </w:pPr>
            <w:r w:rsidRPr="00F05C65">
              <w:rPr>
                <w:rFonts w:ascii="Arial" w:hAnsi="Arial" w:hint="eastAsia"/>
                <w:b/>
                <w:sz w:val="18"/>
                <w:lang w:eastAsia="zh-CN"/>
              </w:rPr>
              <w:t>[</w:t>
            </w:r>
            <w:r w:rsidRPr="00F05C65">
              <w:rPr>
                <w:rFonts w:ascii="Arial" w:hAnsi="Arial"/>
                <w:b/>
                <w:sz w:val="18"/>
                <w:lang w:eastAsia="zh-CN"/>
              </w:rPr>
              <w:t>ARFCN]</w:t>
            </w:r>
          </w:p>
        </w:tc>
        <w:tc>
          <w:tcPr>
            <w:tcW w:w="1182" w:type="pct"/>
            <w:gridSpan w:val="3"/>
            <w:tcBorders>
              <w:bottom w:val="single" w:sz="4" w:space="0" w:color="auto"/>
            </w:tcBorders>
            <w:shd w:val="clear" w:color="auto" w:fill="auto"/>
          </w:tcPr>
          <w:p w14:paraId="380660CF" w14:textId="77777777" w:rsidR="006B5C5B" w:rsidRPr="00F05C65" w:rsidRDefault="006B5C5B" w:rsidP="006B5C5B">
            <w:pPr>
              <w:keepNext/>
              <w:keepLines/>
              <w:spacing w:after="0"/>
              <w:jc w:val="center"/>
              <w:rPr>
                <w:rFonts w:ascii="Arial" w:hAnsi="Arial"/>
                <w:b/>
                <w:i/>
                <w:sz w:val="18"/>
              </w:rPr>
            </w:pPr>
            <w:proofErr w:type="spellStart"/>
            <w:r w:rsidRPr="00F05C65">
              <w:rPr>
                <w:rFonts w:ascii="Arial" w:hAnsi="Arial"/>
                <w:b/>
                <w:i/>
                <w:sz w:val="18"/>
              </w:rPr>
              <w:t>sl-absoluteFrequencySSB</w:t>
            </w:r>
            <w:proofErr w:type="spellEnd"/>
          </w:p>
          <w:p w14:paraId="67BCA676"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[ARFCN] (NOTE)</w:t>
            </w:r>
          </w:p>
        </w:tc>
      </w:tr>
      <w:tr w:rsidR="006B5C5B" w:rsidRPr="00F05C65" w14:paraId="7BC3510D" w14:textId="77777777" w:rsidTr="006B5C5B">
        <w:trPr>
          <w:jc w:val="center"/>
        </w:trPr>
        <w:tc>
          <w:tcPr>
            <w:tcW w:w="395" w:type="pct"/>
            <w:vMerge/>
            <w:tcBorders>
              <w:bottom w:val="single" w:sz="4" w:space="0" w:color="auto"/>
            </w:tcBorders>
            <w:shd w:val="clear" w:color="auto" w:fill="auto"/>
          </w:tcPr>
          <w:p w14:paraId="124F4197" w14:textId="77777777" w:rsidR="006B5C5B" w:rsidRPr="00F05C65" w:rsidRDefault="006B5C5B" w:rsidP="006B5C5B">
            <w:pPr>
              <w:keepNext/>
              <w:keepLines/>
              <w:spacing w:after="0"/>
              <w:jc w:val="center"/>
              <w:rPr>
                <w:rFonts w:ascii="Arial" w:hAnsi="Arial"/>
                <w:b/>
                <w:sz w:val="18"/>
              </w:rPr>
            </w:pPr>
          </w:p>
        </w:tc>
        <w:tc>
          <w:tcPr>
            <w:tcW w:w="527" w:type="pct"/>
            <w:vMerge/>
            <w:tcBorders>
              <w:bottom w:val="single" w:sz="4" w:space="0" w:color="auto"/>
            </w:tcBorders>
            <w:shd w:val="clear" w:color="auto" w:fill="auto"/>
          </w:tcPr>
          <w:p w14:paraId="0594044B" w14:textId="77777777" w:rsidR="006B5C5B" w:rsidRPr="00F05C65" w:rsidRDefault="006B5C5B" w:rsidP="006B5C5B">
            <w:pPr>
              <w:keepNext/>
              <w:keepLines/>
              <w:spacing w:after="0"/>
              <w:jc w:val="center"/>
              <w:rPr>
                <w:rFonts w:ascii="Arial" w:hAnsi="Arial"/>
                <w:b/>
                <w:i/>
                <w:sz w:val="18"/>
              </w:rPr>
            </w:pPr>
          </w:p>
        </w:tc>
        <w:tc>
          <w:tcPr>
            <w:tcW w:w="395" w:type="pct"/>
            <w:vMerge/>
          </w:tcPr>
          <w:p w14:paraId="1A755AD5" w14:textId="77777777" w:rsidR="006B5C5B" w:rsidRPr="00F05C65" w:rsidRDefault="006B5C5B" w:rsidP="006B5C5B">
            <w:pPr>
              <w:keepNext/>
              <w:keepLines/>
              <w:spacing w:after="0"/>
              <w:jc w:val="center"/>
              <w:rPr>
                <w:rFonts w:ascii="Arial" w:hAnsi="Arial"/>
                <w:b/>
                <w:sz w:val="18"/>
              </w:rPr>
            </w:pPr>
          </w:p>
        </w:tc>
        <w:tc>
          <w:tcPr>
            <w:tcW w:w="461" w:type="pct"/>
            <w:vMerge/>
            <w:shd w:val="clear" w:color="auto" w:fill="auto"/>
          </w:tcPr>
          <w:p w14:paraId="232A6FF4" w14:textId="77777777" w:rsidR="006B5C5B" w:rsidRPr="00F05C65" w:rsidRDefault="006B5C5B" w:rsidP="006B5C5B">
            <w:pPr>
              <w:keepNext/>
              <w:keepLines/>
              <w:spacing w:after="0"/>
              <w:jc w:val="center"/>
              <w:rPr>
                <w:rFonts w:ascii="Arial" w:hAnsi="Arial"/>
                <w:b/>
                <w:sz w:val="18"/>
              </w:rPr>
            </w:pPr>
          </w:p>
        </w:tc>
        <w:tc>
          <w:tcPr>
            <w:tcW w:w="394" w:type="pct"/>
            <w:vMerge/>
          </w:tcPr>
          <w:p w14:paraId="2E159D90" w14:textId="77777777" w:rsidR="006B5C5B" w:rsidRPr="00F05C65" w:rsidRDefault="006B5C5B" w:rsidP="006B5C5B">
            <w:pPr>
              <w:keepNext/>
              <w:keepLines/>
              <w:spacing w:after="0"/>
              <w:jc w:val="center"/>
              <w:rPr>
                <w:rFonts w:ascii="Arial" w:hAnsi="Arial"/>
                <w:b/>
                <w:sz w:val="18"/>
              </w:rPr>
            </w:pPr>
          </w:p>
        </w:tc>
        <w:tc>
          <w:tcPr>
            <w:tcW w:w="462" w:type="pct"/>
            <w:vMerge/>
            <w:shd w:val="clear" w:color="auto" w:fill="auto"/>
          </w:tcPr>
          <w:p w14:paraId="0E4A6074" w14:textId="77777777" w:rsidR="006B5C5B" w:rsidRPr="00F05C65" w:rsidRDefault="006B5C5B" w:rsidP="006B5C5B">
            <w:pPr>
              <w:keepNext/>
              <w:keepLines/>
              <w:spacing w:after="0"/>
              <w:jc w:val="center"/>
              <w:rPr>
                <w:rFonts w:ascii="Arial" w:hAnsi="Arial"/>
                <w:b/>
                <w:sz w:val="18"/>
              </w:rPr>
            </w:pPr>
          </w:p>
        </w:tc>
        <w:tc>
          <w:tcPr>
            <w:tcW w:w="407" w:type="pct"/>
            <w:vMerge/>
            <w:shd w:val="clear" w:color="auto" w:fill="auto"/>
          </w:tcPr>
          <w:p w14:paraId="5662EC06" w14:textId="77777777" w:rsidR="006B5C5B" w:rsidRPr="00F05C65" w:rsidRDefault="006B5C5B" w:rsidP="006B5C5B">
            <w:pPr>
              <w:keepNext/>
              <w:keepLines/>
              <w:spacing w:after="0"/>
              <w:jc w:val="center"/>
              <w:rPr>
                <w:rFonts w:ascii="Arial" w:hAnsi="Arial"/>
                <w:b/>
                <w:i/>
                <w:sz w:val="18"/>
              </w:rPr>
            </w:pPr>
          </w:p>
        </w:tc>
        <w:tc>
          <w:tcPr>
            <w:tcW w:w="382" w:type="pct"/>
            <w:vMerge/>
            <w:shd w:val="clear" w:color="auto" w:fill="auto"/>
          </w:tcPr>
          <w:p w14:paraId="2C0590A0" w14:textId="77777777" w:rsidR="006B5C5B" w:rsidRPr="00F05C65" w:rsidRDefault="006B5C5B" w:rsidP="006B5C5B">
            <w:pPr>
              <w:keepNext/>
              <w:keepLines/>
              <w:spacing w:after="0"/>
              <w:jc w:val="center"/>
              <w:rPr>
                <w:rFonts w:ascii="Arial" w:hAnsi="Arial"/>
                <w:b/>
                <w:i/>
                <w:sz w:val="18"/>
              </w:rPr>
            </w:pPr>
          </w:p>
        </w:tc>
        <w:tc>
          <w:tcPr>
            <w:tcW w:w="395" w:type="pct"/>
            <w:vMerge/>
          </w:tcPr>
          <w:p w14:paraId="6C8A19EC" w14:textId="77777777" w:rsidR="006B5C5B" w:rsidRPr="00F05C65" w:rsidRDefault="006B5C5B" w:rsidP="006B5C5B">
            <w:pPr>
              <w:keepNext/>
              <w:keepLines/>
              <w:spacing w:after="0"/>
              <w:jc w:val="center"/>
              <w:rPr>
                <w:rFonts w:ascii="Arial" w:hAnsi="Arial"/>
                <w:b/>
                <w:sz w:val="18"/>
              </w:rPr>
            </w:pPr>
          </w:p>
        </w:tc>
        <w:tc>
          <w:tcPr>
            <w:tcW w:w="395" w:type="pct"/>
            <w:tcBorders>
              <w:bottom w:val="single" w:sz="4" w:space="0" w:color="auto"/>
            </w:tcBorders>
            <w:shd w:val="clear" w:color="auto" w:fill="auto"/>
          </w:tcPr>
          <w:p w14:paraId="09115DBC"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Low</w:t>
            </w:r>
          </w:p>
        </w:tc>
        <w:tc>
          <w:tcPr>
            <w:tcW w:w="394" w:type="pct"/>
            <w:tcBorders>
              <w:bottom w:val="single" w:sz="4" w:space="0" w:color="auto"/>
            </w:tcBorders>
            <w:shd w:val="clear" w:color="auto" w:fill="auto"/>
          </w:tcPr>
          <w:p w14:paraId="7A45B775"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Mid</w:t>
            </w:r>
          </w:p>
        </w:tc>
        <w:tc>
          <w:tcPr>
            <w:tcW w:w="393" w:type="pct"/>
            <w:tcBorders>
              <w:bottom w:val="single" w:sz="4" w:space="0" w:color="auto"/>
            </w:tcBorders>
            <w:shd w:val="clear" w:color="auto" w:fill="auto"/>
          </w:tcPr>
          <w:p w14:paraId="5F9BEC41" w14:textId="77777777" w:rsidR="006B5C5B" w:rsidRPr="00F05C65" w:rsidRDefault="006B5C5B" w:rsidP="006B5C5B">
            <w:pPr>
              <w:keepNext/>
              <w:keepLines/>
              <w:spacing w:after="0"/>
              <w:jc w:val="center"/>
              <w:rPr>
                <w:rFonts w:ascii="Arial" w:hAnsi="Arial"/>
                <w:b/>
                <w:sz w:val="18"/>
              </w:rPr>
            </w:pPr>
            <w:r w:rsidRPr="00F05C65">
              <w:rPr>
                <w:rFonts w:ascii="Arial" w:hAnsi="Arial"/>
                <w:b/>
                <w:sz w:val="18"/>
              </w:rPr>
              <w:t>S-SSB High</w:t>
            </w:r>
          </w:p>
        </w:tc>
      </w:tr>
      <w:tr w:rsidR="006B5C5B" w:rsidRPr="00F05C65" w14:paraId="7500FE6F"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0F095EF4"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10</w:t>
            </w:r>
          </w:p>
        </w:tc>
        <w:tc>
          <w:tcPr>
            <w:tcW w:w="527" w:type="pct"/>
            <w:tcBorders>
              <w:top w:val="single" w:sz="4" w:space="0" w:color="auto"/>
              <w:left w:val="single" w:sz="4" w:space="0" w:color="auto"/>
              <w:bottom w:val="nil"/>
              <w:right w:val="single" w:sz="4" w:space="0" w:color="auto"/>
            </w:tcBorders>
            <w:shd w:val="clear" w:color="auto" w:fill="auto"/>
          </w:tcPr>
          <w:p w14:paraId="758C7A99"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11</w:t>
            </w:r>
          </w:p>
        </w:tc>
        <w:tc>
          <w:tcPr>
            <w:tcW w:w="395" w:type="pct"/>
          </w:tcPr>
          <w:p w14:paraId="294836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Low</w:t>
            </w:r>
          </w:p>
        </w:tc>
        <w:tc>
          <w:tcPr>
            <w:tcW w:w="461" w:type="pct"/>
            <w:shd w:val="clear" w:color="auto" w:fill="auto"/>
          </w:tcPr>
          <w:p w14:paraId="5251048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5860.005</w:t>
            </w:r>
          </w:p>
        </w:tc>
        <w:tc>
          <w:tcPr>
            <w:tcW w:w="394" w:type="pct"/>
          </w:tcPr>
          <w:p w14:paraId="09276A8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462" w:type="pct"/>
            <w:shd w:val="clear" w:color="auto" w:fill="auto"/>
          </w:tcPr>
          <w:p w14:paraId="482EEC2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5856.045</w:t>
            </w:r>
          </w:p>
        </w:tc>
        <w:tc>
          <w:tcPr>
            <w:tcW w:w="407" w:type="pct"/>
            <w:tcBorders>
              <w:right w:val="single" w:sz="4" w:space="0" w:color="auto"/>
            </w:tcBorders>
            <w:shd w:val="clear" w:color="auto" w:fill="auto"/>
          </w:tcPr>
          <w:p w14:paraId="4B265A9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790403</w:t>
            </w:r>
          </w:p>
        </w:tc>
        <w:tc>
          <w:tcPr>
            <w:tcW w:w="382" w:type="pct"/>
            <w:tcBorders>
              <w:right w:val="single" w:sz="4" w:space="0" w:color="auto"/>
            </w:tcBorders>
            <w:shd w:val="clear" w:color="auto" w:fill="auto"/>
          </w:tcPr>
          <w:p w14:paraId="196E95E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427944C3"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790403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14FCD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2D7D07C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09F941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790667</w:t>
            </w:r>
          </w:p>
        </w:tc>
      </w:tr>
      <w:tr w:rsidR="006B5C5B" w:rsidRPr="00F05C65" w14:paraId="7CF41021"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22DDE7D"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4BD261E" w14:textId="77777777" w:rsidR="006B5C5B" w:rsidRPr="00F05C65" w:rsidRDefault="006B5C5B" w:rsidP="006B5C5B">
            <w:pPr>
              <w:keepNext/>
              <w:keepLines/>
              <w:spacing w:after="0"/>
              <w:jc w:val="center"/>
              <w:rPr>
                <w:rFonts w:ascii="Arial" w:hAnsi="Arial"/>
                <w:sz w:val="18"/>
              </w:rPr>
            </w:pPr>
          </w:p>
        </w:tc>
        <w:tc>
          <w:tcPr>
            <w:tcW w:w="395" w:type="pct"/>
          </w:tcPr>
          <w:p w14:paraId="176C3C6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Mid</w:t>
            </w:r>
          </w:p>
        </w:tc>
        <w:tc>
          <w:tcPr>
            <w:tcW w:w="461" w:type="pct"/>
            <w:shd w:val="clear" w:color="auto" w:fill="auto"/>
          </w:tcPr>
          <w:p w14:paraId="2E55ACF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7D90AA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4C7B2FE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5523.15</w:t>
            </w:r>
          </w:p>
        </w:tc>
        <w:tc>
          <w:tcPr>
            <w:tcW w:w="407" w:type="pct"/>
            <w:tcBorders>
              <w:right w:val="single" w:sz="4" w:space="0" w:color="auto"/>
            </w:tcBorders>
            <w:shd w:val="clear" w:color="auto" w:fill="auto"/>
          </w:tcPr>
          <w:p w14:paraId="2CE91BA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768210</w:t>
            </w:r>
          </w:p>
        </w:tc>
        <w:tc>
          <w:tcPr>
            <w:tcW w:w="382" w:type="pct"/>
            <w:tcBorders>
              <w:right w:val="single" w:sz="4" w:space="0" w:color="auto"/>
            </w:tcBorders>
            <w:shd w:val="clear" w:color="auto" w:fill="auto"/>
          </w:tcPr>
          <w:p w14:paraId="05D625F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037A4D58"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5F5E4B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455304D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CEE4C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r>
      <w:tr w:rsidR="006B5C5B" w:rsidRPr="00F05C65" w14:paraId="6F190538"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3A1BB05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3498254" w14:textId="77777777" w:rsidR="006B5C5B" w:rsidRPr="00F05C65" w:rsidRDefault="006B5C5B" w:rsidP="006B5C5B">
            <w:pPr>
              <w:keepNext/>
              <w:keepLines/>
              <w:spacing w:after="0"/>
              <w:jc w:val="center"/>
              <w:rPr>
                <w:rFonts w:ascii="Arial" w:hAnsi="Arial"/>
                <w:sz w:val="18"/>
              </w:rPr>
            </w:pPr>
          </w:p>
        </w:tc>
        <w:tc>
          <w:tcPr>
            <w:tcW w:w="395" w:type="pct"/>
          </w:tcPr>
          <w:p w14:paraId="4619A03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x-none"/>
              </w:rPr>
              <w:t>High</w:t>
            </w:r>
          </w:p>
        </w:tc>
        <w:tc>
          <w:tcPr>
            <w:tcW w:w="461" w:type="pct"/>
            <w:shd w:val="clear" w:color="auto" w:fill="auto"/>
          </w:tcPr>
          <w:p w14:paraId="6025283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5919.99</w:t>
            </w:r>
          </w:p>
        </w:tc>
        <w:tc>
          <w:tcPr>
            <w:tcW w:w="394" w:type="pct"/>
          </w:tcPr>
          <w:p w14:paraId="0C83A61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462" w:type="pct"/>
            <w:shd w:val="clear" w:color="auto" w:fill="auto"/>
          </w:tcPr>
          <w:p w14:paraId="31875C0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5911.71</w:t>
            </w:r>
          </w:p>
        </w:tc>
        <w:tc>
          <w:tcPr>
            <w:tcW w:w="407" w:type="pct"/>
            <w:tcBorders>
              <w:right w:val="single" w:sz="4" w:space="0" w:color="auto"/>
            </w:tcBorders>
            <w:shd w:val="clear" w:color="auto" w:fill="auto"/>
          </w:tcPr>
          <w:p w14:paraId="30E16D2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794114</w:t>
            </w:r>
          </w:p>
        </w:tc>
        <w:tc>
          <w:tcPr>
            <w:tcW w:w="382" w:type="pct"/>
            <w:tcBorders>
              <w:right w:val="single" w:sz="4" w:space="0" w:color="auto"/>
            </w:tcBorders>
            <w:shd w:val="clear" w:color="auto" w:fill="auto"/>
          </w:tcPr>
          <w:p w14:paraId="532636E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7C14464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794402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D90B4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19181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160F96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794666</w:t>
            </w:r>
          </w:p>
        </w:tc>
      </w:tr>
      <w:tr w:rsidR="006B5C5B" w:rsidRPr="00F05C65" w14:paraId="0DBA85FE"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2DEA31E0"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20</w:t>
            </w:r>
          </w:p>
        </w:tc>
        <w:tc>
          <w:tcPr>
            <w:tcW w:w="527" w:type="pct"/>
            <w:tcBorders>
              <w:top w:val="single" w:sz="4" w:space="0" w:color="auto"/>
              <w:left w:val="single" w:sz="4" w:space="0" w:color="auto"/>
              <w:bottom w:val="nil"/>
              <w:right w:val="single" w:sz="4" w:space="0" w:color="auto"/>
            </w:tcBorders>
            <w:shd w:val="clear" w:color="auto" w:fill="auto"/>
          </w:tcPr>
          <w:p w14:paraId="0C883406"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24</w:t>
            </w:r>
          </w:p>
        </w:tc>
        <w:tc>
          <w:tcPr>
            <w:tcW w:w="395" w:type="pct"/>
          </w:tcPr>
          <w:p w14:paraId="60406EE5"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Low</w:t>
            </w:r>
          </w:p>
        </w:tc>
        <w:tc>
          <w:tcPr>
            <w:tcW w:w="461" w:type="pct"/>
            <w:shd w:val="clear" w:color="auto" w:fill="auto"/>
          </w:tcPr>
          <w:p w14:paraId="22EB212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5865</w:t>
            </w:r>
          </w:p>
        </w:tc>
        <w:tc>
          <w:tcPr>
            <w:tcW w:w="394" w:type="pct"/>
          </w:tcPr>
          <w:p w14:paraId="3164C15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791000</w:t>
            </w:r>
          </w:p>
        </w:tc>
        <w:tc>
          <w:tcPr>
            <w:tcW w:w="462" w:type="pct"/>
            <w:shd w:val="clear" w:color="auto" w:fill="auto"/>
          </w:tcPr>
          <w:p w14:paraId="015937F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5856.36</w:t>
            </w:r>
          </w:p>
        </w:tc>
        <w:tc>
          <w:tcPr>
            <w:tcW w:w="407" w:type="pct"/>
            <w:tcBorders>
              <w:right w:val="single" w:sz="4" w:space="0" w:color="auto"/>
            </w:tcBorders>
            <w:shd w:val="clear" w:color="auto" w:fill="auto"/>
          </w:tcPr>
          <w:p w14:paraId="56C3C12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790424</w:t>
            </w:r>
          </w:p>
        </w:tc>
        <w:tc>
          <w:tcPr>
            <w:tcW w:w="382" w:type="pct"/>
            <w:tcBorders>
              <w:right w:val="single" w:sz="4" w:space="0" w:color="auto"/>
            </w:tcBorders>
            <w:shd w:val="clear" w:color="auto" w:fill="auto"/>
          </w:tcPr>
          <w:p w14:paraId="2ED62CF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6987FAB0"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790424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0A90E8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790688</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09FFE2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791024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64E70513"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791312</w:t>
            </w:r>
          </w:p>
        </w:tc>
      </w:tr>
      <w:tr w:rsidR="006B5C5B" w:rsidRPr="00F05C65" w14:paraId="4836219B"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47B31DD1"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D8BABC6" w14:textId="77777777" w:rsidR="006B5C5B" w:rsidRPr="00F05C65" w:rsidRDefault="006B5C5B" w:rsidP="006B5C5B">
            <w:pPr>
              <w:keepNext/>
              <w:keepLines/>
              <w:spacing w:after="0"/>
              <w:jc w:val="center"/>
              <w:rPr>
                <w:rFonts w:ascii="Arial" w:hAnsi="Arial"/>
                <w:sz w:val="18"/>
              </w:rPr>
            </w:pPr>
          </w:p>
        </w:tc>
        <w:tc>
          <w:tcPr>
            <w:tcW w:w="395" w:type="pct"/>
          </w:tcPr>
          <w:p w14:paraId="3249A465"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Mid</w:t>
            </w:r>
          </w:p>
        </w:tc>
        <w:tc>
          <w:tcPr>
            <w:tcW w:w="461" w:type="pct"/>
            <w:shd w:val="clear" w:color="auto" w:fill="auto"/>
          </w:tcPr>
          <w:p w14:paraId="4E348BE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50E74B1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5438CA6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5518.47</w:t>
            </w:r>
          </w:p>
        </w:tc>
        <w:tc>
          <w:tcPr>
            <w:tcW w:w="407" w:type="pct"/>
            <w:tcBorders>
              <w:right w:val="single" w:sz="4" w:space="0" w:color="auto"/>
            </w:tcBorders>
            <w:shd w:val="clear" w:color="auto" w:fill="auto"/>
          </w:tcPr>
          <w:p w14:paraId="21BAE1B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767898</w:t>
            </w:r>
          </w:p>
        </w:tc>
        <w:tc>
          <w:tcPr>
            <w:tcW w:w="382" w:type="pct"/>
            <w:tcBorders>
              <w:right w:val="single" w:sz="4" w:space="0" w:color="auto"/>
            </w:tcBorders>
            <w:shd w:val="clear" w:color="auto" w:fill="auto"/>
          </w:tcPr>
          <w:p w14:paraId="1970DCD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19D56EB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792090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C051BF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792354</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B0E1F5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792690</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7D4C27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792978</w:t>
            </w:r>
          </w:p>
        </w:tc>
      </w:tr>
      <w:tr w:rsidR="006B5C5B" w:rsidRPr="00F05C65" w14:paraId="6995F6BB"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5FB41C3C"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BAC1D57" w14:textId="77777777" w:rsidR="006B5C5B" w:rsidRPr="00F05C65" w:rsidRDefault="006B5C5B" w:rsidP="006B5C5B">
            <w:pPr>
              <w:keepNext/>
              <w:keepLines/>
              <w:spacing w:after="0"/>
              <w:jc w:val="center"/>
              <w:rPr>
                <w:rFonts w:ascii="Arial" w:hAnsi="Arial"/>
                <w:sz w:val="18"/>
              </w:rPr>
            </w:pPr>
          </w:p>
        </w:tc>
        <w:tc>
          <w:tcPr>
            <w:tcW w:w="395" w:type="pct"/>
          </w:tcPr>
          <w:p w14:paraId="34EE4987" w14:textId="77777777" w:rsidR="006B5C5B" w:rsidRPr="00F05C65" w:rsidRDefault="006B5C5B" w:rsidP="006B5C5B">
            <w:pPr>
              <w:keepNext/>
              <w:keepLines/>
              <w:spacing w:after="0"/>
              <w:jc w:val="center"/>
              <w:rPr>
                <w:rFonts w:ascii="Arial" w:hAnsi="Arial"/>
                <w:sz w:val="18"/>
              </w:rPr>
            </w:pPr>
            <w:r w:rsidRPr="00F05C65">
              <w:rPr>
                <w:rFonts w:ascii="Arial" w:hAnsi="Arial"/>
                <w:sz w:val="18"/>
                <w:lang w:eastAsia="x-none"/>
              </w:rPr>
              <w:t>High</w:t>
            </w:r>
          </w:p>
        </w:tc>
        <w:tc>
          <w:tcPr>
            <w:tcW w:w="461" w:type="pct"/>
            <w:shd w:val="clear" w:color="auto" w:fill="auto"/>
          </w:tcPr>
          <w:p w14:paraId="34879F5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5914.995</w:t>
            </w:r>
          </w:p>
        </w:tc>
        <w:tc>
          <w:tcPr>
            <w:tcW w:w="394" w:type="pct"/>
          </w:tcPr>
          <w:p w14:paraId="51F91B5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794333</w:t>
            </w:r>
          </w:p>
        </w:tc>
        <w:tc>
          <w:tcPr>
            <w:tcW w:w="462" w:type="pct"/>
            <w:shd w:val="clear" w:color="auto" w:fill="auto"/>
          </w:tcPr>
          <w:p w14:paraId="5C9A6B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5902.035</w:t>
            </w:r>
          </w:p>
        </w:tc>
        <w:tc>
          <w:tcPr>
            <w:tcW w:w="407" w:type="pct"/>
            <w:tcBorders>
              <w:right w:val="single" w:sz="4" w:space="0" w:color="auto"/>
            </w:tcBorders>
            <w:shd w:val="clear" w:color="auto" w:fill="auto"/>
          </w:tcPr>
          <w:p w14:paraId="2B14ABD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793469</w:t>
            </w:r>
          </w:p>
        </w:tc>
        <w:tc>
          <w:tcPr>
            <w:tcW w:w="382" w:type="pct"/>
            <w:tcBorders>
              <w:right w:val="single" w:sz="4" w:space="0" w:color="auto"/>
            </w:tcBorders>
            <w:shd w:val="clear" w:color="auto" w:fill="auto"/>
          </w:tcPr>
          <w:p w14:paraId="5310482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2AC776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793757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D6D7A9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794021</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C04DA5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794357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3138C2C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794645</w:t>
            </w:r>
          </w:p>
        </w:tc>
      </w:tr>
      <w:tr w:rsidR="006B5C5B" w:rsidRPr="00F05C65" w14:paraId="10EAC003"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39274FFB"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30</w:t>
            </w:r>
          </w:p>
        </w:tc>
        <w:tc>
          <w:tcPr>
            <w:tcW w:w="527" w:type="pct"/>
            <w:tcBorders>
              <w:top w:val="single" w:sz="4" w:space="0" w:color="auto"/>
              <w:left w:val="single" w:sz="4" w:space="0" w:color="auto"/>
              <w:bottom w:val="nil"/>
              <w:right w:val="single" w:sz="4" w:space="0" w:color="auto"/>
            </w:tcBorders>
            <w:shd w:val="clear" w:color="auto" w:fill="auto"/>
          </w:tcPr>
          <w:p w14:paraId="3434272D"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38</w:t>
            </w:r>
          </w:p>
        </w:tc>
        <w:tc>
          <w:tcPr>
            <w:tcW w:w="395" w:type="pct"/>
          </w:tcPr>
          <w:p w14:paraId="4FCFBEC4"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6FD641B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5870.01</w:t>
            </w:r>
          </w:p>
        </w:tc>
        <w:tc>
          <w:tcPr>
            <w:tcW w:w="394" w:type="pct"/>
          </w:tcPr>
          <w:p w14:paraId="09A4D60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791334</w:t>
            </w:r>
          </w:p>
        </w:tc>
        <w:tc>
          <w:tcPr>
            <w:tcW w:w="462" w:type="pct"/>
            <w:shd w:val="clear" w:color="auto" w:fill="auto"/>
          </w:tcPr>
          <w:p w14:paraId="13B30FB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5856.33</w:t>
            </w:r>
          </w:p>
        </w:tc>
        <w:tc>
          <w:tcPr>
            <w:tcW w:w="407" w:type="pct"/>
            <w:tcBorders>
              <w:right w:val="single" w:sz="4" w:space="0" w:color="auto"/>
            </w:tcBorders>
            <w:shd w:val="clear" w:color="auto" w:fill="auto"/>
          </w:tcPr>
          <w:p w14:paraId="576F15D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790422</w:t>
            </w:r>
          </w:p>
        </w:tc>
        <w:tc>
          <w:tcPr>
            <w:tcW w:w="382" w:type="pct"/>
            <w:tcBorders>
              <w:right w:val="single" w:sz="4" w:space="0" w:color="auto"/>
            </w:tcBorders>
            <w:shd w:val="clear" w:color="auto" w:fill="auto"/>
          </w:tcPr>
          <w:p w14:paraId="5BA650B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16746F3A"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790422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BDBD49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790686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0B78955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791358</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C06836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791982</w:t>
            </w:r>
          </w:p>
        </w:tc>
      </w:tr>
      <w:tr w:rsidR="006B5C5B" w:rsidRPr="00F05C65" w14:paraId="25D5A7B0"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18D4E72B"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AB51950" w14:textId="77777777" w:rsidR="006B5C5B" w:rsidRPr="00F05C65" w:rsidRDefault="006B5C5B" w:rsidP="006B5C5B">
            <w:pPr>
              <w:keepNext/>
              <w:keepLines/>
              <w:spacing w:after="0"/>
              <w:jc w:val="center"/>
              <w:rPr>
                <w:rFonts w:ascii="Arial" w:hAnsi="Arial"/>
                <w:sz w:val="18"/>
              </w:rPr>
            </w:pPr>
          </w:p>
        </w:tc>
        <w:tc>
          <w:tcPr>
            <w:tcW w:w="395" w:type="pct"/>
          </w:tcPr>
          <w:p w14:paraId="5098F0D9"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65C860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768F9D0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7E87FC7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5513.43</w:t>
            </w:r>
          </w:p>
        </w:tc>
        <w:tc>
          <w:tcPr>
            <w:tcW w:w="407" w:type="pct"/>
            <w:tcBorders>
              <w:right w:val="single" w:sz="4" w:space="0" w:color="auto"/>
            </w:tcBorders>
            <w:shd w:val="clear" w:color="auto" w:fill="auto"/>
          </w:tcPr>
          <w:p w14:paraId="41EE5DC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767562</w:t>
            </w:r>
          </w:p>
        </w:tc>
        <w:tc>
          <w:tcPr>
            <w:tcW w:w="382" w:type="pct"/>
            <w:tcBorders>
              <w:right w:val="single" w:sz="4" w:space="0" w:color="auto"/>
            </w:tcBorders>
            <w:shd w:val="clear" w:color="auto" w:fill="auto"/>
          </w:tcPr>
          <w:p w14:paraId="7090FD8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0559FFA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791754</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8B16FB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792018</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A18060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792690</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6AC94D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793314</w:t>
            </w:r>
          </w:p>
        </w:tc>
      </w:tr>
      <w:tr w:rsidR="006B5C5B" w:rsidRPr="00F05C65" w14:paraId="33F8C9C3"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108EC04A"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F7396F2" w14:textId="77777777" w:rsidR="006B5C5B" w:rsidRPr="00F05C65" w:rsidRDefault="006B5C5B" w:rsidP="006B5C5B">
            <w:pPr>
              <w:keepNext/>
              <w:keepLines/>
              <w:spacing w:after="0"/>
              <w:jc w:val="center"/>
              <w:rPr>
                <w:rFonts w:ascii="Arial" w:hAnsi="Arial"/>
                <w:sz w:val="18"/>
              </w:rPr>
            </w:pPr>
          </w:p>
        </w:tc>
        <w:tc>
          <w:tcPr>
            <w:tcW w:w="395" w:type="pct"/>
          </w:tcPr>
          <w:p w14:paraId="2072A75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shd w:val="clear" w:color="auto" w:fill="auto"/>
          </w:tcPr>
          <w:p w14:paraId="698B98B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5910</w:t>
            </w:r>
          </w:p>
        </w:tc>
        <w:tc>
          <w:tcPr>
            <w:tcW w:w="394" w:type="pct"/>
          </w:tcPr>
          <w:p w14:paraId="2B6F717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794000</w:t>
            </w:r>
          </w:p>
        </w:tc>
        <w:tc>
          <w:tcPr>
            <w:tcW w:w="462" w:type="pct"/>
            <w:shd w:val="clear" w:color="auto" w:fill="auto"/>
          </w:tcPr>
          <w:p w14:paraId="6D609DC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5892</w:t>
            </w:r>
          </w:p>
        </w:tc>
        <w:tc>
          <w:tcPr>
            <w:tcW w:w="407" w:type="pct"/>
            <w:tcBorders>
              <w:right w:val="single" w:sz="4" w:space="0" w:color="auto"/>
            </w:tcBorders>
            <w:shd w:val="clear" w:color="auto" w:fill="auto"/>
          </w:tcPr>
          <w:p w14:paraId="2E92847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792800</w:t>
            </w:r>
          </w:p>
        </w:tc>
        <w:tc>
          <w:tcPr>
            <w:tcW w:w="382" w:type="pct"/>
            <w:tcBorders>
              <w:right w:val="single" w:sz="4" w:space="0" w:color="auto"/>
            </w:tcBorders>
            <w:shd w:val="clear" w:color="auto" w:fill="auto"/>
          </w:tcPr>
          <w:p w14:paraId="45F06554"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right w:val="single" w:sz="4" w:space="0" w:color="auto"/>
            </w:tcBorders>
            <w:vAlign w:val="center"/>
          </w:tcPr>
          <w:p w14:paraId="326C25C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793088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9F20A19"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793352</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57A53D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794024</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0F0765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794648</w:t>
            </w:r>
          </w:p>
        </w:tc>
      </w:tr>
      <w:tr w:rsidR="006B5C5B" w:rsidRPr="00F05C65" w14:paraId="09627D71" w14:textId="77777777" w:rsidTr="006B5C5B">
        <w:trPr>
          <w:jc w:val="center"/>
        </w:trPr>
        <w:tc>
          <w:tcPr>
            <w:tcW w:w="395" w:type="pct"/>
            <w:tcBorders>
              <w:top w:val="single" w:sz="4" w:space="0" w:color="auto"/>
              <w:left w:val="single" w:sz="4" w:space="0" w:color="auto"/>
              <w:bottom w:val="nil"/>
              <w:right w:val="single" w:sz="4" w:space="0" w:color="auto"/>
            </w:tcBorders>
            <w:shd w:val="clear" w:color="auto" w:fill="auto"/>
          </w:tcPr>
          <w:p w14:paraId="6A6115BA"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40</w:t>
            </w:r>
          </w:p>
        </w:tc>
        <w:tc>
          <w:tcPr>
            <w:tcW w:w="527" w:type="pct"/>
            <w:tcBorders>
              <w:top w:val="single" w:sz="4" w:space="0" w:color="auto"/>
              <w:left w:val="single" w:sz="4" w:space="0" w:color="auto"/>
              <w:bottom w:val="nil"/>
              <w:right w:val="single" w:sz="4" w:space="0" w:color="auto"/>
            </w:tcBorders>
            <w:shd w:val="clear" w:color="auto" w:fill="auto"/>
          </w:tcPr>
          <w:p w14:paraId="298B833F"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51</w:t>
            </w:r>
          </w:p>
        </w:tc>
        <w:tc>
          <w:tcPr>
            <w:tcW w:w="395" w:type="pct"/>
          </w:tcPr>
          <w:p w14:paraId="6836D955"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Low</w:t>
            </w:r>
          </w:p>
        </w:tc>
        <w:tc>
          <w:tcPr>
            <w:tcW w:w="461" w:type="pct"/>
            <w:shd w:val="clear" w:color="auto" w:fill="auto"/>
          </w:tcPr>
          <w:p w14:paraId="1B3C7CBB"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5875.005</w:t>
            </w:r>
          </w:p>
        </w:tc>
        <w:tc>
          <w:tcPr>
            <w:tcW w:w="394" w:type="pct"/>
          </w:tcPr>
          <w:p w14:paraId="7A89C62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462" w:type="pct"/>
            <w:shd w:val="clear" w:color="auto" w:fill="auto"/>
          </w:tcPr>
          <w:p w14:paraId="1283DD8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5856.645</w:t>
            </w:r>
          </w:p>
        </w:tc>
        <w:tc>
          <w:tcPr>
            <w:tcW w:w="407" w:type="pct"/>
            <w:tcBorders>
              <w:right w:val="single" w:sz="4" w:space="0" w:color="auto"/>
            </w:tcBorders>
            <w:shd w:val="clear" w:color="auto" w:fill="auto"/>
          </w:tcPr>
          <w:p w14:paraId="67D63438"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790443</w:t>
            </w:r>
          </w:p>
        </w:tc>
        <w:tc>
          <w:tcPr>
            <w:tcW w:w="382" w:type="pct"/>
            <w:tcBorders>
              <w:right w:val="single" w:sz="4" w:space="0" w:color="auto"/>
            </w:tcBorders>
            <w:shd w:val="clear" w:color="auto" w:fill="auto"/>
          </w:tcPr>
          <w:p w14:paraId="1F9E40A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0</w:t>
            </w:r>
          </w:p>
        </w:tc>
        <w:tc>
          <w:tcPr>
            <w:tcW w:w="395" w:type="pct"/>
            <w:tcBorders>
              <w:right w:val="single" w:sz="4" w:space="0" w:color="auto"/>
            </w:tcBorders>
            <w:vAlign w:val="center"/>
          </w:tcPr>
          <w:p w14:paraId="1524221D"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790443</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63D704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790707</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1E09210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791667</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F458740"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792627</w:t>
            </w:r>
          </w:p>
        </w:tc>
      </w:tr>
      <w:tr w:rsidR="006B5C5B" w:rsidRPr="00F05C65" w14:paraId="6ED80B64" w14:textId="77777777" w:rsidTr="006B5C5B">
        <w:trPr>
          <w:jc w:val="center"/>
        </w:trPr>
        <w:tc>
          <w:tcPr>
            <w:tcW w:w="395" w:type="pct"/>
            <w:tcBorders>
              <w:top w:val="nil"/>
              <w:left w:val="single" w:sz="4" w:space="0" w:color="auto"/>
              <w:bottom w:val="nil"/>
              <w:right w:val="single" w:sz="4" w:space="0" w:color="auto"/>
            </w:tcBorders>
            <w:shd w:val="clear" w:color="auto" w:fill="auto"/>
          </w:tcPr>
          <w:p w14:paraId="22730DB4"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2E167F7" w14:textId="77777777" w:rsidR="006B5C5B" w:rsidRPr="00F05C65" w:rsidRDefault="006B5C5B" w:rsidP="006B5C5B">
            <w:pPr>
              <w:keepNext/>
              <w:keepLines/>
              <w:spacing w:after="0"/>
              <w:jc w:val="center"/>
              <w:rPr>
                <w:rFonts w:ascii="Arial" w:hAnsi="Arial"/>
                <w:sz w:val="18"/>
              </w:rPr>
            </w:pPr>
          </w:p>
        </w:tc>
        <w:tc>
          <w:tcPr>
            <w:tcW w:w="395" w:type="pct"/>
          </w:tcPr>
          <w:p w14:paraId="0C5E43B4"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Mid</w:t>
            </w:r>
          </w:p>
        </w:tc>
        <w:tc>
          <w:tcPr>
            <w:tcW w:w="461" w:type="pct"/>
            <w:shd w:val="clear" w:color="auto" w:fill="auto"/>
          </w:tcPr>
          <w:p w14:paraId="1758031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5889.99</w:t>
            </w:r>
          </w:p>
        </w:tc>
        <w:tc>
          <w:tcPr>
            <w:tcW w:w="394" w:type="pct"/>
          </w:tcPr>
          <w:p w14:paraId="267C6E9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462" w:type="pct"/>
            <w:shd w:val="clear" w:color="auto" w:fill="auto"/>
          </w:tcPr>
          <w:p w14:paraId="0EAC5946"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5508.75</w:t>
            </w:r>
          </w:p>
        </w:tc>
        <w:tc>
          <w:tcPr>
            <w:tcW w:w="407" w:type="pct"/>
            <w:tcBorders>
              <w:right w:val="single" w:sz="4" w:space="0" w:color="auto"/>
            </w:tcBorders>
            <w:shd w:val="clear" w:color="auto" w:fill="auto"/>
          </w:tcPr>
          <w:p w14:paraId="04E99CEA"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767250</w:t>
            </w:r>
          </w:p>
        </w:tc>
        <w:tc>
          <w:tcPr>
            <w:tcW w:w="382" w:type="pct"/>
            <w:tcBorders>
              <w:right w:val="single" w:sz="4" w:space="0" w:color="auto"/>
            </w:tcBorders>
            <w:shd w:val="clear" w:color="auto" w:fill="auto"/>
          </w:tcPr>
          <w:p w14:paraId="11355F4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504</w:t>
            </w:r>
          </w:p>
        </w:tc>
        <w:tc>
          <w:tcPr>
            <w:tcW w:w="395" w:type="pct"/>
            <w:tcBorders>
              <w:right w:val="single" w:sz="4" w:space="0" w:color="auto"/>
            </w:tcBorders>
            <w:vAlign w:val="center"/>
          </w:tcPr>
          <w:p w14:paraId="4793F477"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791442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216476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791706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7BBD3F62"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6358911"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793626</w:t>
            </w:r>
          </w:p>
        </w:tc>
      </w:tr>
      <w:tr w:rsidR="006B5C5B" w:rsidRPr="00F05C65" w14:paraId="28678766" w14:textId="77777777" w:rsidTr="006B5C5B">
        <w:trPr>
          <w:jc w:val="center"/>
        </w:trPr>
        <w:tc>
          <w:tcPr>
            <w:tcW w:w="395" w:type="pct"/>
            <w:tcBorders>
              <w:top w:val="nil"/>
              <w:left w:val="single" w:sz="4" w:space="0" w:color="auto"/>
              <w:bottom w:val="single" w:sz="4" w:space="0" w:color="auto"/>
              <w:right w:val="single" w:sz="4" w:space="0" w:color="auto"/>
            </w:tcBorders>
            <w:shd w:val="clear" w:color="auto" w:fill="auto"/>
          </w:tcPr>
          <w:p w14:paraId="713A00B3" w14:textId="77777777" w:rsidR="006B5C5B" w:rsidRPr="00F05C65" w:rsidRDefault="006B5C5B" w:rsidP="006B5C5B">
            <w:pPr>
              <w:keepNext/>
              <w:keepLines/>
              <w:spacing w:after="0"/>
              <w:jc w:val="center"/>
              <w:rPr>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939B927" w14:textId="77777777" w:rsidR="006B5C5B" w:rsidRPr="00F05C65" w:rsidRDefault="006B5C5B" w:rsidP="006B5C5B">
            <w:pPr>
              <w:keepNext/>
              <w:keepLines/>
              <w:spacing w:after="0"/>
              <w:jc w:val="center"/>
              <w:rPr>
                <w:rFonts w:ascii="Arial" w:hAnsi="Arial"/>
                <w:sz w:val="18"/>
              </w:rPr>
            </w:pPr>
          </w:p>
        </w:tc>
        <w:tc>
          <w:tcPr>
            <w:tcW w:w="395" w:type="pct"/>
            <w:tcBorders>
              <w:bottom w:val="single" w:sz="4" w:space="0" w:color="auto"/>
            </w:tcBorders>
          </w:tcPr>
          <w:p w14:paraId="1680FD30" w14:textId="77777777" w:rsidR="006B5C5B" w:rsidRPr="00F05C65" w:rsidRDefault="006B5C5B" w:rsidP="006B5C5B">
            <w:pPr>
              <w:keepNext/>
              <w:keepLines/>
              <w:spacing w:after="0"/>
              <w:jc w:val="center"/>
              <w:rPr>
                <w:rFonts w:ascii="Arial" w:hAnsi="Arial"/>
                <w:sz w:val="18"/>
              </w:rPr>
            </w:pPr>
            <w:r w:rsidRPr="00F05C65">
              <w:rPr>
                <w:rFonts w:ascii="Arial" w:hAnsi="Arial" w:cs="Arial"/>
                <w:sz w:val="18"/>
                <w:szCs w:val="18"/>
              </w:rPr>
              <w:t>High</w:t>
            </w:r>
          </w:p>
        </w:tc>
        <w:tc>
          <w:tcPr>
            <w:tcW w:w="461" w:type="pct"/>
            <w:tcBorders>
              <w:bottom w:val="single" w:sz="4" w:space="0" w:color="auto"/>
            </w:tcBorders>
            <w:shd w:val="clear" w:color="auto" w:fill="auto"/>
          </w:tcPr>
          <w:p w14:paraId="6D7DE31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5904.99</w:t>
            </w:r>
          </w:p>
        </w:tc>
        <w:tc>
          <w:tcPr>
            <w:tcW w:w="394" w:type="pct"/>
            <w:tcBorders>
              <w:bottom w:val="single" w:sz="4" w:space="0" w:color="auto"/>
            </w:tcBorders>
          </w:tcPr>
          <w:p w14:paraId="117ED715"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462" w:type="pct"/>
            <w:tcBorders>
              <w:bottom w:val="single" w:sz="4" w:space="0" w:color="auto"/>
            </w:tcBorders>
            <w:shd w:val="clear" w:color="auto" w:fill="auto"/>
          </w:tcPr>
          <w:p w14:paraId="4A0E0ABC"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5882.31</w:t>
            </w:r>
          </w:p>
        </w:tc>
        <w:tc>
          <w:tcPr>
            <w:tcW w:w="407" w:type="pct"/>
            <w:tcBorders>
              <w:bottom w:val="single" w:sz="4" w:space="0" w:color="auto"/>
              <w:right w:val="single" w:sz="4" w:space="0" w:color="auto"/>
            </w:tcBorders>
            <w:shd w:val="clear" w:color="auto" w:fill="auto"/>
          </w:tcPr>
          <w:p w14:paraId="17BE9A6D"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792154</w:t>
            </w:r>
          </w:p>
        </w:tc>
        <w:tc>
          <w:tcPr>
            <w:tcW w:w="382" w:type="pct"/>
            <w:tcBorders>
              <w:bottom w:val="single" w:sz="4" w:space="0" w:color="auto"/>
              <w:right w:val="single" w:sz="4" w:space="0" w:color="auto"/>
            </w:tcBorders>
            <w:shd w:val="clear" w:color="auto" w:fill="auto"/>
          </w:tcPr>
          <w:p w14:paraId="0637100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6</w:t>
            </w:r>
          </w:p>
        </w:tc>
        <w:tc>
          <w:tcPr>
            <w:tcW w:w="395" w:type="pct"/>
            <w:tcBorders>
              <w:bottom w:val="single" w:sz="4" w:space="0" w:color="auto"/>
              <w:right w:val="single" w:sz="4" w:space="0" w:color="auto"/>
            </w:tcBorders>
            <w:vAlign w:val="center"/>
          </w:tcPr>
          <w:p w14:paraId="096FB55E" w14:textId="77777777" w:rsidR="006B5C5B" w:rsidRPr="00F05C65" w:rsidRDefault="006B5C5B" w:rsidP="006B5C5B">
            <w:pPr>
              <w:keepNext/>
              <w:keepLines/>
              <w:spacing w:after="0"/>
              <w:jc w:val="center"/>
              <w:rPr>
                <w:rFonts w:ascii="Arial" w:hAnsi="Arial"/>
                <w:sz w:val="18"/>
                <w:lang w:eastAsia="zh-CN"/>
              </w:rPr>
            </w:pPr>
            <w:r w:rsidRPr="001D4B80">
              <w:rPr>
                <w:rFonts w:ascii="Arial" w:hAnsi="Arial"/>
                <w:sz w:val="18"/>
                <w:lang w:eastAsia="zh-CN"/>
              </w:rPr>
              <w:t>792442</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D8D872E"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792706</w:t>
            </w:r>
          </w:p>
        </w:tc>
        <w:tc>
          <w:tcPr>
            <w:tcW w:w="394" w:type="pct"/>
            <w:tcBorders>
              <w:top w:val="single" w:sz="4" w:space="0" w:color="auto"/>
              <w:left w:val="single" w:sz="4" w:space="0" w:color="auto"/>
              <w:bottom w:val="single" w:sz="4" w:space="0" w:color="auto"/>
              <w:right w:val="single" w:sz="4" w:space="0" w:color="auto"/>
            </w:tcBorders>
            <w:shd w:val="clear" w:color="auto" w:fill="auto"/>
          </w:tcPr>
          <w:p w14:paraId="5987B3BF"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793666</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6077D87" w14:textId="77777777" w:rsidR="006B5C5B" w:rsidRPr="00F05C65" w:rsidRDefault="006B5C5B" w:rsidP="006B5C5B">
            <w:pPr>
              <w:keepNext/>
              <w:keepLines/>
              <w:spacing w:after="0"/>
              <w:jc w:val="center"/>
              <w:rPr>
                <w:rFonts w:ascii="Arial" w:hAnsi="Arial"/>
                <w:sz w:val="18"/>
                <w:lang w:eastAsia="zh-CN"/>
              </w:rPr>
            </w:pPr>
            <w:r w:rsidRPr="00F05C65">
              <w:rPr>
                <w:rFonts w:ascii="Arial" w:hAnsi="Arial"/>
                <w:sz w:val="18"/>
                <w:lang w:eastAsia="zh-CN"/>
              </w:rPr>
              <w:t>794626</w:t>
            </w:r>
          </w:p>
        </w:tc>
      </w:tr>
      <w:tr w:rsidR="006B5C5B" w:rsidRPr="00F05C65" w14:paraId="0192C570" w14:textId="77777777" w:rsidTr="006B5C5B">
        <w:trPr>
          <w:jc w:val="center"/>
        </w:trPr>
        <w:tc>
          <w:tcPr>
            <w:tcW w:w="5000" w:type="pct"/>
            <w:gridSpan w:val="12"/>
            <w:tcBorders>
              <w:top w:val="single" w:sz="4" w:space="0" w:color="auto"/>
              <w:left w:val="single" w:sz="4" w:space="0" w:color="auto"/>
              <w:bottom w:val="single" w:sz="4" w:space="0" w:color="auto"/>
              <w:right w:val="single" w:sz="4" w:space="0" w:color="auto"/>
            </w:tcBorders>
          </w:tcPr>
          <w:p w14:paraId="26C2285A" w14:textId="77777777" w:rsidR="006B5C5B" w:rsidRPr="00F05C65" w:rsidRDefault="006B5C5B" w:rsidP="006B5C5B">
            <w:pPr>
              <w:keepNext/>
              <w:keepLines/>
              <w:spacing w:after="0"/>
              <w:ind w:left="851" w:hanging="851"/>
              <w:rPr>
                <w:rFonts w:ascii="Arial" w:hAnsi="Arial"/>
                <w:sz w:val="18"/>
                <w:lang w:eastAsia="zh-CN"/>
              </w:rPr>
            </w:pPr>
            <w:r w:rsidRPr="00F05C65">
              <w:rPr>
                <w:rFonts w:ascii="Arial" w:hAnsi="Arial"/>
                <w:sz w:val="18"/>
                <w:lang w:eastAsia="zh-CN"/>
              </w:rPr>
              <w:t>NOTE:</w:t>
            </w:r>
            <w:r w:rsidRPr="00F05C65">
              <w:rPr>
                <w:rFonts w:ascii="Arial" w:hAnsi="Arial"/>
                <w:sz w:val="18"/>
                <w:lang w:eastAsia="zh-CN"/>
              </w:rPr>
              <w:tab/>
              <w:t>S-SSB Mid is the default S-SSB frequency unless explicitly indicated.</w:t>
            </w:r>
          </w:p>
        </w:tc>
      </w:tr>
    </w:tbl>
    <w:p w14:paraId="76AD0AC3" w14:textId="5846152A" w:rsidR="006B5C5B" w:rsidRDefault="006B5C5B" w:rsidP="006B5C5B">
      <w:pPr>
        <w:rPr>
          <w:ins w:id="6" w:author="Huawei-Chunying Gu" w:date="2025-08-16T17:17:00Z"/>
        </w:rPr>
      </w:pPr>
    </w:p>
    <w:p w14:paraId="0388768A" w14:textId="6F7069A1" w:rsidR="00414B07" w:rsidRPr="00B70F61" w:rsidRDefault="00414B07" w:rsidP="00414B07">
      <w:pPr>
        <w:pStyle w:val="H6"/>
        <w:rPr>
          <w:ins w:id="7" w:author="Huawei-Chunying Gu" w:date="2025-08-16T17:17:00Z"/>
        </w:rPr>
      </w:pPr>
      <w:ins w:id="8" w:author="Huawei-Chunying Gu" w:date="2025-08-16T17:17:00Z">
        <w:r w:rsidRPr="00B70F61">
          <w:lastRenderedPageBreak/>
          <w:t>4.3.1.8.1.</w:t>
        </w:r>
        <w:r>
          <w:t>3</w:t>
        </w:r>
        <w:r w:rsidRPr="00B70F61">
          <w:tab/>
          <w:t xml:space="preserve">Reference test frequencies for NR </w:t>
        </w:r>
        <w:proofErr w:type="spellStart"/>
        <w:r w:rsidRPr="00B70F61">
          <w:t>Sidelink</w:t>
        </w:r>
        <w:proofErr w:type="spellEnd"/>
        <w:r w:rsidRPr="00B70F61">
          <w:t xml:space="preserve"> operating band n</w:t>
        </w:r>
        <w:r>
          <w:t>79</w:t>
        </w:r>
      </w:ins>
    </w:p>
    <w:p w14:paraId="25382F80" w14:textId="76D504CF" w:rsidR="00414B07" w:rsidRPr="00B70F61" w:rsidRDefault="00414B07" w:rsidP="00414B07">
      <w:pPr>
        <w:pStyle w:val="TH"/>
        <w:rPr>
          <w:ins w:id="9" w:author="Huawei-Chunying Gu" w:date="2025-08-16T17:17:00Z"/>
        </w:rPr>
      </w:pPr>
      <w:ins w:id="10" w:author="Huawei-Chunying Gu" w:date="2025-08-16T17:17:00Z">
        <w:r w:rsidRPr="00B70F61">
          <w:t>Table 4.3.1.8.1.</w:t>
        </w:r>
        <w:r>
          <w:t>3</w:t>
        </w:r>
        <w:r w:rsidRPr="00B70F61">
          <w:t>-1: Test frequencies for NR operating band n</w:t>
        </w:r>
        <w:r>
          <w:t>79</w:t>
        </w:r>
        <w:r w:rsidRPr="00B70F61">
          <w:t xml:space="preserve"> and SCS 15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414B07" w:rsidRPr="00E715F8" w14:paraId="01A3BCB2" w14:textId="77777777" w:rsidTr="00CB6BAD">
        <w:trPr>
          <w:jc w:val="center"/>
          <w:ins w:id="11" w:author="Huawei-Chunying Gu" w:date="2025-08-16T17:17:00Z"/>
        </w:trPr>
        <w:tc>
          <w:tcPr>
            <w:tcW w:w="393" w:type="pct"/>
            <w:vMerge w:val="restart"/>
            <w:tcBorders>
              <w:top w:val="single" w:sz="4" w:space="0" w:color="auto"/>
            </w:tcBorders>
            <w:shd w:val="clear" w:color="auto" w:fill="auto"/>
          </w:tcPr>
          <w:p w14:paraId="77831125" w14:textId="77777777" w:rsidR="00414B07" w:rsidRPr="00E715F8" w:rsidRDefault="00414B07" w:rsidP="00CB6BAD">
            <w:pPr>
              <w:keepNext/>
              <w:keepLines/>
              <w:spacing w:after="0"/>
              <w:jc w:val="center"/>
              <w:rPr>
                <w:ins w:id="12" w:author="Huawei-Chunying Gu" w:date="2025-08-16T17:17:00Z"/>
                <w:rFonts w:ascii="Arial" w:hAnsi="Arial"/>
                <w:b/>
                <w:sz w:val="18"/>
              </w:rPr>
            </w:pPr>
            <w:ins w:id="13" w:author="Huawei-Chunying Gu" w:date="2025-08-16T17:17:00Z">
              <w:r w:rsidRPr="00E715F8">
                <w:rPr>
                  <w:rFonts w:ascii="Arial" w:hAnsi="Arial"/>
                  <w:b/>
                  <w:sz w:val="18"/>
                </w:rPr>
                <w:t>CBW</w:t>
              </w:r>
            </w:ins>
          </w:p>
          <w:p w14:paraId="7A35BBDD" w14:textId="77777777" w:rsidR="00414B07" w:rsidRPr="00E715F8" w:rsidRDefault="00414B07" w:rsidP="00CB6BAD">
            <w:pPr>
              <w:keepNext/>
              <w:keepLines/>
              <w:spacing w:after="0"/>
              <w:jc w:val="center"/>
              <w:rPr>
                <w:ins w:id="14" w:author="Huawei-Chunying Gu" w:date="2025-08-16T17:17:00Z"/>
                <w:rFonts w:ascii="Arial" w:hAnsi="Arial"/>
                <w:b/>
                <w:sz w:val="18"/>
              </w:rPr>
            </w:pPr>
            <w:ins w:id="15" w:author="Huawei-Chunying Gu" w:date="2025-08-16T17:17:00Z">
              <w:r w:rsidRPr="00E715F8">
                <w:rPr>
                  <w:rFonts w:ascii="Arial" w:hAnsi="Arial"/>
                  <w:b/>
                  <w:sz w:val="18"/>
                </w:rPr>
                <w:t>[MHz]</w:t>
              </w:r>
            </w:ins>
          </w:p>
        </w:tc>
        <w:tc>
          <w:tcPr>
            <w:tcW w:w="527" w:type="pct"/>
            <w:vMerge w:val="restart"/>
            <w:shd w:val="clear" w:color="auto" w:fill="auto"/>
          </w:tcPr>
          <w:p w14:paraId="7A74FE33" w14:textId="77777777" w:rsidR="00414B07" w:rsidRPr="00E715F8" w:rsidRDefault="00414B07" w:rsidP="00CB6BAD">
            <w:pPr>
              <w:keepNext/>
              <w:keepLines/>
              <w:spacing w:after="0"/>
              <w:jc w:val="center"/>
              <w:rPr>
                <w:ins w:id="16" w:author="Huawei-Chunying Gu" w:date="2025-08-16T17:17:00Z"/>
                <w:rFonts w:ascii="Arial" w:hAnsi="Arial"/>
                <w:b/>
                <w:i/>
                <w:sz w:val="18"/>
              </w:rPr>
            </w:pPr>
            <w:proofErr w:type="spellStart"/>
            <w:ins w:id="17" w:author="Huawei-Chunying Gu" w:date="2025-08-16T17:17:00Z">
              <w:r w:rsidRPr="00E715F8">
                <w:rPr>
                  <w:rFonts w:ascii="Arial" w:hAnsi="Arial"/>
                  <w:b/>
                  <w:i/>
                  <w:sz w:val="18"/>
                </w:rPr>
                <w:t>carrierBandwidth</w:t>
              </w:r>
              <w:proofErr w:type="spellEnd"/>
            </w:ins>
          </w:p>
          <w:p w14:paraId="7548E089" w14:textId="77777777" w:rsidR="00414B07" w:rsidRPr="00E715F8" w:rsidRDefault="00414B07" w:rsidP="00CB6BAD">
            <w:pPr>
              <w:keepNext/>
              <w:keepLines/>
              <w:spacing w:after="0"/>
              <w:jc w:val="center"/>
              <w:rPr>
                <w:ins w:id="18" w:author="Huawei-Chunying Gu" w:date="2025-08-16T17:17:00Z"/>
                <w:rFonts w:ascii="Arial" w:hAnsi="Arial"/>
                <w:b/>
                <w:sz w:val="18"/>
              </w:rPr>
            </w:pPr>
            <w:ins w:id="19" w:author="Huawei-Chunying Gu" w:date="2025-08-16T17:17:00Z">
              <w:r w:rsidRPr="00E715F8">
                <w:rPr>
                  <w:rFonts w:ascii="Arial" w:hAnsi="Arial"/>
                  <w:b/>
                  <w:sz w:val="18"/>
                </w:rPr>
                <w:t>[PRBs]</w:t>
              </w:r>
            </w:ins>
          </w:p>
        </w:tc>
        <w:tc>
          <w:tcPr>
            <w:tcW w:w="395" w:type="pct"/>
            <w:vMerge w:val="restart"/>
          </w:tcPr>
          <w:p w14:paraId="07DAEB46" w14:textId="77777777" w:rsidR="00414B07" w:rsidRPr="00E715F8" w:rsidRDefault="00414B07" w:rsidP="00CB6BAD">
            <w:pPr>
              <w:keepNext/>
              <w:keepLines/>
              <w:spacing w:after="0"/>
              <w:jc w:val="center"/>
              <w:rPr>
                <w:ins w:id="20" w:author="Huawei-Chunying Gu" w:date="2025-08-16T17:17:00Z"/>
                <w:rFonts w:ascii="Arial" w:hAnsi="Arial"/>
                <w:b/>
                <w:sz w:val="18"/>
              </w:rPr>
            </w:pPr>
            <w:ins w:id="21" w:author="Huawei-Chunying Gu" w:date="2025-08-16T17:17:00Z">
              <w:r w:rsidRPr="00E715F8">
                <w:rPr>
                  <w:rFonts w:ascii="Arial" w:hAnsi="Arial"/>
                  <w:b/>
                  <w:sz w:val="18"/>
                </w:rPr>
                <w:t>Range</w:t>
              </w:r>
            </w:ins>
          </w:p>
        </w:tc>
        <w:tc>
          <w:tcPr>
            <w:tcW w:w="461" w:type="pct"/>
            <w:vMerge w:val="restart"/>
            <w:shd w:val="clear" w:color="auto" w:fill="auto"/>
          </w:tcPr>
          <w:p w14:paraId="74808783" w14:textId="77777777" w:rsidR="00414B07" w:rsidRPr="00E715F8" w:rsidRDefault="00414B07" w:rsidP="00CB6BAD">
            <w:pPr>
              <w:keepNext/>
              <w:keepLines/>
              <w:spacing w:after="0"/>
              <w:jc w:val="center"/>
              <w:rPr>
                <w:ins w:id="22" w:author="Huawei-Chunying Gu" w:date="2025-08-16T17:17:00Z"/>
                <w:rFonts w:ascii="Arial" w:hAnsi="Arial"/>
                <w:b/>
                <w:sz w:val="18"/>
              </w:rPr>
            </w:pPr>
            <w:ins w:id="23" w:author="Huawei-Chunying Gu" w:date="2025-08-16T17:17:00Z">
              <w:r w:rsidRPr="00E715F8">
                <w:rPr>
                  <w:rFonts w:ascii="Arial" w:hAnsi="Arial"/>
                  <w:b/>
                  <w:sz w:val="18"/>
                </w:rPr>
                <w:t>Carrier centre</w:t>
              </w:r>
            </w:ins>
          </w:p>
          <w:p w14:paraId="01DB9771" w14:textId="77777777" w:rsidR="00414B07" w:rsidRPr="00E715F8" w:rsidRDefault="00414B07" w:rsidP="00CB6BAD">
            <w:pPr>
              <w:keepNext/>
              <w:keepLines/>
              <w:spacing w:after="0"/>
              <w:jc w:val="center"/>
              <w:rPr>
                <w:ins w:id="24" w:author="Huawei-Chunying Gu" w:date="2025-08-16T17:17:00Z"/>
                <w:rFonts w:ascii="Arial" w:hAnsi="Arial"/>
                <w:b/>
                <w:sz w:val="18"/>
              </w:rPr>
            </w:pPr>
            <w:ins w:id="25" w:author="Huawei-Chunying Gu" w:date="2025-08-16T17:17:00Z">
              <w:r w:rsidRPr="00E715F8">
                <w:rPr>
                  <w:rFonts w:ascii="Arial" w:hAnsi="Arial"/>
                  <w:b/>
                  <w:sz w:val="18"/>
                </w:rPr>
                <w:t>[MHz]</w:t>
              </w:r>
            </w:ins>
          </w:p>
        </w:tc>
        <w:tc>
          <w:tcPr>
            <w:tcW w:w="394" w:type="pct"/>
            <w:vMerge w:val="restart"/>
          </w:tcPr>
          <w:p w14:paraId="604D7E6D" w14:textId="77777777" w:rsidR="00414B07" w:rsidRPr="00E715F8" w:rsidRDefault="00414B07" w:rsidP="00CB6BAD">
            <w:pPr>
              <w:keepNext/>
              <w:keepLines/>
              <w:spacing w:after="0"/>
              <w:jc w:val="center"/>
              <w:rPr>
                <w:ins w:id="26" w:author="Huawei-Chunying Gu" w:date="2025-08-16T17:17:00Z"/>
                <w:rFonts w:ascii="Arial" w:hAnsi="Arial"/>
                <w:b/>
                <w:sz w:val="18"/>
              </w:rPr>
            </w:pPr>
            <w:ins w:id="27" w:author="Huawei-Chunying Gu" w:date="2025-08-16T17:17:00Z">
              <w:r w:rsidRPr="00E715F8">
                <w:rPr>
                  <w:rFonts w:ascii="Arial" w:hAnsi="Arial"/>
                  <w:b/>
                  <w:sz w:val="18"/>
                </w:rPr>
                <w:t>Carrier centre</w:t>
              </w:r>
            </w:ins>
          </w:p>
          <w:p w14:paraId="17F7F42B" w14:textId="77777777" w:rsidR="00414B07" w:rsidRPr="00E715F8" w:rsidRDefault="00414B07" w:rsidP="00CB6BAD">
            <w:pPr>
              <w:keepNext/>
              <w:keepLines/>
              <w:spacing w:after="0"/>
              <w:jc w:val="center"/>
              <w:rPr>
                <w:ins w:id="28" w:author="Huawei-Chunying Gu" w:date="2025-08-16T17:17:00Z"/>
                <w:rFonts w:ascii="Arial" w:hAnsi="Arial"/>
                <w:b/>
                <w:sz w:val="18"/>
              </w:rPr>
            </w:pPr>
            <w:ins w:id="29" w:author="Huawei-Chunying Gu" w:date="2025-08-16T17:17:00Z">
              <w:r w:rsidRPr="00E715F8">
                <w:rPr>
                  <w:rFonts w:ascii="Arial" w:hAnsi="Arial"/>
                  <w:b/>
                  <w:sz w:val="18"/>
                </w:rPr>
                <w:t>[ARFCN]</w:t>
              </w:r>
            </w:ins>
          </w:p>
        </w:tc>
        <w:tc>
          <w:tcPr>
            <w:tcW w:w="462" w:type="pct"/>
            <w:vMerge w:val="restart"/>
            <w:shd w:val="clear" w:color="auto" w:fill="auto"/>
          </w:tcPr>
          <w:p w14:paraId="1E5ED490" w14:textId="77777777" w:rsidR="00414B07" w:rsidRPr="00E715F8" w:rsidRDefault="00414B07" w:rsidP="00CB6BAD">
            <w:pPr>
              <w:keepNext/>
              <w:keepLines/>
              <w:spacing w:after="0"/>
              <w:jc w:val="center"/>
              <w:rPr>
                <w:ins w:id="30" w:author="Huawei-Chunying Gu" w:date="2025-08-16T17:17:00Z"/>
                <w:rFonts w:ascii="Arial" w:hAnsi="Arial"/>
                <w:b/>
                <w:sz w:val="18"/>
              </w:rPr>
            </w:pPr>
            <w:ins w:id="31" w:author="Huawei-Chunying Gu" w:date="2025-08-16T17:17: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370D61F8" w14:textId="77777777" w:rsidR="00414B07" w:rsidRPr="00E715F8" w:rsidRDefault="00414B07" w:rsidP="00CB6BAD">
            <w:pPr>
              <w:keepNext/>
              <w:keepLines/>
              <w:spacing w:after="0"/>
              <w:jc w:val="center"/>
              <w:rPr>
                <w:ins w:id="32" w:author="Huawei-Chunying Gu" w:date="2025-08-16T17:17:00Z"/>
                <w:rFonts w:ascii="Arial" w:hAnsi="Arial"/>
                <w:b/>
                <w:sz w:val="18"/>
              </w:rPr>
            </w:pPr>
            <w:proofErr w:type="spellStart"/>
            <w:ins w:id="33" w:author="Huawei-Chunying Gu" w:date="2025-08-16T17:17: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17742FC7" w14:textId="77777777" w:rsidR="00414B07" w:rsidRPr="00E715F8" w:rsidRDefault="00414B07" w:rsidP="00CB6BAD">
            <w:pPr>
              <w:keepNext/>
              <w:keepLines/>
              <w:spacing w:after="0"/>
              <w:jc w:val="center"/>
              <w:rPr>
                <w:ins w:id="34" w:author="Huawei-Chunying Gu" w:date="2025-08-16T17:17:00Z"/>
                <w:rFonts w:ascii="Arial" w:hAnsi="Arial"/>
                <w:b/>
                <w:sz w:val="18"/>
              </w:rPr>
            </w:pPr>
            <w:proofErr w:type="spellStart"/>
            <w:ins w:id="35" w:author="Huawei-Chunying Gu" w:date="2025-08-16T17:17: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5F59A01C" w14:textId="77777777" w:rsidR="00414B07" w:rsidRPr="00E715F8" w:rsidRDefault="00414B07" w:rsidP="00CB6BAD">
            <w:pPr>
              <w:keepNext/>
              <w:keepLines/>
              <w:spacing w:after="0"/>
              <w:jc w:val="center"/>
              <w:rPr>
                <w:ins w:id="36" w:author="Huawei-Chunying Gu" w:date="2025-08-16T17:17:00Z"/>
                <w:rFonts w:ascii="Arial" w:hAnsi="Arial"/>
                <w:b/>
                <w:i/>
                <w:sz w:val="18"/>
              </w:rPr>
            </w:pPr>
            <w:proofErr w:type="spellStart"/>
            <w:ins w:id="37" w:author="Huawei-Chunying Gu" w:date="2025-08-16T17:17:00Z">
              <w:r w:rsidRPr="00E715F8">
                <w:rPr>
                  <w:rFonts w:ascii="Arial" w:hAnsi="Arial"/>
                  <w:b/>
                  <w:i/>
                  <w:sz w:val="18"/>
                </w:rPr>
                <w:t>frequencyInfoSL</w:t>
              </w:r>
              <w:proofErr w:type="spellEnd"/>
              <w:r w:rsidRPr="00E715F8">
                <w:rPr>
                  <w:rFonts w:ascii="Arial" w:hAnsi="Arial"/>
                  <w:b/>
                  <w:i/>
                  <w:sz w:val="18"/>
                </w:rPr>
                <w:t xml:space="preserve"> </w:t>
              </w:r>
            </w:ins>
          </w:p>
          <w:p w14:paraId="0C604291" w14:textId="77777777" w:rsidR="00414B07" w:rsidRPr="001D4B80" w:rsidRDefault="00414B07" w:rsidP="00CB6BAD">
            <w:pPr>
              <w:keepNext/>
              <w:keepLines/>
              <w:spacing w:after="0"/>
              <w:jc w:val="center"/>
              <w:rPr>
                <w:ins w:id="38" w:author="Huawei-Chunying Gu" w:date="2025-08-16T17:17:00Z"/>
                <w:rFonts w:ascii="Arial" w:hAnsi="Arial"/>
                <w:b/>
                <w:sz w:val="18"/>
                <w:lang w:eastAsia="zh-CN"/>
              </w:rPr>
            </w:pPr>
            <w:ins w:id="39" w:author="Huawei-Chunying Gu" w:date="2025-08-16T17:17: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63E679D5" w14:textId="77777777" w:rsidR="00414B07" w:rsidRPr="00E715F8" w:rsidRDefault="00414B07" w:rsidP="00CB6BAD">
            <w:pPr>
              <w:keepNext/>
              <w:keepLines/>
              <w:spacing w:after="0"/>
              <w:jc w:val="center"/>
              <w:rPr>
                <w:ins w:id="40" w:author="Huawei-Chunying Gu" w:date="2025-08-16T17:17:00Z"/>
                <w:rFonts w:ascii="Arial" w:hAnsi="Arial"/>
                <w:b/>
                <w:i/>
                <w:sz w:val="18"/>
              </w:rPr>
            </w:pPr>
            <w:proofErr w:type="spellStart"/>
            <w:ins w:id="41" w:author="Huawei-Chunying Gu" w:date="2025-08-16T17:17:00Z">
              <w:r w:rsidRPr="00E715F8">
                <w:rPr>
                  <w:rFonts w:ascii="Arial" w:hAnsi="Arial"/>
                  <w:b/>
                  <w:i/>
                  <w:sz w:val="18"/>
                </w:rPr>
                <w:t>sl-absoluteFrequencySSB</w:t>
              </w:r>
              <w:proofErr w:type="spellEnd"/>
            </w:ins>
          </w:p>
          <w:p w14:paraId="1BDCD352" w14:textId="77777777" w:rsidR="00414B07" w:rsidRPr="00E715F8" w:rsidRDefault="00414B07" w:rsidP="00CB6BAD">
            <w:pPr>
              <w:keepNext/>
              <w:keepLines/>
              <w:spacing w:after="0"/>
              <w:jc w:val="center"/>
              <w:rPr>
                <w:ins w:id="42" w:author="Huawei-Chunying Gu" w:date="2025-08-16T17:17:00Z"/>
                <w:rFonts w:ascii="Arial" w:hAnsi="Arial"/>
                <w:b/>
                <w:sz w:val="18"/>
              </w:rPr>
            </w:pPr>
            <w:ins w:id="43" w:author="Huawei-Chunying Gu" w:date="2025-08-16T17:17:00Z">
              <w:r w:rsidRPr="00E715F8">
                <w:rPr>
                  <w:rFonts w:ascii="Arial" w:hAnsi="Arial"/>
                  <w:b/>
                  <w:sz w:val="18"/>
                </w:rPr>
                <w:t>[ARFCN] (NOTE)</w:t>
              </w:r>
            </w:ins>
          </w:p>
        </w:tc>
      </w:tr>
      <w:tr w:rsidR="00414B07" w:rsidRPr="00E715F8" w14:paraId="6162EBF3" w14:textId="77777777" w:rsidTr="00CB6BAD">
        <w:trPr>
          <w:jc w:val="center"/>
          <w:ins w:id="44" w:author="Huawei-Chunying Gu" w:date="2025-08-16T17:17:00Z"/>
        </w:trPr>
        <w:tc>
          <w:tcPr>
            <w:tcW w:w="393" w:type="pct"/>
            <w:vMerge/>
            <w:tcBorders>
              <w:bottom w:val="single" w:sz="4" w:space="0" w:color="auto"/>
            </w:tcBorders>
            <w:shd w:val="clear" w:color="auto" w:fill="auto"/>
          </w:tcPr>
          <w:p w14:paraId="018AAC38" w14:textId="77777777" w:rsidR="00414B07" w:rsidRPr="00E715F8" w:rsidRDefault="00414B07" w:rsidP="00CB6BAD">
            <w:pPr>
              <w:keepNext/>
              <w:keepLines/>
              <w:spacing w:after="0"/>
              <w:jc w:val="center"/>
              <w:rPr>
                <w:ins w:id="45" w:author="Huawei-Chunying Gu" w:date="2025-08-16T17:17:00Z"/>
                <w:rFonts w:ascii="Arial" w:hAnsi="Arial"/>
                <w:b/>
                <w:sz w:val="18"/>
              </w:rPr>
            </w:pPr>
          </w:p>
        </w:tc>
        <w:tc>
          <w:tcPr>
            <w:tcW w:w="527" w:type="pct"/>
            <w:vMerge/>
            <w:tcBorders>
              <w:bottom w:val="single" w:sz="4" w:space="0" w:color="auto"/>
            </w:tcBorders>
            <w:shd w:val="clear" w:color="auto" w:fill="auto"/>
          </w:tcPr>
          <w:p w14:paraId="3FFD929F" w14:textId="77777777" w:rsidR="00414B07" w:rsidRPr="00E715F8" w:rsidRDefault="00414B07" w:rsidP="00CB6BAD">
            <w:pPr>
              <w:keepNext/>
              <w:keepLines/>
              <w:spacing w:after="0"/>
              <w:jc w:val="center"/>
              <w:rPr>
                <w:ins w:id="46" w:author="Huawei-Chunying Gu" w:date="2025-08-16T17:17:00Z"/>
                <w:rFonts w:ascii="Arial" w:hAnsi="Arial"/>
                <w:b/>
                <w:i/>
                <w:sz w:val="18"/>
              </w:rPr>
            </w:pPr>
          </w:p>
        </w:tc>
        <w:tc>
          <w:tcPr>
            <w:tcW w:w="395" w:type="pct"/>
            <w:vMerge/>
          </w:tcPr>
          <w:p w14:paraId="7DEEBE87" w14:textId="77777777" w:rsidR="00414B07" w:rsidRPr="00E715F8" w:rsidRDefault="00414B07" w:rsidP="00CB6BAD">
            <w:pPr>
              <w:keepNext/>
              <w:keepLines/>
              <w:spacing w:after="0"/>
              <w:jc w:val="center"/>
              <w:rPr>
                <w:ins w:id="47" w:author="Huawei-Chunying Gu" w:date="2025-08-16T17:17:00Z"/>
                <w:rFonts w:ascii="Arial" w:hAnsi="Arial"/>
                <w:b/>
                <w:sz w:val="18"/>
              </w:rPr>
            </w:pPr>
          </w:p>
        </w:tc>
        <w:tc>
          <w:tcPr>
            <w:tcW w:w="461" w:type="pct"/>
            <w:vMerge/>
            <w:shd w:val="clear" w:color="auto" w:fill="auto"/>
          </w:tcPr>
          <w:p w14:paraId="4B102DB0" w14:textId="77777777" w:rsidR="00414B07" w:rsidRPr="00E715F8" w:rsidRDefault="00414B07" w:rsidP="00CB6BAD">
            <w:pPr>
              <w:keepNext/>
              <w:keepLines/>
              <w:spacing w:after="0"/>
              <w:jc w:val="center"/>
              <w:rPr>
                <w:ins w:id="48" w:author="Huawei-Chunying Gu" w:date="2025-08-16T17:17:00Z"/>
                <w:rFonts w:ascii="Arial" w:hAnsi="Arial"/>
                <w:b/>
                <w:sz w:val="18"/>
              </w:rPr>
            </w:pPr>
          </w:p>
        </w:tc>
        <w:tc>
          <w:tcPr>
            <w:tcW w:w="394" w:type="pct"/>
            <w:vMerge/>
          </w:tcPr>
          <w:p w14:paraId="46B5A176" w14:textId="77777777" w:rsidR="00414B07" w:rsidRPr="00E715F8" w:rsidRDefault="00414B07" w:rsidP="00CB6BAD">
            <w:pPr>
              <w:keepNext/>
              <w:keepLines/>
              <w:spacing w:after="0"/>
              <w:jc w:val="center"/>
              <w:rPr>
                <w:ins w:id="49" w:author="Huawei-Chunying Gu" w:date="2025-08-16T17:17:00Z"/>
                <w:rFonts w:ascii="Arial" w:hAnsi="Arial"/>
                <w:b/>
                <w:sz w:val="18"/>
              </w:rPr>
            </w:pPr>
          </w:p>
        </w:tc>
        <w:tc>
          <w:tcPr>
            <w:tcW w:w="462" w:type="pct"/>
            <w:vMerge/>
            <w:shd w:val="clear" w:color="auto" w:fill="auto"/>
          </w:tcPr>
          <w:p w14:paraId="4100149E" w14:textId="77777777" w:rsidR="00414B07" w:rsidRPr="00E715F8" w:rsidRDefault="00414B07" w:rsidP="00CB6BAD">
            <w:pPr>
              <w:keepNext/>
              <w:keepLines/>
              <w:spacing w:after="0"/>
              <w:jc w:val="center"/>
              <w:rPr>
                <w:ins w:id="50" w:author="Huawei-Chunying Gu" w:date="2025-08-16T17:17:00Z"/>
                <w:rFonts w:ascii="Arial" w:hAnsi="Arial"/>
                <w:b/>
                <w:sz w:val="18"/>
              </w:rPr>
            </w:pPr>
          </w:p>
        </w:tc>
        <w:tc>
          <w:tcPr>
            <w:tcW w:w="407" w:type="pct"/>
            <w:vMerge/>
            <w:shd w:val="clear" w:color="auto" w:fill="auto"/>
          </w:tcPr>
          <w:p w14:paraId="3B23C8B1" w14:textId="77777777" w:rsidR="00414B07" w:rsidRPr="00E715F8" w:rsidRDefault="00414B07" w:rsidP="00CB6BAD">
            <w:pPr>
              <w:keepNext/>
              <w:keepLines/>
              <w:spacing w:after="0"/>
              <w:jc w:val="center"/>
              <w:rPr>
                <w:ins w:id="51" w:author="Huawei-Chunying Gu" w:date="2025-08-16T17:17:00Z"/>
                <w:rFonts w:ascii="Arial" w:hAnsi="Arial"/>
                <w:b/>
                <w:i/>
                <w:sz w:val="18"/>
              </w:rPr>
            </w:pPr>
          </w:p>
        </w:tc>
        <w:tc>
          <w:tcPr>
            <w:tcW w:w="382" w:type="pct"/>
            <w:vMerge/>
            <w:shd w:val="clear" w:color="auto" w:fill="auto"/>
          </w:tcPr>
          <w:p w14:paraId="66D6F93A" w14:textId="77777777" w:rsidR="00414B07" w:rsidRPr="00E715F8" w:rsidRDefault="00414B07" w:rsidP="00CB6BAD">
            <w:pPr>
              <w:keepNext/>
              <w:keepLines/>
              <w:spacing w:after="0"/>
              <w:jc w:val="center"/>
              <w:rPr>
                <w:ins w:id="52" w:author="Huawei-Chunying Gu" w:date="2025-08-16T17:17:00Z"/>
                <w:rFonts w:ascii="Arial" w:hAnsi="Arial"/>
                <w:b/>
                <w:i/>
                <w:sz w:val="18"/>
              </w:rPr>
            </w:pPr>
          </w:p>
        </w:tc>
        <w:tc>
          <w:tcPr>
            <w:tcW w:w="395" w:type="pct"/>
            <w:vMerge/>
          </w:tcPr>
          <w:p w14:paraId="6024187C" w14:textId="77777777" w:rsidR="00414B07" w:rsidRPr="00E715F8" w:rsidRDefault="00414B07" w:rsidP="00CB6BAD">
            <w:pPr>
              <w:keepNext/>
              <w:keepLines/>
              <w:spacing w:after="0"/>
              <w:jc w:val="center"/>
              <w:rPr>
                <w:ins w:id="53" w:author="Huawei-Chunying Gu" w:date="2025-08-16T17:17:00Z"/>
                <w:rFonts w:ascii="Arial" w:hAnsi="Arial"/>
                <w:b/>
                <w:sz w:val="18"/>
              </w:rPr>
            </w:pPr>
          </w:p>
        </w:tc>
        <w:tc>
          <w:tcPr>
            <w:tcW w:w="395" w:type="pct"/>
            <w:tcBorders>
              <w:bottom w:val="single" w:sz="4" w:space="0" w:color="auto"/>
            </w:tcBorders>
            <w:shd w:val="clear" w:color="auto" w:fill="auto"/>
          </w:tcPr>
          <w:p w14:paraId="63CC34E5" w14:textId="77777777" w:rsidR="00414B07" w:rsidRPr="00E715F8" w:rsidRDefault="00414B07" w:rsidP="00CB6BAD">
            <w:pPr>
              <w:keepNext/>
              <w:keepLines/>
              <w:spacing w:after="0"/>
              <w:jc w:val="center"/>
              <w:rPr>
                <w:ins w:id="54" w:author="Huawei-Chunying Gu" w:date="2025-08-16T17:17:00Z"/>
                <w:rFonts w:ascii="Arial" w:hAnsi="Arial"/>
                <w:b/>
                <w:sz w:val="18"/>
              </w:rPr>
            </w:pPr>
            <w:ins w:id="55" w:author="Huawei-Chunying Gu" w:date="2025-08-16T17:17:00Z">
              <w:r w:rsidRPr="00E715F8">
                <w:rPr>
                  <w:rFonts w:ascii="Arial" w:hAnsi="Arial"/>
                  <w:b/>
                  <w:sz w:val="18"/>
                </w:rPr>
                <w:t>S-SSB Low</w:t>
              </w:r>
            </w:ins>
          </w:p>
        </w:tc>
        <w:tc>
          <w:tcPr>
            <w:tcW w:w="395" w:type="pct"/>
            <w:tcBorders>
              <w:bottom w:val="single" w:sz="4" w:space="0" w:color="auto"/>
            </w:tcBorders>
            <w:shd w:val="clear" w:color="auto" w:fill="auto"/>
          </w:tcPr>
          <w:p w14:paraId="2C162BF4" w14:textId="77777777" w:rsidR="00414B07" w:rsidRPr="00E715F8" w:rsidRDefault="00414B07" w:rsidP="00CB6BAD">
            <w:pPr>
              <w:keepNext/>
              <w:keepLines/>
              <w:spacing w:after="0"/>
              <w:jc w:val="center"/>
              <w:rPr>
                <w:ins w:id="56" w:author="Huawei-Chunying Gu" w:date="2025-08-16T17:17:00Z"/>
                <w:rFonts w:ascii="Arial" w:hAnsi="Arial"/>
                <w:b/>
                <w:sz w:val="18"/>
              </w:rPr>
            </w:pPr>
            <w:ins w:id="57" w:author="Huawei-Chunying Gu" w:date="2025-08-16T17:17:00Z">
              <w:r w:rsidRPr="00E715F8">
                <w:rPr>
                  <w:rFonts w:ascii="Arial" w:hAnsi="Arial"/>
                  <w:b/>
                  <w:sz w:val="18"/>
                </w:rPr>
                <w:t>S-SSB Mid</w:t>
              </w:r>
            </w:ins>
          </w:p>
        </w:tc>
        <w:tc>
          <w:tcPr>
            <w:tcW w:w="394" w:type="pct"/>
            <w:tcBorders>
              <w:bottom w:val="single" w:sz="4" w:space="0" w:color="auto"/>
            </w:tcBorders>
            <w:shd w:val="clear" w:color="auto" w:fill="auto"/>
          </w:tcPr>
          <w:p w14:paraId="69A105A8" w14:textId="77777777" w:rsidR="00414B07" w:rsidRPr="00E715F8" w:rsidRDefault="00414B07" w:rsidP="00CB6BAD">
            <w:pPr>
              <w:keepNext/>
              <w:keepLines/>
              <w:spacing w:after="0"/>
              <w:jc w:val="center"/>
              <w:rPr>
                <w:ins w:id="58" w:author="Huawei-Chunying Gu" w:date="2025-08-16T17:17:00Z"/>
                <w:rFonts w:ascii="Arial" w:hAnsi="Arial"/>
                <w:b/>
                <w:sz w:val="18"/>
              </w:rPr>
            </w:pPr>
            <w:ins w:id="59" w:author="Huawei-Chunying Gu" w:date="2025-08-16T17:17:00Z">
              <w:r w:rsidRPr="00E715F8">
                <w:rPr>
                  <w:rFonts w:ascii="Arial" w:hAnsi="Arial"/>
                  <w:b/>
                  <w:sz w:val="18"/>
                </w:rPr>
                <w:t>S-SSB High</w:t>
              </w:r>
            </w:ins>
          </w:p>
        </w:tc>
      </w:tr>
      <w:tr w:rsidR="008F20FF" w:rsidRPr="00E715F8" w14:paraId="50356E6F" w14:textId="77777777" w:rsidTr="008F20FF">
        <w:trPr>
          <w:jc w:val="center"/>
          <w:ins w:id="60"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2B02B507" w14:textId="77777777" w:rsidR="008F20FF" w:rsidRPr="00E715F8" w:rsidRDefault="008F20FF" w:rsidP="008F20FF">
            <w:pPr>
              <w:keepNext/>
              <w:keepLines/>
              <w:spacing w:after="0"/>
              <w:jc w:val="center"/>
              <w:rPr>
                <w:ins w:id="61" w:author="Huawei-Chunying Gu" w:date="2025-08-16T17:17:00Z"/>
                <w:rFonts w:ascii="Arial" w:hAnsi="Arial"/>
                <w:sz w:val="18"/>
              </w:rPr>
            </w:pPr>
            <w:ins w:id="62" w:author="Huawei-Chunying Gu" w:date="2025-08-16T17:17: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21E788AA" w14:textId="77777777" w:rsidR="008F20FF" w:rsidRPr="00E715F8" w:rsidRDefault="008F20FF" w:rsidP="008F20FF">
            <w:pPr>
              <w:keepNext/>
              <w:keepLines/>
              <w:spacing w:after="0"/>
              <w:jc w:val="center"/>
              <w:rPr>
                <w:ins w:id="63" w:author="Huawei-Chunying Gu" w:date="2025-08-16T17:17:00Z"/>
                <w:rFonts w:ascii="Arial" w:hAnsi="Arial"/>
                <w:sz w:val="18"/>
              </w:rPr>
            </w:pPr>
            <w:ins w:id="64" w:author="Huawei-Chunying Gu" w:date="2025-08-16T17:17:00Z">
              <w:r w:rsidRPr="00E715F8">
                <w:rPr>
                  <w:rFonts w:ascii="Arial" w:hAnsi="Arial"/>
                  <w:sz w:val="18"/>
                  <w:lang w:eastAsia="x-none"/>
                </w:rPr>
                <w:t>52</w:t>
              </w:r>
            </w:ins>
          </w:p>
        </w:tc>
        <w:tc>
          <w:tcPr>
            <w:tcW w:w="395" w:type="pct"/>
          </w:tcPr>
          <w:p w14:paraId="4A72A14C" w14:textId="77777777" w:rsidR="008F20FF" w:rsidRPr="00E715F8" w:rsidRDefault="008F20FF" w:rsidP="008F20FF">
            <w:pPr>
              <w:keepNext/>
              <w:keepLines/>
              <w:spacing w:after="0"/>
              <w:jc w:val="center"/>
              <w:rPr>
                <w:ins w:id="65" w:author="Huawei-Chunying Gu" w:date="2025-08-16T17:17:00Z"/>
                <w:rFonts w:ascii="Arial" w:hAnsi="Arial"/>
                <w:sz w:val="18"/>
                <w:lang w:eastAsia="zh-CN"/>
              </w:rPr>
            </w:pPr>
            <w:ins w:id="66" w:author="Huawei-Chunying Gu" w:date="2025-08-16T17:17:00Z">
              <w:r w:rsidRPr="00E715F8">
                <w:rPr>
                  <w:rFonts w:ascii="Arial" w:hAnsi="Arial"/>
                  <w:sz w:val="18"/>
                  <w:lang w:eastAsia="x-none"/>
                </w:rPr>
                <w:t>Low</w:t>
              </w:r>
            </w:ins>
          </w:p>
        </w:tc>
        <w:tc>
          <w:tcPr>
            <w:tcW w:w="461" w:type="pct"/>
            <w:shd w:val="clear" w:color="auto" w:fill="auto"/>
            <w:vAlign w:val="center"/>
          </w:tcPr>
          <w:p w14:paraId="2AA2BBA6" w14:textId="3BC87ED9" w:rsidR="008F20FF" w:rsidRPr="00E715F8" w:rsidRDefault="008F20FF" w:rsidP="008F20FF">
            <w:pPr>
              <w:keepNext/>
              <w:keepLines/>
              <w:spacing w:after="0"/>
              <w:jc w:val="center"/>
              <w:rPr>
                <w:ins w:id="67" w:author="Huawei-Chunying Gu" w:date="2025-08-16T17:17:00Z"/>
                <w:rFonts w:ascii="Arial" w:hAnsi="Arial"/>
                <w:sz w:val="18"/>
                <w:lang w:eastAsia="zh-CN"/>
              </w:rPr>
            </w:pPr>
            <w:ins w:id="68" w:author="Huawei-Chunying Gu" w:date="2025-08-16T17:18:00Z">
              <w:r w:rsidRPr="008F20FF">
                <w:rPr>
                  <w:rFonts w:ascii="Arial" w:eastAsia="Times New Roman" w:hAnsi="Arial" w:cs="Arial"/>
                  <w:color w:val="000000"/>
                  <w:sz w:val="18"/>
                  <w:szCs w:val="18"/>
                  <w:lang w:eastAsia="zh-CN"/>
                </w:rPr>
                <w:t>4405.005</w:t>
              </w:r>
            </w:ins>
          </w:p>
        </w:tc>
        <w:tc>
          <w:tcPr>
            <w:tcW w:w="394" w:type="pct"/>
            <w:vAlign w:val="center"/>
          </w:tcPr>
          <w:p w14:paraId="40059D61" w14:textId="2E9665B1" w:rsidR="008F20FF" w:rsidRPr="00E715F8" w:rsidRDefault="008F20FF" w:rsidP="008F20FF">
            <w:pPr>
              <w:keepNext/>
              <w:keepLines/>
              <w:spacing w:after="0"/>
              <w:jc w:val="center"/>
              <w:rPr>
                <w:ins w:id="69" w:author="Huawei-Chunying Gu" w:date="2025-08-16T17:17:00Z"/>
                <w:rFonts w:ascii="Arial" w:hAnsi="Arial"/>
                <w:sz w:val="18"/>
                <w:lang w:eastAsia="zh-CN"/>
              </w:rPr>
            </w:pPr>
            <w:ins w:id="70" w:author="Huawei-Chunying Gu" w:date="2025-08-16T17:18:00Z">
              <w:r w:rsidRPr="008F20FF">
                <w:rPr>
                  <w:rFonts w:ascii="Arial" w:eastAsia="Times New Roman" w:hAnsi="Arial" w:cs="Arial"/>
                  <w:color w:val="000000"/>
                  <w:sz w:val="18"/>
                  <w:szCs w:val="18"/>
                  <w:lang w:eastAsia="zh-CN"/>
                </w:rPr>
                <w:t>693667</w:t>
              </w:r>
            </w:ins>
          </w:p>
        </w:tc>
        <w:tc>
          <w:tcPr>
            <w:tcW w:w="462" w:type="pct"/>
            <w:shd w:val="clear" w:color="auto" w:fill="auto"/>
            <w:vAlign w:val="center"/>
          </w:tcPr>
          <w:p w14:paraId="3273766B" w14:textId="61848391" w:rsidR="008F20FF" w:rsidRPr="00E715F8" w:rsidRDefault="008F20FF" w:rsidP="008F20FF">
            <w:pPr>
              <w:keepNext/>
              <w:keepLines/>
              <w:spacing w:after="0"/>
              <w:jc w:val="center"/>
              <w:rPr>
                <w:ins w:id="71" w:author="Huawei-Chunying Gu" w:date="2025-08-16T17:17:00Z"/>
                <w:rFonts w:ascii="Arial" w:hAnsi="Arial"/>
                <w:sz w:val="18"/>
                <w:lang w:eastAsia="zh-CN"/>
              </w:rPr>
            </w:pPr>
            <w:ins w:id="72" w:author="Huawei-Chunying Gu" w:date="2025-08-16T17:18:00Z">
              <w:r w:rsidRPr="008F20FF">
                <w:rPr>
                  <w:rFonts w:ascii="Arial" w:eastAsia="Times New Roman" w:hAnsi="Arial" w:cs="Arial"/>
                  <w:color w:val="000000"/>
                  <w:sz w:val="18"/>
                  <w:szCs w:val="18"/>
                  <w:lang w:eastAsia="zh-CN"/>
                </w:rPr>
                <w:t>4400.325</w:t>
              </w:r>
            </w:ins>
          </w:p>
        </w:tc>
        <w:tc>
          <w:tcPr>
            <w:tcW w:w="407" w:type="pct"/>
            <w:tcBorders>
              <w:right w:val="single" w:sz="4" w:space="0" w:color="auto"/>
            </w:tcBorders>
            <w:shd w:val="clear" w:color="auto" w:fill="auto"/>
            <w:vAlign w:val="center"/>
          </w:tcPr>
          <w:p w14:paraId="1292BB18" w14:textId="3FEAE4C4" w:rsidR="008F20FF" w:rsidRPr="00E715F8" w:rsidRDefault="008F20FF" w:rsidP="008F20FF">
            <w:pPr>
              <w:keepNext/>
              <w:keepLines/>
              <w:spacing w:after="0"/>
              <w:jc w:val="center"/>
              <w:rPr>
                <w:ins w:id="73" w:author="Huawei-Chunying Gu" w:date="2025-08-16T17:17:00Z"/>
                <w:rFonts w:ascii="Arial" w:hAnsi="Arial"/>
                <w:sz w:val="18"/>
                <w:lang w:eastAsia="zh-CN"/>
              </w:rPr>
            </w:pPr>
            <w:ins w:id="74" w:author="Huawei-Chunying Gu" w:date="2025-08-16T17:18:00Z">
              <w:r w:rsidRPr="008F20FF">
                <w:rPr>
                  <w:rFonts w:ascii="Arial" w:eastAsia="Times New Roman" w:hAnsi="Arial" w:cs="Arial"/>
                  <w:color w:val="000000"/>
                  <w:sz w:val="18"/>
                  <w:szCs w:val="18"/>
                  <w:lang w:eastAsia="zh-CN"/>
                </w:rPr>
                <w:t>693355</w:t>
              </w:r>
            </w:ins>
          </w:p>
        </w:tc>
        <w:tc>
          <w:tcPr>
            <w:tcW w:w="382" w:type="pct"/>
            <w:tcBorders>
              <w:right w:val="single" w:sz="4" w:space="0" w:color="auto"/>
            </w:tcBorders>
            <w:shd w:val="clear" w:color="auto" w:fill="auto"/>
            <w:vAlign w:val="center"/>
          </w:tcPr>
          <w:p w14:paraId="2220417E" w14:textId="731AD67C" w:rsidR="008F20FF" w:rsidRPr="00E715F8" w:rsidRDefault="008F20FF" w:rsidP="008F20FF">
            <w:pPr>
              <w:keepNext/>
              <w:keepLines/>
              <w:spacing w:after="0"/>
              <w:jc w:val="center"/>
              <w:rPr>
                <w:ins w:id="75" w:author="Huawei-Chunying Gu" w:date="2025-08-16T17:17:00Z"/>
                <w:rFonts w:ascii="Arial" w:hAnsi="Arial"/>
                <w:sz w:val="18"/>
                <w:lang w:eastAsia="zh-CN"/>
              </w:rPr>
            </w:pPr>
            <w:ins w:id="76"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A7D33F9" w14:textId="7EB7FBB0" w:rsidR="008F20FF" w:rsidRPr="00E715F8" w:rsidRDefault="008F20FF" w:rsidP="008F20FF">
            <w:pPr>
              <w:keepNext/>
              <w:keepLines/>
              <w:spacing w:after="0"/>
              <w:jc w:val="center"/>
              <w:rPr>
                <w:ins w:id="77" w:author="Huawei-Chunying Gu" w:date="2025-08-16T17:17:00Z"/>
                <w:rFonts w:ascii="Arial" w:hAnsi="Arial"/>
                <w:sz w:val="18"/>
                <w:lang w:eastAsia="zh-CN"/>
              </w:rPr>
            </w:pPr>
            <w:ins w:id="78" w:author="Huawei-Chunying Gu" w:date="2025-08-16T17:18:00Z">
              <w:r w:rsidRPr="008F20FF">
                <w:rPr>
                  <w:rFonts w:ascii="Arial" w:eastAsia="Times New Roman" w:hAnsi="Arial" w:cs="Arial"/>
                  <w:color w:val="000000"/>
                  <w:sz w:val="18"/>
                  <w:szCs w:val="18"/>
                  <w:lang w:eastAsia="zh-CN"/>
                </w:rPr>
                <w:t>693355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03FAFF3" w14:textId="6707598C" w:rsidR="008F20FF" w:rsidRPr="00E715F8" w:rsidRDefault="008F20FF" w:rsidP="008F20FF">
            <w:pPr>
              <w:keepNext/>
              <w:keepLines/>
              <w:spacing w:after="0"/>
              <w:jc w:val="center"/>
              <w:rPr>
                <w:ins w:id="79" w:author="Huawei-Chunying Gu" w:date="2025-08-16T17:17:00Z"/>
                <w:rFonts w:ascii="Arial" w:hAnsi="Arial"/>
                <w:sz w:val="18"/>
                <w:lang w:eastAsia="zh-CN"/>
              </w:rPr>
            </w:pPr>
            <w:ins w:id="80" w:author="Huawei-Chunying Gu" w:date="2025-08-16T17:18:00Z">
              <w:r w:rsidRPr="008F20FF">
                <w:rPr>
                  <w:rFonts w:ascii="Arial" w:eastAsia="Times New Roman" w:hAnsi="Arial" w:cs="Arial"/>
                  <w:color w:val="000000"/>
                  <w:sz w:val="18"/>
                  <w:szCs w:val="18"/>
                  <w:lang w:eastAsia="zh-CN"/>
                </w:rPr>
                <w:t>693421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64DC49B" w14:textId="3668F26C" w:rsidR="008F20FF" w:rsidRPr="00E715F8" w:rsidRDefault="008F20FF" w:rsidP="008F20FF">
            <w:pPr>
              <w:keepNext/>
              <w:keepLines/>
              <w:spacing w:after="0"/>
              <w:jc w:val="center"/>
              <w:rPr>
                <w:ins w:id="81" w:author="Huawei-Chunying Gu" w:date="2025-08-16T17:17:00Z"/>
                <w:rFonts w:ascii="Arial" w:hAnsi="Arial"/>
                <w:sz w:val="18"/>
                <w:lang w:eastAsia="zh-CN"/>
              </w:rPr>
            </w:pPr>
            <w:ins w:id="82" w:author="Huawei-Chunying Gu" w:date="2025-08-16T17:18:00Z">
              <w:r w:rsidRPr="008F20FF">
                <w:rPr>
                  <w:rFonts w:ascii="Arial" w:eastAsia="Times New Roman" w:hAnsi="Arial" w:cs="Arial"/>
                  <w:color w:val="000000"/>
                  <w:sz w:val="18"/>
                  <w:szCs w:val="18"/>
                  <w:lang w:eastAsia="zh-CN"/>
                </w:rPr>
                <w:t>693673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07C6B83" w14:textId="03024899" w:rsidR="008F20FF" w:rsidRPr="00E715F8" w:rsidRDefault="008F20FF" w:rsidP="008F20FF">
            <w:pPr>
              <w:keepNext/>
              <w:keepLines/>
              <w:spacing w:after="0"/>
              <w:jc w:val="center"/>
              <w:rPr>
                <w:ins w:id="83" w:author="Huawei-Chunying Gu" w:date="2025-08-16T17:17:00Z"/>
                <w:rFonts w:ascii="Arial" w:hAnsi="Arial"/>
                <w:sz w:val="18"/>
                <w:lang w:eastAsia="zh-CN"/>
              </w:rPr>
            </w:pPr>
            <w:ins w:id="84" w:author="Huawei-Chunying Gu" w:date="2025-08-16T17:18:00Z">
              <w:r w:rsidRPr="008F20FF">
                <w:rPr>
                  <w:rFonts w:ascii="Arial" w:eastAsia="Times New Roman" w:hAnsi="Arial" w:cs="Arial"/>
                  <w:color w:val="000000"/>
                  <w:sz w:val="18"/>
                  <w:szCs w:val="18"/>
                  <w:lang w:eastAsia="zh-CN"/>
                </w:rPr>
                <w:t>693913</w:t>
              </w:r>
            </w:ins>
          </w:p>
        </w:tc>
      </w:tr>
      <w:tr w:rsidR="008F20FF" w:rsidRPr="00E715F8" w14:paraId="4F539FB6" w14:textId="77777777" w:rsidTr="008F20FF">
        <w:trPr>
          <w:jc w:val="center"/>
          <w:ins w:id="85" w:author="Huawei-Chunying Gu" w:date="2025-08-16T17:17:00Z"/>
        </w:trPr>
        <w:tc>
          <w:tcPr>
            <w:tcW w:w="393" w:type="pct"/>
            <w:tcBorders>
              <w:top w:val="nil"/>
              <w:left w:val="single" w:sz="4" w:space="0" w:color="auto"/>
              <w:bottom w:val="nil"/>
              <w:right w:val="single" w:sz="4" w:space="0" w:color="auto"/>
            </w:tcBorders>
            <w:shd w:val="clear" w:color="auto" w:fill="auto"/>
          </w:tcPr>
          <w:p w14:paraId="2CDA7D1B" w14:textId="77777777" w:rsidR="008F20FF" w:rsidRPr="00E715F8" w:rsidRDefault="008F20FF" w:rsidP="008F20FF">
            <w:pPr>
              <w:keepNext/>
              <w:keepLines/>
              <w:spacing w:after="0"/>
              <w:jc w:val="center"/>
              <w:rPr>
                <w:ins w:id="8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4FE340C" w14:textId="77777777" w:rsidR="008F20FF" w:rsidRPr="00E715F8" w:rsidRDefault="008F20FF" w:rsidP="008F20FF">
            <w:pPr>
              <w:keepNext/>
              <w:keepLines/>
              <w:spacing w:after="0"/>
              <w:jc w:val="center"/>
              <w:rPr>
                <w:ins w:id="87" w:author="Huawei-Chunying Gu" w:date="2025-08-16T17:17:00Z"/>
                <w:rFonts w:ascii="Arial" w:hAnsi="Arial"/>
                <w:sz w:val="18"/>
              </w:rPr>
            </w:pPr>
          </w:p>
        </w:tc>
        <w:tc>
          <w:tcPr>
            <w:tcW w:w="395" w:type="pct"/>
          </w:tcPr>
          <w:p w14:paraId="371F95E3" w14:textId="77777777" w:rsidR="008F20FF" w:rsidRPr="00E715F8" w:rsidRDefault="008F20FF" w:rsidP="008F20FF">
            <w:pPr>
              <w:keepNext/>
              <w:keepLines/>
              <w:spacing w:after="0"/>
              <w:jc w:val="center"/>
              <w:rPr>
                <w:ins w:id="88" w:author="Huawei-Chunying Gu" w:date="2025-08-16T17:17:00Z"/>
                <w:rFonts w:ascii="Arial" w:hAnsi="Arial"/>
                <w:sz w:val="18"/>
                <w:lang w:eastAsia="zh-CN"/>
              </w:rPr>
            </w:pPr>
            <w:ins w:id="89" w:author="Huawei-Chunying Gu" w:date="2025-08-16T17:17:00Z">
              <w:r w:rsidRPr="00E715F8">
                <w:rPr>
                  <w:rFonts w:ascii="Arial" w:hAnsi="Arial"/>
                  <w:sz w:val="18"/>
                  <w:lang w:eastAsia="x-none"/>
                </w:rPr>
                <w:t>Mid</w:t>
              </w:r>
            </w:ins>
          </w:p>
        </w:tc>
        <w:tc>
          <w:tcPr>
            <w:tcW w:w="461" w:type="pct"/>
            <w:shd w:val="clear" w:color="auto" w:fill="auto"/>
            <w:vAlign w:val="center"/>
          </w:tcPr>
          <w:p w14:paraId="51C60406" w14:textId="057A0EE3" w:rsidR="008F20FF" w:rsidRPr="00E715F8" w:rsidRDefault="008F20FF" w:rsidP="008F20FF">
            <w:pPr>
              <w:keepNext/>
              <w:keepLines/>
              <w:spacing w:after="0"/>
              <w:jc w:val="center"/>
              <w:rPr>
                <w:ins w:id="90" w:author="Huawei-Chunying Gu" w:date="2025-08-16T17:17:00Z"/>
                <w:rFonts w:ascii="Arial" w:hAnsi="Arial"/>
                <w:sz w:val="18"/>
                <w:lang w:eastAsia="zh-CN"/>
              </w:rPr>
            </w:pPr>
            <w:ins w:id="91"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34953CDC" w14:textId="43088890" w:rsidR="008F20FF" w:rsidRPr="00E715F8" w:rsidRDefault="008F20FF" w:rsidP="008F20FF">
            <w:pPr>
              <w:keepNext/>
              <w:keepLines/>
              <w:spacing w:after="0"/>
              <w:jc w:val="center"/>
              <w:rPr>
                <w:ins w:id="92" w:author="Huawei-Chunying Gu" w:date="2025-08-16T17:17:00Z"/>
                <w:rFonts w:ascii="Arial" w:hAnsi="Arial"/>
                <w:sz w:val="18"/>
                <w:lang w:eastAsia="zh-CN"/>
              </w:rPr>
            </w:pPr>
            <w:ins w:id="93" w:author="Huawei-Chunying Gu" w:date="2025-08-16T17:18:00Z">
              <w:r w:rsidRPr="008F20FF">
                <w:rPr>
                  <w:rFonts w:ascii="Arial" w:eastAsia="Times New Roman" w:hAnsi="Arial" w:cs="Arial"/>
                  <w:color w:val="000000"/>
                  <w:sz w:val="18"/>
                  <w:szCs w:val="18"/>
                  <w:lang w:eastAsia="zh-CN"/>
                </w:rPr>
                <w:t>713333</w:t>
              </w:r>
            </w:ins>
          </w:p>
        </w:tc>
        <w:tc>
          <w:tcPr>
            <w:tcW w:w="462" w:type="pct"/>
            <w:shd w:val="clear" w:color="auto" w:fill="auto"/>
            <w:vAlign w:val="center"/>
          </w:tcPr>
          <w:p w14:paraId="5C4CA63A" w14:textId="7703BEDB" w:rsidR="008F20FF" w:rsidRPr="00E715F8" w:rsidRDefault="008F20FF" w:rsidP="008F20FF">
            <w:pPr>
              <w:keepNext/>
              <w:keepLines/>
              <w:spacing w:after="0"/>
              <w:jc w:val="center"/>
              <w:rPr>
                <w:ins w:id="94" w:author="Huawei-Chunying Gu" w:date="2025-08-16T17:17:00Z"/>
                <w:rFonts w:ascii="Arial" w:hAnsi="Arial"/>
                <w:sz w:val="18"/>
                <w:lang w:eastAsia="zh-CN"/>
              </w:rPr>
            </w:pPr>
            <w:ins w:id="95" w:author="Huawei-Chunying Gu" w:date="2025-08-16T17:18:00Z">
              <w:r w:rsidRPr="008F20FF">
                <w:rPr>
                  <w:rFonts w:ascii="Arial" w:eastAsia="Times New Roman" w:hAnsi="Arial" w:cs="Arial"/>
                  <w:color w:val="000000"/>
                  <w:sz w:val="18"/>
                  <w:szCs w:val="18"/>
                  <w:lang w:eastAsia="zh-CN"/>
                </w:rPr>
                <w:t>4695.315</w:t>
              </w:r>
            </w:ins>
          </w:p>
        </w:tc>
        <w:tc>
          <w:tcPr>
            <w:tcW w:w="407" w:type="pct"/>
            <w:tcBorders>
              <w:right w:val="single" w:sz="4" w:space="0" w:color="auto"/>
            </w:tcBorders>
            <w:shd w:val="clear" w:color="auto" w:fill="auto"/>
            <w:vAlign w:val="center"/>
          </w:tcPr>
          <w:p w14:paraId="0391E4E7" w14:textId="3FAC1E58" w:rsidR="008F20FF" w:rsidRPr="00E715F8" w:rsidRDefault="008F20FF" w:rsidP="008F20FF">
            <w:pPr>
              <w:keepNext/>
              <w:keepLines/>
              <w:spacing w:after="0"/>
              <w:jc w:val="center"/>
              <w:rPr>
                <w:ins w:id="96" w:author="Huawei-Chunying Gu" w:date="2025-08-16T17:17:00Z"/>
                <w:rFonts w:ascii="Arial" w:hAnsi="Arial"/>
                <w:sz w:val="18"/>
                <w:lang w:eastAsia="zh-CN"/>
              </w:rPr>
            </w:pPr>
            <w:ins w:id="97" w:author="Huawei-Chunying Gu" w:date="2025-08-16T17:18:00Z">
              <w:r w:rsidRPr="008F20FF">
                <w:rPr>
                  <w:rFonts w:ascii="Arial" w:eastAsia="Times New Roman" w:hAnsi="Arial" w:cs="Arial"/>
                  <w:color w:val="000000"/>
                  <w:sz w:val="18"/>
                  <w:szCs w:val="18"/>
                  <w:lang w:eastAsia="zh-CN"/>
                </w:rPr>
                <w:t>713021</w:t>
              </w:r>
            </w:ins>
          </w:p>
        </w:tc>
        <w:tc>
          <w:tcPr>
            <w:tcW w:w="382" w:type="pct"/>
            <w:tcBorders>
              <w:right w:val="single" w:sz="4" w:space="0" w:color="auto"/>
            </w:tcBorders>
            <w:shd w:val="clear" w:color="auto" w:fill="auto"/>
            <w:vAlign w:val="center"/>
          </w:tcPr>
          <w:p w14:paraId="0F071FA1" w14:textId="4423BFA8" w:rsidR="008F20FF" w:rsidRPr="00E715F8" w:rsidRDefault="008F20FF" w:rsidP="008F20FF">
            <w:pPr>
              <w:keepNext/>
              <w:keepLines/>
              <w:spacing w:after="0"/>
              <w:jc w:val="center"/>
              <w:rPr>
                <w:ins w:id="98" w:author="Huawei-Chunying Gu" w:date="2025-08-16T17:17:00Z"/>
                <w:rFonts w:ascii="Arial" w:hAnsi="Arial"/>
                <w:sz w:val="18"/>
                <w:lang w:eastAsia="zh-CN"/>
              </w:rPr>
            </w:pPr>
            <w:ins w:id="99"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F550F53" w14:textId="7F1962A8" w:rsidR="008F20FF" w:rsidRPr="00E715F8" w:rsidRDefault="008F20FF" w:rsidP="008F20FF">
            <w:pPr>
              <w:keepNext/>
              <w:keepLines/>
              <w:spacing w:after="0"/>
              <w:jc w:val="center"/>
              <w:rPr>
                <w:ins w:id="100" w:author="Huawei-Chunying Gu" w:date="2025-08-16T17:17:00Z"/>
                <w:rFonts w:ascii="Arial" w:hAnsi="Arial"/>
                <w:sz w:val="18"/>
                <w:lang w:eastAsia="zh-CN"/>
              </w:rPr>
            </w:pPr>
            <w:ins w:id="101" w:author="Huawei-Chunying Gu" w:date="2025-08-16T17:18:00Z">
              <w:r w:rsidRPr="008F20FF">
                <w:rPr>
                  <w:rFonts w:ascii="Arial" w:eastAsia="Times New Roman" w:hAnsi="Arial" w:cs="Arial"/>
                  <w:color w:val="000000"/>
                  <w:sz w:val="18"/>
                  <w:szCs w:val="18"/>
                  <w:lang w:eastAsia="zh-CN"/>
                </w:rPr>
                <w:t>713021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D39A099" w14:textId="4B1AA166" w:rsidR="008F20FF" w:rsidRPr="00E715F8" w:rsidRDefault="008F20FF" w:rsidP="008F20FF">
            <w:pPr>
              <w:keepNext/>
              <w:keepLines/>
              <w:spacing w:after="0"/>
              <w:jc w:val="center"/>
              <w:rPr>
                <w:ins w:id="102" w:author="Huawei-Chunying Gu" w:date="2025-08-16T17:17:00Z"/>
                <w:rFonts w:ascii="Arial" w:hAnsi="Arial"/>
                <w:sz w:val="18"/>
                <w:lang w:eastAsia="zh-CN"/>
              </w:rPr>
            </w:pPr>
            <w:ins w:id="103" w:author="Huawei-Chunying Gu" w:date="2025-08-16T17:18:00Z">
              <w:r w:rsidRPr="008F20FF">
                <w:rPr>
                  <w:rFonts w:ascii="Arial" w:eastAsia="Times New Roman" w:hAnsi="Arial" w:cs="Arial"/>
                  <w:color w:val="000000"/>
                  <w:sz w:val="18"/>
                  <w:szCs w:val="18"/>
                  <w:lang w:eastAsia="zh-CN"/>
                </w:rPr>
                <w:t>713087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6D2BEF6" w14:textId="638BEB17" w:rsidR="008F20FF" w:rsidRPr="00E715F8" w:rsidRDefault="008F20FF" w:rsidP="008F20FF">
            <w:pPr>
              <w:keepNext/>
              <w:keepLines/>
              <w:spacing w:after="0"/>
              <w:jc w:val="center"/>
              <w:rPr>
                <w:ins w:id="104" w:author="Huawei-Chunying Gu" w:date="2025-08-16T17:17:00Z"/>
                <w:rFonts w:ascii="Arial" w:hAnsi="Arial"/>
                <w:sz w:val="18"/>
                <w:lang w:eastAsia="zh-CN"/>
              </w:rPr>
            </w:pPr>
            <w:ins w:id="105"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DF4B1BF" w14:textId="29F51D0C" w:rsidR="008F20FF" w:rsidRPr="00E715F8" w:rsidRDefault="008F20FF" w:rsidP="008F20FF">
            <w:pPr>
              <w:keepNext/>
              <w:keepLines/>
              <w:spacing w:after="0"/>
              <w:jc w:val="center"/>
              <w:rPr>
                <w:ins w:id="106" w:author="Huawei-Chunying Gu" w:date="2025-08-16T17:17:00Z"/>
                <w:rFonts w:ascii="Arial" w:hAnsi="Arial"/>
                <w:sz w:val="18"/>
                <w:lang w:eastAsia="zh-CN"/>
              </w:rPr>
            </w:pPr>
            <w:ins w:id="107" w:author="Huawei-Chunying Gu" w:date="2025-08-16T17:18:00Z">
              <w:r w:rsidRPr="008F20FF">
                <w:rPr>
                  <w:rFonts w:ascii="Arial" w:eastAsia="Times New Roman" w:hAnsi="Arial" w:cs="Arial"/>
                  <w:color w:val="000000"/>
                  <w:sz w:val="18"/>
                  <w:szCs w:val="18"/>
                  <w:lang w:eastAsia="zh-CN"/>
                </w:rPr>
                <w:t>713579</w:t>
              </w:r>
            </w:ins>
          </w:p>
        </w:tc>
      </w:tr>
      <w:tr w:rsidR="008F20FF" w:rsidRPr="00E715F8" w14:paraId="031DC702" w14:textId="77777777" w:rsidTr="008F20FF">
        <w:trPr>
          <w:jc w:val="center"/>
          <w:ins w:id="108" w:author="Huawei-Chunying Gu" w:date="2025-08-16T17:17:00Z"/>
        </w:trPr>
        <w:tc>
          <w:tcPr>
            <w:tcW w:w="393" w:type="pct"/>
            <w:tcBorders>
              <w:top w:val="nil"/>
              <w:left w:val="single" w:sz="4" w:space="0" w:color="auto"/>
              <w:bottom w:val="nil"/>
              <w:right w:val="single" w:sz="4" w:space="0" w:color="auto"/>
            </w:tcBorders>
            <w:shd w:val="clear" w:color="auto" w:fill="auto"/>
          </w:tcPr>
          <w:p w14:paraId="5622F337" w14:textId="77777777" w:rsidR="008F20FF" w:rsidRPr="00E715F8" w:rsidRDefault="008F20FF" w:rsidP="008F20FF">
            <w:pPr>
              <w:keepNext/>
              <w:keepLines/>
              <w:spacing w:after="0"/>
              <w:jc w:val="center"/>
              <w:rPr>
                <w:ins w:id="10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5D9669D" w14:textId="77777777" w:rsidR="008F20FF" w:rsidRPr="00E715F8" w:rsidRDefault="008F20FF" w:rsidP="008F20FF">
            <w:pPr>
              <w:keepNext/>
              <w:keepLines/>
              <w:spacing w:after="0"/>
              <w:jc w:val="center"/>
              <w:rPr>
                <w:ins w:id="110" w:author="Huawei-Chunying Gu" w:date="2025-08-16T17:17:00Z"/>
                <w:rFonts w:ascii="Arial" w:hAnsi="Arial"/>
                <w:sz w:val="18"/>
              </w:rPr>
            </w:pPr>
          </w:p>
        </w:tc>
        <w:tc>
          <w:tcPr>
            <w:tcW w:w="395" w:type="pct"/>
          </w:tcPr>
          <w:p w14:paraId="50426283" w14:textId="77777777" w:rsidR="008F20FF" w:rsidRPr="00E715F8" w:rsidRDefault="008F20FF" w:rsidP="008F20FF">
            <w:pPr>
              <w:keepNext/>
              <w:keepLines/>
              <w:spacing w:after="0"/>
              <w:jc w:val="center"/>
              <w:rPr>
                <w:ins w:id="111" w:author="Huawei-Chunying Gu" w:date="2025-08-16T17:17:00Z"/>
                <w:rFonts w:ascii="Arial" w:hAnsi="Arial"/>
                <w:sz w:val="18"/>
                <w:lang w:eastAsia="zh-CN"/>
              </w:rPr>
            </w:pPr>
            <w:ins w:id="112" w:author="Huawei-Chunying Gu" w:date="2025-08-16T17:17:00Z">
              <w:r w:rsidRPr="00E715F8">
                <w:rPr>
                  <w:rFonts w:ascii="Arial" w:hAnsi="Arial"/>
                  <w:sz w:val="18"/>
                  <w:lang w:eastAsia="x-none"/>
                </w:rPr>
                <w:t>High</w:t>
              </w:r>
            </w:ins>
          </w:p>
        </w:tc>
        <w:tc>
          <w:tcPr>
            <w:tcW w:w="461" w:type="pct"/>
            <w:shd w:val="clear" w:color="auto" w:fill="auto"/>
            <w:vAlign w:val="center"/>
          </w:tcPr>
          <w:p w14:paraId="1DCA0E63" w14:textId="24C841A5" w:rsidR="008F20FF" w:rsidRPr="00E715F8" w:rsidRDefault="008F20FF" w:rsidP="008F20FF">
            <w:pPr>
              <w:keepNext/>
              <w:keepLines/>
              <w:spacing w:after="0"/>
              <w:jc w:val="center"/>
              <w:rPr>
                <w:ins w:id="113" w:author="Huawei-Chunying Gu" w:date="2025-08-16T17:17:00Z"/>
                <w:rFonts w:ascii="Arial" w:hAnsi="Arial"/>
                <w:sz w:val="18"/>
                <w:lang w:eastAsia="zh-CN"/>
              </w:rPr>
            </w:pPr>
            <w:ins w:id="114" w:author="Huawei-Chunying Gu" w:date="2025-08-16T17:18:00Z">
              <w:r w:rsidRPr="008F20FF">
                <w:rPr>
                  <w:rFonts w:ascii="Arial" w:eastAsia="Times New Roman" w:hAnsi="Arial" w:cs="Arial"/>
                  <w:color w:val="000000"/>
                  <w:sz w:val="18"/>
                  <w:szCs w:val="18"/>
                  <w:lang w:eastAsia="zh-CN"/>
                </w:rPr>
                <w:t>4995</w:t>
              </w:r>
            </w:ins>
          </w:p>
        </w:tc>
        <w:tc>
          <w:tcPr>
            <w:tcW w:w="394" w:type="pct"/>
            <w:vAlign w:val="center"/>
          </w:tcPr>
          <w:p w14:paraId="6B96BAC9" w14:textId="3FC7C946" w:rsidR="008F20FF" w:rsidRPr="00E715F8" w:rsidRDefault="008F20FF" w:rsidP="008F20FF">
            <w:pPr>
              <w:keepNext/>
              <w:keepLines/>
              <w:spacing w:after="0"/>
              <w:jc w:val="center"/>
              <w:rPr>
                <w:ins w:id="115" w:author="Huawei-Chunying Gu" w:date="2025-08-16T17:17:00Z"/>
                <w:rFonts w:ascii="Arial" w:hAnsi="Arial"/>
                <w:sz w:val="18"/>
                <w:lang w:eastAsia="zh-CN"/>
              </w:rPr>
            </w:pPr>
            <w:ins w:id="116" w:author="Huawei-Chunying Gu" w:date="2025-08-16T17:18:00Z">
              <w:r w:rsidRPr="008F20FF">
                <w:rPr>
                  <w:rFonts w:ascii="Arial" w:eastAsia="Times New Roman" w:hAnsi="Arial" w:cs="Arial"/>
                  <w:color w:val="000000"/>
                  <w:sz w:val="18"/>
                  <w:szCs w:val="18"/>
                  <w:lang w:val="en-US" w:eastAsia="zh-CN"/>
                </w:rPr>
                <w:t>733000</w:t>
              </w:r>
            </w:ins>
          </w:p>
        </w:tc>
        <w:tc>
          <w:tcPr>
            <w:tcW w:w="462" w:type="pct"/>
            <w:shd w:val="clear" w:color="auto" w:fill="auto"/>
            <w:vAlign w:val="center"/>
          </w:tcPr>
          <w:p w14:paraId="1088B486" w14:textId="73A3B5E6" w:rsidR="008F20FF" w:rsidRPr="00E715F8" w:rsidRDefault="008F20FF" w:rsidP="008F20FF">
            <w:pPr>
              <w:keepNext/>
              <w:keepLines/>
              <w:spacing w:after="0"/>
              <w:jc w:val="center"/>
              <w:rPr>
                <w:ins w:id="117" w:author="Huawei-Chunying Gu" w:date="2025-08-16T17:17:00Z"/>
                <w:rFonts w:ascii="Arial" w:hAnsi="Arial"/>
                <w:sz w:val="18"/>
                <w:lang w:eastAsia="zh-CN"/>
              </w:rPr>
            </w:pPr>
            <w:ins w:id="118" w:author="Huawei-Chunying Gu" w:date="2025-08-16T17:18:00Z">
              <w:r w:rsidRPr="008F20FF">
                <w:rPr>
                  <w:rFonts w:ascii="Arial" w:eastAsia="Times New Roman" w:hAnsi="Arial" w:cs="Arial"/>
                  <w:color w:val="000000"/>
                  <w:sz w:val="18"/>
                  <w:szCs w:val="18"/>
                  <w:lang w:val="en-US" w:eastAsia="zh-CN"/>
                </w:rPr>
                <w:t>4990.32</w:t>
              </w:r>
            </w:ins>
          </w:p>
        </w:tc>
        <w:tc>
          <w:tcPr>
            <w:tcW w:w="407" w:type="pct"/>
            <w:tcBorders>
              <w:right w:val="single" w:sz="4" w:space="0" w:color="auto"/>
            </w:tcBorders>
            <w:shd w:val="clear" w:color="auto" w:fill="auto"/>
            <w:vAlign w:val="center"/>
          </w:tcPr>
          <w:p w14:paraId="678223C3" w14:textId="39FCFF12" w:rsidR="008F20FF" w:rsidRPr="00E715F8" w:rsidRDefault="008F20FF" w:rsidP="008F20FF">
            <w:pPr>
              <w:keepNext/>
              <w:keepLines/>
              <w:spacing w:after="0"/>
              <w:jc w:val="center"/>
              <w:rPr>
                <w:ins w:id="119" w:author="Huawei-Chunying Gu" w:date="2025-08-16T17:17:00Z"/>
                <w:rFonts w:ascii="Arial" w:hAnsi="Arial"/>
                <w:sz w:val="18"/>
                <w:lang w:eastAsia="zh-CN"/>
              </w:rPr>
            </w:pPr>
            <w:ins w:id="120" w:author="Huawei-Chunying Gu" w:date="2025-08-16T17:18:00Z">
              <w:r w:rsidRPr="008F20FF">
                <w:rPr>
                  <w:rFonts w:ascii="Arial" w:eastAsia="Times New Roman" w:hAnsi="Arial" w:cs="Arial"/>
                  <w:color w:val="000000"/>
                  <w:sz w:val="18"/>
                  <w:szCs w:val="18"/>
                  <w:lang w:eastAsia="zh-CN"/>
                </w:rPr>
                <w:t>732688</w:t>
              </w:r>
            </w:ins>
          </w:p>
        </w:tc>
        <w:tc>
          <w:tcPr>
            <w:tcW w:w="382" w:type="pct"/>
            <w:tcBorders>
              <w:right w:val="single" w:sz="4" w:space="0" w:color="auto"/>
            </w:tcBorders>
            <w:shd w:val="clear" w:color="auto" w:fill="auto"/>
            <w:vAlign w:val="center"/>
          </w:tcPr>
          <w:p w14:paraId="06A2DAB1" w14:textId="4CC16CD2" w:rsidR="008F20FF" w:rsidRPr="00E715F8" w:rsidRDefault="008F20FF" w:rsidP="008F20FF">
            <w:pPr>
              <w:keepNext/>
              <w:keepLines/>
              <w:spacing w:after="0"/>
              <w:jc w:val="center"/>
              <w:rPr>
                <w:ins w:id="121" w:author="Huawei-Chunying Gu" w:date="2025-08-16T17:17:00Z"/>
                <w:rFonts w:ascii="Arial" w:hAnsi="Arial"/>
                <w:sz w:val="18"/>
                <w:lang w:eastAsia="zh-CN"/>
              </w:rPr>
            </w:pPr>
            <w:ins w:id="122"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30AC6C87" w14:textId="31001009" w:rsidR="008F20FF" w:rsidRPr="00E715F8" w:rsidRDefault="008F20FF" w:rsidP="008F20FF">
            <w:pPr>
              <w:keepNext/>
              <w:keepLines/>
              <w:spacing w:after="0"/>
              <w:jc w:val="center"/>
              <w:rPr>
                <w:ins w:id="123" w:author="Huawei-Chunying Gu" w:date="2025-08-16T17:17:00Z"/>
                <w:rFonts w:ascii="Arial" w:hAnsi="Arial"/>
                <w:sz w:val="18"/>
                <w:lang w:eastAsia="zh-CN"/>
              </w:rPr>
            </w:pPr>
            <w:ins w:id="124" w:author="Huawei-Chunying Gu" w:date="2025-08-16T17:18:00Z">
              <w:r w:rsidRPr="008F20FF">
                <w:rPr>
                  <w:rFonts w:ascii="Arial" w:eastAsia="Times New Roman" w:hAnsi="Arial" w:cs="Arial"/>
                  <w:color w:val="000000"/>
                  <w:sz w:val="18"/>
                  <w:szCs w:val="18"/>
                  <w:lang w:eastAsia="zh-CN"/>
                </w:rPr>
                <w:t>732688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1CC41AB" w14:textId="7D32972A" w:rsidR="008F20FF" w:rsidRPr="00E715F8" w:rsidRDefault="008F20FF" w:rsidP="008F20FF">
            <w:pPr>
              <w:keepNext/>
              <w:keepLines/>
              <w:spacing w:after="0"/>
              <w:jc w:val="center"/>
              <w:rPr>
                <w:ins w:id="125" w:author="Huawei-Chunying Gu" w:date="2025-08-16T17:17:00Z"/>
                <w:rFonts w:ascii="Arial" w:hAnsi="Arial"/>
                <w:sz w:val="18"/>
                <w:lang w:eastAsia="zh-CN"/>
              </w:rPr>
            </w:pPr>
            <w:ins w:id="126" w:author="Huawei-Chunying Gu" w:date="2025-08-16T17:18:00Z">
              <w:r w:rsidRPr="008F20FF">
                <w:rPr>
                  <w:rFonts w:ascii="Arial" w:eastAsia="Times New Roman" w:hAnsi="Arial" w:cs="Arial"/>
                  <w:color w:val="000000"/>
                  <w:sz w:val="18"/>
                  <w:szCs w:val="18"/>
                  <w:lang w:eastAsia="zh-CN"/>
                </w:rPr>
                <w:t>732754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003A06" w14:textId="1AAA8EE5" w:rsidR="008F20FF" w:rsidRPr="00E715F8" w:rsidRDefault="008F20FF" w:rsidP="008F20FF">
            <w:pPr>
              <w:keepNext/>
              <w:keepLines/>
              <w:spacing w:after="0"/>
              <w:jc w:val="center"/>
              <w:rPr>
                <w:ins w:id="127" w:author="Huawei-Chunying Gu" w:date="2025-08-16T17:17:00Z"/>
                <w:rFonts w:ascii="Arial" w:hAnsi="Arial"/>
                <w:sz w:val="18"/>
                <w:lang w:eastAsia="zh-CN"/>
              </w:rPr>
            </w:pPr>
            <w:ins w:id="128" w:author="Huawei-Chunying Gu" w:date="2025-08-16T17:18:00Z">
              <w:r w:rsidRPr="008F20FF">
                <w:rPr>
                  <w:rFonts w:ascii="Arial" w:eastAsia="Times New Roman" w:hAnsi="Arial" w:cs="Arial"/>
                  <w:color w:val="000000"/>
                  <w:sz w:val="18"/>
                  <w:szCs w:val="18"/>
                  <w:lang w:eastAsia="zh-CN"/>
                </w:rPr>
                <w:t>733006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7BEF084" w14:textId="4324FD33" w:rsidR="008F20FF" w:rsidRPr="00E715F8" w:rsidRDefault="008F20FF" w:rsidP="008F20FF">
            <w:pPr>
              <w:keepNext/>
              <w:keepLines/>
              <w:spacing w:after="0"/>
              <w:jc w:val="center"/>
              <w:rPr>
                <w:ins w:id="129" w:author="Huawei-Chunying Gu" w:date="2025-08-16T17:17:00Z"/>
                <w:rFonts w:ascii="Arial" w:hAnsi="Arial"/>
                <w:sz w:val="18"/>
                <w:lang w:eastAsia="zh-CN"/>
              </w:rPr>
            </w:pPr>
            <w:ins w:id="130" w:author="Huawei-Chunying Gu" w:date="2025-08-16T17:18:00Z">
              <w:r w:rsidRPr="008F20FF">
                <w:rPr>
                  <w:rFonts w:ascii="Arial" w:eastAsia="Times New Roman" w:hAnsi="Arial" w:cs="Arial"/>
                  <w:color w:val="000000"/>
                  <w:sz w:val="18"/>
                  <w:szCs w:val="18"/>
                  <w:lang w:eastAsia="zh-CN"/>
                </w:rPr>
                <w:t>733246</w:t>
              </w:r>
            </w:ins>
          </w:p>
        </w:tc>
      </w:tr>
      <w:tr w:rsidR="008F20FF" w:rsidRPr="00E715F8" w14:paraId="58B559B4" w14:textId="77777777" w:rsidTr="008F20FF">
        <w:trPr>
          <w:jc w:val="center"/>
          <w:ins w:id="131"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28683D0B" w14:textId="77777777" w:rsidR="008F20FF" w:rsidRPr="00E715F8" w:rsidRDefault="008F20FF" w:rsidP="008F20FF">
            <w:pPr>
              <w:keepNext/>
              <w:keepLines/>
              <w:spacing w:after="0"/>
              <w:jc w:val="center"/>
              <w:rPr>
                <w:ins w:id="132" w:author="Huawei-Chunying Gu" w:date="2025-08-16T17:17:00Z"/>
                <w:rFonts w:ascii="Arial" w:hAnsi="Arial"/>
                <w:sz w:val="18"/>
              </w:rPr>
            </w:pPr>
            <w:ins w:id="133" w:author="Huawei-Chunying Gu" w:date="2025-08-16T17:17:00Z">
              <w:r w:rsidRPr="00E715F8">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41FA9402" w14:textId="77777777" w:rsidR="008F20FF" w:rsidRPr="00E715F8" w:rsidRDefault="008F20FF" w:rsidP="008F20FF">
            <w:pPr>
              <w:keepNext/>
              <w:keepLines/>
              <w:spacing w:after="0"/>
              <w:jc w:val="center"/>
              <w:rPr>
                <w:ins w:id="134" w:author="Huawei-Chunying Gu" w:date="2025-08-16T17:17:00Z"/>
                <w:rFonts w:ascii="Arial" w:hAnsi="Arial"/>
                <w:sz w:val="18"/>
              </w:rPr>
            </w:pPr>
            <w:ins w:id="135" w:author="Huawei-Chunying Gu" w:date="2025-08-16T17:17:00Z">
              <w:r w:rsidRPr="00E715F8">
                <w:rPr>
                  <w:rFonts w:ascii="Arial" w:hAnsi="Arial"/>
                  <w:sz w:val="18"/>
                  <w:lang w:eastAsia="x-none"/>
                </w:rPr>
                <w:t>106</w:t>
              </w:r>
            </w:ins>
          </w:p>
        </w:tc>
        <w:tc>
          <w:tcPr>
            <w:tcW w:w="395" w:type="pct"/>
          </w:tcPr>
          <w:p w14:paraId="450CE65F" w14:textId="77777777" w:rsidR="008F20FF" w:rsidRPr="00E715F8" w:rsidRDefault="008F20FF" w:rsidP="008F20FF">
            <w:pPr>
              <w:keepNext/>
              <w:keepLines/>
              <w:spacing w:after="0"/>
              <w:jc w:val="center"/>
              <w:rPr>
                <w:ins w:id="136" w:author="Huawei-Chunying Gu" w:date="2025-08-16T17:17:00Z"/>
                <w:rFonts w:ascii="Arial" w:hAnsi="Arial"/>
                <w:sz w:val="18"/>
              </w:rPr>
            </w:pPr>
            <w:ins w:id="137" w:author="Huawei-Chunying Gu" w:date="2025-08-16T17:17:00Z">
              <w:r w:rsidRPr="00E715F8">
                <w:rPr>
                  <w:rFonts w:ascii="Arial" w:hAnsi="Arial"/>
                  <w:sz w:val="18"/>
                  <w:lang w:eastAsia="x-none"/>
                </w:rPr>
                <w:t>Low</w:t>
              </w:r>
            </w:ins>
          </w:p>
        </w:tc>
        <w:tc>
          <w:tcPr>
            <w:tcW w:w="461" w:type="pct"/>
            <w:shd w:val="clear" w:color="auto" w:fill="auto"/>
            <w:vAlign w:val="center"/>
          </w:tcPr>
          <w:p w14:paraId="1AEE9598" w14:textId="4342D348" w:rsidR="008F20FF" w:rsidRPr="00E715F8" w:rsidRDefault="008F20FF" w:rsidP="008F20FF">
            <w:pPr>
              <w:keepNext/>
              <w:keepLines/>
              <w:spacing w:after="0"/>
              <w:jc w:val="center"/>
              <w:rPr>
                <w:ins w:id="138" w:author="Huawei-Chunying Gu" w:date="2025-08-16T17:17:00Z"/>
                <w:rFonts w:ascii="Arial" w:hAnsi="Arial"/>
                <w:sz w:val="18"/>
                <w:lang w:eastAsia="zh-CN"/>
              </w:rPr>
            </w:pPr>
            <w:ins w:id="139" w:author="Huawei-Chunying Gu" w:date="2025-08-16T17:18:00Z">
              <w:r w:rsidRPr="008F20FF">
                <w:rPr>
                  <w:rFonts w:ascii="Arial" w:eastAsia="Times New Roman" w:hAnsi="Arial" w:cs="Arial"/>
                  <w:color w:val="000000"/>
                  <w:sz w:val="18"/>
                  <w:szCs w:val="18"/>
                  <w:lang w:eastAsia="zh-CN"/>
                </w:rPr>
                <w:t>4410</w:t>
              </w:r>
            </w:ins>
          </w:p>
        </w:tc>
        <w:tc>
          <w:tcPr>
            <w:tcW w:w="394" w:type="pct"/>
            <w:vAlign w:val="center"/>
          </w:tcPr>
          <w:p w14:paraId="4DED9BD8" w14:textId="06F4ED6B" w:rsidR="008F20FF" w:rsidRPr="00E715F8" w:rsidRDefault="008F20FF" w:rsidP="008F20FF">
            <w:pPr>
              <w:keepNext/>
              <w:keepLines/>
              <w:spacing w:after="0"/>
              <w:jc w:val="center"/>
              <w:rPr>
                <w:ins w:id="140" w:author="Huawei-Chunying Gu" w:date="2025-08-16T17:17:00Z"/>
                <w:rFonts w:ascii="Arial" w:hAnsi="Arial"/>
                <w:sz w:val="18"/>
                <w:lang w:eastAsia="zh-CN"/>
              </w:rPr>
            </w:pPr>
            <w:ins w:id="141" w:author="Huawei-Chunying Gu" w:date="2025-08-16T17:18:00Z">
              <w:r w:rsidRPr="008F20FF">
                <w:rPr>
                  <w:rFonts w:ascii="Arial" w:eastAsia="Times New Roman" w:hAnsi="Arial" w:cs="Arial"/>
                  <w:color w:val="000000"/>
                  <w:sz w:val="18"/>
                  <w:szCs w:val="18"/>
                  <w:lang w:val="en-US" w:eastAsia="zh-CN"/>
                </w:rPr>
                <w:t>694000</w:t>
              </w:r>
            </w:ins>
          </w:p>
        </w:tc>
        <w:tc>
          <w:tcPr>
            <w:tcW w:w="462" w:type="pct"/>
            <w:shd w:val="clear" w:color="auto" w:fill="auto"/>
            <w:vAlign w:val="center"/>
          </w:tcPr>
          <w:p w14:paraId="2F808D14" w14:textId="52412574" w:rsidR="008F20FF" w:rsidRPr="00E715F8" w:rsidRDefault="008F20FF" w:rsidP="008F20FF">
            <w:pPr>
              <w:keepNext/>
              <w:keepLines/>
              <w:spacing w:after="0"/>
              <w:jc w:val="center"/>
              <w:rPr>
                <w:ins w:id="142" w:author="Huawei-Chunying Gu" w:date="2025-08-16T17:17:00Z"/>
                <w:rFonts w:ascii="Arial" w:hAnsi="Arial"/>
                <w:sz w:val="18"/>
                <w:lang w:eastAsia="zh-CN"/>
              </w:rPr>
            </w:pPr>
            <w:ins w:id="143" w:author="Huawei-Chunying Gu" w:date="2025-08-16T17:18:00Z">
              <w:r w:rsidRPr="008F20FF">
                <w:rPr>
                  <w:rFonts w:ascii="Arial" w:eastAsia="Times New Roman" w:hAnsi="Arial" w:cs="Arial"/>
                  <w:color w:val="000000"/>
                  <w:sz w:val="18"/>
                  <w:szCs w:val="18"/>
                  <w:lang w:val="en-US" w:eastAsia="zh-CN"/>
                </w:rPr>
                <w:t>4400.46</w:t>
              </w:r>
            </w:ins>
          </w:p>
        </w:tc>
        <w:tc>
          <w:tcPr>
            <w:tcW w:w="407" w:type="pct"/>
            <w:tcBorders>
              <w:right w:val="single" w:sz="4" w:space="0" w:color="auto"/>
            </w:tcBorders>
            <w:shd w:val="clear" w:color="auto" w:fill="auto"/>
            <w:vAlign w:val="center"/>
          </w:tcPr>
          <w:p w14:paraId="71B10969" w14:textId="3DFEC179" w:rsidR="008F20FF" w:rsidRPr="00E715F8" w:rsidRDefault="008F20FF" w:rsidP="008F20FF">
            <w:pPr>
              <w:keepNext/>
              <w:keepLines/>
              <w:spacing w:after="0"/>
              <w:jc w:val="center"/>
              <w:rPr>
                <w:ins w:id="144" w:author="Huawei-Chunying Gu" w:date="2025-08-16T17:17:00Z"/>
                <w:rFonts w:ascii="Arial" w:hAnsi="Arial"/>
                <w:sz w:val="18"/>
                <w:lang w:eastAsia="zh-CN"/>
              </w:rPr>
            </w:pPr>
            <w:ins w:id="145" w:author="Huawei-Chunying Gu" w:date="2025-08-16T17:18:00Z">
              <w:r w:rsidRPr="008F20FF">
                <w:rPr>
                  <w:rFonts w:ascii="Arial" w:eastAsia="Times New Roman" w:hAnsi="Arial" w:cs="Arial"/>
                  <w:color w:val="000000"/>
                  <w:sz w:val="18"/>
                  <w:szCs w:val="18"/>
                  <w:lang w:eastAsia="zh-CN"/>
                </w:rPr>
                <w:t>693364</w:t>
              </w:r>
            </w:ins>
          </w:p>
        </w:tc>
        <w:tc>
          <w:tcPr>
            <w:tcW w:w="382" w:type="pct"/>
            <w:tcBorders>
              <w:right w:val="single" w:sz="4" w:space="0" w:color="auto"/>
            </w:tcBorders>
            <w:shd w:val="clear" w:color="auto" w:fill="auto"/>
            <w:vAlign w:val="center"/>
          </w:tcPr>
          <w:p w14:paraId="2FC2F67C" w14:textId="4CF7F563" w:rsidR="008F20FF" w:rsidRPr="00E715F8" w:rsidRDefault="008F20FF" w:rsidP="008F20FF">
            <w:pPr>
              <w:keepNext/>
              <w:keepLines/>
              <w:spacing w:after="0"/>
              <w:jc w:val="center"/>
              <w:rPr>
                <w:ins w:id="146" w:author="Huawei-Chunying Gu" w:date="2025-08-16T17:17:00Z"/>
                <w:rFonts w:ascii="Arial" w:hAnsi="Arial"/>
                <w:sz w:val="18"/>
                <w:lang w:eastAsia="zh-CN"/>
              </w:rPr>
            </w:pPr>
            <w:ins w:id="147"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6576B7E7" w14:textId="5B400F6F" w:rsidR="008F20FF" w:rsidRPr="00E715F8" w:rsidRDefault="008F20FF" w:rsidP="008F20FF">
            <w:pPr>
              <w:keepNext/>
              <w:keepLines/>
              <w:spacing w:after="0"/>
              <w:jc w:val="center"/>
              <w:rPr>
                <w:ins w:id="148" w:author="Huawei-Chunying Gu" w:date="2025-08-16T17:17:00Z"/>
                <w:rFonts w:ascii="Arial" w:hAnsi="Arial"/>
                <w:sz w:val="18"/>
                <w:lang w:eastAsia="zh-CN"/>
              </w:rPr>
            </w:pPr>
            <w:ins w:id="149" w:author="Huawei-Chunying Gu" w:date="2025-08-16T17:18:00Z">
              <w:r w:rsidRPr="008F20FF">
                <w:rPr>
                  <w:rFonts w:ascii="Arial" w:eastAsia="Times New Roman" w:hAnsi="Arial" w:cs="Arial"/>
                  <w:color w:val="000000"/>
                  <w:sz w:val="18"/>
                  <w:szCs w:val="18"/>
                  <w:lang w:eastAsia="zh-CN"/>
                </w:rPr>
                <w:t>693364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67A165A" w14:textId="7B35FA63" w:rsidR="008F20FF" w:rsidRPr="00E715F8" w:rsidRDefault="008F20FF" w:rsidP="008F20FF">
            <w:pPr>
              <w:keepNext/>
              <w:keepLines/>
              <w:spacing w:after="0"/>
              <w:jc w:val="center"/>
              <w:rPr>
                <w:ins w:id="150" w:author="Huawei-Chunying Gu" w:date="2025-08-16T17:17:00Z"/>
                <w:rFonts w:ascii="Arial" w:hAnsi="Arial"/>
                <w:sz w:val="18"/>
                <w:lang w:eastAsia="zh-CN"/>
              </w:rPr>
            </w:pPr>
            <w:ins w:id="151" w:author="Huawei-Chunying Gu" w:date="2025-08-16T17:18:00Z">
              <w:r w:rsidRPr="008F20FF">
                <w:rPr>
                  <w:rFonts w:ascii="Arial" w:eastAsia="Times New Roman" w:hAnsi="Arial" w:cs="Arial"/>
                  <w:color w:val="000000"/>
                  <w:sz w:val="18"/>
                  <w:szCs w:val="18"/>
                  <w:lang w:eastAsia="zh-CN"/>
                </w:rPr>
                <w:t>693430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4B830B7" w14:textId="301E6B71" w:rsidR="008F20FF" w:rsidRPr="00E715F8" w:rsidRDefault="008F20FF" w:rsidP="008F20FF">
            <w:pPr>
              <w:keepNext/>
              <w:keepLines/>
              <w:spacing w:after="0"/>
              <w:jc w:val="center"/>
              <w:rPr>
                <w:ins w:id="152" w:author="Huawei-Chunying Gu" w:date="2025-08-16T17:17:00Z"/>
                <w:rFonts w:ascii="Arial" w:hAnsi="Arial"/>
                <w:sz w:val="18"/>
                <w:lang w:eastAsia="zh-CN"/>
              </w:rPr>
            </w:pPr>
            <w:ins w:id="153" w:author="Huawei-Chunying Gu" w:date="2025-08-16T17:18:00Z">
              <w:r w:rsidRPr="008F20FF">
                <w:rPr>
                  <w:rFonts w:ascii="Arial" w:eastAsia="Times New Roman" w:hAnsi="Arial" w:cs="Arial"/>
                  <w:color w:val="000000"/>
                  <w:sz w:val="18"/>
                  <w:szCs w:val="18"/>
                  <w:lang w:eastAsia="zh-CN"/>
                </w:rPr>
                <w:t>694006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931DB43" w14:textId="717AD40B" w:rsidR="008F20FF" w:rsidRPr="00E715F8" w:rsidRDefault="008F20FF" w:rsidP="008F20FF">
            <w:pPr>
              <w:keepNext/>
              <w:keepLines/>
              <w:spacing w:after="0"/>
              <w:jc w:val="center"/>
              <w:rPr>
                <w:ins w:id="154" w:author="Huawei-Chunying Gu" w:date="2025-08-16T17:17:00Z"/>
                <w:rFonts w:ascii="Arial" w:hAnsi="Arial"/>
                <w:sz w:val="18"/>
                <w:lang w:eastAsia="zh-CN"/>
              </w:rPr>
            </w:pPr>
            <w:ins w:id="155" w:author="Huawei-Chunying Gu" w:date="2025-08-16T17:18:00Z">
              <w:r w:rsidRPr="008F20FF">
                <w:rPr>
                  <w:rFonts w:ascii="Arial" w:eastAsia="Times New Roman" w:hAnsi="Arial" w:cs="Arial"/>
                  <w:color w:val="000000"/>
                  <w:sz w:val="18"/>
                  <w:szCs w:val="18"/>
                  <w:lang w:eastAsia="zh-CN"/>
                </w:rPr>
                <w:t>694570</w:t>
              </w:r>
            </w:ins>
          </w:p>
        </w:tc>
      </w:tr>
      <w:tr w:rsidR="008F20FF" w:rsidRPr="00E715F8" w14:paraId="4B24C247" w14:textId="77777777" w:rsidTr="008F20FF">
        <w:trPr>
          <w:jc w:val="center"/>
          <w:ins w:id="156" w:author="Huawei-Chunying Gu" w:date="2025-08-16T17:17:00Z"/>
        </w:trPr>
        <w:tc>
          <w:tcPr>
            <w:tcW w:w="393" w:type="pct"/>
            <w:tcBorders>
              <w:top w:val="nil"/>
              <w:left w:val="single" w:sz="4" w:space="0" w:color="auto"/>
              <w:bottom w:val="nil"/>
              <w:right w:val="single" w:sz="4" w:space="0" w:color="auto"/>
            </w:tcBorders>
            <w:shd w:val="clear" w:color="auto" w:fill="auto"/>
          </w:tcPr>
          <w:p w14:paraId="403F295B" w14:textId="77777777" w:rsidR="008F20FF" w:rsidRPr="00E715F8" w:rsidRDefault="008F20FF" w:rsidP="008F20FF">
            <w:pPr>
              <w:keepNext/>
              <w:keepLines/>
              <w:spacing w:after="0"/>
              <w:jc w:val="center"/>
              <w:rPr>
                <w:ins w:id="15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52224F2A" w14:textId="77777777" w:rsidR="008F20FF" w:rsidRPr="00E715F8" w:rsidRDefault="008F20FF" w:rsidP="008F20FF">
            <w:pPr>
              <w:keepNext/>
              <w:keepLines/>
              <w:spacing w:after="0"/>
              <w:jc w:val="center"/>
              <w:rPr>
                <w:ins w:id="158" w:author="Huawei-Chunying Gu" w:date="2025-08-16T17:17:00Z"/>
                <w:rFonts w:ascii="Arial" w:hAnsi="Arial"/>
                <w:sz w:val="18"/>
              </w:rPr>
            </w:pPr>
          </w:p>
        </w:tc>
        <w:tc>
          <w:tcPr>
            <w:tcW w:w="395" w:type="pct"/>
          </w:tcPr>
          <w:p w14:paraId="0943E690" w14:textId="77777777" w:rsidR="008F20FF" w:rsidRPr="00E715F8" w:rsidRDefault="008F20FF" w:rsidP="008F20FF">
            <w:pPr>
              <w:keepNext/>
              <w:keepLines/>
              <w:spacing w:after="0"/>
              <w:jc w:val="center"/>
              <w:rPr>
                <w:ins w:id="159" w:author="Huawei-Chunying Gu" w:date="2025-08-16T17:17:00Z"/>
                <w:rFonts w:ascii="Arial" w:hAnsi="Arial"/>
                <w:sz w:val="18"/>
              </w:rPr>
            </w:pPr>
            <w:ins w:id="160" w:author="Huawei-Chunying Gu" w:date="2025-08-16T17:17:00Z">
              <w:r w:rsidRPr="00E715F8">
                <w:rPr>
                  <w:rFonts w:ascii="Arial" w:hAnsi="Arial"/>
                  <w:sz w:val="18"/>
                  <w:lang w:eastAsia="x-none"/>
                </w:rPr>
                <w:t>Mid</w:t>
              </w:r>
            </w:ins>
          </w:p>
        </w:tc>
        <w:tc>
          <w:tcPr>
            <w:tcW w:w="461" w:type="pct"/>
            <w:shd w:val="clear" w:color="auto" w:fill="auto"/>
            <w:vAlign w:val="center"/>
          </w:tcPr>
          <w:p w14:paraId="0CF0CFCC" w14:textId="47C4810C" w:rsidR="008F20FF" w:rsidRPr="00E715F8" w:rsidRDefault="008F20FF" w:rsidP="008F20FF">
            <w:pPr>
              <w:keepNext/>
              <w:keepLines/>
              <w:spacing w:after="0"/>
              <w:jc w:val="center"/>
              <w:rPr>
                <w:ins w:id="161" w:author="Huawei-Chunying Gu" w:date="2025-08-16T17:17:00Z"/>
                <w:rFonts w:ascii="Arial" w:hAnsi="Arial"/>
                <w:sz w:val="18"/>
                <w:lang w:eastAsia="zh-CN"/>
              </w:rPr>
            </w:pPr>
            <w:ins w:id="162"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0D608267" w14:textId="460FDE87" w:rsidR="008F20FF" w:rsidRPr="00E715F8" w:rsidRDefault="008F20FF" w:rsidP="008F20FF">
            <w:pPr>
              <w:keepNext/>
              <w:keepLines/>
              <w:spacing w:after="0"/>
              <w:jc w:val="center"/>
              <w:rPr>
                <w:ins w:id="163" w:author="Huawei-Chunying Gu" w:date="2025-08-16T17:17:00Z"/>
                <w:rFonts w:ascii="Arial" w:hAnsi="Arial"/>
                <w:sz w:val="18"/>
                <w:lang w:eastAsia="zh-CN"/>
              </w:rPr>
            </w:pPr>
            <w:ins w:id="164"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4A777339" w14:textId="3CB9A86D" w:rsidR="008F20FF" w:rsidRPr="00E715F8" w:rsidRDefault="008F20FF" w:rsidP="008F20FF">
            <w:pPr>
              <w:keepNext/>
              <w:keepLines/>
              <w:spacing w:after="0"/>
              <w:jc w:val="center"/>
              <w:rPr>
                <w:ins w:id="165" w:author="Huawei-Chunying Gu" w:date="2025-08-16T17:17:00Z"/>
                <w:rFonts w:ascii="Arial" w:hAnsi="Arial"/>
                <w:sz w:val="18"/>
                <w:lang w:eastAsia="zh-CN"/>
              </w:rPr>
            </w:pPr>
            <w:ins w:id="166" w:author="Huawei-Chunying Gu" w:date="2025-08-16T17:18:00Z">
              <w:r w:rsidRPr="008F20FF">
                <w:rPr>
                  <w:rFonts w:ascii="Arial" w:eastAsia="Times New Roman" w:hAnsi="Arial" w:cs="Arial"/>
                  <w:color w:val="000000"/>
                  <w:sz w:val="18"/>
                  <w:szCs w:val="18"/>
                  <w:lang w:val="en-US" w:eastAsia="zh-CN"/>
                </w:rPr>
                <w:t>4690.455</w:t>
              </w:r>
            </w:ins>
          </w:p>
        </w:tc>
        <w:tc>
          <w:tcPr>
            <w:tcW w:w="407" w:type="pct"/>
            <w:tcBorders>
              <w:right w:val="single" w:sz="4" w:space="0" w:color="auto"/>
            </w:tcBorders>
            <w:shd w:val="clear" w:color="auto" w:fill="auto"/>
            <w:vAlign w:val="center"/>
          </w:tcPr>
          <w:p w14:paraId="638C2853" w14:textId="601CD9C1" w:rsidR="008F20FF" w:rsidRPr="00E715F8" w:rsidRDefault="008F20FF" w:rsidP="008F20FF">
            <w:pPr>
              <w:keepNext/>
              <w:keepLines/>
              <w:spacing w:after="0"/>
              <w:jc w:val="center"/>
              <w:rPr>
                <w:ins w:id="167" w:author="Huawei-Chunying Gu" w:date="2025-08-16T17:17:00Z"/>
                <w:rFonts w:ascii="Arial" w:hAnsi="Arial"/>
                <w:sz w:val="18"/>
                <w:lang w:eastAsia="zh-CN"/>
              </w:rPr>
            </w:pPr>
            <w:ins w:id="168" w:author="Huawei-Chunying Gu" w:date="2025-08-16T17:18:00Z">
              <w:r w:rsidRPr="008F20FF">
                <w:rPr>
                  <w:rFonts w:ascii="Arial" w:eastAsia="Times New Roman" w:hAnsi="Arial" w:cs="Arial"/>
                  <w:color w:val="000000"/>
                  <w:sz w:val="18"/>
                  <w:szCs w:val="18"/>
                  <w:lang w:val="en-US" w:eastAsia="zh-CN"/>
                </w:rPr>
                <w:t>712697</w:t>
              </w:r>
            </w:ins>
          </w:p>
        </w:tc>
        <w:tc>
          <w:tcPr>
            <w:tcW w:w="382" w:type="pct"/>
            <w:tcBorders>
              <w:right w:val="single" w:sz="4" w:space="0" w:color="auto"/>
            </w:tcBorders>
            <w:shd w:val="clear" w:color="auto" w:fill="auto"/>
            <w:vAlign w:val="center"/>
          </w:tcPr>
          <w:p w14:paraId="12F3D118" w14:textId="5A2629E4" w:rsidR="008F20FF" w:rsidRPr="00E715F8" w:rsidRDefault="008F20FF" w:rsidP="008F20FF">
            <w:pPr>
              <w:keepNext/>
              <w:keepLines/>
              <w:spacing w:after="0"/>
              <w:jc w:val="center"/>
              <w:rPr>
                <w:ins w:id="169" w:author="Huawei-Chunying Gu" w:date="2025-08-16T17:17:00Z"/>
                <w:rFonts w:ascii="Arial" w:hAnsi="Arial"/>
                <w:sz w:val="18"/>
                <w:lang w:eastAsia="zh-CN"/>
              </w:rPr>
            </w:pPr>
            <w:ins w:id="170"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2EA95080" w14:textId="0563A4E1" w:rsidR="008F20FF" w:rsidRPr="00E715F8" w:rsidRDefault="008F20FF" w:rsidP="008F20FF">
            <w:pPr>
              <w:keepNext/>
              <w:keepLines/>
              <w:spacing w:after="0"/>
              <w:jc w:val="center"/>
              <w:rPr>
                <w:ins w:id="171" w:author="Huawei-Chunying Gu" w:date="2025-08-16T17:17:00Z"/>
                <w:rFonts w:ascii="Arial" w:hAnsi="Arial"/>
                <w:sz w:val="18"/>
                <w:lang w:eastAsia="zh-CN"/>
              </w:rPr>
            </w:pPr>
            <w:ins w:id="172" w:author="Huawei-Chunying Gu" w:date="2025-08-16T17:18:00Z">
              <w:r w:rsidRPr="008F20FF">
                <w:rPr>
                  <w:rFonts w:ascii="Arial" w:eastAsia="Times New Roman" w:hAnsi="Arial" w:cs="Arial"/>
                  <w:color w:val="000000"/>
                  <w:sz w:val="18"/>
                  <w:szCs w:val="18"/>
                  <w:lang w:val="en-US" w:eastAsia="zh-CN"/>
                </w:rPr>
                <w:t>712697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81FC9E" w14:textId="03665236" w:rsidR="008F20FF" w:rsidRPr="00E715F8" w:rsidRDefault="008F20FF" w:rsidP="008F20FF">
            <w:pPr>
              <w:keepNext/>
              <w:keepLines/>
              <w:spacing w:after="0"/>
              <w:jc w:val="center"/>
              <w:rPr>
                <w:ins w:id="173" w:author="Huawei-Chunying Gu" w:date="2025-08-16T17:17:00Z"/>
                <w:rFonts w:ascii="Arial" w:hAnsi="Arial"/>
                <w:sz w:val="18"/>
                <w:lang w:eastAsia="zh-CN"/>
              </w:rPr>
            </w:pPr>
            <w:ins w:id="174" w:author="Huawei-Chunying Gu" w:date="2025-08-16T17:18:00Z">
              <w:r w:rsidRPr="008F20FF">
                <w:rPr>
                  <w:rFonts w:ascii="Arial" w:eastAsia="Times New Roman" w:hAnsi="Arial" w:cs="Arial"/>
                  <w:color w:val="000000"/>
                  <w:sz w:val="18"/>
                  <w:szCs w:val="18"/>
                  <w:lang w:eastAsia="zh-CN"/>
                </w:rPr>
                <w:t>712763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5C50322" w14:textId="6CC5BE32" w:rsidR="008F20FF" w:rsidRPr="00E715F8" w:rsidRDefault="008F20FF" w:rsidP="008F20FF">
            <w:pPr>
              <w:keepNext/>
              <w:keepLines/>
              <w:spacing w:after="0"/>
              <w:jc w:val="center"/>
              <w:rPr>
                <w:ins w:id="175" w:author="Huawei-Chunying Gu" w:date="2025-08-16T17:17:00Z"/>
                <w:rFonts w:ascii="Arial" w:hAnsi="Arial"/>
                <w:sz w:val="18"/>
                <w:lang w:eastAsia="zh-CN"/>
              </w:rPr>
            </w:pPr>
            <w:ins w:id="176"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215D8A2" w14:textId="22F6D9D4" w:rsidR="008F20FF" w:rsidRPr="00E715F8" w:rsidRDefault="008F20FF" w:rsidP="008F20FF">
            <w:pPr>
              <w:keepNext/>
              <w:keepLines/>
              <w:spacing w:after="0"/>
              <w:jc w:val="center"/>
              <w:rPr>
                <w:ins w:id="177" w:author="Huawei-Chunying Gu" w:date="2025-08-16T17:17:00Z"/>
                <w:rFonts w:ascii="Arial" w:hAnsi="Arial"/>
                <w:sz w:val="18"/>
                <w:lang w:eastAsia="zh-CN"/>
              </w:rPr>
            </w:pPr>
            <w:ins w:id="178" w:author="Huawei-Chunying Gu" w:date="2025-08-16T17:18:00Z">
              <w:r w:rsidRPr="008F20FF">
                <w:rPr>
                  <w:rFonts w:ascii="Arial" w:eastAsia="Times New Roman" w:hAnsi="Arial" w:cs="Arial"/>
                  <w:color w:val="000000"/>
                  <w:sz w:val="18"/>
                  <w:szCs w:val="18"/>
                  <w:lang w:eastAsia="zh-CN"/>
                </w:rPr>
                <w:t>713903</w:t>
              </w:r>
            </w:ins>
          </w:p>
        </w:tc>
      </w:tr>
      <w:tr w:rsidR="008F20FF" w:rsidRPr="00E715F8" w14:paraId="44494172" w14:textId="77777777" w:rsidTr="008F20FF">
        <w:trPr>
          <w:jc w:val="center"/>
          <w:ins w:id="179" w:author="Huawei-Chunying Gu" w:date="2025-08-16T17:17:00Z"/>
        </w:trPr>
        <w:tc>
          <w:tcPr>
            <w:tcW w:w="393" w:type="pct"/>
            <w:tcBorders>
              <w:top w:val="nil"/>
              <w:left w:val="single" w:sz="4" w:space="0" w:color="auto"/>
              <w:bottom w:val="nil"/>
              <w:right w:val="single" w:sz="4" w:space="0" w:color="auto"/>
            </w:tcBorders>
            <w:shd w:val="clear" w:color="auto" w:fill="auto"/>
          </w:tcPr>
          <w:p w14:paraId="5C3DE858" w14:textId="77777777" w:rsidR="008F20FF" w:rsidRPr="00E715F8" w:rsidRDefault="008F20FF" w:rsidP="008F20FF">
            <w:pPr>
              <w:keepNext/>
              <w:keepLines/>
              <w:spacing w:after="0"/>
              <w:jc w:val="center"/>
              <w:rPr>
                <w:ins w:id="180"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E076DE8" w14:textId="77777777" w:rsidR="008F20FF" w:rsidRPr="00E715F8" w:rsidRDefault="008F20FF" w:rsidP="008F20FF">
            <w:pPr>
              <w:keepNext/>
              <w:keepLines/>
              <w:spacing w:after="0"/>
              <w:jc w:val="center"/>
              <w:rPr>
                <w:ins w:id="181" w:author="Huawei-Chunying Gu" w:date="2025-08-16T17:17:00Z"/>
                <w:rFonts w:ascii="Arial" w:hAnsi="Arial"/>
                <w:sz w:val="18"/>
              </w:rPr>
            </w:pPr>
          </w:p>
        </w:tc>
        <w:tc>
          <w:tcPr>
            <w:tcW w:w="395" w:type="pct"/>
          </w:tcPr>
          <w:p w14:paraId="0E103361" w14:textId="77777777" w:rsidR="008F20FF" w:rsidRPr="00E715F8" w:rsidRDefault="008F20FF" w:rsidP="008F20FF">
            <w:pPr>
              <w:keepNext/>
              <w:keepLines/>
              <w:spacing w:after="0"/>
              <w:jc w:val="center"/>
              <w:rPr>
                <w:ins w:id="182" w:author="Huawei-Chunying Gu" w:date="2025-08-16T17:17:00Z"/>
                <w:rFonts w:ascii="Arial" w:hAnsi="Arial"/>
                <w:sz w:val="18"/>
              </w:rPr>
            </w:pPr>
            <w:ins w:id="183" w:author="Huawei-Chunying Gu" w:date="2025-08-16T17:17:00Z">
              <w:r w:rsidRPr="00E715F8">
                <w:rPr>
                  <w:rFonts w:ascii="Arial" w:hAnsi="Arial"/>
                  <w:sz w:val="18"/>
                  <w:lang w:eastAsia="x-none"/>
                </w:rPr>
                <w:t>High</w:t>
              </w:r>
            </w:ins>
          </w:p>
        </w:tc>
        <w:tc>
          <w:tcPr>
            <w:tcW w:w="461" w:type="pct"/>
            <w:shd w:val="clear" w:color="auto" w:fill="auto"/>
            <w:vAlign w:val="center"/>
          </w:tcPr>
          <w:p w14:paraId="1E8FB867" w14:textId="2FB78E71" w:rsidR="008F20FF" w:rsidRPr="00E715F8" w:rsidRDefault="008F20FF" w:rsidP="008F20FF">
            <w:pPr>
              <w:keepNext/>
              <w:keepLines/>
              <w:spacing w:after="0"/>
              <w:jc w:val="center"/>
              <w:rPr>
                <w:ins w:id="184" w:author="Huawei-Chunying Gu" w:date="2025-08-16T17:17:00Z"/>
                <w:rFonts w:ascii="Arial" w:hAnsi="Arial"/>
                <w:sz w:val="18"/>
                <w:lang w:eastAsia="zh-CN"/>
              </w:rPr>
            </w:pPr>
            <w:ins w:id="185" w:author="Huawei-Chunying Gu" w:date="2025-08-16T17:18:00Z">
              <w:r w:rsidRPr="008F20FF">
                <w:rPr>
                  <w:rFonts w:ascii="Arial" w:eastAsia="Times New Roman" w:hAnsi="Arial" w:cs="Arial"/>
                  <w:color w:val="000000"/>
                  <w:sz w:val="18"/>
                  <w:szCs w:val="18"/>
                  <w:lang w:eastAsia="zh-CN"/>
                </w:rPr>
                <w:t>4989.99</w:t>
              </w:r>
            </w:ins>
          </w:p>
        </w:tc>
        <w:tc>
          <w:tcPr>
            <w:tcW w:w="394" w:type="pct"/>
            <w:vAlign w:val="center"/>
          </w:tcPr>
          <w:p w14:paraId="0AA208AF" w14:textId="4E0C9DD8" w:rsidR="008F20FF" w:rsidRPr="00E715F8" w:rsidRDefault="008F20FF" w:rsidP="008F20FF">
            <w:pPr>
              <w:keepNext/>
              <w:keepLines/>
              <w:spacing w:after="0"/>
              <w:jc w:val="center"/>
              <w:rPr>
                <w:ins w:id="186" w:author="Huawei-Chunying Gu" w:date="2025-08-16T17:17:00Z"/>
                <w:rFonts w:ascii="Arial" w:hAnsi="Arial"/>
                <w:sz w:val="18"/>
                <w:lang w:eastAsia="zh-CN"/>
              </w:rPr>
            </w:pPr>
            <w:ins w:id="187" w:author="Huawei-Chunying Gu" w:date="2025-08-16T17:18:00Z">
              <w:r w:rsidRPr="008F20FF">
                <w:rPr>
                  <w:rFonts w:ascii="Arial" w:eastAsia="Times New Roman" w:hAnsi="Arial" w:cs="Arial"/>
                  <w:color w:val="000000"/>
                  <w:sz w:val="18"/>
                  <w:szCs w:val="18"/>
                  <w:lang w:val="en-US" w:eastAsia="zh-CN"/>
                </w:rPr>
                <w:t>732666</w:t>
              </w:r>
            </w:ins>
          </w:p>
        </w:tc>
        <w:tc>
          <w:tcPr>
            <w:tcW w:w="462" w:type="pct"/>
            <w:shd w:val="clear" w:color="auto" w:fill="auto"/>
            <w:vAlign w:val="center"/>
          </w:tcPr>
          <w:p w14:paraId="0533DD12" w14:textId="6C587D5A" w:rsidR="008F20FF" w:rsidRPr="00E715F8" w:rsidRDefault="008F20FF" w:rsidP="008F20FF">
            <w:pPr>
              <w:keepNext/>
              <w:keepLines/>
              <w:spacing w:after="0"/>
              <w:jc w:val="center"/>
              <w:rPr>
                <w:ins w:id="188" w:author="Huawei-Chunying Gu" w:date="2025-08-16T17:17:00Z"/>
                <w:rFonts w:ascii="Arial" w:hAnsi="Arial"/>
                <w:sz w:val="18"/>
                <w:lang w:eastAsia="zh-CN"/>
              </w:rPr>
            </w:pPr>
            <w:ins w:id="189" w:author="Huawei-Chunying Gu" w:date="2025-08-16T17:18:00Z">
              <w:r w:rsidRPr="008F20FF">
                <w:rPr>
                  <w:rFonts w:ascii="Arial" w:eastAsia="Times New Roman" w:hAnsi="Arial" w:cs="Arial"/>
                  <w:color w:val="000000"/>
                  <w:sz w:val="18"/>
                  <w:szCs w:val="18"/>
                  <w:lang w:val="en-US" w:eastAsia="zh-CN"/>
                </w:rPr>
                <w:t>4980.45</w:t>
              </w:r>
            </w:ins>
          </w:p>
        </w:tc>
        <w:tc>
          <w:tcPr>
            <w:tcW w:w="407" w:type="pct"/>
            <w:tcBorders>
              <w:right w:val="single" w:sz="4" w:space="0" w:color="auto"/>
            </w:tcBorders>
            <w:shd w:val="clear" w:color="auto" w:fill="auto"/>
            <w:vAlign w:val="center"/>
          </w:tcPr>
          <w:p w14:paraId="31B4B78F" w14:textId="071CA6CB" w:rsidR="008F20FF" w:rsidRPr="00E715F8" w:rsidRDefault="008F20FF" w:rsidP="008F20FF">
            <w:pPr>
              <w:keepNext/>
              <w:keepLines/>
              <w:spacing w:after="0"/>
              <w:jc w:val="center"/>
              <w:rPr>
                <w:ins w:id="190" w:author="Huawei-Chunying Gu" w:date="2025-08-16T17:17:00Z"/>
                <w:rFonts w:ascii="Arial" w:hAnsi="Arial"/>
                <w:sz w:val="18"/>
                <w:lang w:eastAsia="zh-CN"/>
              </w:rPr>
            </w:pPr>
            <w:ins w:id="191" w:author="Huawei-Chunying Gu" w:date="2025-08-16T17:18:00Z">
              <w:r w:rsidRPr="008F20FF">
                <w:rPr>
                  <w:rFonts w:ascii="Arial" w:eastAsia="Times New Roman" w:hAnsi="Arial" w:cs="Arial"/>
                  <w:color w:val="000000"/>
                  <w:sz w:val="18"/>
                  <w:szCs w:val="18"/>
                  <w:lang w:val="en-US" w:eastAsia="zh-CN"/>
                </w:rPr>
                <w:t>732030</w:t>
              </w:r>
            </w:ins>
          </w:p>
        </w:tc>
        <w:tc>
          <w:tcPr>
            <w:tcW w:w="382" w:type="pct"/>
            <w:tcBorders>
              <w:right w:val="single" w:sz="4" w:space="0" w:color="auto"/>
            </w:tcBorders>
            <w:shd w:val="clear" w:color="auto" w:fill="auto"/>
            <w:vAlign w:val="center"/>
          </w:tcPr>
          <w:p w14:paraId="7CF2AF61" w14:textId="771B0D3A" w:rsidR="008F20FF" w:rsidRPr="00E715F8" w:rsidRDefault="008F20FF" w:rsidP="008F20FF">
            <w:pPr>
              <w:keepNext/>
              <w:keepLines/>
              <w:spacing w:after="0"/>
              <w:jc w:val="center"/>
              <w:rPr>
                <w:ins w:id="192" w:author="Huawei-Chunying Gu" w:date="2025-08-16T17:17:00Z"/>
                <w:rFonts w:ascii="Arial" w:hAnsi="Arial"/>
                <w:sz w:val="18"/>
                <w:lang w:eastAsia="zh-CN"/>
              </w:rPr>
            </w:pPr>
            <w:ins w:id="193"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53F128E" w14:textId="5B5C826F" w:rsidR="008F20FF" w:rsidRPr="00E715F8" w:rsidRDefault="008F20FF" w:rsidP="008F20FF">
            <w:pPr>
              <w:keepNext/>
              <w:keepLines/>
              <w:spacing w:after="0"/>
              <w:jc w:val="center"/>
              <w:rPr>
                <w:ins w:id="194" w:author="Huawei-Chunying Gu" w:date="2025-08-16T17:17:00Z"/>
                <w:rFonts w:ascii="Arial" w:hAnsi="Arial"/>
                <w:sz w:val="18"/>
                <w:lang w:eastAsia="zh-CN"/>
              </w:rPr>
            </w:pPr>
            <w:ins w:id="195" w:author="Huawei-Chunying Gu" w:date="2025-08-16T17:18:00Z">
              <w:r w:rsidRPr="008F20FF">
                <w:rPr>
                  <w:rFonts w:ascii="Arial" w:eastAsia="Times New Roman" w:hAnsi="Arial" w:cs="Arial"/>
                  <w:color w:val="000000"/>
                  <w:sz w:val="18"/>
                  <w:szCs w:val="18"/>
                  <w:lang w:val="en-US" w:eastAsia="zh-CN"/>
                </w:rPr>
                <w:t>732030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FB77DDE" w14:textId="5A5D1FF9" w:rsidR="008F20FF" w:rsidRPr="00E715F8" w:rsidRDefault="008F20FF" w:rsidP="008F20FF">
            <w:pPr>
              <w:keepNext/>
              <w:keepLines/>
              <w:spacing w:after="0"/>
              <w:jc w:val="center"/>
              <w:rPr>
                <w:ins w:id="196" w:author="Huawei-Chunying Gu" w:date="2025-08-16T17:17:00Z"/>
                <w:rFonts w:ascii="Arial" w:hAnsi="Arial"/>
                <w:sz w:val="18"/>
                <w:lang w:eastAsia="zh-CN"/>
              </w:rPr>
            </w:pPr>
            <w:ins w:id="197" w:author="Huawei-Chunying Gu" w:date="2025-08-16T17:18:00Z">
              <w:r w:rsidRPr="008F20FF">
                <w:rPr>
                  <w:rFonts w:ascii="Arial" w:eastAsia="Times New Roman" w:hAnsi="Arial" w:cs="Arial"/>
                  <w:color w:val="000000"/>
                  <w:sz w:val="18"/>
                  <w:szCs w:val="18"/>
                  <w:lang w:eastAsia="zh-CN"/>
                </w:rPr>
                <w:t>732096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D6494E7" w14:textId="43936283" w:rsidR="008F20FF" w:rsidRPr="00E715F8" w:rsidRDefault="008F20FF" w:rsidP="008F20FF">
            <w:pPr>
              <w:keepNext/>
              <w:keepLines/>
              <w:spacing w:after="0"/>
              <w:jc w:val="center"/>
              <w:rPr>
                <w:ins w:id="198" w:author="Huawei-Chunying Gu" w:date="2025-08-16T17:17:00Z"/>
                <w:rFonts w:ascii="Arial" w:hAnsi="Arial"/>
                <w:sz w:val="18"/>
                <w:lang w:eastAsia="zh-CN"/>
              </w:rPr>
            </w:pPr>
            <w:ins w:id="199" w:author="Huawei-Chunying Gu" w:date="2025-08-16T17:18:00Z">
              <w:r w:rsidRPr="008F20FF">
                <w:rPr>
                  <w:rFonts w:ascii="Arial" w:eastAsia="Times New Roman" w:hAnsi="Arial" w:cs="Arial"/>
                  <w:color w:val="000000"/>
                  <w:sz w:val="18"/>
                  <w:szCs w:val="18"/>
                  <w:lang w:eastAsia="zh-CN"/>
                </w:rPr>
                <w:t>732672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6B120EF" w14:textId="45774089" w:rsidR="008F20FF" w:rsidRPr="00E715F8" w:rsidRDefault="008F20FF" w:rsidP="008F20FF">
            <w:pPr>
              <w:keepNext/>
              <w:keepLines/>
              <w:spacing w:after="0"/>
              <w:jc w:val="center"/>
              <w:rPr>
                <w:ins w:id="200" w:author="Huawei-Chunying Gu" w:date="2025-08-16T17:17:00Z"/>
                <w:rFonts w:ascii="Arial" w:hAnsi="Arial"/>
                <w:sz w:val="18"/>
                <w:lang w:eastAsia="zh-CN"/>
              </w:rPr>
            </w:pPr>
            <w:ins w:id="201" w:author="Huawei-Chunying Gu" w:date="2025-08-16T17:18:00Z">
              <w:r w:rsidRPr="008F20FF">
                <w:rPr>
                  <w:rFonts w:ascii="Arial" w:eastAsia="Times New Roman" w:hAnsi="Arial" w:cs="Arial"/>
                  <w:color w:val="000000"/>
                  <w:sz w:val="18"/>
                  <w:szCs w:val="18"/>
                  <w:lang w:eastAsia="zh-CN"/>
                </w:rPr>
                <w:t>733236</w:t>
              </w:r>
            </w:ins>
          </w:p>
        </w:tc>
      </w:tr>
      <w:tr w:rsidR="008F20FF" w:rsidRPr="00E715F8" w14:paraId="3F0B7159" w14:textId="77777777" w:rsidTr="008F20FF">
        <w:trPr>
          <w:jc w:val="center"/>
          <w:ins w:id="202"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49609D56" w14:textId="77777777" w:rsidR="008F20FF" w:rsidRPr="00E715F8" w:rsidRDefault="008F20FF" w:rsidP="008F20FF">
            <w:pPr>
              <w:keepNext/>
              <w:keepLines/>
              <w:spacing w:after="0"/>
              <w:jc w:val="center"/>
              <w:rPr>
                <w:ins w:id="203" w:author="Huawei-Chunying Gu" w:date="2025-08-16T17:17:00Z"/>
                <w:rFonts w:ascii="Arial" w:hAnsi="Arial"/>
                <w:sz w:val="18"/>
              </w:rPr>
            </w:pPr>
            <w:ins w:id="204" w:author="Huawei-Chunying Gu" w:date="2025-08-16T17:17:00Z">
              <w:r w:rsidRPr="00E715F8">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1A80CDCD" w14:textId="77777777" w:rsidR="008F20FF" w:rsidRPr="00E715F8" w:rsidRDefault="008F20FF" w:rsidP="008F20FF">
            <w:pPr>
              <w:keepNext/>
              <w:keepLines/>
              <w:spacing w:after="0"/>
              <w:jc w:val="center"/>
              <w:rPr>
                <w:ins w:id="205" w:author="Huawei-Chunying Gu" w:date="2025-08-16T17:17:00Z"/>
                <w:rFonts w:ascii="Arial" w:hAnsi="Arial"/>
                <w:sz w:val="18"/>
              </w:rPr>
            </w:pPr>
            <w:ins w:id="206" w:author="Huawei-Chunying Gu" w:date="2025-08-16T17:17:00Z">
              <w:r w:rsidRPr="00E715F8">
                <w:rPr>
                  <w:rFonts w:ascii="Arial" w:hAnsi="Arial" w:cs="Arial"/>
                  <w:sz w:val="18"/>
                  <w:szCs w:val="18"/>
                </w:rPr>
                <w:t>160</w:t>
              </w:r>
            </w:ins>
          </w:p>
        </w:tc>
        <w:tc>
          <w:tcPr>
            <w:tcW w:w="395" w:type="pct"/>
          </w:tcPr>
          <w:p w14:paraId="5A63F7FB" w14:textId="77777777" w:rsidR="008F20FF" w:rsidRPr="00E715F8" w:rsidRDefault="008F20FF" w:rsidP="008F20FF">
            <w:pPr>
              <w:keepNext/>
              <w:keepLines/>
              <w:spacing w:after="0"/>
              <w:jc w:val="center"/>
              <w:rPr>
                <w:ins w:id="207" w:author="Huawei-Chunying Gu" w:date="2025-08-16T17:17:00Z"/>
                <w:rFonts w:ascii="Arial" w:hAnsi="Arial"/>
                <w:sz w:val="18"/>
              </w:rPr>
            </w:pPr>
            <w:ins w:id="208" w:author="Huawei-Chunying Gu" w:date="2025-08-16T17:17:00Z">
              <w:r w:rsidRPr="00E715F8">
                <w:rPr>
                  <w:rFonts w:ascii="Arial" w:hAnsi="Arial" w:cs="Arial"/>
                  <w:sz w:val="18"/>
                  <w:szCs w:val="18"/>
                </w:rPr>
                <w:t>Low</w:t>
              </w:r>
            </w:ins>
          </w:p>
        </w:tc>
        <w:tc>
          <w:tcPr>
            <w:tcW w:w="461" w:type="pct"/>
            <w:shd w:val="clear" w:color="auto" w:fill="auto"/>
            <w:vAlign w:val="center"/>
          </w:tcPr>
          <w:p w14:paraId="482D2F1A" w14:textId="4126BCDA" w:rsidR="008F20FF" w:rsidRPr="00E715F8" w:rsidRDefault="008F20FF" w:rsidP="008F20FF">
            <w:pPr>
              <w:keepNext/>
              <w:keepLines/>
              <w:spacing w:after="0"/>
              <w:jc w:val="center"/>
              <w:rPr>
                <w:ins w:id="209" w:author="Huawei-Chunying Gu" w:date="2025-08-16T17:17:00Z"/>
                <w:rFonts w:ascii="Arial" w:hAnsi="Arial"/>
                <w:sz w:val="18"/>
                <w:lang w:eastAsia="zh-CN"/>
              </w:rPr>
            </w:pPr>
            <w:ins w:id="210" w:author="Huawei-Chunying Gu" w:date="2025-08-16T17:18:00Z">
              <w:r w:rsidRPr="008F20FF">
                <w:rPr>
                  <w:rFonts w:ascii="Arial" w:eastAsia="Times New Roman" w:hAnsi="Arial" w:cs="Arial"/>
                  <w:color w:val="000000"/>
                  <w:sz w:val="18"/>
                  <w:szCs w:val="18"/>
                  <w:lang w:eastAsia="zh-CN"/>
                </w:rPr>
                <w:t>4415.01</w:t>
              </w:r>
            </w:ins>
          </w:p>
        </w:tc>
        <w:tc>
          <w:tcPr>
            <w:tcW w:w="394" w:type="pct"/>
            <w:vAlign w:val="center"/>
          </w:tcPr>
          <w:p w14:paraId="0874C6E6" w14:textId="3E6610A5" w:rsidR="008F20FF" w:rsidRPr="00E715F8" w:rsidRDefault="008F20FF" w:rsidP="008F20FF">
            <w:pPr>
              <w:keepNext/>
              <w:keepLines/>
              <w:spacing w:after="0"/>
              <w:jc w:val="center"/>
              <w:rPr>
                <w:ins w:id="211" w:author="Huawei-Chunying Gu" w:date="2025-08-16T17:17:00Z"/>
                <w:rFonts w:ascii="Arial" w:hAnsi="Arial"/>
                <w:sz w:val="18"/>
                <w:lang w:eastAsia="zh-CN"/>
              </w:rPr>
            </w:pPr>
            <w:ins w:id="212" w:author="Huawei-Chunying Gu" w:date="2025-08-16T17:18:00Z">
              <w:r w:rsidRPr="008F20FF">
                <w:rPr>
                  <w:rFonts w:ascii="Arial" w:eastAsia="Times New Roman" w:hAnsi="Arial" w:cs="Arial"/>
                  <w:color w:val="000000"/>
                  <w:sz w:val="18"/>
                  <w:szCs w:val="18"/>
                  <w:lang w:val="en-US" w:eastAsia="zh-CN"/>
                </w:rPr>
                <w:t>694334</w:t>
              </w:r>
            </w:ins>
          </w:p>
        </w:tc>
        <w:tc>
          <w:tcPr>
            <w:tcW w:w="462" w:type="pct"/>
            <w:shd w:val="clear" w:color="auto" w:fill="auto"/>
            <w:vAlign w:val="center"/>
          </w:tcPr>
          <w:p w14:paraId="02FF1FDA" w14:textId="50BE820C" w:rsidR="008F20FF" w:rsidRPr="00E715F8" w:rsidRDefault="008F20FF" w:rsidP="008F20FF">
            <w:pPr>
              <w:keepNext/>
              <w:keepLines/>
              <w:spacing w:after="0"/>
              <w:jc w:val="center"/>
              <w:rPr>
                <w:ins w:id="213" w:author="Huawei-Chunying Gu" w:date="2025-08-16T17:17:00Z"/>
                <w:rFonts w:ascii="Arial" w:hAnsi="Arial"/>
                <w:sz w:val="18"/>
                <w:lang w:eastAsia="zh-CN"/>
              </w:rPr>
            </w:pPr>
            <w:ins w:id="214" w:author="Huawei-Chunying Gu" w:date="2025-08-16T17:18:00Z">
              <w:r w:rsidRPr="008F20FF">
                <w:rPr>
                  <w:rFonts w:ascii="Arial" w:eastAsia="Times New Roman" w:hAnsi="Arial" w:cs="Arial"/>
                  <w:color w:val="000000"/>
                  <w:sz w:val="18"/>
                  <w:szCs w:val="18"/>
                  <w:lang w:val="en-US" w:eastAsia="zh-CN"/>
                </w:rPr>
                <w:t>4400.61</w:t>
              </w:r>
            </w:ins>
          </w:p>
        </w:tc>
        <w:tc>
          <w:tcPr>
            <w:tcW w:w="407" w:type="pct"/>
            <w:tcBorders>
              <w:right w:val="single" w:sz="4" w:space="0" w:color="auto"/>
            </w:tcBorders>
            <w:shd w:val="clear" w:color="auto" w:fill="auto"/>
            <w:vAlign w:val="center"/>
          </w:tcPr>
          <w:p w14:paraId="1075ADD0" w14:textId="26900B14" w:rsidR="008F20FF" w:rsidRPr="00E715F8" w:rsidRDefault="008F20FF" w:rsidP="008F20FF">
            <w:pPr>
              <w:keepNext/>
              <w:keepLines/>
              <w:spacing w:after="0"/>
              <w:jc w:val="center"/>
              <w:rPr>
                <w:ins w:id="215" w:author="Huawei-Chunying Gu" w:date="2025-08-16T17:17:00Z"/>
                <w:rFonts w:ascii="Arial" w:hAnsi="Arial"/>
                <w:sz w:val="18"/>
                <w:lang w:eastAsia="zh-CN"/>
              </w:rPr>
            </w:pPr>
            <w:ins w:id="216" w:author="Huawei-Chunying Gu" w:date="2025-08-16T17:18:00Z">
              <w:r w:rsidRPr="008F20FF">
                <w:rPr>
                  <w:rFonts w:ascii="Arial" w:eastAsia="Times New Roman" w:hAnsi="Arial" w:cs="Arial"/>
                  <w:color w:val="000000"/>
                  <w:sz w:val="18"/>
                  <w:szCs w:val="18"/>
                  <w:lang w:val="en-US" w:eastAsia="zh-CN"/>
                </w:rPr>
                <w:t>693374</w:t>
              </w:r>
            </w:ins>
          </w:p>
        </w:tc>
        <w:tc>
          <w:tcPr>
            <w:tcW w:w="382" w:type="pct"/>
            <w:tcBorders>
              <w:right w:val="single" w:sz="4" w:space="0" w:color="auto"/>
            </w:tcBorders>
            <w:shd w:val="clear" w:color="auto" w:fill="auto"/>
            <w:vAlign w:val="center"/>
          </w:tcPr>
          <w:p w14:paraId="0D99C036" w14:textId="1CD06609" w:rsidR="008F20FF" w:rsidRPr="00E715F8" w:rsidRDefault="008F20FF" w:rsidP="008F20FF">
            <w:pPr>
              <w:keepNext/>
              <w:keepLines/>
              <w:spacing w:after="0"/>
              <w:jc w:val="center"/>
              <w:rPr>
                <w:ins w:id="217" w:author="Huawei-Chunying Gu" w:date="2025-08-16T17:17:00Z"/>
                <w:rFonts w:ascii="Arial" w:hAnsi="Arial"/>
                <w:sz w:val="18"/>
                <w:lang w:eastAsia="zh-CN"/>
              </w:rPr>
            </w:pPr>
            <w:ins w:id="218"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E6F9236" w14:textId="1E3E31EB" w:rsidR="008F20FF" w:rsidRPr="00E715F8" w:rsidRDefault="008F20FF" w:rsidP="008F20FF">
            <w:pPr>
              <w:keepNext/>
              <w:keepLines/>
              <w:spacing w:after="0"/>
              <w:jc w:val="center"/>
              <w:rPr>
                <w:ins w:id="219" w:author="Huawei-Chunying Gu" w:date="2025-08-16T17:17:00Z"/>
                <w:rFonts w:ascii="Arial" w:hAnsi="Arial"/>
                <w:sz w:val="18"/>
                <w:lang w:eastAsia="zh-CN"/>
              </w:rPr>
            </w:pPr>
            <w:ins w:id="220" w:author="Huawei-Chunying Gu" w:date="2025-08-16T17:18:00Z">
              <w:r w:rsidRPr="008F20FF">
                <w:rPr>
                  <w:rFonts w:ascii="Arial" w:eastAsia="Times New Roman" w:hAnsi="Arial" w:cs="Arial"/>
                  <w:color w:val="000000"/>
                  <w:sz w:val="18"/>
                  <w:szCs w:val="18"/>
                  <w:lang w:val="en-US" w:eastAsia="zh-CN"/>
                </w:rPr>
                <w:t>693374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948FD1A" w14:textId="514A1D62" w:rsidR="008F20FF" w:rsidRPr="00E715F8" w:rsidRDefault="008F20FF" w:rsidP="008F20FF">
            <w:pPr>
              <w:keepNext/>
              <w:keepLines/>
              <w:spacing w:after="0"/>
              <w:jc w:val="center"/>
              <w:rPr>
                <w:ins w:id="221" w:author="Huawei-Chunying Gu" w:date="2025-08-16T17:17:00Z"/>
                <w:rFonts w:ascii="Arial" w:hAnsi="Arial"/>
                <w:sz w:val="18"/>
                <w:lang w:eastAsia="zh-CN"/>
              </w:rPr>
            </w:pPr>
            <w:ins w:id="222" w:author="Huawei-Chunying Gu" w:date="2025-08-16T17:18:00Z">
              <w:r w:rsidRPr="008F20FF">
                <w:rPr>
                  <w:rFonts w:ascii="Arial" w:eastAsia="Times New Roman" w:hAnsi="Arial" w:cs="Arial"/>
                  <w:color w:val="000000"/>
                  <w:sz w:val="18"/>
                  <w:szCs w:val="18"/>
                  <w:lang w:eastAsia="zh-CN"/>
                </w:rPr>
                <w:t>693440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022C656" w14:textId="3B0248B6" w:rsidR="008F20FF" w:rsidRPr="00E715F8" w:rsidRDefault="008F20FF" w:rsidP="008F20FF">
            <w:pPr>
              <w:keepNext/>
              <w:keepLines/>
              <w:spacing w:after="0"/>
              <w:jc w:val="center"/>
              <w:rPr>
                <w:ins w:id="223" w:author="Huawei-Chunying Gu" w:date="2025-08-16T17:17:00Z"/>
                <w:rFonts w:ascii="Arial" w:hAnsi="Arial"/>
                <w:sz w:val="18"/>
                <w:lang w:eastAsia="zh-CN"/>
              </w:rPr>
            </w:pPr>
            <w:ins w:id="224" w:author="Huawei-Chunying Gu" w:date="2025-08-16T17:18:00Z">
              <w:r w:rsidRPr="008F20FF">
                <w:rPr>
                  <w:rFonts w:ascii="Arial" w:eastAsia="Times New Roman" w:hAnsi="Arial" w:cs="Arial"/>
                  <w:color w:val="000000"/>
                  <w:sz w:val="18"/>
                  <w:szCs w:val="18"/>
                  <w:lang w:eastAsia="zh-CN"/>
                </w:rPr>
                <w:t>694340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11F7655" w14:textId="27CD4523" w:rsidR="008F20FF" w:rsidRPr="00E715F8" w:rsidRDefault="008F20FF" w:rsidP="008F20FF">
            <w:pPr>
              <w:keepNext/>
              <w:keepLines/>
              <w:spacing w:after="0"/>
              <w:jc w:val="center"/>
              <w:rPr>
                <w:ins w:id="225" w:author="Huawei-Chunying Gu" w:date="2025-08-16T17:17:00Z"/>
                <w:rFonts w:ascii="Arial" w:hAnsi="Arial"/>
                <w:sz w:val="18"/>
                <w:lang w:eastAsia="zh-CN"/>
              </w:rPr>
            </w:pPr>
            <w:ins w:id="226" w:author="Huawei-Chunying Gu" w:date="2025-08-16T17:18:00Z">
              <w:r w:rsidRPr="008F20FF">
                <w:rPr>
                  <w:rFonts w:ascii="Arial" w:eastAsia="Times New Roman" w:hAnsi="Arial" w:cs="Arial"/>
                  <w:color w:val="000000"/>
                  <w:sz w:val="18"/>
                  <w:szCs w:val="18"/>
                  <w:lang w:eastAsia="zh-CN"/>
                </w:rPr>
                <w:t>695228</w:t>
              </w:r>
            </w:ins>
          </w:p>
        </w:tc>
      </w:tr>
      <w:tr w:rsidR="008F20FF" w:rsidRPr="00E715F8" w14:paraId="6FC003CF" w14:textId="77777777" w:rsidTr="008F20FF">
        <w:trPr>
          <w:jc w:val="center"/>
          <w:ins w:id="227" w:author="Huawei-Chunying Gu" w:date="2025-08-16T17:17:00Z"/>
        </w:trPr>
        <w:tc>
          <w:tcPr>
            <w:tcW w:w="393" w:type="pct"/>
            <w:tcBorders>
              <w:top w:val="nil"/>
              <w:left w:val="single" w:sz="4" w:space="0" w:color="auto"/>
              <w:bottom w:val="nil"/>
              <w:right w:val="single" w:sz="4" w:space="0" w:color="auto"/>
            </w:tcBorders>
            <w:shd w:val="clear" w:color="auto" w:fill="auto"/>
          </w:tcPr>
          <w:p w14:paraId="35083CB9" w14:textId="77777777" w:rsidR="008F20FF" w:rsidRPr="00E715F8" w:rsidRDefault="008F20FF" w:rsidP="008F20FF">
            <w:pPr>
              <w:keepNext/>
              <w:keepLines/>
              <w:spacing w:after="0"/>
              <w:jc w:val="center"/>
              <w:rPr>
                <w:ins w:id="22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80E536F" w14:textId="77777777" w:rsidR="008F20FF" w:rsidRPr="00E715F8" w:rsidRDefault="008F20FF" w:rsidP="008F20FF">
            <w:pPr>
              <w:keepNext/>
              <w:keepLines/>
              <w:spacing w:after="0"/>
              <w:jc w:val="center"/>
              <w:rPr>
                <w:ins w:id="229" w:author="Huawei-Chunying Gu" w:date="2025-08-16T17:17:00Z"/>
                <w:rFonts w:ascii="Arial" w:hAnsi="Arial"/>
                <w:sz w:val="18"/>
              </w:rPr>
            </w:pPr>
          </w:p>
        </w:tc>
        <w:tc>
          <w:tcPr>
            <w:tcW w:w="395" w:type="pct"/>
          </w:tcPr>
          <w:p w14:paraId="78A39513" w14:textId="77777777" w:rsidR="008F20FF" w:rsidRPr="00E715F8" w:rsidRDefault="008F20FF" w:rsidP="008F20FF">
            <w:pPr>
              <w:keepNext/>
              <w:keepLines/>
              <w:spacing w:after="0"/>
              <w:jc w:val="center"/>
              <w:rPr>
                <w:ins w:id="230" w:author="Huawei-Chunying Gu" w:date="2025-08-16T17:17:00Z"/>
                <w:rFonts w:ascii="Arial" w:hAnsi="Arial"/>
                <w:sz w:val="18"/>
              </w:rPr>
            </w:pPr>
            <w:ins w:id="231" w:author="Huawei-Chunying Gu" w:date="2025-08-16T17:17:00Z">
              <w:r w:rsidRPr="00E715F8">
                <w:rPr>
                  <w:rFonts w:ascii="Arial" w:hAnsi="Arial" w:cs="Arial"/>
                  <w:sz w:val="18"/>
                  <w:szCs w:val="18"/>
                </w:rPr>
                <w:t>Mid</w:t>
              </w:r>
            </w:ins>
          </w:p>
        </w:tc>
        <w:tc>
          <w:tcPr>
            <w:tcW w:w="461" w:type="pct"/>
            <w:shd w:val="clear" w:color="auto" w:fill="auto"/>
            <w:vAlign w:val="center"/>
          </w:tcPr>
          <w:p w14:paraId="369AEC3E" w14:textId="6472C003" w:rsidR="008F20FF" w:rsidRPr="00E715F8" w:rsidRDefault="008F20FF" w:rsidP="008F20FF">
            <w:pPr>
              <w:keepNext/>
              <w:keepLines/>
              <w:spacing w:after="0"/>
              <w:jc w:val="center"/>
              <w:rPr>
                <w:ins w:id="232" w:author="Huawei-Chunying Gu" w:date="2025-08-16T17:17:00Z"/>
                <w:rFonts w:ascii="Arial" w:hAnsi="Arial"/>
                <w:sz w:val="18"/>
                <w:lang w:eastAsia="zh-CN"/>
              </w:rPr>
            </w:pPr>
            <w:ins w:id="233"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7065E78E" w14:textId="3E4B3674" w:rsidR="008F20FF" w:rsidRPr="00E715F8" w:rsidRDefault="008F20FF" w:rsidP="008F20FF">
            <w:pPr>
              <w:keepNext/>
              <w:keepLines/>
              <w:spacing w:after="0"/>
              <w:jc w:val="center"/>
              <w:rPr>
                <w:ins w:id="234" w:author="Huawei-Chunying Gu" w:date="2025-08-16T17:17:00Z"/>
                <w:rFonts w:ascii="Arial" w:hAnsi="Arial"/>
                <w:sz w:val="18"/>
                <w:lang w:eastAsia="zh-CN"/>
              </w:rPr>
            </w:pPr>
            <w:ins w:id="235"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1071150C" w14:textId="29827EE3" w:rsidR="008F20FF" w:rsidRPr="00E715F8" w:rsidRDefault="008F20FF" w:rsidP="008F20FF">
            <w:pPr>
              <w:keepNext/>
              <w:keepLines/>
              <w:spacing w:after="0"/>
              <w:jc w:val="center"/>
              <w:rPr>
                <w:ins w:id="236" w:author="Huawei-Chunying Gu" w:date="2025-08-16T17:17:00Z"/>
                <w:rFonts w:ascii="Arial" w:hAnsi="Arial"/>
                <w:sz w:val="18"/>
                <w:lang w:eastAsia="zh-CN"/>
              </w:rPr>
            </w:pPr>
            <w:ins w:id="237" w:author="Huawei-Chunying Gu" w:date="2025-08-16T17:18:00Z">
              <w:r w:rsidRPr="008F20FF">
                <w:rPr>
                  <w:rFonts w:ascii="Arial" w:eastAsia="Times New Roman" w:hAnsi="Arial" w:cs="Arial"/>
                  <w:color w:val="000000"/>
                  <w:sz w:val="18"/>
                  <w:szCs w:val="18"/>
                  <w:lang w:val="en-US" w:eastAsia="zh-CN"/>
                </w:rPr>
                <w:t>4685.595</w:t>
              </w:r>
            </w:ins>
          </w:p>
        </w:tc>
        <w:tc>
          <w:tcPr>
            <w:tcW w:w="407" w:type="pct"/>
            <w:tcBorders>
              <w:right w:val="single" w:sz="4" w:space="0" w:color="auto"/>
            </w:tcBorders>
            <w:shd w:val="clear" w:color="auto" w:fill="auto"/>
            <w:vAlign w:val="center"/>
          </w:tcPr>
          <w:p w14:paraId="5D41148C" w14:textId="5D551B1F" w:rsidR="008F20FF" w:rsidRPr="00E715F8" w:rsidRDefault="008F20FF" w:rsidP="008F20FF">
            <w:pPr>
              <w:keepNext/>
              <w:keepLines/>
              <w:spacing w:after="0"/>
              <w:jc w:val="center"/>
              <w:rPr>
                <w:ins w:id="238" w:author="Huawei-Chunying Gu" w:date="2025-08-16T17:17:00Z"/>
                <w:rFonts w:ascii="Arial" w:hAnsi="Arial"/>
                <w:sz w:val="18"/>
                <w:lang w:eastAsia="zh-CN"/>
              </w:rPr>
            </w:pPr>
            <w:ins w:id="239" w:author="Huawei-Chunying Gu" w:date="2025-08-16T17:18:00Z">
              <w:r w:rsidRPr="008F20FF">
                <w:rPr>
                  <w:rFonts w:ascii="Arial" w:eastAsia="Times New Roman" w:hAnsi="Arial" w:cs="Arial"/>
                  <w:color w:val="000000"/>
                  <w:sz w:val="18"/>
                  <w:szCs w:val="18"/>
                  <w:lang w:val="en-US" w:eastAsia="zh-CN"/>
                </w:rPr>
                <w:t>712373</w:t>
              </w:r>
            </w:ins>
          </w:p>
        </w:tc>
        <w:tc>
          <w:tcPr>
            <w:tcW w:w="382" w:type="pct"/>
            <w:tcBorders>
              <w:right w:val="single" w:sz="4" w:space="0" w:color="auto"/>
            </w:tcBorders>
            <w:shd w:val="clear" w:color="auto" w:fill="auto"/>
            <w:vAlign w:val="center"/>
          </w:tcPr>
          <w:p w14:paraId="24BE18A0" w14:textId="4FBB76EE" w:rsidR="008F20FF" w:rsidRPr="00E715F8" w:rsidRDefault="008F20FF" w:rsidP="008F20FF">
            <w:pPr>
              <w:keepNext/>
              <w:keepLines/>
              <w:spacing w:after="0"/>
              <w:jc w:val="center"/>
              <w:rPr>
                <w:ins w:id="240" w:author="Huawei-Chunying Gu" w:date="2025-08-16T17:17:00Z"/>
                <w:rFonts w:ascii="Arial" w:hAnsi="Arial"/>
                <w:sz w:val="18"/>
                <w:lang w:eastAsia="zh-CN"/>
              </w:rPr>
            </w:pPr>
            <w:ins w:id="241"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2BC37CD4" w14:textId="397E5711" w:rsidR="008F20FF" w:rsidRPr="00E715F8" w:rsidRDefault="008F20FF" w:rsidP="008F20FF">
            <w:pPr>
              <w:keepNext/>
              <w:keepLines/>
              <w:spacing w:after="0"/>
              <w:jc w:val="center"/>
              <w:rPr>
                <w:ins w:id="242" w:author="Huawei-Chunying Gu" w:date="2025-08-16T17:17:00Z"/>
                <w:rFonts w:ascii="Arial" w:hAnsi="Arial"/>
                <w:sz w:val="18"/>
                <w:lang w:eastAsia="zh-CN"/>
              </w:rPr>
            </w:pPr>
            <w:ins w:id="243" w:author="Huawei-Chunying Gu" w:date="2025-08-16T17:18:00Z">
              <w:r w:rsidRPr="008F20FF">
                <w:rPr>
                  <w:rFonts w:ascii="Arial" w:eastAsia="Times New Roman" w:hAnsi="Arial" w:cs="Arial"/>
                  <w:color w:val="000000"/>
                  <w:sz w:val="18"/>
                  <w:szCs w:val="18"/>
                  <w:lang w:val="en-US" w:eastAsia="zh-CN"/>
                </w:rPr>
                <w:t>712373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598AE88" w14:textId="0D30DCE1" w:rsidR="008F20FF" w:rsidRPr="00E715F8" w:rsidRDefault="008F20FF" w:rsidP="008F20FF">
            <w:pPr>
              <w:keepNext/>
              <w:keepLines/>
              <w:spacing w:after="0"/>
              <w:jc w:val="center"/>
              <w:rPr>
                <w:ins w:id="244" w:author="Huawei-Chunying Gu" w:date="2025-08-16T17:17:00Z"/>
                <w:rFonts w:ascii="Arial" w:hAnsi="Arial"/>
                <w:sz w:val="18"/>
                <w:lang w:eastAsia="zh-CN"/>
              </w:rPr>
            </w:pPr>
            <w:ins w:id="245" w:author="Huawei-Chunying Gu" w:date="2025-08-16T17:18:00Z">
              <w:r w:rsidRPr="008F20FF">
                <w:rPr>
                  <w:rFonts w:ascii="Arial" w:eastAsia="Times New Roman" w:hAnsi="Arial" w:cs="Arial"/>
                  <w:color w:val="000000"/>
                  <w:sz w:val="18"/>
                  <w:szCs w:val="18"/>
                  <w:lang w:eastAsia="zh-CN"/>
                </w:rPr>
                <w:t>712439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D6C3EE5" w14:textId="6E8EA251" w:rsidR="008F20FF" w:rsidRPr="00E715F8" w:rsidRDefault="008F20FF" w:rsidP="008F20FF">
            <w:pPr>
              <w:keepNext/>
              <w:keepLines/>
              <w:spacing w:after="0"/>
              <w:jc w:val="center"/>
              <w:rPr>
                <w:ins w:id="246" w:author="Huawei-Chunying Gu" w:date="2025-08-16T17:17:00Z"/>
                <w:rFonts w:ascii="Arial" w:hAnsi="Arial"/>
                <w:sz w:val="18"/>
                <w:lang w:eastAsia="zh-CN"/>
              </w:rPr>
            </w:pPr>
            <w:ins w:id="247"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CB5A677" w14:textId="260792B8" w:rsidR="008F20FF" w:rsidRPr="00E715F8" w:rsidRDefault="008F20FF" w:rsidP="008F20FF">
            <w:pPr>
              <w:keepNext/>
              <w:keepLines/>
              <w:spacing w:after="0"/>
              <w:jc w:val="center"/>
              <w:rPr>
                <w:ins w:id="248" w:author="Huawei-Chunying Gu" w:date="2025-08-16T17:17:00Z"/>
                <w:rFonts w:ascii="Arial" w:hAnsi="Arial"/>
                <w:sz w:val="18"/>
                <w:lang w:eastAsia="zh-CN"/>
              </w:rPr>
            </w:pPr>
            <w:ins w:id="249" w:author="Huawei-Chunying Gu" w:date="2025-08-16T17:18:00Z">
              <w:r w:rsidRPr="008F20FF">
                <w:rPr>
                  <w:rFonts w:ascii="Arial" w:eastAsia="Times New Roman" w:hAnsi="Arial" w:cs="Arial"/>
                  <w:color w:val="000000"/>
                  <w:sz w:val="18"/>
                  <w:szCs w:val="18"/>
                  <w:lang w:eastAsia="zh-CN"/>
                </w:rPr>
                <w:t>714227</w:t>
              </w:r>
            </w:ins>
          </w:p>
        </w:tc>
      </w:tr>
      <w:tr w:rsidR="008F20FF" w:rsidRPr="00E715F8" w14:paraId="1AF321E8" w14:textId="77777777" w:rsidTr="008F20FF">
        <w:trPr>
          <w:jc w:val="center"/>
          <w:ins w:id="250" w:author="Huawei-Chunying Gu" w:date="2025-08-16T17:17:00Z"/>
        </w:trPr>
        <w:tc>
          <w:tcPr>
            <w:tcW w:w="393" w:type="pct"/>
            <w:tcBorders>
              <w:top w:val="nil"/>
              <w:left w:val="single" w:sz="4" w:space="0" w:color="auto"/>
              <w:bottom w:val="nil"/>
              <w:right w:val="single" w:sz="4" w:space="0" w:color="auto"/>
            </w:tcBorders>
            <w:shd w:val="clear" w:color="auto" w:fill="auto"/>
          </w:tcPr>
          <w:p w14:paraId="345F2193" w14:textId="77777777" w:rsidR="008F20FF" w:rsidRPr="00E715F8" w:rsidRDefault="008F20FF" w:rsidP="008F20FF">
            <w:pPr>
              <w:keepNext/>
              <w:keepLines/>
              <w:spacing w:after="0"/>
              <w:jc w:val="center"/>
              <w:rPr>
                <w:ins w:id="251"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097C42B" w14:textId="77777777" w:rsidR="008F20FF" w:rsidRPr="00E715F8" w:rsidRDefault="008F20FF" w:rsidP="008F20FF">
            <w:pPr>
              <w:keepNext/>
              <w:keepLines/>
              <w:spacing w:after="0"/>
              <w:jc w:val="center"/>
              <w:rPr>
                <w:ins w:id="252" w:author="Huawei-Chunying Gu" w:date="2025-08-16T17:17:00Z"/>
                <w:rFonts w:ascii="Arial" w:hAnsi="Arial"/>
                <w:sz w:val="18"/>
              </w:rPr>
            </w:pPr>
          </w:p>
        </w:tc>
        <w:tc>
          <w:tcPr>
            <w:tcW w:w="395" w:type="pct"/>
          </w:tcPr>
          <w:p w14:paraId="194D6F34" w14:textId="77777777" w:rsidR="008F20FF" w:rsidRPr="00E715F8" w:rsidRDefault="008F20FF" w:rsidP="008F20FF">
            <w:pPr>
              <w:keepNext/>
              <w:keepLines/>
              <w:spacing w:after="0"/>
              <w:jc w:val="center"/>
              <w:rPr>
                <w:ins w:id="253" w:author="Huawei-Chunying Gu" w:date="2025-08-16T17:17:00Z"/>
                <w:rFonts w:ascii="Arial" w:hAnsi="Arial"/>
                <w:sz w:val="18"/>
              </w:rPr>
            </w:pPr>
            <w:ins w:id="254" w:author="Huawei-Chunying Gu" w:date="2025-08-16T17:17:00Z">
              <w:r w:rsidRPr="00E715F8">
                <w:rPr>
                  <w:rFonts w:ascii="Arial" w:hAnsi="Arial" w:cs="Arial"/>
                  <w:sz w:val="18"/>
                  <w:szCs w:val="18"/>
                </w:rPr>
                <w:t>High</w:t>
              </w:r>
            </w:ins>
          </w:p>
        </w:tc>
        <w:tc>
          <w:tcPr>
            <w:tcW w:w="461" w:type="pct"/>
            <w:shd w:val="clear" w:color="auto" w:fill="auto"/>
            <w:vAlign w:val="center"/>
          </w:tcPr>
          <w:p w14:paraId="4AAFDF9A" w14:textId="586EF6B2" w:rsidR="008F20FF" w:rsidRPr="00E715F8" w:rsidRDefault="008F20FF" w:rsidP="008F20FF">
            <w:pPr>
              <w:keepNext/>
              <w:keepLines/>
              <w:spacing w:after="0"/>
              <w:jc w:val="center"/>
              <w:rPr>
                <w:ins w:id="255" w:author="Huawei-Chunying Gu" w:date="2025-08-16T17:17:00Z"/>
                <w:rFonts w:ascii="Arial" w:hAnsi="Arial"/>
                <w:sz w:val="18"/>
                <w:lang w:eastAsia="zh-CN"/>
              </w:rPr>
            </w:pPr>
            <w:ins w:id="256" w:author="Huawei-Chunying Gu" w:date="2025-08-16T17:18:00Z">
              <w:r w:rsidRPr="008F20FF">
                <w:rPr>
                  <w:rFonts w:ascii="Arial" w:eastAsia="Times New Roman" w:hAnsi="Arial" w:cs="Arial"/>
                  <w:color w:val="000000"/>
                  <w:sz w:val="18"/>
                  <w:szCs w:val="18"/>
                  <w:lang w:eastAsia="zh-CN"/>
                </w:rPr>
                <w:t>4984.995</w:t>
              </w:r>
            </w:ins>
          </w:p>
        </w:tc>
        <w:tc>
          <w:tcPr>
            <w:tcW w:w="394" w:type="pct"/>
            <w:vAlign w:val="center"/>
          </w:tcPr>
          <w:p w14:paraId="5821FC3F" w14:textId="3C08AFEE" w:rsidR="008F20FF" w:rsidRPr="00E715F8" w:rsidRDefault="008F20FF" w:rsidP="008F20FF">
            <w:pPr>
              <w:keepNext/>
              <w:keepLines/>
              <w:spacing w:after="0"/>
              <w:jc w:val="center"/>
              <w:rPr>
                <w:ins w:id="257" w:author="Huawei-Chunying Gu" w:date="2025-08-16T17:17:00Z"/>
                <w:rFonts w:ascii="Arial" w:hAnsi="Arial"/>
                <w:sz w:val="18"/>
                <w:lang w:eastAsia="zh-CN"/>
              </w:rPr>
            </w:pPr>
            <w:ins w:id="258" w:author="Huawei-Chunying Gu" w:date="2025-08-16T17:18:00Z">
              <w:r w:rsidRPr="008F20FF">
                <w:rPr>
                  <w:rFonts w:ascii="Arial" w:eastAsia="Times New Roman" w:hAnsi="Arial" w:cs="Arial"/>
                  <w:color w:val="000000"/>
                  <w:sz w:val="18"/>
                  <w:szCs w:val="18"/>
                  <w:lang w:val="en-US" w:eastAsia="zh-CN"/>
                </w:rPr>
                <w:t>732333</w:t>
              </w:r>
            </w:ins>
          </w:p>
        </w:tc>
        <w:tc>
          <w:tcPr>
            <w:tcW w:w="462" w:type="pct"/>
            <w:shd w:val="clear" w:color="auto" w:fill="auto"/>
            <w:vAlign w:val="center"/>
          </w:tcPr>
          <w:p w14:paraId="2AD6ECE8" w14:textId="4D5D2ABF" w:rsidR="008F20FF" w:rsidRPr="00E715F8" w:rsidRDefault="008F20FF" w:rsidP="008F20FF">
            <w:pPr>
              <w:keepNext/>
              <w:keepLines/>
              <w:spacing w:after="0"/>
              <w:jc w:val="center"/>
              <w:rPr>
                <w:ins w:id="259" w:author="Huawei-Chunying Gu" w:date="2025-08-16T17:17:00Z"/>
                <w:rFonts w:ascii="Arial" w:hAnsi="Arial"/>
                <w:sz w:val="18"/>
                <w:lang w:eastAsia="zh-CN"/>
              </w:rPr>
            </w:pPr>
            <w:ins w:id="260" w:author="Huawei-Chunying Gu" w:date="2025-08-16T17:18:00Z">
              <w:r w:rsidRPr="008F20FF">
                <w:rPr>
                  <w:rFonts w:ascii="Arial" w:eastAsia="Times New Roman" w:hAnsi="Arial" w:cs="Arial"/>
                  <w:color w:val="000000"/>
                  <w:sz w:val="18"/>
                  <w:szCs w:val="18"/>
                  <w:lang w:val="en-US" w:eastAsia="zh-CN"/>
                </w:rPr>
                <w:t>4970.595</w:t>
              </w:r>
            </w:ins>
          </w:p>
        </w:tc>
        <w:tc>
          <w:tcPr>
            <w:tcW w:w="407" w:type="pct"/>
            <w:tcBorders>
              <w:right w:val="single" w:sz="4" w:space="0" w:color="auto"/>
            </w:tcBorders>
            <w:shd w:val="clear" w:color="auto" w:fill="auto"/>
            <w:vAlign w:val="center"/>
          </w:tcPr>
          <w:p w14:paraId="124B48F7" w14:textId="7DDFAAC1" w:rsidR="008F20FF" w:rsidRPr="00E715F8" w:rsidRDefault="008F20FF" w:rsidP="008F20FF">
            <w:pPr>
              <w:keepNext/>
              <w:keepLines/>
              <w:spacing w:after="0"/>
              <w:jc w:val="center"/>
              <w:rPr>
                <w:ins w:id="261" w:author="Huawei-Chunying Gu" w:date="2025-08-16T17:17:00Z"/>
                <w:rFonts w:ascii="Arial" w:hAnsi="Arial"/>
                <w:sz w:val="18"/>
                <w:lang w:eastAsia="zh-CN"/>
              </w:rPr>
            </w:pPr>
            <w:ins w:id="262" w:author="Huawei-Chunying Gu" w:date="2025-08-16T17:18:00Z">
              <w:r w:rsidRPr="008F20FF">
                <w:rPr>
                  <w:rFonts w:ascii="Arial" w:eastAsia="Times New Roman" w:hAnsi="Arial" w:cs="Arial"/>
                  <w:color w:val="000000"/>
                  <w:sz w:val="18"/>
                  <w:szCs w:val="18"/>
                  <w:lang w:val="en-US" w:eastAsia="zh-CN"/>
                </w:rPr>
                <w:t>731373</w:t>
              </w:r>
            </w:ins>
          </w:p>
        </w:tc>
        <w:tc>
          <w:tcPr>
            <w:tcW w:w="382" w:type="pct"/>
            <w:tcBorders>
              <w:right w:val="single" w:sz="4" w:space="0" w:color="auto"/>
            </w:tcBorders>
            <w:shd w:val="clear" w:color="auto" w:fill="auto"/>
            <w:vAlign w:val="center"/>
          </w:tcPr>
          <w:p w14:paraId="6D3AE68C" w14:textId="7E8E1EC1" w:rsidR="008F20FF" w:rsidRPr="00E715F8" w:rsidRDefault="008F20FF" w:rsidP="008F20FF">
            <w:pPr>
              <w:keepNext/>
              <w:keepLines/>
              <w:spacing w:after="0"/>
              <w:jc w:val="center"/>
              <w:rPr>
                <w:ins w:id="263" w:author="Huawei-Chunying Gu" w:date="2025-08-16T17:17:00Z"/>
                <w:rFonts w:ascii="Arial" w:hAnsi="Arial"/>
                <w:sz w:val="18"/>
                <w:lang w:eastAsia="zh-CN"/>
              </w:rPr>
            </w:pPr>
            <w:ins w:id="264" w:author="Huawei-Chunying Gu" w:date="2025-08-16T17:18:00Z">
              <w:r w:rsidRPr="008F20F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7AB7941" w14:textId="5D4568B0" w:rsidR="008F20FF" w:rsidRPr="00E715F8" w:rsidRDefault="008F20FF" w:rsidP="008F20FF">
            <w:pPr>
              <w:keepNext/>
              <w:keepLines/>
              <w:spacing w:after="0"/>
              <w:jc w:val="center"/>
              <w:rPr>
                <w:ins w:id="265" w:author="Huawei-Chunying Gu" w:date="2025-08-16T17:17:00Z"/>
                <w:rFonts w:ascii="Arial" w:hAnsi="Arial"/>
                <w:sz w:val="18"/>
                <w:lang w:eastAsia="zh-CN"/>
              </w:rPr>
            </w:pPr>
            <w:ins w:id="266" w:author="Huawei-Chunying Gu" w:date="2025-08-16T17:18:00Z">
              <w:r w:rsidRPr="008F20FF">
                <w:rPr>
                  <w:rFonts w:ascii="Arial" w:eastAsia="Times New Roman" w:hAnsi="Arial" w:cs="Arial"/>
                  <w:color w:val="000000"/>
                  <w:sz w:val="18"/>
                  <w:szCs w:val="18"/>
                  <w:lang w:val="en-US" w:eastAsia="zh-CN"/>
                </w:rPr>
                <w:t>731373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5777C5" w14:textId="5D439429" w:rsidR="008F20FF" w:rsidRPr="00E715F8" w:rsidRDefault="008F20FF" w:rsidP="008F20FF">
            <w:pPr>
              <w:keepNext/>
              <w:keepLines/>
              <w:spacing w:after="0"/>
              <w:jc w:val="center"/>
              <w:rPr>
                <w:ins w:id="267" w:author="Huawei-Chunying Gu" w:date="2025-08-16T17:17:00Z"/>
                <w:rFonts w:ascii="Arial" w:hAnsi="Arial"/>
                <w:sz w:val="18"/>
                <w:lang w:eastAsia="zh-CN"/>
              </w:rPr>
            </w:pPr>
            <w:ins w:id="268" w:author="Huawei-Chunying Gu" w:date="2025-08-16T17:18:00Z">
              <w:r w:rsidRPr="008F20FF">
                <w:rPr>
                  <w:rFonts w:ascii="Arial" w:eastAsia="Times New Roman" w:hAnsi="Arial" w:cs="Arial"/>
                  <w:color w:val="000000"/>
                  <w:sz w:val="18"/>
                  <w:szCs w:val="18"/>
                  <w:lang w:eastAsia="zh-CN"/>
                </w:rPr>
                <w:t>731439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E9AB382" w14:textId="4F1EC08F" w:rsidR="008F20FF" w:rsidRPr="00E715F8" w:rsidRDefault="008F20FF" w:rsidP="008F20FF">
            <w:pPr>
              <w:keepNext/>
              <w:keepLines/>
              <w:spacing w:after="0"/>
              <w:jc w:val="center"/>
              <w:rPr>
                <w:ins w:id="269" w:author="Huawei-Chunying Gu" w:date="2025-08-16T17:17:00Z"/>
                <w:rFonts w:ascii="Arial" w:hAnsi="Arial"/>
                <w:sz w:val="18"/>
                <w:lang w:eastAsia="zh-CN"/>
              </w:rPr>
            </w:pPr>
            <w:ins w:id="270" w:author="Huawei-Chunying Gu" w:date="2025-08-16T17:18:00Z">
              <w:r w:rsidRPr="008F20FF">
                <w:rPr>
                  <w:rFonts w:ascii="Arial" w:eastAsia="Times New Roman" w:hAnsi="Arial" w:cs="Arial"/>
                  <w:color w:val="000000"/>
                  <w:sz w:val="18"/>
                  <w:szCs w:val="18"/>
                  <w:lang w:eastAsia="zh-CN"/>
                </w:rPr>
                <w:t>732339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7FE54E20" w14:textId="232F9DFA" w:rsidR="008F20FF" w:rsidRPr="00E715F8" w:rsidRDefault="008F20FF" w:rsidP="008F20FF">
            <w:pPr>
              <w:keepNext/>
              <w:keepLines/>
              <w:spacing w:after="0"/>
              <w:jc w:val="center"/>
              <w:rPr>
                <w:ins w:id="271" w:author="Huawei-Chunying Gu" w:date="2025-08-16T17:17:00Z"/>
                <w:rFonts w:ascii="Arial" w:hAnsi="Arial"/>
                <w:sz w:val="18"/>
                <w:lang w:eastAsia="zh-CN"/>
              </w:rPr>
            </w:pPr>
            <w:ins w:id="272" w:author="Huawei-Chunying Gu" w:date="2025-08-16T17:18:00Z">
              <w:r w:rsidRPr="008F20FF">
                <w:rPr>
                  <w:rFonts w:ascii="Arial" w:eastAsia="Times New Roman" w:hAnsi="Arial" w:cs="Arial"/>
                  <w:color w:val="000000"/>
                  <w:sz w:val="18"/>
                  <w:szCs w:val="18"/>
                  <w:lang w:eastAsia="zh-CN"/>
                </w:rPr>
                <w:t>733227</w:t>
              </w:r>
            </w:ins>
          </w:p>
        </w:tc>
      </w:tr>
      <w:tr w:rsidR="008F20FF" w:rsidRPr="00E715F8" w14:paraId="7A461320" w14:textId="77777777" w:rsidTr="008F20FF">
        <w:trPr>
          <w:jc w:val="center"/>
          <w:ins w:id="273" w:author="Huawei-Chunying Gu" w:date="2025-08-16T17:17:00Z"/>
        </w:trPr>
        <w:tc>
          <w:tcPr>
            <w:tcW w:w="393" w:type="pct"/>
            <w:tcBorders>
              <w:top w:val="single" w:sz="4" w:space="0" w:color="auto"/>
              <w:left w:val="single" w:sz="4" w:space="0" w:color="auto"/>
              <w:bottom w:val="nil"/>
              <w:right w:val="single" w:sz="4" w:space="0" w:color="auto"/>
            </w:tcBorders>
            <w:shd w:val="clear" w:color="auto" w:fill="auto"/>
          </w:tcPr>
          <w:p w14:paraId="7C68738E" w14:textId="77777777" w:rsidR="008F20FF" w:rsidRPr="00E715F8" w:rsidRDefault="008F20FF" w:rsidP="008F20FF">
            <w:pPr>
              <w:keepNext/>
              <w:keepLines/>
              <w:spacing w:after="0"/>
              <w:jc w:val="center"/>
              <w:rPr>
                <w:ins w:id="274" w:author="Huawei-Chunying Gu" w:date="2025-08-16T17:17:00Z"/>
                <w:rFonts w:ascii="Arial" w:hAnsi="Arial"/>
                <w:sz w:val="18"/>
              </w:rPr>
            </w:pPr>
            <w:ins w:id="275" w:author="Huawei-Chunying Gu" w:date="2025-08-16T17:17: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4E260A38" w14:textId="77777777" w:rsidR="008F20FF" w:rsidRPr="00E715F8" w:rsidRDefault="008F20FF" w:rsidP="008F20FF">
            <w:pPr>
              <w:keepNext/>
              <w:keepLines/>
              <w:spacing w:after="0"/>
              <w:jc w:val="center"/>
              <w:rPr>
                <w:ins w:id="276" w:author="Huawei-Chunying Gu" w:date="2025-08-16T17:17:00Z"/>
                <w:rFonts w:ascii="Arial" w:hAnsi="Arial"/>
                <w:sz w:val="18"/>
              </w:rPr>
            </w:pPr>
            <w:ins w:id="277" w:author="Huawei-Chunying Gu" w:date="2025-08-16T17:17:00Z">
              <w:r w:rsidRPr="00E715F8">
                <w:rPr>
                  <w:rFonts w:ascii="Arial" w:hAnsi="Arial" w:cs="Arial"/>
                  <w:sz w:val="18"/>
                  <w:szCs w:val="18"/>
                </w:rPr>
                <w:t>216</w:t>
              </w:r>
            </w:ins>
          </w:p>
        </w:tc>
        <w:tc>
          <w:tcPr>
            <w:tcW w:w="395" w:type="pct"/>
          </w:tcPr>
          <w:p w14:paraId="2462D518" w14:textId="77777777" w:rsidR="008F20FF" w:rsidRPr="00E715F8" w:rsidRDefault="008F20FF" w:rsidP="008F20FF">
            <w:pPr>
              <w:keepNext/>
              <w:keepLines/>
              <w:spacing w:after="0"/>
              <w:jc w:val="center"/>
              <w:rPr>
                <w:ins w:id="278" w:author="Huawei-Chunying Gu" w:date="2025-08-16T17:17:00Z"/>
                <w:rFonts w:ascii="Arial" w:hAnsi="Arial"/>
                <w:sz w:val="18"/>
              </w:rPr>
            </w:pPr>
            <w:ins w:id="279" w:author="Huawei-Chunying Gu" w:date="2025-08-16T17:17:00Z">
              <w:r w:rsidRPr="00E715F8">
                <w:rPr>
                  <w:rFonts w:ascii="Arial" w:hAnsi="Arial" w:cs="Arial"/>
                  <w:sz w:val="18"/>
                  <w:szCs w:val="18"/>
                </w:rPr>
                <w:t>Low</w:t>
              </w:r>
            </w:ins>
          </w:p>
        </w:tc>
        <w:tc>
          <w:tcPr>
            <w:tcW w:w="461" w:type="pct"/>
            <w:shd w:val="clear" w:color="auto" w:fill="auto"/>
            <w:vAlign w:val="center"/>
          </w:tcPr>
          <w:p w14:paraId="7E95CFE2" w14:textId="58F29B1E" w:rsidR="008F20FF" w:rsidRPr="00E715F8" w:rsidRDefault="008F20FF" w:rsidP="008F20FF">
            <w:pPr>
              <w:keepNext/>
              <w:keepLines/>
              <w:spacing w:after="0"/>
              <w:jc w:val="center"/>
              <w:rPr>
                <w:ins w:id="280" w:author="Huawei-Chunying Gu" w:date="2025-08-16T17:17:00Z"/>
                <w:rFonts w:ascii="Arial" w:hAnsi="Arial"/>
                <w:sz w:val="18"/>
                <w:lang w:eastAsia="zh-CN"/>
              </w:rPr>
            </w:pPr>
            <w:ins w:id="281" w:author="Huawei-Chunying Gu" w:date="2025-08-16T17:18:00Z">
              <w:r w:rsidRPr="008F20FF">
                <w:rPr>
                  <w:rFonts w:ascii="Arial" w:eastAsia="Times New Roman" w:hAnsi="Arial" w:cs="Arial"/>
                  <w:color w:val="000000"/>
                  <w:sz w:val="18"/>
                  <w:szCs w:val="18"/>
                  <w:lang w:eastAsia="zh-CN"/>
                </w:rPr>
                <w:t>4420.005</w:t>
              </w:r>
            </w:ins>
          </w:p>
        </w:tc>
        <w:tc>
          <w:tcPr>
            <w:tcW w:w="394" w:type="pct"/>
            <w:vAlign w:val="center"/>
          </w:tcPr>
          <w:p w14:paraId="54550CF5" w14:textId="1B934DC8" w:rsidR="008F20FF" w:rsidRPr="00E715F8" w:rsidRDefault="008F20FF" w:rsidP="008F20FF">
            <w:pPr>
              <w:keepNext/>
              <w:keepLines/>
              <w:spacing w:after="0"/>
              <w:jc w:val="center"/>
              <w:rPr>
                <w:ins w:id="282" w:author="Huawei-Chunying Gu" w:date="2025-08-16T17:17:00Z"/>
                <w:rFonts w:ascii="Arial" w:hAnsi="Arial"/>
                <w:sz w:val="18"/>
                <w:lang w:eastAsia="zh-CN"/>
              </w:rPr>
            </w:pPr>
            <w:ins w:id="283" w:author="Huawei-Chunying Gu" w:date="2025-08-16T17:18:00Z">
              <w:r w:rsidRPr="008F20FF">
                <w:rPr>
                  <w:rFonts w:ascii="Arial" w:eastAsia="Times New Roman" w:hAnsi="Arial" w:cs="Arial"/>
                  <w:color w:val="000000"/>
                  <w:sz w:val="18"/>
                  <w:szCs w:val="18"/>
                  <w:lang w:val="en-US" w:eastAsia="zh-CN"/>
                </w:rPr>
                <w:t>694667</w:t>
              </w:r>
            </w:ins>
          </w:p>
        </w:tc>
        <w:tc>
          <w:tcPr>
            <w:tcW w:w="462" w:type="pct"/>
            <w:shd w:val="clear" w:color="auto" w:fill="auto"/>
            <w:vAlign w:val="center"/>
          </w:tcPr>
          <w:p w14:paraId="5DDEF695" w14:textId="2CA5AC78" w:rsidR="008F20FF" w:rsidRPr="00E715F8" w:rsidRDefault="008F20FF" w:rsidP="008F20FF">
            <w:pPr>
              <w:keepNext/>
              <w:keepLines/>
              <w:spacing w:after="0"/>
              <w:jc w:val="center"/>
              <w:rPr>
                <w:ins w:id="284" w:author="Huawei-Chunying Gu" w:date="2025-08-16T17:17:00Z"/>
                <w:rFonts w:ascii="Arial" w:hAnsi="Arial"/>
                <w:sz w:val="18"/>
                <w:lang w:eastAsia="zh-CN"/>
              </w:rPr>
            </w:pPr>
            <w:ins w:id="285" w:author="Huawei-Chunying Gu" w:date="2025-08-16T17:18:00Z">
              <w:r w:rsidRPr="008F20FF">
                <w:rPr>
                  <w:rFonts w:ascii="Arial" w:eastAsia="Times New Roman" w:hAnsi="Arial" w:cs="Arial"/>
                  <w:color w:val="000000"/>
                  <w:sz w:val="18"/>
                  <w:szCs w:val="18"/>
                  <w:lang w:val="en-US" w:eastAsia="zh-CN"/>
                </w:rPr>
                <w:t>4400.565</w:t>
              </w:r>
            </w:ins>
          </w:p>
        </w:tc>
        <w:tc>
          <w:tcPr>
            <w:tcW w:w="407" w:type="pct"/>
            <w:tcBorders>
              <w:right w:val="single" w:sz="4" w:space="0" w:color="auto"/>
            </w:tcBorders>
            <w:shd w:val="clear" w:color="auto" w:fill="auto"/>
            <w:vAlign w:val="center"/>
          </w:tcPr>
          <w:p w14:paraId="4DA69B54" w14:textId="37168E01" w:rsidR="008F20FF" w:rsidRPr="00E715F8" w:rsidRDefault="008F20FF" w:rsidP="008F20FF">
            <w:pPr>
              <w:keepNext/>
              <w:keepLines/>
              <w:spacing w:after="0"/>
              <w:jc w:val="center"/>
              <w:rPr>
                <w:ins w:id="286" w:author="Huawei-Chunying Gu" w:date="2025-08-16T17:17:00Z"/>
                <w:rFonts w:ascii="Arial" w:hAnsi="Arial"/>
                <w:sz w:val="18"/>
                <w:lang w:eastAsia="zh-CN"/>
              </w:rPr>
            </w:pPr>
            <w:ins w:id="287" w:author="Huawei-Chunying Gu" w:date="2025-08-16T17:18:00Z">
              <w:r w:rsidRPr="008F20FF">
                <w:rPr>
                  <w:rFonts w:ascii="Arial" w:eastAsia="Times New Roman" w:hAnsi="Arial" w:cs="Arial"/>
                  <w:color w:val="000000"/>
                  <w:sz w:val="18"/>
                  <w:szCs w:val="18"/>
                  <w:lang w:val="en-US" w:eastAsia="zh-CN"/>
                </w:rPr>
                <w:t>693371</w:t>
              </w:r>
            </w:ins>
          </w:p>
        </w:tc>
        <w:tc>
          <w:tcPr>
            <w:tcW w:w="382" w:type="pct"/>
            <w:tcBorders>
              <w:right w:val="single" w:sz="4" w:space="0" w:color="auto"/>
            </w:tcBorders>
            <w:shd w:val="clear" w:color="auto" w:fill="auto"/>
            <w:vAlign w:val="center"/>
          </w:tcPr>
          <w:p w14:paraId="0BA1C042" w14:textId="32C143F3" w:rsidR="008F20FF" w:rsidRPr="00E715F8" w:rsidRDefault="008F20FF" w:rsidP="008F20FF">
            <w:pPr>
              <w:keepNext/>
              <w:keepLines/>
              <w:spacing w:after="0"/>
              <w:jc w:val="center"/>
              <w:rPr>
                <w:ins w:id="288" w:author="Huawei-Chunying Gu" w:date="2025-08-16T17:17:00Z"/>
                <w:rFonts w:ascii="Arial" w:hAnsi="Arial"/>
                <w:sz w:val="18"/>
                <w:lang w:eastAsia="zh-CN"/>
              </w:rPr>
            </w:pPr>
            <w:ins w:id="289" w:author="Huawei-Chunying Gu" w:date="2025-08-16T17:18:00Z">
              <w:r w:rsidRPr="008F20F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759562D" w14:textId="4DA04979" w:rsidR="008F20FF" w:rsidRPr="00E715F8" w:rsidRDefault="008F20FF" w:rsidP="008F20FF">
            <w:pPr>
              <w:keepNext/>
              <w:keepLines/>
              <w:spacing w:after="0"/>
              <w:jc w:val="center"/>
              <w:rPr>
                <w:ins w:id="290" w:author="Huawei-Chunying Gu" w:date="2025-08-16T17:17:00Z"/>
                <w:rFonts w:ascii="Arial" w:hAnsi="Arial"/>
                <w:sz w:val="18"/>
                <w:lang w:eastAsia="zh-CN"/>
              </w:rPr>
            </w:pPr>
            <w:ins w:id="291" w:author="Huawei-Chunying Gu" w:date="2025-08-16T17:18:00Z">
              <w:r w:rsidRPr="008F20FF">
                <w:rPr>
                  <w:rFonts w:ascii="Arial" w:eastAsia="Times New Roman" w:hAnsi="Arial" w:cs="Arial"/>
                  <w:color w:val="000000"/>
                  <w:sz w:val="18"/>
                  <w:szCs w:val="18"/>
                  <w:lang w:val="en-US" w:eastAsia="zh-CN"/>
                </w:rPr>
                <w:t>693371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94BF104" w14:textId="4D3C317D" w:rsidR="008F20FF" w:rsidRPr="00E715F8" w:rsidRDefault="008F20FF" w:rsidP="008F20FF">
            <w:pPr>
              <w:keepNext/>
              <w:keepLines/>
              <w:spacing w:after="0"/>
              <w:jc w:val="center"/>
              <w:rPr>
                <w:ins w:id="292" w:author="Huawei-Chunying Gu" w:date="2025-08-16T17:17:00Z"/>
                <w:rFonts w:ascii="Arial" w:hAnsi="Arial"/>
                <w:sz w:val="18"/>
                <w:lang w:eastAsia="zh-CN"/>
              </w:rPr>
            </w:pPr>
            <w:ins w:id="293" w:author="Huawei-Chunying Gu" w:date="2025-08-16T17:18:00Z">
              <w:r w:rsidRPr="008F20FF">
                <w:rPr>
                  <w:rFonts w:ascii="Arial" w:eastAsia="Times New Roman" w:hAnsi="Arial" w:cs="Arial"/>
                  <w:color w:val="000000"/>
                  <w:sz w:val="18"/>
                  <w:szCs w:val="18"/>
                  <w:lang w:eastAsia="zh-CN"/>
                </w:rPr>
                <w:t>693437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169D2D0" w14:textId="4B44EA17" w:rsidR="008F20FF" w:rsidRPr="00E715F8" w:rsidRDefault="008F20FF" w:rsidP="008F20FF">
            <w:pPr>
              <w:keepNext/>
              <w:keepLines/>
              <w:spacing w:after="0"/>
              <w:jc w:val="center"/>
              <w:rPr>
                <w:ins w:id="294" w:author="Huawei-Chunying Gu" w:date="2025-08-16T17:17:00Z"/>
                <w:rFonts w:ascii="Arial" w:hAnsi="Arial"/>
                <w:sz w:val="18"/>
                <w:lang w:eastAsia="zh-CN"/>
              </w:rPr>
            </w:pPr>
            <w:ins w:id="295" w:author="Huawei-Chunying Gu" w:date="2025-08-16T17:18:00Z">
              <w:r w:rsidRPr="008F20FF">
                <w:rPr>
                  <w:rFonts w:ascii="Arial" w:eastAsia="Times New Roman" w:hAnsi="Arial" w:cs="Arial"/>
                  <w:color w:val="000000"/>
                  <w:sz w:val="18"/>
                  <w:szCs w:val="18"/>
                  <w:lang w:eastAsia="zh-CN"/>
                </w:rPr>
                <w:t>694673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3C93D6C" w14:textId="6D3C4DC7" w:rsidR="008F20FF" w:rsidRPr="00E715F8" w:rsidRDefault="008F20FF" w:rsidP="008F20FF">
            <w:pPr>
              <w:keepNext/>
              <w:keepLines/>
              <w:spacing w:after="0"/>
              <w:jc w:val="center"/>
              <w:rPr>
                <w:ins w:id="296" w:author="Huawei-Chunying Gu" w:date="2025-08-16T17:17:00Z"/>
                <w:rFonts w:ascii="Arial" w:hAnsi="Arial"/>
                <w:sz w:val="18"/>
                <w:lang w:eastAsia="zh-CN"/>
              </w:rPr>
            </w:pPr>
            <w:ins w:id="297" w:author="Huawei-Chunying Gu" w:date="2025-08-16T17:18:00Z">
              <w:r w:rsidRPr="008F20FF">
                <w:rPr>
                  <w:rFonts w:ascii="Arial" w:eastAsia="Times New Roman" w:hAnsi="Arial" w:cs="Arial"/>
                  <w:color w:val="000000"/>
                  <w:sz w:val="18"/>
                  <w:szCs w:val="18"/>
                  <w:lang w:eastAsia="zh-CN"/>
                </w:rPr>
                <w:t>695897</w:t>
              </w:r>
            </w:ins>
          </w:p>
        </w:tc>
      </w:tr>
      <w:tr w:rsidR="008F20FF" w:rsidRPr="00E715F8" w14:paraId="7E920D14" w14:textId="77777777" w:rsidTr="008F20FF">
        <w:trPr>
          <w:jc w:val="center"/>
          <w:ins w:id="298" w:author="Huawei-Chunying Gu" w:date="2025-08-16T17:17:00Z"/>
        </w:trPr>
        <w:tc>
          <w:tcPr>
            <w:tcW w:w="393" w:type="pct"/>
            <w:tcBorders>
              <w:top w:val="nil"/>
              <w:left w:val="single" w:sz="4" w:space="0" w:color="auto"/>
              <w:bottom w:val="nil"/>
              <w:right w:val="single" w:sz="4" w:space="0" w:color="auto"/>
            </w:tcBorders>
            <w:shd w:val="clear" w:color="auto" w:fill="auto"/>
          </w:tcPr>
          <w:p w14:paraId="6D58A9FC" w14:textId="77777777" w:rsidR="008F20FF" w:rsidRPr="00E715F8" w:rsidRDefault="008F20FF" w:rsidP="008F20FF">
            <w:pPr>
              <w:keepNext/>
              <w:keepLines/>
              <w:spacing w:after="0"/>
              <w:jc w:val="center"/>
              <w:rPr>
                <w:ins w:id="29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D7E1005" w14:textId="77777777" w:rsidR="008F20FF" w:rsidRPr="00E715F8" w:rsidRDefault="008F20FF" w:rsidP="008F20FF">
            <w:pPr>
              <w:keepNext/>
              <w:keepLines/>
              <w:spacing w:after="0"/>
              <w:jc w:val="center"/>
              <w:rPr>
                <w:ins w:id="300" w:author="Huawei-Chunying Gu" w:date="2025-08-16T17:17:00Z"/>
                <w:rFonts w:ascii="Arial" w:hAnsi="Arial"/>
                <w:sz w:val="18"/>
              </w:rPr>
            </w:pPr>
          </w:p>
        </w:tc>
        <w:tc>
          <w:tcPr>
            <w:tcW w:w="395" w:type="pct"/>
          </w:tcPr>
          <w:p w14:paraId="68398A2C" w14:textId="77777777" w:rsidR="008F20FF" w:rsidRPr="00E715F8" w:rsidRDefault="008F20FF" w:rsidP="008F20FF">
            <w:pPr>
              <w:keepNext/>
              <w:keepLines/>
              <w:spacing w:after="0"/>
              <w:jc w:val="center"/>
              <w:rPr>
                <w:ins w:id="301" w:author="Huawei-Chunying Gu" w:date="2025-08-16T17:17:00Z"/>
                <w:rFonts w:ascii="Arial" w:hAnsi="Arial"/>
                <w:sz w:val="18"/>
              </w:rPr>
            </w:pPr>
            <w:ins w:id="302" w:author="Huawei-Chunying Gu" w:date="2025-08-16T17:17:00Z">
              <w:r w:rsidRPr="00E715F8">
                <w:rPr>
                  <w:rFonts w:ascii="Arial" w:hAnsi="Arial" w:cs="Arial"/>
                  <w:sz w:val="18"/>
                  <w:szCs w:val="18"/>
                </w:rPr>
                <w:t>Mid</w:t>
              </w:r>
            </w:ins>
          </w:p>
        </w:tc>
        <w:tc>
          <w:tcPr>
            <w:tcW w:w="461" w:type="pct"/>
            <w:shd w:val="clear" w:color="auto" w:fill="auto"/>
            <w:vAlign w:val="center"/>
          </w:tcPr>
          <w:p w14:paraId="0276ABA8" w14:textId="1117185F" w:rsidR="008F20FF" w:rsidRPr="00E715F8" w:rsidRDefault="008F20FF" w:rsidP="008F20FF">
            <w:pPr>
              <w:keepNext/>
              <w:keepLines/>
              <w:spacing w:after="0"/>
              <w:jc w:val="center"/>
              <w:rPr>
                <w:ins w:id="303" w:author="Huawei-Chunying Gu" w:date="2025-08-16T17:17:00Z"/>
                <w:rFonts w:ascii="Arial" w:hAnsi="Arial"/>
                <w:sz w:val="18"/>
                <w:lang w:eastAsia="zh-CN"/>
              </w:rPr>
            </w:pPr>
            <w:ins w:id="304" w:author="Huawei-Chunying Gu" w:date="2025-08-16T17:18:00Z">
              <w:r w:rsidRPr="008F20FF">
                <w:rPr>
                  <w:rFonts w:ascii="Arial" w:eastAsia="Times New Roman" w:hAnsi="Arial" w:cs="Arial"/>
                  <w:color w:val="000000"/>
                  <w:sz w:val="18"/>
                  <w:szCs w:val="18"/>
                  <w:lang w:eastAsia="zh-CN"/>
                </w:rPr>
                <w:t>4699.995</w:t>
              </w:r>
            </w:ins>
          </w:p>
        </w:tc>
        <w:tc>
          <w:tcPr>
            <w:tcW w:w="394" w:type="pct"/>
            <w:vAlign w:val="center"/>
          </w:tcPr>
          <w:p w14:paraId="1DA3EE33" w14:textId="51D117C8" w:rsidR="008F20FF" w:rsidRPr="00E715F8" w:rsidRDefault="008F20FF" w:rsidP="008F20FF">
            <w:pPr>
              <w:keepNext/>
              <w:keepLines/>
              <w:spacing w:after="0"/>
              <w:jc w:val="center"/>
              <w:rPr>
                <w:ins w:id="305" w:author="Huawei-Chunying Gu" w:date="2025-08-16T17:17:00Z"/>
                <w:rFonts w:ascii="Arial" w:hAnsi="Arial"/>
                <w:sz w:val="18"/>
                <w:lang w:eastAsia="zh-CN"/>
              </w:rPr>
            </w:pPr>
            <w:ins w:id="306" w:author="Huawei-Chunying Gu" w:date="2025-08-16T17:18:00Z">
              <w:r w:rsidRPr="008F20FF">
                <w:rPr>
                  <w:rFonts w:ascii="Arial" w:eastAsia="Times New Roman" w:hAnsi="Arial" w:cs="Arial"/>
                  <w:color w:val="000000"/>
                  <w:sz w:val="18"/>
                  <w:szCs w:val="18"/>
                  <w:lang w:val="en-US" w:eastAsia="zh-CN"/>
                </w:rPr>
                <w:t>713333</w:t>
              </w:r>
            </w:ins>
          </w:p>
        </w:tc>
        <w:tc>
          <w:tcPr>
            <w:tcW w:w="462" w:type="pct"/>
            <w:shd w:val="clear" w:color="auto" w:fill="auto"/>
            <w:vAlign w:val="center"/>
          </w:tcPr>
          <w:p w14:paraId="34F5EDC7" w14:textId="1A958094" w:rsidR="008F20FF" w:rsidRPr="00E715F8" w:rsidRDefault="008F20FF" w:rsidP="008F20FF">
            <w:pPr>
              <w:keepNext/>
              <w:keepLines/>
              <w:spacing w:after="0"/>
              <w:jc w:val="center"/>
              <w:rPr>
                <w:ins w:id="307" w:author="Huawei-Chunying Gu" w:date="2025-08-16T17:17:00Z"/>
                <w:rFonts w:ascii="Arial" w:hAnsi="Arial"/>
                <w:sz w:val="18"/>
                <w:lang w:eastAsia="zh-CN"/>
              </w:rPr>
            </w:pPr>
            <w:ins w:id="308" w:author="Huawei-Chunying Gu" w:date="2025-08-16T17:18:00Z">
              <w:r w:rsidRPr="008F20FF">
                <w:rPr>
                  <w:rFonts w:ascii="Arial" w:eastAsia="Times New Roman" w:hAnsi="Arial" w:cs="Arial"/>
                  <w:color w:val="000000"/>
                  <w:sz w:val="18"/>
                  <w:szCs w:val="18"/>
                  <w:lang w:val="en-US" w:eastAsia="zh-CN"/>
                </w:rPr>
                <w:t>4680.555</w:t>
              </w:r>
            </w:ins>
          </w:p>
        </w:tc>
        <w:tc>
          <w:tcPr>
            <w:tcW w:w="407" w:type="pct"/>
            <w:tcBorders>
              <w:right w:val="single" w:sz="4" w:space="0" w:color="auto"/>
            </w:tcBorders>
            <w:shd w:val="clear" w:color="auto" w:fill="auto"/>
            <w:vAlign w:val="center"/>
          </w:tcPr>
          <w:p w14:paraId="59AFAE34" w14:textId="622083AB" w:rsidR="008F20FF" w:rsidRPr="00E715F8" w:rsidRDefault="008F20FF" w:rsidP="008F20FF">
            <w:pPr>
              <w:keepNext/>
              <w:keepLines/>
              <w:spacing w:after="0"/>
              <w:jc w:val="center"/>
              <w:rPr>
                <w:ins w:id="309" w:author="Huawei-Chunying Gu" w:date="2025-08-16T17:17:00Z"/>
                <w:rFonts w:ascii="Arial" w:hAnsi="Arial"/>
                <w:sz w:val="18"/>
                <w:lang w:eastAsia="zh-CN"/>
              </w:rPr>
            </w:pPr>
            <w:ins w:id="310" w:author="Huawei-Chunying Gu" w:date="2025-08-16T17:18:00Z">
              <w:r w:rsidRPr="008F20FF">
                <w:rPr>
                  <w:rFonts w:ascii="Arial" w:eastAsia="Times New Roman" w:hAnsi="Arial" w:cs="Arial"/>
                  <w:color w:val="000000"/>
                  <w:sz w:val="18"/>
                  <w:szCs w:val="18"/>
                  <w:lang w:val="en-US" w:eastAsia="zh-CN"/>
                </w:rPr>
                <w:t>712037</w:t>
              </w:r>
            </w:ins>
          </w:p>
        </w:tc>
        <w:tc>
          <w:tcPr>
            <w:tcW w:w="382" w:type="pct"/>
            <w:tcBorders>
              <w:right w:val="single" w:sz="4" w:space="0" w:color="auto"/>
            </w:tcBorders>
            <w:shd w:val="clear" w:color="auto" w:fill="auto"/>
            <w:vAlign w:val="center"/>
          </w:tcPr>
          <w:p w14:paraId="43BAE299" w14:textId="7B591141" w:rsidR="008F20FF" w:rsidRPr="00E715F8" w:rsidRDefault="008F20FF" w:rsidP="008F20FF">
            <w:pPr>
              <w:keepNext/>
              <w:keepLines/>
              <w:spacing w:after="0"/>
              <w:jc w:val="center"/>
              <w:rPr>
                <w:ins w:id="311" w:author="Huawei-Chunying Gu" w:date="2025-08-16T17:17:00Z"/>
                <w:rFonts w:ascii="Arial" w:hAnsi="Arial"/>
                <w:sz w:val="18"/>
                <w:lang w:eastAsia="zh-CN"/>
              </w:rPr>
            </w:pPr>
            <w:ins w:id="312" w:author="Huawei-Chunying Gu" w:date="2025-08-16T17:18:00Z">
              <w:r w:rsidRPr="008F20F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393DC06" w14:textId="1BBEA843" w:rsidR="008F20FF" w:rsidRPr="00E715F8" w:rsidRDefault="008F20FF" w:rsidP="008F20FF">
            <w:pPr>
              <w:keepNext/>
              <w:keepLines/>
              <w:spacing w:after="0"/>
              <w:jc w:val="center"/>
              <w:rPr>
                <w:ins w:id="313" w:author="Huawei-Chunying Gu" w:date="2025-08-16T17:17:00Z"/>
                <w:rFonts w:ascii="Arial" w:hAnsi="Arial"/>
                <w:sz w:val="18"/>
                <w:lang w:eastAsia="zh-CN"/>
              </w:rPr>
            </w:pPr>
            <w:ins w:id="314" w:author="Huawei-Chunying Gu" w:date="2025-08-16T17:18:00Z">
              <w:r w:rsidRPr="008F20FF">
                <w:rPr>
                  <w:rFonts w:ascii="Arial" w:eastAsia="Times New Roman" w:hAnsi="Arial" w:cs="Arial"/>
                  <w:color w:val="000000"/>
                  <w:sz w:val="18"/>
                  <w:szCs w:val="18"/>
                  <w:lang w:val="en-US" w:eastAsia="zh-CN"/>
                </w:rPr>
                <w:t>712037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6CC739" w14:textId="370B3F85" w:rsidR="008F20FF" w:rsidRPr="00E715F8" w:rsidRDefault="008F20FF" w:rsidP="008F20FF">
            <w:pPr>
              <w:keepNext/>
              <w:keepLines/>
              <w:spacing w:after="0"/>
              <w:jc w:val="center"/>
              <w:rPr>
                <w:ins w:id="315" w:author="Huawei-Chunying Gu" w:date="2025-08-16T17:17:00Z"/>
                <w:rFonts w:ascii="Arial" w:hAnsi="Arial"/>
                <w:sz w:val="18"/>
                <w:lang w:eastAsia="zh-CN"/>
              </w:rPr>
            </w:pPr>
            <w:ins w:id="316" w:author="Huawei-Chunying Gu" w:date="2025-08-16T17:18:00Z">
              <w:r w:rsidRPr="008F20FF">
                <w:rPr>
                  <w:rFonts w:ascii="Arial" w:eastAsia="Times New Roman" w:hAnsi="Arial" w:cs="Arial"/>
                  <w:color w:val="000000"/>
                  <w:sz w:val="18"/>
                  <w:szCs w:val="18"/>
                  <w:lang w:eastAsia="zh-CN"/>
                </w:rPr>
                <w:t>712103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A237EB2" w14:textId="5706519A" w:rsidR="008F20FF" w:rsidRPr="00E715F8" w:rsidRDefault="008F20FF" w:rsidP="008F20FF">
            <w:pPr>
              <w:keepNext/>
              <w:keepLines/>
              <w:spacing w:after="0"/>
              <w:jc w:val="center"/>
              <w:rPr>
                <w:ins w:id="317" w:author="Huawei-Chunying Gu" w:date="2025-08-16T17:17:00Z"/>
                <w:rFonts w:ascii="Arial" w:hAnsi="Arial"/>
                <w:sz w:val="18"/>
                <w:lang w:eastAsia="zh-CN"/>
              </w:rPr>
            </w:pPr>
            <w:ins w:id="318" w:author="Huawei-Chunying Gu" w:date="2025-08-16T17:18:00Z">
              <w:r w:rsidRPr="008F20FF">
                <w:rPr>
                  <w:rFonts w:ascii="Arial" w:eastAsia="Times New Roman" w:hAnsi="Arial" w:cs="Arial"/>
                  <w:color w:val="000000"/>
                  <w:sz w:val="18"/>
                  <w:szCs w:val="18"/>
                  <w:lang w:eastAsia="zh-CN"/>
                </w:rPr>
                <w:t>713339</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EC033DB" w14:textId="3C647D72" w:rsidR="008F20FF" w:rsidRPr="00E715F8" w:rsidRDefault="008F20FF" w:rsidP="008F20FF">
            <w:pPr>
              <w:keepNext/>
              <w:keepLines/>
              <w:spacing w:after="0"/>
              <w:jc w:val="center"/>
              <w:rPr>
                <w:ins w:id="319" w:author="Huawei-Chunying Gu" w:date="2025-08-16T17:17:00Z"/>
                <w:rFonts w:ascii="Arial" w:hAnsi="Arial"/>
                <w:sz w:val="18"/>
                <w:lang w:eastAsia="zh-CN"/>
              </w:rPr>
            </w:pPr>
            <w:ins w:id="320" w:author="Huawei-Chunying Gu" w:date="2025-08-16T17:18:00Z">
              <w:r w:rsidRPr="008F20FF">
                <w:rPr>
                  <w:rFonts w:ascii="Arial" w:eastAsia="Times New Roman" w:hAnsi="Arial" w:cs="Arial"/>
                  <w:color w:val="000000"/>
                  <w:sz w:val="18"/>
                  <w:szCs w:val="18"/>
                  <w:lang w:eastAsia="zh-CN"/>
                </w:rPr>
                <w:t>714563</w:t>
              </w:r>
            </w:ins>
          </w:p>
        </w:tc>
      </w:tr>
      <w:tr w:rsidR="008F20FF" w:rsidRPr="00E715F8" w14:paraId="72371364" w14:textId="77777777" w:rsidTr="008F20FF">
        <w:trPr>
          <w:jc w:val="center"/>
          <w:ins w:id="321" w:author="Huawei-Chunying Gu" w:date="2025-08-16T17:17:00Z"/>
        </w:trPr>
        <w:tc>
          <w:tcPr>
            <w:tcW w:w="393" w:type="pct"/>
            <w:tcBorders>
              <w:top w:val="nil"/>
              <w:left w:val="single" w:sz="4" w:space="0" w:color="auto"/>
              <w:bottom w:val="single" w:sz="4" w:space="0" w:color="auto"/>
              <w:right w:val="single" w:sz="4" w:space="0" w:color="auto"/>
            </w:tcBorders>
            <w:shd w:val="clear" w:color="auto" w:fill="auto"/>
          </w:tcPr>
          <w:p w14:paraId="440CC522" w14:textId="77777777" w:rsidR="008F20FF" w:rsidRPr="00E715F8" w:rsidRDefault="008F20FF" w:rsidP="008F20FF">
            <w:pPr>
              <w:keepNext/>
              <w:keepLines/>
              <w:spacing w:after="0"/>
              <w:jc w:val="center"/>
              <w:rPr>
                <w:ins w:id="322"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38F36F69" w14:textId="77777777" w:rsidR="008F20FF" w:rsidRPr="00E715F8" w:rsidRDefault="008F20FF" w:rsidP="008F20FF">
            <w:pPr>
              <w:keepNext/>
              <w:keepLines/>
              <w:spacing w:after="0"/>
              <w:jc w:val="center"/>
              <w:rPr>
                <w:ins w:id="323" w:author="Huawei-Chunying Gu" w:date="2025-08-16T17:17:00Z"/>
                <w:rFonts w:ascii="Arial" w:hAnsi="Arial"/>
                <w:sz w:val="18"/>
              </w:rPr>
            </w:pPr>
          </w:p>
        </w:tc>
        <w:tc>
          <w:tcPr>
            <w:tcW w:w="395" w:type="pct"/>
            <w:tcBorders>
              <w:bottom w:val="single" w:sz="4" w:space="0" w:color="auto"/>
            </w:tcBorders>
          </w:tcPr>
          <w:p w14:paraId="6E05E29D" w14:textId="77777777" w:rsidR="008F20FF" w:rsidRPr="00E715F8" w:rsidRDefault="008F20FF" w:rsidP="008F20FF">
            <w:pPr>
              <w:keepNext/>
              <w:keepLines/>
              <w:spacing w:after="0"/>
              <w:jc w:val="center"/>
              <w:rPr>
                <w:ins w:id="324" w:author="Huawei-Chunying Gu" w:date="2025-08-16T17:17:00Z"/>
                <w:rFonts w:ascii="Arial" w:hAnsi="Arial"/>
                <w:sz w:val="18"/>
              </w:rPr>
            </w:pPr>
            <w:ins w:id="325" w:author="Huawei-Chunying Gu" w:date="2025-08-16T17:17: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72D38835" w14:textId="44EA43EC" w:rsidR="008F20FF" w:rsidRPr="00E715F8" w:rsidRDefault="008F20FF" w:rsidP="008F20FF">
            <w:pPr>
              <w:keepNext/>
              <w:keepLines/>
              <w:spacing w:after="0"/>
              <w:jc w:val="center"/>
              <w:rPr>
                <w:ins w:id="326" w:author="Huawei-Chunying Gu" w:date="2025-08-16T17:17:00Z"/>
                <w:rFonts w:ascii="Arial" w:hAnsi="Arial"/>
                <w:sz w:val="18"/>
                <w:lang w:eastAsia="zh-CN"/>
              </w:rPr>
            </w:pPr>
            <w:ins w:id="327" w:author="Huawei-Chunying Gu" w:date="2025-08-16T17:18:00Z">
              <w:r w:rsidRPr="008F20F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81D5E1A" w14:textId="3155E225" w:rsidR="008F20FF" w:rsidRPr="00E715F8" w:rsidRDefault="008F20FF" w:rsidP="008F20FF">
            <w:pPr>
              <w:keepNext/>
              <w:keepLines/>
              <w:spacing w:after="0"/>
              <w:jc w:val="center"/>
              <w:rPr>
                <w:ins w:id="328" w:author="Huawei-Chunying Gu" w:date="2025-08-16T17:17:00Z"/>
                <w:rFonts w:ascii="Arial" w:hAnsi="Arial"/>
                <w:sz w:val="18"/>
                <w:lang w:eastAsia="zh-CN"/>
              </w:rPr>
            </w:pPr>
            <w:ins w:id="329" w:author="Huawei-Chunying Gu" w:date="2025-08-16T17:18:00Z">
              <w:r w:rsidRPr="008F20F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59AFE73B" w14:textId="69B730BF" w:rsidR="008F20FF" w:rsidRPr="00E715F8" w:rsidRDefault="008F20FF" w:rsidP="008F20FF">
            <w:pPr>
              <w:keepNext/>
              <w:keepLines/>
              <w:spacing w:after="0"/>
              <w:jc w:val="center"/>
              <w:rPr>
                <w:ins w:id="330" w:author="Huawei-Chunying Gu" w:date="2025-08-16T17:17:00Z"/>
                <w:rFonts w:ascii="Arial" w:hAnsi="Arial"/>
                <w:sz w:val="18"/>
                <w:lang w:eastAsia="zh-CN"/>
              </w:rPr>
            </w:pPr>
            <w:ins w:id="331" w:author="Huawei-Chunying Gu" w:date="2025-08-16T17:18:00Z">
              <w:r w:rsidRPr="008F20FF">
                <w:rPr>
                  <w:rFonts w:ascii="Arial" w:eastAsia="Times New Roman" w:hAnsi="Arial" w:cs="Arial"/>
                  <w:color w:val="000000"/>
                  <w:sz w:val="18"/>
                  <w:szCs w:val="18"/>
                  <w:lang w:val="en-US" w:eastAsia="zh-CN"/>
                </w:rPr>
                <w:t>4960.56</w:t>
              </w:r>
            </w:ins>
          </w:p>
        </w:tc>
        <w:tc>
          <w:tcPr>
            <w:tcW w:w="407" w:type="pct"/>
            <w:tcBorders>
              <w:bottom w:val="single" w:sz="4" w:space="0" w:color="auto"/>
              <w:right w:val="single" w:sz="4" w:space="0" w:color="auto"/>
            </w:tcBorders>
            <w:shd w:val="clear" w:color="auto" w:fill="auto"/>
            <w:vAlign w:val="center"/>
          </w:tcPr>
          <w:p w14:paraId="4C46AFD4" w14:textId="0A0E740D" w:rsidR="008F20FF" w:rsidRPr="00E715F8" w:rsidRDefault="008F20FF" w:rsidP="008F20FF">
            <w:pPr>
              <w:keepNext/>
              <w:keepLines/>
              <w:spacing w:after="0"/>
              <w:jc w:val="center"/>
              <w:rPr>
                <w:ins w:id="332" w:author="Huawei-Chunying Gu" w:date="2025-08-16T17:17:00Z"/>
                <w:rFonts w:ascii="Arial" w:hAnsi="Arial"/>
                <w:sz w:val="18"/>
                <w:lang w:eastAsia="zh-CN"/>
              </w:rPr>
            </w:pPr>
            <w:ins w:id="333" w:author="Huawei-Chunying Gu" w:date="2025-08-16T17:18:00Z">
              <w:r w:rsidRPr="008F20FF">
                <w:rPr>
                  <w:rFonts w:ascii="Arial" w:eastAsia="Times New Roman" w:hAnsi="Arial" w:cs="Arial"/>
                  <w:color w:val="000000"/>
                  <w:sz w:val="18"/>
                  <w:szCs w:val="18"/>
                  <w:lang w:val="en-US" w:eastAsia="zh-CN"/>
                </w:rPr>
                <w:t>730704</w:t>
              </w:r>
            </w:ins>
          </w:p>
        </w:tc>
        <w:tc>
          <w:tcPr>
            <w:tcW w:w="382" w:type="pct"/>
            <w:tcBorders>
              <w:bottom w:val="single" w:sz="4" w:space="0" w:color="auto"/>
              <w:right w:val="single" w:sz="4" w:space="0" w:color="auto"/>
            </w:tcBorders>
            <w:shd w:val="clear" w:color="auto" w:fill="auto"/>
            <w:vAlign w:val="center"/>
          </w:tcPr>
          <w:p w14:paraId="4ED43959" w14:textId="38D13AA8" w:rsidR="008F20FF" w:rsidRPr="00E715F8" w:rsidRDefault="008F20FF" w:rsidP="008F20FF">
            <w:pPr>
              <w:keepNext/>
              <w:keepLines/>
              <w:spacing w:after="0"/>
              <w:jc w:val="center"/>
              <w:rPr>
                <w:ins w:id="334" w:author="Huawei-Chunying Gu" w:date="2025-08-16T17:17:00Z"/>
                <w:rFonts w:ascii="Arial" w:hAnsi="Arial"/>
                <w:sz w:val="18"/>
                <w:lang w:eastAsia="zh-CN"/>
              </w:rPr>
            </w:pPr>
            <w:ins w:id="335" w:author="Huawei-Chunying Gu" w:date="2025-08-16T17:18:00Z">
              <w:r w:rsidRPr="008F20F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3EA8E34C" w14:textId="772612BE" w:rsidR="008F20FF" w:rsidRPr="00E715F8" w:rsidRDefault="008F20FF" w:rsidP="008F20FF">
            <w:pPr>
              <w:keepNext/>
              <w:keepLines/>
              <w:spacing w:after="0"/>
              <w:jc w:val="center"/>
              <w:rPr>
                <w:ins w:id="336" w:author="Huawei-Chunying Gu" w:date="2025-08-16T17:17:00Z"/>
                <w:rFonts w:ascii="Arial" w:hAnsi="Arial"/>
                <w:sz w:val="18"/>
                <w:lang w:eastAsia="zh-CN"/>
              </w:rPr>
            </w:pPr>
            <w:ins w:id="337" w:author="Huawei-Chunying Gu" w:date="2025-08-16T17:18:00Z">
              <w:r w:rsidRPr="008F20FF">
                <w:rPr>
                  <w:rFonts w:ascii="Arial" w:eastAsia="Times New Roman" w:hAnsi="Arial" w:cs="Arial"/>
                  <w:color w:val="000000"/>
                  <w:sz w:val="18"/>
                  <w:szCs w:val="18"/>
                  <w:lang w:val="en-US" w:eastAsia="zh-CN"/>
                </w:rPr>
                <w:t>730704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024BDE3" w14:textId="33B5A300" w:rsidR="008F20FF" w:rsidRPr="00E715F8" w:rsidRDefault="008F20FF" w:rsidP="008F20FF">
            <w:pPr>
              <w:keepNext/>
              <w:keepLines/>
              <w:spacing w:after="0"/>
              <w:jc w:val="center"/>
              <w:rPr>
                <w:ins w:id="338" w:author="Huawei-Chunying Gu" w:date="2025-08-16T17:17:00Z"/>
                <w:rFonts w:ascii="Arial" w:hAnsi="Arial"/>
                <w:sz w:val="18"/>
                <w:lang w:eastAsia="zh-CN"/>
              </w:rPr>
            </w:pPr>
            <w:ins w:id="339" w:author="Huawei-Chunying Gu" w:date="2025-08-16T17:18:00Z">
              <w:r w:rsidRPr="008F20FF">
                <w:rPr>
                  <w:rFonts w:ascii="Arial" w:eastAsia="Times New Roman" w:hAnsi="Arial" w:cs="Arial"/>
                  <w:color w:val="000000"/>
                  <w:sz w:val="18"/>
                  <w:szCs w:val="18"/>
                  <w:lang w:eastAsia="zh-CN"/>
                </w:rPr>
                <w:t>730770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C95A127" w14:textId="22BAAB0D" w:rsidR="008F20FF" w:rsidRPr="00E715F8" w:rsidRDefault="008F20FF" w:rsidP="008F20FF">
            <w:pPr>
              <w:keepNext/>
              <w:keepLines/>
              <w:spacing w:after="0"/>
              <w:jc w:val="center"/>
              <w:rPr>
                <w:ins w:id="340" w:author="Huawei-Chunying Gu" w:date="2025-08-16T17:17:00Z"/>
                <w:rFonts w:ascii="Arial" w:hAnsi="Arial"/>
                <w:sz w:val="18"/>
                <w:lang w:eastAsia="zh-CN"/>
              </w:rPr>
            </w:pPr>
            <w:ins w:id="341" w:author="Huawei-Chunying Gu" w:date="2025-08-16T17:18:00Z">
              <w:r w:rsidRPr="008F20FF">
                <w:rPr>
                  <w:rFonts w:ascii="Arial" w:eastAsia="Times New Roman" w:hAnsi="Arial" w:cs="Arial"/>
                  <w:color w:val="000000"/>
                  <w:sz w:val="18"/>
                  <w:szCs w:val="18"/>
                  <w:lang w:eastAsia="zh-CN"/>
                </w:rPr>
                <w:t>732006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3544064" w14:textId="4B1E2A8C" w:rsidR="008F20FF" w:rsidRPr="00E715F8" w:rsidRDefault="008F20FF" w:rsidP="008F20FF">
            <w:pPr>
              <w:keepNext/>
              <w:keepLines/>
              <w:spacing w:after="0"/>
              <w:jc w:val="center"/>
              <w:rPr>
                <w:ins w:id="342" w:author="Huawei-Chunying Gu" w:date="2025-08-16T17:17:00Z"/>
                <w:rFonts w:ascii="Arial" w:hAnsi="Arial"/>
                <w:sz w:val="18"/>
                <w:lang w:eastAsia="zh-CN"/>
              </w:rPr>
            </w:pPr>
            <w:ins w:id="343" w:author="Huawei-Chunying Gu" w:date="2025-08-16T17:18:00Z">
              <w:r w:rsidRPr="008F20FF">
                <w:rPr>
                  <w:rFonts w:ascii="Arial" w:eastAsia="Times New Roman" w:hAnsi="Arial" w:cs="Arial"/>
                  <w:color w:val="000000"/>
                  <w:sz w:val="18"/>
                  <w:szCs w:val="18"/>
                  <w:lang w:eastAsia="zh-CN"/>
                </w:rPr>
                <w:t>733230</w:t>
              </w:r>
            </w:ins>
          </w:p>
        </w:tc>
      </w:tr>
      <w:tr w:rsidR="008F20FF" w:rsidRPr="00E715F8" w14:paraId="1F5A65C2" w14:textId="77777777" w:rsidTr="00CB6BAD">
        <w:trPr>
          <w:jc w:val="center"/>
          <w:ins w:id="344"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45EFE614" w14:textId="77777777" w:rsidR="008F20FF" w:rsidRPr="00E715F8" w:rsidRDefault="008F20FF" w:rsidP="008F20FF">
            <w:pPr>
              <w:keepNext/>
              <w:keepLines/>
              <w:spacing w:after="0"/>
              <w:ind w:left="851" w:hanging="851"/>
              <w:rPr>
                <w:ins w:id="345" w:author="Huawei-Chunying Gu" w:date="2025-08-16T17:17:00Z"/>
                <w:rFonts w:ascii="Arial" w:hAnsi="Arial"/>
                <w:sz w:val="18"/>
                <w:lang w:eastAsia="zh-CN"/>
              </w:rPr>
            </w:pPr>
            <w:ins w:id="346" w:author="Huawei-Chunying Gu" w:date="2025-08-16T17:17: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2EEAD7ED" w14:textId="77777777" w:rsidR="008F20FF" w:rsidRPr="00B70F61" w:rsidRDefault="008F20FF" w:rsidP="00414B07">
      <w:pPr>
        <w:rPr>
          <w:ins w:id="347" w:author="Huawei-Chunying Gu" w:date="2025-08-16T17:17:00Z"/>
        </w:rPr>
      </w:pPr>
    </w:p>
    <w:p w14:paraId="651FFE0A" w14:textId="4E60A441" w:rsidR="00414B07" w:rsidRPr="00B70F61" w:rsidRDefault="00414B07" w:rsidP="00414B07">
      <w:pPr>
        <w:pStyle w:val="TH"/>
        <w:rPr>
          <w:ins w:id="348" w:author="Huawei-Chunying Gu" w:date="2025-08-16T17:17:00Z"/>
        </w:rPr>
      </w:pPr>
      <w:ins w:id="349" w:author="Huawei-Chunying Gu" w:date="2025-08-16T17:17:00Z">
        <w:r w:rsidRPr="00B70F61">
          <w:t>Table 4.3.1.8.1.</w:t>
        </w:r>
        <w:r>
          <w:t>3</w:t>
        </w:r>
        <w:r w:rsidRPr="00B70F61">
          <w:t>-2: Test frequencies for NR operating band n</w:t>
        </w:r>
        <w:r>
          <w:t>79</w:t>
        </w:r>
        <w:r w:rsidRPr="00B70F61">
          <w:t xml:space="preserve"> and SCS 30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1262"/>
        <w:gridCol w:w="1472"/>
        <w:gridCol w:w="1258"/>
        <w:gridCol w:w="1476"/>
        <w:gridCol w:w="1300"/>
        <w:gridCol w:w="1220"/>
        <w:gridCol w:w="1262"/>
        <w:gridCol w:w="1262"/>
        <w:gridCol w:w="1262"/>
        <w:gridCol w:w="1252"/>
      </w:tblGrid>
      <w:tr w:rsidR="00414B07" w:rsidRPr="00F05C65" w14:paraId="155CAAC6" w14:textId="77777777" w:rsidTr="00CB6BAD">
        <w:trPr>
          <w:jc w:val="center"/>
          <w:ins w:id="350" w:author="Huawei-Chunying Gu" w:date="2025-08-16T17:17:00Z"/>
        </w:trPr>
        <w:tc>
          <w:tcPr>
            <w:tcW w:w="395" w:type="pct"/>
            <w:vMerge w:val="restart"/>
            <w:tcBorders>
              <w:top w:val="single" w:sz="4" w:space="0" w:color="auto"/>
            </w:tcBorders>
            <w:shd w:val="clear" w:color="auto" w:fill="auto"/>
          </w:tcPr>
          <w:p w14:paraId="1761B37B" w14:textId="77777777" w:rsidR="00414B07" w:rsidRPr="00F05C65" w:rsidRDefault="00414B07" w:rsidP="00CB6BAD">
            <w:pPr>
              <w:keepNext/>
              <w:keepLines/>
              <w:spacing w:after="0"/>
              <w:jc w:val="center"/>
              <w:rPr>
                <w:ins w:id="351" w:author="Huawei-Chunying Gu" w:date="2025-08-16T17:17:00Z"/>
                <w:rFonts w:ascii="Arial" w:hAnsi="Arial"/>
                <w:b/>
                <w:sz w:val="18"/>
              </w:rPr>
            </w:pPr>
            <w:ins w:id="352" w:author="Huawei-Chunying Gu" w:date="2025-08-16T17:17:00Z">
              <w:r w:rsidRPr="00F05C65">
                <w:rPr>
                  <w:rFonts w:ascii="Arial" w:hAnsi="Arial"/>
                  <w:b/>
                  <w:sz w:val="18"/>
                </w:rPr>
                <w:t>CBW</w:t>
              </w:r>
            </w:ins>
          </w:p>
          <w:p w14:paraId="1A2F341A" w14:textId="77777777" w:rsidR="00414B07" w:rsidRPr="00F05C65" w:rsidRDefault="00414B07" w:rsidP="00CB6BAD">
            <w:pPr>
              <w:keepNext/>
              <w:keepLines/>
              <w:spacing w:after="0"/>
              <w:jc w:val="center"/>
              <w:rPr>
                <w:ins w:id="353" w:author="Huawei-Chunying Gu" w:date="2025-08-16T17:17:00Z"/>
                <w:rFonts w:ascii="Arial" w:hAnsi="Arial"/>
                <w:b/>
                <w:sz w:val="18"/>
              </w:rPr>
            </w:pPr>
            <w:ins w:id="354" w:author="Huawei-Chunying Gu" w:date="2025-08-16T17:17:00Z">
              <w:r w:rsidRPr="00F05C65">
                <w:rPr>
                  <w:rFonts w:ascii="Arial" w:hAnsi="Arial"/>
                  <w:b/>
                  <w:sz w:val="18"/>
                </w:rPr>
                <w:t>[MHz]</w:t>
              </w:r>
            </w:ins>
          </w:p>
        </w:tc>
        <w:tc>
          <w:tcPr>
            <w:tcW w:w="527" w:type="pct"/>
            <w:vMerge w:val="restart"/>
            <w:shd w:val="clear" w:color="auto" w:fill="auto"/>
          </w:tcPr>
          <w:p w14:paraId="1FEE88B0" w14:textId="77777777" w:rsidR="00414B07" w:rsidRPr="00F05C65" w:rsidRDefault="00414B07" w:rsidP="00CB6BAD">
            <w:pPr>
              <w:keepNext/>
              <w:keepLines/>
              <w:spacing w:after="0"/>
              <w:jc w:val="center"/>
              <w:rPr>
                <w:ins w:id="355" w:author="Huawei-Chunying Gu" w:date="2025-08-16T17:17:00Z"/>
                <w:rFonts w:ascii="Arial" w:hAnsi="Arial"/>
                <w:b/>
                <w:i/>
                <w:sz w:val="18"/>
              </w:rPr>
            </w:pPr>
            <w:proofErr w:type="spellStart"/>
            <w:ins w:id="356" w:author="Huawei-Chunying Gu" w:date="2025-08-16T17:17:00Z">
              <w:r w:rsidRPr="00F05C65">
                <w:rPr>
                  <w:rFonts w:ascii="Arial" w:hAnsi="Arial"/>
                  <w:b/>
                  <w:i/>
                  <w:sz w:val="18"/>
                </w:rPr>
                <w:t>carrierBandwidth</w:t>
              </w:r>
              <w:proofErr w:type="spellEnd"/>
            </w:ins>
          </w:p>
          <w:p w14:paraId="1CFE871B" w14:textId="77777777" w:rsidR="00414B07" w:rsidRPr="00F05C65" w:rsidRDefault="00414B07" w:rsidP="00CB6BAD">
            <w:pPr>
              <w:keepNext/>
              <w:keepLines/>
              <w:spacing w:after="0"/>
              <w:jc w:val="center"/>
              <w:rPr>
                <w:ins w:id="357" w:author="Huawei-Chunying Gu" w:date="2025-08-16T17:17:00Z"/>
                <w:rFonts w:ascii="Arial" w:hAnsi="Arial"/>
                <w:b/>
                <w:sz w:val="18"/>
              </w:rPr>
            </w:pPr>
            <w:ins w:id="358" w:author="Huawei-Chunying Gu" w:date="2025-08-16T17:17:00Z">
              <w:r w:rsidRPr="00F05C65">
                <w:rPr>
                  <w:rFonts w:ascii="Arial" w:hAnsi="Arial"/>
                  <w:b/>
                  <w:sz w:val="18"/>
                </w:rPr>
                <w:t>[PRBs]</w:t>
              </w:r>
            </w:ins>
          </w:p>
        </w:tc>
        <w:tc>
          <w:tcPr>
            <w:tcW w:w="395" w:type="pct"/>
            <w:vMerge w:val="restart"/>
          </w:tcPr>
          <w:p w14:paraId="6B91CF01" w14:textId="77777777" w:rsidR="00414B07" w:rsidRPr="00F05C65" w:rsidRDefault="00414B07" w:rsidP="00CB6BAD">
            <w:pPr>
              <w:keepNext/>
              <w:keepLines/>
              <w:spacing w:after="0"/>
              <w:jc w:val="center"/>
              <w:rPr>
                <w:ins w:id="359" w:author="Huawei-Chunying Gu" w:date="2025-08-16T17:17:00Z"/>
                <w:rFonts w:ascii="Arial" w:hAnsi="Arial"/>
                <w:b/>
                <w:sz w:val="18"/>
              </w:rPr>
            </w:pPr>
            <w:ins w:id="360" w:author="Huawei-Chunying Gu" w:date="2025-08-16T17:17:00Z">
              <w:r w:rsidRPr="00F05C65">
                <w:rPr>
                  <w:rFonts w:ascii="Arial" w:hAnsi="Arial"/>
                  <w:b/>
                  <w:sz w:val="18"/>
                </w:rPr>
                <w:t>Range</w:t>
              </w:r>
            </w:ins>
          </w:p>
        </w:tc>
        <w:tc>
          <w:tcPr>
            <w:tcW w:w="461" w:type="pct"/>
            <w:vMerge w:val="restart"/>
            <w:shd w:val="clear" w:color="auto" w:fill="auto"/>
          </w:tcPr>
          <w:p w14:paraId="53BF3C0B" w14:textId="77777777" w:rsidR="00414B07" w:rsidRPr="00F05C65" w:rsidRDefault="00414B07" w:rsidP="00CB6BAD">
            <w:pPr>
              <w:keepNext/>
              <w:keepLines/>
              <w:spacing w:after="0"/>
              <w:jc w:val="center"/>
              <w:rPr>
                <w:ins w:id="361" w:author="Huawei-Chunying Gu" w:date="2025-08-16T17:17:00Z"/>
                <w:rFonts w:ascii="Arial" w:hAnsi="Arial"/>
                <w:b/>
                <w:sz w:val="18"/>
              </w:rPr>
            </w:pPr>
            <w:ins w:id="362" w:author="Huawei-Chunying Gu" w:date="2025-08-16T17:17:00Z">
              <w:r w:rsidRPr="00F05C65">
                <w:rPr>
                  <w:rFonts w:ascii="Arial" w:hAnsi="Arial"/>
                  <w:b/>
                  <w:sz w:val="18"/>
                </w:rPr>
                <w:t>Carrier centre</w:t>
              </w:r>
            </w:ins>
          </w:p>
          <w:p w14:paraId="6A6F5460" w14:textId="77777777" w:rsidR="00414B07" w:rsidRPr="00F05C65" w:rsidRDefault="00414B07" w:rsidP="00CB6BAD">
            <w:pPr>
              <w:keepNext/>
              <w:keepLines/>
              <w:spacing w:after="0"/>
              <w:jc w:val="center"/>
              <w:rPr>
                <w:ins w:id="363" w:author="Huawei-Chunying Gu" w:date="2025-08-16T17:17:00Z"/>
                <w:rFonts w:ascii="Arial" w:hAnsi="Arial"/>
                <w:b/>
                <w:sz w:val="18"/>
              </w:rPr>
            </w:pPr>
            <w:ins w:id="364" w:author="Huawei-Chunying Gu" w:date="2025-08-16T17:17:00Z">
              <w:r w:rsidRPr="00F05C65">
                <w:rPr>
                  <w:rFonts w:ascii="Arial" w:hAnsi="Arial"/>
                  <w:b/>
                  <w:sz w:val="18"/>
                </w:rPr>
                <w:t>[MHz]</w:t>
              </w:r>
            </w:ins>
          </w:p>
        </w:tc>
        <w:tc>
          <w:tcPr>
            <w:tcW w:w="394" w:type="pct"/>
            <w:vMerge w:val="restart"/>
          </w:tcPr>
          <w:p w14:paraId="4C04D3AC" w14:textId="77777777" w:rsidR="00414B07" w:rsidRPr="00F05C65" w:rsidRDefault="00414B07" w:rsidP="00CB6BAD">
            <w:pPr>
              <w:keepNext/>
              <w:keepLines/>
              <w:spacing w:after="0"/>
              <w:jc w:val="center"/>
              <w:rPr>
                <w:ins w:id="365" w:author="Huawei-Chunying Gu" w:date="2025-08-16T17:17:00Z"/>
                <w:rFonts w:ascii="Arial" w:hAnsi="Arial"/>
                <w:b/>
                <w:sz w:val="18"/>
              </w:rPr>
            </w:pPr>
            <w:ins w:id="366" w:author="Huawei-Chunying Gu" w:date="2025-08-16T17:17:00Z">
              <w:r w:rsidRPr="00F05C65">
                <w:rPr>
                  <w:rFonts w:ascii="Arial" w:hAnsi="Arial"/>
                  <w:b/>
                  <w:sz w:val="18"/>
                </w:rPr>
                <w:t>Carrier centre</w:t>
              </w:r>
            </w:ins>
          </w:p>
          <w:p w14:paraId="70393D6E" w14:textId="77777777" w:rsidR="00414B07" w:rsidRPr="00F05C65" w:rsidRDefault="00414B07" w:rsidP="00CB6BAD">
            <w:pPr>
              <w:keepNext/>
              <w:keepLines/>
              <w:spacing w:after="0"/>
              <w:jc w:val="center"/>
              <w:rPr>
                <w:ins w:id="367" w:author="Huawei-Chunying Gu" w:date="2025-08-16T17:17:00Z"/>
                <w:rFonts w:ascii="Arial" w:hAnsi="Arial"/>
                <w:b/>
                <w:sz w:val="18"/>
              </w:rPr>
            </w:pPr>
            <w:ins w:id="368" w:author="Huawei-Chunying Gu" w:date="2025-08-16T17:17:00Z">
              <w:r w:rsidRPr="00F05C65">
                <w:rPr>
                  <w:rFonts w:ascii="Arial" w:hAnsi="Arial"/>
                  <w:b/>
                  <w:sz w:val="18"/>
                </w:rPr>
                <w:t>[ARFCN]</w:t>
              </w:r>
            </w:ins>
          </w:p>
        </w:tc>
        <w:tc>
          <w:tcPr>
            <w:tcW w:w="462" w:type="pct"/>
            <w:vMerge w:val="restart"/>
            <w:shd w:val="clear" w:color="auto" w:fill="auto"/>
          </w:tcPr>
          <w:p w14:paraId="5EF69DE5" w14:textId="77777777" w:rsidR="00414B07" w:rsidRPr="00F05C65" w:rsidRDefault="00414B07" w:rsidP="00CB6BAD">
            <w:pPr>
              <w:keepNext/>
              <w:keepLines/>
              <w:spacing w:after="0"/>
              <w:jc w:val="center"/>
              <w:rPr>
                <w:ins w:id="369" w:author="Huawei-Chunying Gu" w:date="2025-08-16T17:17:00Z"/>
                <w:rFonts w:ascii="Arial" w:hAnsi="Arial"/>
                <w:b/>
                <w:sz w:val="18"/>
              </w:rPr>
            </w:pPr>
            <w:ins w:id="370" w:author="Huawei-Chunying Gu" w:date="2025-08-16T17:17:00Z">
              <w:r w:rsidRPr="00F05C65">
                <w:rPr>
                  <w:rFonts w:ascii="Arial" w:hAnsi="Arial"/>
                  <w:b/>
                  <w:sz w:val="18"/>
                </w:rPr>
                <w:t>point A</w:t>
              </w:r>
              <w:r w:rsidRPr="00F05C65">
                <w:rPr>
                  <w:rFonts w:ascii="Arial" w:hAnsi="Arial"/>
                  <w:b/>
                  <w:sz w:val="18"/>
                </w:rPr>
                <w:br/>
                <w:t>[MHz]</w:t>
              </w:r>
            </w:ins>
          </w:p>
        </w:tc>
        <w:tc>
          <w:tcPr>
            <w:tcW w:w="407" w:type="pct"/>
            <w:vMerge w:val="restart"/>
            <w:shd w:val="clear" w:color="auto" w:fill="auto"/>
          </w:tcPr>
          <w:p w14:paraId="36143AA0" w14:textId="77777777" w:rsidR="00414B07" w:rsidRPr="00F05C65" w:rsidRDefault="00414B07" w:rsidP="00CB6BAD">
            <w:pPr>
              <w:keepNext/>
              <w:keepLines/>
              <w:spacing w:after="0"/>
              <w:jc w:val="center"/>
              <w:rPr>
                <w:ins w:id="371" w:author="Huawei-Chunying Gu" w:date="2025-08-16T17:17:00Z"/>
                <w:rFonts w:ascii="Arial" w:hAnsi="Arial"/>
                <w:b/>
                <w:sz w:val="18"/>
              </w:rPr>
            </w:pPr>
            <w:proofErr w:type="spellStart"/>
            <w:ins w:id="372" w:author="Huawei-Chunying Gu" w:date="2025-08-16T17:17:00Z">
              <w:r w:rsidRPr="00F05C65">
                <w:rPr>
                  <w:rFonts w:ascii="Arial" w:hAnsi="Arial"/>
                  <w:b/>
                  <w:i/>
                  <w:sz w:val="18"/>
                </w:rPr>
                <w:t>sl-absoluteFrequencyPointA</w:t>
              </w:r>
              <w:proofErr w:type="spellEnd"/>
              <w:r w:rsidRPr="00F05C65">
                <w:rPr>
                  <w:rFonts w:ascii="Arial" w:hAnsi="Arial"/>
                  <w:b/>
                  <w:sz w:val="18"/>
                </w:rPr>
                <w:br/>
                <w:t>[ARFCN]</w:t>
              </w:r>
            </w:ins>
          </w:p>
        </w:tc>
        <w:tc>
          <w:tcPr>
            <w:tcW w:w="382" w:type="pct"/>
            <w:vMerge w:val="restart"/>
            <w:shd w:val="clear" w:color="auto" w:fill="auto"/>
          </w:tcPr>
          <w:p w14:paraId="4119DD33" w14:textId="77777777" w:rsidR="00414B07" w:rsidRPr="00F05C65" w:rsidRDefault="00414B07" w:rsidP="00CB6BAD">
            <w:pPr>
              <w:keepNext/>
              <w:keepLines/>
              <w:spacing w:after="0"/>
              <w:jc w:val="center"/>
              <w:rPr>
                <w:ins w:id="373" w:author="Huawei-Chunying Gu" w:date="2025-08-16T17:17:00Z"/>
                <w:rFonts w:ascii="Arial" w:hAnsi="Arial"/>
                <w:b/>
                <w:sz w:val="18"/>
              </w:rPr>
            </w:pPr>
            <w:proofErr w:type="spellStart"/>
            <w:ins w:id="374" w:author="Huawei-Chunying Gu" w:date="2025-08-16T17:17:00Z">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ins>
          </w:p>
        </w:tc>
        <w:tc>
          <w:tcPr>
            <w:tcW w:w="395" w:type="pct"/>
            <w:vMerge w:val="restart"/>
          </w:tcPr>
          <w:p w14:paraId="1847B589" w14:textId="77777777" w:rsidR="00414B07" w:rsidRPr="00F05C65" w:rsidRDefault="00414B07" w:rsidP="00CB6BAD">
            <w:pPr>
              <w:keepNext/>
              <w:keepLines/>
              <w:spacing w:after="0"/>
              <w:jc w:val="center"/>
              <w:rPr>
                <w:ins w:id="375" w:author="Huawei-Chunying Gu" w:date="2025-08-16T17:17:00Z"/>
                <w:rFonts w:ascii="Arial" w:hAnsi="Arial"/>
                <w:b/>
                <w:i/>
                <w:sz w:val="18"/>
              </w:rPr>
            </w:pPr>
            <w:proofErr w:type="spellStart"/>
            <w:ins w:id="376" w:author="Huawei-Chunying Gu" w:date="2025-08-16T17:17:00Z">
              <w:r w:rsidRPr="00F05C65">
                <w:rPr>
                  <w:rFonts w:ascii="Arial" w:hAnsi="Arial"/>
                  <w:b/>
                  <w:i/>
                  <w:sz w:val="18"/>
                </w:rPr>
                <w:t>frequencyInfoSL</w:t>
              </w:r>
              <w:proofErr w:type="spellEnd"/>
              <w:r w:rsidRPr="00F05C65">
                <w:rPr>
                  <w:rFonts w:ascii="Arial" w:hAnsi="Arial"/>
                  <w:b/>
                  <w:i/>
                  <w:sz w:val="18"/>
                </w:rPr>
                <w:t xml:space="preserve"> </w:t>
              </w:r>
            </w:ins>
          </w:p>
          <w:p w14:paraId="120C119A" w14:textId="77777777" w:rsidR="00414B07" w:rsidRPr="00F05C65" w:rsidRDefault="00414B07" w:rsidP="00CB6BAD">
            <w:pPr>
              <w:keepNext/>
              <w:keepLines/>
              <w:spacing w:after="0"/>
              <w:jc w:val="center"/>
              <w:rPr>
                <w:ins w:id="377" w:author="Huawei-Chunying Gu" w:date="2025-08-16T17:17:00Z"/>
                <w:rFonts w:ascii="Arial" w:hAnsi="Arial"/>
                <w:b/>
                <w:i/>
                <w:sz w:val="18"/>
              </w:rPr>
            </w:pPr>
            <w:ins w:id="378" w:author="Huawei-Chunying Gu" w:date="2025-08-16T17:17:00Z">
              <w:r w:rsidRPr="00F05C65">
                <w:rPr>
                  <w:rFonts w:ascii="Arial" w:hAnsi="Arial" w:hint="eastAsia"/>
                  <w:b/>
                  <w:sz w:val="18"/>
                  <w:lang w:eastAsia="zh-CN"/>
                </w:rPr>
                <w:t>[</w:t>
              </w:r>
              <w:r w:rsidRPr="00F05C65">
                <w:rPr>
                  <w:rFonts w:ascii="Arial" w:hAnsi="Arial"/>
                  <w:b/>
                  <w:sz w:val="18"/>
                  <w:lang w:eastAsia="zh-CN"/>
                </w:rPr>
                <w:t>ARFCN]</w:t>
              </w:r>
            </w:ins>
          </w:p>
        </w:tc>
        <w:tc>
          <w:tcPr>
            <w:tcW w:w="1182" w:type="pct"/>
            <w:gridSpan w:val="3"/>
            <w:tcBorders>
              <w:bottom w:val="single" w:sz="4" w:space="0" w:color="auto"/>
            </w:tcBorders>
            <w:shd w:val="clear" w:color="auto" w:fill="auto"/>
          </w:tcPr>
          <w:p w14:paraId="740C09B3" w14:textId="77777777" w:rsidR="00414B07" w:rsidRPr="00F05C65" w:rsidRDefault="00414B07" w:rsidP="00CB6BAD">
            <w:pPr>
              <w:keepNext/>
              <w:keepLines/>
              <w:spacing w:after="0"/>
              <w:jc w:val="center"/>
              <w:rPr>
                <w:ins w:id="379" w:author="Huawei-Chunying Gu" w:date="2025-08-16T17:17:00Z"/>
                <w:rFonts w:ascii="Arial" w:hAnsi="Arial"/>
                <w:b/>
                <w:i/>
                <w:sz w:val="18"/>
              </w:rPr>
            </w:pPr>
            <w:proofErr w:type="spellStart"/>
            <w:ins w:id="380" w:author="Huawei-Chunying Gu" w:date="2025-08-16T17:17:00Z">
              <w:r w:rsidRPr="00F05C65">
                <w:rPr>
                  <w:rFonts w:ascii="Arial" w:hAnsi="Arial"/>
                  <w:b/>
                  <w:i/>
                  <w:sz w:val="18"/>
                </w:rPr>
                <w:t>sl-absoluteFrequencySSB</w:t>
              </w:r>
              <w:proofErr w:type="spellEnd"/>
            </w:ins>
          </w:p>
          <w:p w14:paraId="0CDD002E" w14:textId="77777777" w:rsidR="00414B07" w:rsidRPr="00F05C65" w:rsidRDefault="00414B07" w:rsidP="00CB6BAD">
            <w:pPr>
              <w:keepNext/>
              <w:keepLines/>
              <w:spacing w:after="0"/>
              <w:jc w:val="center"/>
              <w:rPr>
                <w:ins w:id="381" w:author="Huawei-Chunying Gu" w:date="2025-08-16T17:17:00Z"/>
                <w:rFonts w:ascii="Arial" w:hAnsi="Arial"/>
                <w:b/>
                <w:sz w:val="18"/>
              </w:rPr>
            </w:pPr>
            <w:ins w:id="382" w:author="Huawei-Chunying Gu" w:date="2025-08-16T17:17:00Z">
              <w:r w:rsidRPr="00F05C65">
                <w:rPr>
                  <w:rFonts w:ascii="Arial" w:hAnsi="Arial"/>
                  <w:b/>
                  <w:sz w:val="18"/>
                </w:rPr>
                <w:t>[ARFCN] (NOTE)</w:t>
              </w:r>
            </w:ins>
          </w:p>
        </w:tc>
      </w:tr>
      <w:tr w:rsidR="00414B07" w:rsidRPr="00F05C65" w14:paraId="6C3A458A" w14:textId="77777777" w:rsidTr="00CB6BAD">
        <w:trPr>
          <w:jc w:val="center"/>
          <w:ins w:id="383" w:author="Huawei-Chunying Gu" w:date="2025-08-16T17:17:00Z"/>
        </w:trPr>
        <w:tc>
          <w:tcPr>
            <w:tcW w:w="395" w:type="pct"/>
            <w:vMerge/>
            <w:tcBorders>
              <w:bottom w:val="single" w:sz="4" w:space="0" w:color="auto"/>
            </w:tcBorders>
            <w:shd w:val="clear" w:color="auto" w:fill="auto"/>
          </w:tcPr>
          <w:p w14:paraId="1F101B0A" w14:textId="77777777" w:rsidR="00414B07" w:rsidRPr="00F05C65" w:rsidRDefault="00414B07" w:rsidP="00CB6BAD">
            <w:pPr>
              <w:keepNext/>
              <w:keepLines/>
              <w:spacing w:after="0"/>
              <w:jc w:val="center"/>
              <w:rPr>
                <w:ins w:id="384" w:author="Huawei-Chunying Gu" w:date="2025-08-16T17:17:00Z"/>
                <w:rFonts w:ascii="Arial" w:hAnsi="Arial"/>
                <w:b/>
                <w:sz w:val="18"/>
              </w:rPr>
            </w:pPr>
          </w:p>
        </w:tc>
        <w:tc>
          <w:tcPr>
            <w:tcW w:w="527" w:type="pct"/>
            <w:vMerge/>
            <w:tcBorders>
              <w:bottom w:val="single" w:sz="4" w:space="0" w:color="auto"/>
            </w:tcBorders>
            <w:shd w:val="clear" w:color="auto" w:fill="auto"/>
          </w:tcPr>
          <w:p w14:paraId="47EA0F72" w14:textId="77777777" w:rsidR="00414B07" w:rsidRPr="00F05C65" w:rsidRDefault="00414B07" w:rsidP="00CB6BAD">
            <w:pPr>
              <w:keepNext/>
              <w:keepLines/>
              <w:spacing w:after="0"/>
              <w:jc w:val="center"/>
              <w:rPr>
                <w:ins w:id="385" w:author="Huawei-Chunying Gu" w:date="2025-08-16T17:17:00Z"/>
                <w:rFonts w:ascii="Arial" w:hAnsi="Arial"/>
                <w:b/>
                <w:i/>
                <w:sz w:val="18"/>
              </w:rPr>
            </w:pPr>
          </w:p>
        </w:tc>
        <w:tc>
          <w:tcPr>
            <w:tcW w:w="395" w:type="pct"/>
            <w:vMerge/>
          </w:tcPr>
          <w:p w14:paraId="795F66D2" w14:textId="77777777" w:rsidR="00414B07" w:rsidRPr="00F05C65" w:rsidRDefault="00414B07" w:rsidP="00CB6BAD">
            <w:pPr>
              <w:keepNext/>
              <w:keepLines/>
              <w:spacing w:after="0"/>
              <w:jc w:val="center"/>
              <w:rPr>
                <w:ins w:id="386" w:author="Huawei-Chunying Gu" w:date="2025-08-16T17:17:00Z"/>
                <w:rFonts w:ascii="Arial" w:hAnsi="Arial"/>
                <w:b/>
                <w:sz w:val="18"/>
              </w:rPr>
            </w:pPr>
          </w:p>
        </w:tc>
        <w:tc>
          <w:tcPr>
            <w:tcW w:w="461" w:type="pct"/>
            <w:vMerge/>
            <w:shd w:val="clear" w:color="auto" w:fill="auto"/>
          </w:tcPr>
          <w:p w14:paraId="5BF88165" w14:textId="77777777" w:rsidR="00414B07" w:rsidRPr="00F05C65" w:rsidRDefault="00414B07" w:rsidP="00CB6BAD">
            <w:pPr>
              <w:keepNext/>
              <w:keepLines/>
              <w:spacing w:after="0"/>
              <w:jc w:val="center"/>
              <w:rPr>
                <w:ins w:id="387" w:author="Huawei-Chunying Gu" w:date="2025-08-16T17:17:00Z"/>
                <w:rFonts w:ascii="Arial" w:hAnsi="Arial"/>
                <w:b/>
                <w:sz w:val="18"/>
              </w:rPr>
            </w:pPr>
          </w:p>
        </w:tc>
        <w:tc>
          <w:tcPr>
            <w:tcW w:w="394" w:type="pct"/>
            <w:vMerge/>
          </w:tcPr>
          <w:p w14:paraId="6788EA50" w14:textId="77777777" w:rsidR="00414B07" w:rsidRPr="00F05C65" w:rsidRDefault="00414B07" w:rsidP="00CB6BAD">
            <w:pPr>
              <w:keepNext/>
              <w:keepLines/>
              <w:spacing w:after="0"/>
              <w:jc w:val="center"/>
              <w:rPr>
                <w:ins w:id="388" w:author="Huawei-Chunying Gu" w:date="2025-08-16T17:17:00Z"/>
                <w:rFonts w:ascii="Arial" w:hAnsi="Arial"/>
                <w:b/>
                <w:sz w:val="18"/>
              </w:rPr>
            </w:pPr>
          </w:p>
        </w:tc>
        <w:tc>
          <w:tcPr>
            <w:tcW w:w="462" w:type="pct"/>
            <w:vMerge/>
            <w:shd w:val="clear" w:color="auto" w:fill="auto"/>
          </w:tcPr>
          <w:p w14:paraId="0A91EB1D" w14:textId="77777777" w:rsidR="00414B07" w:rsidRPr="00F05C65" w:rsidRDefault="00414B07" w:rsidP="00CB6BAD">
            <w:pPr>
              <w:keepNext/>
              <w:keepLines/>
              <w:spacing w:after="0"/>
              <w:jc w:val="center"/>
              <w:rPr>
                <w:ins w:id="389" w:author="Huawei-Chunying Gu" w:date="2025-08-16T17:17:00Z"/>
                <w:rFonts w:ascii="Arial" w:hAnsi="Arial"/>
                <w:b/>
                <w:sz w:val="18"/>
              </w:rPr>
            </w:pPr>
          </w:p>
        </w:tc>
        <w:tc>
          <w:tcPr>
            <w:tcW w:w="407" w:type="pct"/>
            <w:vMerge/>
            <w:shd w:val="clear" w:color="auto" w:fill="auto"/>
          </w:tcPr>
          <w:p w14:paraId="1AF5682B" w14:textId="77777777" w:rsidR="00414B07" w:rsidRPr="00F05C65" w:rsidRDefault="00414B07" w:rsidP="00CB6BAD">
            <w:pPr>
              <w:keepNext/>
              <w:keepLines/>
              <w:spacing w:after="0"/>
              <w:jc w:val="center"/>
              <w:rPr>
                <w:ins w:id="390" w:author="Huawei-Chunying Gu" w:date="2025-08-16T17:17:00Z"/>
                <w:rFonts w:ascii="Arial" w:hAnsi="Arial"/>
                <w:b/>
                <w:i/>
                <w:sz w:val="18"/>
              </w:rPr>
            </w:pPr>
          </w:p>
        </w:tc>
        <w:tc>
          <w:tcPr>
            <w:tcW w:w="382" w:type="pct"/>
            <w:vMerge/>
            <w:shd w:val="clear" w:color="auto" w:fill="auto"/>
          </w:tcPr>
          <w:p w14:paraId="53A9E8AD" w14:textId="77777777" w:rsidR="00414B07" w:rsidRPr="00F05C65" w:rsidRDefault="00414B07" w:rsidP="00CB6BAD">
            <w:pPr>
              <w:keepNext/>
              <w:keepLines/>
              <w:spacing w:after="0"/>
              <w:jc w:val="center"/>
              <w:rPr>
                <w:ins w:id="391" w:author="Huawei-Chunying Gu" w:date="2025-08-16T17:17:00Z"/>
                <w:rFonts w:ascii="Arial" w:hAnsi="Arial"/>
                <w:b/>
                <w:i/>
                <w:sz w:val="18"/>
              </w:rPr>
            </w:pPr>
          </w:p>
        </w:tc>
        <w:tc>
          <w:tcPr>
            <w:tcW w:w="395" w:type="pct"/>
            <w:vMerge/>
          </w:tcPr>
          <w:p w14:paraId="38501163" w14:textId="77777777" w:rsidR="00414B07" w:rsidRPr="00F05C65" w:rsidRDefault="00414B07" w:rsidP="00CB6BAD">
            <w:pPr>
              <w:keepNext/>
              <w:keepLines/>
              <w:spacing w:after="0"/>
              <w:jc w:val="center"/>
              <w:rPr>
                <w:ins w:id="392" w:author="Huawei-Chunying Gu" w:date="2025-08-16T17:17:00Z"/>
                <w:rFonts w:ascii="Arial" w:hAnsi="Arial"/>
                <w:b/>
                <w:sz w:val="18"/>
              </w:rPr>
            </w:pPr>
          </w:p>
        </w:tc>
        <w:tc>
          <w:tcPr>
            <w:tcW w:w="395" w:type="pct"/>
            <w:tcBorders>
              <w:bottom w:val="single" w:sz="4" w:space="0" w:color="auto"/>
            </w:tcBorders>
            <w:shd w:val="clear" w:color="auto" w:fill="auto"/>
          </w:tcPr>
          <w:p w14:paraId="72B7C2F3" w14:textId="77777777" w:rsidR="00414B07" w:rsidRPr="00F05C65" w:rsidRDefault="00414B07" w:rsidP="00CB6BAD">
            <w:pPr>
              <w:keepNext/>
              <w:keepLines/>
              <w:spacing w:after="0"/>
              <w:jc w:val="center"/>
              <w:rPr>
                <w:ins w:id="393" w:author="Huawei-Chunying Gu" w:date="2025-08-16T17:17:00Z"/>
                <w:rFonts w:ascii="Arial" w:hAnsi="Arial"/>
                <w:b/>
                <w:sz w:val="18"/>
              </w:rPr>
            </w:pPr>
            <w:ins w:id="394" w:author="Huawei-Chunying Gu" w:date="2025-08-16T17:17:00Z">
              <w:r w:rsidRPr="00F05C65">
                <w:rPr>
                  <w:rFonts w:ascii="Arial" w:hAnsi="Arial"/>
                  <w:b/>
                  <w:sz w:val="18"/>
                </w:rPr>
                <w:t>S-SSB Low</w:t>
              </w:r>
            </w:ins>
          </w:p>
        </w:tc>
        <w:tc>
          <w:tcPr>
            <w:tcW w:w="395" w:type="pct"/>
            <w:tcBorders>
              <w:bottom w:val="single" w:sz="4" w:space="0" w:color="auto"/>
            </w:tcBorders>
            <w:shd w:val="clear" w:color="auto" w:fill="auto"/>
          </w:tcPr>
          <w:p w14:paraId="0EBEE921" w14:textId="77777777" w:rsidR="00414B07" w:rsidRPr="00F05C65" w:rsidRDefault="00414B07" w:rsidP="00CB6BAD">
            <w:pPr>
              <w:keepNext/>
              <w:keepLines/>
              <w:spacing w:after="0"/>
              <w:jc w:val="center"/>
              <w:rPr>
                <w:ins w:id="395" w:author="Huawei-Chunying Gu" w:date="2025-08-16T17:17:00Z"/>
                <w:rFonts w:ascii="Arial" w:hAnsi="Arial"/>
                <w:b/>
                <w:sz w:val="18"/>
              </w:rPr>
            </w:pPr>
            <w:ins w:id="396" w:author="Huawei-Chunying Gu" w:date="2025-08-16T17:17:00Z">
              <w:r w:rsidRPr="00F05C65">
                <w:rPr>
                  <w:rFonts w:ascii="Arial" w:hAnsi="Arial"/>
                  <w:b/>
                  <w:sz w:val="18"/>
                </w:rPr>
                <w:t>S-SSB Mid</w:t>
              </w:r>
            </w:ins>
          </w:p>
        </w:tc>
        <w:tc>
          <w:tcPr>
            <w:tcW w:w="392" w:type="pct"/>
            <w:tcBorders>
              <w:bottom w:val="single" w:sz="4" w:space="0" w:color="auto"/>
            </w:tcBorders>
            <w:shd w:val="clear" w:color="auto" w:fill="auto"/>
          </w:tcPr>
          <w:p w14:paraId="4D024C69" w14:textId="77777777" w:rsidR="00414B07" w:rsidRPr="00F05C65" w:rsidRDefault="00414B07" w:rsidP="00CB6BAD">
            <w:pPr>
              <w:keepNext/>
              <w:keepLines/>
              <w:spacing w:after="0"/>
              <w:jc w:val="center"/>
              <w:rPr>
                <w:ins w:id="397" w:author="Huawei-Chunying Gu" w:date="2025-08-16T17:17:00Z"/>
                <w:rFonts w:ascii="Arial" w:hAnsi="Arial"/>
                <w:b/>
                <w:sz w:val="18"/>
              </w:rPr>
            </w:pPr>
            <w:ins w:id="398" w:author="Huawei-Chunying Gu" w:date="2025-08-16T17:17:00Z">
              <w:r w:rsidRPr="00F05C65">
                <w:rPr>
                  <w:rFonts w:ascii="Arial" w:hAnsi="Arial"/>
                  <w:b/>
                  <w:sz w:val="18"/>
                </w:rPr>
                <w:t>S-SSB High</w:t>
              </w:r>
            </w:ins>
          </w:p>
        </w:tc>
      </w:tr>
      <w:tr w:rsidR="001F716F" w:rsidRPr="00F05C65" w14:paraId="7EFD4A35" w14:textId="77777777" w:rsidTr="001F716F">
        <w:trPr>
          <w:jc w:val="center"/>
          <w:ins w:id="399"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128AA078" w14:textId="77777777" w:rsidR="001F716F" w:rsidRPr="00F05C65" w:rsidRDefault="001F716F" w:rsidP="001F716F">
            <w:pPr>
              <w:keepNext/>
              <w:keepLines/>
              <w:spacing w:after="0"/>
              <w:jc w:val="center"/>
              <w:rPr>
                <w:ins w:id="400" w:author="Huawei-Chunying Gu" w:date="2025-08-16T17:17:00Z"/>
                <w:rFonts w:ascii="Arial" w:hAnsi="Arial"/>
                <w:sz w:val="18"/>
              </w:rPr>
            </w:pPr>
            <w:ins w:id="401" w:author="Huawei-Chunying Gu" w:date="2025-08-16T17:17:00Z">
              <w:r w:rsidRPr="00F05C65">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6B3ACD45" w14:textId="77777777" w:rsidR="001F716F" w:rsidRPr="00F05C65" w:rsidRDefault="001F716F" w:rsidP="001F716F">
            <w:pPr>
              <w:keepNext/>
              <w:keepLines/>
              <w:spacing w:after="0"/>
              <w:jc w:val="center"/>
              <w:rPr>
                <w:ins w:id="402" w:author="Huawei-Chunying Gu" w:date="2025-08-16T17:17:00Z"/>
                <w:rFonts w:ascii="Arial" w:hAnsi="Arial"/>
                <w:sz w:val="18"/>
              </w:rPr>
            </w:pPr>
            <w:ins w:id="403" w:author="Huawei-Chunying Gu" w:date="2025-08-16T17:17:00Z">
              <w:r w:rsidRPr="00F05C65">
                <w:rPr>
                  <w:rFonts w:ascii="Arial" w:hAnsi="Arial"/>
                  <w:sz w:val="18"/>
                  <w:lang w:eastAsia="x-none"/>
                </w:rPr>
                <w:t>24</w:t>
              </w:r>
            </w:ins>
          </w:p>
        </w:tc>
        <w:tc>
          <w:tcPr>
            <w:tcW w:w="395" w:type="pct"/>
          </w:tcPr>
          <w:p w14:paraId="49E1BA51" w14:textId="77777777" w:rsidR="001F716F" w:rsidRPr="00F05C65" w:rsidRDefault="001F716F" w:rsidP="001F716F">
            <w:pPr>
              <w:keepNext/>
              <w:keepLines/>
              <w:spacing w:after="0"/>
              <w:jc w:val="center"/>
              <w:rPr>
                <w:ins w:id="404" w:author="Huawei-Chunying Gu" w:date="2025-08-16T17:17:00Z"/>
                <w:rFonts w:ascii="Arial" w:hAnsi="Arial"/>
                <w:sz w:val="18"/>
                <w:lang w:eastAsia="zh-CN"/>
              </w:rPr>
            </w:pPr>
            <w:ins w:id="405" w:author="Huawei-Chunying Gu" w:date="2025-08-16T17:17:00Z">
              <w:r w:rsidRPr="00F05C65">
                <w:rPr>
                  <w:rFonts w:ascii="Arial" w:hAnsi="Arial"/>
                  <w:sz w:val="18"/>
                  <w:lang w:eastAsia="x-none"/>
                </w:rPr>
                <w:t>Low</w:t>
              </w:r>
            </w:ins>
          </w:p>
        </w:tc>
        <w:tc>
          <w:tcPr>
            <w:tcW w:w="461" w:type="pct"/>
            <w:shd w:val="clear" w:color="auto" w:fill="auto"/>
            <w:vAlign w:val="center"/>
          </w:tcPr>
          <w:p w14:paraId="73B57EC7" w14:textId="6247EEC6" w:rsidR="001F716F" w:rsidRPr="00F05C65" w:rsidRDefault="001F716F" w:rsidP="001F716F">
            <w:pPr>
              <w:keepNext/>
              <w:keepLines/>
              <w:spacing w:after="0"/>
              <w:jc w:val="center"/>
              <w:rPr>
                <w:ins w:id="406" w:author="Huawei-Chunying Gu" w:date="2025-08-16T17:17:00Z"/>
                <w:rFonts w:ascii="Arial" w:hAnsi="Arial"/>
                <w:sz w:val="18"/>
                <w:lang w:eastAsia="zh-CN"/>
              </w:rPr>
            </w:pPr>
            <w:ins w:id="407" w:author="Huawei-Chunying Gu" w:date="2025-08-16T17:18:00Z">
              <w:r w:rsidRPr="001F716F">
                <w:rPr>
                  <w:rFonts w:ascii="Arial" w:eastAsia="Times New Roman" w:hAnsi="Arial" w:cs="Arial"/>
                  <w:color w:val="000000"/>
                  <w:sz w:val="18"/>
                  <w:szCs w:val="18"/>
                  <w:lang w:eastAsia="zh-CN"/>
                </w:rPr>
                <w:t>4405.005</w:t>
              </w:r>
            </w:ins>
          </w:p>
        </w:tc>
        <w:tc>
          <w:tcPr>
            <w:tcW w:w="394" w:type="pct"/>
            <w:vAlign w:val="center"/>
          </w:tcPr>
          <w:p w14:paraId="14CD91D4" w14:textId="228D0F17" w:rsidR="001F716F" w:rsidRPr="00F05C65" w:rsidRDefault="001F716F" w:rsidP="001F716F">
            <w:pPr>
              <w:keepNext/>
              <w:keepLines/>
              <w:spacing w:after="0"/>
              <w:jc w:val="center"/>
              <w:rPr>
                <w:ins w:id="408" w:author="Huawei-Chunying Gu" w:date="2025-08-16T17:17:00Z"/>
                <w:rFonts w:ascii="Arial" w:hAnsi="Arial"/>
                <w:sz w:val="18"/>
                <w:lang w:eastAsia="zh-CN"/>
              </w:rPr>
            </w:pPr>
            <w:ins w:id="409" w:author="Huawei-Chunying Gu" w:date="2025-08-16T17:18:00Z">
              <w:r w:rsidRPr="001F716F">
                <w:rPr>
                  <w:rFonts w:ascii="Arial" w:eastAsia="Times New Roman" w:hAnsi="Arial" w:cs="Arial"/>
                  <w:color w:val="000000"/>
                  <w:sz w:val="18"/>
                  <w:szCs w:val="18"/>
                  <w:lang w:eastAsia="zh-CN"/>
                </w:rPr>
                <w:t>693667</w:t>
              </w:r>
            </w:ins>
          </w:p>
        </w:tc>
        <w:tc>
          <w:tcPr>
            <w:tcW w:w="462" w:type="pct"/>
            <w:shd w:val="clear" w:color="auto" w:fill="auto"/>
            <w:vAlign w:val="center"/>
          </w:tcPr>
          <w:p w14:paraId="2D603D78" w14:textId="4FBD029D" w:rsidR="001F716F" w:rsidRPr="00F05C65" w:rsidRDefault="001F716F" w:rsidP="001F716F">
            <w:pPr>
              <w:keepNext/>
              <w:keepLines/>
              <w:spacing w:after="0"/>
              <w:jc w:val="center"/>
              <w:rPr>
                <w:ins w:id="410" w:author="Huawei-Chunying Gu" w:date="2025-08-16T17:17:00Z"/>
                <w:rFonts w:ascii="Arial" w:hAnsi="Arial"/>
                <w:sz w:val="18"/>
                <w:lang w:eastAsia="zh-CN"/>
              </w:rPr>
            </w:pPr>
            <w:ins w:id="411" w:author="Huawei-Chunying Gu" w:date="2025-08-16T17:18:00Z">
              <w:r w:rsidRPr="001F716F">
                <w:rPr>
                  <w:rFonts w:ascii="Arial" w:eastAsia="Times New Roman" w:hAnsi="Arial" w:cs="Arial"/>
                  <w:color w:val="000000"/>
                  <w:sz w:val="18"/>
                  <w:szCs w:val="18"/>
                  <w:lang w:eastAsia="zh-CN"/>
                </w:rPr>
                <w:t>4400.685</w:t>
              </w:r>
            </w:ins>
          </w:p>
        </w:tc>
        <w:tc>
          <w:tcPr>
            <w:tcW w:w="407" w:type="pct"/>
            <w:tcBorders>
              <w:right w:val="single" w:sz="4" w:space="0" w:color="auto"/>
            </w:tcBorders>
            <w:shd w:val="clear" w:color="auto" w:fill="auto"/>
            <w:vAlign w:val="center"/>
          </w:tcPr>
          <w:p w14:paraId="6022FB0F" w14:textId="020FCED8" w:rsidR="001F716F" w:rsidRPr="00F05C65" w:rsidRDefault="001F716F" w:rsidP="001F716F">
            <w:pPr>
              <w:keepNext/>
              <w:keepLines/>
              <w:spacing w:after="0"/>
              <w:jc w:val="center"/>
              <w:rPr>
                <w:ins w:id="412" w:author="Huawei-Chunying Gu" w:date="2025-08-16T17:17:00Z"/>
                <w:rFonts w:ascii="Arial" w:hAnsi="Arial"/>
                <w:sz w:val="18"/>
                <w:lang w:eastAsia="zh-CN"/>
              </w:rPr>
            </w:pPr>
            <w:ins w:id="413" w:author="Huawei-Chunying Gu" w:date="2025-08-16T17:18:00Z">
              <w:r w:rsidRPr="001F716F">
                <w:rPr>
                  <w:rFonts w:ascii="Arial" w:eastAsia="Times New Roman" w:hAnsi="Arial" w:cs="Arial"/>
                  <w:color w:val="000000"/>
                  <w:sz w:val="18"/>
                  <w:szCs w:val="18"/>
                  <w:lang w:eastAsia="zh-CN"/>
                </w:rPr>
                <w:t>693379</w:t>
              </w:r>
            </w:ins>
          </w:p>
        </w:tc>
        <w:tc>
          <w:tcPr>
            <w:tcW w:w="382" w:type="pct"/>
            <w:tcBorders>
              <w:right w:val="single" w:sz="4" w:space="0" w:color="auto"/>
            </w:tcBorders>
            <w:shd w:val="clear" w:color="auto" w:fill="auto"/>
            <w:vAlign w:val="center"/>
          </w:tcPr>
          <w:p w14:paraId="39065FD1" w14:textId="259DCBB6" w:rsidR="001F716F" w:rsidRPr="00F05C65" w:rsidRDefault="001F716F" w:rsidP="001F716F">
            <w:pPr>
              <w:keepNext/>
              <w:keepLines/>
              <w:spacing w:after="0"/>
              <w:jc w:val="center"/>
              <w:rPr>
                <w:ins w:id="414" w:author="Huawei-Chunying Gu" w:date="2025-08-16T17:17:00Z"/>
                <w:rFonts w:ascii="Arial" w:hAnsi="Arial"/>
                <w:sz w:val="18"/>
                <w:lang w:eastAsia="zh-CN"/>
              </w:rPr>
            </w:pPr>
            <w:ins w:id="415"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496A7F2" w14:textId="65EAABF7" w:rsidR="001F716F" w:rsidRPr="00F05C65" w:rsidRDefault="001F716F" w:rsidP="001F716F">
            <w:pPr>
              <w:keepNext/>
              <w:keepLines/>
              <w:spacing w:after="0"/>
              <w:jc w:val="center"/>
              <w:rPr>
                <w:ins w:id="416" w:author="Huawei-Chunying Gu" w:date="2025-08-16T17:17:00Z"/>
                <w:rFonts w:ascii="Arial" w:hAnsi="Arial"/>
                <w:sz w:val="18"/>
                <w:lang w:eastAsia="zh-CN"/>
              </w:rPr>
            </w:pPr>
            <w:ins w:id="417" w:author="Huawei-Chunying Gu" w:date="2025-08-16T17:18:00Z">
              <w:r w:rsidRPr="001F716F">
                <w:rPr>
                  <w:rFonts w:ascii="Arial" w:eastAsia="Times New Roman" w:hAnsi="Arial" w:cs="Arial"/>
                  <w:color w:val="000000"/>
                  <w:sz w:val="18"/>
                  <w:szCs w:val="18"/>
                  <w:lang w:eastAsia="zh-CN"/>
                </w:rPr>
                <w:t>693379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2B5D2A4" w14:textId="425007E0" w:rsidR="001F716F" w:rsidRPr="00F05C65" w:rsidRDefault="001F716F" w:rsidP="001F716F">
            <w:pPr>
              <w:keepNext/>
              <w:keepLines/>
              <w:spacing w:after="0"/>
              <w:jc w:val="center"/>
              <w:rPr>
                <w:ins w:id="418" w:author="Huawei-Chunying Gu" w:date="2025-08-16T17:17:00Z"/>
                <w:rFonts w:ascii="Arial" w:hAnsi="Arial"/>
                <w:sz w:val="18"/>
                <w:lang w:eastAsia="zh-CN"/>
              </w:rPr>
            </w:pPr>
            <w:ins w:id="419" w:author="Huawei-Chunying Gu" w:date="2025-08-16T17:18:00Z">
              <w:r w:rsidRPr="001F716F">
                <w:rPr>
                  <w:rFonts w:ascii="Arial" w:eastAsia="Times New Roman" w:hAnsi="Arial" w:cs="Arial"/>
                  <w:color w:val="000000"/>
                  <w:sz w:val="18"/>
                  <w:szCs w:val="18"/>
                  <w:lang w:eastAsia="zh-CN"/>
                </w:rPr>
                <w:t>693511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45ED4B6" w14:textId="4063D02B" w:rsidR="001F716F" w:rsidRPr="00F05C65" w:rsidRDefault="001F716F" w:rsidP="001F716F">
            <w:pPr>
              <w:keepNext/>
              <w:keepLines/>
              <w:spacing w:after="0"/>
              <w:jc w:val="center"/>
              <w:rPr>
                <w:ins w:id="420" w:author="Huawei-Chunying Gu" w:date="2025-08-16T17:17:00Z"/>
                <w:rFonts w:ascii="Arial" w:hAnsi="Arial"/>
                <w:sz w:val="18"/>
                <w:lang w:eastAsia="zh-CN"/>
              </w:rPr>
            </w:pPr>
            <w:ins w:id="421" w:author="Huawei-Chunying Gu" w:date="2025-08-16T17:18:00Z">
              <w:r w:rsidRPr="001F716F">
                <w:rPr>
                  <w:rFonts w:ascii="Arial" w:eastAsia="Times New Roman" w:hAnsi="Arial" w:cs="Arial"/>
                  <w:color w:val="000000"/>
                  <w:sz w:val="18"/>
                  <w:szCs w:val="18"/>
                  <w:lang w:eastAsia="zh-CN"/>
                </w:rPr>
                <w:t>693679</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51342F9" w14:textId="3A4B70E8" w:rsidR="001F716F" w:rsidRPr="00F05C65" w:rsidRDefault="001F716F" w:rsidP="001F716F">
            <w:pPr>
              <w:keepNext/>
              <w:keepLines/>
              <w:spacing w:after="0"/>
              <w:jc w:val="center"/>
              <w:rPr>
                <w:ins w:id="422" w:author="Huawei-Chunying Gu" w:date="2025-08-16T17:17:00Z"/>
                <w:rFonts w:ascii="Arial" w:hAnsi="Arial"/>
                <w:sz w:val="18"/>
                <w:lang w:eastAsia="zh-CN"/>
              </w:rPr>
            </w:pPr>
            <w:ins w:id="423" w:author="Huawei-Chunying Gu" w:date="2025-08-16T17:18:00Z">
              <w:r w:rsidRPr="001F716F">
                <w:rPr>
                  <w:rFonts w:ascii="Arial" w:eastAsia="Times New Roman" w:hAnsi="Arial" w:cs="Arial"/>
                  <w:color w:val="000000"/>
                  <w:sz w:val="18"/>
                  <w:szCs w:val="18"/>
                  <w:lang w:eastAsia="zh-CN"/>
                </w:rPr>
                <w:t>693823</w:t>
              </w:r>
            </w:ins>
          </w:p>
        </w:tc>
      </w:tr>
      <w:tr w:rsidR="001F716F" w:rsidRPr="00F05C65" w14:paraId="0B2DAA32" w14:textId="77777777" w:rsidTr="001F716F">
        <w:trPr>
          <w:jc w:val="center"/>
          <w:ins w:id="424" w:author="Huawei-Chunying Gu" w:date="2025-08-16T17:17:00Z"/>
        </w:trPr>
        <w:tc>
          <w:tcPr>
            <w:tcW w:w="395" w:type="pct"/>
            <w:tcBorders>
              <w:top w:val="nil"/>
              <w:left w:val="single" w:sz="4" w:space="0" w:color="auto"/>
              <w:bottom w:val="nil"/>
              <w:right w:val="single" w:sz="4" w:space="0" w:color="auto"/>
            </w:tcBorders>
            <w:shd w:val="clear" w:color="auto" w:fill="auto"/>
          </w:tcPr>
          <w:p w14:paraId="5614C7EB" w14:textId="77777777" w:rsidR="001F716F" w:rsidRPr="00F05C65" w:rsidRDefault="001F716F" w:rsidP="001F716F">
            <w:pPr>
              <w:keepNext/>
              <w:keepLines/>
              <w:spacing w:after="0"/>
              <w:jc w:val="center"/>
              <w:rPr>
                <w:ins w:id="425"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646552A" w14:textId="77777777" w:rsidR="001F716F" w:rsidRPr="00F05C65" w:rsidRDefault="001F716F" w:rsidP="001F716F">
            <w:pPr>
              <w:keepNext/>
              <w:keepLines/>
              <w:spacing w:after="0"/>
              <w:jc w:val="center"/>
              <w:rPr>
                <w:ins w:id="426" w:author="Huawei-Chunying Gu" w:date="2025-08-16T17:17:00Z"/>
                <w:rFonts w:ascii="Arial" w:hAnsi="Arial"/>
                <w:sz w:val="18"/>
              </w:rPr>
            </w:pPr>
          </w:p>
        </w:tc>
        <w:tc>
          <w:tcPr>
            <w:tcW w:w="395" w:type="pct"/>
          </w:tcPr>
          <w:p w14:paraId="033E2173" w14:textId="77777777" w:rsidR="001F716F" w:rsidRPr="00F05C65" w:rsidRDefault="001F716F" w:rsidP="001F716F">
            <w:pPr>
              <w:keepNext/>
              <w:keepLines/>
              <w:spacing w:after="0"/>
              <w:jc w:val="center"/>
              <w:rPr>
                <w:ins w:id="427" w:author="Huawei-Chunying Gu" w:date="2025-08-16T17:17:00Z"/>
                <w:rFonts w:ascii="Arial" w:hAnsi="Arial"/>
                <w:sz w:val="18"/>
                <w:lang w:eastAsia="zh-CN"/>
              </w:rPr>
            </w:pPr>
            <w:ins w:id="428" w:author="Huawei-Chunying Gu" w:date="2025-08-16T17:17:00Z">
              <w:r w:rsidRPr="00F05C65">
                <w:rPr>
                  <w:rFonts w:ascii="Arial" w:hAnsi="Arial"/>
                  <w:sz w:val="18"/>
                  <w:lang w:eastAsia="x-none"/>
                </w:rPr>
                <w:t>Mid</w:t>
              </w:r>
            </w:ins>
          </w:p>
        </w:tc>
        <w:tc>
          <w:tcPr>
            <w:tcW w:w="461" w:type="pct"/>
            <w:shd w:val="clear" w:color="auto" w:fill="auto"/>
            <w:vAlign w:val="center"/>
          </w:tcPr>
          <w:p w14:paraId="0195EF8E" w14:textId="1207E098" w:rsidR="001F716F" w:rsidRPr="00F05C65" w:rsidRDefault="001F716F" w:rsidP="001F716F">
            <w:pPr>
              <w:keepNext/>
              <w:keepLines/>
              <w:spacing w:after="0"/>
              <w:jc w:val="center"/>
              <w:rPr>
                <w:ins w:id="429" w:author="Huawei-Chunying Gu" w:date="2025-08-16T17:17:00Z"/>
                <w:rFonts w:ascii="Arial" w:hAnsi="Arial"/>
                <w:sz w:val="18"/>
                <w:lang w:eastAsia="zh-CN"/>
              </w:rPr>
            </w:pPr>
            <w:ins w:id="430"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7013C598" w14:textId="558D1B20" w:rsidR="001F716F" w:rsidRPr="00F05C65" w:rsidRDefault="001F716F" w:rsidP="001F716F">
            <w:pPr>
              <w:keepNext/>
              <w:keepLines/>
              <w:spacing w:after="0"/>
              <w:jc w:val="center"/>
              <w:rPr>
                <w:ins w:id="431" w:author="Huawei-Chunying Gu" w:date="2025-08-16T17:17:00Z"/>
                <w:rFonts w:ascii="Arial" w:hAnsi="Arial"/>
                <w:sz w:val="18"/>
                <w:lang w:eastAsia="zh-CN"/>
              </w:rPr>
            </w:pPr>
            <w:ins w:id="432" w:author="Huawei-Chunying Gu" w:date="2025-08-16T17:18:00Z">
              <w:r w:rsidRPr="001F716F">
                <w:rPr>
                  <w:rFonts w:ascii="Arial" w:eastAsia="Times New Roman" w:hAnsi="Arial" w:cs="Arial"/>
                  <w:color w:val="000000"/>
                  <w:sz w:val="18"/>
                  <w:szCs w:val="18"/>
                  <w:lang w:eastAsia="zh-CN"/>
                </w:rPr>
                <w:t>713333</w:t>
              </w:r>
            </w:ins>
          </w:p>
        </w:tc>
        <w:tc>
          <w:tcPr>
            <w:tcW w:w="462" w:type="pct"/>
            <w:shd w:val="clear" w:color="auto" w:fill="auto"/>
            <w:vAlign w:val="center"/>
          </w:tcPr>
          <w:p w14:paraId="41905318" w14:textId="0EE0F255" w:rsidR="001F716F" w:rsidRPr="00F05C65" w:rsidRDefault="001F716F" w:rsidP="001F716F">
            <w:pPr>
              <w:keepNext/>
              <w:keepLines/>
              <w:spacing w:after="0"/>
              <w:jc w:val="center"/>
              <w:rPr>
                <w:ins w:id="433" w:author="Huawei-Chunying Gu" w:date="2025-08-16T17:17:00Z"/>
                <w:rFonts w:ascii="Arial" w:hAnsi="Arial"/>
                <w:sz w:val="18"/>
                <w:lang w:eastAsia="zh-CN"/>
              </w:rPr>
            </w:pPr>
            <w:ins w:id="434" w:author="Huawei-Chunying Gu" w:date="2025-08-16T17:18:00Z">
              <w:r w:rsidRPr="001F716F">
                <w:rPr>
                  <w:rFonts w:ascii="Arial" w:eastAsia="Times New Roman" w:hAnsi="Arial" w:cs="Arial"/>
                  <w:color w:val="000000"/>
                  <w:sz w:val="18"/>
                  <w:szCs w:val="18"/>
                  <w:lang w:eastAsia="zh-CN"/>
                </w:rPr>
                <w:t>4514.235</w:t>
              </w:r>
            </w:ins>
          </w:p>
        </w:tc>
        <w:tc>
          <w:tcPr>
            <w:tcW w:w="407" w:type="pct"/>
            <w:tcBorders>
              <w:right w:val="single" w:sz="4" w:space="0" w:color="auto"/>
            </w:tcBorders>
            <w:shd w:val="clear" w:color="auto" w:fill="auto"/>
            <w:vAlign w:val="center"/>
          </w:tcPr>
          <w:p w14:paraId="58D0A8B1" w14:textId="0C930074" w:rsidR="001F716F" w:rsidRPr="00F05C65" w:rsidRDefault="001F716F" w:rsidP="001F716F">
            <w:pPr>
              <w:keepNext/>
              <w:keepLines/>
              <w:spacing w:after="0"/>
              <w:jc w:val="center"/>
              <w:rPr>
                <w:ins w:id="435" w:author="Huawei-Chunying Gu" w:date="2025-08-16T17:17:00Z"/>
                <w:rFonts w:ascii="Arial" w:hAnsi="Arial"/>
                <w:sz w:val="18"/>
                <w:lang w:eastAsia="zh-CN"/>
              </w:rPr>
            </w:pPr>
            <w:ins w:id="436" w:author="Huawei-Chunying Gu" w:date="2025-08-16T17:18:00Z">
              <w:r w:rsidRPr="001F716F">
                <w:rPr>
                  <w:rFonts w:ascii="Arial" w:eastAsia="Times New Roman" w:hAnsi="Arial" w:cs="Arial"/>
                  <w:color w:val="000000"/>
                  <w:sz w:val="18"/>
                  <w:szCs w:val="18"/>
                  <w:lang w:eastAsia="zh-CN"/>
                </w:rPr>
                <w:t>700949</w:t>
              </w:r>
            </w:ins>
          </w:p>
        </w:tc>
        <w:tc>
          <w:tcPr>
            <w:tcW w:w="382" w:type="pct"/>
            <w:tcBorders>
              <w:right w:val="single" w:sz="4" w:space="0" w:color="auto"/>
            </w:tcBorders>
            <w:shd w:val="clear" w:color="auto" w:fill="auto"/>
            <w:vAlign w:val="center"/>
          </w:tcPr>
          <w:p w14:paraId="57E47A7F" w14:textId="53B4D365" w:rsidR="001F716F" w:rsidRPr="00F05C65" w:rsidRDefault="001F716F" w:rsidP="001F716F">
            <w:pPr>
              <w:keepNext/>
              <w:keepLines/>
              <w:spacing w:after="0"/>
              <w:jc w:val="center"/>
              <w:rPr>
                <w:ins w:id="437" w:author="Huawei-Chunying Gu" w:date="2025-08-16T17:17:00Z"/>
                <w:rFonts w:ascii="Arial" w:hAnsi="Arial"/>
                <w:sz w:val="18"/>
                <w:lang w:eastAsia="zh-CN"/>
              </w:rPr>
            </w:pPr>
            <w:ins w:id="438"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33C3F10" w14:textId="441ACB8F" w:rsidR="001F716F" w:rsidRPr="00F05C65" w:rsidRDefault="001F716F" w:rsidP="001F716F">
            <w:pPr>
              <w:keepNext/>
              <w:keepLines/>
              <w:spacing w:after="0"/>
              <w:jc w:val="center"/>
              <w:rPr>
                <w:ins w:id="439" w:author="Huawei-Chunying Gu" w:date="2025-08-16T17:17:00Z"/>
                <w:rFonts w:ascii="Arial" w:hAnsi="Arial"/>
                <w:sz w:val="18"/>
                <w:lang w:eastAsia="zh-CN"/>
              </w:rPr>
            </w:pPr>
            <w:ins w:id="440" w:author="Huawei-Chunying Gu" w:date="2025-08-16T17:18:00Z">
              <w:r w:rsidRPr="001F716F">
                <w:rPr>
                  <w:rFonts w:ascii="Arial" w:eastAsia="Times New Roman" w:hAnsi="Arial" w:cs="Arial"/>
                  <w:color w:val="000000"/>
                  <w:sz w:val="18"/>
                  <w:szCs w:val="18"/>
                  <w:lang w:eastAsia="zh-CN"/>
                </w:rPr>
                <w:t>713045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94C3C5A" w14:textId="40FA9D1C" w:rsidR="001F716F" w:rsidRPr="00F05C65" w:rsidRDefault="001F716F" w:rsidP="001F716F">
            <w:pPr>
              <w:keepNext/>
              <w:keepLines/>
              <w:spacing w:after="0"/>
              <w:jc w:val="center"/>
              <w:rPr>
                <w:ins w:id="441" w:author="Huawei-Chunying Gu" w:date="2025-08-16T17:17:00Z"/>
                <w:rFonts w:ascii="Arial" w:hAnsi="Arial"/>
                <w:sz w:val="18"/>
                <w:lang w:eastAsia="zh-CN"/>
              </w:rPr>
            </w:pPr>
            <w:ins w:id="442" w:author="Huawei-Chunying Gu" w:date="2025-08-16T17:18:00Z">
              <w:r w:rsidRPr="001F716F">
                <w:rPr>
                  <w:rFonts w:ascii="Arial" w:eastAsia="Times New Roman" w:hAnsi="Arial" w:cs="Arial"/>
                  <w:color w:val="000000"/>
                  <w:sz w:val="18"/>
                  <w:szCs w:val="18"/>
                  <w:lang w:eastAsia="zh-CN"/>
                </w:rPr>
                <w:t>713177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CB42622" w14:textId="2586E7D5" w:rsidR="001F716F" w:rsidRPr="00F05C65" w:rsidRDefault="001F716F" w:rsidP="001F716F">
            <w:pPr>
              <w:keepNext/>
              <w:keepLines/>
              <w:spacing w:after="0"/>
              <w:jc w:val="center"/>
              <w:rPr>
                <w:ins w:id="443" w:author="Huawei-Chunying Gu" w:date="2025-08-16T17:17:00Z"/>
                <w:rFonts w:ascii="Arial" w:hAnsi="Arial"/>
                <w:sz w:val="18"/>
                <w:lang w:eastAsia="zh-CN"/>
              </w:rPr>
            </w:pPr>
            <w:ins w:id="444"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1627AD3D" w14:textId="065DF96B" w:rsidR="001F716F" w:rsidRPr="00F05C65" w:rsidRDefault="001F716F" w:rsidP="001F716F">
            <w:pPr>
              <w:keepNext/>
              <w:keepLines/>
              <w:spacing w:after="0"/>
              <w:jc w:val="center"/>
              <w:rPr>
                <w:ins w:id="445" w:author="Huawei-Chunying Gu" w:date="2025-08-16T17:17:00Z"/>
                <w:rFonts w:ascii="Arial" w:hAnsi="Arial"/>
                <w:sz w:val="18"/>
                <w:lang w:eastAsia="zh-CN"/>
              </w:rPr>
            </w:pPr>
            <w:ins w:id="446" w:author="Huawei-Chunying Gu" w:date="2025-08-16T17:18:00Z">
              <w:r w:rsidRPr="001F716F">
                <w:rPr>
                  <w:rFonts w:ascii="Arial" w:eastAsia="Times New Roman" w:hAnsi="Arial" w:cs="Arial"/>
                  <w:color w:val="000000"/>
                  <w:sz w:val="18"/>
                  <w:szCs w:val="18"/>
                  <w:lang w:eastAsia="zh-CN"/>
                </w:rPr>
                <w:t>713489</w:t>
              </w:r>
            </w:ins>
          </w:p>
        </w:tc>
      </w:tr>
      <w:tr w:rsidR="001F716F" w:rsidRPr="00F05C65" w14:paraId="0768A51F" w14:textId="77777777" w:rsidTr="001F716F">
        <w:trPr>
          <w:jc w:val="center"/>
          <w:ins w:id="447" w:author="Huawei-Chunying Gu" w:date="2025-08-16T17:17:00Z"/>
        </w:trPr>
        <w:tc>
          <w:tcPr>
            <w:tcW w:w="395" w:type="pct"/>
            <w:tcBorders>
              <w:top w:val="nil"/>
              <w:left w:val="single" w:sz="4" w:space="0" w:color="auto"/>
              <w:bottom w:val="nil"/>
              <w:right w:val="single" w:sz="4" w:space="0" w:color="auto"/>
            </w:tcBorders>
            <w:shd w:val="clear" w:color="auto" w:fill="auto"/>
          </w:tcPr>
          <w:p w14:paraId="71E6FA02" w14:textId="77777777" w:rsidR="001F716F" w:rsidRPr="00F05C65" w:rsidRDefault="001F716F" w:rsidP="001F716F">
            <w:pPr>
              <w:keepNext/>
              <w:keepLines/>
              <w:spacing w:after="0"/>
              <w:jc w:val="center"/>
              <w:rPr>
                <w:ins w:id="44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5120142" w14:textId="77777777" w:rsidR="001F716F" w:rsidRPr="00F05C65" w:rsidRDefault="001F716F" w:rsidP="001F716F">
            <w:pPr>
              <w:keepNext/>
              <w:keepLines/>
              <w:spacing w:after="0"/>
              <w:jc w:val="center"/>
              <w:rPr>
                <w:ins w:id="449" w:author="Huawei-Chunying Gu" w:date="2025-08-16T17:17:00Z"/>
                <w:rFonts w:ascii="Arial" w:hAnsi="Arial"/>
                <w:sz w:val="18"/>
              </w:rPr>
            </w:pPr>
          </w:p>
        </w:tc>
        <w:tc>
          <w:tcPr>
            <w:tcW w:w="395" w:type="pct"/>
          </w:tcPr>
          <w:p w14:paraId="5EC7156B" w14:textId="77777777" w:rsidR="001F716F" w:rsidRPr="00F05C65" w:rsidRDefault="001F716F" w:rsidP="001F716F">
            <w:pPr>
              <w:keepNext/>
              <w:keepLines/>
              <w:spacing w:after="0"/>
              <w:jc w:val="center"/>
              <w:rPr>
                <w:ins w:id="450" w:author="Huawei-Chunying Gu" w:date="2025-08-16T17:17:00Z"/>
                <w:rFonts w:ascii="Arial" w:hAnsi="Arial"/>
                <w:sz w:val="18"/>
                <w:lang w:eastAsia="zh-CN"/>
              </w:rPr>
            </w:pPr>
            <w:ins w:id="451" w:author="Huawei-Chunying Gu" w:date="2025-08-16T17:17:00Z">
              <w:r w:rsidRPr="00F05C65">
                <w:rPr>
                  <w:rFonts w:ascii="Arial" w:hAnsi="Arial"/>
                  <w:sz w:val="18"/>
                  <w:lang w:eastAsia="x-none"/>
                </w:rPr>
                <w:t>High</w:t>
              </w:r>
            </w:ins>
          </w:p>
        </w:tc>
        <w:tc>
          <w:tcPr>
            <w:tcW w:w="461" w:type="pct"/>
            <w:shd w:val="clear" w:color="auto" w:fill="auto"/>
            <w:vAlign w:val="center"/>
          </w:tcPr>
          <w:p w14:paraId="168D9EE9" w14:textId="60A56E47" w:rsidR="001F716F" w:rsidRPr="00F05C65" w:rsidRDefault="001F716F" w:rsidP="001F716F">
            <w:pPr>
              <w:keepNext/>
              <w:keepLines/>
              <w:spacing w:after="0"/>
              <w:jc w:val="center"/>
              <w:rPr>
                <w:ins w:id="452" w:author="Huawei-Chunying Gu" w:date="2025-08-16T17:17:00Z"/>
                <w:rFonts w:ascii="Arial" w:hAnsi="Arial"/>
                <w:sz w:val="18"/>
                <w:lang w:eastAsia="zh-CN"/>
              </w:rPr>
            </w:pPr>
            <w:ins w:id="453" w:author="Huawei-Chunying Gu" w:date="2025-08-16T17:18:00Z">
              <w:r w:rsidRPr="001F716F">
                <w:rPr>
                  <w:rFonts w:ascii="Arial" w:eastAsia="Times New Roman" w:hAnsi="Arial" w:cs="Arial"/>
                  <w:color w:val="000000"/>
                  <w:sz w:val="18"/>
                  <w:szCs w:val="18"/>
                  <w:lang w:eastAsia="zh-CN"/>
                </w:rPr>
                <w:t>4995</w:t>
              </w:r>
            </w:ins>
          </w:p>
        </w:tc>
        <w:tc>
          <w:tcPr>
            <w:tcW w:w="394" w:type="pct"/>
            <w:vAlign w:val="center"/>
          </w:tcPr>
          <w:p w14:paraId="52161FD8" w14:textId="07A504E3" w:rsidR="001F716F" w:rsidRPr="00F05C65" w:rsidRDefault="001F716F" w:rsidP="001F716F">
            <w:pPr>
              <w:keepNext/>
              <w:keepLines/>
              <w:spacing w:after="0"/>
              <w:jc w:val="center"/>
              <w:rPr>
                <w:ins w:id="454" w:author="Huawei-Chunying Gu" w:date="2025-08-16T17:17:00Z"/>
                <w:rFonts w:ascii="Arial" w:hAnsi="Arial"/>
                <w:sz w:val="18"/>
                <w:lang w:eastAsia="zh-CN"/>
              </w:rPr>
            </w:pPr>
            <w:ins w:id="455" w:author="Huawei-Chunying Gu" w:date="2025-08-16T17:18:00Z">
              <w:r w:rsidRPr="001F716F">
                <w:rPr>
                  <w:rFonts w:ascii="Arial" w:eastAsia="Times New Roman" w:hAnsi="Arial" w:cs="Arial"/>
                  <w:color w:val="000000"/>
                  <w:sz w:val="18"/>
                  <w:szCs w:val="18"/>
                  <w:lang w:val="en-US" w:eastAsia="zh-CN"/>
                </w:rPr>
                <w:t>733000</w:t>
              </w:r>
            </w:ins>
          </w:p>
        </w:tc>
        <w:tc>
          <w:tcPr>
            <w:tcW w:w="462" w:type="pct"/>
            <w:shd w:val="clear" w:color="auto" w:fill="auto"/>
            <w:vAlign w:val="center"/>
          </w:tcPr>
          <w:p w14:paraId="35D07B15" w14:textId="3A089789" w:rsidR="001F716F" w:rsidRPr="00F05C65" w:rsidRDefault="001F716F" w:rsidP="001F716F">
            <w:pPr>
              <w:keepNext/>
              <w:keepLines/>
              <w:spacing w:after="0"/>
              <w:jc w:val="center"/>
              <w:rPr>
                <w:ins w:id="456" w:author="Huawei-Chunying Gu" w:date="2025-08-16T17:17:00Z"/>
                <w:rFonts w:ascii="Arial" w:hAnsi="Arial"/>
                <w:sz w:val="18"/>
                <w:lang w:eastAsia="zh-CN"/>
              </w:rPr>
            </w:pPr>
            <w:ins w:id="457" w:author="Huawei-Chunying Gu" w:date="2025-08-16T17:18:00Z">
              <w:r w:rsidRPr="001F716F">
                <w:rPr>
                  <w:rFonts w:ascii="Arial" w:eastAsia="Times New Roman" w:hAnsi="Arial" w:cs="Arial"/>
                  <w:color w:val="000000"/>
                  <w:sz w:val="18"/>
                  <w:szCs w:val="18"/>
                  <w:lang w:val="en-US" w:eastAsia="zh-CN"/>
                </w:rPr>
                <w:t>4988.52</w:t>
              </w:r>
            </w:ins>
          </w:p>
        </w:tc>
        <w:tc>
          <w:tcPr>
            <w:tcW w:w="407" w:type="pct"/>
            <w:tcBorders>
              <w:right w:val="single" w:sz="4" w:space="0" w:color="auto"/>
            </w:tcBorders>
            <w:shd w:val="clear" w:color="auto" w:fill="auto"/>
            <w:vAlign w:val="center"/>
          </w:tcPr>
          <w:p w14:paraId="1A0EB7C3" w14:textId="7A4BD0B4" w:rsidR="001F716F" w:rsidRPr="00F05C65" w:rsidRDefault="001F716F" w:rsidP="001F716F">
            <w:pPr>
              <w:keepNext/>
              <w:keepLines/>
              <w:spacing w:after="0"/>
              <w:jc w:val="center"/>
              <w:rPr>
                <w:ins w:id="458" w:author="Huawei-Chunying Gu" w:date="2025-08-16T17:17:00Z"/>
                <w:rFonts w:ascii="Arial" w:hAnsi="Arial"/>
                <w:sz w:val="18"/>
                <w:lang w:eastAsia="zh-CN"/>
              </w:rPr>
            </w:pPr>
            <w:ins w:id="459" w:author="Huawei-Chunying Gu" w:date="2025-08-16T17:18:00Z">
              <w:r w:rsidRPr="001F716F">
                <w:rPr>
                  <w:rFonts w:ascii="Arial" w:eastAsia="Times New Roman" w:hAnsi="Arial" w:cs="Arial"/>
                  <w:color w:val="000000"/>
                  <w:sz w:val="18"/>
                  <w:szCs w:val="18"/>
                  <w:lang w:eastAsia="zh-CN"/>
                </w:rPr>
                <w:t>732568</w:t>
              </w:r>
            </w:ins>
          </w:p>
        </w:tc>
        <w:tc>
          <w:tcPr>
            <w:tcW w:w="382" w:type="pct"/>
            <w:tcBorders>
              <w:right w:val="single" w:sz="4" w:space="0" w:color="auto"/>
            </w:tcBorders>
            <w:shd w:val="clear" w:color="auto" w:fill="auto"/>
            <w:vAlign w:val="center"/>
          </w:tcPr>
          <w:p w14:paraId="41AC733B" w14:textId="1719CDEF" w:rsidR="001F716F" w:rsidRPr="00F05C65" w:rsidRDefault="001F716F" w:rsidP="001F716F">
            <w:pPr>
              <w:keepNext/>
              <w:keepLines/>
              <w:spacing w:after="0"/>
              <w:jc w:val="center"/>
              <w:rPr>
                <w:ins w:id="460" w:author="Huawei-Chunying Gu" w:date="2025-08-16T17:17:00Z"/>
                <w:rFonts w:ascii="Arial" w:hAnsi="Arial"/>
                <w:sz w:val="18"/>
                <w:lang w:eastAsia="zh-CN"/>
              </w:rPr>
            </w:pPr>
            <w:ins w:id="461"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FCD6B8A" w14:textId="510DEE9A" w:rsidR="001F716F" w:rsidRPr="00F05C65" w:rsidRDefault="001F716F" w:rsidP="001F716F">
            <w:pPr>
              <w:keepNext/>
              <w:keepLines/>
              <w:spacing w:after="0"/>
              <w:jc w:val="center"/>
              <w:rPr>
                <w:ins w:id="462" w:author="Huawei-Chunying Gu" w:date="2025-08-16T17:17:00Z"/>
                <w:rFonts w:ascii="Arial" w:hAnsi="Arial"/>
                <w:sz w:val="18"/>
                <w:lang w:eastAsia="zh-CN"/>
              </w:rPr>
            </w:pPr>
            <w:ins w:id="463" w:author="Huawei-Chunying Gu" w:date="2025-08-16T17:18:00Z">
              <w:r w:rsidRPr="001F716F">
                <w:rPr>
                  <w:rFonts w:ascii="Arial" w:eastAsia="Times New Roman" w:hAnsi="Arial" w:cs="Arial"/>
                  <w:color w:val="000000"/>
                  <w:sz w:val="18"/>
                  <w:szCs w:val="18"/>
                  <w:lang w:eastAsia="zh-CN"/>
                </w:rPr>
                <w:t>732712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6A33D16" w14:textId="4C8A367E" w:rsidR="001F716F" w:rsidRPr="00F05C65" w:rsidRDefault="001F716F" w:rsidP="001F716F">
            <w:pPr>
              <w:keepNext/>
              <w:keepLines/>
              <w:spacing w:after="0"/>
              <w:jc w:val="center"/>
              <w:rPr>
                <w:ins w:id="464" w:author="Huawei-Chunying Gu" w:date="2025-08-16T17:17:00Z"/>
                <w:rFonts w:ascii="Arial" w:hAnsi="Arial"/>
                <w:sz w:val="18"/>
                <w:lang w:eastAsia="zh-CN"/>
              </w:rPr>
            </w:pPr>
            <w:ins w:id="465" w:author="Huawei-Chunying Gu" w:date="2025-08-16T17:18:00Z">
              <w:r w:rsidRPr="001F716F">
                <w:rPr>
                  <w:rFonts w:ascii="Arial" w:eastAsia="Times New Roman" w:hAnsi="Arial" w:cs="Arial"/>
                  <w:color w:val="000000"/>
                  <w:sz w:val="18"/>
                  <w:szCs w:val="18"/>
                  <w:lang w:eastAsia="zh-CN"/>
                </w:rPr>
                <w:t>732844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6B586C" w14:textId="1617E17F" w:rsidR="001F716F" w:rsidRPr="00F05C65" w:rsidRDefault="001F716F" w:rsidP="001F716F">
            <w:pPr>
              <w:keepNext/>
              <w:keepLines/>
              <w:spacing w:after="0"/>
              <w:jc w:val="center"/>
              <w:rPr>
                <w:ins w:id="466" w:author="Huawei-Chunying Gu" w:date="2025-08-16T17:17:00Z"/>
                <w:rFonts w:ascii="Arial" w:hAnsi="Arial"/>
                <w:sz w:val="18"/>
                <w:lang w:eastAsia="zh-CN"/>
              </w:rPr>
            </w:pPr>
            <w:ins w:id="467" w:author="Huawei-Chunying Gu" w:date="2025-08-16T17:18:00Z">
              <w:r w:rsidRPr="001F716F">
                <w:rPr>
                  <w:rFonts w:ascii="Arial" w:eastAsia="Times New Roman" w:hAnsi="Arial" w:cs="Arial"/>
                  <w:color w:val="000000"/>
                  <w:sz w:val="18"/>
                  <w:szCs w:val="18"/>
                  <w:lang w:eastAsia="zh-CN"/>
                </w:rPr>
                <w:t>733012</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42C027F" w14:textId="06BC9485" w:rsidR="001F716F" w:rsidRPr="00F05C65" w:rsidRDefault="001F716F" w:rsidP="001F716F">
            <w:pPr>
              <w:keepNext/>
              <w:keepLines/>
              <w:spacing w:after="0"/>
              <w:jc w:val="center"/>
              <w:rPr>
                <w:ins w:id="468" w:author="Huawei-Chunying Gu" w:date="2025-08-16T17:17:00Z"/>
                <w:rFonts w:ascii="Arial" w:hAnsi="Arial"/>
                <w:sz w:val="18"/>
                <w:lang w:eastAsia="zh-CN"/>
              </w:rPr>
            </w:pPr>
            <w:ins w:id="469" w:author="Huawei-Chunying Gu" w:date="2025-08-16T17:18:00Z">
              <w:r w:rsidRPr="001F716F">
                <w:rPr>
                  <w:rFonts w:ascii="Arial" w:eastAsia="Times New Roman" w:hAnsi="Arial" w:cs="Arial"/>
                  <w:color w:val="000000"/>
                  <w:sz w:val="18"/>
                  <w:szCs w:val="18"/>
                  <w:lang w:eastAsia="zh-CN"/>
                </w:rPr>
                <w:t>733156</w:t>
              </w:r>
            </w:ins>
          </w:p>
        </w:tc>
      </w:tr>
      <w:tr w:rsidR="001F716F" w:rsidRPr="00F05C65" w14:paraId="28263B2B" w14:textId="77777777" w:rsidTr="001F716F">
        <w:trPr>
          <w:jc w:val="center"/>
          <w:ins w:id="470"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549347B7" w14:textId="77777777" w:rsidR="001F716F" w:rsidRPr="00F05C65" w:rsidRDefault="001F716F" w:rsidP="001F716F">
            <w:pPr>
              <w:keepNext/>
              <w:keepLines/>
              <w:spacing w:after="0"/>
              <w:jc w:val="center"/>
              <w:rPr>
                <w:ins w:id="471" w:author="Huawei-Chunying Gu" w:date="2025-08-16T17:17:00Z"/>
                <w:rFonts w:ascii="Arial" w:hAnsi="Arial"/>
                <w:sz w:val="18"/>
              </w:rPr>
            </w:pPr>
            <w:ins w:id="472" w:author="Huawei-Chunying Gu" w:date="2025-08-16T17:17:00Z">
              <w:r w:rsidRPr="00F05C65">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31330CD3" w14:textId="77777777" w:rsidR="001F716F" w:rsidRPr="00F05C65" w:rsidRDefault="001F716F" w:rsidP="001F716F">
            <w:pPr>
              <w:keepNext/>
              <w:keepLines/>
              <w:spacing w:after="0"/>
              <w:jc w:val="center"/>
              <w:rPr>
                <w:ins w:id="473" w:author="Huawei-Chunying Gu" w:date="2025-08-16T17:17:00Z"/>
                <w:rFonts w:ascii="Arial" w:hAnsi="Arial"/>
                <w:sz w:val="18"/>
              </w:rPr>
            </w:pPr>
            <w:ins w:id="474" w:author="Huawei-Chunying Gu" w:date="2025-08-16T17:17:00Z">
              <w:r w:rsidRPr="00F05C65">
                <w:rPr>
                  <w:rFonts w:ascii="Arial" w:hAnsi="Arial"/>
                  <w:sz w:val="18"/>
                  <w:lang w:eastAsia="x-none"/>
                </w:rPr>
                <w:t>51</w:t>
              </w:r>
            </w:ins>
          </w:p>
        </w:tc>
        <w:tc>
          <w:tcPr>
            <w:tcW w:w="395" w:type="pct"/>
          </w:tcPr>
          <w:p w14:paraId="0E7FD039" w14:textId="77777777" w:rsidR="001F716F" w:rsidRPr="00F05C65" w:rsidRDefault="001F716F" w:rsidP="001F716F">
            <w:pPr>
              <w:keepNext/>
              <w:keepLines/>
              <w:spacing w:after="0"/>
              <w:jc w:val="center"/>
              <w:rPr>
                <w:ins w:id="475" w:author="Huawei-Chunying Gu" w:date="2025-08-16T17:17:00Z"/>
                <w:rFonts w:ascii="Arial" w:hAnsi="Arial"/>
                <w:sz w:val="18"/>
              </w:rPr>
            </w:pPr>
            <w:ins w:id="476" w:author="Huawei-Chunying Gu" w:date="2025-08-16T17:17:00Z">
              <w:r w:rsidRPr="00F05C65">
                <w:rPr>
                  <w:rFonts w:ascii="Arial" w:hAnsi="Arial"/>
                  <w:sz w:val="18"/>
                  <w:lang w:eastAsia="x-none"/>
                </w:rPr>
                <w:t>Low</w:t>
              </w:r>
            </w:ins>
          </w:p>
        </w:tc>
        <w:tc>
          <w:tcPr>
            <w:tcW w:w="461" w:type="pct"/>
            <w:shd w:val="clear" w:color="auto" w:fill="auto"/>
            <w:vAlign w:val="center"/>
          </w:tcPr>
          <w:p w14:paraId="5863DED1" w14:textId="3AC78ADF" w:rsidR="001F716F" w:rsidRPr="00F05C65" w:rsidRDefault="001F716F" w:rsidP="001F716F">
            <w:pPr>
              <w:keepNext/>
              <w:keepLines/>
              <w:spacing w:after="0"/>
              <w:jc w:val="center"/>
              <w:rPr>
                <w:ins w:id="477" w:author="Huawei-Chunying Gu" w:date="2025-08-16T17:17:00Z"/>
                <w:rFonts w:ascii="Arial" w:hAnsi="Arial"/>
                <w:sz w:val="18"/>
                <w:lang w:eastAsia="zh-CN"/>
              </w:rPr>
            </w:pPr>
            <w:ins w:id="478" w:author="Huawei-Chunying Gu" w:date="2025-08-16T17:18:00Z">
              <w:r w:rsidRPr="001F716F">
                <w:rPr>
                  <w:rFonts w:ascii="Arial" w:eastAsia="Times New Roman" w:hAnsi="Arial" w:cs="Arial"/>
                  <w:color w:val="000000"/>
                  <w:sz w:val="18"/>
                  <w:szCs w:val="18"/>
                  <w:lang w:eastAsia="zh-CN"/>
                </w:rPr>
                <w:t>4410</w:t>
              </w:r>
            </w:ins>
          </w:p>
        </w:tc>
        <w:tc>
          <w:tcPr>
            <w:tcW w:w="394" w:type="pct"/>
            <w:vAlign w:val="center"/>
          </w:tcPr>
          <w:p w14:paraId="0A67D60A" w14:textId="4473E3F5" w:rsidR="001F716F" w:rsidRPr="00F05C65" w:rsidRDefault="001F716F" w:rsidP="001F716F">
            <w:pPr>
              <w:keepNext/>
              <w:keepLines/>
              <w:spacing w:after="0"/>
              <w:jc w:val="center"/>
              <w:rPr>
                <w:ins w:id="479" w:author="Huawei-Chunying Gu" w:date="2025-08-16T17:17:00Z"/>
                <w:rFonts w:ascii="Arial" w:hAnsi="Arial"/>
                <w:sz w:val="18"/>
                <w:lang w:eastAsia="zh-CN"/>
              </w:rPr>
            </w:pPr>
            <w:ins w:id="480" w:author="Huawei-Chunying Gu" w:date="2025-08-16T17:18:00Z">
              <w:r w:rsidRPr="001F716F">
                <w:rPr>
                  <w:rFonts w:ascii="Arial" w:eastAsia="Times New Roman" w:hAnsi="Arial" w:cs="Arial"/>
                  <w:color w:val="000000"/>
                  <w:sz w:val="18"/>
                  <w:szCs w:val="18"/>
                  <w:lang w:val="en-US" w:eastAsia="zh-CN"/>
                </w:rPr>
                <w:t>694000</w:t>
              </w:r>
            </w:ins>
          </w:p>
        </w:tc>
        <w:tc>
          <w:tcPr>
            <w:tcW w:w="462" w:type="pct"/>
            <w:shd w:val="clear" w:color="auto" w:fill="auto"/>
            <w:vAlign w:val="center"/>
          </w:tcPr>
          <w:p w14:paraId="4C8AF681" w14:textId="0125C687" w:rsidR="001F716F" w:rsidRPr="00F05C65" w:rsidRDefault="001F716F" w:rsidP="001F716F">
            <w:pPr>
              <w:keepNext/>
              <w:keepLines/>
              <w:spacing w:after="0"/>
              <w:jc w:val="center"/>
              <w:rPr>
                <w:ins w:id="481" w:author="Huawei-Chunying Gu" w:date="2025-08-16T17:17:00Z"/>
                <w:rFonts w:ascii="Arial" w:hAnsi="Arial"/>
                <w:sz w:val="18"/>
                <w:lang w:eastAsia="zh-CN"/>
              </w:rPr>
            </w:pPr>
            <w:ins w:id="482" w:author="Huawei-Chunying Gu" w:date="2025-08-16T17:18:00Z">
              <w:r w:rsidRPr="001F716F">
                <w:rPr>
                  <w:rFonts w:ascii="Arial" w:eastAsia="Times New Roman" w:hAnsi="Arial" w:cs="Arial"/>
                  <w:color w:val="000000"/>
                  <w:sz w:val="18"/>
                  <w:szCs w:val="18"/>
                  <w:lang w:val="en-US" w:eastAsia="zh-CN"/>
                </w:rPr>
                <w:t>4400.82</w:t>
              </w:r>
            </w:ins>
          </w:p>
        </w:tc>
        <w:tc>
          <w:tcPr>
            <w:tcW w:w="407" w:type="pct"/>
            <w:tcBorders>
              <w:right w:val="single" w:sz="4" w:space="0" w:color="auto"/>
            </w:tcBorders>
            <w:shd w:val="clear" w:color="auto" w:fill="auto"/>
            <w:vAlign w:val="center"/>
          </w:tcPr>
          <w:p w14:paraId="0A1F8789" w14:textId="5A0B90FA" w:rsidR="001F716F" w:rsidRPr="00F05C65" w:rsidRDefault="001F716F" w:rsidP="001F716F">
            <w:pPr>
              <w:keepNext/>
              <w:keepLines/>
              <w:spacing w:after="0"/>
              <w:jc w:val="center"/>
              <w:rPr>
                <w:ins w:id="483" w:author="Huawei-Chunying Gu" w:date="2025-08-16T17:17:00Z"/>
                <w:rFonts w:ascii="Arial" w:hAnsi="Arial"/>
                <w:sz w:val="18"/>
                <w:lang w:eastAsia="zh-CN"/>
              </w:rPr>
            </w:pPr>
            <w:ins w:id="484" w:author="Huawei-Chunying Gu" w:date="2025-08-16T17:18:00Z">
              <w:r w:rsidRPr="001F716F">
                <w:rPr>
                  <w:rFonts w:ascii="Arial" w:eastAsia="Times New Roman" w:hAnsi="Arial" w:cs="Arial"/>
                  <w:color w:val="000000"/>
                  <w:sz w:val="18"/>
                  <w:szCs w:val="18"/>
                  <w:lang w:eastAsia="zh-CN"/>
                </w:rPr>
                <w:t>693388</w:t>
              </w:r>
            </w:ins>
          </w:p>
        </w:tc>
        <w:tc>
          <w:tcPr>
            <w:tcW w:w="382" w:type="pct"/>
            <w:tcBorders>
              <w:right w:val="single" w:sz="4" w:space="0" w:color="auto"/>
            </w:tcBorders>
            <w:shd w:val="clear" w:color="auto" w:fill="auto"/>
            <w:vAlign w:val="center"/>
          </w:tcPr>
          <w:p w14:paraId="769F4FFC" w14:textId="20C11465" w:rsidR="001F716F" w:rsidRPr="00F05C65" w:rsidRDefault="001F716F" w:rsidP="001F716F">
            <w:pPr>
              <w:keepNext/>
              <w:keepLines/>
              <w:spacing w:after="0"/>
              <w:jc w:val="center"/>
              <w:rPr>
                <w:ins w:id="485" w:author="Huawei-Chunying Gu" w:date="2025-08-16T17:17:00Z"/>
                <w:rFonts w:ascii="Arial" w:hAnsi="Arial"/>
                <w:sz w:val="18"/>
                <w:lang w:eastAsia="zh-CN"/>
              </w:rPr>
            </w:pPr>
            <w:ins w:id="486"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8CC5FBF" w14:textId="481F54F6" w:rsidR="001F716F" w:rsidRPr="00F05C65" w:rsidRDefault="001F716F" w:rsidP="001F716F">
            <w:pPr>
              <w:keepNext/>
              <w:keepLines/>
              <w:spacing w:after="0"/>
              <w:jc w:val="center"/>
              <w:rPr>
                <w:ins w:id="487" w:author="Huawei-Chunying Gu" w:date="2025-08-16T17:17:00Z"/>
                <w:rFonts w:ascii="Arial" w:hAnsi="Arial"/>
                <w:sz w:val="18"/>
                <w:lang w:eastAsia="zh-CN"/>
              </w:rPr>
            </w:pPr>
            <w:ins w:id="488" w:author="Huawei-Chunying Gu" w:date="2025-08-16T17:18:00Z">
              <w:r w:rsidRPr="001F716F">
                <w:rPr>
                  <w:rFonts w:ascii="Arial" w:eastAsia="Times New Roman" w:hAnsi="Arial" w:cs="Arial"/>
                  <w:color w:val="000000"/>
                  <w:sz w:val="18"/>
                  <w:szCs w:val="18"/>
                  <w:lang w:eastAsia="zh-CN"/>
                </w:rPr>
                <w:t>693388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381FD20" w14:textId="4BAEA922" w:rsidR="001F716F" w:rsidRPr="00F05C65" w:rsidRDefault="001F716F" w:rsidP="001F716F">
            <w:pPr>
              <w:keepNext/>
              <w:keepLines/>
              <w:spacing w:after="0"/>
              <w:jc w:val="center"/>
              <w:rPr>
                <w:ins w:id="489" w:author="Huawei-Chunying Gu" w:date="2025-08-16T17:17:00Z"/>
                <w:rFonts w:ascii="Arial" w:hAnsi="Arial"/>
                <w:sz w:val="18"/>
                <w:lang w:eastAsia="zh-CN"/>
              </w:rPr>
            </w:pPr>
            <w:ins w:id="490" w:author="Huawei-Chunying Gu" w:date="2025-08-16T17:18:00Z">
              <w:r w:rsidRPr="001F716F">
                <w:rPr>
                  <w:rFonts w:ascii="Arial" w:eastAsia="Times New Roman" w:hAnsi="Arial" w:cs="Arial"/>
                  <w:color w:val="000000"/>
                  <w:sz w:val="18"/>
                  <w:szCs w:val="18"/>
                  <w:lang w:eastAsia="zh-CN"/>
                </w:rPr>
                <w:t>693520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D88D31" w14:textId="0EA0D92B" w:rsidR="001F716F" w:rsidRPr="00F05C65" w:rsidRDefault="001F716F" w:rsidP="001F716F">
            <w:pPr>
              <w:keepNext/>
              <w:keepLines/>
              <w:spacing w:after="0"/>
              <w:jc w:val="center"/>
              <w:rPr>
                <w:ins w:id="491" w:author="Huawei-Chunying Gu" w:date="2025-08-16T17:17:00Z"/>
                <w:rFonts w:ascii="Arial" w:hAnsi="Arial"/>
                <w:sz w:val="18"/>
                <w:lang w:eastAsia="zh-CN"/>
              </w:rPr>
            </w:pPr>
            <w:ins w:id="492" w:author="Huawei-Chunying Gu" w:date="2025-08-16T17:18:00Z">
              <w:r w:rsidRPr="001F716F">
                <w:rPr>
                  <w:rFonts w:ascii="Arial" w:eastAsia="Times New Roman" w:hAnsi="Arial" w:cs="Arial"/>
                  <w:color w:val="000000"/>
                  <w:sz w:val="18"/>
                  <w:szCs w:val="18"/>
                  <w:lang w:eastAsia="zh-CN"/>
                </w:rPr>
                <w:t>694000</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AAD5F1A" w14:textId="6D05171D" w:rsidR="001F716F" w:rsidRPr="00F05C65" w:rsidRDefault="001F716F" w:rsidP="001F716F">
            <w:pPr>
              <w:keepNext/>
              <w:keepLines/>
              <w:spacing w:after="0"/>
              <w:jc w:val="center"/>
              <w:rPr>
                <w:ins w:id="493" w:author="Huawei-Chunying Gu" w:date="2025-08-16T17:17:00Z"/>
                <w:rFonts w:ascii="Arial" w:hAnsi="Arial"/>
                <w:sz w:val="18"/>
                <w:lang w:eastAsia="zh-CN"/>
              </w:rPr>
            </w:pPr>
            <w:ins w:id="494" w:author="Huawei-Chunying Gu" w:date="2025-08-16T17:18:00Z">
              <w:r w:rsidRPr="001F716F">
                <w:rPr>
                  <w:rFonts w:ascii="Arial" w:eastAsia="Times New Roman" w:hAnsi="Arial" w:cs="Arial"/>
                  <w:color w:val="000000"/>
                  <w:sz w:val="18"/>
                  <w:szCs w:val="18"/>
                  <w:lang w:eastAsia="zh-CN"/>
                </w:rPr>
                <w:t>694480</w:t>
              </w:r>
            </w:ins>
          </w:p>
        </w:tc>
      </w:tr>
      <w:tr w:rsidR="001F716F" w:rsidRPr="00F05C65" w14:paraId="54D7110F" w14:textId="77777777" w:rsidTr="001F716F">
        <w:trPr>
          <w:jc w:val="center"/>
          <w:ins w:id="495" w:author="Huawei-Chunying Gu" w:date="2025-08-16T17:17:00Z"/>
        </w:trPr>
        <w:tc>
          <w:tcPr>
            <w:tcW w:w="395" w:type="pct"/>
            <w:tcBorders>
              <w:top w:val="nil"/>
              <w:left w:val="single" w:sz="4" w:space="0" w:color="auto"/>
              <w:bottom w:val="nil"/>
              <w:right w:val="single" w:sz="4" w:space="0" w:color="auto"/>
            </w:tcBorders>
            <w:shd w:val="clear" w:color="auto" w:fill="auto"/>
          </w:tcPr>
          <w:p w14:paraId="5DB8A87A" w14:textId="77777777" w:rsidR="001F716F" w:rsidRPr="00F05C65" w:rsidRDefault="001F716F" w:rsidP="001F716F">
            <w:pPr>
              <w:keepNext/>
              <w:keepLines/>
              <w:spacing w:after="0"/>
              <w:jc w:val="center"/>
              <w:rPr>
                <w:ins w:id="49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10243195" w14:textId="77777777" w:rsidR="001F716F" w:rsidRPr="00F05C65" w:rsidRDefault="001F716F" w:rsidP="001F716F">
            <w:pPr>
              <w:keepNext/>
              <w:keepLines/>
              <w:spacing w:after="0"/>
              <w:jc w:val="center"/>
              <w:rPr>
                <w:ins w:id="497" w:author="Huawei-Chunying Gu" w:date="2025-08-16T17:17:00Z"/>
                <w:rFonts w:ascii="Arial" w:hAnsi="Arial"/>
                <w:sz w:val="18"/>
              </w:rPr>
            </w:pPr>
          </w:p>
        </w:tc>
        <w:tc>
          <w:tcPr>
            <w:tcW w:w="395" w:type="pct"/>
          </w:tcPr>
          <w:p w14:paraId="578ECBC3" w14:textId="77777777" w:rsidR="001F716F" w:rsidRPr="00F05C65" w:rsidRDefault="001F716F" w:rsidP="001F716F">
            <w:pPr>
              <w:keepNext/>
              <w:keepLines/>
              <w:spacing w:after="0"/>
              <w:jc w:val="center"/>
              <w:rPr>
                <w:ins w:id="498" w:author="Huawei-Chunying Gu" w:date="2025-08-16T17:17:00Z"/>
                <w:rFonts w:ascii="Arial" w:hAnsi="Arial"/>
                <w:sz w:val="18"/>
              </w:rPr>
            </w:pPr>
            <w:ins w:id="499" w:author="Huawei-Chunying Gu" w:date="2025-08-16T17:17:00Z">
              <w:r w:rsidRPr="00F05C65">
                <w:rPr>
                  <w:rFonts w:ascii="Arial" w:hAnsi="Arial"/>
                  <w:sz w:val="18"/>
                  <w:lang w:eastAsia="x-none"/>
                </w:rPr>
                <w:t>Mid</w:t>
              </w:r>
            </w:ins>
          </w:p>
        </w:tc>
        <w:tc>
          <w:tcPr>
            <w:tcW w:w="461" w:type="pct"/>
            <w:shd w:val="clear" w:color="auto" w:fill="auto"/>
            <w:vAlign w:val="center"/>
          </w:tcPr>
          <w:p w14:paraId="1C2BDF3E" w14:textId="0397D86B" w:rsidR="001F716F" w:rsidRPr="00F05C65" w:rsidRDefault="001F716F" w:rsidP="001F716F">
            <w:pPr>
              <w:keepNext/>
              <w:keepLines/>
              <w:spacing w:after="0"/>
              <w:jc w:val="center"/>
              <w:rPr>
                <w:ins w:id="500" w:author="Huawei-Chunying Gu" w:date="2025-08-16T17:17:00Z"/>
                <w:rFonts w:ascii="Arial" w:hAnsi="Arial"/>
                <w:sz w:val="18"/>
                <w:lang w:eastAsia="zh-CN"/>
              </w:rPr>
            </w:pPr>
            <w:ins w:id="501"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5A201A79" w14:textId="4A93A97D" w:rsidR="001F716F" w:rsidRPr="00F05C65" w:rsidRDefault="001F716F" w:rsidP="001F716F">
            <w:pPr>
              <w:keepNext/>
              <w:keepLines/>
              <w:spacing w:after="0"/>
              <w:jc w:val="center"/>
              <w:rPr>
                <w:ins w:id="502" w:author="Huawei-Chunying Gu" w:date="2025-08-16T17:17:00Z"/>
                <w:rFonts w:ascii="Arial" w:hAnsi="Arial"/>
                <w:sz w:val="18"/>
                <w:lang w:eastAsia="zh-CN"/>
              </w:rPr>
            </w:pPr>
            <w:ins w:id="503"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1CA482B4" w14:textId="7DB1DE01" w:rsidR="001F716F" w:rsidRPr="00F05C65" w:rsidRDefault="001F716F" w:rsidP="001F716F">
            <w:pPr>
              <w:keepNext/>
              <w:keepLines/>
              <w:spacing w:after="0"/>
              <w:jc w:val="center"/>
              <w:rPr>
                <w:ins w:id="504" w:author="Huawei-Chunying Gu" w:date="2025-08-16T17:17:00Z"/>
                <w:rFonts w:ascii="Arial" w:hAnsi="Arial"/>
                <w:sz w:val="18"/>
                <w:lang w:eastAsia="zh-CN"/>
              </w:rPr>
            </w:pPr>
            <w:ins w:id="505" w:author="Huawei-Chunying Gu" w:date="2025-08-16T17:18:00Z">
              <w:r w:rsidRPr="001F716F">
                <w:rPr>
                  <w:rFonts w:ascii="Arial" w:eastAsia="Times New Roman" w:hAnsi="Arial" w:cs="Arial"/>
                  <w:color w:val="000000"/>
                  <w:sz w:val="18"/>
                  <w:szCs w:val="18"/>
                  <w:lang w:val="en-US" w:eastAsia="zh-CN"/>
                </w:rPr>
                <w:t>4509.375</w:t>
              </w:r>
            </w:ins>
          </w:p>
        </w:tc>
        <w:tc>
          <w:tcPr>
            <w:tcW w:w="407" w:type="pct"/>
            <w:tcBorders>
              <w:right w:val="single" w:sz="4" w:space="0" w:color="auto"/>
            </w:tcBorders>
            <w:shd w:val="clear" w:color="auto" w:fill="auto"/>
            <w:vAlign w:val="center"/>
          </w:tcPr>
          <w:p w14:paraId="6E36F8B2" w14:textId="06CA0076" w:rsidR="001F716F" w:rsidRPr="00F05C65" w:rsidRDefault="001F716F" w:rsidP="001F716F">
            <w:pPr>
              <w:keepNext/>
              <w:keepLines/>
              <w:spacing w:after="0"/>
              <w:jc w:val="center"/>
              <w:rPr>
                <w:ins w:id="506" w:author="Huawei-Chunying Gu" w:date="2025-08-16T17:17:00Z"/>
                <w:rFonts w:ascii="Arial" w:hAnsi="Arial"/>
                <w:sz w:val="18"/>
                <w:lang w:eastAsia="zh-CN"/>
              </w:rPr>
            </w:pPr>
            <w:ins w:id="507" w:author="Huawei-Chunying Gu" w:date="2025-08-16T17:18:00Z">
              <w:r w:rsidRPr="001F716F">
                <w:rPr>
                  <w:rFonts w:ascii="Arial" w:eastAsia="Times New Roman" w:hAnsi="Arial" w:cs="Arial"/>
                  <w:color w:val="000000"/>
                  <w:sz w:val="18"/>
                  <w:szCs w:val="18"/>
                  <w:lang w:val="en-US" w:eastAsia="zh-CN"/>
                </w:rPr>
                <w:t>700625</w:t>
              </w:r>
            </w:ins>
          </w:p>
        </w:tc>
        <w:tc>
          <w:tcPr>
            <w:tcW w:w="382" w:type="pct"/>
            <w:tcBorders>
              <w:right w:val="single" w:sz="4" w:space="0" w:color="auto"/>
            </w:tcBorders>
            <w:shd w:val="clear" w:color="auto" w:fill="auto"/>
            <w:vAlign w:val="center"/>
          </w:tcPr>
          <w:p w14:paraId="4DEFC58A" w14:textId="70CA9ECC" w:rsidR="001F716F" w:rsidRPr="00F05C65" w:rsidRDefault="001F716F" w:rsidP="001F716F">
            <w:pPr>
              <w:keepNext/>
              <w:keepLines/>
              <w:spacing w:after="0"/>
              <w:jc w:val="center"/>
              <w:rPr>
                <w:ins w:id="508" w:author="Huawei-Chunying Gu" w:date="2025-08-16T17:17:00Z"/>
                <w:rFonts w:ascii="Arial" w:hAnsi="Arial"/>
                <w:sz w:val="18"/>
                <w:lang w:eastAsia="zh-CN"/>
              </w:rPr>
            </w:pPr>
            <w:ins w:id="509"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27A2929" w14:textId="7985C488" w:rsidR="001F716F" w:rsidRPr="00F05C65" w:rsidRDefault="001F716F" w:rsidP="001F716F">
            <w:pPr>
              <w:keepNext/>
              <w:keepLines/>
              <w:spacing w:after="0"/>
              <w:jc w:val="center"/>
              <w:rPr>
                <w:ins w:id="510" w:author="Huawei-Chunying Gu" w:date="2025-08-16T17:17:00Z"/>
                <w:rFonts w:ascii="Arial" w:hAnsi="Arial"/>
                <w:sz w:val="18"/>
                <w:lang w:eastAsia="zh-CN"/>
              </w:rPr>
            </w:pPr>
            <w:ins w:id="511" w:author="Huawei-Chunying Gu" w:date="2025-08-16T17:18:00Z">
              <w:r w:rsidRPr="001F716F">
                <w:rPr>
                  <w:rFonts w:ascii="Arial" w:eastAsia="Times New Roman" w:hAnsi="Arial" w:cs="Arial"/>
                  <w:color w:val="000000"/>
                  <w:sz w:val="18"/>
                  <w:szCs w:val="18"/>
                  <w:lang w:val="en-US" w:eastAsia="zh-CN"/>
                </w:rPr>
                <w:t>712721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89BE32" w14:textId="5353E8C2" w:rsidR="001F716F" w:rsidRPr="00F05C65" w:rsidRDefault="001F716F" w:rsidP="001F716F">
            <w:pPr>
              <w:keepNext/>
              <w:keepLines/>
              <w:spacing w:after="0"/>
              <w:jc w:val="center"/>
              <w:rPr>
                <w:ins w:id="512" w:author="Huawei-Chunying Gu" w:date="2025-08-16T17:17:00Z"/>
                <w:rFonts w:ascii="Arial" w:hAnsi="Arial"/>
                <w:sz w:val="18"/>
                <w:lang w:eastAsia="zh-CN"/>
              </w:rPr>
            </w:pPr>
            <w:ins w:id="513" w:author="Huawei-Chunying Gu" w:date="2025-08-16T17:18:00Z">
              <w:r w:rsidRPr="001F716F">
                <w:rPr>
                  <w:rFonts w:ascii="Arial" w:eastAsia="Times New Roman" w:hAnsi="Arial" w:cs="Arial"/>
                  <w:color w:val="000000"/>
                  <w:sz w:val="18"/>
                  <w:szCs w:val="18"/>
                  <w:lang w:eastAsia="zh-CN"/>
                </w:rPr>
                <w:t>712853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65255C3" w14:textId="2C05DC42" w:rsidR="001F716F" w:rsidRPr="00F05C65" w:rsidRDefault="001F716F" w:rsidP="001F716F">
            <w:pPr>
              <w:keepNext/>
              <w:keepLines/>
              <w:spacing w:after="0"/>
              <w:jc w:val="center"/>
              <w:rPr>
                <w:ins w:id="514" w:author="Huawei-Chunying Gu" w:date="2025-08-16T17:17:00Z"/>
                <w:rFonts w:ascii="Arial" w:hAnsi="Arial"/>
                <w:sz w:val="18"/>
                <w:lang w:eastAsia="zh-CN"/>
              </w:rPr>
            </w:pPr>
            <w:ins w:id="515" w:author="Huawei-Chunying Gu" w:date="2025-08-16T17:18:00Z">
              <w:r w:rsidRPr="001F716F">
                <w:rPr>
                  <w:rFonts w:ascii="Arial" w:eastAsia="Times New Roman" w:hAnsi="Arial" w:cs="Arial"/>
                  <w:color w:val="000000"/>
                  <w:sz w:val="18"/>
                  <w:szCs w:val="18"/>
                  <w:lang w:eastAsia="zh-CN"/>
                </w:rPr>
                <w:t>713333</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4FB10343" w14:textId="5AB36666" w:rsidR="001F716F" w:rsidRPr="00F05C65" w:rsidRDefault="001F716F" w:rsidP="001F716F">
            <w:pPr>
              <w:keepNext/>
              <w:keepLines/>
              <w:spacing w:after="0"/>
              <w:jc w:val="center"/>
              <w:rPr>
                <w:ins w:id="516" w:author="Huawei-Chunying Gu" w:date="2025-08-16T17:17:00Z"/>
                <w:rFonts w:ascii="Arial" w:hAnsi="Arial"/>
                <w:sz w:val="18"/>
                <w:lang w:eastAsia="zh-CN"/>
              </w:rPr>
            </w:pPr>
            <w:ins w:id="517" w:author="Huawei-Chunying Gu" w:date="2025-08-16T17:18:00Z">
              <w:r w:rsidRPr="001F716F">
                <w:rPr>
                  <w:rFonts w:ascii="Arial" w:eastAsia="Times New Roman" w:hAnsi="Arial" w:cs="Arial"/>
                  <w:color w:val="000000"/>
                  <w:sz w:val="18"/>
                  <w:szCs w:val="18"/>
                  <w:lang w:eastAsia="zh-CN"/>
                </w:rPr>
                <w:t>713813</w:t>
              </w:r>
            </w:ins>
          </w:p>
        </w:tc>
      </w:tr>
      <w:tr w:rsidR="001F716F" w:rsidRPr="00F05C65" w14:paraId="564C680F" w14:textId="77777777" w:rsidTr="001F716F">
        <w:trPr>
          <w:jc w:val="center"/>
          <w:ins w:id="518" w:author="Huawei-Chunying Gu" w:date="2025-08-16T17:17:00Z"/>
        </w:trPr>
        <w:tc>
          <w:tcPr>
            <w:tcW w:w="395" w:type="pct"/>
            <w:tcBorders>
              <w:top w:val="nil"/>
              <w:left w:val="single" w:sz="4" w:space="0" w:color="auto"/>
              <w:bottom w:val="nil"/>
              <w:right w:val="single" w:sz="4" w:space="0" w:color="auto"/>
            </w:tcBorders>
            <w:shd w:val="clear" w:color="auto" w:fill="auto"/>
          </w:tcPr>
          <w:p w14:paraId="59B63F9E" w14:textId="77777777" w:rsidR="001F716F" w:rsidRPr="00F05C65" w:rsidRDefault="001F716F" w:rsidP="001F716F">
            <w:pPr>
              <w:keepNext/>
              <w:keepLines/>
              <w:spacing w:after="0"/>
              <w:jc w:val="center"/>
              <w:rPr>
                <w:ins w:id="51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FB38211" w14:textId="77777777" w:rsidR="001F716F" w:rsidRPr="00F05C65" w:rsidRDefault="001F716F" w:rsidP="001F716F">
            <w:pPr>
              <w:keepNext/>
              <w:keepLines/>
              <w:spacing w:after="0"/>
              <w:jc w:val="center"/>
              <w:rPr>
                <w:ins w:id="520" w:author="Huawei-Chunying Gu" w:date="2025-08-16T17:17:00Z"/>
                <w:rFonts w:ascii="Arial" w:hAnsi="Arial"/>
                <w:sz w:val="18"/>
              </w:rPr>
            </w:pPr>
          </w:p>
        </w:tc>
        <w:tc>
          <w:tcPr>
            <w:tcW w:w="395" w:type="pct"/>
          </w:tcPr>
          <w:p w14:paraId="64918EB4" w14:textId="77777777" w:rsidR="001F716F" w:rsidRPr="00F05C65" w:rsidRDefault="001F716F" w:rsidP="001F716F">
            <w:pPr>
              <w:keepNext/>
              <w:keepLines/>
              <w:spacing w:after="0"/>
              <w:jc w:val="center"/>
              <w:rPr>
                <w:ins w:id="521" w:author="Huawei-Chunying Gu" w:date="2025-08-16T17:17:00Z"/>
                <w:rFonts w:ascii="Arial" w:hAnsi="Arial"/>
                <w:sz w:val="18"/>
              </w:rPr>
            </w:pPr>
            <w:ins w:id="522" w:author="Huawei-Chunying Gu" w:date="2025-08-16T17:17:00Z">
              <w:r w:rsidRPr="00F05C65">
                <w:rPr>
                  <w:rFonts w:ascii="Arial" w:hAnsi="Arial"/>
                  <w:sz w:val="18"/>
                  <w:lang w:eastAsia="x-none"/>
                </w:rPr>
                <w:t>High</w:t>
              </w:r>
            </w:ins>
          </w:p>
        </w:tc>
        <w:tc>
          <w:tcPr>
            <w:tcW w:w="461" w:type="pct"/>
            <w:shd w:val="clear" w:color="auto" w:fill="auto"/>
            <w:vAlign w:val="center"/>
          </w:tcPr>
          <w:p w14:paraId="3F1C8900" w14:textId="658E07FF" w:rsidR="001F716F" w:rsidRPr="00F05C65" w:rsidRDefault="001F716F" w:rsidP="001F716F">
            <w:pPr>
              <w:keepNext/>
              <w:keepLines/>
              <w:spacing w:after="0"/>
              <w:jc w:val="center"/>
              <w:rPr>
                <w:ins w:id="523" w:author="Huawei-Chunying Gu" w:date="2025-08-16T17:17:00Z"/>
                <w:rFonts w:ascii="Arial" w:hAnsi="Arial"/>
                <w:sz w:val="18"/>
                <w:lang w:eastAsia="zh-CN"/>
              </w:rPr>
            </w:pPr>
            <w:ins w:id="524" w:author="Huawei-Chunying Gu" w:date="2025-08-16T17:18:00Z">
              <w:r w:rsidRPr="001F716F">
                <w:rPr>
                  <w:rFonts w:ascii="Arial" w:eastAsia="Times New Roman" w:hAnsi="Arial" w:cs="Arial"/>
                  <w:color w:val="000000"/>
                  <w:sz w:val="18"/>
                  <w:szCs w:val="18"/>
                  <w:lang w:eastAsia="zh-CN"/>
                </w:rPr>
                <w:t>4989.99</w:t>
              </w:r>
            </w:ins>
          </w:p>
        </w:tc>
        <w:tc>
          <w:tcPr>
            <w:tcW w:w="394" w:type="pct"/>
            <w:vAlign w:val="center"/>
          </w:tcPr>
          <w:p w14:paraId="44C09745" w14:textId="6746691A" w:rsidR="001F716F" w:rsidRPr="00F05C65" w:rsidRDefault="001F716F" w:rsidP="001F716F">
            <w:pPr>
              <w:keepNext/>
              <w:keepLines/>
              <w:spacing w:after="0"/>
              <w:jc w:val="center"/>
              <w:rPr>
                <w:ins w:id="525" w:author="Huawei-Chunying Gu" w:date="2025-08-16T17:17:00Z"/>
                <w:rFonts w:ascii="Arial" w:hAnsi="Arial"/>
                <w:sz w:val="18"/>
                <w:lang w:eastAsia="zh-CN"/>
              </w:rPr>
            </w:pPr>
            <w:ins w:id="526" w:author="Huawei-Chunying Gu" w:date="2025-08-16T17:18:00Z">
              <w:r w:rsidRPr="001F716F">
                <w:rPr>
                  <w:rFonts w:ascii="Arial" w:eastAsia="Times New Roman" w:hAnsi="Arial" w:cs="Arial"/>
                  <w:color w:val="000000"/>
                  <w:sz w:val="18"/>
                  <w:szCs w:val="18"/>
                  <w:lang w:val="en-US" w:eastAsia="zh-CN"/>
                </w:rPr>
                <w:t>732666</w:t>
              </w:r>
            </w:ins>
          </w:p>
        </w:tc>
        <w:tc>
          <w:tcPr>
            <w:tcW w:w="462" w:type="pct"/>
            <w:shd w:val="clear" w:color="auto" w:fill="auto"/>
            <w:vAlign w:val="center"/>
          </w:tcPr>
          <w:p w14:paraId="2B781CD7" w14:textId="5AA15926" w:rsidR="001F716F" w:rsidRPr="00F05C65" w:rsidRDefault="001F716F" w:rsidP="001F716F">
            <w:pPr>
              <w:keepNext/>
              <w:keepLines/>
              <w:spacing w:after="0"/>
              <w:jc w:val="center"/>
              <w:rPr>
                <w:ins w:id="527" w:author="Huawei-Chunying Gu" w:date="2025-08-16T17:17:00Z"/>
                <w:rFonts w:ascii="Arial" w:hAnsi="Arial"/>
                <w:sz w:val="18"/>
                <w:lang w:eastAsia="zh-CN"/>
              </w:rPr>
            </w:pPr>
            <w:ins w:id="528" w:author="Huawei-Chunying Gu" w:date="2025-08-16T17:18:00Z">
              <w:r w:rsidRPr="001F716F">
                <w:rPr>
                  <w:rFonts w:ascii="Arial" w:eastAsia="Times New Roman" w:hAnsi="Arial" w:cs="Arial"/>
                  <w:color w:val="000000"/>
                  <w:sz w:val="18"/>
                  <w:szCs w:val="18"/>
                  <w:lang w:val="en-US" w:eastAsia="zh-CN"/>
                </w:rPr>
                <w:t>4978.65</w:t>
              </w:r>
            </w:ins>
          </w:p>
        </w:tc>
        <w:tc>
          <w:tcPr>
            <w:tcW w:w="407" w:type="pct"/>
            <w:tcBorders>
              <w:right w:val="single" w:sz="4" w:space="0" w:color="auto"/>
            </w:tcBorders>
            <w:shd w:val="clear" w:color="auto" w:fill="auto"/>
            <w:vAlign w:val="center"/>
          </w:tcPr>
          <w:p w14:paraId="39F737BA" w14:textId="618B98BB" w:rsidR="001F716F" w:rsidRPr="00F05C65" w:rsidRDefault="001F716F" w:rsidP="001F716F">
            <w:pPr>
              <w:keepNext/>
              <w:keepLines/>
              <w:spacing w:after="0"/>
              <w:jc w:val="center"/>
              <w:rPr>
                <w:ins w:id="529" w:author="Huawei-Chunying Gu" w:date="2025-08-16T17:17:00Z"/>
                <w:rFonts w:ascii="Arial" w:hAnsi="Arial"/>
                <w:sz w:val="18"/>
                <w:lang w:eastAsia="zh-CN"/>
              </w:rPr>
            </w:pPr>
            <w:ins w:id="530" w:author="Huawei-Chunying Gu" w:date="2025-08-16T17:18:00Z">
              <w:r w:rsidRPr="001F716F">
                <w:rPr>
                  <w:rFonts w:ascii="Arial" w:eastAsia="Times New Roman" w:hAnsi="Arial" w:cs="Arial"/>
                  <w:color w:val="000000"/>
                  <w:sz w:val="18"/>
                  <w:szCs w:val="18"/>
                  <w:lang w:val="en-US" w:eastAsia="zh-CN"/>
                </w:rPr>
                <w:t>731910</w:t>
              </w:r>
            </w:ins>
          </w:p>
        </w:tc>
        <w:tc>
          <w:tcPr>
            <w:tcW w:w="382" w:type="pct"/>
            <w:tcBorders>
              <w:right w:val="single" w:sz="4" w:space="0" w:color="auto"/>
            </w:tcBorders>
            <w:shd w:val="clear" w:color="auto" w:fill="auto"/>
            <w:vAlign w:val="center"/>
          </w:tcPr>
          <w:p w14:paraId="5C21A952" w14:textId="19B0446E" w:rsidR="001F716F" w:rsidRPr="00F05C65" w:rsidRDefault="001F716F" w:rsidP="001F716F">
            <w:pPr>
              <w:keepNext/>
              <w:keepLines/>
              <w:spacing w:after="0"/>
              <w:jc w:val="center"/>
              <w:rPr>
                <w:ins w:id="531" w:author="Huawei-Chunying Gu" w:date="2025-08-16T17:17:00Z"/>
                <w:rFonts w:ascii="Arial" w:hAnsi="Arial"/>
                <w:sz w:val="18"/>
                <w:lang w:eastAsia="zh-CN"/>
              </w:rPr>
            </w:pPr>
            <w:ins w:id="532"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26984F6" w14:textId="549E4219" w:rsidR="001F716F" w:rsidRPr="00F05C65" w:rsidRDefault="001F716F" w:rsidP="001F716F">
            <w:pPr>
              <w:keepNext/>
              <w:keepLines/>
              <w:spacing w:after="0"/>
              <w:jc w:val="center"/>
              <w:rPr>
                <w:ins w:id="533" w:author="Huawei-Chunying Gu" w:date="2025-08-16T17:17:00Z"/>
                <w:rFonts w:ascii="Arial" w:hAnsi="Arial"/>
                <w:sz w:val="18"/>
                <w:lang w:eastAsia="zh-CN"/>
              </w:rPr>
            </w:pPr>
            <w:ins w:id="534" w:author="Huawei-Chunying Gu" w:date="2025-08-16T17:18:00Z">
              <w:r w:rsidRPr="001F716F">
                <w:rPr>
                  <w:rFonts w:ascii="Arial" w:eastAsia="Times New Roman" w:hAnsi="Arial" w:cs="Arial"/>
                  <w:color w:val="000000"/>
                  <w:sz w:val="18"/>
                  <w:szCs w:val="18"/>
                  <w:lang w:val="en-US" w:eastAsia="zh-CN"/>
                </w:rPr>
                <w:t>732054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51E807F" w14:textId="6D8F24B6" w:rsidR="001F716F" w:rsidRPr="00F05C65" w:rsidRDefault="001F716F" w:rsidP="001F716F">
            <w:pPr>
              <w:keepNext/>
              <w:keepLines/>
              <w:spacing w:after="0"/>
              <w:jc w:val="center"/>
              <w:rPr>
                <w:ins w:id="535" w:author="Huawei-Chunying Gu" w:date="2025-08-16T17:17:00Z"/>
                <w:rFonts w:ascii="Arial" w:hAnsi="Arial"/>
                <w:sz w:val="18"/>
                <w:lang w:eastAsia="zh-CN"/>
              </w:rPr>
            </w:pPr>
            <w:ins w:id="536" w:author="Huawei-Chunying Gu" w:date="2025-08-16T17:18:00Z">
              <w:r w:rsidRPr="001F716F">
                <w:rPr>
                  <w:rFonts w:ascii="Arial" w:eastAsia="Times New Roman" w:hAnsi="Arial" w:cs="Arial"/>
                  <w:color w:val="000000"/>
                  <w:sz w:val="18"/>
                  <w:szCs w:val="18"/>
                  <w:lang w:eastAsia="zh-CN"/>
                </w:rPr>
                <w:t>732186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E346BA5" w14:textId="00F09ABB" w:rsidR="001F716F" w:rsidRPr="00F05C65" w:rsidRDefault="001F716F" w:rsidP="001F716F">
            <w:pPr>
              <w:keepNext/>
              <w:keepLines/>
              <w:spacing w:after="0"/>
              <w:jc w:val="center"/>
              <w:rPr>
                <w:ins w:id="537" w:author="Huawei-Chunying Gu" w:date="2025-08-16T17:17:00Z"/>
                <w:rFonts w:ascii="Arial" w:hAnsi="Arial"/>
                <w:sz w:val="18"/>
                <w:lang w:eastAsia="zh-CN"/>
              </w:rPr>
            </w:pPr>
            <w:ins w:id="538" w:author="Huawei-Chunying Gu" w:date="2025-08-16T17:18:00Z">
              <w:r w:rsidRPr="001F716F">
                <w:rPr>
                  <w:rFonts w:ascii="Arial" w:eastAsia="Times New Roman" w:hAnsi="Arial" w:cs="Arial"/>
                  <w:color w:val="000000"/>
                  <w:sz w:val="18"/>
                  <w:szCs w:val="18"/>
                  <w:lang w:eastAsia="zh-CN"/>
                </w:rPr>
                <w:t>732666</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C1254D0" w14:textId="49B38469" w:rsidR="001F716F" w:rsidRPr="00F05C65" w:rsidRDefault="001F716F" w:rsidP="001F716F">
            <w:pPr>
              <w:keepNext/>
              <w:keepLines/>
              <w:spacing w:after="0"/>
              <w:jc w:val="center"/>
              <w:rPr>
                <w:ins w:id="539" w:author="Huawei-Chunying Gu" w:date="2025-08-16T17:17:00Z"/>
                <w:rFonts w:ascii="Arial" w:hAnsi="Arial"/>
                <w:sz w:val="18"/>
                <w:lang w:eastAsia="zh-CN"/>
              </w:rPr>
            </w:pPr>
            <w:ins w:id="540" w:author="Huawei-Chunying Gu" w:date="2025-08-16T17:18:00Z">
              <w:r w:rsidRPr="001F716F">
                <w:rPr>
                  <w:rFonts w:ascii="Arial" w:eastAsia="Times New Roman" w:hAnsi="Arial" w:cs="Arial"/>
                  <w:color w:val="000000"/>
                  <w:sz w:val="18"/>
                  <w:szCs w:val="18"/>
                  <w:lang w:eastAsia="zh-CN"/>
                </w:rPr>
                <w:t>733146</w:t>
              </w:r>
            </w:ins>
          </w:p>
        </w:tc>
      </w:tr>
      <w:tr w:rsidR="001F716F" w:rsidRPr="00F05C65" w14:paraId="39926358" w14:textId="77777777" w:rsidTr="001F716F">
        <w:trPr>
          <w:jc w:val="center"/>
          <w:ins w:id="541"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4C40DFA4" w14:textId="77777777" w:rsidR="001F716F" w:rsidRPr="00F05C65" w:rsidRDefault="001F716F" w:rsidP="001F716F">
            <w:pPr>
              <w:keepNext/>
              <w:keepLines/>
              <w:spacing w:after="0"/>
              <w:jc w:val="center"/>
              <w:rPr>
                <w:ins w:id="542" w:author="Huawei-Chunying Gu" w:date="2025-08-16T17:17:00Z"/>
                <w:rFonts w:ascii="Arial" w:hAnsi="Arial"/>
                <w:sz w:val="18"/>
              </w:rPr>
            </w:pPr>
            <w:ins w:id="543" w:author="Huawei-Chunying Gu" w:date="2025-08-16T17:17:00Z">
              <w:r w:rsidRPr="00F05C65">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6FD06866" w14:textId="77777777" w:rsidR="001F716F" w:rsidRPr="00F05C65" w:rsidRDefault="001F716F" w:rsidP="001F716F">
            <w:pPr>
              <w:keepNext/>
              <w:keepLines/>
              <w:spacing w:after="0"/>
              <w:jc w:val="center"/>
              <w:rPr>
                <w:ins w:id="544" w:author="Huawei-Chunying Gu" w:date="2025-08-16T17:17:00Z"/>
                <w:rFonts w:ascii="Arial" w:hAnsi="Arial"/>
                <w:sz w:val="18"/>
              </w:rPr>
            </w:pPr>
            <w:ins w:id="545" w:author="Huawei-Chunying Gu" w:date="2025-08-16T17:17:00Z">
              <w:r w:rsidRPr="00F05C65">
                <w:rPr>
                  <w:rFonts w:ascii="Arial" w:hAnsi="Arial" w:cs="Arial"/>
                  <w:sz w:val="18"/>
                  <w:szCs w:val="18"/>
                </w:rPr>
                <w:t>78</w:t>
              </w:r>
            </w:ins>
          </w:p>
        </w:tc>
        <w:tc>
          <w:tcPr>
            <w:tcW w:w="395" w:type="pct"/>
          </w:tcPr>
          <w:p w14:paraId="2941F862" w14:textId="77777777" w:rsidR="001F716F" w:rsidRPr="00F05C65" w:rsidRDefault="001F716F" w:rsidP="001F716F">
            <w:pPr>
              <w:keepNext/>
              <w:keepLines/>
              <w:spacing w:after="0"/>
              <w:jc w:val="center"/>
              <w:rPr>
                <w:ins w:id="546" w:author="Huawei-Chunying Gu" w:date="2025-08-16T17:17:00Z"/>
                <w:rFonts w:ascii="Arial" w:hAnsi="Arial"/>
                <w:sz w:val="18"/>
              </w:rPr>
            </w:pPr>
            <w:ins w:id="547" w:author="Huawei-Chunying Gu" w:date="2025-08-16T17:17:00Z">
              <w:r w:rsidRPr="00F05C65">
                <w:rPr>
                  <w:rFonts w:ascii="Arial" w:hAnsi="Arial" w:cs="Arial"/>
                  <w:sz w:val="18"/>
                  <w:szCs w:val="18"/>
                </w:rPr>
                <w:t>Low</w:t>
              </w:r>
            </w:ins>
          </w:p>
        </w:tc>
        <w:tc>
          <w:tcPr>
            <w:tcW w:w="461" w:type="pct"/>
            <w:shd w:val="clear" w:color="auto" w:fill="auto"/>
            <w:vAlign w:val="center"/>
          </w:tcPr>
          <w:p w14:paraId="62E28DA8" w14:textId="16DB35F2" w:rsidR="001F716F" w:rsidRPr="00F05C65" w:rsidRDefault="001F716F" w:rsidP="001F716F">
            <w:pPr>
              <w:keepNext/>
              <w:keepLines/>
              <w:spacing w:after="0"/>
              <w:jc w:val="center"/>
              <w:rPr>
                <w:ins w:id="548" w:author="Huawei-Chunying Gu" w:date="2025-08-16T17:17:00Z"/>
                <w:rFonts w:ascii="Arial" w:hAnsi="Arial"/>
                <w:sz w:val="18"/>
                <w:lang w:eastAsia="zh-CN"/>
              </w:rPr>
            </w:pPr>
            <w:ins w:id="549" w:author="Huawei-Chunying Gu" w:date="2025-08-16T17:18:00Z">
              <w:r w:rsidRPr="001F716F">
                <w:rPr>
                  <w:rFonts w:ascii="Arial" w:eastAsia="Times New Roman" w:hAnsi="Arial" w:cs="Arial"/>
                  <w:color w:val="000000"/>
                  <w:sz w:val="18"/>
                  <w:szCs w:val="18"/>
                  <w:lang w:eastAsia="zh-CN"/>
                </w:rPr>
                <w:t>4415.01</w:t>
              </w:r>
            </w:ins>
          </w:p>
        </w:tc>
        <w:tc>
          <w:tcPr>
            <w:tcW w:w="394" w:type="pct"/>
            <w:vAlign w:val="center"/>
          </w:tcPr>
          <w:p w14:paraId="28615FDE" w14:textId="144BA050" w:rsidR="001F716F" w:rsidRPr="00F05C65" w:rsidRDefault="001F716F" w:rsidP="001F716F">
            <w:pPr>
              <w:keepNext/>
              <w:keepLines/>
              <w:spacing w:after="0"/>
              <w:jc w:val="center"/>
              <w:rPr>
                <w:ins w:id="550" w:author="Huawei-Chunying Gu" w:date="2025-08-16T17:17:00Z"/>
                <w:rFonts w:ascii="Arial" w:hAnsi="Arial"/>
                <w:sz w:val="18"/>
                <w:lang w:eastAsia="zh-CN"/>
              </w:rPr>
            </w:pPr>
            <w:ins w:id="551" w:author="Huawei-Chunying Gu" w:date="2025-08-16T17:18:00Z">
              <w:r w:rsidRPr="001F716F">
                <w:rPr>
                  <w:rFonts w:ascii="Arial" w:eastAsia="Times New Roman" w:hAnsi="Arial" w:cs="Arial"/>
                  <w:color w:val="000000"/>
                  <w:sz w:val="18"/>
                  <w:szCs w:val="18"/>
                  <w:lang w:val="en-US" w:eastAsia="zh-CN"/>
                </w:rPr>
                <w:t>694334</w:t>
              </w:r>
            </w:ins>
          </w:p>
        </w:tc>
        <w:tc>
          <w:tcPr>
            <w:tcW w:w="462" w:type="pct"/>
            <w:shd w:val="clear" w:color="auto" w:fill="auto"/>
            <w:vAlign w:val="center"/>
          </w:tcPr>
          <w:p w14:paraId="3AA78876" w14:textId="4340FE37" w:rsidR="001F716F" w:rsidRPr="00F05C65" w:rsidRDefault="001F716F" w:rsidP="001F716F">
            <w:pPr>
              <w:keepNext/>
              <w:keepLines/>
              <w:spacing w:after="0"/>
              <w:jc w:val="center"/>
              <w:rPr>
                <w:ins w:id="552" w:author="Huawei-Chunying Gu" w:date="2025-08-16T17:17:00Z"/>
                <w:rFonts w:ascii="Arial" w:hAnsi="Arial"/>
                <w:sz w:val="18"/>
                <w:lang w:eastAsia="zh-CN"/>
              </w:rPr>
            </w:pPr>
            <w:ins w:id="553" w:author="Huawei-Chunying Gu" w:date="2025-08-16T17:18:00Z">
              <w:r w:rsidRPr="001F716F">
                <w:rPr>
                  <w:rFonts w:ascii="Arial" w:eastAsia="Times New Roman" w:hAnsi="Arial" w:cs="Arial"/>
                  <w:color w:val="000000"/>
                  <w:sz w:val="18"/>
                  <w:szCs w:val="18"/>
                  <w:lang w:val="en-US" w:eastAsia="zh-CN"/>
                </w:rPr>
                <w:t>4400.97</w:t>
              </w:r>
            </w:ins>
          </w:p>
        </w:tc>
        <w:tc>
          <w:tcPr>
            <w:tcW w:w="407" w:type="pct"/>
            <w:tcBorders>
              <w:right w:val="single" w:sz="4" w:space="0" w:color="auto"/>
            </w:tcBorders>
            <w:shd w:val="clear" w:color="auto" w:fill="auto"/>
            <w:vAlign w:val="center"/>
          </w:tcPr>
          <w:p w14:paraId="482AF547" w14:textId="60FAB9DF" w:rsidR="001F716F" w:rsidRPr="00F05C65" w:rsidRDefault="001F716F" w:rsidP="001F716F">
            <w:pPr>
              <w:keepNext/>
              <w:keepLines/>
              <w:spacing w:after="0"/>
              <w:jc w:val="center"/>
              <w:rPr>
                <w:ins w:id="554" w:author="Huawei-Chunying Gu" w:date="2025-08-16T17:17:00Z"/>
                <w:rFonts w:ascii="Arial" w:hAnsi="Arial"/>
                <w:sz w:val="18"/>
                <w:lang w:eastAsia="zh-CN"/>
              </w:rPr>
            </w:pPr>
            <w:ins w:id="555" w:author="Huawei-Chunying Gu" w:date="2025-08-16T17:18:00Z">
              <w:r w:rsidRPr="001F716F">
                <w:rPr>
                  <w:rFonts w:ascii="Arial" w:eastAsia="Times New Roman" w:hAnsi="Arial" w:cs="Arial"/>
                  <w:color w:val="000000"/>
                  <w:sz w:val="18"/>
                  <w:szCs w:val="18"/>
                  <w:lang w:val="en-US" w:eastAsia="zh-CN"/>
                </w:rPr>
                <w:t>693398</w:t>
              </w:r>
            </w:ins>
          </w:p>
        </w:tc>
        <w:tc>
          <w:tcPr>
            <w:tcW w:w="382" w:type="pct"/>
            <w:tcBorders>
              <w:right w:val="single" w:sz="4" w:space="0" w:color="auto"/>
            </w:tcBorders>
            <w:shd w:val="clear" w:color="auto" w:fill="auto"/>
            <w:vAlign w:val="center"/>
          </w:tcPr>
          <w:p w14:paraId="3310798A" w14:textId="205EE80A" w:rsidR="001F716F" w:rsidRPr="00F05C65" w:rsidRDefault="001F716F" w:rsidP="001F716F">
            <w:pPr>
              <w:keepNext/>
              <w:keepLines/>
              <w:spacing w:after="0"/>
              <w:jc w:val="center"/>
              <w:rPr>
                <w:ins w:id="556" w:author="Huawei-Chunying Gu" w:date="2025-08-16T17:17:00Z"/>
                <w:rFonts w:ascii="Arial" w:hAnsi="Arial"/>
                <w:sz w:val="18"/>
                <w:lang w:eastAsia="zh-CN"/>
              </w:rPr>
            </w:pPr>
            <w:ins w:id="557"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1A136752" w14:textId="2354BC45" w:rsidR="001F716F" w:rsidRPr="00F05C65" w:rsidRDefault="001F716F" w:rsidP="001F716F">
            <w:pPr>
              <w:keepNext/>
              <w:keepLines/>
              <w:spacing w:after="0"/>
              <w:jc w:val="center"/>
              <w:rPr>
                <w:ins w:id="558" w:author="Huawei-Chunying Gu" w:date="2025-08-16T17:17:00Z"/>
                <w:rFonts w:ascii="Arial" w:hAnsi="Arial"/>
                <w:sz w:val="18"/>
                <w:lang w:eastAsia="zh-CN"/>
              </w:rPr>
            </w:pPr>
            <w:ins w:id="559" w:author="Huawei-Chunying Gu" w:date="2025-08-16T17:18:00Z">
              <w:r w:rsidRPr="001F716F">
                <w:rPr>
                  <w:rFonts w:ascii="Arial" w:eastAsia="Times New Roman" w:hAnsi="Arial" w:cs="Arial"/>
                  <w:color w:val="000000"/>
                  <w:sz w:val="18"/>
                  <w:szCs w:val="18"/>
                  <w:lang w:val="en-US" w:eastAsia="zh-CN"/>
                </w:rPr>
                <w:t>693398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56F7380" w14:textId="7215B8B6" w:rsidR="001F716F" w:rsidRPr="00F05C65" w:rsidRDefault="001F716F" w:rsidP="001F716F">
            <w:pPr>
              <w:keepNext/>
              <w:keepLines/>
              <w:spacing w:after="0"/>
              <w:jc w:val="center"/>
              <w:rPr>
                <w:ins w:id="560" w:author="Huawei-Chunying Gu" w:date="2025-08-16T17:17:00Z"/>
                <w:rFonts w:ascii="Arial" w:hAnsi="Arial"/>
                <w:sz w:val="18"/>
                <w:lang w:eastAsia="zh-CN"/>
              </w:rPr>
            </w:pPr>
            <w:ins w:id="561" w:author="Huawei-Chunying Gu" w:date="2025-08-16T17:18:00Z">
              <w:r w:rsidRPr="001F716F">
                <w:rPr>
                  <w:rFonts w:ascii="Arial" w:eastAsia="Times New Roman" w:hAnsi="Arial" w:cs="Arial"/>
                  <w:color w:val="000000"/>
                  <w:sz w:val="18"/>
                  <w:szCs w:val="18"/>
                  <w:lang w:eastAsia="zh-CN"/>
                </w:rPr>
                <w:t>693530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FAEF6FA" w14:textId="5668C885" w:rsidR="001F716F" w:rsidRPr="00F05C65" w:rsidRDefault="001F716F" w:rsidP="001F716F">
            <w:pPr>
              <w:keepNext/>
              <w:keepLines/>
              <w:spacing w:after="0"/>
              <w:jc w:val="center"/>
              <w:rPr>
                <w:ins w:id="562" w:author="Huawei-Chunying Gu" w:date="2025-08-16T17:17:00Z"/>
                <w:rFonts w:ascii="Arial" w:hAnsi="Arial"/>
                <w:sz w:val="18"/>
                <w:lang w:eastAsia="zh-CN"/>
              </w:rPr>
            </w:pPr>
            <w:ins w:id="563" w:author="Huawei-Chunying Gu" w:date="2025-08-16T17:18:00Z">
              <w:r w:rsidRPr="001F716F">
                <w:rPr>
                  <w:rFonts w:ascii="Arial" w:eastAsia="Times New Roman" w:hAnsi="Arial" w:cs="Arial"/>
                  <w:color w:val="000000"/>
                  <w:sz w:val="18"/>
                  <w:szCs w:val="18"/>
                  <w:lang w:eastAsia="zh-CN"/>
                </w:rPr>
                <w:t>694346</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0645A9DE" w14:textId="3F6D6225" w:rsidR="001F716F" w:rsidRPr="00F05C65" w:rsidRDefault="001F716F" w:rsidP="001F716F">
            <w:pPr>
              <w:keepNext/>
              <w:keepLines/>
              <w:spacing w:after="0"/>
              <w:jc w:val="center"/>
              <w:rPr>
                <w:ins w:id="564" w:author="Huawei-Chunying Gu" w:date="2025-08-16T17:17:00Z"/>
                <w:rFonts w:ascii="Arial" w:hAnsi="Arial"/>
                <w:sz w:val="18"/>
                <w:lang w:eastAsia="zh-CN"/>
              </w:rPr>
            </w:pPr>
            <w:ins w:id="565" w:author="Huawei-Chunying Gu" w:date="2025-08-16T17:18:00Z">
              <w:r w:rsidRPr="001F716F">
                <w:rPr>
                  <w:rFonts w:ascii="Arial" w:eastAsia="Times New Roman" w:hAnsi="Arial" w:cs="Arial"/>
                  <w:color w:val="000000"/>
                  <w:sz w:val="18"/>
                  <w:szCs w:val="18"/>
                  <w:lang w:eastAsia="zh-CN"/>
                </w:rPr>
                <w:t>695138</w:t>
              </w:r>
            </w:ins>
          </w:p>
        </w:tc>
      </w:tr>
      <w:tr w:rsidR="001F716F" w:rsidRPr="00F05C65" w14:paraId="47ECCC47" w14:textId="77777777" w:rsidTr="001F716F">
        <w:trPr>
          <w:jc w:val="center"/>
          <w:ins w:id="566" w:author="Huawei-Chunying Gu" w:date="2025-08-16T17:17:00Z"/>
        </w:trPr>
        <w:tc>
          <w:tcPr>
            <w:tcW w:w="395" w:type="pct"/>
            <w:tcBorders>
              <w:top w:val="nil"/>
              <w:left w:val="single" w:sz="4" w:space="0" w:color="auto"/>
              <w:bottom w:val="nil"/>
              <w:right w:val="single" w:sz="4" w:space="0" w:color="auto"/>
            </w:tcBorders>
            <w:shd w:val="clear" w:color="auto" w:fill="auto"/>
          </w:tcPr>
          <w:p w14:paraId="3FF9FB90" w14:textId="77777777" w:rsidR="001F716F" w:rsidRPr="00F05C65" w:rsidRDefault="001F716F" w:rsidP="001F716F">
            <w:pPr>
              <w:keepNext/>
              <w:keepLines/>
              <w:spacing w:after="0"/>
              <w:jc w:val="center"/>
              <w:rPr>
                <w:ins w:id="56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74349FEC" w14:textId="77777777" w:rsidR="001F716F" w:rsidRPr="00F05C65" w:rsidRDefault="001F716F" w:rsidP="001F716F">
            <w:pPr>
              <w:keepNext/>
              <w:keepLines/>
              <w:spacing w:after="0"/>
              <w:jc w:val="center"/>
              <w:rPr>
                <w:ins w:id="568" w:author="Huawei-Chunying Gu" w:date="2025-08-16T17:17:00Z"/>
                <w:rFonts w:ascii="Arial" w:hAnsi="Arial"/>
                <w:sz w:val="18"/>
              </w:rPr>
            </w:pPr>
          </w:p>
        </w:tc>
        <w:tc>
          <w:tcPr>
            <w:tcW w:w="395" w:type="pct"/>
          </w:tcPr>
          <w:p w14:paraId="21E80E0F" w14:textId="77777777" w:rsidR="001F716F" w:rsidRPr="00F05C65" w:rsidRDefault="001F716F" w:rsidP="001F716F">
            <w:pPr>
              <w:keepNext/>
              <w:keepLines/>
              <w:spacing w:after="0"/>
              <w:jc w:val="center"/>
              <w:rPr>
                <w:ins w:id="569" w:author="Huawei-Chunying Gu" w:date="2025-08-16T17:17:00Z"/>
                <w:rFonts w:ascii="Arial" w:hAnsi="Arial"/>
                <w:sz w:val="18"/>
              </w:rPr>
            </w:pPr>
            <w:ins w:id="570" w:author="Huawei-Chunying Gu" w:date="2025-08-16T17:17:00Z">
              <w:r w:rsidRPr="00F05C65">
                <w:rPr>
                  <w:rFonts w:ascii="Arial" w:hAnsi="Arial" w:cs="Arial"/>
                  <w:sz w:val="18"/>
                  <w:szCs w:val="18"/>
                </w:rPr>
                <w:t>Mid</w:t>
              </w:r>
            </w:ins>
          </w:p>
        </w:tc>
        <w:tc>
          <w:tcPr>
            <w:tcW w:w="461" w:type="pct"/>
            <w:shd w:val="clear" w:color="auto" w:fill="auto"/>
            <w:vAlign w:val="center"/>
          </w:tcPr>
          <w:p w14:paraId="5E700986" w14:textId="55B2F957" w:rsidR="001F716F" w:rsidRPr="00F05C65" w:rsidRDefault="001F716F" w:rsidP="001F716F">
            <w:pPr>
              <w:keepNext/>
              <w:keepLines/>
              <w:spacing w:after="0"/>
              <w:jc w:val="center"/>
              <w:rPr>
                <w:ins w:id="571" w:author="Huawei-Chunying Gu" w:date="2025-08-16T17:17:00Z"/>
                <w:rFonts w:ascii="Arial" w:hAnsi="Arial"/>
                <w:sz w:val="18"/>
                <w:lang w:eastAsia="zh-CN"/>
              </w:rPr>
            </w:pPr>
            <w:ins w:id="572"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0B2A3CBD" w14:textId="7DA03E70" w:rsidR="001F716F" w:rsidRPr="00F05C65" w:rsidRDefault="001F716F" w:rsidP="001F716F">
            <w:pPr>
              <w:keepNext/>
              <w:keepLines/>
              <w:spacing w:after="0"/>
              <w:jc w:val="center"/>
              <w:rPr>
                <w:ins w:id="573" w:author="Huawei-Chunying Gu" w:date="2025-08-16T17:17:00Z"/>
                <w:rFonts w:ascii="Arial" w:hAnsi="Arial"/>
                <w:sz w:val="18"/>
                <w:lang w:eastAsia="zh-CN"/>
              </w:rPr>
            </w:pPr>
            <w:ins w:id="574"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6E68D714" w14:textId="101F96FE" w:rsidR="001F716F" w:rsidRPr="00F05C65" w:rsidRDefault="001F716F" w:rsidP="001F716F">
            <w:pPr>
              <w:keepNext/>
              <w:keepLines/>
              <w:spacing w:after="0"/>
              <w:jc w:val="center"/>
              <w:rPr>
                <w:ins w:id="575" w:author="Huawei-Chunying Gu" w:date="2025-08-16T17:17:00Z"/>
                <w:rFonts w:ascii="Arial" w:hAnsi="Arial"/>
                <w:sz w:val="18"/>
                <w:lang w:eastAsia="zh-CN"/>
              </w:rPr>
            </w:pPr>
            <w:ins w:id="576" w:author="Huawei-Chunying Gu" w:date="2025-08-16T17:18:00Z">
              <w:r w:rsidRPr="001F716F">
                <w:rPr>
                  <w:rFonts w:ascii="Arial" w:eastAsia="Times New Roman" w:hAnsi="Arial" w:cs="Arial"/>
                  <w:color w:val="000000"/>
                  <w:sz w:val="18"/>
                  <w:szCs w:val="18"/>
                  <w:lang w:val="en-US" w:eastAsia="zh-CN"/>
                </w:rPr>
                <w:t>4504.515</w:t>
              </w:r>
            </w:ins>
          </w:p>
        </w:tc>
        <w:tc>
          <w:tcPr>
            <w:tcW w:w="407" w:type="pct"/>
            <w:tcBorders>
              <w:right w:val="single" w:sz="4" w:space="0" w:color="auto"/>
            </w:tcBorders>
            <w:shd w:val="clear" w:color="auto" w:fill="auto"/>
            <w:vAlign w:val="center"/>
          </w:tcPr>
          <w:p w14:paraId="471011DA" w14:textId="6D2DB0DB" w:rsidR="001F716F" w:rsidRPr="00F05C65" w:rsidRDefault="001F716F" w:rsidP="001F716F">
            <w:pPr>
              <w:keepNext/>
              <w:keepLines/>
              <w:spacing w:after="0"/>
              <w:jc w:val="center"/>
              <w:rPr>
                <w:ins w:id="577" w:author="Huawei-Chunying Gu" w:date="2025-08-16T17:17:00Z"/>
                <w:rFonts w:ascii="Arial" w:hAnsi="Arial"/>
                <w:sz w:val="18"/>
                <w:lang w:eastAsia="zh-CN"/>
              </w:rPr>
            </w:pPr>
            <w:ins w:id="578" w:author="Huawei-Chunying Gu" w:date="2025-08-16T17:18:00Z">
              <w:r w:rsidRPr="001F716F">
                <w:rPr>
                  <w:rFonts w:ascii="Arial" w:eastAsia="Times New Roman" w:hAnsi="Arial" w:cs="Arial"/>
                  <w:color w:val="000000"/>
                  <w:sz w:val="18"/>
                  <w:szCs w:val="18"/>
                  <w:lang w:val="en-US" w:eastAsia="zh-CN"/>
                </w:rPr>
                <w:t>700301</w:t>
              </w:r>
            </w:ins>
          </w:p>
        </w:tc>
        <w:tc>
          <w:tcPr>
            <w:tcW w:w="382" w:type="pct"/>
            <w:tcBorders>
              <w:right w:val="single" w:sz="4" w:space="0" w:color="auto"/>
            </w:tcBorders>
            <w:shd w:val="clear" w:color="auto" w:fill="auto"/>
            <w:vAlign w:val="center"/>
          </w:tcPr>
          <w:p w14:paraId="4E89AE23" w14:textId="0876AC1D" w:rsidR="001F716F" w:rsidRPr="00F05C65" w:rsidRDefault="001F716F" w:rsidP="001F716F">
            <w:pPr>
              <w:keepNext/>
              <w:keepLines/>
              <w:spacing w:after="0"/>
              <w:jc w:val="center"/>
              <w:rPr>
                <w:ins w:id="579" w:author="Huawei-Chunying Gu" w:date="2025-08-16T17:17:00Z"/>
                <w:rFonts w:ascii="Arial" w:hAnsi="Arial"/>
                <w:sz w:val="18"/>
                <w:lang w:eastAsia="zh-CN"/>
              </w:rPr>
            </w:pPr>
            <w:ins w:id="580"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2EA5BAB" w14:textId="106BB307" w:rsidR="001F716F" w:rsidRPr="00F05C65" w:rsidRDefault="001F716F" w:rsidP="001F716F">
            <w:pPr>
              <w:keepNext/>
              <w:keepLines/>
              <w:spacing w:after="0"/>
              <w:jc w:val="center"/>
              <w:rPr>
                <w:ins w:id="581" w:author="Huawei-Chunying Gu" w:date="2025-08-16T17:17:00Z"/>
                <w:rFonts w:ascii="Arial" w:hAnsi="Arial"/>
                <w:sz w:val="18"/>
                <w:lang w:eastAsia="zh-CN"/>
              </w:rPr>
            </w:pPr>
            <w:ins w:id="582" w:author="Huawei-Chunying Gu" w:date="2025-08-16T17:18:00Z">
              <w:r w:rsidRPr="001F716F">
                <w:rPr>
                  <w:rFonts w:ascii="Arial" w:eastAsia="Times New Roman" w:hAnsi="Arial" w:cs="Arial"/>
                  <w:color w:val="000000"/>
                  <w:sz w:val="18"/>
                  <w:szCs w:val="18"/>
                  <w:lang w:val="en-US" w:eastAsia="zh-CN"/>
                </w:rPr>
                <w:t>712397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43CB78A0" w14:textId="71C69402" w:rsidR="001F716F" w:rsidRPr="00F05C65" w:rsidRDefault="001F716F" w:rsidP="001F716F">
            <w:pPr>
              <w:keepNext/>
              <w:keepLines/>
              <w:spacing w:after="0"/>
              <w:jc w:val="center"/>
              <w:rPr>
                <w:ins w:id="583" w:author="Huawei-Chunying Gu" w:date="2025-08-16T17:17:00Z"/>
                <w:rFonts w:ascii="Arial" w:hAnsi="Arial"/>
                <w:sz w:val="18"/>
                <w:lang w:eastAsia="zh-CN"/>
              </w:rPr>
            </w:pPr>
            <w:ins w:id="584" w:author="Huawei-Chunying Gu" w:date="2025-08-16T17:18:00Z">
              <w:r w:rsidRPr="001F716F">
                <w:rPr>
                  <w:rFonts w:ascii="Arial" w:eastAsia="Times New Roman" w:hAnsi="Arial" w:cs="Arial"/>
                  <w:color w:val="000000"/>
                  <w:sz w:val="18"/>
                  <w:szCs w:val="18"/>
                  <w:lang w:eastAsia="zh-CN"/>
                </w:rPr>
                <w:t>712529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FDF733B" w14:textId="40D51650" w:rsidR="001F716F" w:rsidRPr="00F05C65" w:rsidRDefault="001F716F" w:rsidP="001F716F">
            <w:pPr>
              <w:keepNext/>
              <w:keepLines/>
              <w:spacing w:after="0"/>
              <w:jc w:val="center"/>
              <w:rPr>
                <w:ins w:id="585" w:author="Huawei-Chunying Gu" w:date="2025-08-16T17:17:00Z"/>
                <w:rFonts w:ascii="Arial" w:hAnsi="Arial"/>
                <w:sz w:val="18"/>
                <w:lang w:eastAsia="zh-CN"/>
              </w:rPr>
            </w:pPr>
            <w:ins w:id="586"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A5487DB" w14:textId="47098221" w:rsidR="001F716F" w:rsidRPr="00F05C65" w:rsidRDefault="001F716F" w:rsidP="001F716F">
            <w:pPr>
              <w:keepNext/>
              <w:keepLines/>
              <w:spacing w:after="0"/>
              <w:jc w:val="center"/>
              <w:rPr>
                <w:ins w:id="587" w:author="Huawei-Chunying Gu" w:date="2025-08-16T17:17:00Z"/>
                <w:rFonts w:ascii="Arial" w:hAnsi="Arial"/>
                <w:sz w:val="18"/>
                <w:lang w:eastAsia="zh-CN"/>
              </w:rPr>
            </w:pPr>
            <w:ins w:id="588" w:author="Huawei-Chunying Gu" w:date="2025-08-16T17:18:00Z">
              <w:r w:rsidRPr="001F716F">
                <w:rPr>
                  <w:rFonts w:ascii="Arial" w:eastAsia="Times New Roman" w:hAnsi="Arial" w:cs="Arial"/>
                  <w:color w:val="000000"/>
                  <w:sz w:val="18"/>
                  <w:szCs w:val="18"/>
                  <w:lang w:eastAsia="zh-CN"/>
                </w:rPr>
                <w:t>714137</w:t>
              </w:r>
            </w:ins>
          </w:p>
        </w:tc>
      </w:tr>
      <w:tr w:rsidR="001F716F" w:rsidRPr="00F05C65" w14:paraId="0210C94B" w14:textId="77777777" w:rsidTr="001F716F">
        <w:trPr>
          <w:jc w:val="center"/>
          <w:ins w:id="589" w:author="Huawei-Chunying Gu" w:date="2025-08-16T17:17:00Z"/>
        </w:trPr>
        <w:tc>
          <w:tcPr>
            <w:tcW w:w="395" w:type="pct"/>
            <w:tcBorders>
              <w:top w:val="nil"/>
              <w:left w:val="single" w:sz="4" w:space="0" w:color="auto"/>
              <w:bottom w:val="nil"/>
              <w:right w:val="single" w:sz="4" w:space="0" w:color="auto"/>
            </w:tcBorders>
            <w:shd w:val="clear" w:color="auto" w:fill="auto"/>
          </w:tcPr>
          <w:p w14:paraId="626592F6" w14:textId="77777777" w:rsidR="001F716F" w:rsidRPr="00F05C65" w:rsidRDefault="001F716F" w:rsidP="001F716F">
            <w:pPr>
              <w:keepNext/>
              <w:keepLines/>
              <w:spacing w:after="0"/>
              <w:jc w:val="center"/>
              <w:rPr>
                <w:ins w:id="590"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DC3D908" w14:textId="77777777" w:rsidR="001F716F" w:rsidRPr="00F05C65" w:rsidRDefault="001F716F" w:rsidP="001F716F">
            <w:pPr>
              <w:keepNext/>
              <w:keepLines/>
              <w:spacing w:after="0"/>
              <w:jc w:val="center"/>
              <w:rPr>
                <w:ins w:id="591" w:author="Huawei-Chunying Gu" w:date="2025-08-16T17:17:00Z"/>
                <w:rFonts w:ascii="Arial" w:hAnsi="Arial"/>
                <w:sz w:val="18"/>
              </w:rPr>
            </w:pPr>
          </w:p>
        </w:tc>
        <w:tc>
          <w:tcPr>
            <w:tcW w:w="395" w:type="pct"/>
          </w:tcPr>
          <w:p w14:paraId="0D69F6CE" w14:textId="77777777" w:rsidR="001F716F" w:rsidRPr="00F05C65" w:rsidRDefault="001F716F" w:rsidP="001F716F">
            <w:pPr>
              <w:keepNext/>
              <w:keepLines/>
              <w:spacing w:after="0"/>
              <w:jc w:val="center"/>
              <w:rPr>
                <w:ins w:id="592" w:author="Huawei-Chunying Gu" w:date="2025-08-16T17:17:00Z"/>
                <w:rFonts w:ascii="Arial" w:hAnsi="Arial"/>
                <w:sz w:val="18"/>
              </w:rPr>
            </w:pPr>
            <w:ins w:id="593" w:author="Huawei-Chunying Gu" w:date="2025-08-16T17:17:00Z">
              <w:r w:rsidRPr="00F05C65">
                <w:rPr>
                  <w:rFonts w:ascii="Arial" w:hAnsi="Arial" w:cs="Arial"/>
                  <w:sz w:val="18"/>
                  <w:szCs w:val="18"/>
                </w:rPr>
                <w:t>High</w:t>
              </w:r>
            </w:ins>
          </w:p>
        </w:tc>
        <w:tc>
          <w:tcPr>
            <w:tcW w:w="461" w:type="pct"/>
            <w:shd w:val="clear" w:color="auto" w:fill="auto"/>
            <w:vAlign w:val="center"/>
          </w:tcPr>
          <w:p w14:paraId="352DE9B8" w14:textId="6102277C" w:rsidR="001F716F" w:rsidRPr="00F05C65" w:rsidRDefault="001F716F" w:rsidP="001F716F">
            <w:pPr>
              <w:keepNext/>
              <w:keepLines/>
              <w:spacing w:after="0"/>
              <w:jc w:val="center"/>
              <w:rPr>
                <w:ins w:id="594" w:author="Huawei-Chunying Gu" w:date="2025-08-16T17:17:00Z"/>
                <w:rFonts w:ascii="Arial" w:hAnsi="Arial"/>
                <w:sz w:val="18"/>
                <w:lang w:eastAsia="zh-CN"/>
              </w:rPr>
            </w:pPr>
            <w:ins w:id="595" w:author="Huawei-Chunying Gu" w:date="2025-08-16T17:18:00Z">
              <w:r w:rsidRPr="001F716F">
                <w:rPr>
                  <w:rFonts w:ascii="Arial" w:eastAsia="Times New Roman" w:hAnsi="Arial" w:cs="Arial"/>
                  <w:color w:val="000000"/>
                  <w:sz w:val="18"/>
                  <w:szCs w:val="18"/>
                  <w:lang w:eastAsia="zh-CN"/>
                </w:rPr>
                <w:t>4984.995</w:t>
              </w:r>
            </w:ins>
          </w:p>
        </w:tc>
        <w:tc>
          <w:tcPr>
            <w:tcW w:w="394" w:type="pct"/>
            <w:vAlign w:val="center"/>
          </w:tcPr>
          <w:p w14:paraId="3D6C0A1E" w14:textId="7BCAFB3A" w:rsidR="001F716F" w:rsidRPr="00F05C65" w:rsidRDefault="001F716F" w:rsidP="001F716F">
            <w:pPr>
              <w:keepNext/>
              <w:keepLines/>
              <w:spacing w:after="0"/>
              <w:jc w:val="center"/>
              <w:rPr>
                <w:ins w:id="596" w:author="Huawei-Chunying Gu" w:date="2025-08-16T17:17:00Z"/>
                <w:rFonts w:ascii="Arial" w:hAnsi="Arial"/>
                <w:sz w:val="18"/>
                <w:lang w:eastAsia="zh-CN"/>
              </w:rPr>
            </w:pPr>
            <w:ins w:id="597" w:author="Huawei-Chunying Gu" w:date="2025-08-16T17:18:00Z">
              <w:r w:rsidRPr="001F716F">
                <w:rPr>
                  <w:rFonts w:ascii="Arial" w:eastAsia="Times New Roman" w:hAnsi="Arial" w:cs="Arial"/>
                  <w:color w:val="000000"/>
                  <w:sz w:val="18"/>
                  <w:szCs w:val="18"/>
                  <w:lang w:val="en-US" w:eastAsia="zh-CN"/>
                </w:rPr>
                <w:t>732333</w:t>
              </w:r>
            </w:ins>
          </w:p>
        </w:tc>
        <w:tc>
          <w:tcPr>
            <w:tcW w:w="462" w:type="pct"/>
            <w:shd w:val="clear" w:color="auto" w:fill="auto"/>
            <w:vAlign w:val="center"/>
          </w:tcPr>
          <w:p w14:paraId="74CCE54E" w14:textId="7BA21DF8" w:rsidR="001F716F" w:rsidRPr="00F05C65" w:rsidRDefault="001F716F" w:rsidP="001F716F">
            <w:pPr>
              <w:keepNext/>
              <w:keepLines/>
              <w:spacing w:after="0"/>
              <w:jc w:val="center"/>
              <w:rPr>
                <w:ins w:id="598" w:author="Huawei-Chunying Gu" w:date="2025-08-16T17:17:00Z"/>
                <w:rFonts w:ascii="Arial" w:hAnsi="Arial"/>
                <w:sz w:val="18"/>
                <w:lang w:eastAsia="zh-CN"/>
              </w:rPr>
            </w:pPr>
            <w:ins w:id="599" w:author="Huawei-Chunying Gu" w:date="2025-08-16T17:18:00Z">
              <w:r w:rsidRPr="001F716F">
                <w:rPr>
                  <w:rFonts w:ascii="Arial" w:eastAsia="Times New Roman" w:hAnsi="Arial" w:cs="Arial"/>
                  <w:color w:val="000000"/>
                  <w:sz w:val="18"/>
                  <w:szCs w:val="18"/>
                  <w:lang w:val="en-US" w:eastAsia="zh-CN"/>
                </w:rPr>
                <w:t>4968.795</w:t>
              </w:r>
            </w:ins>
          </w:p>
        </w:tc>
        <w:tc>
          <w:tcPr>
            <w:tcW w:w="407" w:type="pct"/>
            <w:tcBorders>
              <w:right w:val="single" w:sz="4" w:space="0" w:color="auto"/>
            </w:tcBorders>
            <w:shd w:val="clear" w:color="auto" w:fill="auto"/>
            <w:vAlign w:val="center"/>
          </w:tcPr>
          <w:p w14:paraId="7385DB51" w14:textId="553645CC" w:rsidR="001F716F" w:rsidRPr="00F05C65" w:rsidRDefault="001F716F" w:rsidP="001F716F">
            <w:pPr>
              <w:keepNext/>
              <w:keepLines/>
              <w:spacing w:after="0"/>
              <w:jc w:val="center"/>
              <w:rPr>
                <w:ins w:id="600" w:author="Huawei-Chunying Gu" w:date="2025-08-16T17:17:00Z"/>
                <w:rFonts w:ascii="Arial" w:hAnsi="Arial"/>
                <w:sz w:val="18"/>
                <w:lang w:eastAsia="zh-CN"/>
              </w:rPr>
            </w:pPr>
            <w:ins w:id="601" w:author="Huawei-Chunying Gu" w:date="2025-08-16T17:18:00Z">
              <w:r w:rsidRPr="001F716F">
                <w:rPr>
                  <w:rFonts w:ascii="Arial" w:eastAsia="Times New Roman" w:hAnsi="Arial" w:cs="Arial"/>
                  <w:color w:val="000000"/>
                  <w:sz w:val="18"/>
                  <w:szCs w:val="18"/>
                  <w:lang w:val="en-US" w:eastAsia="zh-CN"/>
                </w:rPr>
                <w:t>731253</w:t>
              </w:r>
            </w:ins>
          </w:p>
        </w:tc>
        <w:tc>
          <w:tcPr>
            <w:tcW w:w="382" w:type="pct"/>
            <w:tcBorders>
              <w:right w:val="single" w:sz="4" w:space="0" w:color="auto"/>
            </w:tcBorders>
            <w:shd w:val="clear" w:color="auto" w:fill="auto"/>
            <w:vAlign w:val="center"/>
          </w:tcPr>
          <w:p w14:paraId="713BA789" w14:textId="6293C359" w:rsidR="001F716F" w:rsidRPr="00F05C65" w:rsidRDefault="001F716F" w:rsidP="001F716F">
            <w:pPr>
              <w:keepNext/>
              <w:keepLines/>
              <w:spacing w:after="0"/>
              <w:jc w:val="center"/>
              <w:rPr>
                <w:ins w:id="602" w:author="Huawei-Chunying Gu" w:date="2025-08-16T17:17:00Z"/>
                <w:rFonts w:ascii="Arial" w:hAnsi="Arial"/>
                <w:sz w:val="18"/>
                <w:lang w:eastAsia="zh-CN"/>
              </w:rPr>
            </w:pPr>
            <w:ins w:id="603" w:author="Huawei-Chunying Gu" w:date="2025-08-16T17:18: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8972F61" w14:textId="54132DBA" w:rsidR="001F716F" w:rsidRPr="00F05C65" w:rsidRDefault="001F716F" w:rsidP="001F716F">
            <w:pPr>
              <w:keepNext/>
              <w:keepLines/>
              <w:spacing w:after="0"/>
              <w:jc w:val="center"/>
              <w:rPr>
                <w:ins w:id="604" w:author="Huawei-Chunying Gu" w:date="2025-08-16T17:17:00Z"/>
                <w:rFonts w:ascii="Arial" w:hAnsi="Arial"/>
                <w:sz w:val="18"/>
                <w:lang w:eastAsia="zh-CN"/>
              </w:rPr>
            </w:pPr>
            <w:ins w:id="605" w:author="Huawei-Chunying Gu" w:date="2025-08-16T17:18:00Z">
              <w:r w:rsidRPr="001F716F">
                <w:rPr>
                  <w:rFonts w:ascii="Arial" w:eastAsia="Times New Roman" w:hAnsi="Arial" w:cs="Arial"/>
                  <w:color w:val="000000"/>
                  <w:sz w:val="18"/>
                  <w:szCs w:val="18"/>
                  <w:lang w:val="en-US" w:eastAsia="zh-CN"/>
                </w:rPr>
                <w:t>731397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B015268" w14:textId="46680C7E" w:rsidR="001F716F" w:rsidRPr="00F05C65" w:rsidRDefault="001F716F" w:rsidP="001F716F">
            <w:pPr>
              <w:keepNext/>
              <w:keepLines/>
              <w:spacing w:after="0"/>
              <w:jc w:val="center"/>
              <w:rPr>
                <w:ins w:id="606" w:author="Huawei-Chunying Gu" w:date="2025-08-16T17:17:00Z"/>
                <w:rFonts w:ascii="Arial" w:hAnsi="Arial"/>
                <w:sz w:val="18"/>
                <w:lang w:eastAsia="zh-CN"/>
              </w:rPr>
            </w:pPr>
            <w:ins w:id="607" w:author="Huawei-Chunying Gu" w:date="2025-08-16T17:18:00Z">
              <w:r w:rsidRPr="001F716F">
                <w:rPr>
                  <w:rFonts w:ascii="Arial" w:eastAsia="Times New Roman" w:hAnsi="Arial" w:cs="Arial"/>
                  <w:color w:val="000000"/>
                  <w:sz w:val="18"/>
                  <w:szCs w:val="18"/>
                  <w:lang w:eastAsia="zh-CN"/>
                </w:rPr>
                <w:t>731529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CC36C7E" w14:textId="38007373" w:rsidR="001F716F" w:rsidRPr="00F05C65" w:rsidRDefault="001F716F" w:rsidP="001F716F">
            <w:pPr>
              <w:keepNext/>
              <w:keepLines/>
              <w:spacing w:after="0"/>
              <w:jc w:val="center"/>
              <w:rPr>
                <w:ins w:id="608" w:author="Huawei-Chunying Gu" w:date="2025-08-16T17:17:00Z"/>
                <w:rFonts w:ascii="Arial" w:hAnsi="Arial"/>
                <w:sz w:val="18"/>
                <w:lang w:eastAsia="zh-CN"/>
              </w:rPr>
            </w:pPr>
            <w:ins w:id="609" w:author="Huawei-Chunying Gu" w:date="2025-08-16T17:18:00Z">
              <w:r w:rsidRPr="001F716F">
                <w:rPr>
                  <w:rFonts w:ascii="Arial" w:eastAsia="Times New Roman" w:hAnsi="Arial" w:cs="Arial"/>
                  <w:color w:val="000000"/>
                  <w:sz w:val="18"/>
                  <w:szCs w:val="18"/>
                  <w:lang w:eastAsia="zh-CN"/>
                </w:rPr>
                <w:t>732345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702622C5" w14:textId="0523FA13" w:rsidR="001F716F" w:rsidRPr="00F05C65" w:rsidRDefault="001F716F" w:rsidP="001F716F">
            <w:pPr>
              <w:keepNext/>
              <w:keepLines/>
              <w:spacing w:after="0"/>
              <w:jc w:val="center"/>
              <w:rPr>
                <w:ins w:id="610" w:author="Huawei-Chunying Gu" w:date="2025-08-16T17:17:00Z"/>
                <w:rFonts w:ascii="Arial" w:hAnsi="Arial"/>
                <w:sz w:val="18"/>
                <w:lang w:eastAsia="zh-CN"/>
              </w:rPr>
            </w:pPr>
            <w:ins w:id="611" w:author="Huawei-Chunying Gu" w:date="2025-08-16T17:18:00Z">
              <w:r w:rsidRPr="001F716F">
                <w:rPr>
                  <w:rFonts w:ascii="Arial" w:eastAsia="Times New Roman" w:hAnsi="Arial" w:cs="Arial"/>
                  <w:color w:val="000000"/>
                  <w:sz w:val="18"/>
                  <w:szCs w:val="18"/>
                  <w:lang w:eastAsia="zh-CN"/>
                </w:rPr>
                <w:t>733137</w:t>
              </w:r>
            </w:ins>
          </w:p>
        </w:tc>
      </w:tr>
      <w:tr w:rsidR="001F716F" w:rsidRPr="00F05C65" w14:paraId="2B2B0214" w14:textId="77777777" w:rsidTr="001F716F">
        <w:trPr>
          <w:jc w:val="center"/>
          <w:ins w:id="612"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5907011C" w14:textId="77777777" w:rsidR="001F716F" w:rsidRPr="00F05C65" w:rsidRDefault="001F716F" w:rsidP="001F716F">
            <w:pPr>
              <w:keepNext/>
              <w:keepLines/>
              <w:spacing w:after="0"/>
              <w:jc w:val="center"/>
              <w:rPr>
                <w:ins w:id="613" w:author="Huawei-Chunying Gu" w:date="2025-08-16T17:17:00Z"/>
                <w:rFonts w:ascii="Arial" w:hAnsi="Arial"/>
                <w:sz w:val="18"/>
              </w:rPr>
            </w:pPr>
            <w:ins w:id="614" w:author="Huawei-Chunying Gu" w:date="2025-08-16T17:17:00Z">
              <w:r w:rsidRPr="00F05C65">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7CC27838" w14:textId="77777777" w:rsidR="001F716F" w:rsidRPr="00F05C65" w:rsidRDefault="001F716F" w:rsidP="001F716F">
            <w:pPr>
              <w:keepNext/>
              <w:keepLines/>
              <w:spacing w:after="0"/>
              <w:jc w:val="center"/>
              <w:rPr>
                <w:ins w:id="615" w:author="Huawei-Chunying Gu" w:date="2025-08-16T17:17:00Z"/>
                <w:rFonts w:ascii="Arial" w:hAnsi="Arial"/>
                <w:sz w:val="18"/>
              </w:rPr>
            </w:pPr>
            <w:ins w:id="616" w:author="Huawei-Chunying Gu" w:date="2025-08-16T17:17:00Z">
              <w:r w:rsidRPr="00F05C65">
                <w:rPr>
                  <w:rFonts w:ascii="Arial" w:hAnsi="Arial" w:cs="Arial"/>
                  <w:sz w:val="18"/>
                  <w:szCs w:val="18"/>
                </w:rPr>
                <w:t>106</w:t>
              </w:r>
            </w:ins>
          </w:p>
        </w:tc>
        <w:tc>
          <w:tcPr>
            <w:tcW w:w="395" w:type="pct"/>
          </w:tcPr>
          <w:p w14:paraId="4B8B0683" w14:textId="77777777" w:rsidR="001F716F" w:rsidRPr="00F05C65" w:rsidRDefault="001F716F" w:rsidP="001F716F">
            <w:pPr>
              <w:keepNext/>
              <w:keepLines/>
              <w:spacing w:after="0"/>
              <w:jc w:val="center"/>
              <w:rPr>
                <w:ins w:id="617" w:author="Huawei-Chunying Gu" w:date="2025-08-16T17:17:00Z"/>
                <w:rFonts w:ascii="Arial" w:hAnsi="Arial"/>
                <w:sz w:val="18"/>
              </w:rPr>
            </w:pPr>
            <w:ins w:id="618" w:author="Huawei-Chunying Gu" w:date="2025-08-16T17:17:00Z">
              <w:r w:rsidRPr="00F05C65">
                <w:rPr>
                  <w:rFonts w:ascii="Arial" w:hAnsi="Arial" w:cs="Arial"/>
                  <w:sz w:val="18"/>
                  <w:szCs w:val="18"/>
                </w:rPr>
                <w:t>Low</w:t>
              </w:r>
            </w:ins>
          </w:p>
        </w:tc>
        <w:tc>
          <w:tcPr>
            <w:tcW w:w="461" w:type="pct"/>
            <w:shd w:val="clear" w:color="auto" w:fill="auto"/>
            <w:vAlign w:val="center"/>
          </w:tcPr>
          <w:p w14:paraId="2F85A755" w14:textId="5FEFA32A" w:rsidR="001F716F" w:rsidRPr="00F05C65" w:rsidRDefault="001F716F" w:rsidP="001F716F">
            <w:pPr>
              <w:keepNext/>
              <w:keepLines/>
              <w:spacing w:after="0"/>
              <w:jc w:val="center"/>
              <w:rPr>
                <w:ins w:id="619" w:author="Huawei-Chunying Gu" w:date="2025-08-16T17:17:00Z"/>
                <w:rFonts w:ascii="Arial" w:hAnsi="Arial"/>
                <w:sz w:val="18"/>
                <w:lang w:eastAsia="zh-CN"/>
              </w:rPr>
            </w:pPr>
            <w:ins w:id="620" w:author="Huawei-Chunying Gu" w:date="2025-08-16T17:18:00Z">
              <w:r w:rsidRPr="001F716F">
                <w:rPr>
                  <w:rFonts w:ascii="Arial" w:eastAsia="Times New Roman" w:hAnsi="Arial" w:cs="Arial"/>
                  <w:color w:val="000000"/>
                  <w:sz w:val="18"/>
                  <w:szCs w:val="18"/>
                  <w:lang w:eastAsia="zh-CN"/>
                </w:rPr>
                <w:t>4420.005</w:t>
              </w:r>
            </w:ins>
          </w:p>
        </w:tc>
        <w:tc>
          <w:tcPr>
            <w:tcW w:w="394" w:type="pct"/>
            <w:vAlign w:val="center"/>
          </w:tcPr>
          <w:p w14:paraId="35713641" w14:textId="259EEA22" w:rsidR="001F716F" w:rsidRPr="00F05C65" w:rsidRDefault="001F716F" w:rsidP="001F716F">
            <w:pPr>
              <w:keepNext/>
              <w:keepLines/>
              <w:spacing w:after="0"/>
              <w:jc w:val="center"/>
              <w:rPr>
                <w:ins w:id="621" w:author="Huawei-Chunying Gu" w:date="2025-08-16T17:17:00Z"/>
                <w:rFonts w:ascii="Arial" w:hAnsi="Arial"/>
                <w:sz w:val="18"/>
                <w:lang w:eastAsia="zh-CN"/>
              </w:rPr>
            </w:pPr>
            <w:ins w:id="622" w:author="Huawei-Chunying Gu" w:date="2025-08-16T17:18:00Z">
              <w:r w:rsidRPr="001F716F">
                <w:rPr>
                  <w:rFonts w:ascii="Arial" w:eastAsia="Times New Roman" w:hAnsi="Arial" w:cs="Arial"/>
                  <w:color w:val="000000"/>
                  <w:sz w:val="18"/>
                  <w:szCs w:val="18"/>
                  <w:lang w:val="en-US" w:eastAsia="zh-CN"/>
                </w:rPr>
                <w:t>694667</w:t>
              </w:r>
            </w:ins>
          </w:p>
        </w:tc>
        <w:tc>
          <w:tcPr>
            <w:tcW w:w="462" w:type="pct"/>
            <w:shd w:val="clear" w:color="auto" w:fill="auto"/>
            <w:vAlign w:val="center"/>
          </w:tcPr>
          <w:p w14:paraId="533B354D" w14:textId="0A49AD4A" w:rsidR="001F716F" w:rsidRPr="00F05C65" w:rsidRDefault="001F716F" w:rsidP="001F716F">
            <w:pPr>
              <w:keepNext/>
              <w:keepLines/>
              <w:spacing w:after="0"/>
              <w:jc w:val="center"/>
              <w:rPr>
                <w:ins w:id="623" w:author="Huawei-Chunying Gu" w:date="2025-08-16T17:17:00Z"/>
                <w:rFonts w:ascii="Arial" w:hAnsi="Arial"/>
                <w:sz w:val="18"/>
                <w:lang w:eastAsia="zh-CN"/>
              </w:rPr>
            </w:pPr>
            <w:ins w:id="624" w:author="Huawei-Chunying Gu" w:date="2025-08-16T17:18:00Z">
              <w:r w:rsidRPr="001F716F">
                <w:rPr>
                  <w:rFonts w:ascii="Arial" w:eastAsia="Times New Roman" w:hAnsi="Arial" w:cs="Arial"/>
                  <w:color w:val="000000"/>
                  <w:sz w:val="18"/>
                  <w:szCs w:val="18"/>
                  <w:lang w:val="en-US" w:eastAsia="zh-CN"/>
                </w:rPr>
                <w:t>4400.925</w:t>
              </w:r>
            </w:ins>
          </w:p>
        </w:tc>
        <w:tc>
          <w:tcPr>
            <w:tcW w:w="407" w:type="pct"/>
            <w:tcBorders>
              <w:right w:val="single" w:sz="4" w:space="0" w:color="auto"/>
            </w:tcBorders>
            <w:shd w:val="clear" w:color="auto" w:fill="auto"/>
            <w:vAlign w:val="center"/>
          </w:tcPr>
          <w:p w14:paraId="2178B513" w14:textId="08AE36AE" w:rsidR="001F716F" w:rsidRPr="00F05C65" w:rsidRDefault="001F716F" w:rsidP="001F716F">
            <w:pPr>
              <w:keepNext/>
              <w:keepLines/>
              <w:spacing w:after="0"/>
              <w:jc w:val="center"/>
              <w:rPr>
                <w:ins w:id="625" w:author="Huawei-Chunying Gu" w:date="2025-08-16T17:17:00Z"/>
                <w:rFonts w:ascii="Arial" w:hAnsi="Arial"/>
                <w:sz w:val="18"/>
                <w:lang w:eastAsia="zh-CN"/>
              </w:rPr>
            </w:pPr>
            <w:ins w:id="626" w:author="Huawei-Chunying Gu" w:date="2025-08-16T17:18:00Z">
              <w:r w:rsidRPr="001F716F">
                <w:rPr>
                  <w:rFonts w:ascii="Arial" w:eastAsia="Times New Roman" w:hAnsi="Arial" w:cs="Arial"/>
                  <w:color w:val="000000"/>
                  <w:sz w:val="18"/>
                  <w:szCs w:val="18"/>
                  <w:lang w:val="en-US" w:eastAsia="zh-CN"/>
                </w:rPr>
                <w:t>693395</w:t>
              </w:r>
            </w:ins>
          </w:p>
        </w:tc>
        <w:tc>
          <w:tcPr>
            <w:tcW w:w="382" w:type="pct"/>
            <w:tcBorders>
              <w:right w:val="single" w:sz="4" w:space="0" w:color="auto"/>
            </w:tcBorders>
            <w:shd w:val="clear" w:color="auto" w:fill="auto"/>
            <w:vAlign w:val="center"/>
          </w:tcPr>
          <w:p w14:paraId="2EC7552C" w14:textId="7383B761" w:rsidR="001F716F" w:rsidRPr="00F05C65" w:rsidRDefault="001F716F" w:rsidP="001F716F">
            <w:pPr>
              <w:keepNext/>
              <w:keepLines/>
              <w:spacing w:after="0"/>
              <w:jc w:val="center"/>
              <w:rPr>
                <w:ins w:id="627" w:author="Huawei-Chunying Gu" w:date="2025-08-16T17:17:00Z"/>
                <w:rFonts w:ascii="Arial" w:hAnsi="Arial"/>
                <w:sz w:val="18"/>
                <w:lang w:eastAsia="zh-CN"/>
              </w:rPr>
            </w:pPr>
            <w:ins w:id="628" w:author="Huawei-Chunying Gu" w:date="2025-08-16T17:18: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301B4676" w14:textId="04F7296C" w:rsidR="001F716F" w:rsidRPr="00F05C65" w:rsidRDefault="001F716F" w:rsidP="001F716F">
            <w:pPr>
              <w:keepNext/>
              <w:keepLines/>
              <w:spacing w:after="0"/>
              <w:jc w:val="center"/>
              <w:rPr>
                <w:ins w:id="629" w:author="Huawei-Chunying Gu" w:date="2025-08-16T17:17:00Z"/>
                <w:rFonts w:ascii="Arial" w:hAnsi="Arial"/>
                <w:sz w:val="18"/>
                <w:lang w:eastAsia="zh-CN"/>
              </w:rPr>
            </w:pPr>
            <w:ins w:id="630" w:author="Huawei-Chunying Gu" w:date="2025-08-16T17:18:00Z">
              <w:r w:rsidRPr="001F716F">
                <w:rPr>
                  <w:rFonts w:ascii="Arial" w:eastAsia="Times New Roman" w:hAnsi="Arial" w:cs="Arial"/>
                  <w:color w:val="000000"/>
                  <w:sz w:val="18"/>
                  <w:szCs w:val="18"/>
                  <w:lang w:val="en-US" w:eastAsia="zh-CN"/>
                </w:rPr>
                <w:t>693395</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6AEFAA" w14:textId="32E5958B" w:rsidR="001F716F" w:rsidRPr="00F05C65" w:rsidRDefault="001F716F" w:rsidP="001F716F">
            <w:pPr>
              <w:keepNext/>
              <w:keepLines/>
              <w:spacing w:after="0"/>
              <w:jc w:val="center"/>
              <w:rPr>
                <w:ins w:id="631" w:author="Huawei-Chunying Gu" w:date="2025-08-16T17:17:00Z"/>
                <w:rFonts w:ascii="Arial" w:hAnsi="Arial"/>
                <w:sz w:val="18"/>
                <w:lang w:eastAsia="zh-CN"/>
              </w:rPr>
            </w:pPr>
            <w:ins w:id="632" w:author="Huawei-Chunying Gu" w:date="2025-08-16T17:18:00Z">
              <w:r w:rsidRPr="001F716F">
                <w:rPr>
                  <w:rFonts w:ascii="Arial" w:eastAsia="Times New Roman" w:hAnsi="Arial" w:cs="Arial"/>
                  <w:color w:val="000000"/>
                  <w:sz w:val="18"/>
                  <w:szCs w:val="18"/>
                  <w:lang w:eastAsia="zh-CN"/>
                </w:rPr>
                <w:t>693527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E791B96" w14:textId="13EBE4C2" w:rsidR="001F716F" w:rsidRPr="00F05C65" w:rsidRDefault="001F716F" w:rsidP="001F716F">
            <w:pPr>
              <w:keepNext/>
              <w:keepLines/>
              <w:spacing w:after="0"/>
              <w:jc w:val="center"/>
              <w:rPr>
                <w:ins w:id="633" w:author="Huawei-Chunying Gu" w:date="2025-08-16T17:17:00Z"/>
                <w:rFonts w:ascii="Arial" w:hAnsi="Arial"/>
                <w:sz w:val="18"/>
                <w:lang w:eastAsia="zh-CN"/>
              </w:rPr>
            </w:pPr>
            <w:ins w:id="634" w:author="Huawei-Chunying Gu" w:date="2025-08-16T17:18:00Z">
              <w:r w:rsidRPr="001F716F">
                <w:rPr>
                  <w:rFonts w:ascii="Arial" w:eastAsia="Times New Roman" w:hAnsi="Arial" w:cs="Arial"/>
                  <w:color w:val="000000"/>
                  <w:sz w:val="18"/>
                  <w:szCs w:val="18"/>
                  <w:lang w:eastAsia="zh-CN"/>
                </w:rPr>
                <w:t>694679</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27240044" w14:textId="13D29B11" w:rsidR="001F716F" w:rsidRPr="00F05C65" w:rsidRDefault="001F716F" w:rsidP="001F716F">
            <w:pPr>
              <w:keepNext/>
              <w:keepLines/>
              <w:spacing w:after="0"/>
              <w:jc w:val="center"/>
              <w:rPr>
                <w:ins w:id="635" w:author="Huawei-Chunying Gu" w:date="2025-08-16T17:17:00Z"/>
                <w:rFonts w:ascii="Arial" w:hAnsi="Arial"/>
                <w:sz w:val="18"/>
                <w:lang w:eastAsia="zh-CN"/>
              </w:rPr>
            </w:pPr>
            <w:ins w:id="636" w:author="Huawei-Chunying Gu" w:date="2025-08-16T17:18:00Z">
              <w:r w:rsidRPr="001F716F">
                <w:rPr>
                  <w:rFonts w:ascii="Arial" w:eastAsia="Times New Roman" w:hAnsi="Arial" w:cs="Arial"/>
                  <w:color w:val="000000"/>
                  <w:sz w:val="18"/>
                  <w:szCs w:val="18"/>
                  <w:lang w:eastAsia="zh-CN"/>
                </w:rPr>
                <w:t>695807</w:t>
              </w:r>
            </w:ins>
          </w:p>
        </w:tc>
      </w:tr>
      <w:tr w:rsidR="001F716F" w:rsidRPr="00F05C65" w14:paraId="2E5DB87B" w14:textId="77777777" w:rsidTr="001F716F">
        <w:trPr>
          <w:jc w:val="center"/>
          <w:ins w:id="637" w:author="Huawei-Chunying Gu" w:date="2025-08-16T17:17:00Z"/>
        </w:trPr>
        <w:tc>
          <w:tcPr>
            <w:tcW w:w="395" w:type="pct"/>
            <w:tcBorders>
              <w:top w:val="nil"/>
              <w:left w:val="single" w:sz="4" w:space="0" w:color="auto"/>
              <w:bottom w:val="nil"/>
              <w:right w:val="single" w:sz="4" w:space="0" w:color="auto"/>
            </w:tcBorders>
            <w:shd w:val="clear" w:color="auto" w:fill="auto"/>
          </w:tcPr>
          <w:p w14:paraId="2BFB76C9" w14:textId="77777777" w:rsidR="001F716F" w:rsidRPr="00F05C65" w:rsidRDefault="001F716F" w:rsidP="001F716F">
            <w:pPr>
              <w:keepNext/>
              <w:keepLines/>
              <w:spacing w:after="0"/>
              <w:jc w:val="center"/>
              <w:rPr>
                <w:ins w:id="63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908B55D" w14:textId="77777777" w:rsidR="001F716F" w:rsidRPr="00F05C65" w:rsidRDefault="001F716F" w:rsidP="001F716F">
            <w:pPr>
              <w:keepNext/>
              <w:keepLines/>
              <w:spacing w:after="0"/>
              <w:jc w:val="center"/>
              <w:rPr>
                <w:ins w:id="639" w:author="Huawei-Chunying Gu" w:date="2025-08-16T17:17:00Z"/>
                <w:rFonts w:ascii="Arial" w:hAnsi="Arial"/>
                <w:sz w:val="18"/>
              </w:rPr>
            </w:pPr>
          </w:p>
        </w:tc>
        <w:tc>
          <w:tcPr>
            <w:tcW w:w="395" w:type="pct"/>
          </w:tcPr>
          <w:p w14:paraId="0E22A168" w14:textId="77777777" w:rsidR="001F716F" w:rsidRPr="00F05C65" w:rsidRDefault="001F716F" w:rsidP="001F716F">
            <w:pPr>
              <w:keepNext/>
              <w:keepLines/>
              <w:spacing w:after="0"/>
              <w:jc w:val="center"/>
              <w:rPr>
                <w:ins w:id="640" w:author="Huawei-Chunying Gu" w:date="2025-08-16T17:17:00Z"/>
                <w:rFonts w:ascii="Arial" w:hAnsi="Arial"/>
                <w:sz w:val="18"/>
              </w:rPr>
            </w:pPr>
            <w:ins w:id="641" w:author="Huawei-Chunying Gu" w:date="2025-08-16T17:17:00Z">
              <w:r w:rsidRPr="00F05C65">
                <w:rPr>
                  <w:rFonts w:ascii="Arial" w:hAnsi="Arial" w:cs="Arial"/>
                  <w:sz w:val="18"/>
                  <w:szCs w:val="18"/>
                </w:rPr>
                <w:t>Mid</w:t>
              </w:r>
            </w:ins>
          </w:p>
        </w:tc>
        <w:tc>
          <w:tcPr>
            <w:tcW w:w="461" w:type="pct"/>
            <w:shd w:val="clear" w:color="auto" w:fill="auto"/>
            <w:vAlign w:val="center"/>
          </w:tcPr>
          <w:p w14:paraId="6196C67B" w14:textId="656CC77C" w:rsidR="001F716F" w:rsidRPr="00F05C65" w:rsidRDefault="001F716F" w:rsidP="001F716F">
            <w:pPr>
              <w:keepNext/>
              <w:keepLines/>
              <w:spacing w:after="0"/>
              <w:jc w:val="center"/>
              <w:rPr>
                <w:ins w:id="642" w:author="Huawei-Chunying Gu" w:date="2025-08-16T17:17:00Z"/>
                <w:rFonts w:ascii="Arial" w:hAnsi="Arial"/>
                <w:sz w:val="18"/>
                <w:lang w:eastAsia="zh-CN"/>
              </w:rPr>
            </w:pPr>
            <w:ins w:id="643" w:author="Huawei-Chunying Gu" w:date="2025-08-16T17:18:00Z">
              <w:r w:rsidRPr="001F716F">
                <w:rPr>
                  <w:rFonts w:ascii="Arial" w:eastAsia="Times New Roman" w:hAnsi="Arial" w:cs="Arial"/>
                  <w:color w:val="000000"/>
                  <w:sz w:val="18"/>
                  <w:szCs w:val="18"/>
                  <w:lang w:eastAsia="zh-CN"/>
                </w:rPr>
                <w:t>4699.995</w:t>
              </w:r>
            </w:ins>
          </w:p>
        </w:tc>
        <w:tc>
          <w:tcPr>
            <w:tcW w:w="394" w:type="pct"/>
            <w:vAlign w:val="center"/>
          </w:tcPr>
          <w:p w14:paraId="70494342" w14:textId="0BF3179D" w:rsidR="001F716F" w:rsidRPr="00F05C65" w:rsidRDefault="001F716F" w:rsidP="001F716F">
            <w:pPr>
              <w:keepNext/>
              <w:keepLines/>
              <w:spacing w:after="0"/>
              <w:jc w:val="center"/>
              <w:rPr>
                <w:ins w:id="644" w:author="Huawei-Chunying Gu" w:date="2025-08-16T17:17:00Z"/>
                <w:rFonts w:ascii="Arial" w:hAnsi="Arial"/>
                <w:sz w:val="18"/>
                <w:lang w:eastAsia="zh-CN"/>
              </w:rPr>
            </w:pPr>
            <w:ins w:id="645" w:author="Huawei-Chunying Gu" w:date="2025-08-16T17:18: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5A62E5E" w14:textId="596783A6" w:rsidR="001F716F" w:rsidRPr="00F05C65" w:rsidRDefault="001F716F" w:rsidP="001F716F">
            <w:pPr>
              <w:keepNext/>
              <w:keepLines/>
              <w:spacing w:after="0"/>
              <w:jc w:val="center"/>
              <w:rPr>
                <w:ins w:id="646" w:author="Huawei-Chunying Gu" w:date="2025-08-16T17:17:00Z"/>
                <w:rFonts w:ascii="Arial" w:hAnsi="Arial"/>
                <w:sz w:val="18"/>
                <w:lang w:eastAsia="zh-CN"/>
              </w:rPr>
            </w:pPr>
            <w:ins w:id="647" w:author="Huawei-Chunying Gu" w:date="2025-08-16T17:18:00Z">
              <w:r w:rsidRPr="001F716F">
                <w:rPr>
                  <w:rFonts w:ascii="Arial" w:eastAsia="Times New Roman" w:hAnsi="Arial" w:cs="Arial"/>
                  <w:color w:val="000000"/>
                  <w:sz w:val="18"/>
                  <w:szCs w:val="18"/>
                  <w:lang w:val="en-US" w:eastAsia="zh-CN"/>
                </w:rPr>
                <w:t>4499.475</w:t>
              </w:r>
            </w:ins>
          </w:p>
        </w:tc>
        <w:tc>
          <w:tcPr>
            <w:tcW w:w="407" w:type="pct"/>
            <w:tcBorders>
              <w:right w:val="single" w:sz="4" w:space="0" w:color="auto"/>
            </w:tcBorders>
            <w:shd w:val="clear" w:color="auto" w:fill="auto"/>
            <w:vAlign w:val="center"/>
          </w:tcPr>
          <w:p w14:paraId="134D9B80" w14:textId="70CF3707" w:rsidR="001F716F" w:rsidRPr="00F05C65" w:rsidRDefault="001F716F" w:rsidP="001F716F">
            <w:pPr>
              <w:keepNext/>
              <w:keepLines/>
              <w:spacing w:after="0"/>
              <w:jc w:val="center"/>
              <w:rPr>
                <w:ins w:id="648" w:author="Huawei-Chunying Gu" w:date="2025-08-16T17:17:00Z"/>
                <w:rFonts w:ascii="Arial" w:hAnsi="Arial"/>
                <w:sz w:val="18"/>
                <w:lang w:eastAsia="zh-CN"/>
              </w:rPr>
            </w:pPr>
            <w:ins w:id="649" w:author="Huawei-Chunying Gu" w:date="2025-08-16T17:18:00Z">
              <w:r w:rsidRPr="001F716F">
                <w:rPr>
                  <w:rFonts w:ascii="Arial" w:eastAsia="Times New Roman" w:hAnsi="Arial" w:cs="Arial"/>
                  <w:color w:val="000000"/>
                  <w:sz w:val="18"/>
                  <w:szCs w:val="18"/>
                  <w:lang w:val="en-US" w:eastAsia="zh-CN"/>
                </w:rPr>
                <w:t>699965</w:t>
              </w:r>
            </w:ins>
          </w:p>
        </w:tc>
        <w:tc>
          <w:tcPr>
            <w:tcW w:w="382" w:type="pct"/>
            <w:tcBorders>
              <w:right w:val="single" w:sz="4" w:space="0" w:color="auto"/>
            </w:tcBorders>
            <w:shd w:val="clear" w:color="auto" w:fill="auto"/>
            <w:vAlign w:val="center"/>
          </w:tcPr>
          <w:p w14:paraId="23533EB1" w14:textId="19CF595D" w:rsidR="001F716F" w:rsidRPr="00F05C65" w:rsidRDefault="001F716F" w:rsidP="001F716F">
            <w:pPr>
              <w:keepNext/>
              <w:keepLines/>
              <w:spacing w:after="0"/>
              <w:jc w:val="center"/>
              <w:rPr>
                <w:ins w:id="650" w:author="Huawei-Chunying Gu" w:date="2025-08-16T17:17:00Z"/>
                <w:rFonts w:ascii="Arial" w:hAnsi="Arial"/>
                <w:sz w:val="18"/>
                <w:lang w:eastAsia="zh-CN"/>
              </w:rPr>
            </w:pPr>
            <w:ins w:id="651" w:author="Huawei-Chunying Gu" w:date="2025-08-16T17:18: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4B98C0D3" w14:textId="2A0A3666" w:rsidR="001F716F" w:rsidRPr="00F05C65" w:rsidRDefault="001F716F" w:rsidP="001F716F">
            <w:pPr>
              <w:keepNext/>
              <w:keepLines/>
              <w:spacing w:after="0"/>
              <w:jc w:val="center"/>
              <w:rPr>
                <w:ins w:id="652" w:author="Huawei-Chunying Gu" w:date="2025-08-16T17:17:00Z"/>
                <w:rFonts w:ascii="Arial" w:hAnsi="Arial"/>
                <w:sz w:val="18"/>
                <w:lang w:eastAsia="zh-CN"/>
              </w:rPr>
            </w:pPr>
            <w:ins w:id="653" w:author="Huawei-Chunying Gu" w:date="2025-08-16T17:18:00Z">
              <w:r w:rsidRPr="001F716F">
                <w:rPr>
                  <w:rFonts w:ascii="Arial" w:eastAsia="Times New Roman" w:hAnsi="Arial" w:cs="Arial"/>
                  <w:color w:val="000000"/>
                  <w:sz w:val="18"/>
                  <w:szCs w:val="18"/>
                  <w:lang w:val="en-US" w:eastAsia="zh-CN"/>
                </w:rPr>
                <w:t>712061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E2A4528" w14:textId="73D22B57" w:rsidR="001F716F" w:rsidRPr="00F05C65" w:rsidRDefault="001F716F" w:rsidP="001F716F">
            <w:pPr>
              <w:keepNext/>
              <w:keepLines/>
              <w:spacing w:after="0"/>
              <w:jc w:val="center"/>
              <w:rPr>
                <w:ins w:id="654" w:author="Huawei-Chunying Gu" w:date="2025-08-16T17:17:00Z"/>
                <w:rFonts w:ascii="Arial" w:hAnsi="Arial"/>
                <w:sz w:val="18"/>
                <w:lang w:eastAsia="zh-CN"/>
              </w:rPr>
            </w:pPr>
            <w:ins w:id="655" w:author="Huawei-Chunying Gu" w:date="2025-08-16T17:18:00Z">
              <w:r w:rsidRPr="001F716F">
                <w:rPr>
                  <w:rFonts w:ascii="Arial" w:eastAsia="Times New Roman" w:hAnsi="Arial" w:cs="Arial"/>
                  <w:color w:val="000000"/>
                  <w:sz w:val="18"/>
                  <w:szCs w:val="18"/>
                  <w:lang w:eastAsia="zh-CN"/>
                </w:rPr>
                <w:t>712193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6ABD596" w14:textId="7D7DD89A" w:rsidR="001F716F" w:rsidRPr="00F05C65" w:rsidRDefault="001F716F" w:rsidP="001F716F">
            <w:pPr>
              <w:keepNext/>
              <w:keepLines/>
              <w:spacing w:after="0"/>
              <w:jc w:val="center"/>
              <w:rPr>
                <w:ins w:id="656" w:author="Huawei-Chunying Gu" w:date="2025-08-16T17:17:00Z"/>
                <w:rFonts w:ascii="Arial" w:hAnsi="Arial"/>
                <w:sz w:val="18"/>
                <w:lang w:eastAsia="zh-CN"/>
              </w:rPr>
            </w:pPr>
            <w:ins w:id="657" w:author="Huawei-Chunying Gu" w:date="2025-08-16T17:18:00Z">
              <w:r w:rsidRPr="001F716F">
                <w:rPr>
                  <w:rFonts w:ascii="Arial" w:eastAsia="Times New Roman" w:hAnsi="Arial" w:cs="Arial"/>
                  <w:color w:val="000000"/>
                  <w:sz w:val="18"/>
                  <w:szCs w:val="18"/>
                  <w:lang w:eastAsia="zh-CN"/>
                </w:rPr>
                <w:t>713345</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392DD554" w14:textId="6C85E771" w:rsidR="001F716F" w:rsidRPr="00F05C65" w:rsidRDefault="001F716F" w:rsidP="001F716F">
            <w:pPr>
              <w:keepNext/>
              <w:keepLines/>
              <w:spacing w:after="0"/>
              <w:jc w:val="center"/>
              <w:rPr>
                <w:ins w:id="658" w:author="Huawei-Chunying Gu" w:date="2025-08-16T17:17:00Z"/>
                <w:rFonts w:ascii="Arial" w:hAnsi="Arial"/>
                <w:sz w:val="18"/>
                <w:lang w:eastAsia="zh-CN"/>
              </w:rPr>
            </w:pPr>
            <w:ins w:id="659" w:author="Huawei-Chunying Gu" w:date="2025-08-16T17:18:00Z">
              <w:r w:rsidRPr="001F716F">
                <w:rPr>
                  <w:rFonts w:ascii="Arial" w:eastAsia="Times New Roman" w:hAnsi="Arial" w:cs="Arial"/>
                  <w:color w:val="000000"/>
                  <w:sz w:val="18"/>
                  <w:szCs w:val="18"/>
                  <w:lang w:eastAsia="zh-CN"/>
                </w:rPr>
                <w:t>714473</w:t>
              </w:r>
            </w:ins>
          </w:p>
        </w:tc>
      </w:tr>
      <w:tr w:rsidR="001F716F" w:rsidRPr="00F05C65" w14:paraId="038C570F" w14:textId="77777777" w:rsidTr="001F716F">
        <w:trPr>
          <w:jc w:val="center"/>
          <w:ins w:id="660" w:author="Huawei-Chunying Gu" w:date="2025-08-16T17:17:00Z"/>
        </w:trPr>
        <w:tc>
          <w:tcPr>
            <w:tcW w:w="395" w:type="pct"/>
            <w:tcBorders>
              <w:top w:val="nil"/>
              <w:left w:val="single" w:sz="4" w:space="0" w:color="auto"/>
              <w:bottom w:val="single" w:sz="4" w:space="0" w:color="auto"/>
              <w:right w:val="single" w:sz="4" w:space="0" w:color="auto"/>
            </w:tcBorders>
            <w:shd w:val="clear" w:color="auto" w:fill="auto"/>
          </w:tcPr>
          <w:p w14:paraId="5C7B0CAA" w14:textId="77777777" w:rsidR="001F716F" w:rsidRPr="00F05C65" w:rsidRDefault="001F716F" w:rsidP="001F716F">
            <w:pPr>
              <w:keepNext/>
              <w:keepLines/>
              <w:spacing w:after="0"/>
              <w:jc w:val="center"/>
              <w:rPr>
                <w:ins w:id="661"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7A1C89F" w14:textId="77777777" w:rsidR="001F716F" w:rsidRPr="00F05C65" w:rsidRDefault="001F716F" w:rsidP="001F716F">
            <w:pPr>
              <w:keepNext/>
              <w:keepLines/>
              <w:spacing w:after="0"/>
              <w:jc w:val="center"/>
              <w:rPr>
                <w:ins w:id="662" w:author="Huawei-Chunying Gu" w:date="2025-08-16T17:17:00Z"/>
                <w:rFonts w:ascii="Arial" w:hAnsi="Arial"/>
                <w:sz w:val="18"/>
              </w:rPr>
            </w:pPr>
          </w:p>
        </w:tc>
        <w:tc>
          <w:tcPr>
            <w:tcW w:w="395" w:type="pct"/>
            <w:tcBorders>
              <w:bottom w:val="single" w:sz="4" w:space="0" w:color="auto"/>
            </w:tcBorders>
          </w:tcPr>
          <w:p w14:paraId="149A6710" w14:textId="77777777" w:rsidR="001F716F" w:rsidRPr="00F05C65" w:rsidRDefault="001F716F" w:rsidP="001F716F">
            <w:pPr>
              <w:keepNext/>
              <w:keepLines/>
              <w:spacing w:after="0"/>
              <w:jc w:val="center"/>
              <w:rPr>
                <w:ins w:id="663" w:author="Huawei-Chunying Gu" w:date="2025-08-16T17:17:00Z"/>
                <w:rFonts w:ascii="Arial" w:hAnsi="Arial"/>
                <w:sz w:val="18"/>
              </w:rPr>
            </w:pPr>
            <w:ins w:id="664" w:author="Huawei-Chunying Gu" w:date="2025-08-16T17:17:00Z">
              <w:r w:rsidRPr="00F05C65">
                <w:rPr>
                  <w:rFonts w:ascii="Arial" w:hAnsi="Arial" w:cs="Arial"/>
                  <w:sz w:val="18"/>
                  <w:szCs w:val="18"/>
                </w:rPr>
                <w:t>High</w:t>
              </w:r>
            </w:ins>
          </w:p>
        </w:tc>
        <w:tc>
          <w:tcPr>
            <w:tcW w:w="461" w:type="pct"/>
            <w:tcBorders>
              <w:bottom w:val="single" w:sz="4" w:space="0" w:color="auto"/>
            </w:tcBorders>
            <w:shd w:val="clear" w:color="auto" w:fill="auto"/>
            <w:vAlign w:val="center"/>
          </w:tcPr>
          <w:p w14:paraId="0270887D" w14:textId="4BE21231" w:rsidR="001F716F" w:rsidRPr="00F05C65" w:rsidRDefault="001F716F" w:rsidP="001F716F">
            <w:pPr>
              <w:keepNext/>
              <w:keepLines/>
              <w:spacing w:after="0"/>
              <w:jc w:val="center"/>
              <w:rPr>
                <w:ins w:id="665" w:author="Huawei-Chunying Gu" w:date="2025-08-16T17:17:00Z"/>
                <w:rFonts w:ascii="Arial" w:hAnsi="Arial"/>
                <w:sz w:val="18"/>
                <w:lang w:eastAsia="zh-CN"/>
              </w:rPr>
            </w:pPr>
            <w:ins w:id="666" w:author="Huawei-Chunying Gu" w:date="2025-08-16T17:18:00Z">
              <w:r w:rsidRPr="001F716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230D550" w14:textId="59ADFE35" w:rsidR="001F716F" w:rsidRPr="00F05C65" w:rsidRDefault="001F716F" w:rsidP="001F716F">
            <w:pPr>
              <w:keepNext/>
              <w:keepLines/>
              <w:spacing w:after="0"/>
              <w:jc w:val="center"/>
              <w:rPr>
                <w:ins w:id="667" w:author="Huawei-Chunying Gu" w:date="2025-08-16T17:17:00Z"/>
                <w:rFonts w:ascii="Arial" w:hAnsi="Arial"/>
                <w:sz w:val="18"/>
                <w:lang w:eastAsia="zh-CN"/>
              </w:rPr>
            </w:pPr>
            <w:ins w:id="668" w:author="Huawei-Chunying Gu" w:date="2025-08-16T17:18:00Z">
              <w:r w:rsidRPr="001F716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167436DC" w14:textId="6960E630" w:rsidR="001F716F" w:rsidRPr="00F05C65" w:rsidRDefault="001F716F" w:rsidP="001F716F">
            <w:pPr>
              <w:keepNext/>
              <w:keepLines/>
              <w:spacing w:after="0"/>
              <w:jc w:val="center"/>
              <w:rPr>
                <w:ins w:id="669" w:author="Huawei-Chunying Gu" w:date="2025-08-16T17:17:00Z"/>
                <w:rFonts w:ascii="Arial" w:hAnsi="Arial"/>
                <w:sz w:val="18"/>
                <w:lang w:eastAsia="zh-CN"/>
              </w:rPr>
            </w:pPr>
            <w:ins w:id="670" w:author="Huawei-Chunying Gu" w:date="2025-08-16T17:18:00Z">
              <w:r w:rsidRPr="001F716F">
                <w:rPr>
                  <w:rFonts w:ascii="Arial" w:eastAsia="Times New Roman" w:hAnsi="Arial" w:cs="Arial"/>
                  <w:color w:val="000000"/>
                  <w:sz w:val="18"/>
                  <w:szCs w:val="18"/>
                  <w:lang w:val="en-US" w:eastAsia="zh-CN"/>
                </w:rPr>
                <w:t>4958.76</w:t>
              </w:r>
            </w:ins>
          </w:p>
        </w:tc>
        <w:tc>
          <w:tcPr>
            <w:tcW w:w="407" w:type="pct"/>
            <w:tcBorders>
              <w:bottom w:val="single" w:sz="4" w:space="0" w:color="auto"/>
              <w:right w:val="single" w:sz="4" w:space="0" w:color="auto"/>
            </w:tcBorders>
            <w:shd w:val="clear" w:color="auto" w:fill="auto"/>
            <w:vAlign w:val="center"/>
          </w:tcPr>
          <w:p w14:paraId="03694368" w14:textId="4FEC130A" w:rsidR="001F716F" w:rsidRPr="00F05C65" w:rsidRDefault="001F716F" w:rsidP="001F716F">
            <w:pPr>
              <w:keepNext/>
              <w:keepLines/>
              <w:spacing w:after="0"/>
              <w:jc w:val="center"/>
              <w:rPr>
                <w:ins w:id="671" w:author="Huawei-Chunying Gu" w:date="2025-08-16T17:17:00Z"/>
                <w:rFonts w:ascii="Arial" w:hAnsi="Arial"/>
                <w:sz w:val="18"/>
                <w:lang w:eastAsia="zh-CN"/>
              </w:rPr>
            </w:pPr>
            <w:ins w:id="672" w:author="Huawei-Chunying Gu" w:date="2025-08-16T17:18:00Z">
              <w:r w:rsidRPr="001F716F">
                <w:rPr>
                  <w:rFonts w:ascii="Arial" w:eastAsia="Times New Roman" w:hAnsi="Arial" w:cs="Arial"/>
                  <w:color w:val="000000"/>
                  <w:sz w:val="18"/>
                  <w:szCs w:val="18"/>
                  <w:lang w:val="en-US" w:eastAsia="zh-CN"/>
                </w:rPr>
                <w:t>730584</w:t>
              </w:r>
            </w:ins>
          </w:p>
        </w:tc>
        <w:tc>
          <w:tcPr>
            <w:tcW w:w="382" w:type="pct"/>
            <w:tcBorders>
              <w:bottom w:val="single" w:sz="4" w:space="0" w:color="auto"/>
              <w:right w:val="single" w:sz="4" w:space="0" w:color="auto"/>
            </w:tcBorders>
            <w:shd w:val="clear" w:color="auto" w:fill="auto"/>
            <w:vAlign w:val="center"/>
          </w:tcPr>
          <w:p w14:paraId="784BAA12" w14:textId="49012737" w:rsidR="001F716F" w:rsidRPr="00F05C65" w:rsidRDefault="001F716F" w:rsidP="001F716F">
            <w:pPr>
              <w:keepNext/>
              <w:keepLines/>
              <w:spacing w:after="0"/>
              <w:jc w:val="center"/>
              <w:rPr>
                <w:ins w:id="673" w:author="Huawei-Chunying Gu" w:date="2025-08-16T17:17:00Z"/>
                <w:rFonts w:ascii="Arial" w:hAnsi="Arial"/>
                <w:sz w:val="18"/>
                <w:lang w:eastAsia="zh-CN"/>
              </w:rPr>
            </w:pPr>
            <w:ins w:id="674" w:author="Huawei-Chunying Gu" w:date="2025-08-16T17:18:00Z">
              <w:r w:rsidRPr="001F716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09C864B6" w14:textId="5615196E" w:rsidR="001F716F" w:rsidRPr="00F05C65" w:rsidRDefault="001F716F" w:rsidP="001F716F">
            <w:pPr>
              <w:keepNext/>
              <w:keepLines/>
              <w:spacing w:after="0"/>
              <w:jc w:val="center"/>
              <w:rPr>
                <w:ins w:id="675" w:author="Huawei-Chunying Gu" w:date="2025-08-16T17:17:00Z"/>
                <w:rFonts w:ascii="Arial" w:hAnsi="Arial"/>
                <w:sz w:val="18"/>
                <w:lang w:eastAsia="zh-CN"/>
              </w:rPr>
            </w:pPr>
            <w:ins w:id="676" w:author="Huawei-Chunying Gu" w:date="2025-08-16T17:18:00Z">
              <w:r w:rsidRPr="001F716F">
                <w:rPr>
                  <w:rFonts w:ascii="Arial" w:eastAsia="Times New Roman" w:hAnsi="Arial" w:cs="Arial"/>
                  <w:color w:val="000000"/>
                  <w:sz w:val="18"/>
                  <w:szCs w:val="18"/>
                  <w:lang w:val="en-US" w:eastAsia="zh-CN"/>
                </w:rPr>
                <w:t>730728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7CC4A72" w14:textId="1F6E980B" w:rsidR="001F716F" w:rsidRPr="00F05C65" w:rsidRDefault="001F716F" w:rsidP="001F716F">
            <w:pPr>
              <w:keepNext/>
              <w:keepLines/>
              <w:spacing w:after="0"/>
              <w:jc w:val="center"/>
              <w:rPr>
                <w:ins w:id="677" w:author="Huawei-Chunying Gu" w:date="2025-08-16T17:17:00Z"/>
                <w:rFonts w:ascii="Arial" w:hAnsi="Arial"/>
                <w:sz w:val="18"/>
                <w:lang w:eastAsia="zh-CN"/>
              </w:rPr>
            </w:pPr>
            <w:ins w:id="678" w:author="Huawei-Chunying Gu" w:date="2025-08-16T17:18:00Z">
              <w:r w:rsidRPr="001F716F">
                <w:rPr>
                  <w:rFonts w:ascii="Arial" w:eastAsia="Times New Roman" w:hAnsi="Arial" w:cs="Arial"/>
                  <w:color w:val="000000"/>
                  <w:sz w:val="18"/>
                  <w:szCs w:val="18"/>
                  <w:lang w:eastAsia="zh-CN"/>
                </w:rPr>
                <w:t>730860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350D753" w14:textId="38760D7C" w:rsidR="001F716F" w:rsidRPr="00F05C65" w:rsidRDefault="001F716F" w:rsidP="001F716F">
            <w:pPr>
              <w:keepNext/>
              <w:keepLines/>
              <w:spacing w:after="0"/>
              <w:jc w:val="center"/>
              <w:rPr>
                <w:ins w:id="679" w:author="Huawei-Chunying Gu" w:date="2025-08-16T17:17:00Z"/>
                <w:rFonts w:ascii="Arial" w:hAnsi="Arial"/>
                <w:sz w:val="18"/>
                <w:lang w:eastAsia="zh-CN"/>
              </w:rPr>
            </w:pPr>
            <w:ins w:id="680" w:author="Huawei-Chunying Gu" w:date="2025-08-16T17:18:00Z">
              <w:r w:rsidRPr="001F716F">
                <w:rPr>
                  <w:rFonts w:ascii="Arial" w:eastAsia="Times New Roman" w:hAnsi="Arial" w:cs="Arial"/>
                  <w:color w:val="000000"/>
                  <w:sz w:val="18"/>
                  <w:szCs w:val="18"/>
                  <w:lang w:eastAsia="zh-CN"/>
                </w:rPr>
                <w:t>732012</w:t>
              </w:r>
            </w:ins>
          </w:p>
        </w:tc>
        <w:tc>
          <w:tcPr>
            <w:tcW w:w="392" w:type="pct"/>
            <w:tcBorders>
              <w:top w:val="single" w:sz="4" w:space="0" w:color="auto"/>
              <w:left w:val="single" w:sz="4" w:space="0" w:color="auto"/>
              <w:bottom w:val="single" w:sz="4" w:space="0" w:color="auto"/>
              <w:right w:val="single" w:sz="4" w:space="0" w:color="auto"/>
            </w:tcBorders>
            <w:shd w:val="clear" w:color="auto" w:fill="auto"/>
            <w:vAlign w:val="center"/>
          </w:tcPr>
          <w:p w14:paraId="6F6151CF" w14:textId="50AF9032" w:rsidR="001F716F" w:rsidRPr="00F05C65" w:rsidRDefault="001F716F" w:rsidP="001F716F">
            <w:pPr>
              <w:keepNext/>
              <w:keepLines/>
              <w:spacing w:after="0"/>
              <w:jc w:val="center"/>
              <w:rPr>
                <w:ins w:id="681" w:author="Huawei-Chunying Gu" w:date="2025-08-16T17:17:00Z"/>
                <w:rFonts w:ascii="Arial" w:hAnsi="Arial"/>
                <w:sz w:val="18"/>
                <w:lang w:eastAsia="zh-CN"/>
              </w:rPr>
            </w:pPr>
            <w:ins w:id="682" w:author="Huawei-Chunying Gu" w:date="2025-08-16T17:18:00Z">
              <w:r w:rsidRPr="001F716F">
                <w:rPr>
                  <w:rFonts w:ascii="Arial" w:eastAsia="Times New Roman" w:hAnsi="Arial" w:cs="Arial"/>
                  <w:color w:val="000000"/>
                  <w:sz w:val="18"/>
                  <w:szCs w:val="18"/>
                  <w:lang w:eastAsia="zh-CN"/>
                </w:rPr>
                <w:t>733140</w:t>
              </w:r>
            </w:ins>
          </w:p>
        </w:tc>
      </w:tr>
      <w:tr w:rsidR="001F716F" w:rsidRPr="00F05C65" w14:paraId="730A3064" w14:textId="77777777" w:rsidTr="00CB6BAD">
        <w:trPr>
          <w:jc w:val="center"/>
          <w:ins w:id="683"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39F47A72" w14:textId="77777777" w:rsidR="001F716F" w:rsidRPr="00F05C65" w:rsidRDefault="001F716F" w:rsidP="001F716F">
            <w:pPr>
              <w:keepNext/>
              <w:keepLines/>
              <w:spacing w:after="0"/>
              <w:ind w:left="851" w:hanging="851"/>
              <w:rPr>
                <w:ins w:id="684" w:author="Huawei-Chunying Gu" w:date="2025-08-16T17:17:00Z"/>
                <w:rFonts w:ascii="Arial" w:hAnsi="Arial"/>
                <w:sz w:val="18"/>
                <w:lang w:eastAsia="zh-CN"/>
              </w:rPr>
            </w:pPr>
            <w:ins w:id="685" w:author="Huawei-Chunying Gu" w:date="2025-08-16T17:17:00Z">
              <w:r w:rsidRPr="00F05C65">
                <w:rPr>
                  <w:rFonts w:ascii="Arial" w:hAnsi="Arial"/>
                  <w:sz w:val="18"/>
                  <w:lang w:eastAsia="zh-CN"/>
                </w:rPr>
                <w:t>NOTE:</w:t>
              </w:r>
              <w:r w:rsidRPr="00F05C65">
                <w:rPr>
                  <w:rFonts w:ascii="Arial" w:hAnsi="Arial"/>
                  <w:sz w:val="18"/>
                  <w:lang w:eastAsia="zh-CN"/>
                </w:rPr>
                <w:tab/>
                <w:t>S-SSB Mid is the default S-SSB frequency unless explicitly indicated.</w:t>
              </w:r>
            </w:ins>
          </w:p>
        </w:tc>
      </w:tr>
    </w:tbl>
    <w:p w14:paraId="2096BE8F" w14:textId="77777777" w:rsidR="001F716F" w:rsidRPr="00B70F61" w:rsidRDefault="001F716F" w:rsidP="00414B07">
      <w:pPr>
        <w:rPr>
          <w:ins w:id="686" w:author="Huawei-Chunying Gu" w:date="2025-08-16T17:17:00Z"/>
        </w:rPr>
      </w:pPr>
    </w:p>
    <w:p w14:paraId="43AAB496" w14:textId="0A918FCE" w:rsidR="00414B07" w:rsidRPr="00B70F61" w:rsidRDefault="00414B07" w:rsidP="00414B07">
      <w:pPr>
        <w:pStyle w:val="TH"/>
        <w:rPr>
          <w:ins w:id="687" w:author="Huawei-Chunying Gu" w:date="2025-08-16T17:17:00Z"/>
        </w:rPr>
      </w:pPr>
      <w:ins w:id="688" w:author="Huawei-Chunying Gu" w:date="2025-08-16T17:17:00Z">
        <w:r w:rsidRPr="00B70F61">
          <w:lastRenderedPageBreak/>
          <w:t>Table 4.3.1.8.1.</w:t>
        </w:r>
        <w:r>
          <w:t>3</w:t>
        </w:r>
        <w:r w:rsidRPr="00B70F61">
          <w:t>-3: Test frequencies for NR operating band n</w:t>
        </w:r>
        <w:r>
          <w:t>79</w:t>
        </w:r>
        <w:r w:rsidRPr="00B70F61">
          <w:t xml:space="preserve"> and SCS 60 kHz</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3"/>
        <w:gridCol w:w="1262"/>
        <w:gridCol w:w="1472"/>
        <w:gridCol w:w="1258"/>
        <w:gridCol w:w="1476"/>
        <w:gridCol w:w="1300"/>
        <w:gridCol w:w="1220"/>
        <w:gridCol w:w="1262"/>
        <w:gridCol w:w="1262"/>
        <w:gridCol w:w="1258"/>
        <w:gridCol w:w="1255"/>
      </w:tblGrid>
      <w:tr w:rsidR="00414B07" w:rsidRPr="00F05C65" w14:paraId="1BC75481" w14:textId="77777777" w:rsidTr="00CB6BAD">
        <w:trPr>
          <w:jc w:val="center"/>
          <w:ins w:id="689" w:author="Huawei-Chunying Gu" w:date="2025-08-16T17:17:00Z"/>
        </w:trPr>
        <w:tc>
          <w:tcPr>
            <w:tcW w:w="395" w:type="pct"/>
            <w:vMerge w:val="restart"/>
            <w:tcBorders>
              <w:top w:val="single" w:sz="4" w:space="0" w:color="auto"/>
            </w:tcBorders>
            <w:shd w:val="clear" w:color="auto" w:fill="auto"/>
          </w:tcPr>
          <w:p w14:paraId="06DEAC1F" w14:textId="77777777" w:rsidR="00414B07" w:rsidRPr="00F05C65" w:rsidRDefault="00414B07" w:rsidP="00CB6BAD">
            <w:pPr>
              <w:keepNext/>
              <w:keepLines/>
              <w:spacing w:after="0"/>
              <w:jc w:val="center"/>
              <w:rPr>
                <w:ins w:id="690" w:author="Huawei-Chunying Gu" w:date="2025-08-16T17:17:00Z"/>
                <w:rFonts w:ascii="Arial" w:hAnsi="Arial"/>
                <w:b/>
                <w:sz w:val="18"/>
              </w:rPr>
            </w:pPr>
            <w:ins w:id="691" w:author="Huawei-Chunying Gu" w:date="2025-08-16T17:17:00Z">
              <w:r w:rsidRPr="00F05C65">
                <w:rPr>
                  <w:rFonts w:ascii="Arial" w:hAnsi="Arial"/>
                  <w:b/>
                  <w:sz w:val="18"/>
                </w:rPr>
                <w:t>CBW</w:t>
              </w:r>
            </w:ins>
          </w:p>
          <w:p w14:paraId="277DDBA2" w14:textId="77777777" w:rsidR="00414B07" w:rsidRPr="00F05C65" w:rsidRDefault="00414B07" w:rsidP="00CB6BAD">
            <w:pPr>
              <w:keepNext/>
              <w:keepLines/>
              <w:spacing w:after="0"/>
              <w:jc w:val="center"/>
              <w:rPr>
                <w:ins w:id="692" w:author="Huawei-Chunying Gu" w:date="2025-08-16T17:17:00Z"/>
                <w:rFonts w:ascii="Arial" w:hAnsi="Arial"/>
                <w:b/>
                <w:sz w:val="18"/>
              </w:rPr>
            </w:pPr>
            <w:ins w:id="693" w:author="Huawei-Chunying Gu" w:date="2025-08-16T17:17:00Z">
              <w:r w:rsidRPr="00F05C65">
                <w:rPr>
                  <w:rFonts w:ascii="Arial" w:hAnsi="Arial"/>
                  <w:b/>
                  <w:sz w:val="18"/>
                </w:rPr>
                <w:t>[MHz]</w:t>
              </w:r>
            </w:ins>
          </w:p>
        </w:tc>
        <w:tc>
          <w:tcPr>
            <w:tcW w:w="527" w:type="pct"/>
            <w:vMerge w:val="restart"/>
            <w:shd w:val="clear" w:color="auto" w:fill="auto"/>
          </w:tcPr>
          <w:p w14:paraId="225F9C70" w14:textId="77777777" w:rsidR="00414B07" w:rsidRPr="00F05C65" w:rsidRDefault="00414B07" w:rsidP="00CB6BAD">
            <w:pPr>
              <w:keepNext/>
              <w:keepLines/>
              <w:spacing w:after="0"/>
              <w:jc w:val="center"/>
              <w:rPr>
                <w:ins w:id="694" w:author="Huawei-Chunying Gu" w:date="2025-08-16T17:17:00Z"/>
                <w:rFonts w:ascii="Arial" w:hAnsi="Arial"/>
                <w:b/>
                <w:i/>
                <w:sz w:val="18"/>
              </w:rPr>
            </w:pPr>
            <w:proofErr w:type="spellStart"/>
            <w:ins w:id="695" w:author="Huawei-Chunying Gu" w:date="2025-08-16T17:17:00Z">
              <w:r w:rsidRPr="00F05C65">
                <w:rPr>
                  <w:rFonts w:ascii="Arial" w:hAnsi="Arial"/>
                  <w:b/>
                  <w:i/>
                  <w:sz w:val="18"/>
                </w:rPr>
                <w:t>carrierBandwidth</w:t>
              </w:r>
              <w:proofErr w:type="spellEnd"/>
            </w:ins>
          </w:p>
          <w:p w14:paraId="49012C36" w14:textId="77777777" w:rsidR="00414B07" w:rsidRPr="00F05C65" w:rsidRDefault="00414B07" w:rsidP="00CB6BAD">
            <w:pPr>
              <w:keepNext/>
              <w:keepLines/>
              <w:spacing w:after="0"/>
              <w:jc w:val="center"/>
              <w:rPr>
                <w:ins w:id="696" w:author="Huawei-Chunying Gu" w:date="2025-08-16T17:17:00Z"/>
                <w:rFonts w:ascii="Arial" w:hAnsi="Arial"/>
                <w:b/>
                <w:sz w:val="18"/>
              </w:rPr>
            </w:pPr>
            <w:ins w:id="697" w:author="Huawei-Chunying Gu" w:date="2025-08-16T17:17:00Z">
              <w:r w:rsidRPr="00F05C65">
                <w:rPr>
                  <w:rFonts w:ascii="Arial" w:hAnsi="Arial"/>
                  <w:b/>
                  <w:sz w:val="18"/>
                </w:rPr>
                <w:t>[PRBs]</w:t>
              </w:r>
            </w:ins>
          </w:p>
        </w:tc>
        <w:tc>
          <w:tcPr>
            <w:tcW w:w="395" w:type="pct"/>
            <w:vMerge w:val="restart"/>
          </w:tcPr>
          <w:p w14:paraId="4D09DDF2" w14:textId="77777777" w:rsidR="00414B07" w:rsidRPr="00F05C65" w:rsidRDefault="00414B07" w:rsidP="00CB6BAD">
            <w:pPr>
              <w:keepNext/>
              <w:keepLines/>
              <w:spacing w:after="0"/>
              <w:jc w:val="center"/>
              <w:rPr>
                <w:ins w:id="698" w:author="Huawei-Chunying Gu" w:date="2025-08-16T17:17:00Z"/>
                <w:rFonts w:ascii="Arial" w:hAnsi="Arial"/>
                <w:b/>
                <w:sz w:val="18"/>
              </w:rPr>
            </w:pPr>
            <w:ins w:id="699" w:author="Huawei-Chunying Gu" w:date="2025-08-16T17:17:00Z">
              <w:r w:rsidRPr="00F05C65">
                <w:rPr>
                  <w:rFonts w:ascii="Arial" w:hAnsi="Arial"/>
                  <w:b/>
                  <w:sz w:val="18"/>
                </w:rPr>
                <w:t>Range</w:t>
              </w:r>
            </w:ins>
          </w:p>
        </w:tc>
        <w:tc>
          <w:tcPr>
            <w:tcW w:w="461" w:type="pct"/>
            <w:vMerge w:val="restart"/>
            <w:shd w:val="clear" w:color="auto" w:fill="auto"/>
          </w:tcPr>
          <w:p w14:paraId="0E946DF3" w14:textId="77777777" w:rsidR="00414B07" w:rsidRPr="00F05C65" w:rsidRDefault="00414B07" w:rsidP="00CB6BAD">
            <w:pPr>
              <w:keepNext/>
              <w:keepLines/>
              <w:spacing w:after="0"/>
              <w:jc w:val="center"/>
              <w:rPr>
                <w:ins w:id="700" w:author="Huawei-Chunying Gu" w:date="2025-08-16T17:17:00Z"/>
                <w:rFonts w:ascii="Arial" w:hAnsi="Arial"/>
                <w:b/>
                <w:sz w:val="18"/>
              </w:rPr>
            </w:pPr>
            <w:ins w:id="701" w:author="Huawei-Chunying Gu" w:date="2025-08-16T17:17:00Z">
              <w:r w:rsidRPr="00F05C65">
                <w:rPr>
                  <w:rFonts w:ascii="Arial" w:hAnsi="Arial"/>
                  <w:b/>
                  <w:sz w:val="18"/>
                </w:rPr>
                <w:t>Carrier centre</w:t>
              </w:r>
            </w:ins>
          </w:p>
          <w:p w14:paraId="6F4ABF5E" w14:textId="77777777" w:rsidR="00414B07" w:rsidRPr="00F05C65" w:rsidRDefault="00414B07" w:rsidP="00CB6BAD">
            <w:pPr>
              <w:keepNext/>
              <w:keepLines/>
              <w:spacing w:after="0"/>
              <w:jc w:val="center"/>
              <w:rPr>
                <w:ins w:id="702" w:author="Huawei-Chunying Gu" w:date="2025-08-16T17:17:00Z"/>
                <w:rFonts w:ascii="Arial" w:hAnsi="Arial"/>
                <w:b/>
                <w:sz w:val="18"/>
              </w:rPr>
            </w:pPr>
            <w:ins w:id="703" w:author="Huawei-Chunying Gu" w:date="2025-08-16T17:17:00Z">
              <w:r w:rsidRPr="00F05C65">
                <w:rPr>
                  <w:rFonts w:ascii="Arial" w:hAnsi="Arial"/>
                  <w:b/>
                  <w:sz w:val="18"/>
                </w:rPr>
                <w:t>[MHz]</w:t>
              </w:r>
            </w:ins>
          </w:p>
        </w:tc>
        <w:tc>
          <w:tcPr>
            <w:tcW w:w="394" w:type="pct"/>
            <w:vMerge w:val="restart"/>
          </w:tcPr>
          <w:p w14:paraId="219C6CEA" w14:textId="77777777" w:rsidR="00414B07" w:rsidRPr="00F05C65" w:rsidRDefault="00414B07" w:rsidP="00CB6BAD">
            <w:pPr>
              <w:keepNext/>
              <w:keepLines/>
              <w:spacing w:after="0"/>
              <w:jc w:val="center"/>
              <w:rPr>
                <w:ins w:id="704" w:author="Huawei-Chunying Gu" w:date="2025-08-16T17:17:00Z"/>
                <w:rFonts w:ascii="Arial" w:hAnsi="Arial"/>
                <w:b/>
                <w:sz w:val="18"/>
              </w:rPr>
            </w:pPr>
            <w:ins w:id="705" w:author="Huawei-Chunying Gu" w:date="2025-08-16T17:17:00Z">
              <w:r w:rsidRPr="00F05C65">
                <w:rPr>
                  <w:rFonts w:ascii="Arial" w:hAnsi="Arial"/>
                  <w:b/>
                  <w:sz w:val="18"/>
                </w:rPr>
                <w:t>Carrier centre</w:t>
              </w:r>
            </w:ins>
          </w:p>
          <w:p w14:paraId="090B18EA" w14:textId="77777777" w:rsidR="00414B07" w:rsidRPr="00F05C65" w:rsidRDefault="00414B07" w:rsidP="00CB6BAD">
            <w:pPr>
              <w:keepNext/>
              <w:keepLines/>
              <w:spacing w:after="0"/>
              <w:jc w:val="center"/>
              <w:rPr>
                <w:ins w:id="706" w:author="Huawei-Chunying Gu" w:date="2025-08-16T17:17:00Z"/>
                <w:rFonts w:ascii="Arial" w:hAnsi="Arial"/>
                <w:b/>
                <w:sz w:val="18"/>
              </w:rPr>
            </w:pPr>
            <w:ins w:id="707" w:author="Huawei-Chunying Gu" w:date="2025-08-16T17:17:00Z">
              <w:r w:rsidRPr="00F05C65">
                <w:rPr>
                  <w:rFonts w:ascii="Arial" w:hAnsi="Arial"/>
                  <w:b/>
                  <w:sz w:val="18"/>
                </w:rPr>
                <w:t>[ARFCN]</w:t>
              </w:r>
            </w:ins>
          </w:p>
        </w:tc>
        <w:tc>
          <w:tcPr>
            <w:tcW w:w="462" w:type="pct"/>
            <w:vMerge w:val="restart"/>
            <w:shd w:val="clear" w:color="auto" w:fill="auto"/>
          </w:tcPr>
          <w:p w14:paraId="09C77C90" w14:textId="77777777" w:rsidR="00414B07" w:rsidRPr="00F05C65" w:rsidRDefault="00414B07" w:rsidP="00CB6BAD">
            <w:pPr>
              <w:keepNext/>
              <w:keepLines/>
              <w:spacing w:after="0"/>
              <w:jc w:val="center"/>
              <w:rPr>
                <w:ins w:id="708" w:author="Huawei-Chunying Gu" w:date="2025-08-16T17:17:00Z"/>
                <w:rFonts w:ascii="Arial" w:hAnsi="Arial"/>
                <w:b/>
                <w:sz w:val="18"/>
              </w:rPr>
            </w:pPr>
            <w:ins w:id="709" w:author="Huawei-Chunying Gu" w:date="2025-08-16T17:17:00Z">
              <w:r w:rsidRPr="00F05C65">
                <w:rPr>
                  <w:rFonts w:ascii="Arial" w:hAnsi="Arial"/>
                  <w:b/>
                  <w:sz w:val="18"/>
                </w:rPr>
                <w:t>point A</w:t>
              </w:r>
              <w:r w:rsidRPr="00F05C65">
                <w:rPr>
                  <w:rFonts w:ascii="Arial" w:hAnsi="Arial"/>
                  <w:b/>
                  <w:sz w:val="18"/>
                </w:rPr>
                <w:br/>
                <w:t>[MHz]</w:t>
              </w:r>
            </w:ins>
          </w:p>
        </w:tc>
        <w:tc>
          <w:tcPr>
            <w:tcW w:w="407" w:type="pct"/>
            <w:vMerge w:val="restart"/>
            <w:shd w:val="clear" w:color="auto" w:fill="auto"/>
          </w:tcPr>
          <w:p w14:paraId="45025297" w14:textId="77777777" w:rsidR="00414B07" w:rsidRPr="00F05C65" w:rsidRDefault="00414B07" w:rsidP="00CB6BAD">
            <w:pPr>
              <w:keepNext/>
              <w:keepLines/>
              <w:spacing w:after="0"/>
              <w:jc w:val="center"/>
              <w:rPr>
                <w:ins w:id="710" w:author="Huawei-Chunying Gu" w:date="2025-08-16T17:17:00Z"/>
                <w:rFonts w:ascii="Arial" w:hAnsi="Arial"/>
                <w:b/>
                <w:sz w:val="18"/>
              </w:rPr>
            </w:pPr>
            <w:proofErr w:type="spellStart"/>
            <w:ins w:id="711" w:author="Huawei-Chunying Gu" w:date="2025-08-16T17:17:00Z">
              <w:r w:rsidRPr="00F05C65">
                <w:rPr>
                  <w:rFonts w:ascii="Arial" w:hAnsi="Arial"/>
                  <w:b/>
                  <w:i/>
                  <w:sz w:val="18"/>
                </w:rPr>
                <w:t>sl-absoluteFrequencyPointA</w:t>
              </w:r>
              <w:proofErr w:type="spellEnd"/>
              <w:r w:rsidRPr="00F05C65">
                <w:rPr>
                  <w:rFonts w:ascii="Arial" w:hAnsi="Arial"/>
                  <w:b/>
                  <w:sz w:val="18"/>
                </w:rPr>
                <w:br/>
                <w:t>[ARFCN]</w:t>
              </w:r>
            </w:ins>
          </w:p>
        </w:tc>
        <w:tc>
          <w:tcPr>
            <w:tcW w:w="382" w:type="pct"/>
            <w:vMerge w:val="restart"/>
            <w:shd w:val="clear" w:color="auto" w:fill="auto"/>
          </w:tcPr>
          <w:p w14:paraId="05274021" w14:textId="77777777" w:rsidR="00414B07" w:rsidRPr="00F05C65" w:rsidRDefault="00414B07" w:rsidP="00CB6BAD">
            <w:pPr>
              <w:keepNext/>
              <w:keepLines/>
              <w:spacing w:after="0"/>
              <w:jc w:val="center"/>
              <w:rPr>
                <w:ins w:id="712" w:author="Huawei-Chunying Gu" w:date="2025-08-16T17:17:00Z"/>
                <w:rFonts w:ascii="Arial" w:hAnsi="Arial"/>
                <w:b/>
                <w:sz w:val="18"/>
              </w:rPr>
            </w:pPr>
            <w:proofErr w:type="spellStart"/>
            <w:ins w:id="713" w:author="Huawei-Chunying Gu" w:date="2025-08-16T17:17:00Z">
              <w:r w:rsidRPr="00F05C65">
                <w:rPr>
                  <w:rFonts w:ascii="Arial" w:hAnsi="Arial"/>
                  <w:b/>
                  <w:i/>
                  <w:sz w:val="18"/>
                </w:rPr>
                <w:t>offsetToCarrier</w:t>
              </w:r>
              <w:proofErr w:type="spellEnd"/>
              <w:r w:rsidRPr="00F05C65">
                <w:rPr>
                  <w:rFonts w:ascii="Arial" w:hAnsi="Arial"/>
                  <w:b/>
                  <w:i/>
                  <w:sz w:val="18"/>
                </w:rPr>
                <w:t xml:space="preserve"> </w:t>
              </w:r>
              <w:r w:rsidRPr="00F05C65">
                <w:rPr>
                  <w:rFonts w:ascii="Arial" w:hAnsi="Arial"/>
                  <w:b/>
                  <w:sz w:val="18"/>
                </w:rPr>
                <w:t>[Carrier PRBs]</w:t>
              </w:r>
            </w:ins>
          </w:p>
        </w:tc>
        <w:tc>
          <w:tcPr>
            <w:tcW w:w="395" w:type="pct"/>
            <w:vMerge w:val="restart"/>
          </w:tcPr>
          <w:p w14:paraId="4DD3DA39" w14:textId="77777777" w:rsidR="00414B07" w:rsidRPr="00F05C65" w:rsidRDefault="00414B07" w:rsidP="00CB6BAD">
            <w:pPr>
              <w:keepNext/>
              <w:keepLines/>
              <w:spacing w:after="0"/>
              <w:jc w:val="center"/>
              <w:rPr>
                <w:ins w:id="714" w:author="Huawei-Chunying Gu" w:date="2025-08-16T17:17:00Z"/>
                <w:rFonts w:ascii="Arial" w:hAnsi="Arial"/>
                <w:b/>
                <w:i/>
                <w:sz w:val="18"/>
              </w:rPr>
            </w:pPr>
            <w:proofErr w:type="spellStart"/>
            <w:ins w:id="715" w:author="Huawei-Chunying Gu" w:date="2025-08-16T17:17:00Z">
              <w:r w:rsidRPr="00F05C65">
                <w:rPr>
                  <w:rFonts w:ascii="Arial" w:hAnsi="Arial"/>
                  <w:b/>
                  <w:i/>
                  <w:sz w:val="18"/>
                </w:rPr>
                <w:t>frequencyInfoSL</w:t>
              </w:r>
              <w:proofErr w:type="spellEnd"/>
              <w:r w:rsidRPr="00F05C65">
                <w:rPr>
                  <w:rFonts w:ascii="Arial" w:hAnsi="Arial"/>
                  <w:b/>
                  <w:i/>
                  <w:sz w:val="18"/>
                </w:rPr>
                <w:t xml:space="preserve"> </w:t>
              </w:r>
            </w:ins>
          </w:p>
          <w:p w14:paraId="5367AB4D" w14:textId="77777777" w:rsidR="00414B07" w:rsidRPr="00F05C65" w:rsidRDefault="00414B07" w:rsidP="00CB6BAD">
            <w:pPr>
              <w:keepNext/>
              <w:keepLines/>
              <w:spacing w:after="0"/>
              <w:jc w:val="center"/>
              <w:rPr>
                <w:ins w:id="716" w:author="Huawei-Chunying Gu" w:date="2025-08-16T17:17:00Z"/>
                <w:rFonts w:ascii="Arial" w:hAnsi="Arial"/>
                <w:b/>
                <w:i/>
                <w:sz w:val="18"/>
              </w:rPr>
            </w:pPr>
            <w:ins w:id="717" w:author="Huawei-Chunying Gu" w:date="2025-08-16T17:17:00Z">
              <w:r w:rsidRPr="00F05C65">
                <w:rPr>
                  <w:rFonts w:ascii="Arial" w:hAnsi="Arial" w:hint="eastAsia"/>
                  <w:b/>
                  <w:sz w:val="18"/>
                  <w:lang w:eastAsia="zh-CN"/>
                </w:rPr>
                <w:t>[</w:t>
              </w:r>
              <w:r w:rsidRPr="00F05C65">
                <w:rPr>
                  <w:rFonts w:ascii="Arial" w:hAnsi="Arial"/>
                  <w:b/>
                  <w:sz w:val="18"/>
                  <w:lang w:eastAsia="zh-CN"/>
                </w:rPr>
                <w:t>ARFCN]</w:t>
              </w:r>
            </w:ins>
          </w:p>
        </w:tc>
        <w:tc>
          <w:tcPr>
            <w:tcW w:w="1182" w:type="pct"/>
            <w:gridSpan w:val="3"/>
            <w:tcBorders>
              <w:bottom w:val="single" w:sz="4" w:space="0" w:color="auto"/>
            </w:tcBorders>
            <w:shd w:val="clear" w:color="auto" w:fill="auto"/>
          </w:tcPr>
          <w:p w14:paraId="4B2386B5" w14:textId="77777777" w:rsidR="00414B07" w:rsidRPr="00F05C65" w:rsidRDefault="00414B07" w:rsidP="00CB6BAD">
            <w:pPr>
              <w:keepNext/>
              <w:keepLines/>
              <w:spacing w:after="0"/>
              <w:jc w:val="center"/>
              <w:rPr>
                <w:ins w:id="718" w:author="Huawei-Chunying Gu" w:date="2025-08-16T17:17:00Z"/>
                <w:rFonts w:ascii="Arial" w:hAnsi="Arial"/>
                <w:b/>
                <w:i/>
                <w:sz w:val="18"/>
              </w:rPr>
            </w:pPr>
            <w:proofErr w:type="spellStart"/>
            <w:ins w:id="719" w:author="Huawei-Chunying Gu" w:date="2025-08-16T17:17:00Z">
              <w:r w:rsidRPr="00F05C65">
                <w:rPr>
                  <w:rFonts w:ascii="Arial" w:hAnsi="Arial"/>
                  <w:b/>
                  <w:i/>
                  <w:sz w:val="18"/>
                </w:rPr>
                <w:t>sl-absoluteFrequencySSB</w:t>
              </w:r>
              <w:proofErr w:type="spellEnd"/>
            </w:ins>
          </w:p>
          <w:p w14:paraId="2CF3B083" w14:textId="77777777" w:rsidR="00414B07" w:rsidRPr="00F05C65" w:rsidRDefault="00414B07" w:rsidP="00CB6BAD">
            <w:pPr>
              <w:keepNext/>
              <w:keepLines/>
              <w:spacing w:after="0"/>
              <w:jc w:val="center"/>
              <w:rPr>
                <w:ins w:id="720" w:author="Huawei-Chunying Gu" w:date="2025-08-16T17:17:00Z"/>
                <w:rFonts w:ascii="Arial" w:hAnsi="Arial"/>
                <w:b/>
                <w:sz w:val="18"/>
              </w:rPr>
            </w:pPr>
            <w:ins w:id="721" w:author="Huawei-Chunying Gu" w:date="2025-08-16T17:17:00Z">
              <w:r w:rsidRPr="00F05C65">
                <w:rPr>
                  <w:rFonts w:ascii="Arial" w:hAnsi="Arial"/>
                  <w:b/>
                  <w:sz w:val="18"/>
                </w:rPr>
                <w:t>[ARFCN] (NOTE)</w:t>
              </w:r>
            </w:ins>
          </w:p>
        </w:tc>
      </w:tr>
      <w:tr w:rsidR="00414B07" w:rsidRPr="00F05C65" w14:paraId="49F3D0C6" w14:textId="77777777" w:rsidTr="00CB6BAD">
        <w:trPr>
          <w:jc w:val="center"/>
          <w:ins w:id="722" w:author="Huawei-Chunying Gu" w:date="2025-08-16T17:17:00Z"/>
        </w:trPr>
        <w:tc>
          <w:tcPr>
            <w:tcW w:w="395" w:type="pct"/>
            <w:vMerge/>
            <w:tcBorders>
              <w:bottom w:val="single" w:sz="4" w:space="0" w:color="auto"/>
            </w:tcBorders>
            <w:shd w:val="clear" w:color="auto" w:fill="auto"/>
          </w:tcPr>
          <w:p w14:paraId="49019435" w14:textId="77777777" w:rsidR="00414B07" w:rsidRPr="00F05C65" w:rsidRDefault="00414B07" w:rsidP="00CB6BAD">
            <w:pPr>
              <w:keepNext/>
              <w:keepLines/>
              <w:spacing w:after="0"/>
              <w:jc w:val="center"/>
              <w:rPr>
                <w:ins w:id="723" w:author="Huawei-Chunying Gu" w:date="2025-08-16T17:17:00Z"/>
                <w:rFonts w:ascii="Arial" w:hAnsi="Arial"/>
                <w:b/>
                <w:sz w:val="18"/>
              </w:rPr>
            </w:pPr>
          </w:p>
        </w:tc>
        <w:tc>
          <w:tcPr>
            <w:tcW w:w="527" w:type="pct"/>
            <w:vMerge/>
            <w:tcBorders>
              <w:bottom w:val="single" w:sz="4" w:space="0" w:color="auto"/>
            </w:tcBorders>
            <w:shd w:val="clear" w:color="auto" w:fill="auto"/>
          </w:tcPr>
          <w:p w14:paraId="5C9F89B2" w14:textId="77777777" w:rsidR="00414B07" w:rsidRPr="00F05C65" w:rsidRDefault="00414B07" w:rsidP="00CB6BAD">
            <w:pPr>
              <w:keepNext/>
              <w:keepLines/>
              <w:spacing w:after="0"/>
              <w:jc w:val="center"/>
              <w:rPr>
                <w:ins w:id="724" w:author="Huawei-Chunying Gu" w:date="2025-08-16T17:17:00Z"/>
                <w:rFonts w:ascii="Arial" w:hAnsi="Arial"/>
                <w:b/>
                <w:i/>
                <w:sz w:val="18"/>
              </w:rPr>
            </w:pPr>
          </w:p>
        </w:tc>
        <w:tc>
          <w:tcPr>
            <w:tcW w:w="395" w:type="pct"/>
            <w:vMerge/>
          </w:tcPr>
          <w:p w14:paraId="6F7266B3" w14:textId="77777777" w:rsidR="00414B07" w:rsidRPr="00F05C65" w:rsidRDefault="00414B07" w:rsidP="00CB6BAD">
            <w:pPr>
              <w:keepNext/>
              <w:keepLines/>
              <w:spacing w:after="0"/>
              <w:jc w:val="center"/>
              <w:rPr>
                <w:ins w:id="725" w:author="Huawei-Chunying Gu" w:date="2025-08-16T17:17:00Z"/>
                <w:rFonts w:ascii="Arial" w:hAnsi="Arial"/>
                <w:b/>
                <w:sz w:val="18"/>
              </w:rPr>
            </w:pPr>
          </w:p>
        </w:tc>
        <w:tc>
          <w:tcPr>
            <w:tcW w:w="461" w:type="pct"/>
            <w:vMerge/>
            <w:shd w:val="clear" w:color="auto" w:fill="auto"/>
          </w:tcPr>
          <w:p w14:paraId="12DAD698" w14:textId="77777777" w:rsidR="00414B07" w:rsidRPr="00F05C65" w:rsidRDefault="00414B07" w:rsidP="00CB6BAD">
            <w:pPr>
              <w:keepNext/>
              <w:keepLines/>
              <w:spacing w:after="0"/>
              <w:jc w:val="center"/>
              <w:rPr>
                <w:ins w:id="726" w:author="Huawei-Chunying Gu" w:date="2025-08-16T17:17:00Z"/>
                <w:rFonts w:ascii="Arial" w:hAnsi="Arial"/>
                <w:b/>
                <w:sz w:val="18"/>
              </w:rPr>
            </w:pPr>
          </w:p>
        </w:tc>
        <w:tc>
          <w:tcPr>
            <w:tcW w:w="394" w:type="pct"/>
            <w:vMerge/>
          </w:tcPr>
          <w:p w14:paraId="7067388B" w14:textId="77777777" w:rsidR="00414B07" w:rsidRPr="00F05C65" w:rsidRDefault="00414B07" w:rsidP="00CB6BAD">
            <w:pPr>
              <w:keepNext/>
              <w:keepLines/>
              <w:spacing w:after="0"/>
              <w:jc w:val="center"/>
              <w:rPr>
                <w:ins w:id="727" w:author="Huawei-Chunying Gu" w:date="2025-08-16T17:17:00Z"/>
                <w:rFonts w:ascii="Arial" w:hAnsi="Arial"/>
                <w:b/>
                <w:sz w:val="18"/>
              </w:rPr>
            </w:pPr>
          </w:p>
        </w:tc>
        <w:tc>
          <w:tcPr>
            <w:tcW w:w="462" w:type="pct"/>
            <w:vMerge/>
            <w:shd w:val="clear" w:color="auto" w:fill="auto"/>
          </w:tcPr>
          <w:p w14:paraId="42F11698" w14:textId="77777777" w:rsidR="00414B07" w:rsidRPr="00F05C65" w:rsidRDefault="00414B07" w:rsidP="00CB6BAD">
            <w:pPr>
              <w:keepNext/>
              <w:keepLines/>
              <w:spacing w:after="0"/>
              <w:jc w:val="center"/>
              <w:rPr>
                <w:ins w:id="728" w:author="Huawei-Chunying Gu" w:date="2025-08-16T17:17:00Z"/>
                <w:rFonts w:ascii="Arial" w:hAnsi="Arial"/>
                <w:b/>
                <w:sz w:val="18"/>
              </w:rPr>
            </w:pPr>
          </w:p>
        </w:tc>
        <w:tc>
          <w:tcPr>
            <w:tcW w:w="407" w:type="pct"/>
            <w:vMerge/>
            <w:shd w:val="clear" w:color="auto" w:fill="auto"/>
          </w:tcPr>
          <w:p w14:paraId="35FCA6DA" w14:textId="77777777" w:rsidR="00414B07" w:rsidRPr="00F05C65" w:rsidRDefault="00414B07" w:rsidP="00CB6BAD">
            <w:pPr>
              <w:keepNext/>
              <w:keepLines/>
              <w:spacing w:after="0"/>
              <w:jc w:val="center"/>
              <w:rPr>
                <w:ins w:id="729" w:author="Huawei-Chunying Gu" w:date="2025-08-16T17:17:00Z"/>
                <w:rFonts w:ascii="Arial" w:hAnsi="Arial"/>
                <w:b/>
                <w:i/>
                <w:sz w:val="18"/>
              </w:rPr>
            </w:pPr>
          </w:p>
        </w:tc>
        <w:tc>
          <w:tcPr>
            <w:tcW w:w="382" w:type="pct"/>
            <w:vMerge/>
            <w:shd w:val="clear" w:color="auto" w:fill="auto"/>
          </w:tcPr>
          <w:p w14:paraId="3899C6AC" w14:textId="77777777" w:rsidR="00414B07" w:rsidRPr="00F05C65" w:rsidRDefault="00414B07" w:rsidP="00CB6BAD">
            <w:pPr>
              <w:keepNext/>
              <w:keepLines/>
              <w:spacing w:after="0"/>
              <w:jc w:val="center"/>
              <w:rPr>
                <w:ins w:id="730" w:author="Huawei-Chunying Gu" w:date="2025-08-16T17:17:00Z"/>
                <w:rFonts w:ascii="Arial" w:hAnsi="Arial"/>
                <w:b/>
                <w:i/>
                <w:sz w:val="18"/>
              </w:rPr>
            </w:pPr>
          </w:p>
        </w:tc>
        <w:tc>
          <w:tcPr>
            <w:tcW w:w="395" w:type="pct"/>
            <w:vMerge/>
          </w:tcPr>
          <w:p w14:paraId="7E678747" w14:textId="77777777" w:rsidR="00414B07" w:rsidRPr="00F05C65" w:rsidRDefault="00414B07" w:rsidP="00CB6BAD">
            <w:pPr>
              <w:keepNext/>
              <w:keepLines/>
              <w:spacing w:after="0"/>
              <w:jc w:val="center"/>
              <w:rPr>
                <w:ins w:id="731" w:author="Huawei-Chunying Gu" w:date="2025-08-16T17:17:00Z"/>
                <w:rFonts w:ascii="Arial" w:hAnsi="Arial"/>
                <w:b/>
                <w:sz w:val="18"/>
              </w:rPr>
            </w:pPr>
          </w:p>
        </w:tc>
        <w:tc>
          <w:tcPr>
            <w:tcW w:w="395" w:type="pct"/>
            <w:tcBorders>
              <w:bottom w:val="single" w:sz="4" w:space="0" w:color="auto"/>
            </w:tcBorders>
            <w:shd w:val="clear" w:color="auto" w:fill="auto"/>
          </w:tcPr>
          <w:p w14:paraId="64BDA3FB" w14:textId="77777777" w:rsidR="00414B07" w:rsidRPr="00F05C65" w:rsidRDefault="00414B07" w:rsidP="00CB6BAD">
            <w:pPr>
              <w:keepNext/>
              <w:keepLines/>
              <w:spacing w:after="0"/>
              <w:jc w:val="center"/>
              <w:rPr>
                <w:ins w:id="732" w:author="Huawei-Chunying Gu" w:date="2025-08-16T17:17:00Z"/>
                <w:rFonts w:ascii="Arial" w:hAnsi="Arial"/>
                <w:b/>
                <w:sz w:val="18"/>
              </w:rPr>
            </w:pPr>
            <w:ins w:id="733" w:author="Huawei-Chunying Gu" w:date="2025-08-16T17:17:00Z">
              <w:r w:rsidRPr="00F05C65">
                <w:rPr>
                  <w:rFonts w:ascii="Arial" w:hAnsi="Arial"/>
                  <w:b/>
                  <w:sz w:val="18"/>
                </w:rPr>
                <w:t>S-SSB Low</w:t>
              </w:r>
            </w:ins>
          </w:p>
        </w:tc>
        <w:tc>
          <w:tcPr>
            <w:tcW w:w="394" w:type="pct"/>
            <w:tcBorders>
              <w:bottom w:val="single" w:sz="4" w:space="0" w:color="auto"/>
            </w:tcBorders>
            <w:shd w:val="clear" w:color="auto" w:fill="auto"/>
          </w:tcPr>
          <w:p w14:paraId="5A48B151" w14:textId="77777777" w:rsidR="00414B07" w:rsidRPr="00F05C65" w:rsidRDefault="00414B07" w:rsidP="00CB6BAD">
            <w:pPr>
              <w:keepNext/>
              <w:keepLines/>
              <w:spacing w:after="0"/>
              <w:jc w:val="center"/>
              <w:rPr>
                <w:ins w:id="734" w:author="Huawei-Chunying Gu" w:date="2025-08-16T17:17:00Z"/>
                <w:rFonts w:ascii="Arial" w:hAnsi="Arial"/>
                <w:b/>
                <w:sz w:val="18"/>
              </w:rPr>
            </w:pPr>
            <w:ins w:id="735" w:author="Huawei-Chunying Gu" w:date="2025-08-16T17:17:00Z">
              <w:r w:rsidRPr="00F05C65">
                <w:rPr>
                  <w:rFonts w:ascii="Arial" w:hAnsi="Arial"/>
                  <w:b/>
                  <w:sz w:val="18"/>
                </w:rPr>
                <w:t>S-SSB Mid</w:t>
              </w:r>
            </w:ins>
          </w:p>
        </w:tc>
        <w:tc>
          <w:tcPr>
            <w:tcW w:w="393" w:type="pct"/>
            <w:tcBorders>
              <w:bottom w:val="single" w:sz="4" w:space="0" w:color="auto"/>
            </w:tcBorders>
            <w:shd w:val="clear" w:color="auto" w:fill="auto"/>
          </w:tcPr>
          <w:p w14:paraId="31C7682A" w14:textId="77777777" w:rsidR="00414B07" w:rsidRPr="00F05C65" w:rsidRDefault="00414B07" w:rsidP="00CB6BAD">
            <w:pPr>
              <w:keepNext/>
              <w:keepLines/>
              <w:spacing w:after="0"/>
              <w:jc w:val="center"/>
              <w:rPr>
                <w:ins w:id="736" w:author="Huawei-Chunying Gu" w:date="2025-08-16T17:17:00Z"/>
                <w:rFonts w:ascii="Arial" w:hAnsi="Arial"/>
                <w:b/>
                <w:sz w:val="18"/>
              </w:rPr>
            </w:pPr>
            <w:ins w:id="737" w:author="Huawei-Chunying Gu" w:date="2025-08-16T17:17:00Z">
              <w:r w:rsidRPr="00F05C65">
                <w:rPr>
                  <w:rFonts w:ascii="Arial" w:hAnsi="Arial"/>
                  <w:b/>
                  <w:sz w:val="18"/>
                </w:rPr>
                <w:t>S-SSB High</w:t>
              </w:r>
            </w:ins>
          </w:p>
        </w:tc>
      </w:tr>
      <w:tr w:rsidR="001F716F" w:rsidRPr="00F05C65" w14:paraId="6C24D2A2" w14:textId="77777777" w:rsidTr="001F716F">
        <w:trPr>
          <w:jc w:val="center"/>
          <w:ins w:id="738"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299D1AA4" w14:textId="77777777" w:rsidR="001F716F" w:rsidRPr="00F05C65" w:rsidRDefault="001F716F" w:rsidP="001F716F">
            <w:pPr>
              <w:keepNext/>
              <w:keepLines/>
              <w:spacing w:after="0"/>
              <w:jc w:val="center"/>
              <w:rPr>
                <w:ins w:id="739" w:author="Huawei-Chunying Gu" w:date="2025-08-16T17:17:00Z"/>
                <w:rFonts w:ascii="Arial" w:hAnsi="Arial"/>
                <w:sz w:val="18"/>
              </w:rPr>
            </w:pPr>
            <w:ins w:id="740" w:author="Huawei-Chunying Gu" w:date="2025-08-16T17:17:00Z">
              <w:r w:rsidRPr="00F05C65">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0B13CFD6" w14:textId="77777777" w:rsidR="001F716F" w:rsidRPr="00F05C65" w:rsidRDefault="001F716F" w:rsidP="001F716F">
            <w:pPr>
              <w:keepNext/>
              <w:keepLines/>
              <w:spacing w:after="0"/>
              <w:jc w:val="center"/>
              <w:rPr>
                <w:ins w:id="741" w:author="Huawei-Chunying Gu" w:date="2025-08-16T17:17:00Z"/>
                <w:rFonts w:ascii="Arial" w:hAnsi="Arial"/>
                <w:sz w:val="18"/>
              </w:rPr>
            </w:pPr>
            <w:ins w:id="742" w:author="Huawei-Chunying Gu" w:date="2025-08-16T17:17:00Z">
              <w:r w:rsidRPr="00F05C65">
                <w:rPr>
                  <w:rFonts w:ascii="Arial" w:hAnsi="Arial"/>
                  <w:sz w:val="18"/>
                  <w:lang w:eastAsia="x-none"/>
                </w:rPr>
                <w:t>11</w:t>
              </w:r>
            </w:ins>
          </w:p>
        </w:tc>
        <w:tc>
          <w:tcPr>
            <w:tcW w:w="395" w:type="pct"/>
          </w:tcPr>
          <w:p w14:paraId="1218F872" w14:textId="77777777" w:rsidR="001F716F" w:rsidRPr="00F05C65" w:rsidRDefault="001F716F" w:rsidP="001F716F">
            <w:pPr>
              <w:keepNext/>
              <w:keepLines/>
              <w:spacing w:after="0"/>
              <w:jc w:val="center"/>
              <w:rPr>
                <w:ins w:id="743" w:author="Huawei-Chunying Gu" w:date="2025-08-16T17:17:00Z"/>
                <w:rFonts w:ascii="Arial" w:hAnsi="Arial"/>
                <w:sz w:val="18"/>
                <w:lang w:eastAsia="zh-CN"/>
              </w:rPr>
            </w:pPr>
            <w:ins w:id="744" w:author="Huawei-Chunying Gu" w:date="2025-08-16T17:17:00Z">
              <w:r w:rsidRPr="00F05C65">
                <w:rPr>
                  <w:rFonts w:ascii="Arial" w:hAnsi="Arial"/>
                  <w:sz w:val="18"/>
                  <w:lang w:eastAsia="x-none"/>
                </w:rPr>
                <w:t>Low</w:t>
              </w:r>
            </w:ins>
          </w:p>
        </w:tc>
        <w:tc>
          <w:tcPr>
            <w:tcW w:w="461" w:type="pct"/>
            <w:shd w:val="clear" w:color="auto" w:fill="auto"/>
            <w:vAlign w:val="center"/>
          </w:tcPr>
          <w:p w14:paraId="62FFEDA0" w14:textId="08DC1AD9" w:rsidR="001F716F" w:rsidRPr="00F05C65" w:rsidRDefault="001F716F" w:rsidP="001F716F">
            <w:pPr>
              <w:keepNext/>
              <w:keepLines/>
              <w:spacing w:after="0"/>
              <w:jc w:val="center"/>
              <w:rPr>
                <w:ins w:id="745" w:author="Huawei-Chunying Gu" w:date="2025-08-16T17:17:00Z"/>
                <w:rFonts w:ascii="Arial" w:hAnsi="Arial"/>
                <w:sz w:val="18"/>
                <w:lang w:eastAsia="zh-CN"/>
              </w:rPr>
            </w:pPr>
            <w:ins w:id="746" w:author="Huawei-Chunying Gu" w:date="2025-08-16T17:19:00Z">
              <w:r w:rsidRPr="001F716F">
                <w:rPr>
                  <w:rFonts w:ascii="Arial" w:eastAsia="Times New Roman" w:hAnsi="Arial" w:cs="Arial"/>
                  <w:color w:val="000000"/>
                  <w:sz w:val="18"/>
                  <w:szCs w:val="18"/>
                  <w:lang w:eastAsia="zh-CN"/>
                </w:rPr>
                <w:t>4405.005</w:t>
              </w:r>
            </w:ins>
          </w:p>
        </w:tc>
        <w:tc>
          <w:tcPr>
            <w:tcW w:w="394" w:type="pct"/>
            <w:vAlign w:val="center"/>
          </w:tcPr>
          <w:p w14:paraId="0F4C0685" w14:textId="0D706C80" w:rsidR="001F716F" w:rsidRPr="00F05C65" w:rsidRDefault="001F716F" w:rsidP="001F716F">
            <w:pPr>
              <w:keepNext/>
              <w:keepLines/>
              <w:spacing w:after="0"/>
              <w:jc w:val="center"/>
              <w:rPr>
                <w:ins w:id="747" w:author="Huawei-Chunying Gu" w:date="2025-08-16T17:17:00Z"/>
                <w:rFonts w:ascii="Arial" w:hAnsi="Arial"/>
                <w:sz w:val="18"/>
                <w:lang w:eastAsia="zh-CN"/>
              </w:rPr>
            </w:pPr>
            <w:ins w:id="748" w:author="Huawei-Chunying Gu" w:date="2025-08-16T17:19:00Z">
              <w:r w:rsidRPr="001F716F">
                <w:rPr>
                  <w:rFonts w:ascii="Arial" w:eastAsia="Times New Roman" w:hAnsi="Arial" w:cs="Arial"/>
                  <w:color w:val="000000"/>
                  <w:sz w:val="18"/>
                  <w:szCs w:val="18"/>
                  <w:lang w:eastAsia="zh-CN"/>
                </w:rPr>
                <w:t>693667</w:t>
              </w:r>
            </w:ins>
          </w:p>
        </w:tc>
        <w:tc>
          <w:tcPr>
            <w:tcW w:w="462" w:type="pct"/>
            <w:shd w:val="clear" w:color="auto" w:fill="auto"/>
            <w:vAlign w:val="center"/>
          </w:tcPr>
          <w:p w14:paraId="72A2C54D" w14:textId="533085DA" w:rsidR="001F716F" w:rsidRPr="00F05C65" w:rsidRDefault="001F716F" w:rsidP="001F716F">
            <w:pPr>
              <w:keepNext/>
              <w:keepLines/>
              <w:spacing w:after="0"/>
              <w:jc w:val="center"/>
              <w:rPr>
                <w:ins w:id="749" w:author="Huawei-Chunying Gu" w:date="2025-08-16T17:17:00Z"/>
                <w:rFonts w:ascii="Arial" w:hAnsi="Arial"/>
                <w:sz w:val="18"/>
                <w:lang w:eastAsia="zh-CN"/>
              </w:rPr>
            </w:pPr>
            <w:ins w:id="750" w:author="Huawei-Chunying Gu" w:date="2025-08-16T17:19:00Z">
              <w:r w:rsidRPr="001F716F">
                <w:rPr>
                  <w:rFonts w:ascii="Arial" w:eastAsia="Times New Roman" w:hAnsi="Arial" w:cs="Arial"/>
                  <w:color w:val="000000"/>
                  <w:sz w:val="18"/>
                  <w:szCs w:val="18"/>
                  <w:lang w:eastAsia="zh-CN"/>
                </w:rPr>
                <w:t>4401.045</w:t>
              </w:r>
            </w:ins>
          </w:p>
        </w:tc>
        <w:tc>
          <w:tcPr>
            <w:tcW w:w="407" w:type="pct"/>
            <w:tcBorders>
              <w:right w:val="single" w:sz="4" w:space="0" w:color="auto"/>
            </w:tcBorders>
            <w:shd w:val="clear" w:color="auto" w:fill="auto"/>
            <w:vAlign w:val="center"/>
          </w:tcPr>
          <w:p w14:paraId="69780285" w14:textId="1C7653BC" w:rsidR="001F716F" w:rsidRPr="00F05C65" w:rsidRDefault="001F716F" w:rsidP="001F716F">
            <w:pPr>
              <w:keepNext/>
              <w:keepLines/>
              <w:spacing w:after="0"/>
              <w:jc w:val="center"/>
              <w:rPr>
                <w:ins w:id="751" w:author="Huawei-Chunying Gu" w:date="2025-08-16T17:17:00Z"/>
                <w:rFonts w:ascii="Arial" w:hAnsi="Arial"/>
                <w:sz w:val="18"/>
                <w:lang w:eastAsia="zh-CN"/>
              </w:rPr>
            </w:pPr>
            <w:ins w:id="752" w:author="Huawei-Chunying Gu" w:date="2025-08-16T17:19:00Z">
              <w:r w:rsidRPr="001F716F">
                <w:rPr>
                  <w:rFonts w:ascii="Arial" w:eastAsia="Times New Roman" w:hAnsi="Arial" w:cs="Arial"/>
                  <w:color w:val="000000"/>
                  <w:sz w:val="18"/>
                  <w:szCs w:val="18"/>
                  <w:lang w:eastAsia="zh-CN"/>
                </w:rPr>
                <w:t>693403</w:t>
              </w:r>
            </w:ins>
          </w:p>
        </w:tc>
        <w:tc>
          <w:tcPr>
            <w:tcW w:w="382" w:type="pct"/>
            <w:tcBorders>
              <w:right w:val="single" w:sz="4" w:space="0" w:color="auto"/>
            </w:tcBorders>
            <w:shd w:val="clear" w:color="auto" w:fill="auto"/>
            <w:vAlign w:val="center"/>
          </w:tcPr>
          <w:p w14:paraId="3C05A9B8" w14:textId="2D6DD308" w:rsidR="001F716F" w:rsidRPr="00F05C65" w:rsidRDefault="001F716F" w:rsidP="001F716F">
            <w:pPr>
              <w:keepNext/>
              <w:keepLines/>
              <w:spacing w:after="0"/>
              <w:jc w:val="center"/>
              <w:rPr>
                <w:ins w:id="753" w:author="Huawei-Chunying Gu" w:date="2025-08-16T17:17:00Z"/>
                <w:rFonts w:ascii="Arial" w:hAnsi="Arial"/>
                <w:sz w:val="18"/>
                <w:lang w:eastAsia="zh-CN"/>
              </w:rPr>
            </w:pPr>
            <w:ins w:id="754"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404CC5EB" w14:textId="2FA0AAFF" w:rsidR="001F716F" w:rsidRPr="00F05C65" w:rsidRDefault="001F716F" w:rsidP="001F716F">
            <w:pPr>
              <w:keepNext/>
              <w:keepLines/>
              <w:spacing w:after="0"/>
              <w:jc w:val="center"/>
              <w:rPr>
                <w:ins w:id="755" w:author="Huawei-Chunying Gu" w:date="2025-08-16T17:17:00Z"/>
                <w:rFonts w:ascii="Arial" w:hAnsi="Arial"/>
                <w:sz w:val="18"/>
                <w:lang w:eastAsia="zh-CN"/>
              </w:rPr>
            </w:pPr>
            <w:ins w:id="756" w:author="Huawei-Chunying Gu" w:date="2025-08-16T17:19:00Z">
              <w:r w:rsidRPr="001F716F">
                <w:rPr>
                  <w:rFonts w:ascii="Arial" w:eastAsia="Times New Roman" w:hAnsi="Arial" w:cs="Arial"/>
                  <w:color w:val="000000"/>
                  <w:sz w:val="18"/>
                  <w:szCs w:val="18"/>
                  <w:lang w:eastAsia="zh-CN"/>
                </w:rPr>
                <w:t>693403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C51AC8C" w14:textId="697146F7" w:rsidR="001F716F" w:rsidRPr="00F05C65" w:rsidRDefault="001F716F" w:rsidP="001F716F">
            <w:pPr>
              <w:keepNext/>
              <w:keepLines/>
              <w:spacing w:after="0"/>
              <w:jc w:val="center"/>
              <w:rPr>
                <w:ins w:id="757" w:author="Huawei-Chunying Gu" w:date="2025-08-16T17:17:00Z"/>
                <w:rFonts w:ascii="Arial" w:hAnsi="Arial"/>
                <w:sz w:val="18"/>
                <w:lang w:eastAsia="zh-CN"/>
              </w:rPr>
            </w:pPr>
            <w:ins w:id="758" w:author="Huawei-Chunying Gu" w:date="2025-08-16T17:19:00Z">
              <w:r w:rsidRPr="001F716F">
                <w:rPr>
                  <w:rFonts w:ascii="Arial" w:eastAsia="Times New Roman" w:hAnsi="Arial" w:cs="Arial"/>
                  <w:color w:val="000000"/>
                  <w:sz w:val="18"/>
                  <w:szCs w:val="18"/>
                  <w:lang w:eastAsia="zh-CN"/>
                </w:rPr>
                <w:t>693667</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4557171" w14:textId="0A4F7353" w:rsidR="001F716F" w:rsidRPr="00F05C65" w:rsidRDefault="001F716F" w:rsidP="001F716F">
            <w:pPr>
              <w:keepNext/>
              <w:keepLines/>
              <w:spacing w:after="0"/>
              <w:jc w:val="center"/>
              <w:rPr>
                <w:ins w:id="759" w:author="Huawei-Chunying Gu" w:date="2025-08-16T17:17:00Z"/>
                <w:rFonts w:ascii="Arial" w:hAnsi="Arial"/>
                <w:sz w:val="18"/>
                <w:lang w:eastAsia="zh-CN"/>
              </w:rPr>
            </w:pPr>
            <w:ins w:id="760" w:author="Huawei-Chunying Gu" w:date="2025-08-16T17:19:00Z">
              <w:r w:rsidRPr="001F716F">
                <w:rPr>
                  <w:rFonts w:ascii="Arial" w:eastAsia="Times New Roman" w:hAnsi="Arial" w:cs="Arial"/>
                  <w:color w:val="000000"/>
                  <w:sz w:val="18"/>
                  <w:szCs w:val="18"/>
                  <w:lang w:eastAsia="zh-CN"/>
                </w:rPr>
                <w:t>693667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CEDDC30" w14:textId="3A48651A" w:rsidR="001F716F" w:rsidRPr="00F05C65" w:rsidRDefault="001F716F" w:rsidP="001F716F">
            <w:pPr>
              <w:keepNext/>
              <w:keepLines/>
              <w:spacing w:after="0"/>
              <w:jc w:val="center"/>
              <w:rPr>
                <w:ins w:id="761" w:author="Huawei-Chunying Gu" w:date="2025-08-16T17:17:00Z"/>
                <w:rFonts w:ascii="Arial" w:hAnsi="Arial"/>
                <w:sz w:val="18"/>
                <w:lang w:eastAsia="zh-CN"/>
              </w:rPr>
            </w:pPr>
            <w:ins w:id="762" w:author="Huawei-Chunying Gu" w:date="2025-08-16T17:19:00Z">
              <w:r w:rsidRPr="001F716F">
                <w:rPr>
                  <w:rFonts w:ascii="Arial" w:eastAsia="Times New Roman" w:hAnsi="Arial" w:cs="Arial"/>
                  <w:color w:val="000000"/>
                  <w:sz w:val="18"/>
                  <w:szCs w:val="18"/>
                  <w:lang w:eastAsia="zh-CN"/>
                </w:rPr>
                <w:t>693667</w:t>
              </w:r>
            </w:ins>
          </w:p>
        </w:tc>
      </w:tr>
      <w:tr w:rsidR="001F716F" w:rsidRPr="00F05C65" w14:paraId="11E7E96E" w14:textId="77777777" w:rsidTr="001F716F">
        <w:trPr>
          <w:jc w:val="center"/>
          <w:ins w:id="763" w:author="Huawei-Chunying Gu" w:date="2025-08-16T17:17:00Z"/>
        </w:trPr>
        <w:tc>
          <w:tcPr>
            <w:tcW w:w="395" w:type="pct"/>
            <w:tcBorders>
              <w:top w:val="nil"/>
              <w:left w:val="single" w:sz="4" w:space="0" w:color="auto"/>
              <w:bottom w:val="nil"/>
              <w:right w:val="single" w:sz="4" w:space="0" w:color="auto"/>
            </w:tcBorders>
            <w:shd w:val="clear" w:color="auto" w:fill="auto"/>
          </w:tcPr>
          <w:p w14:paraId="5BB18FB4" w14:textId="77777777" w:rsidR="001F716F" w:rsidRPr="00F05C65" w:rsidRDefault="001F716F" w:rsidP="001F716F">
            <w:pPr>
              <w:keepNext/>
              <w:keepLines/>
              <w:spacing w:after="0"/>
              <w:jc w:val="center"/>
              <w:rPr>
                <w:ins w:id="764"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5E2DA29" w14:textId="77777777" w:rsidR="001F716F" w:rsidRPr="00F05C65" w:rsidRDefault="001F716F" w:rsidP="001F716F">
            <w:pPr>
              <w:keepNext/>
              <w:keepLines/>
              <w:spacing w:after="0"/>
              <w:jc w:val="center"/>
              <w:rPr>
                <w:ins w:id="765" w:author="Huawei-Chunying Gu" w:date="2025-08-16T17:17:00Z"/>
                <w:rFonts w:ascii="Arial" w:hAnsi="Arial"/>
                <w:sz w:val="18"/>
              </w:rPr>
            </w:pPr>
          </w:p>
        </w:tc>
        <w:tc>
          <w:tcPr>
            <w:tcW w:w="395" w:type="pct"/>
          </w:tcPr>
          <w:p w14:paraId="2AD834B5" w14:textId="77777777" w:rsidR="001F716F" w:rsidRPr="00F05C65" w:rsidRDefault="001F716F" w:rsidP="001F716F">
            <w:pPr>
              <w:keepNext/>
              <w:keepLines/>
              <w:spacing w:after="0"/>
              <w:jc w:val="center"/>
              <w:rPr>
                <w:ins w:id="766" w:author="Huawei-Chunying Gu" w:date="2025-08-16T17:17:00Z"/>
                <w:rFonts w:ascii="Arial" w:hAnsi="Arial"/>
                <w:sz w:val="18"/>
                <w:lang w:eastAsia="zh-CN"/>
              </w:rPr>
            </w:pPr>
            <w:ins w:id="767" w:author="Huawei-Chunying Gu" w:date="2025-08-16T17:17:00Z">
              <w:r w:rsidRPr="00F05C65">
                <w:rPr>
                  <w:rFonts w:ascii="Arial" w:hAnsi="Arial"/>
                  <w:sz w:val="18"/>
                  <w:lang w:eastAsia="x-none"/>
                </w:rPr>
                <w:t>Mid</w:t>
              </w:r>
            </w:ins>
          </w:p>
        </w:tc>
        <w:tc>
          <w:tcPr>
            <w:tcW w:w="461" w:type="pct"/>
            <w:shd w:val="clear" w:color="auto" w:fill="auto"/>
            <w:vAlign w:val="center"/>
          </w:tcPr>
          <w:p w14:paraId="436AC71D" w14:textId="7D488E2E" w:rsidR="001F716F" w:rsidRPr="00F05C65" w:rsidRDefault="001F716F" w:rsidP="001F716F">
            <w:pPr>
              <w:keepNext/>
              <w:keepLines/>
              <w:spacing w:after="0"/>
              <w:jc w:val="center"/>
              <w:rPr>
                <w:ins w:id="768" w:author="Huawei-Chunying Gu" w:date="2025-08-16T17:17:00Z"/>
                <w:rFonts w:ascii="Arial" w:hAnsi="Arial"/>
                <w:sz w:val="18"/>
                <w:lang w:eastAsia="zh-CN"/>
              </w:rPr>
            </w:pPr>
            <w:ins w:id="769"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726588B0" w14:textId="44182B50" w:rsidR="001F716F" w:rsidRPr="00F05C65" w:rsidRDefault="001F716F" w:rsidP="001F716F">
            <w:pPr>
              <w:keepNext/>
              <w:keepLines/>
              <w:spacing w:after="0"/>
              <w:jc w:val="center"/>
              <w:rPr>
                <w:ins w:id="770" w:author="Huawei-Chunying Gu" w:date="2025-08-16T17:17:00Z"/>
                <w:rFonts w:ascii="Arial" w:hAnsi="Arial"/>
                <w:sz w:val="18"/>
                <w:lang w:eastAsia="zh-CN"/>
              </w:rPr>
            </w:pPr>
            <w:ins w:id="771" w:author="Huawei-Chunying Gu" w:date="2025-08-16T17:19:00Z">
              <w:r w:rsidRPr="001F716F">
                <w:rPr>
                  <w:rFonts w:ascii="Arial" w:eastAsia="Times New Roman" w:hAnsi="Arial" w:cs="Arial"/>
                  <w:color w:val="000000"/>
                  <w:sz w:val="18"/>
                  <w:szCs w:val="18"/>
                  <w:lang w:eastAsia="zh-CN"/>
                </w:rPr>
                <w:t>713333</w:t>
              </w:r>
            </w:ins>
          </w:p>
        </w:tc>
        <w:tc>
          <w:tcPr>
            <w:tcW w:w="462" w:type="pct"/>
            <w:shd w:val="clear" w:color="auto" w:fill="auto"/>
            <w:vAlign w:val="center"/>
          </w:tcPr>
          <w:p w14:paraId="3C39AA05" w14:textId="05789EB1" w:rsidR="001F716F" w:rsidRPr="00F05C65" w:rsidRDefault="001F716F" w:rsidP="001F716F">
            <w:pPr>
              <w:keepNext/>
              <w:keepLines/>
              <w:spacing w:after="0"/>
              <w:jc w:val="center"/>
              <w:rPr>
                <w:ins w:id="772" w:author="Huawei-Chunying Gu" w:date="2025-08-16T17:17:00Z"/>
                <w:rFonts w:ascii="Arial" w:hAnsi="Arial"/>
                <w:sz w:val="18"/>
                <w:lang w:eastAsia="zh-CN"/>
              </w:rPr>
            </w:pPr>
            <w:ins w:id="773" w:author="Huawei-Chunying Gu" w:date="2025-08-16T17:19:00Z">
              <w:r w:rsidRPr="001F716F">
                <w:rPr>
                  <w:rFonts w:ascii="Arial" w:eastAsia="Times New Roman" w:hAnsi="Arial" w:cs="Arial"/>
                  <w:color w:val="000000"/>
                  <w:sz w:val="18"/>
                  <w:szCs w:val="18"/>
                  <w:lang w:eastAsia="zh-CN"/>
                </w:rPr>
                <w:t>4333.155</w:t>
              </w:r>
            </w:ins>
          </w:p>
        </w:tc>
        <w:tc>
          <w:tcPr>
            <w:tcW w:w="407" w:type="pct"/>
            <w:tcBorders>
              <w:right w:val="single" w:sz="4" w:space="0" w:color="auto"/>
            </w:tcBorders>
            <w:shd w:val="clear" w:color="auto" w:fill="auto"/>
            <w:vAlign w:val="center"/>
          </w:tcPr>
          <w:p w14:paraId="0B3C52D1" w14:textId="037FBAE3" w:rsidR="001F716F" w:rsidRPr="00F05C65" w:rsidRDefault="001F716F" w:rsidP="001F716F">
            <w:pPr>
              <w:keepNext/>
              <w:keepLines/>
              <w:spacing w:after="0"/>
              <w:jc w:val="center"/>
              <w:rPr>
                <w:ins w:id="774" w:author="Huawei-Chunying Gu" w:date="2025-08-16T17:17:00Z"/>
                <w:rFonts w:ascii="Arial" w:hAnsi="Arial"/>
                <w:sz w:val="18"/>
                <w:lang w:eastAsia="zh-CN"/>
              </w:rPr>
            </w:pPr>
            <w:ins w:id="775" w:author="Huawei-Chunying Gu" w:date="2025-08-16T17:19:00Z">
              <w:r w:rsidRPr="001F716F">
                <w:rPr>
                  <w:rFonts w:ascii="Arial" w:eastAsia="Times New Roman" w:hAnsi="Arial" w:cs="Arial"/>
                  <w:color w:val="000000"/>
                  <w:sz w:val="18"/>
                  <w:szCs w:val="18"/>
                  <w:lang w:eastAsia="zh-CN"/>
                </w:rPr>
                <w:t>688877</w:t>
              </w:r>
            </w:ins>
          </w:p>
        </w:tc>
        <w:tc>
          <w:tcPr>
            <w:tcW w:w="382" w:type="pct"/>
            <w:tcBorders>
              <w:right w:val="single" w:sz="4" w:space="0" w:color="auto"/>
            </w:tcBorders>
            <w:shd w:val="clear" w:color="auto" w:fill="auto"/>
            <w:vAlign w:val="center"/>
          </w:tcPr>
          <w:p w14:paraId="2441DCF7" w14:textId="393C9343" w:rsidR="001F716F" w:rsidRPr="00F05C65" w:rsidRDefault="001F716F" w:rsidP="001F716F">
            <w:pPr>
              <w:keepNext/>
              <w:keepLines/>
              <w:spacing w:after="0"/>
              <w:jc w:val="center"/>
              <w:rPr>
                <w:ins w:id="776" w:author="Huawei-Chunying Gu" w:date="2025-08-16T17:17:00Z"/>
                <w:rFonts w:ascii="Arial" w:hAnsi="Arial"/>
                <w:sz w:val="18"/>
                <w:lang w:eastAsia="zh-CN"/>
              </w:rPr>
            </w:pPr>
            <w:ins w:id="777"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DC6BCAF" w14:textId="2CFFC4A5" w:rsidR="001F716F" w:rsidRPr="00F05C65" w:rsidRDefault="001F716F" w:rsidP="001F716F">
            <w:pPr>
              <w:keepNext/>
              <w:keepLines/>
              <w:spacing w:after="0"/>
              <w:jc w:val="center"/>
              <w:rPr>
                <w:ins w:id="778" w:author="Huawei-Chunying Gu" w:date="2025-08-16T17:17:00Z"/>
                <w:rFonts w:ascii="Arial" w:hAnsi="Arial"/>
                <w:sz w:val="18"/>
                <w:lang w:eastAsia="zh-CN"/>
              </w:rPr>
            </w:pPr>
            <w:ins w:id="779" w:author="Huawei-Chunying Gu" w:date="2025-08-16T17:19:00Z">
              <w:r w:rsidRPr="001F716F">
                <w:rPr>
                  <w:rFonts w:ascii="Arial" w:eastAsia="Times New Roman" w:hAnsi="Arial" w:cs="Arial"/>
                  <w:color w:val="000000"/>
                  <w:sz w:val="18"/>
                  <w:szCs w:val="18"/>
                  <w:lang w:eastAsia="zh-CN"/>
                </w:rPr>
                <w:t>713069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414DF5" w14:textId="6E39AB92" w:rsidR="001F716F" w:rsidRPr="00F05C65" w:rsidRDefault="001F716F" w:rsidP="001F716F">
            <w:pPr>
              <w:keepNext/>
              <w:keepLines/>
              <w:spacing w:after="0"/>
              <w:jc w:val="center"/>
              <w:rPr>
                <w:ins w:id="780" w:author="Huawei-Chunying Gu" w:date="2025-08-16T17:17:00Z"/>
                <w:rFonts w:ascii="Arial" w:hAnsi="Arial"/>
                <w:sz w:val="18"/>
                <w:lang w:eastAsia="zh-CN"/>
              </w:rPr>
            </w:pPr>
            <w:ins w:id="781" w:author="Huawei-Chunying Gu" w:date="2025-08-16T17:19:00Z">
              <w:r w:rsidRPr="001F716F">
                <w:rPr>
                  <w:rFonts w:ascii="Arial" w:eastAsia="Times New Roman" w:hAnsi="Arial" w:cs="Arial"/>
                  <w:color w:val="000000"/>
                  <w:sz w:val="18"/>
                  <w:szCs w:val="18"/>
                  <w:lang w:eastAsia="zh-CN"/>
                </w:rPr>
                <w:t>713333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0587551" w14:textId="54A03F72" w:rsidR="001F716F" w:rsidRPr="00F05C65" w:rsidRDefault="001F716F" w:rsidP="001F716F">
            <w:pPr>
              <w:keepNext/>
              <w:keepLines/>
              <w:spacing w:after="0"/>
              <w:jc w:val="center"/>
              <w:rPr>
                <w:ins w:id="782" w:author="Huawei-Chunying Gu" w:date="2025-08-16T17:17:00Z"/>
                <w:rFonts w:ascii="Arial" w:hAnsi="Arial"/>
                <w:sz w:val="18"/>
                <w:lang w:eastAsia="zh-CN"/>
              </w:rPr>
            </w:pPr>
            <w:ins w:id="783" w:author="Huawei-Chunying Gu" w:date="2025-08-16T17:19:00Z">
              <w:r w:rsidRPr="001F716F">
                <w:rPr>
                  <w:rFonts w:ascii="Arial" w:eastAsia="Times New Roman" w:hAnsi="Arial" w:cs="Arial"/>
                  <w:color w:val="000000"/>
                  <w:sz w:val="18"/>
                  <w:szCs w:val="18"/>
                  <w:lang w:eastAsia="zh-CN"/>
                </w:rPr>
                <w:t>713333</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C995894" w14:textId="2A00DF8D" w:rsidR="001F716F" w:rsidRPr="00F05C65" w:rsidRDefault="001F716F" w:rsidP="001F716F">
            <w:pPr>
              <w:keepNext/>
              <w:keepLines/>
              <w:spacing w:after="0"/>
              <w:jc w:val="center"/>
              <w:rPr>
                <w:ins w:id="784" w:author="Huawei-Chunying Gu" w:date="2025-08-16T17:17:00Z"/>
                <w:rFonts w:ascii="Arial" w:hAnsi="Arial"/>
                <w:sz w:val="18"/>
                <w:lang w:eastAsia="zh-CN"/>
              </w:rPr>
            </w:pPr>
            <w:ins w:id="785" w:author="Huawei-Chunying Gu" w:date="2025-08-16T17:19:00Z">
              <w:r w:rsidRPr="001F716F">
                <w:rPr>
                  <w:rFonts w:ascii="Arial" w:eastAsia="Times New Roman" w:hAnsi="Arial" w:cs="Arial"/>
                  <w:color w:val="000000"/>
                  <w:sz w:val="18"/>
                  <w:szCs w:val="18"/>
                  <w:lang w:eastAsia="zh-CN"/>
                </w:rPr>
                <w:t>713333</w:t>
              </w:r>
            </w:ins>
          </w:p>
        </w:tc>
      </w:tr>
      <w:tr w:rsidR="001F716F" w:rsidRPr="00F05C65" w14:paraId="2B37EC1A" w14:textId="77777777" w:rsidTr="001F716F">
        <w:trPr>
          <w:jc w:val="center"/>
          <w:ins w:id="786" w:author="Huawei-Chunying Gu" w:date="2025-08-16T17:17:00Z"/>
        </w:trPr>
        <w:tc>
          <w:tcPr>
            <w:tcW w:w="395" w:type="pct"/>
            <w:tcBorders>
              <w:top w:val="nil"/>
              <w:left w:val="single" w:sz="4" w:space="0" w:color="auto"/>
              <w:bottom w:val="nil"/>
              <w:right w:val="single" w:sz="4" w:space="0" w:color="auto"/>
            </w:tcBorders>
            <w:shd w:val="clear" w:color="auto" w:fill="auto"/>
          </w:tcPr>
          <w:p w14:paraId="08F2D544" w14:textId="77777777" w:rsidR="001F716F" w:rsidRPr="00F05C65" w:rsidRDefault="001F716F" w:rsidP="001F716F">
            <w:pPr>
              <w:keepNext/>
              <w:keepLines/>
              <w:spacing w:after="0"/>
              <w:jc w:val="center"/>
              <w:rPr>
                <w:ins w:id="78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6EC3CEF" w14:textId="77777777" w:rsidR="001F716F" w:rsidRPr="00F05C65" w:rsidRDefault="001F716F" w:rsidP="001F716F">
            <w:pPr>
              <w:keepNext/>
              <w:keepLines/>
              <w:spacing w:after="0"/>
              <w:jc w:val="center"/>
              <w:rPr>
                <w:ins w:id="788" w:author="Huawei-Chunying Gu" w:date="2025-08-16T17:17:00Z"/>
                <w:rFonts w:ascii="Arial" w:hAnsi="Arial"/>
                <w:sz w:val="18"/>
              </w:rPr>
            </w:pPr>
          </w:p>
        </w:tc>
        <w:tc>
          <w:tcPr>
            <w:tcW w:w="395" w:type="pct"/>
          </w:tcPr>
          <w:p w14:paraId="0FEA959D" w14:textId="77777777" w:rsidR="001F716F" w:rsidRPr="00F05C65" w:rsidRDefault="001F716F" w:rsidP="001F716F">
            <w:pPr>
              <w:keepNext/>
              <w:keepLines/>
              <w:spacing w:after="0"/>
              <w:jc w:val="center"/>
              <w:rPr>
                <w:ins w:id="789" w:author="Huawei-Chunying Gu" w:date="2025-08-16T17:17:00Z"/>
                <w:rFonts w:ascii="Arial" w:hAnsi="Arial"/>
                <w:sz w:val="18"/>
                <w:lang w:eastAsia="zh-CN"/>
              </w:rPr>
            </w:pPr>
            <w:ins w:id="790" w:author="Huawei-Chunying Gu" w:date="2025-08-16T17:17:00Z">
              <w:r w:rsidRPr="00F05C65">
                <w:rPr>
                  <w:rFonts w:ascii="Arial" w:hAnsi="Arial"/>
                  <w:sz w:val="18"/>
                  <w:lang w:eastAsia="x-none"/>
                </w:rPr>
                <w:t>High</w:t>
              </w:r>
            </w:ins>
          </w:p>
        </w:tc>
        <w:tc>
          <w:tcPr>
            <w:tcW w:w="461" w:type="pct"/>
            <w:shd w:val="clear" w:color="auto" w:fill="auto"/>
            <w:vAlign w:val="center"/>
          </w:tcPr>
          <w:p w14:paraId="357A5405" w14:textId="7FBF7737" w:rsidR="001F716F" w:rsidRPr="00F05C65" w:rsidRDefault="001F716F" w:rsidP="001F716F">
            <w:pPr>
              <w:keepNext/>
              <w:keepLines/>
              <w:spacing w:after="0"/>
              <w:jc w:val="center"/>
              <w:rPr>
                <w:ins w:id="791" w:author="Huawei-Chunying Gu" w:date="2025-08-16T17:17:00Z"/>
                <w:rFonts w:ascii="Arial" w:hAnsi="Arial"/>
                <w:sz w:val="18"/>
                <w:lang w:eastAsia="zh-CN"/>
              </w:rPr>
            </w:pPr>
            <w:ins w:id="792" w:author="Huawei-Chunying Gu" w:date="2025-08-16T17:19:00Z">
              <w:r w:rsidRPr="001F716F">
                <w:rPr>
                  <w:rFonts w:ascii="Arial" w:eastAsia="Times New Roman" w:hAnsi="Arial" w:cs="Arial"/>
                  <w:color w:val="000000"/>
                  <w:sz w:val="18"/>
                  <w:szCs w:val="18"/>
                  <w:lang w:eastAsia="zh-CN"/>
                </w:rPr>
                <w:t>4995</w:t>
              </w:r>
            </w:ins>
          </w:p>
        </w:tc>
        <w:tc>
          <w:tcPr>
            <w:tcW w:w="394" w:type="pct"/>
            <w:vAlign w:val="center"/>
          </w:tcPr>
          <w:p w14:paraId="30F60F32" w14:textId="0C4B3983" w:rsidR="001F716F" w:rsidRPr="00F05C65" w:rsidRDefault="001F716F" w:rsidP="001F716F">
            <w:pPr>
              <w:keepNext/>
              <w:keepLines/>
              <w:spacing w:after="0"/>
              <w:jc w:val="center"/>
              <w:rPr>
                <w:ins w:id="793" w:author="Huawei-Chunying Gu" w:date="2025-08-16T17:17:00Z"/>
                <w:rFonts w:ascii="Arial" w:hAnsi="Arial"/>
                <w:sz w:val="18"/>
                <w:lang w:eastAsia="zh-CN"/>
              </w:rPr>
            </w:pPr>
            <w:ins w:id="794" w:author="Huawei-Chunying Gu" w:date="2025-08-16T17:19:00Z">
              <w:r w:rsidRPr="001F716F">
                <w:rPr>
                  <w:rFonts w:ascii="Arial" w:eastAsia="Times New Roman" w:hAnsi="Arial" w:cs="Arial"/>
                  <w:color w:val="000000"/>
                  <w:sz w:val="18"/>
                  <w:szCs w:val="18"/>
                  <w:lang w:val="en-US" w:eastAsia="zh-CN"/>
                </w:rPr>
                <w:t>733000</w:t>
              </w:r>
            </w:ins>
          </w:p>
        </w:tc>
        <w:tc>
          <w:tcPr>
            <w:tcW w:w="462" w:type="pct"/>
            <w:shd w:val="clear" w:color="auto" w:fill="auto"/>
            <w:vAlign w:val="center"/>
          </w:tcPr>
          <w:p w14:paraId="6AB1C0A9" w14:textId="796E8165" w:rsidR="001F716F" w:rsidRPr="00F05C65" w:rsidRDefault="001F716F" w:rsidP="001F716F">
            <w:pPr>
              <w:keepNext/>
              <w:keepLines/>
              <w:spacing w:after="0"/>
              <w:jc w:val="center"/>
              <w:rPr>
                <w:ins w:id="795" w:author="Huawei-Chunying Gu" w:date="2025-08-16T17:17:00Z"/>
                <w:rFonts w:ascii="Arial" w:hAnsi="Arial"/>
                <w:sz w:val="18"/>
                <w:lang w:eastAsia="zh-CN"/>
              </w:rPr>
            </w:pPr>
            <w:ins w:id="796" w:author="Huawei-Chunying Gu" w:date="2025-08-16T17:19:00Z">
              <w:r w:rsidRPr="001F716F">
                <w:rPr>
                  <w:rFonts w:ascii="Arial" w:eastAsia="Times New Roman" w:hAnsi="Arial" w:cs="Arial"/>
                  <w:color w:val="000000"/>
                  <w:sz w:val="18"/>
                  <w:szCs w:val="18"/>
                  <w:lang w:val="en-US" w:eastAsia="zh-CN"/>
                </w:rPr>
                <w:t>4986.72</w:t>
              </w:r>
            </w:ins>
          </w:p>
        </w:tc>
        <w:tc>
          <w:tcPr>
            <w:tcW w:w="407" w:type="pct"/>
            <w:tcBorders>
              <w:right w:val="single" w:sz="4" w:space="0" w:color="auto"/>
            </w:tcBorders>
            <w:shd w:val="clear" w:color="auto" w:fill="auto"/>
            <w:vAlign w:val="center"/>
          </w:tcPr>
          <w:p w14:paraId="403908E2" w14:textId="4F0BF393" w:rsidR="001F716F" w:rsidRPr="00F05C65" w:rsidRDefault="001F716F" w:rsidP="001F716F">
            <w:pPr>
              <w:keepNext/>
              <w:keepLines/>
              <w:spacing w:after="0"/>
              <w:jc w:val="center"/>
              <w:rPr>
                <w:ins w:id="797" w:author="Huawei-Chunying Gu" w:date="2025-08-16T17:17:00Z"/>
                <w:rFonts w:ascii="Arial" w:hAnsi="Arial"/>
                <w:sz w:val="18"/>
                <w:lang w:eastAsia="zh-CN"/>
              </w:rPr>
            </w:pPr>
            <w:ins w:id="798" w:author="Huawei-Chunying Gu" w:date="2025-08-16T17:19:00Z">
              <w:r w:rsidRPr="001F716F">
                <w:rPr>
                  <w:rFonts w:ascii="Arial" w:eastAsia="Times New Roman" w:hAnsi="Arial" w:cs="Arial"/>
                  <w:color w:val="000000"/>
                  <w:sz w:val="18"/>
                  <w:szCs w:val="18"/>
                  <w:lang w:eastAsia="zh-CN"/>
                </w:rPr>
                <w:t>732448</w:t>
              </w:r>
            </w:ins>
          </w:p>
        </w:tc>
        <w:tc>
          <w:tcPr>
            <w:tcW w:w="382" w:type="pct"/>
            <w:tcBorders>
              <w:right w:val="single" w:sz="4" w:space="0" w:color="auto"/>
            </w:tcBorders>
            <w:shd w:val="clear" w:color="auto" w:fill="auto"/>
            <w:vAlign w:val="center"/>
          </w:tcPr>
          <w:p w14:paraId="671698BF" w14:textId="537509C1" w:rsidR="001F716F" w:rsidRPr="00F05C65" w:rsidRDefault="001F716F" w:rsidP="001F716F">
            <w:pPr>
              <w:keepNext/>
              <w:keepLines/>
              <w:spacing w:after="0"/>
              <w:jc w:val="center"/>
              <w:rPr>
                <w:ins w:id="799" w:author="Huawei-Chunying Gu" w:date="2025-08-16T17:17:00Z"/>
                <w:rFonts w:ascii="Arial" w:hAnsi="Arial"/>
                <w:sz w:val="18"/>
                <w:lang w:eastAsia="zh-CN"/>
              </w:rPr>
            </w:pPr>
            <w:ins w:id="800"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68EEBEA3" w14:textId="55A2FC17" w:rsidR="001F716F" w:rsidRPr="00F05C65" w:rsidRDefault="001F716F" w:rsidP="001F716F">
            <w:pPr>
              <w:keepNext/>
              <w:keepLines/>
              <w:spacing w:after="0"/>
              <w:jc w:val="center"/>
              <w:rPr>
                <w:ins w:id="801" w:author="Huawei-Chunying Gu" w:date="2025-08-16T17:17:00Z"/>
                <w:rFonts w:ascii="Arial" w:hAnsi="Arial"/>
                <w:sz w:val="18"/>
                <w:lang w:eastAsia="zh-CN"/>
              </w:rPr>
            </w:pPr>
            <w:ins w:id="802" w:author="Huawei-Chunying Gu" w:date="2025-08-16T17:19:00Z">
              <w:r w:rsidRPr="001F716F">
                <w:rPr>
                  <w:rFonts w:ascii="Arial" w:eastAsia="Times New Roman" w:hAnsi="Arial" w:cs="Arial"/>
                  <w:color w:val="000000"/>
                  <w:sz w:val="18"/>
                  <w:szCs w:val="18"/>
                  <w:lang w:eastAsia="zh-CN"/>
                </w:rPr>
                <w:t>732736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A145898" w14:textId="73A1816C" w:rsidR="001F716F" w:rsidRPr="00F05C65" w:rsidRDefault="001F716F" w:rsidP="001F716F">
            <w:pPr>
              <w:keepNext/>
              <w:keepLines/>
              <w:spacing w:after="0"/>
              <w:jc w:val="center"/>
              <w:rPr>
                <w:ins w:id="803" w:author="Huawei-Chunying Gu" w:date="2025-08-16T17:17:00Z"/>
                <w:rFonts w:ascii="Arial" w:hAnsi="Arial"/>
                <w:sz w:val="18"/>
                <w:lang w:eastAsia="zh-CN"/>
              </w:rPr>
            </w:pPr>
            <w:ins w:id="804" w:author="Huawei-Chunying Gu" w:date="2025-08-16T17:19:00Z">
              <w:r w:rsidRPr="001F716F">
                <w:rPr>
                  <w:rFonts w:ascii="Arial" w:eastAsia="Times New Roman" w:hAnsi="Arial" w:cs="Arial"/>
                  <w:color w:val="000000"/>
                  <w:sz w:val="18"/>
                  <w:szCs w:val="18"/>
                  <w:lang w:eastAsia="zh-CN"/>
                </w:rPr>
                <w:t>733000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9978FD7" w14:textId="0F3890F4" w:rsidR="001F716F" w:rsidRPr="00F05C65" w:rsidRDefault="001F716F" w:rsidP="001F716F">
            <w:pPr>
              <w:keepNext/>
              <w:keepLines/>
              <w:spacing w:after="0"/>
              <w:jc w:val="center"/>
              <w:rPr>
                <w:ins w:id="805" w:author="Huawei-Chunying Gu" w:date="2025-08-16T17:17:00Z"/>
                <w:rFonts w:ascii="Arial" w:hAnsi="Arial"/>
                <w:sz w:val="18"/>
                <w:lang w:eastAsia="zh-CN"/>
              </w:rPr>
            </w:pPr>
            <w:ins w:id="806" w:author="Huawei-Chunying Gu" w:date="2025-08-16T17:19:00Z">
              <w:r w:rsidRPr="001F716F">
                <w:rPr>
                  <w:rFonts w:ascii="Arial" w:eastAsia="Times New Roman" w:hAnsi="Arial" w:cs="Arial"/>
                  <w:color w:val="000000"/>
                  <w:sz w:val="18"/>
                  <w:szCs w:val="18"/>
                  <w:lang w:eastAsia="zh-CN"/>
                </w:rPr>
                <w:t>733000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76761606" w14:textId="703E4649" w:rsidR="001F716F" w:rsidRPr="00F05C65" w:rsidRDefault="001F716F" w:rsidP="001F716F">
            <w:pPr>
              <w:keepNext/>
              <w:keepLines/>
              <w:spacing w:after="0"/>
              <w:jc w:val="center"/>
              <w:rPr>
                <w:ins w:id="807" w:author="Huawei-Chunying Gu" w:date="2025-08-16T17:17:00Z"/>
                <w:rFonts w:ascii="Arial" w:hAnsi="Arial"/>
                <w:sz w:val="18"/>
                <w:lang w:eastAsia="zh-CN"/>
              </w:rPr>
            </w:pPr>
            <w:ins w:id="808" w:author="Huawei-Chunying Gu" w:date="2025-08-16T17:19:00Z">
              <w:r w:rsidRPr="001F716F">
                <w:rPr>
                  <w:rFonts w:ascii="Arial" w:eastAsia="Times New Roman" w:hAnsi="Arial" w:cs="Arial"/>
                  <w:color w:val="000000"/>
                  <w:sz w:val="18"/>
                  <w:szCs w:val="18"/>
                  <w:lang w:eastAsia="zh-CN"/>
                </w:rPr>
                <w:t>733000</w:t>
              </w:r>
            </w:ins>
          </w:p>
        </w:tc>
      </w:tr>
      <w:tr w:rsidR="001F716F" w:rsidRPr="00F05C65" w14:paraId="2936760B" w14:textId="77777777" w:rsidTr="001F716F">
        <w:trPr>
          <w:jc w:val="center"/>
          <w:ins w:id="809"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1B69681B" w14:textId="77777777" w:rsidR="001F716F" w:rsidRPr="00F05C65" w:rsidRDefault="001F716F" w:rsidP="001F716F">
            <w:pPr>
              <w:keepNext/>
              <w:keepLines/>
              <w:spacing w:after="0"/>
              <w:jc w:val="center"/>
              <w:rPr>
                <w:ins w:id="810" w:author="Huawei-Chunying Gu" w:date="2025-08-16T17:17:00Z"/>
                <w:rFonts w:ascii="Arial" w:hAnsi="Arial"/>
                <w:sz w:val="18"/>
              </w:rPr>
            </w:pPr>
            <w:ins w:id="811" w:author="Huawei-Chunying Gu" w:date="2025-08-16T17:17:00Z">
              <w:r w:rsidRPr="00F05C65">
                <w:rPr>
                  <w:rFonts w:ascii="Arial" w:hAnsi="Arial"/>
                  <w:sz w:val="18"/>
                  <w:lang w:eastAsia="x-none"/>
                </w:rPr>
                <w:t>20</w:t>
              </w:r>
            </w:ins>
          </w:p>
        </w:tc>
        <w:tc>
          <w:tcPr>
            <w:tcW w:w="527" w:type="pct"/>
            <w:tcBorders>
              <w:top w:val="single" w:sz="4" w:space="0" w:color="auto"/>
              <w:left w:val="single" w:sz="4" w:space="0" w:color="auto"/>
              <w:bottom w:val="nil"/>
              <w:right w:val="single" w:sz="4" w:space="0" w:color="auto"/>
            </w:tcBorders>
            <w:shd w:val="clear" w:color="auto" w:fill="auto"/>
          </w:tcPr>
          <w:p w14:paraId="35CB924D" w14:textId="77777777" w:rsidR="001F716F" w:rsidRPr="00F05C65" w:rsidRDefault="001F716F" w:rsidP="001F716F">
            <w:pPr>
              <w:keepNext/>
              <w:keepLines/>
              <w:spacing w:after="0"/>
              <w:jc w:val="center"/>
              <w:rPr>
                <w:ins w:id="812" w:author="Huawei-Chunying Gu" w:date="2025-08-16T17:17:00Z"/>
                <w:rFonts w:ascii="Arial" w:hAnsi="Arial"/>
                <w:sz w:val="18"/>
              </w:rPr>
            </w:pPr>
            <w:ins w:id="813" w:author="Huawei-Chunying Gu" w:date="2025-08-16T17:17:00Z">
              <w:r w:rsidRPr="00F05C65">
                <w:rPr>
                  <w:rFonts w:ascii="Arial" w:hAnsi="Arial"/>
                  <w:sz w:val="18"/>
                  <w:lang w:eastAsia="x-none"/>
                </w:rPr>
                <w:t>24</w:t>
              </w:r>
            </w:ins>
          </w:p>
        </w:tc>
        <w:tc>
          <w:tcPr>
            <w:tcW w:w="395" w:type="pct"/>
          </w:tcPr>
          <w:p w14:paraId="5DB85A2E" w14:textId="77777777" w:rsidR="001F716F" w:rsidRPr="00F05C65" w:rsidRDefault="001F716F" w:rsidP="001F716F">
            <w:pPr>
              <w:keepNext/>
              <w:keepLines/>
              <w:spacing w:after="0"/>
              <w:jc w:val="center"/>
              <w:rPr>
                <w:ins w:id="814" w:author="Huawei-Chunying Gu" w:date="2025-08-16T17:17:00Z"/>
                <w:rFonts w:ascii="Arial" w:hAnsi="Arial"/>
                <w:sz w:val="18"/>
              </w:rPr>
            </w:pPr>
            <w:ins w:id="815" w:author="Huawei-Chunying Gu" w:date="2025-08-16T17:17:00Z">
              <w:r w:rsidRPr="00F05C65">
                <w:rPr>
                  <w:rFonts w:ascii="Arial" w:hAnsi="Arial"/>
                  <w:sz w:val="18"/>
                  <w:lang w:eastAsia="x-none"/>
                </w:rPr>
                <w:t>Low</w:t>
              </w:r>
            </w:ins>
          </w:p>
        </w:tc>
        <w:tc>
          <w:tcPr>
            <w:tcW w:w="461" w:type="pct"/>
            <w:shd w:val="clear" w:color="auto" w:fill="auto"/>
            <w:vAlign w:val="center"/>
          </w:tcPr>
          <w:p w14:paraId="0468781F" w14:textId="535BA468" w:rsidR="001F716F" w:rsidRPr="00F05C65" w:rsidRDefault="001F716F" w:rsidP="001F716F">
            <w:pPr>
              <w:keepNext/>
              <w:keepLines/>
              <w:spacing w:after="0"/>
              <w:jc w:val="center"/>
              <w:rPr>
                <w:ins w:id="816" w:author="Huawei-Chunying Gu" w:date="2025-08-16T17:17:00Z"/>
                <w:rFonts w:ascii="Arial" w:hAnsi="Arial"/>
                <w:sz w:val="18"/>
                <w:lang w:eastAsia="zh-CN"/>
              </w:rPr>
            </w:pPr>
            <w:ins w:id="817" w:author="Huawei-Chunying Gu" w:date="2025-08-16T17:19:00Z">
              <w:r w:rsidRPr="001F716F">
                <w:rPr>
                  <w:rFonts w:ascii="Arial" w:eastAsia="Times New Roman" w:hAnsi="Arial" w:cs="Arial"/>
                  <w:color w:val="000000"/>
                  <w:sz w:val="18"/>
                  <w:szCs w:val="18"/>
                  <w:lang w:eastAsia="zh-CN"/>
                </w:rPr>
                <w:t>4410</w:t>
              </w:r>
            </w:ins>
          </w:p>
        </w:tc>
        <w:tc>
          <w:tcPr>
            <w:tcW w:w="394" w:type="pct"/>
            <w:vAlign w:val="center"/>
          </w:tcPr>
          <w:p w14:paraId="36D4F5D5" w14:textId="252E4E99" w:rsidR="001F716F" w:rsidRPr="00F05C65" w:rsidRDefault="001F716F" w:rsidP="001F716F">
            <w:pPr>
              <w:keepNext/>
              <w:keepLines/>
              <w:spacing w:after="0"/>
              <w:jc w:val="center"/>
              <w:rPr>
                <w:ins w:id="818" w:author="Huawei-Chunying Gu" w:date="2025-08-16T17:17:00Z"/>
                <w:rFonts w:ascii="Arial" w:hAnsi="Arial"/>
                <w:sz w:val="18"/>
                <w:lang w:eastAsia="zh-CN"/>
              </w:rPr>
            </w:pPr>
            <w:ins w:id="819" w:author="Huawei-Chunying Gu" w:date="2025-08-16T17:19:00Z">
              <w:r w:rsidRPr="001F716F">
                <w:rPr>
                  <w:rFonts w:ascii="Arial" w:eastAsia="Times New Roman" w:hAnsi="Arial" w:cs="Arial"/>
                  <w:color w:val="000000"/>
                  <w:sz w:val="18"/>
                  <w:szCs w:val="18"/>
                  <w:lang w:val="en-US" w:eastAsia="zh-CN"/>
                </w:rPr>
                <w:t>694000</w:t>
              </w:r>
            </w:ins>
          </w:p>
        </w:tc>
        <w:tc>
          <w:tcPr>
            <w:tcW w:w="462" w:type="pct"/>
            <w:shd w:val="clear" w:color="auto" w:fill="auto"/>
            <w:vAlign w:val="center"/>
          </w:tcPr>
          <w:p w14:paraId="22E7CB8A" w14:textId="56B1EB45" w:rsidR="001F716F" w:rsidRPr="00F05C65" w:rsidRDefault="001F716F" w:rsidP="001F716F">
            <w:pPr>
              <w:keepNext/>
              <w:keepLines/>
              <w:spacing w:after="0"/>
              <w:jc w:val="center"/>
              <w:rPr>
                <w:ins w:id="820" w:author="Huawei-Chunying Gu" w:date="2025-08-16T17:17:00Z"/>
                <w:rFonts w:ascii="Arial" w:hAnsi="Arial"/>
                <w:sz w:val="18"/>
                <w:lang w:eastAsia="zh-CN"/>
              </w:rPr>
            </w:pPr>
            <w:ins w:id="821" w:author="Huawei-Chunying Gu" w:date="2025-08-16T17:19:00Z">
              <w:r w:rsidRPr="001F716F">
                <w:rPr>
                  <w:rFonts w:ascii="Arial" w:eastAsia="Times New Roman" w:hAnsi="Arial" w:cs="Arial"/>
                  <w:color w:val="000000"/>
                  <w:sz w:val="18"/>
                  <w:szCs w:val="18"/>
                  <w:lang w:val="en-US" w:eastAsia="zh-CN"/>
                </w:rPr>
                <w:t>4401.36</w:t>
              </w:r>
            </w:ins>
          </w:p>
        </w:tc>
        <w:tc>
          <w:tcPr>
            <w:tcW w:w="407" w:type="pct"/>
            <w:tcBorders>
              <w:right w:val="single" w:sz="4" w:space="0" w:color="auto"/>
            </w:tcBorders>
            <w:shd w:val="clear" w:color="auto" w:fill="auto"/>
            <w:vAlign w:val="center"/>
          </w:tcPr>
          <w:p w14:paraId="31783AD6" w14:textId="28F75A66" w:rsidR="001F716F" w:rsidRPr="00F05C65" w:rsidRDefault="001F716F" w:rsidP="001F716F">
            <w:pPr>
              <w:keepNext/>
              <w:keepLines/>
              <w:spacing w:after="0"/>
              <w:jc w:val="center"/>
              <w:rPr>
                <w:ins w:id="822" w:author="Huawei-Chunying Gu" w:date="2025-08-16T17:17:00Z"/>
                <w:rFonts w:ascii="Arial" w:hAnsi="Arial"/>
                <w:sz w:val="18"/>
                <w:lang w:eastAsia="zh-CN"/>
              </w:rPr>
            </w:pPr>
            <w:ins w:id="823" w:author="Huawei-Chunying Gu" w:date="2025-08-16T17:19:00Z">
              <w:r w:rsidRPr="001F716F">
                <w:rPr>
                  <w:rFonts w:ascii="Arial" w:eastAsia="Times New Roman" w:hAnsi="Arial" w:cs="Arial"/>
                  <w:color w:val="000000"/>
                  <w:sz w:val="18"/>
                  <w:szCs w:val="18"/>
                  <w:lang w:eastAsia="zh-CN"/>
                </w:rPr>
                <w:t>693424</w:t>
              </w:r>
            </w:ins>
          </w:p>
        </w:tc>
        <w:tc>
          <w:tcPr>
            <w:tcW w:w="382" w:type="pct"/>
            <w:tcBorders>
              <w:right w:val="single" w:sz="4" w:space="0" w:color="auto"/>
            </w:tcBorders>
            <w:shd w:val="clear" w:color="auto" w:fill="auto"/>
            <w:vAlign w:val="center"/>
          </w:tcPr>
          <w:p w14:paraId="6C75E514" w14:textId="0B2D2B22" w:rsidR="001F716F" w:rsidRPr="00F05C65" w:rsidRDefault="001F716F" w:rsidP="001F716F">
            <w:pPr>
              <w:keepNext/>
              <w:keepLines/>
              <w:spacing w:after="0"/>
              <w:jc w:val="center"/>
              <w:rPr>
                <w:ins w:id="824" w:author="Huawei-Chunying Gu" w:date="2025-08-16T17:17:00Z"/>
                <w:rFonts w:ascii="Arial" w:hAnsi="Arial"/>
                <w:sz w:val="18"/>
                <w:lang w:eastAsia="zh-CN"/>
              </w:rPr>
            </w:pPr>
            <w:ins w:id="825"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01E21918" w14:textId="4AFDA18A" w:rsidR="001F716F" w:rsidRPr="00F05C65" w:rsidRDefault="001F716F" w:rsidP="001F716F">
            <w:pPr>
              <w:keepNext/>
              <w:keepLines/>
              <w:spacing w:after="0"/>
              <w:jc w:val="center"/>
              <w:rPr>
                <w:ins w:id="826" w:author="Huawei-Chunying Gu" w:date="2025-08-16T17:17:00Z"/>
                <w:rFonts w:ascii="Arial" w:hAnsi="Arial"/>
                <w:sz w:val="18"/>
                <w:lang w:eastAsia="zh-CN"/>
              </w:rPr>
            </w:pPr>
            <w:ins w:id="827" w:author="Huawei-Chunying Gu" w:date="2025-08-16T17:19:00Z">
              <w:r w:rsidRPr="001F716F">
                <w:rPr>
                  <w:rFonts w:ascii="Arial" w:eastAsia="Times New Roman" w:hAnsi="Arial" w:cs="Arial"/>
                  <w:color w:val="000000"/>
                  <w:sz w:val="18"/>
                  <w:szCs w:val="18"/>
                  <w:lang w:eastAsia="zh-CN"/>
                </w:rPr>
                <w:t>693424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9E965B0" w14:textId="2F09060A" w:rsidR="001F716F" w:rsidRPr="00F05C65" w:rsidRDefault="001F716F" w:rsidP="001F716F">
            <w:pPr>
              <w:keepNext/>
              <w:keepLines/>
              <w:spacing w:after="0"/>
              <w:jc w:val="center"/>
              <w:rPr>
                <w:ins w:id="828" w:author="Huawei-Chunying Gu" w:date="2025-08-16T17:17:00Z"/>
                <w:rFonts w:ascii="Arial" w:hAnsi="Arial"/>
                <w:sz w:val="18"/>
                <w:lang w:eastAsia="zh-CN"/>
              </w:rPr>
            </w:pPr>
            <w:ins w:id="829" w:author="Huawei-Chunying Gu" w:date="2025-08-16T17:19:00Z">
              <w:r w:rsidRPr="001F716F">
                <w:rPr>
                  <w:rFonts w:ascii="Arial" w:eastAsia="Times New Roman" w:hAnsi="Arial" w:cs="Arial"/>
                  <w:color w:val="000000"/>
                  <w:sz w:val="18"/>
                  <w:szCs w:val="18"/>
                  <w:lang w:eastAsia="zh-CN"/>
                </w:rPr>
                <w:t>693688</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9EF0514" w14:textId="1D7A3365" w:rsidR="001F716F" w:rsidRPr="00F05C65" w:rsidRDefault="001F716F" w:rsidP="001F716F">
            <w:pPr>
              <w:keepNext/>
              <w:keepLines/>
              <w:spacing w:after="0"/>
              <w:jc w:val="center"/>
              <w:rPr>
                <w:ins w:id="830" w:author="Huawei-Chunying Gu" w:date="2025-08-16T17:17:00Z"/>
                <w:rFonts w:ascii="Arial" w:hAnsi="Arial"/>
                <w:sz w:val="18"/>
                <w:lang w:eastAsia="zh-CN"/>
              </w:rPr>
            </w:pPr>
            <w:ins w:id="831" w:author="Huawei-Chunying Gu" w:date="2025-08-16T17:19:00Z">
              <w:r w:rsidRPr="001F716F">
                <w:rPr>
                  <w:rFonts w:ascii="Arial" w:eastAsia="Times New Roman" w:hAnsi="Arial" w:cs="Arial"/>
                  <w:color w:val="000000"/>
                  <w:sz w:val="18"/>
                  <w:szCs w:val="18"/>
                  <w:lang w:eastAsia="zh-CN"/>
                </w:rPr>
                <w:t>694024</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1A2AF94" w14:textId="043E963D" w:rsidR="001F716F" w:rsidRPr="00F05C65" w:rsidRDefault="001F716F" w:rsidP="001F716F">
            <w:pPr>
              <w:keepNext/>
              <w:keepLines/>
              <w:spacing w:after="0"/>
              <w:jc w:val="center"/>
              <w:rPr>
                <w:ins w:id="832" w:author="Huawei-Chunying Gu" w:date="2025-08-16T17:17:00Z"/>
                <w:rFonts w:ascii="Arial" w:hAnsi="Arial"/>
                <w:sz w:val="18"/>
                <w:lang w:eastAsia="zh-CN"/>
              </w:rPr>
            </w:pPr>
            <w:ins w:id="833" w:author="Huawei-Chunying Gu" w:date="2025-08-16T17:19:00Z">
              <w:r w:rsidRPr="001F716F">
                <w:rPr>
                  <w:rFonts w:ascii="Arial" w:eastAsia="Times New Roman" w:hAnsi="Arial" w:cs="Arial"/>
                  <w:color w:val="000000"/>
                  <w:sz w:val="18"/>
                  <w:szCs w:val="18"/>
                  <w:lang w:eastAsia="zh-CN"/>
                </w:rPr>
                <w:t>694312</w:t>
              </w:r>
            </w:ins>
          </w:p>
        </w:tc>
      </w:tr>
      <w:tr w:rsidR="001F716F" w:rsidRPr="00F05C65" w14:paraId="3B01785F" w14:textId="77777777" w:rsidTr="001F716F">
        <w:trPr>
          <w:jc w:val="center"/>
          <w:ins w:id="834" w:author="Huawei-Chunying Gu" w:date="2025-08-16T17:17:00Z"/>
        </w:trPr>
        <w:tc>
          <w:tcPr>
            <w:tcW w:w="395" w:type="pct"/>
            <w:tcBorders>
              <w:top w:val="nil"/>
              <w:left w:val="single" w:sz="4" w:space="0" w:color="auto"/>
              <w:bottom w:val="nil"/>
              <w:right w:val="single" w:sz="4" w:space="0" w:color="auto"/>
            </w:tcBorders>
            <w:shd w:val="clear" w:color="auto" w:fill="auto"/>
          </w:tcPr>
          <w:p w14:paraId="295B3D18" w14:textId="77777777" w:rsidR="001F716F" w:rsidRPr="00F05C65" w:rsidRDefault="001F716F" w:rsidP="001F716F">
            <w:pPr>
              <w:keepNext/>
              <w:keepLines/>
              <w:spacing w:after="0"/>
              <w:jc w:val="center"/>
              <w:rPr>
                <w:ins w:id="835"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C4384EE" w14:textId="77777777" w:rsidR="001F716F" w:rsidRPr="00F05C65" w:rsidRDefault="001F716F" w:rsidP="001F716F">
            <w:pPr>
              <w:keepNext/>
              <w:keepLines/>
              <w:spacing w:after="0"/>
              <w:jc w:val="center"/>
              <w:rPr>
                <w:ins w:id="836" w:author="Huawei-Chunying Gu" w:date="2025-08-16T17:17:00Z"/>
                <w:rFonts w:ascii="Arial" w:hAnsi="Arial"/>
                <w:sz w:val="18"/>
              </w:rPr>
            </w:pPr>
          </w:p>
        </w:tc>
        <w:tc>
          <w:tcPr>
            <w:tcW w:w="395" w:type="pct"/>
          </w:tcPr>
          <w:p w14:paraId="354F75AE" w14:textId="77777777" w:rsidR="001F716F" w:rsidRPr="00F05C65" w:rsidRDefault="001F716F" w:rsidP="001F716F">
            <w:pPr>
              <w:keepNext/>
              <w:keepLines/>
              <w:spacing w:after="0"/>
              <w:jc w:val="center"/>
              <w:rPr>
                <w:ins w:id="837" w:author="Huawei-Chunying Gu" w:date="2025-08-16T17:17:00Z"/>
                <w:rFonts w:ascii="Arial" w:hAnsi="Arial"/>
                <w:sz w:val="18"/>
              </w:rPr>
            </w:pPr>
            <w:ins w:id="838" w:author="Huawei-Chunying Gu" w:date="2025-08-16T17:17:00Z">
              <w:r w:rsidRPr="00F05C65">
                <w:rPr>
                  <w:rFonts w:ascii="Arial" w:hAnsi="Arial"/>
                  <w:sz w:val="18"/>
                  <w:lang w:eastAsia="x-none"/>
                </w:rPr>
                <w:t>Mid</w:t>
              </w:r>
            </w:ins>
          </w:p>
        </w:tc>
        <w:tc>
          <w:tcPr>
            <w:tcW w:w="461" w:type="pct"/>
            <w:shd w:val="clear" w:color="auto" w:fill="auto"/>
            <w:vAlign w:val="center"/>
          </w:tcPr>
          <w:p w14:paraId="4462582C" w14:textId="245E9A33" w:rsidR="001F716F" w:rsidRPr="00F05C65" w:rsidRDefault="001F716F" w:rsidP="001F716F">
            <w:pPr>
              <w:keepNext/>
              <w:keepLines/>
              <w:spacing w:after="0"/>
              <w:jc w:val="center"/>
              <w:rPr>
                <w:ins w:id="839" w:author="Huawei-Chunying Gu" w:date="2025-08-16T17:17:00Z"/>
                <w:rFonts w:ascii="Arial" w:hAnsi="Arial"/>
                <w:sz w:val="18"/>
                <w:lang w:eastAsia="zh-CN"/>
              </w:rPr>
            </w:pPr>
            <w:ins w:id="840"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0BDD6029" w14:textId="4400C872" w:rsidR="001F716F" w:rsidRPr="00F05C65" w:rsidRDefault="001F716F" w:rsidP="001F716F">
            <w:pPr>
              <w:keepNext/>
              <w:keepLines/>
              <w:spacing w:after="0"/>
              <w:jc w:val="center"/>
              <w:rPr>
                <w:ins w:id="841" w:author="Huawei-Chunying Gu" w:date="2025-08-16T17:17:00Z"/>
                <w:rFonts w:ascii="Arial" w:hAnsi="Arial"/>
                <w:sz w:val="18"/>
                <w:lang w:eastAsia="zh-CN"/>
              </w:rPr>
            </w:pPr>
            <w:ins w:id="842"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6BEC602" w14:textId="18E31133" w:rsidR="001F716F" w:rsidRPr="00F05C65" w:rsidRDefault="001F716F" w:rsidP="001F716F">
            <w:pPr>
              <w:keepNext/>
              <w:keepLines/>
              <w:spacing w:after="0"/>
              <w:jc w:val="center"/>
              <w:rPr>
                <w:ins w:id="843" w:author="Huawei-Chunying Gu" w:date="2025-08-16T17:17:00Z"/>
                <w:rFonts w:ascii="Arial" w:hAnsi="Arial"/>
                <w:sz w:val="18"/>
                <w:lang w:eastAsia="zh-CN"/>
              </w:rPr>
            </w:pPr>
            <w:ins w:id="844" w:author="Huawei-Chunying Gu" w:date="2025-08-16T17:19:00Z">
              <w:r w:rsidRPr="001F716F">
                <w:rPr>
                  <w:rFonts w:ascii="Arial" w:eastAsia="Times New Roman" w:hAnsi="Arial" w:cs="Arial"/>
                  <w:color w:val="000000"/>
                  <w:sz w:val="18"/>
                  <w:szCs w:val="18"/>
                  <w:lang w:val="en-US" w:eastAsia="zh-CN"/>
                </w:rPr>
                <w:t>4328.475</w:t>
              </w:r>
            </w:ins>
          </w:p>
        </w:tc>
        <w:tc>
          <w:tcPr>
            <w:tcW w:w="407" w:type="pct"/>
            <w:tcBorders>
              <w:right w:val="single" w:sz="4" w:space="0" w:color="auto"/>
            </w:tcBorders>
            <w:shd w:val="clear" w:color="auto" w:fill="auto"/>
            <w:vAlign w:val="center"/>
          </w:tcPr>
          <w:p w14:paraId="1FBF0EA6" w14:textId="5430BF35" w:rsidR="001F716F" w:rsidRPr="00F05C65" w:rsidRDefault="001F716F" w:rsidP="001F716F">
            <w:pPr>
              <w:keepNext/>
              <w:keepLines/>
              <w:spacing w:after="0"/>
              <w:jc w:val="center"/>
              <w:rPr>
                <w:ins w:id="845" w:author="Huawei-Chunying Gu" w:date="2025-08-16T17:17:00Z"/>
                <w:rFonts w:ascii="Arial" w:hAnsi="Arial"/>
                <w:sz w:val="18"/>
                <w:lang w:eastAsia="zh-CN"/>
              </w:rPr>
            </w:pPr>
            <w:ins w:id="846" w:author="Huawei-Chunying Gu" w:date="2025-08-16T17:19:00Z">
              <w:r w:rsidRPr="001F716F">
                <w:rPr>
                  <w:rFonts w:ascii="Arial" w:eastAsia="Times New Roman" w:hAnsi="Arial" w:cs="Arial"/>
                  <w:color w:val="000000"/>
                  <w:sz w:val="18"/>
                  <w:szCs w:val="18"/>
                  <w:lang w:val="en-US" w:eastAsia="zh-CN"/>
                </w:rPr>
                <w:t>688565</w:t>
              </w:r>
            </w:ins>
          </w:p>
        </w:tc>
        <w:tc>
          <w:tcPr>
            <w:tcW w:w="382" w:type="pct"/>
            <w:tcBorders>
              <w:right w:val="single" w:sz="4" w:space="0" w:color="auto"/>
            </w:tcBorders>
            <w:shd w:val="clear" w:color="auto" w:fill="auto"/>
            <w:vAlign w:val="center"/>
          </w:tcPr>
          <w:p w14:paraId="7FA1BA90" w14:textId="1F066C08" w:rsidR="001F716F" w:rsidRPr="00F05C65" w:rsidRDefault="001F716F" w:rsidP="001F716F">
            <w:pPr>
              <w:keepNext/>
              <w:keepLines/>
              <w:spacing w:after="0"/>
              <w:jc w:val="center"/>
              <w:rPr>
                <w:ins w:id="847" w:author="Huawei-Chunying Gu" w:date="2025-08-16T17:17:00Z"/>
                <w:rFonts w:ascii="Arial" w:hAnsi="Arial"/>
                <w:sz w:val="18"/>
                <w:lang w:eastAsia="zh-CN"/>
              </w:rPr>
            </w:pPr>
            <w:ins w:id="848"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7A7F125B" w14:textId="30D8AFD2" w:rsidR="001F716F" w:rsidRPr="00F05C65" w:rsidRDefault="001F716F" w:rsidP="001F716F">
            <w:pPr>
              <w:keepNext/>
              <w:keepLines/>
              <w:spacing w:after="0"/>
              <w:jc w:val="center"/>
              <w:rPr>
                <w:ins w:id="849" w:author="Huawei-Chunying Gu" w:date="2025-08-16T17:17:00Z"/>
                <w:rFonts w:ascii="Arial" w:hAnsi="Arial"/>
                <w:sz w:val="18"/>
                <w:lang w:eastAsia="zh-CN"/>
              </w:rPr>
            </w:pPr>
            <w:ins w:id="850" w:author="Huawei-Chunying Gu" w:date="2025-08-16T17:19:00Z">
              <w:r w:rsidRPr="001F716F">
                <w:rPr>
                  <w:rFonts w:ascii="Arial" w:eastAsia="Times New Roman" w:hAnsi="Arial" w:cs="Arial"/>
                  <w:color w:val="000000"/>
                  <w:sz w:val="18"/>
                  <w:szCs w:val="18"/>
                  <w:lang w:val="en-US" w:eastAsia="zh-CN"/>
                </w:rPr>
                <w:t>712757</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7F02A8F" w14:textId="06FB7AB1" w:rsidR="001F716F" w:rsidRPr="00F05C65" w:rsidRDefault="001F716F" w:rsidP="001F716F">
            <w:pPr>
              <w:keepNext/>
              <w:keepLines/>
              <w:spacing w:after="0"/>
              <w:jc w:val="center"/>
              <w:rPr>
                <w:ins w:id="851" w:author="Huawei-Chunying Gu" w:date="2025-08-16T17:17:00Z"/>
                <w:rFonts w:ascii="Arial" w:hAnsi="Arial"/>
                <w:sz w:val="18"/>
                <w:lang w:eastAsia="zh-CN"/>
              </w:rPr>
            </w:pPr>
            <w:ins w:id="852" w:author="Huawei-Chunying Gu" w:date="2025-08-16T17:19:00Z">
              <w:r w:rsidRPr="001F716F">
                <w:rPr>
                  <w:rFonts w:ascii="Arial" w:eastAsia="Times New Roman" w:hAnsi="Arial" w:cs="Arial"/>
                  <w:color w:val="000000"/>
                  <w:sz w:val="18"/>
                  <w:szCs w:val="18"/>
                  <w:lang w:eastAsia="zh-CN"/>
                </w:rPr>
                <w:t>713021</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39DB9BE" w14:textId="76621795" w:rsidR="001F716F" w:rsidRPr="00F05C65" w:rsidRDefault="001F716F" w:rsidP="001F716F">
            <w:pPr>
              <w:keepNext/>
              <w:keepLines/>
              <w:spacing w:after="0"/>
              <w:jc w:val="center"/>
              <w:rPr>
                <w:ins w:id="853" w:author="Huawei-Chunying Gu" w:date="2025-08-16T17:17:00Z"/>
                <w:rFonts w:ascii="Arial" w:hAnsi="Arial"/>
                <w:sz w:val="18"/>
                <w:lang w:eastAsia="zh-CN"/>
              </w:rPr>
            </w:pPr>
            <w:ins w:id="854" w:author="Huawei-Chunying Gu" w:date="2025-08-16T17:19:00Z">
              <w:r w:rsidRPr="001F716F">
                <w:rPr>
                  <w:rFonts w:ascii="Arial" w:eastAsia="Times New Roman" w:hAnsi="Arial" w:cs="Arial"/>
                  <w:color w:val="000000"/>
                  <w:sz w:val="18"/>
                  <w:szCs w:val="18"/>
                  <w:lang w:eastAsia="zh-CN"/>
                </w:rPr>
                <w:t>713357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64EB895C" w14:textId="39BFC026" w:rsidR="001F716F" w:rsidRPr="00F05C65" w:rsidRDefault="001F716F" w:rsidP="001F716F">
            <w:pPr>
              <w:keepNext/>
              <w:keepLines/>
              <w:spacing w:after="0"/>
              <w:jc w:val="center"/>
              <w:rPr>
                <w:ins w:id="855" w:author="Huawei-Chunying Gu" w:date="2025-08-16T17:17:00Z"/>
                <w:rFonts w:ascii="Arial" w:hAnsi="Arial"/>
                <w:sz w:val="18"/>
                <w:lang w:eastAsia="zh-CN"/>
              </w:rPr>
            </w:pPr>
            <w:ins w:id="856" w:author="Huawei-Chunying Gu" w:date="2025-08-16T17:19:00Z">
              <w:r w:rsidRPr="001F716F">
                <w:rPr>
                  <w:rFonts w:ascii="Arial" w:eastAsia="Times New Roman" w:hAnsi="Arial" w:cs="Arial"/>
                  <w:color w:val="000000"/>
                  <w:sz w:val="18"/>
                  <w:szCs w:val="18"/>
                  <w:lang w:eastAsia="zh-CN"/>
                </w:rPr>
                <w:t>713645</w:t>
              </w:r>
            </w:ins>
          </w:p>
        </w:tc>
      </w:tr>
      <w:tr w:rsidR="001F716F" w:rsidRPr="00F05C65" w14:paraId="772AE86B" w14:textId="77777777" w:rsidTr="001F716F">
        <w:trPr>
          <w:jc w:val="center"/>
          <w:ins w:id="857" w:author="Huawei-Chunying Gu" w:date="2025-08-16T17:17:00Z"/>
        </w:trPr>
        <w:tc>
          <w:tcPr>
            <w:tcW w:w="395" w:type="pct"/>
            <w:tcBorders>
              <w:top w:val="nil"/>
              <w:left w:val="single" w:sz="4" w:space="0" w:color="auto"/>
              <w:bottom w:val="nil"/>
              <w:right w:val="single" w:sz="4" w:space="0" w:color="auto"/>
            </w:tcBorders>
            <w:shd w:val="clear" w:color="auto" w:fill="auto"/>
          </w:tcPr>
          <w:p w14:paraId="4273A835" w14:textId="77777777" w:rsidR="001F716F" w:rsidRPr="00F05C65" w:rsidRDefault="001F716F" w:rsidP="001F716F">
            <w:pPr>
              <w:keepNext/>
              <w:keepLines/>
              <w:spacing w:after="0"/>
              <w:jc w:val="center"/>
              <w:rPr>
                <w:ins w:id="858"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6A08CEF8" w14:textId="77777777" w:rsidR="001F716F" w:rsidRPr="00F05C65" w:rsidRDefault="001F716F" w:rsidP="001F716F">
            <w:pPr>
              <w:keepNext/>
              <w:keepLines/>
              <w:spacing w:after="0"/>
              <w:jc w:val="center"/>
              <w:rPr>
                <w:ins w:id="859" w:author="Huawei-Chunying Gu" w:date="2025-08-16T17:17:00Z"/>
                <w:rFonts w:ascii="Arial" w:hAnsi="Arial"/>
                <w:sz w:val="18"/>
              </w:rPr>
            </w:pPr>
          </w:p>
        </w:tc>
        <w:tc>
          <w:tcPr>
            <w:tcW w:w="395" w:type="pct"/>
          </w:tcPr>
          <w:p w14:paraId="6EF8F880" w14:textId="77777777" w:rsidR="001F716F" w:rsidRPr="00F05C65" w:rsidRDefault="001F716F" w:rsidP="001F716F">
            <w:pPr>
              <w:keepNext/>
              <w:keepLines/>
              <w:spacing w:after="0"/>
              <w:jc w:val="center"/>
              <w:rPr>
                <w:ins w:id="860" w:author="Huawei-Chunying Gu" w:date="2025-08-16T17:17:00Z"/>
                <w:rFonts w:ascii="Arial" w:hAnsi="Arial"/>
                <w:sz w:val="18"/>
              </w:rPr>
            </w:pPr>
            <w:ins w:id="861" w:author="Huawei-Chunying Gu" w:date="2025-08-16T17:17:00Z">
              <w:r w:rsidRPr="00F05C65">
                <w:rPr>
                  <w:rFonts w:ascii="Arial" w:hAnsi="Arial"/>
                  <w:sz w:val="18"/>
                  <w:lang w:eastAsia="x-none"/>
                </w:rPr>
                <w:t>High</w:t>
              </w:r>
            </w:ins>
          </w:p>
        </w:tc>
        <w:tc>
          <w:tcPr>
            <w:tcW w:w="461" w:type="pct"/>
            <w:shd w:val="clear" w:color="auto" w:fill="auto"/>
            <w:vAlign w:val="center"/>
          </w:tcPr>
          <w:p w14:paraId="606242BB" w14:textId="57118A4C" w:rsidR="001F716F" w:rsidRPr="00F05C65" w:rsidRDefault="001F716F" w:rsidP="001F716F">
            <w:pPr>
              <w:keepNext/>
              <w:keepLines/>
              <w:spacing w:after="0"/>
              <w:jc w:val="center"/>
              <w:rPr>
                <w:ins w:id="862" w:author="Huawei-Chunying Gu" w:date="2025-08-16T17:17:00Z"/>
                <w:rFonts w:ascii="Arial" w:hAnsi="Arial"/>
                <w:sz w:val="18"/>
                <w:lang w:eastAsia="zh-CN"/>
              </w:rPr>
            </w:pPr>
            <w:ins w:id="863" w:author="Huawei-Chunying Gu" w:date="2025-08-16T17:19:00Z">
              <w:r w:rsidRPr="001F716F">
                <w:rPr>
                  <w:rFonts w:ascii="Arial" w:eastAsia="Times New Roman" w:hAnsi="Arial" w:cs="Arial"/>
                  <w:color w:val="000000"/>
                  <w:sz w:val="18"/>
                  <w:szCs w:val="18"/>
                  <w:lang w:eastAsia="zh-CN"/>
                </w:rPr>
                <w:t>4989.99</w:t>
              </w:r>
            </w:ins>
          </w:p>
        </w:tc>
        <w:tc>
          <w:tcPr>
            <w:tcW w:w="394" w:type="pct"/>
            <w:vAlign w:val="center"/>
          </w:tcPr>
          <w:p w14:paraId="34A6E011" w14:textId="5364DC25" w:rsidR="001F716F" w:rsidRPr="00F05C65" w:rsidRDefault="001F716F" w:rsidP="001F716F">
            <w:pPr>
              <w:keepNext/>
              <w:keepLines/>
              <w:spacing w:after="0"/>
              <w:jc w:val="center"/>
              <w:rPr>
                <w:ins w:id="864" w:author="Huawei-Chunying Gu" w:date="2025-08-16T17:17:00Z"/>
                <w:rFonts w:ascii="Arial" w:hAnsi="Arial"/>
                <w:sz w:val="18"/>
                <w:lang w:eastAsia="zh-CN"/>
              </w:rPr>
            </w:pPr>
            <w:ins w:id="865" w:author="Huawei-Chunying Gu" w:date="2025-08-16T17:19:00Z">
              <w:r w:rsidRPr="001F716F">
                <w:rPr>
                  <w:rFonts w:ascii="Arial" w:eastAsia="Times New Roman" w:hAnsi="Arial" w:cs="Arial"/>
                  <w:color w:val="000000"/>
                  <w:sz w:val="18"/>
                  <w:szCs w:val="18"/>
                  <w:lang w:val="en-US" w:eastAsia="zh-CN"/>
                </w:rPr>
                <w:t>732666</w:t>
              </w:r>
            </w:ins>
          </w:p>
        </w:tc>
        <w:tc>
          <w:tcPr>
            <w:tcW w:w="462" w:type="pct"/>
            <w:shd w:val="clear" w:color="auto" w:fill="auto"/>
            <w:vAlign w:val="center"/>
          </w:tcPr>
          <w:p w14:paraId="00EEC7BE" w14:textId="411620AE" w:rsidR="001F716F" w:rsidRPr="00F05C65" w:rsidRDefault="001F716F" w:rsidP="001F716F">
            <w:pPr>
              <w:keepNext/>
              <w:keepLines/>
              <w:spacing w:after="0"/>
              <w:jc w:val="center"/>
              <w:rPr>
                <w:ins w:id="866" w:author="Huawei-Chunying Gu" w:date="2025-08-16T17:17:00Z"/>
                <w:rFonts w:ascii="Arial" w:hAnsi="Arial"/>
                <w:sz w:val="18"/>
                <w:lang w:eastAsia="zh-CN"/>
              </w:rPr>
            </w:pPr>
            <w:ins w:id="867" w:author="Huawei-Chunying Gu" w:date="2025-08-16T17:19:00Z">
              <w:r w:rsidRPr="001F716F">
                <w:rPr>
                  <w:rFonts w:ascii="Arial" w:eastAsia="Times New Roman" w:hAnsi="Arial" w:cs="Arial"/>
                  <w:color w:val="000000"/>
                  <w:sz w:val="18"/>
                  <w:szCs w:val="18"/>
                  <w:lang w:val="en-US" w:eastAsia="zh-CN"/>
                </w:rPr>
                <w:t>4977.03</w:t>
              </w:r>
            </w:ins>
          </w:p>
        </w:tc>
        <w:tc>
          <w:tcPr>
            <w:tcW w:w="407" w:type="pct"/>
            <w:tcBorders>
              <w:right w:val="single" w:sz="4" w:space="0" w:color="auto"/>
            </w:tcBorders>
            <w:shd w:val="clear" w:color="auto" w:fill="auto"/>
            <w:vAlign w:val="center"/>
          </w:tcPr>
          <w:p w14:paraId="63717626" w14:textId="10A4CEC9" w:rsidR="001F716F" w:rsidRPr="00F05C65" w:rsidRDefault="001F716F" w:rsidP="001F716F">
            <w:pPr>
              <w:keepNext/>
              <w:keepLines/>
              <w:spacing w:after="0"/>
              <w:jc w:val="center"/>
              <w:rPr>
                <w:ins w:id="868" w:author="Huawei-Chunying Gu" w:date="2025-08-16T17:17:00Z"/>
                <w:rFonts w:ascii="Arial" w:hAnsi="Arial"/>
                <w:sz w:val="18"/>
                <w:lang w:eastAsia="zh-CN"/>
              </w:rPr>
            </w:pPr>
            <w:ins w:id="869" w:author="Huawei-Chunying Gu" w:date="2025-08-16T17:19:00Z">
              <w:r w:rsidRPr="001F716F">
                <w:rPr>
                  <w:rFonts w:ascii="Arial" w:eastAsia="Times New Roman" w:hAnsi="Arial" w:cs="Arial"/>
                  <w:color w:val="000000"/>
                  <w:sz w:val="18"/>
                  <w:szCs w:val="18"/>
                  <w:lang w:val="en-US" w:eastAsia="zh-CN"/>
                </w:rPr>
                <w:t>731802</w:t>
              </w:r>
            </w:ins>
          </w:p>
        </w:tc>
        <w:tc>
          <w:tcPr>
            <w:tcW w:w="382" w:type="pct"/>
            <w:tcBorders>
              <w:right w:val="single" w:sz="4" w:space="0" w:color="auto"/>
            </w:tcBorders>
            <w:shd w:val="clear" w:color="auto" w:fill="auto"/>
            <w:vAlign w:val="center"/>
          </w:tcPr>
          <w:p w14:paraId="12CE7D81" w14:textId="43788BC4" w:rsidR="001F716F" w:rsidRPr="00F05C65" w:rsidRDefault="001F716F" w:rsidP="001F716F">
            <w:pPr>
              <w:keepNext/>
              <w:keepLines/>
              <w:spacing w:after="0"/>
              <w:jc w:val="center"/>
              <w:rPr>
                <w:ins w:id="870" w:author="Huawei-Chunying Gu" w:date="2025-08-16T17:17:00Z"/>
                <w:rFonts w:ascii="Arial" w:hAnsi="Arial"/>
                <w:sz w:val="18"/>
                <w:lang w:eastAsia="zh-CN"/>
              </w:rPr>
            </w:pPr>
            <w:ins w:id="871"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16B179CF" w14:textId="6C9D9E77" w:rsidR="001F716F" w:rsidRPr="00F05C65" w:rsidRDefault="001F716F" w:rsidP="001F716F">
            <w:pPr>
              <w:keepNext/>
              <w:keepLines/>
              <w:spacing w:after="0"/>
              <w:jc w:val="center"/>
              <w:rPr>
                <w:ins w:id="872" w:author="Huawei-Chunying Gu" w:date="2025-08-16T17:17:00Z"/>
                <w:rFonts w:ascii="Arial" w:hAnsi="Arial"/>
                <w:sz w:val="18"/>
                <w:lang w:eastAsia="zh-CN"/>
              </w:rPr>
            </w:pPr>
            <w:ins w:id="873" w:author="Huawei-Chunying Gu" w:date="2025-08-16T17:19:00Z">
              <w:r w:rsidRPr="001F716F">
                <w:rPr>
                  <w:rFonts w:ascii="Arial" w:eastAsia="Times New Roman" w:hAnsi="Arial" w:cs="Arial"/>
                  <w:color w:val="000000"/>
                  <w:sz w:val="18"/>
                  <w:szCs w:val="18"/>
                  <w:lang w:val="en-US" w:eastAsia="zh-CN"/>
                </w:rPr>
                <w:t>732090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19AB9AA" w14:textId="0E9E2DDD" w:rsidR="001F716F" w:rsidRPr="00F05C65" w:rsidRDefault="001F716F" w:rsidP="001F716F">
            <w:pPr>
              <w:keepNext/>
              <w:keepLines/>
              <w:spacing w:after="0"/>
              <w:jc w:val="center"/>
              <w:rPr>
                <w:ins w:id="874" w:author="Huawei-Chunying Gu" w:date="2025-08-16T17:17:00Z"/>
                <w:rFonts w:ascii="Arial" w:hAnsi="Arial"/>
                <w:sz w:val="18"/>
                <w:lang w:eastAsia="zh-CN"/>
              </w:rPr>
            </w:pPr>
            <w:ins w:id="875" w:author="Huawei-Chunying Gu" w:date="2025-08-16T17:19:00Z">
              <w:r w:rsidRPr="001F716F">
                <w:rPr>
                  <w:rFonts w:ascii="Arial" w:eastAsia="Times New Roman" w:hAnsi="Arial" w:cs="Arial"/>
                  <w:color w:val="000000"/>
                  <w:sz w:val="18"/>
                  <w:szCs w:val="18"/>
                  <w:lang w:eastAsia="zh-CN"/>
                </w:rPr>
                <w:t>732354</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7D182D5" w14:textId="1E6173F1" w:rsidR="001F716F" w:rsidRPr="00F05C65" w:rsidRDefault="001F716F" w:rsidP="001F716F">
            <w:pPr>
              <w:keepNext/>
              <w:keepLines/>
              <w:spacing w:after="0"/>
              <w:jc w:val="center"/>
              <w:rPr>
                <w:ins w:id="876" w:author="Huawei-Chunying Gu" w:date="2025-08-16T17:17:00Z"/>
                <w:rFonts w:ascii="Arial" w:hAnsi="Arial"/>
                <w:sz w:val="18"/>
                <w:lang w:eastAsia="zh-CN"/>
              </w:rPr>
            </w:pPr>
            <w:ins w:id="877" w:author="Huawei-Chunying Gu" w:date="2025-08-16T17:19:00Z">
              <w:r w:rsidRPr="001F716F">
                <w:rPr>
                  <w:rFonts w:ascii="Arial" w:eastAsia="Times New Roman" w:hAnsi="Arial" w:cs="Arial"/>
                  <w:color w:val="000000"/>
                  <w:sz w:val="18"/>
                  <w:szCs w:val="18"/>
                  <w:lang w:eastAsia="zh-CN"/>
                </w:rPr>
                <w:t>732690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B94D136" w14:textId="578CEFEF" w:rsidR="001F716F" w:rsidRPr="00F05C65" w:rsidRDefault="001F716F" w:rsidP="001F716F">
            <w:pPr>
              <w:keepNext/>
              <w:keepLines/>
              <w:spacing w:after="0"/>
              <w:jc w:val="center"/>
              <w:rPr>
                <w:ins w:id="878" w:author="Huawei-Chunying Gu" w:date="2025-08-16T17:17:00Z"/>
                <w:rFonts w:ascii="Arial" w:hAnsi="Arial"/>
                <w:sz w:val="18"/>
                <w:lang w:eastAsia="zh-CN"/>
              </w:rPr>
            </w:pPr>
            <w:ins w:id="879" w:author="Huawei-Chunying Gu" w:date="2025-08-16T17:19:00Z">
              <w:r w:rsidRPr="001F716F">
                <w:rPr>
                  <w:rFonts w:ascii="Arial" w:eastAsia="Times New Roman" w:hAnsi="Arial" w:cs="Arial"/>
                  <w:color w:val="000000"/>
                  <w:sz w:val="18"/>
                  <w:szCs w:val="18"/>
                  <w:lang w:eastAsia="zh-CN"/>
                </w:rPr>
                <w:t>732978</w:t>
              </w:r>
            </w:ins>
          </w:p>
        </w:tc>
      </w:tr>
      <w:tr w:rsidR="001F716F" w:rsidRPr="00F05C65" w14:paraId="24642271" w14:textId="77777777" w:rsidTr="001F716F">
        <w:trPr>
          <w:jc w:val="center"/>
          <w:ins w:id="880"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44234EFA" w14:textId="77777777" w:rsidR="001F716F" w:rsidRPr="00F05C65" w:rsidRDefault="001F716F" w:rsidP="001F716F">
            <w:pPr>
              <w:keepNext/>
              <w:keepLines/>
              <w:spacing w:after="0"/>
              <w:jc w:val="center"/>
              <w:rPr>
                <w:ins w:id="881" w:author="Huawei-Chunying Gu" w:date="2025-08-16T17:17:00Z"/>
                <w:rFonts w:ascii="Arial" w:hAnsi="Arial"/>
                <w:sz w:val="18"/>
              </w:rPr>
            </w:pPr>
            <w:ins w:id="882" w:author="Huawei-Chunying Gu" w:date="2025-08-16T17:17:00Z">
              <w:r w:rsidRPr="00F05C65">
                <w:rPr>
                  <w:rFonts w:ascii="Arial" w:hAnsi="Arial" w:cs="Arial"/>
                  <w:sz w:val="18"/>
                  <w:szCs w:val="18"/>
                </w:rPr>
                <w:t>30</w:t>
              </w:r>
            </w:ins>
          </w:p>
        </w:tc>
        <w:tc>
          <w:tcPr>
            <w:tcW w:w="527" w:type="pct"/>
            <w:tcBorders>
              <w:top w:val="single" w:sz="4" w:space="0" w:color="auto"/>
              <w:left w:val="single" w:sz="4" w:space="0" w:color="auto"/>
              <w:bottom w:val="nil"/>
              <w:right w:val="single" w:sz="4" w:space="0" w:color="auto"/>
            </w:tcBorders>
            <w:shd w:val="clear" w:color="auto" w:fill="auto"/>
          </w:tcPr>
          <w:p w14:paraId="19999B46" w14:textId="77777777" w:rsidR="001F716F" w:rsidRPr="00F05C65" w:rsidRDefault="001F716F" w:rsidP="001F716F">
            <w:pPr>
              <w:keepNext/>
              <w:keepLines/>
              <w:spacing w:after="0"/>
              <w:jc w:val="center"/>
              <w:rPr>
                <w:ins w:id="883" w:author="Huawei-Chunying Gu" w:date="2025-08-16T17:17:00Z"/>
                <w:rFonts w:ascii="Arial" w:hAnsi="Arial"/>
                <w:sz w:val="18"/>
              </w:rPr>
            </w:pPr>
            <w:ins w:id="884" w:author="Huawei-Chunying Gu" w:date="2025-08-16T17:17:00Z">
              <w:r w:rsidRPr="00F05C65">
                <w:rPr>
                  <w:rFonts w:ascii="Arial" w:hAnsi="Arial" w:cs="Arial"/>
                  <w:sz w:val="18"/>
                  <w:szCs w:val="18"/>
                </w:rPr>
                <w:t>38</w:t>
              </w:r>
            </w:ins>
          </w:p>
        </w:tc>
        <w:tc>
          <w:tcPr>
            <w:tcW w:w="395" w:type="pct"/>
          </w:tcPr>
          <w:p w14:paraId="34E686BA" w14:textId="77777777" w:rsidR="001F716F" w:rsidRPr="00F05C65" w:rsidRDefault="001F716F" w:rsidP="001F716F">
            <w:pPr>
              <w:keepNext/>
              <w:keepLines/>
              <w:spacing w:after="0"/>
              <w:jc w:val="center"/>
              <w:rPr>
                <w:ins w:id="885" w:author="Huawei-Chunying Gu" w:date="2025-08-16T17:17:00Z"/>
                <w:rFonts w:ascii="Arial" w:hAnsi="Arial"/>
                <w:sz w:val="18"/>
              </w:rPr>
            </w:pPr>
            <w:ins w:id="886" w:author="Huawei-Chunying Gu" w:date="2025-08-16T17:17:00Z">
              <w:r w:rsidRPr="00F05C65">
                <w:rPr>
                  <w:rFonts w:ascii="Arial" w:hAnsi="Arial" w:cs="Arial"/>
                  <w:sz w:val="18"/>
                  <w:szCs w:val="18"/>
                </w:rPr>
                <w:t>Low</w:t>
              </w:r>
            </w:ins>
          </w:p>
        </w:tc>
        <w:tc>
          <w:tcPr>
            <w:tcW w:w="461" w:type="pct"/>
            <w:shd w:val="clear" w:color="auto" w:fill="auto"/>
            <w:vAlign w:val="center"/>
          </w:tcPr>
          <w:p w14:paraId="0ACB4D30" w14:textId="514467C1" w:rsidR="001F716F" w:rsidRPr="00F05C65" w:rsidRDefault="001F716F" w:rsidP="001F716F">
            <w:pPr>
              <w:keepNext/>
              <w:keepLines/>
              <w:spacing w:after="0"/>
              <w:jc w:val="center"/>
              <w:rPr>
                <w:ins w:id="887" w:author="Huawei-Chunying Gu" w:date="2025-08-16T17:17:00Z"/>
                <w:rFonts w:ascii="Arial" w:hAnsi="Arial"/>
                <w:sz w:val="18"/>
                <w:lang w:eastAsia="zh-CN"/>
              </w:rPr>
            </w:pPr>
            <w:ins w:id="888" w:author="Huawei-Chunying Gu" w:date="2025-08-16T17:19:00Z">
              <w:r w:rsidRPr="001F716F">
                <w:rPr>
                  <w:rFonts w:ascii="Arial" w:eastAsia="Times New Roman" w:hAnsi="Arial" w:cs="Arial"/>
                  <w:color w:val="000000"/>
                  <w:sz w:val="18"/>
                  <w:szCs w:val="18"/>
                  <w:lang w:eastAsia="zh-CN"/>
                </w:rPr>
                <w:t>4415.01</w:t>
              </w:r>
            </w:ins>
          </w:p>
        </w:tc>
        <w:tc>
          <w:tcPr>
            <w:tcW w:w="394" w:type="pct"/>
            <w:vAlign w:val="center"/>
          </w:tcPr>
          <w:p w14:paraId="345CE615" w14:textId="570233CA" w:rsidR="001F716F" w:rsidRPr="00F05C65" w:rsidRDefault="001F716F" w:rsidP="001F716F">
            <w:pPr>
              <w:keepNext/>
              <w:keepLines/>
              <w:spacing w:after="0"/>
              <w:jc w:val="center"/>
              <w:rPr>
                <w:ins w:id="889" w:author="Huawei-Chunying Gu" w:date="2025-08-16T17:17:00Z"/>
                <w:rFonts w:ascii="Arial" w:hAnsi="Arial"/>
                <w:sz w:val="18"/>
                <w:lang w:eastAsia="zh-CN"/>
              </w:rPr>
            </w:pPr>
            <w:ins w:id="890" w:author="Huawei-Chunying Gu" w:date="2025-08-16T17:19:00Z">
              <w:r w:rsidRPr="001F716F">
                <w:rPr>
                  <w:rFonts w:ascii="Arial" w:eastAsia="Times New Roman" w:hAnsi="Arial" w:cs="Arial"/>
                  <w:color w:val="000000"/>
                  <w:sz w:val="18"/>
                  <w:szCs w:val="18"/>
                  <w:lang w:val="en-US" w:eastAsia="zh-CN"/>
                </w:rPr>
                <w:t>694334</w:t>
              </w:r>
            </w:ins>
          </w:p>
        </w:tc>
        <w:tc>
          <w:tcPr>
            <w:tcW w:w="462" w:type="pct"/>
            <w:shd w:val="clear" w:color="auto" w:fill="auto"/>
            <w:vAlign w:val="center"/>
          </w:tcPr>
          <w:p w14:paraId="6AF37D95" w14:textId="6163C038" w:rsidR="001F716F" w:rsidRPr="00F05C65" w:rsidRDefault="001F716F" w:rsidP="001F716F">
            <w:pPr>
              <w:keepNext/>
              <w:keepLines/>
              <w:spacing w:after="0"/>
              <w:jc w:val="center"/>
              <w:rPr>
                <w:ins w:id="891" w:author="Huawei-Chunying Gu" w:date="2025-08-16T17:17:00Z"/>
                <w:rFonts w:ascii="Arial" w:hAnsi="Arial"/>
                <w:sz w:val="18"/>
                <w:lang w:eastAsia="zh-CN"/>
              </w:rPr>
            </w:pPr>
            <w:ins w:id="892" w:author="Huawei-Chunying Gu" w:date="2025-08-16T17:19:00Z">
              <w:r w:rsidRPr="001F716F">
                <w:rPr>
                  <w:rFonts w:ascii="Arial" w:eastAsia="Times New Roman" w:hAnsi="Arial" w:cs="Arial"/>
                  <w:color w:val="000000"/>
                  <w:sz w:val="18"/>
                  <w:szCs w:val="18"/>
                  <w:lang w:val="en-US" w:eastAsia="zh-CN"/>
                </w:rPr>
                <w:t>4401.33</w:t>
              </w:r>
            </w:ins>
          </w:p>
        </w:tc>
        <w:tc>
          <w:tcPr>
            <w:tcW w:w="407" w:type="pct"/>
            <w:tcBorders>
              <w:right w:val="single" w:sz="4" w:space="0" w:color="auto"/>
            </w:tcBorders>
            <w:shd w:val="clear" w:color="auto" w:fill="auto"/>
            <w:vAlign w:val="center"/>
          </w:tcPr>
          <w:p w14:paraId="1A25A1AF" w14:textId="74E324D0" w:rsidR="001F716F" w:rsidRPr="00F05C65" w:rsidRDefault="001F716F" w:rsidP="001F716F">
            <w:pPr>
              <w:keepNext/>
              <w:keepLines/>
              <w:spacing w:after="0"/>
              <w:jc w:val="center"/>
              <w:rPr>
                <w:ins w:id="893" w:author="Huawei-Chunying Gu" w:date="2025-08-16T17:17:00Z"/>
                <w:rFonts w:ascii="Arial" w:hAnsi="Arial"/>
                <w:sz w:val="18"/>
                <w:lang w:eastAsia="zh-CN"/>
              </w:rPr>
            </w:pPr>
            <w:ins w:id="894" w:author="Huawei-Chunying Gu" w:date="2025-08-16T17:19:00Z">
              <w:r w:rsidRPr="001F716F">
                <w:rPr>
                  <w:rFonts w:ascii="Arial" w:eastAsia="Times New Roman" w:hAnsi="Arial" w:cs="Arial"/>
                  <w:color w:val="000000"/>
                  <w:sz w:val="18"/>
                  <w:szCs w:val="18"/>
                  <w:lang w:val="en-US" w:eastAsia="zh-CN"/>
                </w:rPr>
                <w:t>693422</w:t>
              </w:r>
            </w:ins>
          </w:p>
        </w:tc>
        <w:tc>
          <w:tcPr>
            <w:tcW w:w="382" w:type="pct"/>
            <w:tcBorders>
              <w:right w:val="single" w:sz="4" w:space="0" w:color="auto"/>
            </w:tcBorders>
            <w:shd w:val="clear" w:color="auto" w:fill="auto"/>
            <w:vAlign w:val="center"/>
          </w:tcPr>
          <w:p w14:paraId="30B8876C" w14:textId="5AD3E759" w:rsidR="001F716F" w:rsidRPr="00F05C65" w:rsidRDefault="001F716F" w:rsidP="001F716F">
            <w:pPr>
              <w:keepNext/>
              <w:keepLines/>
              <w:spacing w:after="0"/>
              <w:jc w:val="center"/>
              <w:rPr>
                <w:ins w:id="895" w:author="Huawei-Chunying Gu" w:date="2025-08-16T17:17:00Z"/>
                <w:rFonts w:ascii="Arial" w:hAnsi="Arial"/>
                <w:sz w:val="18"/>
                <w:lang w:eastAsia="zh-CN"/>
              </w:rPr>
            </w:pPr>
            <w:ins w:id="896"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323013B3" w14:textId="734305E7" w:rsidR="001F716F" w:rsidRPr="00F05C65" w:rsidRDefault="001F716F" w:rsidP="001F716F">
            <w:pPr>
              <w:keepNext/>
              <w:keepLines/>
              <w:spacing w:after="0"/>
              <w:jc w:val="center"/>
              <w:rPr>
                <w:ins w:id="897" w:author="Huawei-Chunying Gu" w:date="2025-08-16T17:17:00Z"/>
                <w:rFonts w:ascii="Arial" w:hAnsi="Arial"/>
                <w:sz w:val="18"/>
                <w:lang w:eastAsia="zh-CN"/>
              </w:rPr>
            </w:pPr>
            <w:ins w:id="898" w:author="Huawei-Chunying Gu" w:date="2025-08-16T17:19:00Z">
              <w:r w:rsidRPr="001F716F">
                <w:rPr>
                  <w:rFonts w:ascii="Arial" w:eastAsia="Times New Roman" w:hAnsi="Arial" w:cs="Arial"/>
                  <w:color w:val="000000"/>
                  <w:sz w:val="18"/>
                  <w:szCs w:val="18"/>
                  <w:lang w:val="en-US" w:eastAsia="zh-CN"/>
                </w:rPr>
                <w:t>693422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9708F38" w14:textId="3EC09103" w:rsidR="001F716F" w:rsidRPr="00F05C65" w:rsidRDefault="001F716F" w:rsidP="001F716F">
            <w:pPr>
              <w:keepNext/>
              <w:keepLines/>
              <w:spacing w:after="0"/>
              <w:jc w:val="center"/>
              <w:rPr>
                <w:ins w:id="899" w:author="Huawei-Chunying Gu" w:date="2025-08-16T17:17:00Z"/>
                <w:rFonts w:ascii="Arial" w:hAnsi="Arial"/>
                <w:sz w:val="18"/>
                <w:lang w:eastAsia="zh-CN"/>
              </w:rPr>
            </w:pPr>
            <w:ins w:id="900" w:author="Huawei-Chunying Gu" w:date="2025-08-16T17:19:00Z">
              <w:r w:rsidRPr="001F716F">
                <w:rPr>
                  <w:rFonts w:ascii="Arial" w:eastAsia="Times New Roman" w:hAnsi="Arial" w:cs="Arial"/>
                  <w:color w:val="000000"/>
                  <w:sz w:val="18"/>
                  <w:szCs w:val="18"/>
                  <w:lang w:eastAsia="zh-CN"/>
                </w:rPr>
                <w:t>693686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E334556" w14:textId="05C005D4" w:rsidR="001F716F" w:rsidRPr="00F05C65" w:rsidRDefault="001F716F" w:rsidP="001F716F">
            <w:pPr>
              <w:keepNext/>
              <w:keepLines/>
              <w:spacing w:after="0"/>
              <w:jc w:val="center"/>
              <w:rPr>
                <w:ins w:id="901" w:author="Huawei-Chunying Gu" w:date="2025-08-16T17:17:00Z"/>
                <w:rFonts w:ascii="Arial" w:hAnsi="Arial"/>
                <w:sz w:val="18"/>
                <w:lang w:eastAsia="zh-CN"/>
              </w:rPr>
            </w:pPr>
            <w:ins w:id="902" w:author="Huawei-Chunying Gu" w:date="2025-08-16T17:19:00Z">
              <w:r w:rsidRPr="001F716F">
                <w:rPr>
                  <w:rFonts w:ascii="Arial" w:eastAsia="Times New Roman" w:hAnsi="Arial" w:cs="Arial"/>
                  <w:color w:val="000000"/>
                  <w:sz w:val="18"/>
                  <w:szCs w:val="18"/>
                  <w:lang w:eastAsia="zh-CN"/>
                </w:rPr>
                <w:t>694358</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3FF7E6F5" w14:textId="1794AC8D" w:rsidR="001F716F" w:rsidRPr="00F05C65" w:rsidRDefault="001F716F" w:rsidP="001F716F">
            <w:pPr>
              <w:keepNext/>
              <w:keepLines/>
              <w:spacing w:after="0"/>
              <w:jc w:val="center"/>
              <w:rPr>
                <w:ins w:id="903" w:author="Huawei-Chunying Gu" w:date="2025-08-16T17:17:00Z"/>
                <w:rFonts w:ascii="Arial" w:hAnsi="Arial"/>
                <w:sz w:val="18"/>
                <w:lang w:eastAsia="zh-CN"/>
              </w:rPr>
            </w:pPr>
            <w:ins w:id="904" w:author="Huawei-Chunying Gu" w:date="2025-08-16T17:19:00Z">
              <w:r w:rsidRPr="001F716F">
                <w:rPr>
                  <w:rFonts w:ascii="Arial" w:eastAsia="Times New Roman" w:hAnsi="Arial" w:cs="Arial"/>
                  <w:color w:val="000000"/>
                  <w:sz w:val="18"/>
                  <w:szCs w:val="18"/>
                  <w:lang w:eastAsia="zh-CN"/>
                </w:rPr>
                <w:t>694982</w:t>
              </w:r>
            </w:ins>
          </w:p>
        </w:tc>
      </w:tr>
      <w:tr w:rsidR="001F716F" w:rsidRPr="00F05C65" w14:paraId="0A3DAFBF" w14:textId="77777777" w:rsidTr="001F716F">
        <w:trPr>
          <w:jc w:val="center"/>
          <w:ins w:id="905" w:author="Huawei-Chunying Gu" w:date="2025-08-16T17:17:00Z"/>
        </w:trPr>
        <w:tc>
          <w:tcPr>
            <w:tcW w:w="395" w:type="pct"/>
            <w:tcBorders>
              <w:top w:val="nil"/>
              <w:left w:val="single" w:sz="4" w:space="0" w:color="auto"/>
              <w:bottom w:val="nil"/>
              <w:right w:val="single" w:sz="4" w:space="0" w:color="auto"/>
            </w:tcBorders>
            <w:shd w:val="clear" w:color="auto" w:fill="auto"/>
          </w:tcPr>
          <w:p w14:paraId="308A0FEF" w14:textId="77777777" w:rsidR="001F716F" w:rsidRPr="00F05C65" w:rsidRDefault="001F716F" w:rsidP="001F716F">
            <w:pPr>
              <w:keepNext/>
              <w:keepLines/>
              <w:spacing w:after="0"/>
              <w:jc w:val="center"/>
              <w:rPr>
                <w:ins w:id="906"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B921738" w14:textId="77777777" w:rsidR="001F716F" w:rsidRPr="00F05C65" w:rsidRDefault="001F716F" w:rsidP="001F716F">
            <w:pPr>
              <w:keepNext/>
              <w:keepLines/>
              <w:spacing w:after="0"/>
              <w:jc w:val="center"/>
              <w:rPr>
                <w:ins w:id="907" w:author="Huawei-Chunying Gu" w:date="2025-08-16T17:17:00Z"/>
                <w:rFonts w:ascii="Arial" w:hAnsi="Arial"/>
                <w:sz w:val="18"/>
              </w:rPr>
            </w:pPr>
          </w:p>
        </w:tc>
        <w:tc>
          <w:tcPr>
            <w:tcW w:w="395" w:type="pct"/>
          </w:tcPr>
          <w:p w14:paraId="6E919F8D" w14:textId="77777777" w:rsidR="001F716F" w:rsidRPr="00F05C65" w:rsidRDefault="001F716F" w:rsidP="001F716F">
            <w:pPr>
              <w:keepNext/>
              <w:keepLines/>
              <w:spacing w:after="0"/>
              <w:jc w:val="center"/>
              <w:rPr>
                <w:ins w:id="908" w:author="Huawei-Chunying Gu" w:date="2025-08-16T17:17:00Z"/>
                <w:rFonts w:ascii="Arial" w:hAnsi="Arial"/>
                <w:sz w:val="18"/>
              </w:rPr>
            </w:pPr>
            <w:ins w:id="909" w:author="Huawei-Chunying Gu" w:date="2025-08-16T17:17:00Z">
              <w:r w:rsidRPr="00F05C65">
                <w:rPr>
                  <w:rFonts w:ascii="Arial" w:hAnsi="Arial" w:cs="Arial"/>
                  <w:sz w:val="18"/>
                  <w:szCs w:val="18"/>
                </w:rPr>
                <w:t>Mid</w:t>
              </w:r>
            </w:ins>
          </w:p>
        </w:tc>
        <w:tc>
          <w:tcPr>
            <w:tcW w:w="461" w:type="pct"/>
            <w:shd w:val="clear" w:color="auto" w:fill="auto"/>
            <w:vAlign w:val="center"/>
          </w:tcPr>
          <w:p w14:paraId="63A2C6C0" w14:textId="173BEDB8" w:rsidR="001F716F" w:rsidRPr="00F05C65" w:rsidRDefault="001F716F" w:rsidP="001F716F">
            <w:pPr>
              <w:keepNext/>
              <w:keepLines/>
              <w:spacing w:after="0"/>
              <w:jc w:val="center"/>
              <w:rPr>
                <w:ins w:id="910" w:author="Huawei-Chunying Gu" w:date="2025-08-16T17:17:00Z"/>
                <w:rFonts w:ascii="Arial" w:hAnsi="Arial"/>
                <w:sz w:val="18"/>
                <w:lang w:eastAsia="zh-CN"/>
              </w:rPr>
            </w:pPr>
            <w:ins w:id="911"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76AFAE8E" w14:textId="4338920C" w:rsidR="001F716F" w:rsidRPr="00F05C65" w:rsidRDefault="001F716F" w:rsidP="001F716F">
            <w:pPr>
              <w:keepNext/>
              <w:keepLines/>
              <w:spacing w:after="0"/>
              <w:jc w:val="center"/>
              <w:rPr>
                <w:ins w:id="912" w:author="Huawei-Chunying Gu" w:date="2025-08-16T17:17:00Z"/>
                <w:rFonts w:ascii="Arial" w:hAnsi="Arial"/>
                <w:sz w:val="18"/>
                <w:lang w:eastAsia="zh-CN"/>
              </w:rPr>
            </w:pPr>
            <w:ins w:id="913"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4CC872A0" w14:textId="1367FB69" w:rsidR="001F716F" w:rsidRPr="00F05C65" w:rsidRDefault="001F716F" w:rsidP="001F716F">
            <w:pPr>
              <w:keepNext/>
              <w:keepLines/>
              <w:spacing w:after="0"/>
              <w:jc w:val="center"/>
              <w:rPr>
                <w:ins w:id="914" w:author="Huawei-Chunying Gu" w:date="2025-08-16T17:17:00Z"/>
                <w:rFonts w:ascii="Arial" w:hAnsi="Arial"/>
                <w:sz w:val="18"/>
                <w:lang w:eastAsia="zh-CN"/>
              </w:rPr>
            </w:pPr>
            <w:ins w:id="915" w:author="Huawei-Chunying Gu" w:date="2025-08-16T17:19:00Z">
              <w:r w:rsidRPr="001F716F">
                <w:rPr>
                  <w:rFonts w:ascii="Arial" w:eastAsia="Times New Roman" w:hAnsi="Arial" w:cs="Arial"/>
                  <w:color w:val="000000"/>
                  <w:sz w:val="18"/>
                  <w:szCs w:val="18"/>
                  <w:lang w:val="en-US" w:eastAsia="zh-CN"/>
                </w:rPr>
                <w:t>4323.435</w:t>
              </w:r>
            </w:ins>
          </w:p>
        </w:tc>
        <w:tc>
          <w:tcPr>
            <w:tcW w:w="407" w:type="pct"/>
            <w:tcBorders>
              <w:right w:val="single" w:sz="4" w:space="0" w:color="auto"/>
            </w:tcBorders>
            <w:shd w:val="clear" w:color="auto" w:fill="auto"/>
            <w:vAlign w:val="center"/>
          </w:tcPr>
          <w:p w14:paraId="40E23379" w14:textId="7666E315" w:rsidR="001F716F" w:rsidRPr="00F05C65" w:rsidRDefault="001F716F" w:rsidP="001F716F">
            <w:pPr>
              <w:keepNext/>
              <w:keepLines/>
              <w:spacing w:after="0"/>
              <w:jc w:val="center"/>
              <w:rPr>
                <w:ins w:id="916" w:author="Huawei-Chunying Gu" w:date="2025-08-16T17:17:00Z"/>
                <w:rFonts w:ascii="Arial" w:hAnsi="Arial"/>
                <w:sz w:val="18"/>
                <w:lang w:eastAsia="zh-CN"/>
              </w:rPr>
            </w:pPr>
            <w:ins w:id="917" w:author="Huawei-Chunying Gu" w:date="2025-08-16T17:19:00Z">
              <w:r w:rsidRPr="001F716F">
                <w:rPr>
                  <w:rFonts w:ascii="Arial" w:eastAsia="Times New Roman" w:hAnsi="Arial" w:cs="Arial"/>
                  <w:color w:val="000000"/>
                  <w:sz w:val="18"/>
                  <w:szCs w:val="18"/>
                  <w:lang w:val="en-US" w:eastAsia="zh-CN"/>
                </w:rPr>
                <w:t>688229</w:t>
              </w:r>
            </w:ins>
          </w:p>
        </w:tc>
        <w:tc>
          <w:tcPr>
            <w:tcW w:w="382" w:type="pct"/>
            <w:tcBorders>
              <w:right w:val="single" w:sz="4" w:space="0" w:color="auto"/>
            </w:tcBorders>
            <w:shd w:val="clear" w:color="auto" w:fill="auto"/>
            <w:vAlign w:val="center"/>
          </w:tcPr>
          <w:p w14:paraId="40DD9082" w14:textId="1BDF4C0C" w:rsidR="001F716F" w:rsidRPr="00F05C65" w:rsidRDefault="001F716F" w:rsidP="001F716F">
            <w:pPr>
              <w:keepNext/>
              <w:keepLines/>
              <w:spacing w:after="0"/>
              <w:jc w:val="center"/>
              <w:rPr>
                <w:ins w:id="918" w:author="Huawei-Chunying Gu" w:date="2025-08-16T17:17:00Z"/>
                <w:rFonts w:ascii="Arial" w:hAnsi="Arial"/>
                <w:sz w:val="18"/>
                <w:lang w:eastAsia="zh-CN"/>
              </w:rPr>
            </w:pPr>
            <w:ins w:id="919"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0EFDA61E" w14:textId="08B986E8" w:rsidR="001F716F" w:rsidRPr="00F05C65" w:rsidRDefault="001F716F" w:rsidP="001F716F">
            <w:pPr>
              <w:keepNext/>
              <w:keepLines/>
              <w:spacing w:after="0"/>
              <w:jc w:val="center"/>
              <w:rPr>
                <w:ins w:id="920" w:author="Huawei-Chunying Gu" w:date="2025-08-16T17:17:00Z"/>
                <w:rFonts w:ascii="Arial" w:hAnsi="Arial"/>
                <w:sz w:val="18"/>
                <w:lang w:eastAsia="zh-CN"/>
              </w:rPr>
            </w:pPr>
            <w:ins w:id="921" w:author="Huawei-Chunying Gu" w:date="2025-08-16T17:19:00Z">
              <w:r w:rsidRPr="001F716F">
                <w:rPr>
                  <w:rFonts w:ascii="Arial" w:eastAsia="Times New Roman" w:hAnsi="Arial" w:cs="Arial"/>
                  <w:color w:val="000000"/>
                  <w:sz w:val="18"/>
                  <w:szCs w:val="18"/>
                  <w:lang w:val="en-US" w:eastAsia="zh-CN"/>
                </w:rPr>
                <w:t>712421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3DA8D0A" w14:textId="551FD8D3" w:rsidR="001F716F" w:rsidRPr="00F05C65" w:rsidRDefault="001F716F" w:rsidP="001F716F">
            <w:pPr>
              <w:keepNext/>
              <w:keepLines/>
              <w:spacing w:after="0"/>
              <w:jc w:val="center"/>
              <w:rPr>
                <w:ins w:id="922" w:author="Huawei-Chunying Gu" w:date="2025-08-16T17:17:00Z"/>
                <w:rFonts w:ascii="Arial" w:hAnsi="Arial"/>
                <w:sz w:val="18"/>
                <w:lang w:eastAsia="zh-CN"/>
              </w:rPr>
            </w:pPr>
            <w:ins w:id="923" w:author="Huawei-Chunying Gu" w:date="2025-08-16T17:19:00Z">
              <w:r w:rsidRPr="001F716F">
                <w:rPr>
                  <w:rFonts w:ascii="Arial" w:eastAsia="Times New Roman" w:hAnsi="Arial" w:cs="Arial"/>
                  <w:color w:val="000000"/>
                  <w:sz w:val="18"/>
                  <w:szCs w:val="18"/>
                  <w:lang w:eastAsia="zh-CN"/>
                </w:rPr>
                <w:t>712685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2617EB0" w14:textId="173924CC" w:rsidR="001F716F" w:rsidRPr="00F05C65" w:rsidRDefault="001F716F" w:rsidP="001F716F">
            <w:pPr>
              <w:keepNext/>
              <w:keepLines/>
              <w:spacing w:after="0"/>
              <w:jc w:val="center"/>
              <w:rPr>
                <w:ins w:id="924" w:author="Huawei-Chunying Gu" w:date="2025-08-16T17:17:00Z"/>
                <w:rFonts w:ascii="Arial" w:hAnsi="Arial"/>
                <w:sz w:val="18"/>
                <w:lang w:eastAsia="zh-CN"/>
              </w:rPr>
            </w:pPr>
            <w:ins w:id="925" w:author="Huawei-Chunying Gu" w:date="2025-08-16T17:19:00Z">
              <w:r w:rsidRPr="001F716F">
                <w:rPr>
                  <w:rFonts w:ascii="Arial" w:eastAsia="Times New Roman" w:hAnsi="Arial" w:cs="Arial"/>
                  <w:color w:val="000000"/>
                  <w:sz w:val="18"/>
                  <w:szCs w:val="18"/>
                  <w:lang w:eastAsia="zh-CN"/>
                </w:rPr>
                <w:t>713357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1461FC5" w14:textId="30959E1E" w:rsidR="001F716F" w:rsidRPr="00F05C65" w:rsidRDefault="001F716F" w:rsidP="001F716F">
            <w:pPr>
              <w:keepNext/>
              <w:keepLines/>
              <w:spacing w:after="0"/>
              <w:jc w:val="center"/>
              <w:rPr>
                <w:ins w:id="926" w:author="Huawei-Chunying Gu" w:date="2025-08-16T17:17:00Z"/>
                <w:rFonts w:ascii="Arial" w:hAnsi="Arial"/>
                <w:sz w:val="18"/>
                <w:lang w:eastAsia="zh-CN"/>
              </w:rPr>
            </w:pPr>
            <w:ins w:id="927" w:author="Huawei-Chunying Gu" w:date="2025-08-16T17:19:00Z">
              <w:r w:rsidRPr="001F716F">
                <w:rPr>
                  <w:rFonts w:ascii="Arial" w:eastAsia="Times New Roman" w:hAnsi="Arial" w:cs="Arial"/>
                  <w:color w:val="000000"/>
                  <w:sz w:val="18"/>
                  <w:szCs w:val="18"/>
                  <w:lang w:eastAsia="zh-CN"/>
                </w:rPr>
                <w:t>713981</w:t>
              </w:r>
            </w:ins>
          </w:p>
        </w:tc>
      </w:tr>
      <w:tr w:rsidR="001F716F" w:rsidRPr="00F05C65" w14:paraId="77954CDA" w14:textId="77777777" w:rsidTr="001F716F">
        <w:trPr>
          <w:jc w:val="center"/>
          <w:ins w:id="928" w:author="Huawei-Chunying Gu" w:date="2025-08-16T17:17:00Z"/>
        </w:trPr>
        <w:tc>
          <w:tcPr>
            <w:tcW w:w="395" w:type="pct"/>
            <w:tcBorders>
              <w:top w:val="nil"/>
              <w:left w:val="single" w:sz="4" w:space="0" w:color="auto"/>
              <w:bottom w:val="nil"/>
              <w:right w:val="single" w:sz="4" w:space="0" w:color="auto"/>
            </w:tcBorders>
            <w:shd w:val="clear" w:color="auto" w:fill="auto"/>
          </w:tcPr>
          <w:p w14:paraId="7B8BEA6E" w14:textId="77777777" w:rsidR="001F716F" w:rsidRPr="00F05C65" w:rsidRDefault="001F716F" w:rsidP="001F716F">
            <w:pPr>
              <w:keepNext/>
              <w:keepLines/>
              <w:spacing w:after="0"/>
              <w:jc w:val="center"/>
              <w:rPr>
                <w:ins w:id="929"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41AD7911" w14:textId="77777777" w:rsidR="001F716F" w:rsidRPr="00F05C65" w:rsidRDefault="001F716F" w:rsidP="001F716F">
            <w:pPr>
              <w:keepNext/>
              <w:keepLines/>
              <w:spacing w:after="0"/>
              <w:jc w:val="center"/>
              <w:rPr>
                <w:ins w:id="930" w:author="Huawei-Chunying Gu" w:date="2025-08-16T17:17:00Z"/>
                <w:rFonts w:ascii="Arial" w:hAnsi="Arial"/>
                <w:sz w:val="18"/>
              </w:rPr>
            </w:pPr>
          </w:p>
        </w:tc>
        <w:tc>
          <w:tcPr>
            <w:tcW w:w="395" w:type="pct"/>
          </w:tcPr>
          <w:p w14:paraId="370A6BCD" w14:textId="77777777" w:rsidR="001F716F" w:rsidRPr="00F05C65" w:rsidRDefault="001F716F" w:rsidP="001F716F">
            <w:pPr>
              <w:keepNext/>
              <w:keepLines/>
              <w:spacing w:after="0"/>
              <w:jc w:val="center"/>
              <w:rPr>
                <w:ins w:id="931" w:author="Huawei-Chunying Gu" w:date="2025-08-16T17:17:00Z"/>
                <w:rFonts w:ascii="Arial" w:hAnsi="Arial"/>
                <w:sz w:val="18"/>
              </w:rPr>
            </w:pPr>
            <w:ins w:id="932" w:author="Huawei-Chunying Gu" w:date="2025-08-16T17:17:00Z">
              <w:r w:rsidRPr="00F05C65">
                <w:rPr>
                  <w:rFonts w:ascii="Arial" w:hAnsi="Arial" w:cs="Arial"/>
                  <w:sz w:val="18"/>
                  <w:szCs w:val="18"/>
                </w:rPr>
                <w:t>High</w:t>
              </w:r>
            </w:ins>
          </w:p>
        </w:tc>
        <w:tc>
          <w:tcPr>
            <w:tcW w:w="461" w:type="pct"/>
            <w:shd w:val="clear" w:color="auto" w:fill="auto"/>
            <w:vAlign w:val="center"/>
          </w:tcPr>
          <w:p w14:paraId="25D65D28" w14:textId="7FF0127A" w:rsidR="001F716F" w:rsidRPr="00F05C65" w:rsidRDefault="001F716F" w:rsidP="001F716F">
            <w:pPr>
              <w:keepNext/>
              <w:keepLines/>
              <w:spacing w:after="0"/>
              <w:jc w:val="center"/>
              <w:rPr>
                <w:ins w:id="933" w:author="Huawei-Chunying Gu" w:date="2025-08-16T17:17:00Z"/>
                <w:rFonts w:ascii="Arial" w:hAnsi="Arial"/>
                <w:sz w:val="18"/>
                <w:lang w:eastAsia="zh-CN"/>
              </w:rPr>
            </w:pPr>
            <w:ins w:id="934" w:author="Huawei-Chunying Gu" w:date="2025-08-16T17:19:00Z">
              <w:r w:rsidRPr="001F716F">
                <w:rPr>
                  <w:rFonts w:ascii="Arial" w:eastAsia="Times New Roman" w:hAnsi="Arial" w:cs="Arial"/>
                  <w:color w:val="000000"/>
                  <w:sz w:val="18"/>
                  <w:szCs w:val="18"/>
                  <w:lang w:eastAsia="zh-CN"/>
                </w:rPr>
                <w:t>4984.995</w:t>
              </w:r>
            </w:ins>
          </w:p>
        </w:tc>
        <w:tc>
          <w:tcPr>
            <w:tcW w:w="394" w:type="pct"/>
            <w:vAlign w:val="center"/>
          </w:tcPr>
          <w:p w14:paraId="2BC09E86" w14:textId="3791C077" w:rsidR="001F716F" w:rsidRPr="00F05C65" w:rsidRDefault="001F716F" w:rsidP="001F716F">
            <w:pPr>
              <w:keepNext/>
              <w:keepLines/>
              <w:spacing w:after="0"/>
              <w:jc w:val="center"/>
              <w:rPr>
                <w:ins w:id="935" w:author="Huawei-Chunying Gu" w:date="2025-08-16T17:17:00Z"/>
                <w:rFonts w:ascii="Arial" w:hAnsi="Arial"/>
                <w:sz w:val="18"/>
                <w:lang w:eastAsia="zh-CN"/>
              </w:rPr>
            </w:pPr>
            <w:ins w:id="936" w:author="Huawei-Chunying Gu" w:date="2025-08-16T17:19:00Z">
              <w:r w:rsidRPr="001F716F">
                <w:rPr>
                  <w:rFonts w:ascii="Arial" w:eastAsia="Times New Roman" w:hAnsi="Arial" w:cs="Arial"/>
                  <w:color w:val="000000"/>
                  <w:sz w:val="18"/>
                  <w:szCs w:val="18"/>
                  <w:lang w:val="en-US" w:eastAsia="zh-CN"/>
                </w:rPr>
                <w:t>732333</w:t>
              </w:r>
            </w:ins>
          </w:p>
        </w:tc>
        <w:tc>
          <w:tcPr>
            <w:tcW w:w="462" w:type="pct"/>
            <w:shd w:val="clear" w:color="auto" w:fill="auto"/>
            <w:vAlign w:val="center"/>
          </w:tcPr>
          <w:p w14:paraId="178E501A" w14:textId="7C7098F6" w:rsidR="001F716F" w:rsidRPr="00F05C65" w:rsidRDefault="001F716F" w:rsidP="001F716F">
            <w:pPr>
              <w:keepNext/>
              <w:keepLines/>
              <w:spacing w:after="0"/>
              <w:jc w:val="center"/>
              <w:rPr>
                <w:ins w:id="937" w:author="Huawei-Chunying Gu" w:date="2025-08-16T17:17:00Z"/>
                <w:rFonts w:ascii="Arial" w:hAnsi="Arial"/>
                <w:sz w:val="18"/>
                <w:lang w:eastAsia="zh-CN"/>
              </w:rPr>
            </w:pPr>
            <w:ins w:id="938" w:author="Huawei-Chunying Gu" w:date="2025-08-16T17:19:00Z">
              <w:r w:rsidRPr="001F716F">
                <w:rPr>
                  <w:rFonts w:ascii="Arial" w:eastAsia="Times New Roman" w:hAnsi="Arial" w:cs="Arial"/>
                  <w:color w:val="000000"/>
                  <w:sz w:val="18"/>
                  <w:szCs w:val="18"/>
                  <w:lang w:val="en-US" w:eastAsia="zh-CN"/>
                </w:rPr>
                <w:t>4966.995</w:t>
              </w:r>
            </w:ins>
          </w:p>
        </w:tc>
        <w:tc>
          <w:tcPr>
            <w:tcW w:w="407" w:type="pct"/>
            <w:tcBorders>
              <w:right w:val="single" w:sz="4" w:space="0" w:color="auto"/>
            </w:tcBorders>
            <w:shd w:val="clear" w:color="auto" w:fill="auto"/>
            <w:vAlign w:val="center"/>
          </w:tcPr>
          <w:p w14:paraId="49A3AB9E" w14:textId="5F4DF0D8" w:rsidR="001F716F" w:rsidRPr="00F05C65" w:rsidRDefault="001F716F" w:rsidP="001F716F">
            <w:pPr>
              <w:keepNext/>
              <w:keepLines/>
              <w:spacing w:after="0"/>
              <w:jc w:val="center"/>
              <w:rPr>
                <w:ins w:id="939" w:author="Huawei-Chunying Gu" w:date="2025-08-16T17:17:00Z"/>
                <w:rFonts w:ascii="Arial" w:hAnsi="Arial"/>
                <w:sz w:val="18"/>
                <w:lang w:eastAsia="zh-CN"/>
              </w:rPr>
            </w:pPr>
            <w:ins w:id="940" w:author="Huawei-Chunying Gu" w:date="2025-08-16T17:19:00Z">
              <w:r w:rsidRPr="001F716F">
                <w:rPr>
                  <w:rFonts w:ascii="Arial" w:eastAsia="Times New Roman" w:hAnsi="Arial" w:cs="Arial"/>
                  <w:color w:val="000000"/>
                  <w:sz w:val="18"/>
                  <w:szCs w:val="18"/>
                  <w:lang w:val="en-US" w:eastAsia="zh-CN"/>
                </w:rPr>
                <w:t>731133</w:t>
              </w:r>
            </w:ins>
          </w:p>
        </w:tc>
        <w:tc>
          <w:tcPr>
            <w:tcW w:w="382" w:type="pct"/>
            <w:tcBorders>
              <w:right w:val="single" w:sz="4" w:space="0" w:color="auto"/>
            </w:tcBorders>
            <w:shd w:val="clear" w:color="auto" w:fill="auto"/>
            <w:vAlign w:val="center"/>
          </w:tcPr>
          <w:p w14:paraId="26FBB2C1" w14:textId="2364C044" w:rsidR="001F716F" w:rsidRPr="00F05C65" w:rsidRDefault="001F716F" w:rsidP="001F716F">
            <w:pPr>
              <w:keepNext/>
              <w:keepLines/>
              <w:spacing w:after="0"/>
              <w:jc w:val="center"/>
              <w:rPr>
                <w:ins w:id="941" w:author="Huawei-Chunying Gu" w:date="2025-08-16T17:17:00Z"/>
                <w:rFonts w:ascii="Arial" w:hAnsi="Arial"/>
                <w:sz w:val="18"/>
                <w:lang w:eastAsia="zh-CN"/>
              </w:rPr>
            </w:pPr>
            <w:ins w:id="942" w:author="Huawei-Chunying Gu" w:date="2025-08-16T17:19:00Z">
              <w:r w:rsidRPr="001F716F">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21054E3D" w14:textId="443F8893" w:rsidR="001F716F" w:rsidRPr="00F05C65" w:rsidRDefault="001F716F" w:rsidP="001F716F">
            <w:pPr>
              <w:keepNext/>
              <w:keepLines/>
              <w:spacing w:after="0"/>
              <w:jc w:val="center"/>
              <w:rPr>
                <w:ins w:id="943" w:author="Huawei-Chunying Gu" w:date="2025-08-16T17:17:00Z"/>
                <w:rFonts w:ascii="Arial" w:hAnsi="Arial"/>
                <w:sz w:val="18"/>
                <w:lang w:eastAsia="zh-CN"/>
              </w:rPr>
            </w:pPr>
            <w:ins w:id="944" w:author="Huawei-Chunying Gu" w:date="2025-08-16T17:19:00Z">
              <w:r w:rsidRPr="001F716F">
                <w:rPr>
                  <w:rFonts w:ascii="Arial" w:eastAsia="Times New Roman" w:hAnsi="Arial" w:cs="Arial"/>
                  <w:color w:val="000000"/>
                  <w:sz w:val="18"/>
                  <w:szCs w:val="18"/>
                  <w:lang w:val="en-US" w:eastAsia="zh-CN"/>
                </w:rPr>
                <w:t>731421</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63972F82" w14:textId="167AC357" w:rsidR="001F716F" w:rsidRPr="00F05C65" w:rsidRDefault="001F716F" w:rsidP="001F716F">
            <w:pPr>
              <w:keepNext/>
              <w:keepLines/>
              <w:spacing w:after="0"/>
              <w:jc w:val="center"/>
              <w:rPr>
                <w:ins w:id="945" w:author="Huawei-Chunying Gu" w:date="2025-08-16T17:17:00Z"/>
                <w:rFonts w:ascii="Arial" w:hAnsi="Arial"/>
                <w:sz w:val="18"/>
                <w:lang w:eastAsia="zh-CN"/>
              </w:rPr>
            </w:pPr>
            <w:ins w:id="946" w:author="Huawei-Chunying Gu" w:date="2025-08-16T17:19:00Z">
              <w:r w:rsidRPr="001F716F">
                <w:rPr>
                  <w:rFonts w:ascii="Arial" w:eastAsia="Times New Roman" w:hAnsi="Arial" w:cs="Arial"/>
                  <w:color w:val="000000"/>
                  <w:sz w:val="18"/>
                  <w:szCs w:val="18"/>
                  <w:lang w:eastAsia="zh-CN"/>
                </w:rPr>
                <w:t>731685</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A0674A7" w14:textId="0CD16449" w:rsidR="001F716F" w:rsidRPr="00F05C65" w:rsidRDefault="001F716F" w:rsidP="001F716F">
            <w:pPr>
              <w:keepNext/>
              <w:keepLines/>
              <w:spacing w:after="0"/>
              <w:jc w:val="center"/>
              <w:rPr>
                <w:ins w:id="947" w:author="Huawei-Chunying Gu" w:date="2025-08-16T17:17:00Z"/>
                <w:rFonts w:ascii="Arial" w:hAnsi="Arial"/>
                <w:sz w:val="18"/>
                <w:lang w:eastAsia="zh-CN"/>
              </w:rPr>
            </w:pPr>
            <w:ins w:id="948" w:author="Huawei-Chunying Gu" w:date="2025-08-16T17:19:00Z">
              <w:r w:rsidRPr="001F716F">
                <w:rPr>
                  <w:rFonts w:ascii="Arial" w:eastAsia="Times New Roman" w:hAnsi="Arial" w:cs="Arial"/>
                  <w:color w:val="000000"/>
                  <w:sz w:val="18"/>
                  <w:szCs w:val="18"/>
                  <w:lang w:eastAsia="zh-CN"/>
                </w:rPr>
                <w:t>732357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4B6101F" w14:textId="37734C1B" w:rsidR="001F716F" w:rsidRPr="00F05C65" w:rsidRDefault="001F716F" w:rsidP="001F716F">
            <w:pPr>
              <w:keepNext/>
              <w:keepLines/>
              <w:spacing w:after="0"/>
              <w:jc w:val="center"/>
              <w:rPr>
                <w:ins w:id="949" w:author="Huawei-Chunying Gu" w:date="2025-08-16T17:17:00Z"/>
                <w:rFonts w:ascii="Arial" w:hAnsi="Arial"/>
                <w:sz w:val="18"/>
                <w:lang w:eastAsia="zh-CN"/>
              </w:rPr>
            </w:pPr>
            <w:ins w:id="950" w:author="Huawei-Chunying Gu" w:date="2025-08-16T17:19:00Z">
              <w:r w:rsidRPr="001F716F">
                <w:rPr>
                  <w:rFonts w:ascii="Arial" w:eastAsia="Times New Roman" w:hAnsi="Arial" w:cs="Arial"/>
                  <w:color w:val="000000"/>
                  <w:sz w:val="18"/>
                  <w:szCs w:val="18"/>
                  <w:lang w:eastAsia="zh-CN"/>
                </w:rPr>
                <w:t>732981</w:t>
              </w:r>
            </w:ins>
          </w:p>
        </w:tc>
      </w:tr>
      <w:tr w:rsidR="001F716F" w:rsidRPr="00F05C65" w14:paraId="337ACE40" w14:textId="77777777" w:rsidTr="001F716F">
        <w:trPr>
          <w:jc w:val="center"/>
          <w:ins w:id="951" w:author="Huawei-Chunying Gu" w:date="2025-08-16T17:17:00Z"/>
        </w:trPr>
        <w:tc>
          <w:tcPr>
            <w:tcW w:w="395" w:type="pct"/>
            <w:tcBorders>
              <w:top w:val="single" w:sz="4" w:space="0" w:color="auto"/>
              <w:left w:val="single" w:sz="4" w:space="0" w:color="auto"/>
              <w:bottom w:val="nil"/>
              <w:right w:val="single" w:sz="4" w:space="0" w:color="auto"/>
            </w:tcBorders>
            <w:shd w:val="clear" w:color="auto" w:fill="auto"/>
          </w:tcPr>
          <w:p w14:paraId="35B22DFF" w14:textId="77777777" w:rsidR="001F716F" w:rsidRPr="00F05C65" w:rsidRDefault="001F716F" w:rsidP="001F716F">
            <w:pPr>
              <w:keepNext/>
              <w:keepLines/>
              <w:spacing w:after="0"/>
              <w:jc w:val="center"/>
              <w:rPr>
                <w:ins w:id="952" w:author="Huawei-Chunying Gu" w:date="2025-08-16T17:17:00Z"/>
                <w:rFonts w:ascii="Arial" w:hAnsi="Arial"/>
                <w:sz w:val="18"/>
              </w:rPr>
            </w:pPr>
            <w:ins w:id="953" w:author="Huawei-Chunying Gu" w:date="2025-08-16T17:17:00Z">
              <w:r w:rsidRPr="00F05C65">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0F9B7192" w14:textId="77777777" w:rsidR="001F716F" w:rsidRPr="00F05C65" w:rsidRDefault="001F716F" w:rsidP="001F716F">
            <w:pPr>
              <w:keepNext/>
              <w:keepLines/>
              <w:spacing w:after="0"/>
              <w:jc w:val="center"/>
              <w:rPr>
                <w:ins w:id="954" w:author="Huawei-Chunying Gu" w:date="2025-08-16T17:17:00Z"/>
                <w:rFonts w:ascii="Arial" w:hAnsi="Arial"/>
                <w:sz w:val="18"/>
              </w:rPr>
            </w:pPr>
            <w:ins w:id="955" w:author="Huawei-Chunying Gu" w:date="2025-08-16T17:17:00Z">
              <w:r w:rsidRPr="00F05C65">
                <w:rPr>
                  <w:rFonts w:ascii="Arial" w:hAnsi="Arial" w:cs="Arial"/>
                  <w:sz w:val="18"/>
                  <w:szCs w:val="18"/>
                </w:rPr>
                <w:t>51</w:t>
              </w:r>
            </w:ins>
          </w:p>
        </w:tc>
        <w:tc>
          <w:tcPr>
            <w:tcW w:w="395" w:type="pct"/>
          </w:tcPr>
          <w:p w14:paraId="5960B106" w14:textId="77777777" w:rsidR="001F716F" w:rsidRPr="00F05C65" w:rsidRDefault="001F716F" w:rsidP="001F716F">
            <w:pPr>
              <w:keepNext/>
              <w:keepLines/>
              <w:spacing w:after="0"/>
              <w:jc w:val="center"/>
              <w:rPr>
                <w:ins w:id="956" w:author="Huawei-Chunying Gu" w:date="2025-08-16T17:17:00Z"/>
                <w:rFonts w:ascii="Arial" w:hAnsi="Arial"/>
                <w:sz w:val="18"/>
              </w:rPr>
            </w:pPr>
            <w:ins w:id="957" w:author="Huawei-Chunying Gu" w:date="2025-08-16T17:17:00Z">
              <w:r w:rsidRPr="00F05C65">
                <w:rPr>
                  <w:rFonts w:ascii="Arial" w:hAnsi="Arial" w:cs="Arial"/>
                  <w:sz w:val="18"/>
                  <w:szCs w:val="18"/>
                </w:rPr>
                <w:t>Low</w:t>
              </w:r>
            </w:ins>
          </w:p>
        </w:tc>
        <w:tc>
          <w:tcPr>
            <w:tcW w:w="461" w:type="pct"/>
            <w:shd w:val="clear" w:color="auto" w:fill="auto"/>
            <w:vAlign w:val="center"/>
          </w:tcPr>
          <w:p w14:paraId="6D741BDA" w14:textId="4AD8FDCB" w:rsidR="001F716F" w:rsidRPr="00F05C65" w:rsidRDefault="001F716F" w:rsidP="001F716F">
            <w:pPr>
              <w:keepNext/>
              <w:keepLines/>
              <w:spacing w:after="0"/>
              <w:jc w:val="center"/>
              <w:rPr>
                <w:ins w:id="958" w:author="Huawei-Chunying Gu" w:date="2025-08-16T17:17:00Z"/>
                <w:rFonts w:ascii="Arial" w:hAnsi="Arial"/>
                <w:sz w:val="18"/>
                <w:lang w:eastAsia="zh-CN"/>
              </w:rPr>
            </w:pPr>
            <w:ins w:id="959" w:author="Huawei-Chunying Gu" w:date="2025-08-16T17:19:00Z">
              <w:r w:rsidRPr="001F716F">
                <w:rPr>
                  <w:rFonts w:ascii="Arial" w:eastAsia="Times New Roman" w:hAnsi="Arial" w:cs="Arial"/>
                  <w:color w:val="000000"/>
                  <w:sz w:val="18"/>
                  <w:szCs w:val="18"/>
                  <w:lang w:eastAsia="zh-CN"/>
                </w:rPr>
                <w:t>4420.005</w:t>
              </w:r>
            </w:ins>
          </w:p>
        </w:tc>
        <w:tc>
          <w:tcPr>
            <w:tcW w:w="394" w:type="pct"/>
            <w:vAlign w:val="center"/>
          </w:tcPr>
          <w:p w14:paraId="1A5D70E2" w14:textId="1F890A71" w:rsidR="001F716F" w:rsidRPr="00F05C65" w:rsidRDefault="001F716F" w:rsidP="001F716F">
            <w:pPr>
              <w:keepNext/>
              <w:keepLines/>
              <w:spacing w:after="0"/>
              <w:jc w:val="center"/>
              <w:rPr>
                <w:ins w:id="960" w:author="Huawei-Chunying Gu" w:date="2025-08-16T17:17:00Z"/>
                <w:rFonts w:ascii="Arial" w:hAnsi="Arial"/>
                <w:sz w:val="18"/>
                <w:lang w:eastAsia="zh-CN"/>
              </w:rPr>
            </w:pPr>
            <w:ins w:id="961" w:author="Huawei-Chunying Gu" w:date="2025-08-16T17:19:00Z">
              <w:r w:rsidRPr="001F716F">
                <w:rPr>
                  <w:rFonts w:ascii="Arial" w:eastAsia="Times New Roman" w:hAnsi="Arial" w:cs="Arial"/>
                  <w:color w:val="000000"/>
                  <w:sz w:val="18"/>
                  <w:szCs w:val="18"/>
                  <w:lang w:val="en-US" w:eastAsia="zh-CN"/>
                </w:rPr>
                <w:t>694667</w:t>
              </w:r>
            </w:ins>
          </w:p>
        </w:tc>
        <w:tc>
          <w:tcPr>
            <w:tcW w:w="462" w:type="pct"/>
            <w:shd w:val="clear" w:color="auto" w:fill="auto"/>
            <w:vAlign w:val="center"/>
          </w:tcPr>
          <w:p w14:paraId="0DC05D28" w14:textId="44E2530E" w:rsidR="001F716F" w:rsidRPr="00F05C65" w:rsidRDefault="001F716F" w:rsidP="001F716F">
            <w:pPr>
              <w:keepNext/>
              <w:keepLines/>
              <w:spacing w:after="0"/>
              <w:jc w:val="center"/>
              <w:rPr>
                <w:ins w:id="962" w:author="Huawei-Chunying Gu" w:date="2025-08-16T17:17:00Z"/>
                <w:rFonts w:ascii="Arial" w:hAnsi="Arial"/>
                <w:sz w:val="18"/>
                <w:lang w:eastAsia="zh-CN"/>
              </w:rPr>
            </w:pPr>
            <w:ins w:id="963" w:author="Huawei-Chunying Gu" w:date="2025-08-16T17:19:00Z">
              <w:r w:rsidRPr="001F716F">
                <w:rPr>
                  <w:rFonts w:ascii="Arial" w:eastAsia="Times New Roman" w:hAnsi="Arial" w:cs="Arial"/>
                  <w:color w:val="000000"/>
                  <w:sz w:val="18"/>
                  <w:szCs w:val="18"/>
                  <w:lang w:val="en-US" w:eastAsia="zh-CN"/>
                </w:rPr>
                <w:t>4401.645</w:t>
              </w:r>
            </w:ins>
          </w:p>
        </w:tc>
        <w:tc>
          <w:tcPr>
            <w:tcW w:w="407" w:type="pct"/>
            <w:tcBorders>
              <w:right w:val="single" w:sz="4" w:space="0" w:color="auto"/>
            </w:tcBorders>
            <w:shd w:val="clear" w:color="auto" w:fill="auto"/>
            <w:vAlign w:val="center"/>
          </w:tcPr>
          <w:p w14:paraId="27C26CD9" w14:textId="40E09224" w:rsidR="001F716F" w:rsidRPr="00F05C65" w:rsidRDefault="001F716F" w:rsidP="001F716F">
            <w:pPr>
              <w:keepNext/>
              <w:keepLines/>
              <w:spacing w:after="0"/>
              <w:jc w:val="center"/>
              <w:rPr>
                <w:ins w:id="964" w:author="Huawei-Chunying Gu" w:date="2025-08-16T17:17:00Z"/>
                <w:rFonts w:ascii="Arial" w:hAnsi="Arial"/>
                <w:sz w:val="18"/>
                <w:lang w:eastAsia="zh-CN"/>
              </w:rPr>
            </w:pPr>
            <w:ins w:id="965" w:author="Huawei-Chunying Gu" w:date="2025-08-16T17:19:00Z">
              <w:r w:rsidRPr="001F716F">
                <w:rPr>
                  <w:rFonts w:ascii="Arial" w:eastAsia="Times New Roman" w:hAnsi="Arial" w:cs="Arial"/>
                  <w:color w:val="000000"/>
                  <w:sz w:val="18"/>
                  <w:szCs w:val="18"/>
                  <w:lang w:val="en-US" w:eastAsia="zh-CN"/>
                </w:rPr>
                <w:t>693443</w:t>
              </w:r>
            </w:ins>
          </w:p>
        </w:tc>
        <w:tc>
          <w:tcPr>
            <w:tcW w:w="382" w:type="pct"/>
            <w:tcBorders>
              <w:right w:val="single" w:sz="4" w:space="0" w:color="auto"/>
            </w:tcBorders>
            <w:shd w:val="clear" w:color="auto" w:fill="auto"/>
            <w:vAlign w:val="center"/>
          </w:tcPr>
          <w:p w14:paraId="68D685D7" w14:textId="50C509AC" w:rsidR="001F716F" w:rsidRPr="00F05C65" w:rsidRDefault="001F716F" w:rsidP="001F716F">
            <w:pPr>
              <w:keepNext/>
              <w:keepLines/>
              <w:spacing w:after="0"/>
              <w:jc w:val="center"/>
              <w:rPr>
                <w:ins w:id="966" w:author="Huawei-Chunying Gu" w:date="2025-08-16T17:17:00Z"/>
                <w:rFonts w:ascii="Arial" w:hAnsi="Arial"/>
                <w:sz w:val="18"/>
                <w:lang w:eastAsia="zh-CN"/>
              </w:rPr>
            </w:pPr>
            <w:ins w:id="967" w:author="Huawei-Chunying Gu" w:date="2025-08-16T17:19:00Z">
              <w:r w:rsidRPr="001F716F">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08D96E1D" w14:textId="4C7432C0" w:rsidR="001F716F" w:rsidRPr="00F05C65" w:rsidRDefault="001F716F" w:rsidP="001F716F">
            <w:pPr>
              <w:keepNext/>
              <w:keepLines/>
              <w:spacing w:after="0"/>
              <w:jc w:val="center"/>
              <w:rPr>
                <w:ins w:id="968" w:author="Huawei-Chunying Gu" w:date="2025-08-16T17:17:00Z"/>
                <w:rFonts w:ascii="Arial" w:hAnsi="Arial"/>
                <w:sz w:val="18"/>
                <w:lang w:eastAsia="zh-CN"/>
              </w:rPr>
            </w:pPr>
            <w:ins w:id="969" w:author="Huawei-Chunying Gu" w:date="2025-08-16T17:19:00Z">
              <w:r w:rsidRPr="001F716F">
                <w:rPr>
                  <w:rFonts w:ascii="Arial" w:eastAsia="Times New Roman" w:hAnsi="Arial" w:cs="Arial"/>
                  <w:color w:val="000000"/>
                  <w:sz w:val="18"/>
                  <w:szCs w:val="18"/>
                  <w:lang w:val="en-US" w:eastAsia="zh-CN"/>
                </w:rPr>
                <w:t>693443</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861FC52" w14:textId="45F2ECAA" w:rsidR="001F716F" w:rsidRPr="00F05C65" w:rsidRDefault="001F716F" w:rsidP="001F716F">
            <w:pPr>
              <w:keepNext/>
              <w:keepLines/>
              <w:spacing w:after="0"/>
              <w:jc w:val="center"/>
              <w:rPr>
                <w:ins w:id="970" w:author="Huawei-Chunying Gu" w:date="2025-08-16T17:17:00Z"/>
                <w:rFonts w:ascii="Arial" w:hAnsi="Arial"/>
                <w:sz w:val="18"/>
                <w:lang w:eastAsia="zh-CN"/>
              </w:rPr>
            </w:pPr>
            <w:ins w:id="971" w:author="Huawei-Chunying Gu" w:date="2025-08-16T17:19:00Z">
              <w:r w:rsidRPr="001F716F">
                <w:rPr>
                  <w:rFonts w:ascii="Arial" w:eastAsia="Times New Roman" w:hAnsi="Arial" w:cs="Arial"/>
                  <w:color w:val="000000"/>
                  <w:sz w:val="18"/>
                  <w:szCs w:val="18"/>
                  <w:lang w:eastAsia="zh-CN"/>
                </w:rPr>
                <w:t>693707</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2198898" w14:textId="00257496" w:rsidR="001F716F" w:rsidRPr="00F05C65" w:rsidRDefault="001F716F" w:rsidP="001F716F">
            <w:pPr>
              <w:keepNext/>
              <w:keepLines/>
              <w:spacing w:after="0"/>
              <w:jc w:val="center"/>
              <w:rPr>
                <w:ins w:id="972" w:author="Huawei-Chunying Gu" w:date="2025-08-16T17:17:00Z"/>
                <w:rFonts w:ascii="Arial" w:hAnsi="Arial"/>
                <w:sz w:val="18"/>
                <w:lang w:eastAsia="zh-CN"/>
              </w:rPr>
            </w:pPr>
            <w:ins w:id="973" w:author="Huawei-Chunying Gu" w:date="2025-08-16T17:19:00Z">
              <w:r w:rsidRPr="001F716F">
                <w:rPr>
                  <w:rFonts w:ascii="Arial" w:eastAsia="Times New Roman" w:hAnsi="Arial" w:cs="Arial"/>
                  <w:color w:val="000000"/>
                  <w:sz w:val="18"/>
                  <w:szCs w:val="18"/>
                  <w:lang w:eastAsia="zh-CN"/>
                </w:rPr>
                <w:t>694667</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2899E88A" w14:textId="7F406DF0" w:rsidR="001F716F" w:rsidRPr="00F05C65" w:rsidRDefault="001F716F" w:rsidP="001F716F">
            <w:pPr>
              <w:keepNext/>
              <w:keepLines/>
              <w:spacing w:after="0"/>
              <w:jc w:val="center"/>
              <w:rPr>
                <w:ins w:id="974" w:author="Huawei-Chunying Gu" w:date="2025-08-16T17:17:00Z"/>
                <w:rFonts w:ascii="Arial" w:hAnsi="Arial"/>
                <w:sz w:val="18"/>
                <w:lang w:eastAsia="zh-CN"/>
              </w:rPr>
            </w:pPr>
            <w:ins w:id="975" w:author="Huawei-Chunying Gu" w:date="2025-08-16T17:19:00Z">
              <w:r w:rsidRPr="001F716F">
                <w:rPr>
                  <w:rFonts w:ascii="Arial" w:eastAsia="Times New Roman" w:hAnsi="Arial" w:cs="Arial"/>
                  <w:color w:val="000000"/>
                  <w:sz w:val="18"/>
                  <w:szCs w:val="18"/>
                  <w:lang w:eastAsia="zh-CN"/>
                </w:rPr>
                <w:t>695627</w:t>
              </w:r>
            </w:ins>
          </w:p>
        </w:tc>
      </w:tr>
      <w:tr w:rsidR="001F716F" w:rsidRPr="00F05C65" w14:paraId="7E2BA283" w14:textId="77777777" w:rsidTr="001F716F">
        <w:trPr>
          <w:jc w:val="center"/>
          <w:ins w:id="976" w:author="Huawei-Chunying Gu" w:date="2025-08-16T17:17:00Z"/>
        </w:trPr>
        <w:tc>
          <w:tcPr>
            <w:tcW w:w="395" w:type="pct"/>
            <w:tcBorders>
              <w:top w:val="nil"/>
              <w:left w:val="single" w:sz="4" w:space="0" w:color="auto"/>
              <w:bottom w:val="nil"/>
              <w:right w:val="single" w:sz="4" w:space="0" w:color="auto"/>
            </w:tcBorders>
            <w:shd w:val="clear" w:color="auto" w:fill="auto"/>
          </w:tcPr>
          <w:p w14:paraId="09474F1C" w14:textId="77777777" w:rsidR="001F716F" w:rsidRPr="00F05C65" w:rsidRDefault="001F716F" w:rsidP="001F716F">
            <w:pPr>
              <w:keepNext/>
              <w:keepLines/>
              <w:spacing w:after="0"/>
              <w:jc w:val="center"/>
              <w:rPr>
                <w:ins w:id="977" w:author="Huawei-Chunying Gu" w:date="2025-08-16T17:17: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0FB2A131" w14:textId="77777777" w:rsidR="001F716F" w:rsidRPr="00F05C65" w:rsidRDefault="001F716F" w:rsidP="001F716F">
            <w:pPr>
              <w:keepNext/>
              <w:keepLines/>
              <w:spacing w:after="0"/>
              <w:jc w:val="center"/>
              <w:rPr>
                <w:ins w:id="978" w:author="Huawei-Chunying Gu" w:date="2025-08-16T17:17:00Z"/>
                <w:rFonts w:ascii="Arial" w:hAnsi="Arial"/>
                <w:sz w:val="18"/>
              </w:rPr>
            </w:pPr>
          </w:p>
        </w:tc>
        <w:tc>
          <w:tcPr>
            <w:tcW w:w="395" w:type="pct"/>
          </w:tcPr>
          <w:p w14:paraId="52DE9B3C" w14:textId="77777777" w:rsidR="001F716F" w:rsidRPr="00F05C65" w:rsidRDefault="001F716F" w:rsidP="001F716F">
            <w:pPr>
              <w:keepNext/>
              <w:keepLines/>
              <w:spacing w:after="0"/>
              <w:jc w:val="center"/>
              <w:rPr>
                <w:ins w:id="979" w:author="Huawei-Chunying Gu" w:date="2025-08-16T17:17:00Z"/>
                <w:rFonts w:ascii="Arial" w:hAnsi="Arial"/>
                <w:sz w:val="18"/>
              </w:rPr>
            </w:pPr>
            <w:ins w:id="980" w:author="Huawei-Chunying Gu" w:date="2025-08-16T17:17:00Z">
              <w:r w:rsidRPr="00F05C65">
                <w:rPr>
                  <w:rFonts w:ascii="Arial" w:hAnsi="Arial" w:cs="Arial"/>
                  <w:sz w:val="18"/>
                  <w:szCs w:val="18"/>
                </w:rPr>
                <w:t>Mid</w:t>
              </w:r>
            </w:ins>
          </w:p>
        </w:tc>
        <w:tc>
          <w:tcPr>
            <w:tcW w:w="461" w:type="pct"/>
            <w:shd w:val="clear" w:color="auto" w:fill="auto"/>
            <w:vAlign w:val="center"/>
          </w:tcPr>
          <w:p w14:paraId="40F61CBF" w14:textId="0BA9F495" w:rsidR="001F716F" w:rsidRPr="00F05C65" w:rsidRDefault="001F716F" w:rsidP="001F716F">
            <w:pPr>
              <w:keepNext/>
              <w:keepLines/>
              <w:spacing w:after="0"/>
              <w:jc w:val="center"/>
              <w:rPr>
                <w:ins w:id="981" w:author="Huawei-Chunying Gu" w:date="2025-08-16T17:17:00Z"/>
                <w:rFonts w:ascii="Arial" w:hAnsi="Arial"/>
                <w:sz w:val="18"/>
                <w:lang w:eastAsia="zh-CN"/>
              </w:rPr>
            </w:pPr>
            <w:ins w:id="982" w:author="Huawei-Chunying Gu" w:date="2025-08-16T17:19:00Z">
              <w:r w:rsidRPr="001F716F">
                <w:rPr>
                  <w:rFonts w:ascii="Arial" w:eastAsia="Times New Roman" w:hAnsi="Arial" w:cs="Arial"/>
                  <w:color w:val="000000"/>
                  <w:sz w:val="18"/>
                  <w:szCs w:val="18"/>
                  <w:lang w:eastAsia="zh-CN"/>
                </w:rPr>
                <w:t>4699.995</w:t>
              </w:r>
            </w:ins>
          </w:p>
        </w:tc>
        <w:tc>
          <w:tcPr>
            <w:tcW w:w="394" w:type="pct"/>
            <w:vAlign w:val="center"/>
          </w:tcPr>
          <w:p w14:paraId="3CB99DF5" w14:textId="56B01429" w:rsidR="001F716F" w:rsidRPr="00F05C65" w:rsidRDefault="001F716F" w:rsidP="001F716F">
            <w:pPr>
              <w:keepNext/>
              <w:keepLines/>
              <w:spacing w:after="0"/>
              <w:jc w:val="center"/>
              <w:rPr>
                <w:ins w:id="983" w:author="Huawei-Chunying Gu" w:date="2025-08-16T17:17:00Z"/>
                <w:rFonts w:ascii="Arial" w:hAnsi="Arial"/>
                <w:sz w:val="18"/>
                <w:lang w:eastAsia="zh-CN"/>
              </w:rPr>
            </w:pPr>
            <w:ins w:id="984" w:author="Huawei-Chunying Gu" w:date="2025-08-16T17:19:00Z">
              <w:r w:rsidRPr="001F716F">
                <w:rPr>
                  <w:rFonts w:ascii="Arial" w:eastAsia="Times New Roman" w:hAnsi="Arial" w:cs="Arial"/>
                  <w:color w:val="000000"/>
                  <w:sz w:val="18"/>
                  <w:szCs w:val="18"/>
                  <w:lang w:val="en-US" w:eastAsia="zh-CN"/>
                </w:rPr>
                <w:t>713333</w:t>
              </w:r>
            </w:ins>
          </w:p>
        </w:tc>
        <w:tc>
          <w:tcPr>
            <w:tcW w:w="462" w:type="pct"/>
            <w:shd w:val="clear" w:color="auto" w:fill="auto"/>
            <w:vAlign w:val="center"/>
          </w:tcPr>
          <w:p w14:paraId="37EDA04A" w14:textId="41506F3B" w:rsidR="001F716F" w:rsidRPr="00F05C65" w:rsidRDefault="001F716F" w:rsidP="001F716F">
            <w:pPr>
              <w:keepNext/>
              <w:keepLines/>
              <w:spacing w:after="0"/>
              <w:jc w:val="center"/>
              <w:rPr>
                <w:ins w:id="985" w:author="Huawei-Chunying Gu" w:date="2025-08-16T17:17:00Z"/>
                <w:rFonts w:ascii="Arial" w:hAnsi="Arial"/>
                <w:sz w:val="18"/>
                <w:lang w:eastAsia="zh-CN"/>
              </w:rPr>
            </w:pPr>
            <w:ins w:id="986" w:author="Huawei-Chunying Gu" w:date="2025-08-16T17:19:00Z">
              <w:r w:rsidRPr="001F716F">
                <w:rPr>
                  <w:rFonts w:ascii="Arial" w:eastAsia="Times New Roman" w:hAnsi="Arial" w:cs="Arial"/>
                  <w:color w:val="000000"/>
                  <w:sz w:val="18"/>
                  <w:szCs w:val="18"/>
                  <w:lang w:val="en-US" w:eastAsia="zh-CN"/>
                </w:rPr>
                <w:t>4318.755</w:t>
              </w:r>
            </w:ins>
          </w:p>
        </w:tc>
        <w:tc>
          <w:tcPr>
            <w:tcW w:w="407" w:type="pct"/>
            <w:tcBorders>
              <w:right w:val="single" w:sz="4" w:space="0" w:color="auto"/>
            </w:tcBorders>
            <w:shd w:val="clear" w:color="auto" w:fill="auto"/>
            <w:vAlign w:val="center"/>
          </w:tcPr>
          <w:p w14:paraId="322AFA05" w14:textId="26361925" w:rsidR="001F716F" w:rsidRPr="00F05C65" w:rsidRDefault="001F716F" w:rsidP="001F716F">
            <w:pPr>
              <w:keepNext/>
              <w:keepLines/>
              <w:spacing w:after="0"/>
              <w:jc w:val="center"/>
              <w:rPr>
                <w:ins w:id="987" w:author="Huawei-Chunying Gu" w:date="2025-08-16T17:17:00Z"/>
                <w:rFonts w:ascii="Arial" w:hAnsi="Arial"/>
                <w:sz w:val="18"/>
                <w:lang w:eastAsia="zh-CN"/>
              </w:rPr>
            </w:pPr>
            <w:ins w:id="988" w:author="Huawei-Chunying Gu" w:date="2025-08-16T17:19:00Z">
              <w:r w:rsidRPr="001F716F">
                <w:rPr>
                  <w:rFonts w:ascii="Arial" w:eastAsia="Times New Roman" w:hAnsi="Arial" w:cs="Arial"/>
                  <w:color w:val="000000"/>
                  <w:sz w:val="18"/>
                  <w:szCs w:val="18"/>
                  <w:lang w:val="en-US" w:eastAsia="zh-CN"/>
                </w:rPr>
                <w:t>687917</w:t>
              </w:r>
            </w:ins>
          </w:p>
        </w:tc>
        <w:tc>
          <w:tcPr>
            <w:tcW w:w="382" w:type="pct"/>
            <w:tcBorders>
              <w:right w:val="single" w:sz="4" w:space="0" w:color="auto"/>
            </w:tcBorders>
            <w:shd w:val="clear" w:color="auto" w:fill="auto"/>
            <w:vAlign w:val="center"/>
          </w:tcPr>
          <w:p w14:paraId="35C66211" w14:textId="42122095" w:rsidR="001F716F" w:rsidRPr="00F05C65" w:rsidRDefault="001F716F" w:rsidP="001F716F">
            <w:pPr>
              <w:keepNext/>
              <w:keepLines/>
              <w:spacing w:after="0"/>
              <w:jc w:val="center"/>
              <w:rPr>
                <w:ins w:id="989" w:author="Huawei-Chunying Gu" w:date="2025-08-16T17:17:00Z"/>
                <w:rFonts w:ascii="Arial" w:hAnsi="Arial"/>
                <w:sz w:val="18"/>
                <w:lang w:eastAsia="zh-CN"/>
              </w:rPr>
            </w:pPr>
            <w:ins w:id="990" w:author="Huawei-Chunying Gu" w:date="2025-08-16T17:19:00Z">
              <w:r w:rsidRPr="001F716F">
                <w:rPr>
                  <w:rFonts w:ascii="Arial" w:eastAsia="Times New Roman" w:hAnsi="Arial" w:cs="Arial"/>
                  <w:color w:val="000000"/>
                  <w:sz w:val="18"/>
                  <w:szCs w:val="18"/>
                  <w:lang w:eastAsia="zh-CN"/>
                </w:rPr>
                <w:t>504</w:t>
              </w:r>
            </w:ins>
          </w:p>
        </w:tc>
        <w:tc>
          <w:tcPr>
            <w:tcW w:w="395" w:type="pct"/>
            <w:tcBorders>
              <w:right w:val="single" w:sz="4" w:space="0" w:color="auto"/>
            </w:tcBorders>
            <w:vAlign w:val="center"/>
          </w:tcPr>
          <w:p w14:paraId="16ACEE42" w14:textId="4F01719B" w:rsidR="001F716F" w:rsidRPr="00F05C65" w:rsidRDefault="001F716F" w:rsidP="001F716F">
            <w:pPr>
              <w:keepNext/>
              <w:keepLines/>
              <w:spacing w:after="0"/>
              <w:jc w:val="center"/>
              <w:rPr>
                <w:ins w:id="991" w:author="Huawei-Chunying Gu" w:date="2025-08-16T17:17:00Z"/>
                <w:rFonts w:ascii="Arial" w:hAnsi="Arial"/>
                <w:sz w:val="18"/>
                <w:lang w:eastAsia="zh-CN"/>
              </w:rPr>
            </w:pPr>
            <w:ins w:id="992" w:author="Huawei-Chunying Gu" w:date="2025-08-16T17:19:00Z">
              <w:r w:rsidRPr="001F716F">
                <w:rPr>
                  <w:rFonts w:ascii="Arial" w:eastAsia="Times New Roman" w:hAnsi="Arial" w:cs="Arial"/>
                  <w:color w:val="000000"/>
                  <w:sz w:val="18"/>
                  <w:szCs w:val="18"/>
                  <w:lang w:val="en-US" w:eastAsia="zh-CN"/>
                </w:rPr>
                <w:t>712109</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33D29C7" w14:textId="3961243A" w:rsidR="001F716F" w:rsidRPr="00F05C65" w:rsidRDefault="001F716F" w:rsidP="001F716F">
            <w:pPr>
              <w:keepNext/>
              <w:keepLines/>
              <w:spacing w:after="0"/>
              <w:jc w:val="center"/>
              <w:rPr>
                <w:ins w:id="993" w:author="Huawei-Chunying Gu" w:date="2025-08-16T17:17:00Z"/>
                <w:rFonts w:ascii="Arial" w:hAnsi="Arial"/>
                <w:sz w:val="18"/>
                <w:lang w:eastAsia="zh-CN"/>
              </w:rPr>
            </w:pPr>
            <w:ins w:id="994" w:author="Huawei-Chunying Gu" w:date="2025-08-16T17:19:00Z">
              <w:r w:rsidRPr="001F716F">
                <w:rPr>
                  <w:rFonts w:ascii="Arial" w:eastAsia="Times New Roman" w:hAnsi="Arial" w:cs="Arial"/>
                  <w:color w:val="000000"/>
                  <w:sz w:val="18"/>
                  <w:szCs w:val="18"/>
                  <w:lang w:eastAsia="zh-CN"/>
                </w:rPr>
                <w:t>712373</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C787BED" w14:textId="45F07B76" w:rsidR="001F716F" w:rsidRPr="00F05C65" w:rsidRDefault="001F716F" w:rsidP="001F716F">
            <w:pPr>
              <w:keepNext/>
              <w:keepLines/>
              <w:spacing w:after="0"/>
              <w:jc w:val="center"/>
              <w:rPr>
                <w:ins w:id="995" w:author="Huawei-Chunying Gu" w:date="2025-08-16T17:17:00Z"/>
                <w:rFonts w:ascii="Arial" w:hAnsi="Arial"/>
                <w:sz w:val="18"/>
                <w:lang w:eastAsia="zh-CN"/>
              </w:rPr>
            </w:pPr>
            <w:ins w:id="996" w:author="Huawei-Chunying Gu" w:date="2025-08-16T17:19:00Z">
              <w:r w:rsidRPr="001F716F">
                <w:rPr>
                  <w:rFonts w:ascii="Arial" w:eastAsia="Times New Roman" w:hAnsi="Arial" w:cs="Arial"/>
                  <w:color w:val="000000"/>
                  <w:sz w:val="18"/>
                  <w:szCs w:val="18"/>
                  <w:lang w:eastAsia="zh-CN"/>
                </w:rPr>
                <w:t>713333</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15371BA1" w14:textId="38C0F8E6" w:rsidR="001F716F" w:rsidRPr="00F05C65" w:rsidRDefault="001F716F" w:rsidP="001F716F">
            <w:pPr>
              <w:keepNext/>
              <w:keepLines/>
              <w:spacing w:after="0"/>
              <w:jc w:val="center"/>
              <w:rPr>
                <w:ins w:id="997" w:author="Huawei-Chunying Gu" w:date="2025-08-16T17:17:00Z"/>
                <w:rFonts w:ascii="Arial" w:hAnsi="Arial"/>
                <w:sz w:val="18"/>
                <w:lang w:eastAsia="zh-CN"/>
              </w:rPr>
            </w:pPr>
            <w:ins w:id="998" w:author="Huawei-Chunying Gu" w:date="2025-08-16T17:19:00Z">
              <w:r w:rsidRPr="001F716F">
                <w:rPr>
                  <w:rFonts w:ascii="Arial" w:eastAsia="Times New Roman" w:hAnsi="Arial" w:cs="Arial"/>
                  <w:color w:val="000000"/>
                  <w:sz w:val="18"/>
                  <w:szCs w:val="18"/>
                  <w:lang w:eastAsia="zh-CN"/>
                </w:rPr>
                <w:t>714293</w:t>
              </w:r>
            </w:ins>
          </w:p>
        </w:tc>
      </w:tr>
      <w:tr w:rsidR="001F716F" w:rsidRPr="00F05C65" w14:paraId="63C6BCFE" w14:textId="77777777" w:rsidTr="001F716F">
        <w:trPr>
          <w:jc w:val="center"/>
          <w:ins w:id="999" w:author="Huawei-Chunying Gu" w:date="2025-08-16T17:17:00Z"/>
        </w:trPr>
        <w:tc>
          <w:tcPr>
            <w:tcW w:w="395" w:type="pct"/>
            <w:tcBorders>
              <w:top w:val="nil"/>
              <w:left w:val="single" w:sz="4" w:space="0" w:color="auto"/>
              <w:bottom w:val="single" w:sz="4" w:space="0" w:color="auto"/>
              <w:right w:val="single" w:sz="4" w:space="0" w:color="auto"/>
            </w:tcBorders>
            <w:shd w:val="clear" w:color="auto" w:fill="auto"/>
          </w:tcPr>
          <w:p w14:paraId="6B06702D" w14:textId="77777777" w:rsidR="001F716F" w:rsidRPr="00F05C65" w:rsidRDefault="001F716F" w:rsidP="001F716F">
            <w:pPr>
              <w:keepNext/>
              <w:keepLines/>
              <w:spacing w:after="0"/>
              <w:jc w:val="center"/>
              <w:rPr>
                <w:ins w:id="1000" w:author="Huawei-Chunying Gu" w:date="2025-08-16T17:17: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710A6076" w14:textId="77777777" w:rsidR="001F716F" w:rsidRPr="00F05C65" w:rsidRDefault="001F716F" w:rsidP="001F716F">
            <w:pPr>
              <w:keepNext/>
              <w:keepLines/>
              <w:spacing w:after="0"/>
              <w:jc w:val="center"/>
              <w:rPr>
                <w:ins w:id="1001" w:author="Huawei-Chunying Gu" w:date="2025-08-16T17:17:00Z"/>
                <w:rFonts w:ascii="Arial" w:hAnsi="Arial"/>
                <w:sz w:val="18"/>
              </w:rPr>
            </w:pPr>
          </w:p>
        </w:tc>
        <w:tc>
          <w:tcPr>
            <w:tcW w:w="395" w:type="pct"/>
            <w:tcBorders>
              <w:bottom w:val="single" w:sz="4" w:space="0" w:color="auto"/>
            </w:tcBorders>
          </w:tcPr>
          <w:p w14:paraId="36238149" w14:textId="77777777" w:rsidR="001F716F" w:rsidRPr="00F05C65" w:rsidRDefault="001F716F" w:rsidP="001F716F">
            <w:pPr>
              <w:keepNext/>
              <w:keepLines/>
              <w:spacing w:after="0"/>
              <w:jc w:val="center"/>
              <w:rPr>
                <w:ins w:id="1002" w:author="Huawei-Chunying Gu" w:date="2025-08-16T17:17:00Z"/>
                <w:rFonts w:ascii="Arial" w:hAnsi="Arial"/>
                <w:sz w:val="18"/>
              </w:rPr>
            </w:pPr>
            <w:ins w:id="1003" w:author="Huawei-Chunying Gu" w:date="2025-08-16T17:17:00Z">
              <w:r w:rsidRPr="00F05C65">
                <w:rPr>
                  <w:rFonts w:ascii="Arial" w:hAnsi="Arial" w:cs="Arial"/>
                  <w:sz w:val="18"/>
                  <w:szCs w:val="18"/>
                </w:rPr>
                <w:t>High</w:t>
              </w:r>
            </w:ins>
          </w:p>
        </w:tc>
        <w:tc>
          <w:tcPr>
            <w:tcW w:w="461" w:type="pct"/>
            <w:tcBorders>
              <w:bottom w:val="single" w:sz="4" w:space="0" w:color="auto"/>
            </w:tcBorders>
            <w:shd w:val="clear" w:color="auto" w:fill="auto"/>
            <w:vAlign w:val="center"/>
          </w:tcPr>
          <w:p w14:paraId="0B238F16" w14:textId="0E9708C2" w:rsidR="001F716F" w:rsidRPr="00F05C65" w:rsidRDefault="001F716F" w:rsidP="001F716F">
            <w:pPr>
              <w:keepNext/>
              <w:keepLines/>
              <w:spacing w:after="0"/>
              <w:jc w:val="center"/>
              <w:rPr>
                <w:ins w:id="1004" w:author="Huawei-Chunying Gu" w:date="2025-08-16T17:17:00Z"/>
                <w:rFonts w:ascii="Arial" w:hAnsi="Arial"/>
                <w:sz w:val="18"/>
                <w:lang w:eastAsia="zh-CN"/>
              </w:rPr>
            </w:pPr>
            <w:ins w:id="1005" w:author="Huawei-Chunying Gu" w:date="2025-08-16T17:19:00Z">
              <w:r w:rsidRPr="001F716F">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6E34EFFE" w14:textId="18C8EA72" w:rsidR="001F716F" w:rsidRPr="00F05C65" w:rsidRDefault="001F716F" w:rsidP="001F716F">
            <w:pPr>
              <w:keepNext/>
              <w:keepLines/>
              <w:spacing w:after="0"/>
              <w:jc w:val="center"/>
              <w:rPr>
                <w:ins w:id="1006" w:author="Huawei-Chunying Gu" w:date="2025-08-16T17:17:00Z"/>
                <w:rFonts w:ascii="Arial" w:hAnsi="Arial"/>
                <w:sz w:val="18"/>
                <w:lang w:eastAsia="zh-CN"/>
              </w:rPr>
            </w:pPr>
            <w:ins w:id="1007" w:author="Huawei-Chunying Gu" w:date="2025-08-16T17:19:00Z">
              <w:r w:rsidRPr="001F716F">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7FE7DB88" w14:textId="446599A4" w:rsidR="001F716F" w:rsidRPr="00F05C65" w:rsidRDefault="001F716F" w:rsidP="001F716F">
            <w:pPr>
              <w:keepNext/>
              <w:keepLines/>
              <w:spacing w:after="0"/>
              <w:jc w:val="center"/>
              <w:rPr>
                <w:ins w:id="1008" w:author="Huawei-Chunying Gu" w:date="2025-08-16T17:17:00Z"/>
                <w:rFonts w:ascii="Arial" w:hAnsi="Arial"/>
                <w:sz w:val="18"/>
                <w:lang w:eastAsia="zh-CN"/>
              </w:rPr>
            </w:pPr>
            <w:ins w:id="1009" w:author="Huawei-Chunying Gu" w:date="2025-08-16T17:19:00Z">
              <w:r w:rsidRPr="001F716F">
                <w:rPr>
                  <w:rFonts w:ascii="Arial" w:eastAsia="Times New Roman" w:hAnsi="Arial" w:cs="Arial"/>
                  <w:color w:val="000000"/>
                  <w:sz w:val="18"/>
                  <w:szCs w:val="18"/>
                  <w:lang w:val="en-US" w:eastAsia="zh-CN"/>
                </w:rPr>
                <w:t>4957.32</w:t>
              </w:r>
            </w:ins>
          </w:p>
        </w:tc>
        <w:tc>
          <w:tcPr>
            <w:tcW w:w="407" w:type="pct"/>
            <w:tcBorders>
              <w:bottom w:val="single" w:sz="4" w:space="0" w:color="auto"/>
              <w:right w:val="single" w:sz="4" w:space="0" w:color="auto"/>
            </w:tcBorders>
            <w:shd w:val="clear" w:color="auto" w:fill="auto"/>
            <w:vAlign w:val="center"/>
          </w:tcPr>
          <w:p w14:paraId="7CDDDEC6" w14:textId="64C57BB6" w:rsidR="001F716F" w:rsidRPr="00F05C65" w:rsidRDefault="001F716F" w:rsidP="001F716F">
            <w:pPr>
              <w:keepNext/>
              <w:keepLines/>
              <w:spacing w:after="0"/>
              <w:jc w:val="center"/>
              <w:rPr>
                <w:ins w:id="1010" w:author="Huawei-Chunying Gu" w:date="2025-08-16T17:17:00Z"/>
                <w:rFonts w:ascii="Arial" w:hAnsi="Arial"/>
                <w:sz w:val="18"/>
                <w:lang w:eastAsia="zh-CN"/>
              </w:rPr>
            </w:pPr>
            <w:ins w:id="1011" w:author="Huawei-Chunying Gu" w:date="2025-08-16T17:19:00Z">
              <w:r w:rsidRPr="001F716F">
                <w:rPr>
                  <w:rFonts w:ascii="Arial" w:eastAsia="Times New Roman" w:hAnsi="Arial" w:cs="Arial"/>
                  <w:color w:val="000000"/>
                  <w:sz w:val="18"/>
                  <w:szCs w:val="18"/>
                  <w:lang w:val="en-US" w:eastAsia="zh-CN"/>
                </w:rPr>
                <w:t>730488</w:t>
              </w:r>
            </w:ins>
          </w:p>
        </w:tc>
        <w:tc>
          <w:tcPr>
            <w:tcW w:w="382" w:type="pct"/>
            <w:tcBorders>
              <w:bottom w:val="single" w:sz="4" w:space="0" w:color="auto"/>
              <w:right w:val="single" w:sz="4" w:space="0" w:color="auto"/>
            </w:tcBorders>
            <w:shd w:val="clear" w:color="auto" w:fill="auto"/>
            <w:vAlign w:val="center"/>
          </w:tcPr>
          <w:p w14:paraId="66B84132" w14:textId="1F5206A0" w:rsidR="001F716F" w:rsidRPr="00F05C65" w:rsidRDefault="001F716F" w:rsidP="001F716F">
            <w:pPr>
              <w:keepNext/>
              <w:keepLines/>
              <w:spacing w:after="0"/>
              <w:jc w:val="center"/>
              <w:rPr>
                <w:ins w:id="1012" w:author="Huawei-Chunying Gu" w:date="2025-08-16T17:17:00Z"/>
                <w:rFonts w:ascii="Arial" w:hAnsi="Arial"/>
                <w:sz w:val="18"/>
                <w:lang w:eastAsia="zh-CN"/>
              </w:rPr>
            </w:pPr>
            <w:ins w:id="1013" w:author="Huawei-Chunying Gu" w:date="2025-08-16T17:19:00Z">
              <w:r w:rsidRPr="001F716F">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45AA1153" w14:textId="0904F41B" w:rsidR="001F716F" w:rsidRPr="00F05C65" w:rsidRDefault="001F716F" w:rsidP="001F716F">
            <w:pPr>
              <w:keepNext/>
              <w:keepLines/>
              <w:spacing w:after="0"/>
              <w:jc w:val="center"/>
              <w:rPr>
                <w:ins w:id="1014" w:author="Huawei-Chunying Gu" w:date="2025-08-16T17:17:00Z"/>
                <w:rFonts w:ascii="Arial" w:hAnsi="Arial"/>
                <w:sz w:val="18"/>
                <w:lang w:eastAsia="zh-CN"/>
              </w:rPr>
            </w:pPr>
            <w:ins w:id="1015" w:author="Huawei-Chunying Gu" w:date="2025-08-16T17:19:00Z">
              <w:r w:rsidRPr="001F716F">
                <w:rPr>
                  <w:rFonts w:ascii="Arial" w:eastAsia="Times New Roman" w:hAnsi="Arial" w:cs="Arial"/>
                  <w:color w:val="000000"/>
                  <w:sz w:val="18"/>
                  <w:szCs w:val="18"/>
                  <w:lang w:val="en-US" w:eastAsia="zh-CN"/>
                </w:rPr>
                <w:t>730776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8678827" w14:textId="3305166C" w:rsidR="001F716F" w:rsidRPr="00F05C65" w:rsidRDefault="001F716F" w:rsidP="001F716F">
            <w:pPr>
              <w:keepNext/>
              <w:keepLines/>
              <w:spacing w:after="0"/>
              <w:jc w:val="center"/>
              <w:rPr>
                <w:ins w:id="1016" w:author="Huawei-Chunying Gu" w:date="2025-08-16T17:17:00Z"/>
                <w:rFonts w:ascii="Arial" w:hAnsi="Arial"/>
                <w:sz w:val="18"/>
                <w:lang w:eastAsia="zh-CN"/>
              </w:rPr>
            </w:pPr>
            <w:ins w:id="1017" w:author="Huawei-Chunying Gu" w:date="2025-08-16T17:19:00Z">
              <w:r w:rsidRPr="001F716F">
                <w:rPr>
                  <w:rFonts w:ascii="Arial" w:eastAsia="Times New Roman" w:hAnsi="Arial" w:cs="Arial"/>
                  <w:color w:val="000000"/>
                  <w:sz w:val="18"/>
                  <w:szCs w:val="18"/>
                  <w:lang w:eastAsia="zh-CN"/>
                </w:rPr>
                <w:t>731040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6DF0255" w14:textId="79F56633" w:rsidR="001F716F" w:rsidRPr="00F05C65" w:rsidRDefault="001F716F" w:rsidP="001F716F">
            <w:pPr>
              <w:keepNext/>
              <w:keepLines/>
              <w:spacing w:after="0"/>
              <w:jc w:val="center"/>
              <w:rPr>
                <w:ins w:id="1018" w:author="Huawei-Chunying Gu" w:date="2025-08-16T17:17:00Z"/>
                <w:rFonts w:ascii="Arial" w:hAnsi="Arial"/>
                <w:sz w:val="18"/>
                <w:lang w:eastAsia="zh-CN"/>
              </w:rPr>
            </w:pPr>
            <w:ins w:id="1019" w:author="Huawei-Chunying Gu" w:date="2025-08-16T17:19:00Z">
              <w:r w:rsidRPr="001F716F">
                <w:rPr>
                  <w:rFonts w:ascii="Arial" w:eastAsia="Times New Roman" w:hAnsi="Arial" w:cs="Arial"/>
                  <w:color w:val="000000"/>
                  <w:sz w:val="18"/>
                  <w:szCs w:val="18"/>
                  <w:lang w:eastAsia="zh-CN"/>
                </w:rPr>
                <w:t>732000</w:t>
              </w:r>
            </w:ins>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4693944" w14:textId="06696ACF" w:rsidR="001F716F" w:rsidRPr="00F05C65" w:rsidRDefault="001F716F" w:rsidP="001F716F">
            <w:pPr>
              <w:keepNext/>
              <w:keepLines/>
              <w:spacing w:after="0"/>
              <w:jc w:val="center"/>
              <w:rPr>
                <w:ins w:id="1020" w:author="Huawei-Chunying Gu" w:date="2025-08-16T17:17:00Z"/>
                <w:rFonts w:ascii="Arial" w:hAnsi="Arial"/>
                <w:sz w:val="18"/>
                <w:lang w:eastAsia="zh-CN"/>
              </w:rPr>
            </w:pPr>
            <w:ins w:id="1021" w:author="Huawei-Chunying Gu" w:date="2025-08-16T17:19:00Z">
              <w:r w:rsidRPr="001F716F">
                <w:rPr>
                  <w:rFonts w:ascii="Arial" w:eastAsia="Times New Roman" w:hAnsi="Arial" w:cs="Arial"/>
                  <w:color w:val="000000"/>
                  <w:sz w:val="18"/>
                  <w:szCs w:val="18"/>
                  <w:lang w:eastAsia="zh-CN"/>
                </w:rPr>
                <w:t>732960</w:t>
              </w:r>
            </w:ins>
          </w:p>
        </w:tc>
      </w:tr>
      <w:tr w:rsidR="001F716F" w:rsidRPr="00F05C65" w14:paraId="62A57FBA" w14:textId="77777777" w:rsidTr="00CB6BAD">
        <w:trPr>
          <w:jc w:val="center"/>
          <w:ins w:id="1022" w:author="Huawei-Chunying Gu" w:date="2025-08-16T17:17:00Z"/>
        </w:trPr>
        <w:tc>
          <w:tcPr>
            <w:tcW w:w="5000" w:type="pct"/>
            <w:gridSpan w:val="12"/>
            <w:tcBorders>
              <w:top w:val="single" w:sz="4" w:space="0" w:color="auto"/>
              <w:left w:val="single" w:sz="4" w:space="0" w:color="auto"/>
              <w:bottom w:val="single" w:sz="4" w:space="0" w:color="auto"/>
              <w:right w:val="single" w:sz="4" w:space="0" w:color="auto"/>
            </w:tcBorders>
          </w:tcPr>
          <w:p w14:paraId="5A4D4D90" w14:textId="77777777" w:rsidR="001F716F" w:rsidRPr="00F05C65" w:rsidRDefault="001F716F" w:rsidP="001F716F">
            <w:pPr>
              <w:keepNext/>
              <w:keepLines/>
              <w:spacing w:after="0"/>
              <w:ind w:left="851" w:hanging="851"/>
              <w:rPr>
                <w:ins w:id="1023" w:author="Huawei-Chunying Gu" w:date="2025-08-16T17:17:00Z"/>
                <w:rFonts w:ascii="Arial" w:hAnsi="Arial"/>
                <w:sz w:val="18"/>
                <w:lang w:eastAsia="zh-CN"/>
              </w:rPr>
            </w:pPr>
            <w:ins w:id="1024" w:author="Huawei-Chunying Gu" w:date="2025-08-16T17:17:00Z">
              <w:r w:rsidRPr="00F05C65">
                <w:rPr>
                  <w:rFonts w:ascii="Arial" w:hAnsi="Arial"/>
                  <w:sz w:val="18"/>
                  <w:lang w:eastAsia="zh-CN"/>
                </w:rPr>
                <w:t>NOTE:</w:t>
              </w:r>
              <w:r w:rsidRPr="00F05C65">
                <w:rPr>
                  <w:rFonts w:ascii="Arial" w:hAnsi="Arial"/>
                  <w:sz w:val="18"/>
                  <w:lang w:eastAsia="zh-CN"/>
                </w:rPr>
                <w:tab/>
                <w:t>S-SSB Mid is the default S-SSB frequency unless explicitly indicated.</w:t>
              </w:r>
            </w:ins>
          </w:p>
        </w:tc>
      </w:tr>
    </w:tbl>
    <w:p w14:paraId="13A6DD67" w14:textId="77777777" w:rsidR="00414B07" w:rsidRPr="00B70F61" w:rsidRDefault="00414B07" w:rsidP="006B5C5B"/>
    <w:p w14:paraId="6782DA11" w14:textId="77777777" w:rsidR="006B5C5B" w:rsidRPr="00B70F61" w:rsidRDefault="006B5C5B" w:rsidP="006B5C5B">
      <w:pPr>
        <w:pStyle w:val="5"/>
        <w:rPr>
          <w:rFonts w:eastAsia="Malgun Gothic"/>
        </w:rPr>
      </w:pPr>
      <w:r w:rsidRPr="00B70F61">
        <w:rPr>
          <w:rFonts w:eastAsia="Malgun Gothic"/>
        </w:rPr>
        <w:t>4.3.1.8.2</w:t>
      </w:r>
      <w:r w:rsidRPr="00B70F61">
        <w:rPr>
          <w:rFonts w:eastAsia="Malgun Gothic"/>
        </w:rPr>
        <w:tab/>
        <w:t xml:space="preserve">Test frequencies for concurrent NR </w:t>
      </w:r>
      <w:proofErr w:type="spellStart"/>
      <w:r w:rsidRPr="00B70F61">
        <w:rPr>
          <w:rFonts w:eastAsia="Malgun Gothic"/>
        </w:rPr>
        <w:t>sidelink</w:t>
      </w:r>
      <w:proofErr w:type="spellEnd"/>
      <w:r w:rsidRPr="00B70F61">
        <w:rPr>
          <w:rFonts w:eastAsia="Malgun Gothic"/>
        </w:rPr>
        <w:t xml:space="preserve"> operation</w:t>
      </w:r>
    </w:p>
    <w:p w14:paraId="21F4B3E4" w14:textId="77777777" w:rsidR="006B5C5B" w:rsidRPr="00B70F61" w:rsidRDefault="006B5C5B" w:rsidP="006B5C5B">
      <w:pPr>
        <w:pStyle w:val="H6"/>
        <w:rPr>
          <w:rFonts w:eastAsia="Malgun Gothic"/>
        </w:rPr>
      </w:pPr>
      <w:bookmarkStart w:id="1025" w:name="_CR4_3_1_8_2_1"/>
      <w:r w:rsidRPr="00B70F61">
        <w:t>4.3.1.8.2.1</w:t>
      </w:r>
      <w:r w:rsidRPr="00B70F61">
        <w:tab/>
        <w:t xml:space="preserve">Reference test frequencies for Inter-band concurrent NR </w:t>
      </w:r>
      <w:proofErr w:type="spellStart"/>
      <w:r w:rsidRPr="00B70F61">
        <w:t>sidelink</w:t>
      </w:r>
      <w:proofErr w:type="spellEnd"/>
      <w:r w:rsidRPr="00B70F61">
        <w:t xml:space="preserve"> configurations</w:t>
      </w:r>
    </w:p>
    <w:bookmarkEnd w:id="1025"/>
    <w:p w14:paraId="43A5F304" w14:textId="77777777" w:rsidR="006B5C5B" w:rsidRPr="00B70F61" w:rsidRDefault="006B5C5B" w:rsidP="006B5C5B">
      <w:r w:rsidRPr="00B70F61">
        <w:t xml:space="preserve">For inter-band concurrent NR </w:t>
      </w:r>
      <w:proofErr w:type="spellStart"/>
      <w:r w:rsidRPr="00B70F61">
        <w:t>sidelink</w:t>
      </w:r>
      <w:proofErr w:type="spellEnd"/>
      <w:r w:rsidRPr="00B70F61">
        <w:t xml:space="preserve"> configurations as listed in this clause, the following apply:</w:t>
      </w:r>
    </w:p>
    <w:p w14:paraId="5068BB57" w14:textId="77777777" w:rsidR="006B5C5B" w:rsidRPr="00B70F61" w:rsidRDefault="006B5C5B" w:rsidP="006B5C5B">
      <w:r w:rsidRPr="00B70F61">
        <w:t xml:space="preserve">For the NR </w:t>
      </w:r>
      <w:proofErr w:type="spellStart"/>
      <w:r w:rsidRPr="00B70F61">
        <w:t>Uu</w:t>
      </w:r>
      <w:proofErr w:type="spellEnd"/>
      <w:r w:rsidRPr="00B70F61">
        <w:t xml:space="preserve"> band, test frequencies as specified in clause 4.3.1.1 for FR1 are used.</w:t>
      </w:r>
    </w:p>
    <w:p w14:paraId="5CE7DF1B" w14:textId="77777777" w:rsidR="006B5C5B" w:rsidRPr="00B70F61" w:rsidRDefault="006B5C5B" w:rsidP="006B5C5B">
      <w:r w:rsidRPr="00B70F61">
        <w:t>For the NR PC5 band, test frequencies as specified in clause 4.3.1.8.1 for FR1 are used.</w:t>
      </w:r>
    </w:p>
    <w:p w14:paraId="4666FB3B" w14:textId="77777777" w:rsidR="006B5C5B" w:rsidRPr="00B70F61" w:rsidRDefault="006B5C5B" w:rsidP="006B5C5B">
      <w:pPr>
        <w:pStyle w:val="TH"/>
      </w:pPr>
      <w:bookmarkStart w:id="1026" w:name="_CRTable4_3_1_8_2_11"/>
      <w:r w:rsidRPr="00B70F61">
        <w:t xml:space="preserve">Table </w:t>
      </w:r>
      <w:bookmarkEnd w:id="1026"/>
      <w:r w:rsidRPr="00B70F61">
        <w:t xml:space="preserve">4.3.1.8.2.1-1: Test frequencies for Inter-band concurrent NR </w:t>
      </w:r>
      <w:proofErr w:type="spellStart"/>
      <w:r w:rsidRPr="00B70F61">
        <w:t>sidelink</w:t>
      </w:r>
      <w:proofErr w:type="spellEnd"/>
      <w:r w:rsidRPr="00B70F61">
        <w:t xml:space="preserve"> operating band</w:t>
      </w:r>
      <w:r w:rsidRPr="00B70F61">
        <w:rPr>
          <w:lang w:eastAsia="zh-CN"/>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6"/>
        <w:gridCol w:w="2691"/>
        <w:gridCol w:w="2691"/>
        <w:gridCol w:w="2690"/>
        <w:gridCol w:w="2690"/>
      </w:tblGrid>
      <w:tr w:rsidR="006B5C5B" w:rsidRPr="00B70F61" w14:paraId="08FCD97A" w14:textId="77777777" w:rsidTr="006B5C5B">
        <w:trPr>
          <w:tblHeader/>
        </w:trPr>
        <w:tc>
          <w:tcPr>
            <w:tcW w:w="1231" w:type="pct"/>
            <w:tcBorders>
              <w:top w:val="single" w:sz="4" w:space="0" w:color="auto"/>
              <w:left w:val="single" w:sz="4" w:space="0" w:color="auto"/>
              <w:bottom w:val="single" w:sz="4" w:space="0" w:color="auto"/>
              <w:right w:val="single" w:sz="4" w:space="0" w:color="auto"/>
            </w:tcBorders>
            <w:vAlign w:val="center"/>
            <w:hideMark/>
          </w:tcPr>
          <w:p w14:paraId="77C0D9E7" w14:textId="77777777" w:rsidR="006B5C5B" w:rsidRPr="00B70F61" w:rsidRDefault="006B5C5B" w:rsidP="006B5C5B">
            <w:pPr>
              <w:pStyle w:val="TAH"/>
              <w:rPr>
                <w:lang w:eastAsia="fi-FI"/>
              </w:rPr>
            </w:pPr>
            <w:r w:rsidRPr="00B70F61">
              <w:t xml:space="preserve">Inter-band concurrent NR </w:t>
            </w:r>
            <w:proofErr w:type="spellStart"/>
            <w:r w:rsidRPr="00B70F61">
              <w:t>sidelink</w:t>
            </w:r>
            <w:proofErr w:type="spellEnd"/>
          </w:p>
          <w:p w14:paraId="3C745A18" w14:textId="77777777" w:rsidR="006B5C5B" w:rsidRPr="00B70F61" w:rsidRDefault="006B5C5B" w:rsidP="006B5C5B">
            <w:pPr>
              <w:pStyle w:val="TAH"/>
              <w:rPr>
                <w:lang w:eastAsia="fi-FI"/>
              </w:rPr>
            </w:pPr>
            <w:r w:rsidRPr="00B70F61">
              <w:rPr>
                <w:lang w:eastAsia="fi-FI"/>
              </w:rPr>
              <w:t>configuration</w:t>
            </w:r>
          </w:p>
        </w:tc>
        <w:tc>
          <w:tcPr>
            <w:tcW w:w="942" w:type="pct"/>
            <w:tcBorders>
              <w:top w:val="single" w:sz="4" w:space="0" w:color="auto"/>
              <w:left w:val="single" w:sz="4" w:space="0" w:color="auto"/>
              <w:bottom w:val="single" w:sz="4" w:space="0" w:color="auto"/>
              <w:right w:val="single" w:sz="4" w:space="0" w:color="auto"/>
            </w:tcBorders>
            <w:vAlign w:val="center"/>
            <w:hideMark/>
          </w:tcPr>
          <w:p w14:paraId="56B12934" w14:textId="77777777" w:rsidR="006B5C5B" w:rsidRPr="00B70F61" w:rsidRDefault="006B5C5B" w:rsidP="006B5C5B">
            <w:pPr>
              <w:pStyle w:val="TAH"/>
              <w:rPr>
                <w:lang w:eastAsia="fi-FI"/>
              </w:rPr>
            </w:pPr>
            <w:r w:rsidRPr="00B70F61">
              <w:rPr>
                <w:lang w:eastAsia="fi-FI"/>
              </w:rPr>
              <w:t>Operating band for NR uplink</w:t>
            </w:r>
          </w:p>
        </w:tc>
        <w:tc>
          <w:tcPr>
            <w:tcW w:w="942" w:type="pct"/>
            <w:tcBorders>
              <w:top w:val="single" w:sz="4" w:space="0" w:color="auto"/>
              <w:left w:val="single" w:sz="4" w:space="0" w:color="auto"/>
              <w:bottom w:val="single" w:sz="4" w:space="0" w:color="auto"/>
              <w:right w:val="single" w:sz="4" w:space="0" w:color="auto"/>
            </w:tcBorders>
            <w:vAlign w:val="center"/>
            <w:hideMark/>
          </w:tcPr>
          <w:p w14:paraId="65868B9A" w14:textId="77777777" w:rsidR="006B5C5B" w:rsidRPr="00B70F61" w:rsidRDefault="006B5C5B" w:rsidP="006B5C5B">
            <w:pPr>
              <w:pStyle w:val="TAH"/>
              <w:rPr>
                <w:lang w:eastAsia="fi-FI"/>
              </w:rPr>
            </w:pPr>
            <w:r w:rsidRPr="00B70F61">
              <w:rPr>
                <w:lang w:eastAsia="fi-FI"/>
              </w:rPr>
              <w:t>Operating band for NR downlink</w:t>
            </w:r>
          </w:p>
        </w:tc>
        <w:tc>
          <w:tcPr>
            <w:tcW w:w="942" w:type="pct"/>
            <w:tcBorders>
              <w:top w:val="single" w:sz="4" w:space="0" w:color="auto"/>
              <w:left w:val="single" w:sz="4" w:space="0" w:color="auto"/>
              <w:bottom w:val="single" w:sz="4" w:space="0" w:color="auto"/>
              <w:right w:val="single" w:sz="4" w:space="0" w:color="auto"/>
            </w:tcBorders>
            <w:vAlign w:val="center"/>
            <w:hideMark/>
          </w:tcPr>
          <w:p w14:paraId="75A6795F" w14:textId="77777777" w:rsidR="006B5C5B" w:rsidRPr="00B70F61" w:rsidRDefault="006B5C5B" w:rsidP="006B5C5B">
            <w:pPr>
              <w:pStyle w:val="TAH"/>
              <w:rPr>
                <w:lang w:eastAsia="fi-FI"/>
              </w:rPr>
            </w:pPr>
            <w:r w:rsidRPr="00B70F61">
              <w:rPr>
                <w:lang w:eastAsia="fi-FI"/>
              </w:rPr>
              <w:t xml:space="preserve">Operating band for NR </w:t>
            </w:r>
            <w:proofErr w:type="spellStart"/>
            <w:r w:rsidRPr="00B70F61">
              <w:rPr>
                <w:lang w:eastAsia="fi-FI"/>
              </w:rPr>
              <w:t>sidelink</w:t>
            </w:r>
            <w:proofErr w:type="spellEnd"/>
          </w:p>
        </w:tc>
        <w:tc>
          <w:tcPr>
            <w:tcW w:w="942" w:type="pct"/>
            <w:tcBorders>
              <w:top w:val="single" w:sz="4" w:space="0" w:color="auto"/>
              <w:left w:val="single" w:sz="4" w:space="0" w:color="auto"/>
              <w:bottom w:val="single" w:sz="4" w:space="0" w:color="auto"/>
              <w:right w:val="single" w:sz="4" w:space="0" w:color="auto"/>
            </w:tcBorders>
            <w:vAlign w:val="center"/>
            <w:hideMark/>
          </w:tcPr>
          <w:p w14:paraId="0E8B16F8" w14:textId="77777777" w:rsidR="006B5C5B" w:rsidRPr="00B70F61" w:rsidRDefault="006B5C5B" w:rsidP="006B5C5B">
            <w:pPr>
              <w:pStyle w:val="TAH"/>
              <w:rPr>
                <w:lang w:eastAsia="fi-FI"/>
              </w:rPr>
            </w:pPr>
            <w:r w:rsidRPr="00B70F61">
              <w:rPr>
                <w:lang w:eastAsia="fi-FI"/>
              </w:rPr>
              <w:t>Applicable for protocol testing</w:t>
            </w:r>
          </w:p>
        </w:tc>
      </w:tr>
      <w:tr w:rsidR="006B5C5B" w:rsidRPr="00B70F61" w14:paraId="7380152D" w14:textId="77777777" w:rsidTr="006B5C5B">
        <w:tc>
          <w:tcPr>
            <w:tcW w:w="1231" w:type="pct"/>
            <w:tcBorders>
              <w:top w:val="single" w:sz="4" w:space="0" w:color="auto"/>
              <w:left w:val="single" w:sz="4" w:space="0" w:color="auto"/>
              <w:bottom w:val="single" w:sz="4" w:space="0" w:color="auto"/>
              <w:right w:val="single" w:sz="4" w:space="0" w:color="auto"/>
            </w:tcBorders>
            <w:vAlign w:val="center"/>
            <w:hideMark/>
          </w:tcPr>
          <w:p w14:paraId="672FC554" w14:textId="77777777" w:rsidR="006B5C5B" w:rsidRPr="00B70F61" w:rsidRDefault="006B5C5B" w:rsidP="006B5C5B">
            <w:pPr>
              <w:pStyle w:val="TAC"/>
              <w:rPr>
                <w:lang w:eastAsia="fi-FI"/>
              </w:rPr>
            </w:pPr>
            <w:r w:rsidRPr="00B70F61">
              <w:rPr>
                <w:lang w:eastAsia="fi-FI"/>
              </w:rPr>
              <w:t>V2X_n71-n47</w:t>
            </w:r>
          </w:p>
        </w:tc>
        <w:tc>
          <w:tcPr>
            <w:tcW w:w="942" w:type="pct"/>
            <w:tcBorders>
              <w:top w:val="single" w:sz="4" w:space="0" w:color="auto"/>
              <w:left w:val="single" w:sz="4" w:space="0" w:color="auto"/>
              <w:bottom w:val="single" w:sz="4" w:space="0" w:color="auto"/>
              <w:right w:val="single" w:sz="4" w:space="0" w:color="auto"/>
            </w:tcBorders>
            <w:vAlign w:val="center"/>
            <w:hideMark/>
          </w:tcPr>
          <w:p w14:paraId="2EB22792" w14:textId="77777777" w:rsidR="006B5C5B" w:rsidRPr="00B70F61" w:rsidRDefault="006B5C5B" w:rsidP="006B5C5B">
            <w:pPr>
              <w:pStyle w:val="TAC"/>
              <w:rPr>
                <w:lang w:eastAsia="fi-FI"/>
              </w:rPr>
            </w:pPr>
            <w:r w:rsidRPr="00B70F61">
              <w:rPr>
                <w:lang w:eastAsia="fi-FI"/>
              </w:rPr>
              <w:t>n71</w:t>
            </w:r>
          </w:p>
        </w:tc>
        <w:tc>
          <w:tcPr>
            <w:tcW w:w="942" w:type="pct"/>
            <w:tcBorders>
              <w:top w:val="single" w:sz="4" w:space="0" w:color="auto"/>
              <w:left w:val="single" w:sz="4" w:space="0" w:color="auto"/>
              <w:bottom w:val="single" w:sz="4" w:space="0" w:color="auto"/>
              <w:right w:val="single" w:sz="4" w:space="0" w:color="auto"/>
            </w:tcBorders>
            <w:vAlign w:val="center"/>
            <w:hideMark/>
          </w:tcPr>
          <w:p w14:paraId="03A4CFC7" w14:textId="77777777" w:rsidR="006B5C5B" w:rsidRPr="00B70F61" w:rsidRDefault="006B5C5B" w:rsidP="006B5C5B">
            <w:pPr>
              <w:pStyle w:val="TAC"/>
            </w:pPr>
            <w:r w:rsidRPr="00B70F61">
              <w:t>n71</w:t>
            </w:r>
          </w:p>
        </w:tc>
        <w:tc>
          <w:tcPr>
            <w:tcW w:w="942" w:type="pct"/>
            <w:tcBorders>
              <w:top w:val="single" w:sz="4" w:space="0" w:color="auto"/>
              <w:left w:val="single" w:sz="4" w:space="0" w:color="auto"/>
              <w:bottom w:val="single" w:sz="4" w:space="0" w:color="auto"/>
              <w:right w:val="single" w:sz="4" w:space="0" w:color="auto"/>
            </w:tcBorders>
            <w:vAlign w:val="center"/>
            <w:hideMark/>
          </w:tcPr>
          <w:p w14:paraId="64C3C08F" w14:textId="77777777" w:rsidR="006B5C5B" w:rsidRPr="00B70F61" w:rsidRDefault="006B5C5B" w:rsidP="006B5C5B">
            <w:pPr>
              <w:pStyle w:val="TAC"/>
            </w:pPr>
            <w:r w:rsidRPr="00B70F61">
              <w:t>n47</w:t>
            </w:r>
          </w:p>
        </w:tc>
        <w:tc>
          <w:tcPr>
            <w:tcW w:w="942" w:type="pct"/>
            <w:tcBorders>
              <w:top w:val="single" w:sz="4" w:space="0" w:color="auto"/>
              <w:left w:val="single" w:sz="4" w:space="0" w:color="auto"/>
              <w:bottom w:val="single" w:sz="4" w:space="0" w:color="auto"/>
              <w:right w:val="single" w:sz="4" w:space="0" w:color="auto"/>
            </w:tcBorders>
            <w:hideMark/>
          </w:tcPr>
          <w:p w14:paraId="44BF21CA" w14:textId="77777777" w:rsidR="006B5C5B" w:rsidRPr="00B70F61" w:rsidRDefault="006B5C5B" w:rsidP="006B5C5B">
            <w:pPr>
              <w:pStyle w:val="TAC"/>
            </w:pPr>
            <w:r w:rsidRPr="00B70F61">
              <w:t>Yes</w:t>
            </w:r>
          </w:p>
        </w:tc>
      </w:tr>
    </w:tbl>
    <w:p w14:paraId="13B9548A" w14:textId="77777777" w:rsidR="006B5C5B" w:rsidRPr="00B70F61" w:rsidRDefault="006B5C5B" w:rsidP="006B5C5B"/>
    <w:p w14:paraId="27683519" w14:textId="3F5E04F5" w:rsidR="00B97A19" w:rsidRPr="00B70F61" w:rsidRDefault="00B97A19" w:rsidP="00B97A19">
      <w:pPr>
        <w:pStyle w:val="H6"/>
        <w:rPr>
          <w:ins w:id="1027" w:author="Huawei-Chunying Gu" w:date="2025-08-16T17:19:00Z"/>
          <w:rFonts w:eastAsia="Malgun Gothic"/>
        </w:rPr>
      </w:pPr>
      <w:ins w:id="1028" w:author="Huawei-Chunying Gu" w:date="2025-08-16T17:19:00Z">
        <w:r w:rsidRPr="00B70F61">
          <w:lastRenderedPageBreak/>
          <w:t>4.3.1.8.2.</w:t>
        </w:r>
        <w:r>
          <w:t>2</w:t>
        </w:r>
        <w:r w:rsidRPr="00B70F61">
          <w:tab/>
          <w:t>Reference test frequencies for Int</w:t>
        </w:r>
        <w:r>
          <w:t>ra</w:t>
        </w:r>
        <w:r w:rsidRPr="00B70F61">
          <w:t xml:space="preserve">-band concurrent NR </w:t>
        </w:r>
        <w:proofErr w:type="spellStart"/>
        <w:r w:rsidRPr="00B70F61">
          <w:t>sidelink</w:t>
        </w:r>
        <w:proofErr w:type="spellEnd"/>
        <w:r w:rsidRPr="00B70F61">
          <w:t xml:space="preserve"> configurations</w:t>
        </w:r>
      </w:ins>
    </w:p>
    <w:p w14:paraId="569A19CC" w14:textId="1A86BA11" w:rsidR="002B5C89" w:rsidRDefault="00B97A19" w:rsidP="002B5C89">
      <w:pPr>
        <w:pStyle w:val="H6"/>
        <w:rPr>
          <w:ins w:id="1029" w:author="Huawei-Chunying Gu" w:date="2025-08-16T17:22:00Z"/>
        </w:rPr>
      </w:pPr>
      <w:ins w:id="1030" w:author="Huawei-Chunying Gu" w:date="2025-08-16T17:19:00Z">
        <w:r w:rsidRPr="00B70F61">
          <w:t>4.3.1.8.2.</w:t>
        </w:r>
        <w:r>
          <w:t>2.1</w:t>
        </w:r>
        <w:r w:rsidRPr="00B70F61">
          <w:tab/>
        </w:r>
      </w:ins>
      <w:ins w:id="1031" w:author="Huawei-Chunying Gu" w:date="2025-08-16T17:22:00Z">
        <w:r w:rsidR="002B5C89">
          <w:t>V2X Intra-band concurrent combination n79</w:t>
        </w:r>
      </w:ins>
    </w:p>
    <w:p w14:paraId="7AF7FF4C" w14:textId="1A25D8D4" w:rsidR="00B97A19" w:rsidRPr="00B70F61" w:rsidRDefault="00A95977" w:rsidP="002B5C89">
      <w:pPr>
        <w:pStyle w:val="H6"/>
        <w:rPr>
          <w:ins w:id="1032" w:author="Huawei-Chunying Gu" w:date="2025-08-16T17:19:00Z"/>
          <w:rFonts w:eastAsia="Malgun Gothic"/>
        </w:rPr>
      </w:pPr>
      <w:ins w:id="1033" w:author="Huawei-Chunying Gu" w:date="2025-08-16T17:23:00Z">
        <w:r w:rsidRPr="00B70F61">
          <w:t>4.3.1.8.2.</w:t>
        </w:r>
        <w:r>
          <w:t>2.1.1</w:t>
        </w:r>
        <w:r w:rsidRPr="00B70F61">
          <w:tab/>
        </w:r>
        <w:r w:rsidR="002B5C89">
          <w:t>V2</w:t>
        </w:r>
        <w:r w:rsidR="002B5C89">
          <w:rPr>
            <w:rFonts w:hint="eastAsia"/>
            <w:lang w:eastAsia="zh-CN"/>
          </w:rPr>
          <w:t>X</w:t>
        </w:r>
        <w:r w:rsidR="002B5C89">
          <w:t>_n79B</w:t>
        </w:r>
      </w:ins>
    </w:p>
    <w:p w14:paraId="4314B471" w14:textId="4366F431" w:rsidR="00401E22" w:rsidRPr="004D139E" w:rsidRDefault="00401E22" w:rsidP="00401E22">
      <w:pPr>
        <w:pStyle w:val="TH"/>
        <w:rPr>
          <w:ins w:id="1034" w:author="Huawei-Chunying Gu" w:date="2025-08-16T17:25:00Z"/>
        </w:rPr>
      </w:pPr>
      <w:bookmarkStart w:id="1035" w:name="_CRTable4_3_1_1_3_66_11"/>
      <w:ins w:id="1036" w:author="Huawei-Chunying Gu" w:date="2025-08-16T17:25:00Z">
        <w:r w:rsidRPr="004D139E">
          <w:t xml:space="preserve">Table </w:t>
        </w:r>
        <w:bookmarkEnd w:id="1035"/>
        <w:r w:rsidRPr="00401E22">
          <w:t>4.3.1.8.2.2.1.1</w:t>
        </w:r>
        <w:r w:rsidRPr="004D139E">
          <w:t xml:space="preserve">-1: </w:t>
        </w:r>
        <w:r w:rsidR="00CB6BAD">
          <w:t>V2X Intra-band concurrent operation V2X</w:t>
        </w:r>
        <w:r w:rsidRPr="004D139E">
          <w:t>_n</w:t>
        </w:r>
        <w:r w:rsidR="00CB6BAD">
          <w:t>79B</w:t>
        </w:r>
        <w:r w:rsidRPr="004D139E">
          <w:t>, SCS 15 kHz</w:t>
        </w:r>
      </w:ins>
      <w:ins w:id="1037" w:author="Huawei-Chunying Gu" w:date="2025-08-16T17:34:00Z">
        <w:r w:rsidR="00991DC8">
          <w:t xml:space="preserve"> (</w:t>
        </w:r>
      </w:ins>
      <w:ins w:id="1038" w:author="Huawei-Chunying Gu" w:date="2025-08-16T17:25:00Z">
        <w:r w:rsidR="00CB6BAD">
          <w:t>NR CC</w:t>
        </w:r>
      </w:ins>
      <w:ins w:id="1039" w:author="Huawei-Chunying Gu" w:date="2025-08-16T17:34:00Z">
        <w:r w:rsidR="00991DC8">
          <w:t>)</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E36C9" w:rsidRPr="004D139E" w14:paraId="76C87D47" w14:textId="77777777" w:rsidTr="00137C1C">
        <w:trPr>
          <w:ins w:id="1040" w:author="Huawei-Chunying Gu" w:date="2025-08-16T17:33:00Z"/>
        </w:trPr>
        <w:tc>
          <w:tcPr>
            <w:tcW w:w="789" w:type="dxa"/>
            <w:tcBorders>
              <w:top w:val="single" w:sz="4" w:space="0" w:color="auto"/>
              <w:bottom w:val="single" w:sz="4" w:space="0" w:color="auto"/>
            </w:tcBorders>
            <w:shd w:val="clear" w:color="auto" w:fill="auto"/>
          </w:tcPr>
          <w:p w14:paraId="2474DA71" w14:textId="77777777" w:rsidR="00BE36C9" w:rsidRPr="004D139E" w:rsidRDefault="00BE36C9" w:rsidP="00137C1C">
            <w:pPr>
              <w:pStyle w:val="TAH"/>
              <w:rPr>
                <w:ins w:id="1041" w:author="Huawei-Chunying Gu" w:date="2025-08-16T17:33:00Z"/>
              </w:rPr>
            </w:pPr>
            <w:ins w:id="1042" w:author="Huawei-Chunying Gu" w:date="2025-08-16T17:33:00Z">
              <w:r w:rsidRPr="004D139E">
                <w:t>CBW [MHz]</w:t>
              </w:r>
            </w:ins>
          </w:p>
        </w:tc>
        <w:tc>
          <w:tcPr>
            <w:tcW w:w="850" w:type="dxa"/>
            <w:tcBorders>
              <w:bottom w:val="single" w:sz="4" w:space="0" w:color="auto"/>
            </w:tcBorders>
            <w:shd w:val="clear" w:color="auto" w:fill="auto"/>
          </w:tcPr>
          <w:p w14:paraId="31ECD9B3" w14:textId="77777777" w:rsidR="00BE36C9" w:rsidRPr="004D139E" w:rsidRDefault="00BE36C9" w:rsidP="00137C1C">
            <w:pPr>
              <w:pStyle w:val="TAH"/>
              <w:rPr>
                <w:ins w:id="1043" w:author="Huawei-Chunying Gu" w:date="2025-08-16T17:33:00Z"/>
              </w:rPr>
            </w:pPr>
            <w:proofErr w:type="spellStart"/>
            <w:ins w:id="1044" w:author="Huawei-Chunying Gu" w:date="2025-08-16T17:33:00Z">
              <w:r w:rsidRPr="004D139E">
                <w:t>carrierBandwidth</w:t>
              </w:r>
              <w:proofErr w:type="spellEnd"/>
            </w:ins>
          </w:p>
          <w:p w14:paraId="666867CA" w14:textId="77777777" w:rsidR="00BE36C9" w:rsidRPr="004D139E" w:rsidRDefault="00BE36C9" w:rsidP="00137C1C">
            <w:pPr>
              <w:pStyle w:val="TAH"/>
              <w:rPr>
                <w:ins w:id="1045" w:author="Huawei-Chunying Gu" w:date="2025-08-16T17:33:00Z"/>
              </w:rPr>
            </w:pPr>
            <w:ins w:id="1046" w:author="Huawei-Chunying Gu" w:date="2025-08-16T17:33:00Z">
              <w:r w:rsidRPr="004D139E">
                <w:t>[PRBs]</w:t>
              </w:r>
            </w:ins>
          </w:p>
        </w:tc>
        <w:tc>
          <w:tcPr>
            <w:tcW w:w="1843" w:type="dxa"/>
            <w:gridSpan w:val="2"/>
            <w:tcBorders>
              <w:bottom w:val="single" w:sz="4" w:space="0" w:color="auto"/>
            </w:tcBorders>
            <w:shd w:val="clear" w:color="auto" w:fill="auto"/>
          </w:tcPr>
          <w:p w14:paraId="4E62A053" w14:textId="77777777" w:rsidR="00BE36C9" w:rsidRPr="004D139E" w:rsidRDefault="00BE36C9" w:rsidP="00137C1C">
            <w:pPr>
              <w:pStyle w:val="TAH"/>
              <w:rPr>
                <w:ins w:id="1047" w:author="Huawei-Chunying Gu" w:date="2025-08-16T17:33:00Z"/>
              </w:rPr>
            </w:pPr>
            <w:ins w:id="1048" w:author="Huawei-Chunying Gu" w:date="2025-08-16T17:33:00Z">
              <w:r w:rsidRPr="004D139E">
                <w:t>Range</w:t>
              </w:r>
            </w:ins>
          </w:p>
        </w:tc>
        <w:tc>
          <w:tcPr>
            <w:tcW w:w="992" w:type="dxa"/>
            <w:shd w:val="clear" w:color="auto" w:fill="auto"/>
          </w:tcPr>
          <w:p w14:paraId="38AD783A" w14:textId="77777777" w:rsidR="00BE36C9" w:rsidRPr="004D139E" w:rsidRDefault="00BE36C9" w:rsidP="00137C1C">
            <w:pPr>
              <w:pStyle w:val="TAH"/>
              <w:rPr>
                <w:ins w:id="1049" w:author="Huawei-Chunying Gu" w:date="2025-08-16T17:33:00Z"/>
              </w:rPr>
            </w:pPr>
            <w:ins w:id="1050" w:author="Huawei-Chunying Gu" w:date="2025-08-16T17:33:00Z">
              <w:r w:rsidRPr="004D139E">
                <w:t>Carrier centre</w:t>
              </w:r>
            </w:ins>
          </w:p>
          <w:p w14:paraId="71EA2E5F" w14:textId="77777777" w:rsidR="00BE36C9" w:rsidRPr="004D139E" w:rsidRDefault="00BE36C9" w:rsidP="00137C1C">
            <w:pPr>
              <w:pStyle w:val="TAH"/>
              <w:rPr>
                <w:ins w:id="1051" w:author="Huawei-Chunying Gu" w:date="2025-08-16T17:33:00Z"/>
              </w:rPr>
            </w:pPr>
            <w:ins w:id="1052" w:author="Huawei-Chunying Gu" w:date="2025-08-16T17:33:00Z">
              <w:r w:rsidRPr="004D139E">
                <w:t>[MHz]</w:t>
              </w:r>
            </w:ins>
          </w:p>
        </w:tc>
        <w:tc>
          <w:tcPr>
            <w:tcW w:w="992" w:type="dxa"/>
          </w:tcPr>
          <w:p w14:paraId="4001E288" w14:textId="77777777" w:rsidR="00BE36C9" w:rsidRPr="004D139E" w:rsidRDefault="00BE36C9" w:rsidP="00137C1C">
            <w:pPr>
              <w:pStyle w:val="TAH"/>
              <w:rPr>
                <w:ins w:id="1053" w:author="Huawei-Chunying Gu" w:date="2025-08-16T17:33:00Z"/>
              </w:rPr>
            </w:pPr>
            <w:ins w:id="1054" w:author="Huawei-Chunying Gu" w:date="2025-08-16T17:33:00Z">
              <w:r w:rsidRPr="004D139E">
                <w:t>Carrier centre</w:t>
              </w:r>
            </w:ins>
          </w:p>
          <w:p w14:paraId="235C442A" w14:textId="77777777" w:rsidR="00BE36C9" w:rsidRPr="004D139E" w:rsidRDefault="00BE36C9" w:rsidP="00137C1C">
            <w:pPr>
              <w:pStyle w:val="TAH"/>
              <w:rPr>
                <w:ins w:id="1055" w:author="Huawei-Chunying Gu" w:date="2025-08-16T17:33:00Z"/>
              </w:rPr>
            </w:pPr>
            <w:ins w:id="1056" w:author="Huawei-Chunying Gu" w:date="2025-08-16T17:33:00Z">
              <w:r w:rsidRPr="004D139E">
                <w:t>[ARFCN]</w:t>
              </w:r>
            </w:ins>
          </w:p>
        </w:tc>
        <w:tc>
          <w:tcPr>
            <w:tcW w:w="993" w:type="dxa"/>
            <w:shd w:val="clear" w:color="auto" w:fill="auto"/>
          </w:tcPr>
          <w:p w14:paraId="25AFC10C" w14:textId="77777777" w:rsidR="00BE36C9" w:rsidRPr="004D139E" w:rsidRDefault="00BE36C9" w:rsidP="00137C1C">
            <w:pPr>
              <w:pStyle w:val="TAH"/>
              <w:rPr>
                <w:ins w:id="1057" w:author="Huawei-Chunying Gu" w:date="2025-08-16T17:33:00Z"/>
              </w:rPr>
            </w:pPr>
            <w:ins w:id="1058" w:author="Huawei-Chunying Gu" w:date="2025-08-16T17:33:00Z">
              <w:r w:rsidRPr="004D139E">
                <w:t>point A</w:t>
              </w:r>
              <w:r w:rsidRPr="004D139E">
                <w:br/>
                <w:t>[MHz]</w:t>
              </w:r>
            </w:ins>
          </w:p>
        </w:tc>
        <w:tc>
          <w:tcPr>
            <w:tcW w:w="992" w:type="dxa"/>
            <w:shd w:val="clear" w:color="auto" w:fill="auto"/>
          </w:tcPr>
          <w:p w14:paraId="628DAF44" w14:textId="77777777" w:rsidR="00BE36C9" w:rsidRPr="004D139E" w:rsidRDefault="00BE36C9" w:rsidP="00137C1C">
            <w:pPr>
              <w:pStyle w:val="TAH"/>
              <w:rPr>
                <w:ins w:id="1059" w:author="Huawei-Chunying Gu" w:date="2025-08-16T17:33:00Z"/>
              </w:rPr>
            </w:pPr>
            <w:proofErr w:type="spellStart"/>
            <w:ins w:id="1060" w:author="Huawei-Chunying Gu" w:date="2025-08-16T17:33:00Z">
              <w:r w:rsidRPr="004D139E">
                <w:t>absoluteFrequencyPointA</w:t>
              </w:r>
              <w:proofErr w:type="spellEnd"/>
              <w:r w:rsidRPr="004D139E">
                <w:br/>
                <w:t>[ARFCN]</w:t>
              </w:r>
            </w:ins>
          </w:p>
        </w:tc>
        <w:tc>
          <w:tcPr>
            <w:tcW w:w="992" w:type="dxa"/>
            <w:shd w:val="clear" w:color="auto" w:fill="auto"/>
          </w:tcPr>
          <w:p w14:paraId="7089AF99" w14:textId="77777777" w:rsidR="00BE36C9" w:rsidRPr="004D139E" w:rsidRDefault="00BE36C9" w:rsidP="00137C1C">
            <w:pPr>
              <w:pStyle w:val="TAH"/>
              <w:rPr>
                <w:ins w:id="1061" w:author="Huawei-Chunying Gu" w:date="2025-08-16T17:33:00Z"/>
              </w:rPr>
            </w:pPr>
            <w:proofErr w:type="spellStart"/>
            <w:ins w:id="1062" w:author="Huawei-Chunying Gu" w:date="2025-08-16T17:33: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6D226FFF" w14:textId="77777777" w:rsidR="00BE36C9" w:rsidRPr="004D139E" w:rsidRDefault="00BE36C9" w:rsidP="00137C1C">
            <w:pPr>
              <w:pStyle w:val="TAH"/>
              <w:rPr>
                <w:ins w:id="1063" w:author="Huawei-Chunying Gu" w:date="2025-08-16T17:33:00Z"/>
              </w:rPr>
            </w:pPr>
            <w:ins w:id="1064" w:author="Huawei-Chunying Gu" w:date="2025-08-16T17:33:00Z">
              <w:r w:rsidRPr="004D139E">
                <w:t>SS block SCS</w:t>
              </w:r>
            </w:ins>
          </w:p>
          <w:p w14:paraId="5D2F8DBC" w14:textId="77777777" w:rsidR="00BE36C9" w:rsidRPr="004D139E" w:rsidRDefault="00BE36C9" w:rsidP="00137C1C">
            <w:pPr>
              <w:pStyle w:val="TAH"/>
              <w:rPr>
                <w:ins w:id="1065" w:author="Huawei-Chunying Gu" w:date="2025-08-16T17:33:00Z"/>
              </w:rPr>
            </w:pPr>
            <w:ins w:id="1066" w:author="Huawei-Chunying Gu" w:date="2025-08-16T17:33:00Z">
              <w:r w:rsidRPr="004D139E">
                <w:t>[kHz]</w:t>
              </w:r>
            </w:ins>
          </w:p>
        </w:tc>
        <w:tc>
          <w:tcPr>
            <w:tcW w:w="850" w:type="dxa"/>
            <w:tcBorders>
              <w:bottom w:val="single" w:sz="4" w:space="0" w:color="auto"/>
            </w:tcBorders>
            <w:shd w:val="clear" w:color="auto" w:fill="auto"/>
          </w:tcPr>
          <w:p w14:paraId="045D4822" w14:textId="77777777" w:rsidR="00BE36C9" w:rsidRPr="004D139E" w:rsidRDefault="00BE36C9" w:rsidP="00137C1C">
            <w:pPr>
              <w:pStyle w:val="TAH"/>
              <w:rPr>
                <w:ins w:id="1067" w:author="Huawei-Chunying Gu" w:date="2025-08-16T17:33:00Z"/>
              </w:rPr>
            </w:pPr>
            <w:ins w:id="1068" w:author="Huawei-Chunying Gu" w:date="2025-08-16T17:33:00Z">
              <w:r w:rsidRPr="004D139E">
                <w:t>GSCN</w:t>
              </w:r>
            </w:ins>
          </w:p>
        </w:tc>
        <w:tc>
          <w:tcPr>
            <w:tcW w:w="992" w:type="dxa"/>
            <w:tcBorders>
              <w:bottom w:val="single" w:sz="4" w:space="0" w:color="auto"/>
            </w:tcBorders>
            <w:shd w:val="clear" w:color="auto" w:fill="auto"/>
          </w:tcPr>
          <w:p w14:paraId="09A4E3DF" w14:textId="77777777" w:rsidR="00BE36C9" w:rsidRPr="004D139E" w:rsidRDefault="00BE36C9" w:rsidP="00137C1C">
            <w:pPr>
              <w:pStyle w:val="TAH"/>
              <w:rPr>
                <w:ins w:id="1069" w:author="Huawei-Chunying Gu" w:date="2025-08-16T17:33:00Z"/>
              </w:rPr>
            </w:pPr>
            <w:proofErr w:type="spellStart"/>
            <w:ins w:id="1070" w:author="Huawei-Chunying Gu" w:date="2025-08-16T17:33:00Z">
              <w:r w:rsidRPr="004D139E">
                <w:t>absoluteFrequencySSB</w:t>
              </w:r>
              <w:proofErr w:type="spellEnd"/>
            </w:ins>
          </w:p>
          <w:p w14:paraId="15C6993D" w14:textId="77777777" w:rsidR="00BE36C9" w:rsidRPr="004D139E" w:rsidRDefault="00BE36C9" w:rsidP="00137C1C">
            <w:pPr>
              <w:pStyle w:val="TAH"/>
              <w:rPr>
                <w:ins w:id="1071" w:author="Huawei-Chunying Gu" w:date="2025-08-16T17:33:00Z"/>
              </w:rPr>
            </w:pPr>
            <w:ins w:id="1072" w:author="Huawei-Chunying Gu" w:date="2025-08-16T17:33:00Z">
              <w:r w:rsidRPr="004D139E">
                <w:t>[ARFCN]</w:t>
              </w:r>
            </w:ins>
          </w:p>
        </w:tc>
        <w:tc>
          <w:tcPr>
            <w:tcW w:w="709" w:type="dxa"/>
            <w:tcBorders>
              <w:bottom w:val="single" w:sz="4" w:space="0" w:color="auto"/>
            </w:tcBorders>
            <w:shd w:val="clear" w:color="auto" w:fill="auto"/>
          </w:tcPr>
          <w:p w14:paraId="7EF1679D" w14:textId="77777777" w:rsidR="00BE36C9" w:rsidRPr="004D139E" w:rsidRDefault="00BE36C9" w:rsidP="00137C1C">
            <w:pPr>
              <w:pStyle w:val="TAH"/>
              <w:rPr>
                <w:ins w:id="1073" w:author="Huawei-Chunying Gu" w:date="2025-08-16T17:33:00Z"/>
              </w:rPr>
            </w:pPr>
            <w:ins w:id="1074" w:author="Huawei-Chunying Gu" w:date="2025-08-16T17:33:00Z">
              <w:r w:rsidRPr="004D139E">
                <w:object w:dxaOrig="420" w:dyaOrig="300" w14:anchorId="71C64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9.25pt" o:ole="">
                    <v:imagedata r:id="rId13" o:title=""/>
                  </v:shape>
                  <o:OLEObject Type="Embed" ProgID="Equation.3" ShapeID="_x0000_i1025" DrawAspect="Content" ObjectID="_1817724137" r:id="rId14"/>
                </w:object>
              </w:r>
            </w:ins>
          </w:p>
        </w:tc>
        <w:tc>
          <w:tcPr>
            <w:tcW w:w="851" w:type="dxa"/>
            <w:tcBorders>
              <w:bottom w:val="single" w:sz="4" w:space="0" w:color="auto"/>
            </w:tcBorders>
            <w:shd w:val="clear" w:color="auto" w:fill="auto"/>
          </w:tcPr>
          <w:p w14:paraId="0E20E38E" w14:textId="77777777" w:rsidR="00BE36C9" w:rsidRPr="004D139E" w:rsidRDefault="00BE36C9" w:rsidP="00137C1C">
            <w:pPr>
              <w:pStyle w:val="TAH"/>
              <w:rPr>
                <w:ins w:id="1075" w:author="Huawei-Chunying Gu" w:date="2025-08-16T17:33:00Z"/>
              </w:rPr>
            </w:pPr>
            <w:ins w:id="1076" w:author="Huawei-Chunying Gu" w:date="2025-08-16T17:33:00Z">
              <w:r w:rsidRPr="004D139E">
                <w:t>Offset Carrier CORESET#0</w:t>
              </w:r>
            </w:ins>
          </w:p>
          <w:p w14:paraId="1EC67942" w14:textId="77777777" w:rsidR="00BE36C9" w:rsidRPr="004D139E" w:rsidRDefault="00BE36C9" w:rsidP="00137C1C">
            <w:pPr>
              <w:pStyle w:val="TAH"/>
              <w:rPr>
                <w:ins w:id="1077" w:author="Huawei-Chunying Gu" w:date="2025-08-16T17:33:00Z"/>
              </w:rPr>
            </w:pPr>
            <w:ins w:id="1078" w:author="Huawei-Chunying Gu" w:date="2025-08-16T17:33:00Z">
              <w:r w:rsidRPr="004D139E">
                <w:t>[RBs]</w:t>
              </w:r>
            </w:ins>
          </w:p>
          <w:p w14:paraId="3F269512" w14:textId="77777777" w:rsidR="00BE36C9" w:rsidRPr="004D139E" w:rsidRDefault="00BE36C9" w:rsidP="00137C1C">
            <w:pPr>
              <w:pStyle w:val="TAH"/>
              <w:rPr>
                <w:ins w:id="1079" w:author="Huawei-Chunying Gu" w:date="2025-08-16T17:33:00Z"/>
              </w:rPr>
            </w:pPr>
            <w:ins w:id="1080" w:author="Huawei-Chunying Gu" w:date="2025-08-16T17:33:00Z">
              <w:r w:rsidRPr="004D139E">
                <w:t>Note 2</w:t>
              </w:r>
            </w:ins>
          </w:p>
        </w:tc>
        <w:tc>
          <w:tcPr>
            <w:tcW w:w="850" w:type="dxa"/>
            <w:tcBorders>
              <w:bottom w:val="single" w:sz="4" w:space="0" w:color="auto"/>
            </w:tcBorders>
          </w:tcPr>
          <w:p w14:paraId="4631A0F1" w14:textId="77777777" w:rsidR="00BE36C9" w:rsidRPr="004D139E" w:rsidRDefault="00BE36C9" w:rsidP="00137C1C">
            <w:pPr>
              <w:pStyle w:val="TAH"/>
              <w:rPr>
                <w:ins w:id="1081" w:author="Huawei-Chunying Gu" w:date="2025-08-16T17:33:00Z"/>
              </w:rPr>
            </w:pPr>
            <w:ins w:id="1082" w:author="Huawei-Chunying Gu" w:date="2025-08-16T17:33:00Z">
              <w:r w:rsidRPr="004D139E">
                <w:t>CORESET#0 Index (Offset</w:t>
              </w:r>
            </w:ins>
          </w:p>
          <w:p w14:paraId="78F80960" w14:textId="77777777" w:rsidR="00BE36C9" w:rsidRPr="004D139E" w:rsidRDefault="00BE36C9" w:rsidP="00137C1C">
            <w:pPr>
              <w:pStyle w:val="TAH"/>
              <w:rPr>
                <w:ins w:id="1083" w:author="Huawei-Chunying Gu" w:date="2025-08-16T17:33:00Z"/>
              </w:rPr>
            </w:pPr>
            <w:ins w:id="1084" w:author="Huawei-Chunying Gu" w:date="2025-08-16T17:33:00Z">
              <w:r w:rsidRPr="004D139E">
                <w:t>[RBs])</w:t>
              </w:r>
            </w:ins>
          </w:p>
          <w:p w14:paraId="5E8CA12F" w14:textId="77777777" w:rsidR="00BE36C9" w:rsidRPr="004D139E" w:rsidRDefault="00BE36C9" w:rsidP="00137C1C">
            <w:pPr>
              <w:pStyle w:val="TAH"/>
              <w:rPr>
                <w:ins w:id="1085" w:author="Huawei-Chunying Gu" w:date="2025-08-16T17:33:00Z"/>
              </w:rPr>
            </w:pPr>
            <w:ins w:id="1086" w:author="Huawei-Chunying Gu" w:date="2025-08-16T17:33:00Z">
              <w:r w:rsidRPr="004D139E">
                <w:t>Note 1</w:t>
              </w:r>
            </w:ins>
          </w:p>
        </w:tc>
        <w:tc>
          <w:tcPr>
            <w:tcW w:w="992" w:type="dxa"/>
            <w:tcBorders>
              <w:bottom w:val="single" w:sz="4" w:space="0" w:color="auto"/>
            </w:tcBorders>
          </w:tcPr>
          <w:p w14:paraId="541064E9" w14:textId="77777777" w:rsidR="00BE36C9" w:rsidRPr="004D139E" w:rsidRDefault="00BE36C9" w:rsidP="00137C1C">
            <w:pPr>
              <w:pStyle w:val="TAH"/>
              <w:rPr>
                <w:ins w:id="1087" w:author="Huawei-Chunying Gu" w:date="2025-08-16T17:33:00Z"/>
              </w:rPr>
            </w:pPr>
            <w:proofErr w:type="spellStart"/>
            <w:ins w:id="1088" w:author="Huawei-Chunying Gu" w:date="2025-08-16T17:33:00Z">
              <w:r w:rsidRPr="004D139E">
                <w:t>offsetToPointA</w:t>
              </w:r>
              <w:proofErr w:type="spellEnd"/>
              <w:r w:rsidRPr="004D139E">
                <w:br/>
                <w:t>(SIB1)</w:t>
              </w:r>
            </w:ins>
          </w:p>
          <w:p w14:paraId="13FC1A82" w14:textId="77777777" w:rsidR="00BE36C9" w:rsidRPr="004D139E" w:rsidRDefault="00BE36C9" w:rsidP="00137C1C">
            <w:pPr>
              <w:pStyle w:val="TAH"/>
              <w:rPr>
                <w:ins w:id="1089" w:author="Huawei-Chunying Gu" w:date="2025-08-16T17:33:00Z"/>
              </w:rPr>
            </w:pPr>
            <w:ins w:id="1090" w:author="Huawei-Chunying Gu" w:date="2025-08-16T17:33:00Z">
              <w:r w:rsidRPr="004D139E">
                <w:t>[PRBs]</w:t>
              </w:r>
            </w:ins>
          </w:p>
          <w:p w14:paraId="4991BB3A" w14:textId="77777777" w:rsidR="00BE36C9" w:rsidRPr="004D139E" w:rsidRDefault="00BE36C9" w:rsidP="00137C1C">
            <w:pPr>
              <w:pStyle w:val="TAH"/>
              <w:rPr>
                <w:ins w:id="1091" w:author="Huawei-Chunying Gu" w:date="2025-08-16T17:33:00Z"/>
              </w:rPr>
            </w:pPr>
            <w:ins w:id="1092" w:author="Huawei-Chunying Gu" w:date="2025-08-16T17:33:00Z">
              <w:r w:rsidRPr="004D139E">
                <w:t>Note 1</w:t>
              </w:r>
            </w:ins>
          </w:p>
        </w:tc>
      </w:tr>
      <w:tr w:rsidR="00BE36C9" w:rsidRPr="004D139E" w14:paraId="70A6E695" w14:textId="77777777" w:rsidTr="00137C1C">
        <w:trPr>
          <w:ins w:id="1093" w:author="Huawei-Chunying Gu" w:date="2025-08-16T17:33:00Z"/>
        </w:trPr>
        <w:tc>
          <w:tcPr>
            <w:tcW w:w="789" w:type="dxa"/>
            <w:tcBorders>
              <w:top w:val="single" w:sz="4" w:space="0" w:color="auto"/>
              <w:left w:val="single" w:sz="4" w:space="0" w:color="auto"/>
              <w:bottom w:val="nil"/>
              <w:right w:val="single" w:sz="4" w:space="0" w:color="auto"/>
            </w:tcBorders>
            <w:shd w:val="clear" w:color="auto" w:fill="auto"/>
          </w:tcPr>
          <w:p w14:paraId="559865D1" w14:textId="77777777" w:rsidR="00BE36C9" w:rsidRPr="004D139E" w:rsidRDefault="00BE36C9" w:rsidP="00137C1C">
            <w:pPr>
              <w:pStyle w:val="TAC"/>
              <w:rPr>
                <w:ins w:id="1094" w:author="Huawei-Chunying Gu" w:date="2025-08-16T17:33:00Z"/>
              </w:rPr>
            </w:pPr>
            <w:ins w:id="1095" w:author="Huawei-Chunying Gu" w:date="2025-08-16T17:33: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5286F305" w14:textId="77777777" w:rsidR="00BE36C9" w:rsidRPr="004D139E" w:rsidRDefault="00BE36C9" w:rsidP="00137C1C">
            <w:pPr>
              <w:pStyle w:val="TAC"/>
              <w:rPr>
                <w:ins w:id="1096" w:author="Huawei-Chunying Gu" w:date="2025-08-16T17:33:00Z"/>
              </w:rPr>
            </w:pPr>
            <w:ins w:id="1097" w:author="Huawei-Chunying Gu" w:date="2025-08-16T17:33: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1E25D678" w14:textId="09632930" w:rsidR="00BE36C9" w:rsidRPr="004D139E" w:rsidRDefault="00BE36C9" w:rsidP="00137C1C">
            <w:pPr>
              <w:pStyle w:val="TAC"/>
              <w:rPr>
                <w:ins w:id="1098" w:author="Huawei-Chunying Gu" w:date="2025-08-16T17:33:00Z"/>
              </w:rPr>
            </w:pPr>
            <w:ins w:id="1099" w:author="Huawei-Chunying Gu" w:date="2025-08-16T17:33:00Z">
              <w:r w:rsidRPr="004D139E">
                <w:t>Downlink</w:t>
              </w:r>
            </w:ins>
            <w:ins w:id="1100" w:author="Huawei-Chunying Gu" w:date="2025-08-16T17:34:00Z">
              <w:r>
                <w:t>&amp;</w:t>
              </w:r>
            </w:ins>
          </w:p>
        </w:tc>
        <w:tc>
          <w:tcPr>
            <w:tcW w:w="709" w:type="dxa"/>
            <w:tcBorders>
              <w:left w:val="single" w:sz="4" w:space="0" w:color="auto"/>
            </w:tcBorders>
            <w:shd w:val="clear" w:color="auto" w:fill="auto"/>
          </w:tcPr>
          <w:p w14:paraId="2CA1704B" w14:textId="77777777" w:rsidR="00BE36C9" w:rsidRPr="004D139E" w:rsidRDefault="00BE36C9" w:rsidP="00137C1C">
            <w:pPr>
              <w:pStyle w:val="TAC"/>
              <w:rPr>
                <w:ins w:id="1101" w:author="Huawei-Chunying Gu" w:date="2025-08-16T17:33:00Z"/>
              </w:rPr>
            </w:pPr>
            <w:ins w:id="1102" w:author="Huawei-Chunying Gu" w:date="2025-08-16T17:33:00Z">
              <w:r w:rsidRPr="004D139E">
                <w:t>Low</w:t>
              </w:r>
            </w:ins>
          </w:p>
        </w:tc>
        <w:tc>
          <w:tcPr>
            <w:tcW w:w="992" w:type="dxa"/>
            <w:shd w:val="clear" w:color="auto" w:fill="auto"/>
          </w:tcPr>
          <w:p w14:paraId="485DB7A6" w14:textId="77777777" w:rsidR="00BE36C9" w:rsidRPr="004D139E" w:rsidRDefault="00BE36C9" w:rsidP="00137C1C">
            <w:pPr>
              <w:pStyle w:val="TAC"/>
              <w:rPr>
                <w:ins w:id="1103" w:author="Huawei-Chunying Gu" w:date="2025-08-16T17:33:00Z"/>
              </w:rPr>
            </w:pPr>
            <w:ins w:id="1104" w:author="Huawei-Chunying Gu" w:date="2025-08-16T17:33:00Z">
              <w:r w:rsidRPr="004D139E">
                <w:t>4420.02</w:t>
              </w:r>
            </w:ins>
          </w:p>
        </w:tc>
        <w:tc>
          <w:tcPr>
            <w:tcW w:w="992" w:type="dxa"/>
          </w:tcPr>
          <w:p w14:paraId="4E5B434E" w14:textId="77777777" w:rsidR="00BE36C9" w:rsidRPr="004D139E" w:rsidRDefault="00BE36C9" w:rsidP="00137C1C">
            <w:pPr>
              <w:pStyle w:val="TAC"/>
              <w:rPr>
                <w:ins w:id="1105" w:author="Huawei-Chunying Gu" w:date="2025-08-16T17:33:00Z"/>
              </w:rPr>
            </w:pPr>
            <w:ins w:id="1106" w:author="Huawei-Chunying Gu" w:date="2025-08-16T17:33:00Z">
              <w:r w:rsidRPr="004D139E">
                <w:t>694668</w:t>
              </w:r>
            </w:ins>
          </w:p>
        </w:tc>
        <w:tc>
          <w:tcPr>
            <w:tcW w:w="993" w:type="dxa"/>
            <w:shd w:val="clear" w:color="auto" w:fill="auto"/>
          </w:tcPr>
          <w:p w14:paraId="1E31E5AC" w14:textId="77777777" w:rsidR="00BE36C9" w:rsidRPr="004D139E" w:rsidRDefault="00BE36C9" w:rsidP="00137C1C">
            <w:pPr>
              <w:pStyle w:val="TAC"/>
              <w:rPr>
                <w:ins w:id="1107" w:author="Huawei-Chunying Gu" w:date="2025-08-16T17:33:00Z"/>
              </w:rPr>
            </w:pPr>
            <w:ins w:id="1108" w:author="Huawei-Chunying Gu" w:date="2025-08-16T17:33:00Z">
              <w:r w:rsidRPr="004D139E">
                <w:t>4400.58</w:t>
              </w:r>
            </w:ins>
          </w:p>
        </w:tc>
        <w:tc>
          <w:tcPr>
            <w:tcW w:w="992" w:type="dxa"/>
            <w:tcBorders>
              <w:right w:val="single" w:sz="4" w:space="0" w:color="auto"/>
            </w:tcBorders>
            <w:shd w:val="clear" w:color="auto" w:fill="auto"/>
          </w:tcPr>
          <w:p w14:paraId="7B44C542" w14:textId="77777777" w:rsidR="00BE36C9" w:rsidRPr="004D139E" w:rsidRDefault="00BE36C9" w:rsidP="00137C1C">
            <w:pPr>
              <w:pStyle w:val="TAC"/>
              <w:rPr>
                <w:ins w:id="1109" w:author="Huawei-Chunying Gu" w:date="2025-08-16T17:33:00Z"/>
              </w:rPr>
            </w:pPr>
            <w:ins w:id="1110" w:author="Huawei-Chunying Gu" w:date="2025-08-16T17:33:00Z">
              <w:r w:rsidRPr="004D139E">
                <w:t>693372</w:t>
              </w:r>
            </w:ins>
          </w:p>
        </w:tc>
        <w:tc>
          <w:tcPr>
            <w:tcW w:w="992" w:type="dxa"/>
            <w:tcBorders>
              <w:right w:val="single" w:sz="4" w:space="0" w:color="auto"/>
            </w:tcBorders>
            <w:shd w:val="clear" w:color="auto" w:fill="auto"/>
          </w:tcPr>
          <w:p w14:paraId="185063A6" w14:textId="77777777" w:rsidR="00BE36C9" w:rsidRPr="004D139E" w:rsidRDefault="00BE36C9" w:rsidP="00137C1C">
            <w:pPr>
              <w:pStyle w:val="TAC"/>
              <w:rPr>
                <w:ins w:id="1111" w:author="Huawei-Chunying Gu" w:date="2025-08-16T17:33:00Z"/>
              </w:rPr>
            </w:pPr>
            <w:ins w:id="1112" w:author="Huawei-Chunying Gu" w:date="2025-08-16T17:3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F0B95B8" w14:textId="77777777" w:rsidR="00BE36C9" w:rsidRPr="004D139E" w:rsidRDefault="00BE36C9" w:rsidP="00137C1C">
            <w:pPr>
              <w:pStyle w:val="TAC"/>
              <w:rPr>
                <w:ins w:id="1113" w:author="Huawei-Chunying Gu" w:date="2025-08-16T17:33:00Z"/>
              </w:rPr>
            </w:pPr>
            <w:ins w:id="1114" w:author="Huawei-Chunying Gu" w:date="2025-08-16T17:33: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B9972" w14:textId="77777777" w:rsidR="00BE36C9" w:rsidRPr="004D139E" w:rsidRDefault="00BE36C9" w:rsidP="00137C1C">
            <w:pPr>
              <w:pStyle w:val="TAC"/>
              <w:rPr>
                <w:ins w:id="1115" w:author="Huawei-Chunying Gu" w:date="2025-08-16T17:33:00Z"/>
              </w:rPr>
            </w:pPr>
            <w:ins w:id="1116" w:author="Huawei-Chunying Gu" w:date="2025-08-16T17:33: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BA8FF1" w14:textId="77777777" w:rsidR="00BE36C9" w:rsidRPr="004D139E" w:rsidRDefault="00BE36C9" w:rsidP="00137C1C">
            <w:pPr>
              <w:pStyle w:val="TAC"/>
              <w:rPr>
                <w:ins w:id="1117" w:author="Huawei-Chunying Gu" w:date="2025-08-16T17:33:00Z"/>
              </w:rPr>
            </w:pPr>
            <w:ins w:id="1118" w:author="Huawei-Chunying Gu" w:date="2025-08-16T17:33: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30EF1C" w14:textId="77777777" w:rsidR="00BE36C9" w:rsidRPr="004D139E" w:rsidRDefault="00BE36C9" w:rsidP="00137C1C">
            <w:pPr>
              <w:pStyle w:val="TAC"/>
              <w:rPr>
                <w:ins w:id="1119" w:author="Huawei-Chunying Gu" w:date="2025-08-16T17:33:00Z"/>
              </w:rPr>
            </w:pPr>
            <w:ins w:id="1120" w:author="Huawei-Chunying Gu" w:date="2025-08-16T17:33: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51E7DB" w14:textId="77777777" w:rsidR="00BE36C9" w:rsidRPr="004D139E" w:rsidRDefault="00BE36C9" w:rsidP="00137C1C">
            <w:pPr>
              <w:pStyle w:val="TAC"/>
              <w:rPr>
                <w:ins w:id="1121" w:author="Huawei-Chunying Gu" w:date="2025-08-16T17:33:00Z"/>
              </w:rPr>
            </w:pPr>
            <w:ins w:id="1122" w:author="Huawei-Chunying Gu" w:date="2025-08-16T17:33:00Z">
              <w:r w:rsidRPr="004D139E">
                <w:t>43</w:t>
              </w:r>
            </w:ins>
          </w:p>
        </w:tc>
        <w:tc>
          <w:tcPr>
            <w:tcW w:w="850" w:type="dxa"/>
            <w:tcBorders>
              <w:top w:val="single" w:sz="4" w:space="0" w:color="auto"/>
              <w:left w:val="single" w:sz="4" w:space="0" w:color="auto"/>
              <w:bottom w:val="single" w:sz="4" w:space="0" w:color="auto"/>
              <w:right w:val="single" w:sz="4" w:space="0" w:color="auto"/>
            </w:tcBorders>
          </w:tcPr>
          <w:p w14:paraId="3B387880" w14:textId="77777777" w:rsidR="00BE36C9" w:rsidRPr="004D139E" w:rsidRDefault="00BE36C9" w:rsidP="00137C1C">
            <w:pPr>
              <w:pStyle w:val="TAC"/>
              <w:rPr>
                <w:ins w:id="1123" w:author="Huawei-Chunying Gu" w:date="2025-08-16T17:33:00Z"/>
              </w:rPr>
            </w:pPr>
            <w:ins w:id="1124"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0073AC55" w14:textId="77777777" w:rsidR="00BE36C9" w:rsidRPr="004D139E" w:rsidRDefault="00BE36C9" w:rsidP="00137C1C">
            <w:pPr>
              <w:pStyle w:val="TAC"/>
              <w:rPr>
                <w:ins w:id="1125" w:author="Huawei-Chunying Gu" w:date="2025-08-16T17:33:00Z"/>
              </w:rPr>
            </w:pPr>
            <w:ins w:id="1126" w:author="Huawei-Chunying Gu" w:date="2025-08-16T17:33:00Z">
              <w:r w:rsidRPr="004D139E">
                <w:t>47</w:t>
              </w:r>
            </w:ins>
          </w:p>
        </w:tc>
      </w:tr>
      <w:tr w:rsidR="00BE36C9" w:rsidRPr="004D139E" w14:paraId="547BA07E" w14:textId="77777777" w:rsidTr="00137C1C">
        <w:trPr>
          <w:ins w:id="1127" w:author="Huawei-Chunying Gu" w:date="2025-08-16T17:33:00Z"/>
        </w:trPr>
        <w:tc>
          <w:tcPr>
            <w:tcW w:w="789" w:type="dxa"/>
            <w:tcBorders>
              <w:top w:val="nil"/>
              <w:left w:val="single" w:sz="4" w:space="0" w:color="auto"/>
              <w:bottom w:val="nil"/>
              <w:right w:val="single" w:sz="4" w:space="0" w:color="auto"/>
            </w:tcBorders>
            <w:shd w:val="clear" w:color="auto" w:fill="auto"/>
          </w:tcPr>
          <w:p w14:paraId="40E581F2" w14:textId="77777777" w:rsidR="00BE36C9" w:rsidRPr="004D139E" w:rsidRDefault="00BE36C9" w:rsidP="00137C1C">
            <w:pPr>
              <w:pStyle w:val="TAC"/>
              <w:rPr>
                <w:ins w:id="1128" w:author="Huawei-Chunying Gu" w:date="2025-08-16T17:33:00Z"/>
              </w:rPr>
            </w:pPr>
          </w:p>
        </w:tc>
        <w:tc>
          <w:tcPr>
            <w:tcW w:w="850" w:type="dxa"/>
            <w:tcBorders>
              <w:top w:val="nil"/>
              <w:left w:val="single" w:sz="4" w:space="0" w:color="auto"/>
              <w:bottom w:val="nil"/>
              <w:right w:val="single" w:sz="4" w:space="0" w:color="auto"/>
            </w:tcBorders>
            <w:shd w:val="clear" w:color="auto" w:fill="auto"/>
          </w:tcPr>
          <w:p w14:paraId="3FB6E639" w14:textId="77777777" w:rsidR="00BE36C9" w:rsidRPr="004D139E" w:rsidRDefault="00BE36C9" w:rsidP="00137C1C">
            <w:pPr>
              <w:pStyle w:val="TAC"/>
              <w:rPr>
                <w:ins w:id="1129" w:author="Huawei-Chunying Gu" w:date="2025-08-16T17:33:00Z"/>
              </w:rPr>
            </w:pPr>
          </w:p>
        </w:tc>
        <w:tc>
          <w:tcPr>
            <w:tcW w:w="1134" w:type="dxa"/>
            <w:tcBorders>
              <w:top w:val="nil"/>
              <w:left w:val="single" w:sz="4" w:space="0" w:color="auto"/>
              <w:bottom w:val="single" w:sz="4" w:space="0" w:color="auto"/>
              <w:right w:val="single" w:sz="4" w:space="0" w:color="auto"/>
            </w:tcBorders>
            <w:shd w:val="clear" w:color="auto" w:fill="auto"/>
          </w:tcPr>
          <w:p w14:paraId="66AAF338" w14:textId="77777777" w:rsidR="00BE36C9" w:rsidRPr="004D139E" w:rsidRDefault="00BE36C9" w:rsidP="00137C1C">
            <w:pPr>
              <w:pStyle w:val="TAC"/>
              <w:rPr>
                <w:ins w:id="1130" w:author="Huawei-Chunying Gu" w:date="2025-08-16T17:33:00Z"/>
              </w:rPr>
            </w:pPr>
            <w:ins w:id="1131" w:author="Huawei-Chunying Gu" w:date="2025-08-16T17:33:00Z">
              <w:r w:rsidRPr="004D139E">
                <w:t>Uplink</w:t>
              </w:r>
            </w:ins>
          </w:p>
        </w:tc>
        <w:tc>
          <w:tcPr>
            <w:tcW w:w="709" w:type="dxa"/>
            <w:tcBorders>
              <w:left w:val="single" w:sz="4" w:space="0" w:color="auto"/>
            </w:tcBorders>
            <w:shd w:val="clear" w:color="auto" w:fill="auto"/>
          </w:tcPr>
          <w:p w14:paraId="4741955E" w14:textId="77777777" w:rsidR="00BE36C9" w:rsidRPr="004D139E" w:rsidRDefault="00BE36C9" w:rsidP="00137C1C">
            <w:pPr>
              <w:pStyle w:val="TAC"/>
              <w:rPr>
                <w:ins w:id="1132" w:author="Huawei-Chunying Gu" w:date="2025-08-16T17:33:00Z"/>
              </w:rPr>
            </w:pPr>
            <w:ins w:id="1133" w:author="Huawei-Chunying Gu" w:date="2025-08-16T17:33:00Z">
              <w:r w:rsidRPr="004D139E">
                <w:t>High</w:t>
              </w:r>
            </w:ins>
          </w:p>
        </w:tc>
        <w:tc>
          <w:tcPr>
            <w:tcW w:w="992" w:type="dxa"/>
            <w:shd w:val="clear" w:color="auto" w:fill="auto"/>
          </w:tcPr>
          <w:p w14:paraId="3A0C11D0" w14:textId="77777777" w:rsidR="00BE36C9" w:rsidRPr="004D139E" w:rsidRDefault="00BE36C9" w:rsidP="00137C1C">
            <w:pPr>
              <w:pStyle w:val="TAC"/>
              <w:rPr>
                <w:ins w:id="1134" w:author="Huawei-Chunying Gu" w:date="2025-08-16T17:33:00Z"/>
              </w:rPr>
            </w:pPr>
            <w:ins w:id="1135" w:author="Huawei-Chunying Gu" w:date="2025-08-16T17:33:00Z">
              <w:r w:rsidRPr="004D139E">
                <w:t>4980</w:t>
              </w:r>
            </w:ins>
          </w:p>
        </w:tc>
        <w:tc>
          <w:tcPr>
            <w:tcW w:w="992" w:type="dxa"/>
          </w:tcPr>
          <w:p w14:paraId="7C142A28" w14:textId="77777777" w:rsidR="00BE36C9" w:rsidRPr="004D139E" w:rsidRDefault="00BE36C9" w:rsidP="00137C1C">
            <w:pPr>
              <w:pStyle w:val="TAC"/>
              <w:rPr>
                <w:ins w:id="1136" w:author="Huawei-Chunying Gu" w:date="2025-08-16T17:33:00Z"/>
              </w:rPr>
            </w:pPr>
            <w:ins w:id="1137" w:author="Huawei-Chunying Gu" w:date="2025-08-16T17:33:00Z">
              <w:r w:rsidRPr="004D139E">
                <w:t>732000</w:t>
              </w:r>
            </w:ins>
          </w:p>
        </w:tc>
        <w:tc>
          <w:tcPr>
            <w:tcW w:w="993" w:type="dxa"/>
            <w:shd w:val="clear" w:color="auto" w:fill="auto"/>
          </w:tcPr>
          <w:p w14:paraId="2CA23951" w14:textId="77777777" w:rsidR="00BE36C9" w:rsidRPr="004D139E" w:rsidRDefault="00BE36C9" w:rsidP="00137C1C">
            <w:pPr>
              <w:pStyle w:val="TAC"/>
              <w:rPr>
                <w:ins w:id="1138" w:author="Huawei-Chunying Gu" w:date="2025-08-16T17:33:00Z"/>
              </w:rPr>
            </w:pPr>
            <w:ins w:id="1139" w:author="Huawei-Chunying Gu" w:date="2025-08-16T17:33:00Z">
              <w:r w:rsidRPr="004D139E">
                <w:t>4869.84</w:t>
              </w:r>
            </w:ins>
          </w:p>
        </w:tc>
        <w:tc>
          <w:tcPr>
            <w:tcW w:w="992" w:type="dxa"/>
            <w:tcBorders>
              <w:right w:val="single" w:sz="4" w:space="0" w:color="auto"/>
            </w:tcBorders>
            <w:shd w:val="clear" w:color="auto" w:fill="auto"/>
          </w:tcPr>
          <w:p w14:paraId="667DAAC5" w14:textId="77777777" w:rsidR="00BE36C9" w:rsidRPr="004D139E" w:rsidRDefault="00BE36C9" w:rsidP="00137C1C">
            <w:pPr>
              <w:pStyle w:val="TAC"/>
              <w:rPr>
                <w:ins w:id="1140" w:author="Huawei-Chunying Gu" w:date="2025-08-16T17:33:00Z"/>
              </w:rPr>
            </w:pPr>
            <w:ins w:id="1141" w:author="Huawei-Chunying Gu" w:date="2025-08-16T17:33:00Z">
              <w:r w:rsidRPr="004D139E">
                <w:t>724656</w:t>
              </w:r>
            </w:ins>
          </w:p>
        </w:tc>
        <w:tc>
          <w:tcPr>
            <w:tcW w:w="992" w:type="dxa"/>
            <w:tcBorders>
              <w:right w:val="single" w:sz="4" w:space="0" w:color="auto"/>
            </w:tcBorders>
            <w:shd w:val="clear" w:color="auto" w:fill="auto"/>
          </w:tcPr>
          <w:p w14:paraId="7E0D394E" w14:textId="77777777" w:rsidR="00BE36C9" w:rsidRPr="004D139E" w:rsidRDefault="00BE36C9" w:rsidP="00137C1C">
            <w:pPr>
              <w:pStyle w:val="TAC"/>
              <w:rPr>
                <w:ins w:id="1142" w:author="Huawei-Chunying Gu" w:date="2025-08-16T17:33:00Z"/>
              </w:rPr>
            </w:pPr>
            <w:ins w:id="1143" w:author="Huawei-Chunying Gu" w:date="2025-08-16T17:3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5C5C5B32" w14:textId="77777777" w:rsidR="00BE36C9" w:rsidRPr="004D139E" w:rsidRDefault="00BE36C9" w:rsidP="00137C1C">
            <w:pPr>
              <w:pStyle w:val="TAC"/>
              <w:rPr>
                <w:ins w:id="1144" w:author="Huawei-Chunying Gu" w:date="2025-08-16T17: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2382BA" w14:textId="77777777" w:rsidR="00BE36C9" w:rsidRPr="004D139E" w:rsidRDefault="00BE36C9" w:rsidP="00137C1C">
            <w:pPr>
              <w:pStyle w:val="TAC"/>
              <w:rPr>
                <w:ins w:id="1145" w:author="Huawei-Chunying Gu" w:date="2025-08-16T17:33:00Z"/>
              </w:rPr>
            </w:pPr>
            <w:ins w:id="1146" w:author="Huawei-Chunying Gu" w:date="2025-08-16T17:33: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AF330" w14:textId="77777777" w:rsidR="00BE36C9" w:rsidRPr="004D139E" w:rsidRDefault="00BE36C9" w:rsidP="00137C1C">
            <w:pPr>
              <w:pStyle w:val="TAC"/>
              <w:rPr>
                <w:ins w:id="1147" w:author="Huawei-Chunying Gu" w:date="2025-08-16T17:33:00Z"/>
              </w:rPr>
            </w:pPr>
            <w:ins w:id="1148" w:author="Huawei-Chunying Gu" w:date="2025-08-16T17:33: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03535" w14:textId="77777777" w:rsidR="00BE36C9" w:rsidRPr="004D139E" w:rsidRDefault="00BE36C9" w:rsidP="00137C1C">
            <w:pPr>
              <w:pStyle w:val="TAC"/>
              <w:rPr>
                <w:ins w:id="1149" w:author="Huawei-Chunying Gu" w:date="2025-08-16T17:33:00Z"/>
              </w:rPr>
            </w:pPr>
            <w:ins w:id="1150" w:author="Huawei-Chunying Gu" w:date="2025-08-16T17:33: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5F1A6" w14:textId="77777777" w:rsidR="00BE36C9" w:rsidRPr="004D139E" w:rsidRDefault="00BE36C9" w:rsidP="00137C1C">
            <w:pPr>
              <w:pStyle w:val="TAC"/>
              <w:rPr>
                <w:ins w:id="1151" w:author="Huawei-Chunying Gu" w:date="2025-08-16T17:33:00Z"/>
              </w:rPr>
            </w:pPr>
            <w:ins w:id="1152" w:author="Huawei-Chunying Gu" w:date="2025-08-16T17:33:00Z">
              <w:r w:rsidRPr="004D139E">
                <w:t>4</w:t>
              </w:r>
            </w:ins>
          </w:p>
        </w:tc>
        <w:tc>
          <w:tcPr>
            <w:tcW w:w="850" w:type="dxa"/>
            <w:tcBorders>
              <w:top w:val="single" w:sz="4" w:space="0" w:color="auto"/>
              <w:left w:val="single" w:sz="4" w:space="0" w:color="auto"/>
              <w:bottom w:val="single" w:sz="4" w:space="0" w:color="auto"/>
              <w:right w:val="single" w:sz="4" w:space="0" w:color="auto"/>
            </w:tcBorders>
          </w:tcPr>
          <w:p w14:paraId="46C4140B" w14:textId="77777777" w:rsidR="00BE36C9" w:rsidRPr="004D139E" w:rsidRDefault="00BE36C9" w:rsidP="00137C1C">
            <w:pPr>
              <w:pStyle w:val="TAC"/>
              <w:rPr>
                <w:ins w:id="1153" w:author="Huawei-Chunying Gu" w:date="2025-08-16T17:33:00Z"/>
              </w:rPr>
            </w:pPr>
            <w:ins w:id="1154"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6B41C050" w14:textId="77777777" w:rsidR="00BE36C9" w:rsidRPr="004D139E" w:rsidRDefault="00BE36C9" w:rsidP="00137C1C">
            <w:pPr>
              <w:pStyle w:val="TAC"/>
              <w:rPr>
                <w:ins w:id="1155" w:author="Huawei-Chunying Gu" w:date="2025-08-16T17:33:00Z"/>
              </w:rPr>
            </w:pPr>
            <w:ins w:id="1156" w:author="Huawei-Chunying Gu" w:date="2025-08-16T17:33:00Z">
              <w:r w:rsidRPr="004D139E">
                <w:t>512</w:t>
              </w:r>
            </w:ins>
          </w:p>
        </w:tc>
      </w:tr>
      <w:tr w:rsidR="00BE36C9" w:rsidRPr="004D139E" w14:paraId="2986959D" w14:textId="77777777" w:rsidTr="00137C1C">
        <w:trPr>
          <w:ins w:id="1157" w:author="Huawei-Chunying Gu" w:date="2025-08-16T17:33:00Z"/>
        </w:trPr>
        <w:tc>
          <w:tcPr>
            <w:tcW w:w="789" w:type="dxa"/>
            <w:tcBorders>
              <w:top w:val="single" w:sz="4" w:space="0" w:color="auto"/>
              <w:left w:val="single" w:sz="4" w:space="0" w:color="auto"/>
              <w:bottom w:val="nil"/>
              <w:right w:val="single" w:sz="4" w:space="0" w:color="auto"/>
            </w:tcBorders>
            <w:shd w:val="clear" w:color="auto" w:fill="auto"/>
          </w:tcPr>
          <w:p w14:paraId="25C8DD1D" w14:textId="77777777" w:rsidR="00BE36C9" w:rsidRPr="004D139E" w:rsidRDefault="00BE36C9" w:rsidP="00137C1C">
            <w:pPr>
              <w:pStyle w:val="TAC"/>
              <w:rPr>
                <w:ins w:id="1158" w:author="Huawei-Chunying Gu" w:date="2025-08-16T17:33:00Z"/>
              </w:rPr>
            </w:pPr>
            <w:ins w:id="1159" w:author="Huawei-Chunying Gu" w:date="2025-08-16T17:33:00Z">
              <w:r w:rsidRPr="004D139E">
                <w:t>50</w:t>
              </w:r>
            </w:ins>
          </w:p>
        </w:tc>
        <w:tc>
          <w:tcPr>
            <w:tcW w:w="850" w:type="dxa"/>
            <w:tcBorders>
              <w:top w:val="single" w:sz="4" w:space="0" w:color="auto"/>
              <w:left w:val="single" w:sz="4" w:space="0" w:color="auto"/>
              <w:bottom w:val="nil"/>
              <w:right w:val="single" w:sz="4" w:space="0" w:color="auto"/>
            </w:tcBorders>
            <w:shd w:val="clear" w:color="auto" w:fill="auto"/>
          </w:tcPr>
          <w:p w14:paraId="25D7651F" w14:textId="77777777" w:rsidR="00BE36C9" w:rsidRPr="004D139E" w:rsidRDefault="00BE36C9" w:rsidP="00137C1C">
            <w:pPr>
              <w:pStyle w:val="TAC"/>
              <w:rPr>
                <w:ins w:id="1160" w:author="Huawei-Chunying Gu" w:date="2025-08-16T17:33:00Z"/>
              </w:rPr>
            </w:pPr>
            <w:ins w:id="1161" w:author="Huawei-Chunying Gu" w:date="2025-08-16T17:33:00Z">
              <w:r w:rsidRPr="004D139E">
                <w:t>270</w:t>
              </w:r>
            </w:ins>
          </w:p>
        </w:tc>
        <w:tc>
          <w:tcPr>
            <w:tcW w:w="1134" w:type="dxa"/>
            <w:tcBorders>
              <w:top w:val="single" w:sz="4" w:space="0" w:color="auto"/>
              <w:left w:val="single" w:sz="4" w:space="0" w:color="auto"/>
              <w:bottom w:val="nil"/>
              <w:right w:val="single" w:sz="4" w:space="0" w:color="auto"/>
            </w:tcBorders>
            <w:shd w:val="clear" w:color="auto" w:fill="auto"/>
          </w:tcPr>
          <w:p w14:paraId="534F29F5" w14:textId="3C2FC39F" w:rsidR="00BE36C9" w:rsidRPr="004D139E" w:rsidRDefault="00BE36C9" w:rsidP="00137C1C">
            <w:pPr>
              <w:pStyle w:val="TAC"/>
              <w:rPr>
                <w:ins w:id="1162" w:author="Huawei-Chunying Gu" w:date="2025-08-16T17:33:00Z"/>
              </w:rPr>
            </w:pPr>
            <w:ins w:id="1163" w:author="Huawei-Chunying Gu" w:date="2025-08-16T17:33:00Z">
              <w:r w:rsidRPr="004D139E">
                <w:t>Downlink</w:t>
              </w:r>
            </w:ins>
            <w:ins w:id="1164" w:author="Huawei-Chunying Gu" w:date="2025-08-16T17:34:00Z">
              <w:r>
                <w:t>&amp;</w:t>
              </w:r>
            </w:ins>
          </w:p>
        </w:tc>
        <w:tc>
          <w:tcPr>
            <w:tcW w:w="709" w:type="dxa"/>
            <w:tcBorders>
              <w:left w:val="single" w:sz="4" w:space="0" w:color="auto"/>
            </w:tcBorders>
            <w:shd w:val="clear" w:color="auto" w:fill="auto"/>
          </w:tcPr>
          <w:p w14:paraId="1F0971B9" w14:textId="77777777" w:rsidR="00BE36C9" w:rsidRPr="004D139E" w:rsidRDefault="00BE36C9" w:rsidP="00137C1C">
            <w:pPr>
              <w:pStyle w:val="TAC"/>
              <w:rPr>
                <w:ins w:id="1165" w:author="Huawei-Chunying Gu" w:date="2025-08-16T17:33:00Z"/>
              </w:rPr>
            </w:pPr>
            <w:ins w:id="1166" w:author="Huawei-Chunying Gu" w:date="2025-08-16T17:33:00Z">
              <w:r w:rsidRPr="004D139E">
                <w:t>Low</w:t>
              </w:r>
            </w:ins>
          </w:p>
        </w:tc>
        <w:tc>
          <w:tcPr>
            <w:tcW w:w="992" w:type="dxa"/>
            <w:shd w:val="clear" w:color="auto" w:fill="auto"/>
          </w:tcPr>
          <w:p w14:paraId="485C9841" w14:textId="77777777" w:rsidR="00BE36C9" w:rsidRPr="004D139E" w:rsidRDefault="00BE36C9" w:rsidP="00137C1C">
            <w:pPr>
              <w:pStyle w:val="TAC"/>
              <w:rPr>
                <w:ins w:id="1167" w:author="Huawei-Chunying Gu" w:date="2025-08-16T17:33:00Z"/>
              </w:rPr>
            </w:pPr>
            <w:ins w:id="1168" w:author="Huawei-Chunying Gu" w:date="2025-08-16T17:33:00Z">
              <w:r w:rsidRPr="004D139E">
                <w:t>4425</w:t>
              </w:r>
            </w:ins>
          </w:p>
        </w:tc>
        <w:tc>
          <w:tcPr>
            <w:tcW w:w="992" w:type="dxa"/>
          </w:tcPr>
          <w:p w14:paraId="2349CB7C" w14:textId="77777777" w:rsidR="00BE36C9" w:rsidRPr="004D139E" w:rsidRDefault="00BE36C9" w:rsidP="00137C1C">
            <w:pPr>
              <w:pStyle w:val="TAC"/>
              <w:rPr>
                <w:ins w:id="1169" w:author="Huawei-Chunying Gu" w:date="2025-08-16T17:33:00Z"/>
              </w:rPr>
            </w:pPr>
            <w:ins w:id="1170" w:author="Huawei-Chunying Gu" w:date="2025-08-16T17:33:00Z">
              <w:r w:rsidRPr="004D139E">
                <w:t>695000</w:t>
              </w:r>
            </w:ins>
          </w:p>
        </w:tc>
        <w:tc>
          <w:tcPr>
            <w:tcW w:w="993" w:type="dxa"/>
            <w:shd w:val="clear" w:color="auto" w:fill="auto"/>
          </w:tcPr>
          <w:p w14:paraId="61100DAA" w14:textId="77777777" w:rsidR="00BE36C9" w:rsidRPr="004D139E" w:rsidRDefault="00BE36C9" w:rsidP="00137C1C">
            <w:pPr>
              <w:pStyle w:val="TAC"/>
              <w:rPr>
                <w:ins w:id="1171" w:author="Huawei-Chunying Gu" w:date="2025-08-16T17:33:00Z"/>
              </w:rPr>
            </w:pPr>
            <w:ins w:id="1172" w:author="Huawei-Chunying Gu" w:date="2025-08-16T17:33:00Z">
              <w:r w:rsidRPr="004D139E">
                <w:t>4400.7</w:t>
              </w:r>
            </w:ins>
          </w:p>
        </w:tc>
        <w:tc>
          <w:tcPr>
            <w:tcW w:w="992" w:type="dxa"/>
            <w:tcBorders>
              <w:right w:val="single" w:sz="4" w:space="0" w:color="auto"/>
            </w:tcBorders>
            <w:shd w:val="clear" w:color="auto" w:fill="auto"/>
          </w:tcPr>
          <w:p w14:paraId="3FE926BF" w14:textId="77777777" w:rsidR="00BE36C9" w:rsidRPr="004D139E" w:rsidRDefault="00BE36C9" w:rsidP="00137C1C">
            <w:pPr>
              <w:pStyle w:val="TAC"/>
              <w:rPr>
                <w:ins w:id="1173" w:author="Huawei-Chunying Gu" w:date="2025-08-16T17:33:00Z"/>
              </w:rPr>
            </w:pPr>
            <w:ins w:id="1174" w:author="Huawei-Chunying Gu" w:date="2025-08-16T17:33:00Z">
              <w:r w:rsidRPr="004D139E">
                <w:t>693380</w:t>
              </w:r>
            </w:ins>
          </w:p>
        </w:tc>
        <w:tc>
          <w:tcPr>
            <w:tcW w:w="992" w:type="dxa"/>
            <w:tcBorders>
              <w:right w:val="single" w:sz="4" w:space="0" w:color="auto"/>
            </w:tcBorders>
            <w:shd w:val="clear" w:color="auto" w:fill="auto"/>
          </w:tcPr>
          <w:p w14:paraId="6E804E1E" w14:textId="77777777" w:rsidR="00BE36C9" w:rsidRPr="004D139E" w:rsidRDefault="00BE36C9" w:rsidP="00137C1C">
            <w:pPr>
              <w:pStyle w:val="TAC"/>
              <w:rPr>
                <w:ins w:id="1175" w:author="Huawei-Chunying Gu" w:date="2025-08-16T17:33:00Z"/>
              </w:rPr>
            </w:pPr>
            <w:ins w:id="1176" w:author="Huawei-Chunying Gu" w:date="2025-08-16T17:3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B41C1D8" w14:textId="77777777" w:rsidR="00BE36C9" w:rsidRPr="004D139E" w:rsidRDefault="00BE36C9" w:rsidP="00137C1C">
            <w:pPr>
              <w:pStyle w:val="TAC"/>
              <w:rPr>
                <w:ins w:id="1177" w:author="Huawei-Chunying Gu" w:date="2025-08-16T17:33:00Z"/>
              </w:rPr>
            </w:pPr>
            <w:ins w:id="1178" w:author="Huawei-Chunying Gu" w:date="2025-08-16T17:33: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65981" w14:textId="77777777" w:rsidR="00BE36C9" w:rsidRPr="004D139E" w:rsidRDefault="00BE36C9" w:rsidP="00137C1C">
            <w:pPr>
              <w:pStyle w:val="TAC"/>
              <w:rPr>
                <w:ins w:id="1179" w:author="Huawei-Chunying Gu" w:date="2025-08-16T17:33:00Z"/>
              </w:rPr>
            </w:pPr>
            <w:ins w:id="1180" w:author="Huawei-Chunying Gu" w:date="2025-08-16T17:33: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48221" w14:textId="77777777" w:rsidR="00BE36C9" w:rsidRPr="004D139E" w:rsidRDefault="00BE36C9" w:rsidP="00137C1C">
            <w:pPr>
              <w:pStyle w:val="TAC"/>
              <w:rPr>
                <w:ins w:id="1181" w:author="Huawei-Chunying Gu" w:date="2025-08-16T17:33:00Z"/>
              </w:rPr>
            </w:pPr>
            <w:ins w:id="1182" w:author="Huawei-Chunying Gu" w:date="2025-08-16T17:33: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104C8" w14:textId="77777777" w:rsidR="00BE36C9" w:rsidRPr="004D139E" w:rsidRDefault="00BE36C9" w:rsidP="00137C1C">
            <w:pPr>
              <w:pStyle w:val="TAC"/>
              <w:rPr>
                <w:ins w:id="1183" w:author="Huawei-Chunying Gu" w:date="2025-08-16T17:33:00Z"/>
              </w:rPr>
            </w:pPr>
            <w:ins w:id="1184" w:author="Huawei-Chunying Gu" w:date="2025-08-16T17:33:00Z">
              <w:r w:rsidRPr="004D139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12980" w14:textId="77777777" w:rsidR="00BE36C9" w:rsidRPr="004D139E" w:rsidRDefault="00BE36C9" w:rsidP="00137C1C">
            <w:pPr>
              <w:pStyle w:val="TAC"/>
              <w:rPr>
                <w:ins w:id="1185" w:author="Huawei-Chunying Gu" w:date="2025-08-16T17:33:00Z"/>
              </w:rPr>
            </w:pPr>
            <w:ins w:id="1186" w:author="Huawei-Chunying Gu" w:date="2025-08-16T17:33:00Z">
              <w:r w:rsidRPr="004D139E">
                <w:t>42</w:t>
              </w:r>
            </w:ins>
          </w:p>
        </w:tc>
        <w:tc>
          <w:tcPr>
            <w:tcW w:w="850" w:type="dxa"/>
            <w:tcBorders>
              <w:top w:val="single" w:sz="4" w:space="0" w:color="auto"/>
              <w:left w:val="single" w:sz="4" w:space="0" w:color="auto"/>
              <w:bottom w:val="single" w:sz="4" w:space="0" w:color="auto"/>
              <w:right w:val="single" w:sz="4" w:space="0" w:color="auto"/>
            </w:tcBorders>
          </w:tcPr>
          <w:p w14:paraId="3211D9DC" w14:textId="77777777" w:rsidR="00BE36C9" w:rsidRPr="004D139E" w:rsidRDefault="00BE36C9" w:rsidP="00137C1C">
            <w:pPr>
              <w:pStyle w:val="TAC"/>
              <w:rPr>
                <w:ins w:id="1187" w:author="Huawei-Chunying Gu" w:date="2025-08-16T17:33:00Z"/>
              </w:rPr>
            </w:pPr>
            <w:ins w:id="1188"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71DF95E6" w14:textId="77777777" w:rsidR="00BE36C9" w:rsidRPr="004D139E" w:rsidRDefault="00BE36C9" w:rsidP="00137C1C">
            <w:pPr>
              <w:pStyle w:val="TAC"/>
              <w:rPr>
                <w:ins w:id="1189" w:author="Huawei-Chunying Gu" w:date="2025-08-16T17:33:00Z"/>
              </w:rPr>
            </w:pPr>
            <w:ins w:id="1190" w:author="Huawei-Chunying Gu" w:date="2025-08-16T17:33:00Z">
              <w:r w:rsidRPr="004D139E">
                <w:t>46</w:t>
              </w:r>
            </w:ins>
          </w:p>
        </w:tc>
      </w:tr>
      <w:tr w:rsidR="00BE36C9" w:rsidRPr="004D139E" w14:paraId="2CA3726C" w14:textId="77777777" w:rsidTr="00137C1C">
        <w:trPr>
          <w:ins w:id="1191" w:author="Huawei-Chunying Gu" w:date="2025-08-16T17:33:00Z"/>
        </w:trPr>
        <w:tc>
          <w:tcPr>
            <w:tcW w:w="789" w:type="dxa"/>
            <w:tcBorders>
              <w:top w:val="nil"/>
              <w:left w:val="single" w:sz="4" w:space="0" w:color="auto"/>
              <w:bottom w:val="nil"/>
              <w:right w:val="single" w:sz="4" w:space="0" w:color="auto"/>
            </w:tcBorders>
            <w:shd w:val="clear" w:color="auto" w:fill="auto"/>
          </w:tcPr>
          <w:p w14:paraId="7840D771" w14:textId="77777777" w:rsidR="00BE36C9" w:rsidRPr="004D139E" w:rsidRDefault="00BE36C9" w:rsidP="00137C1C">
            <w:pPr>
              <w:pStyle w:val="TAC"/>
              <w:rPr>
                <w:ins w:id="1192" w:author="Huawei-Chunying Gu" w:date="2025-08-16T17:33:00Z"/>
              </w:rPr>
            </w:pPr>
          </w:p>
        </w:tc>
        <w:tc>
          <w:tcPr>
            <w:tcW w:w="850" w:type="dxa"/>
            <w:tcBorders>
              <w:top w:val="nil"/>
              <w:left w:val="single" w:sz="4" w:space="0" w:color="auto"/>
              <w:bottom w:val="nil"/>
              <w:right w:val="single" w:sz="4" w:space="0" w:color="auto"/>
            </w:tcBorders>
            <w:shd w:val="clear" w:color="auto" w:fill="auto"/>
          </w:tcPr>
          <w:p w14:paraId="6A96018F" w14:textId="77777777" w:rsidR="00BE36C9" w:rsidRPr="004D139E" w:rsidRDefault="00BE36C9" w:rsidP="00137C1C">
            <w:pPr>
              <w:pStyle w:val="TAC"/>
              <w:rPr>
                <w:ins w:id="1193" w:author="Huawei-Chunying Gu" w:date="2025-08-16T17:33:00Z"/>
              </w:rPr>
            </w:pPr>
          </w:p>
        </w:tc>
        <w:tc>
          <w:tcPr>
            <w:tcW w:w="1134" w:type="dxa"/>
            <w:tcBorders>
              <w:top w:val="nil"/>
              <w:left w:val="single" w:sz="4" w:space="0" w:color="auto"/>
              <w:bottom w:val="single" w:sz="4" w:space="0" w:color="auto"/>
              <w:right w:val="single" w:sz="4" w:space="0" w:color="auto"/>
            </w:tcBorders>
            <w:shd w:val="clear" w:color="auto" w:fill="auto"/>
          </w:tcPr>
          <w:p w14:paraId="17C6C05D" w14:textId="77777777" w:rsidR="00BE36C9" w:rsidRPr="004D139E" w:rsidRDefault="00BE36C9" w:rsidP="00137C1C">
            <w:pPr>
              <w:pStyle w:val="TAC"/>
              <w:rPr>
                <w:ins w:id="1194" w:author="Huawei-Chunying Gu" w:date="2025-08-16T17:33:00Z"/>
              </w:rPr>
            </w:pPr>
            <w:ins w:id="1195" w:author="Huawei-Chunying Gu" w:date="2025-08-16T17:33:00Z">
              <w:r w:rsidRPr="004D139E">
                <w:t>Uplink</w:t>
              </w:r>
            </w:ins>
          </w:p>
        </w:tc>
        <w:tc>
          <w:tcPr>
            <w:tcW w:w="709" w:type="dxa"/>
            <w:tcBorders>
              <w:left w:val="single" w:sz="4" w:space="0" w:color="auto"/>
            </w:tcBorders>
            <w:shd w:val="clear" w:color="auto" w:fill="auto"/>
          </w:tcPr>
          <w:p w14:paraId="3ECE7B77" w14:textId="77777777" w:rsidR="00BE36C9" w:rsidRPr="004D139E" w:rsidRDefault="00BE36C9" w:rsidP="00137C1C">
            <w:pPr>
              <w:pStyle w:val="TAC"/>
              <w:rPr>
                <w:ins w:id="1196" w:author="Huawei-Chunying Gu" w:date="2025-08-16T17:33:00Z"/>
              </w:rPr>
            </w:pPr>
            <w:ins w:id="1197" w:author="Huawei-Chunying Gu" w:date="2025-08-16T17:33:00Z">
              <w:r w:rsidRPr="004D139E">
                <w:t>High</w:t>
              </w:r>
            </w:ins>
          </w:p>
        </w:tc>
        <w:tc>
          <w:tcPr>
            <w:tcW w:w="992" w:type="dxa"/>
            <w:shd w:val="clear" w:color="auto" w:fill="auto"/>
          </w:tcPr>
          <w:p w14:paraId="1263493E" w14:textId="77777777" w:rsidR="00BE36C9" w:rsidRPr="004D139E" w:rsidRDefault="00BE36C9" w:rsidP="00137C1C">
            <w:pPr>
              <w:pStyle w:val="TAC"/>
              <w:rPr>
                <w:ins w:id="1198" w:author="Huawei-Chunying Gu" w:date="2025-08-16T17:33:00Z"/>
              </w:rPr>
            </w:pPr>
            <w:ins w:id="1199" w:author="Huawei-Chunying Gu" w:date="2025-08-16T17:33:00Z">
              <w:r w:rsidRPr="004D139E">
                <w:t>4974.99</w:t>
              </w:r>
            </w:ins>
          </w:p>
        </w:tc>
        <w:tc>
          <w:tcPr>
            <w:tcW w:w="992" w:type="dxa"/>
          </w:tcPr>
          <w:p w14:paraId="05FD8E2B" w14:textId="77777777" w:rsidR="00BE36C9" w:rsidRPr="004D139E" w:rsidRDefault="00BE36C9" w:rsidP="00137C1C">
            <w:pPr>
              <w:pStyle w:val="TAC"/>
              <w:rPr>
                <w:ins w:id="1200" w:author="Huawei-Chunying Gu" w:date="2025-08-16T17:33:00Z"/>
              </w:rPr>
            </w:pPr>
            <w:ins w:id="1201" w:author="Huawei-Chunying Gu" w:date="2025-08-16T17:33:00Z">
              <w:r w:rsidRPr="004D139E">
                <w:t>731666</w:t>
              </w:r>
            </w:ins>
          </w:p>
        </w:tc>
        <w:tc>
          <w:tcPr>
            <w:tcW w:w="993" w:type="dxa"/>
            <w:shd w:val="clear" w:color="auto" w:fill="auto"/>
          </w:tcPr>
          <w:p w14:paraId="6B43B566" w14:textId="77777777" w:rsidR="00BE36C9" w:rsidRPr="004D139E" w:rsidRDefault="00BE36C9" w:rsidP="00137C1C">
            <w:pPr>
              <w:pStyle w:val="TAC"/>
              <w:rPr>
                <w:ins w:id="1202" w:author="Huawei-Chunying Gu" w:date="2025-08-16T17:33:00Z"/>
              </w:rPr>
            </w:pPr>
            <w:ins w:id="1203" w:author="Huawei-Chunying Gu" w:date="2025-08-16T17:33:00Z">
              <w:r w:rsidRPr="004D139E">
                <w:t>4859.97</w:t>
              </w:r>
            </w:ins>
          </w:p>
        </w:tc>
        <w:tc>
          <w:tcPr>
            <w:tcW w:w="992" w:type="dxa"/>
            <w:tcBorders>
              <w:right w:val="single" w:sz="4" w:space="0" w:color="auto"/>
            </w:tcBorders>
            <w:shd w:val="clear" w:color="auto" w:fill="auto"/>
          </w:tcPr>
          <w:p w14:paraId="1F930996" w14:textId="77777777" w:rsidR="00BE36C9" w:rsidRPr="004D139E" w:rsidRDefault="00BE36C9" w:rsidP="00137C1C">
            <w:pPr>
              <w:pStyle w:val="TAC"/>
              <w:rPr>
                <w:ins w:id="1204" w:author="Huawei-Chunying Gu" w:date="2025-08-16T17:33:00Z"/>
              </w:rPr>
            </w:pPr>
            <w:ins w:id="1205" w:author="Huawei-Chunying Gu" w:date="2025-08-16T17:33:00Z">
              <w:r w:rsidRPr="004D139E">
                <w:t>723998</w:t>
              </w:r>
            </w:ins>
          </w:p>
        </w:tc>
        <w:tc>
          <w:tcPr>
            <w:tcW w:w="992" w:type="dxa"/>
            <w:tcBorders>
              <w:right w:val="single" w:sz="4" w:space="0" w:color="auto"/>
            </w:tcBorders>
            <w:shd w:val="clear" w:color="auto" w:fill="auto"/>
          </w:tcPr>
          <w:p w14:paraId="66E378F6" w14:textId="77777777" w:rsidR="00BE36C9" w:rsidRPr="004D139E" w:rsidRDefault="00BE36C9" w:rsidP="00137C1C">
            <w:pPr>
              <w:pStyle w:val="TAC"/>
              <w:rPr>
                <w:ins w:id="1206" w:author="Huawei-Chunying Gu" w:date="2025-08-16T17:33:00Z"/>
              </w:rPr>
            </w:pPr>
            <w:ins w:id="1207" w:author="Huawei-Chunying Gu" w:date="2025-08-16T17:3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3FA45B6B" w14:textId="77777777" w:rsidR="00BE36C9" w:rsidRPr="004D139E" w:rsidRDefault="00BE36C9" w:rsidP="00137C1C">
            <w:pPr>
              <w:pStyle w:val="TAC"/>
              <w:rPr>
                <w:ins w:id="1208" w:author="Huawei-Chunying Gu" w:date="2025-08-16T17: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400D9" w14:textId="77777777" w:rsidR="00BE36C9" w:rsidRPr="004D139E" w:rsidRDefault="00BE36C9" w:rsidP="00137C1C">
            <w:pPr>
              <w:pStyle w:val="TAC"/>
              <w:rPr>
                <w:ins w:id="1209" w:author="Huawei-Chunying Gu" w:date="2025-08-16T17:33:00Z"/>
              </w:rPr>
            </w:pPr>
            <w:ins w:id="1210" w:author="Huawei-Chunying Gu" w:date="2025-08-16T17:33: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14AAA" w14:textId="77777777" w:rsidR="00BE36C9" w:rsidRPr="004D139E" w:rsidRDefault="00BE36C9" w:rsidP="00137C1C">
            <w:pPr>
              <w:pStyle w:val="TAC"/>
              <w:rPr>
                <w:ins w:id="1211" w:author="Huawei-Chunying Gu" w:date="2025-08-16T17:33:00Z"/>
              </w:rPr>
            </w:pPr>
            <w:ins w:id="1212" w:author="Huawei-Chunying Gu" w:date="2025-08-16T17:33: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A40AF" w14:textId="77777777" w:rsidR="00BE36C9" w:rsidRPr="004D139E" w:rsidRDefault="00BE36C9" w:rsidP="00137C1C">
            <w:pPr>
              <w:pStyle w:val="TAC"/>
              <w:rPr>
                <w:ins w:id="1213" w:author="Huawei-Chunying Gu" w:date="2025-08-16T17:33:00Z"/>
              </w:rPr>
            </w:pPr>
            <w:ins w:id="1214" w:author="Huawei-Chunying Gu" w:date="2025-08-16T17:33:00Z">
              <w:r w:rsidRPr="004D139E">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06D30" w14:textId="77777777" w:rsidR="00BE36C9" w:rsidRPr="004D139E" w:rsidRDefault="00BE36C9" w:rsidP="00137C1C">
            <w:pPr>
              <w:pStyle w:val="TAC"/>
              <w:rPr>
                <w:ins w:id="1215" w:author="Huawei-Chunying Gu" w:date="2025-08-16T17:33:00Z"/>
              </w:rPr>
            </w:pPr>
            <w:ins w:id="1216" w:author="Huawei-Chunying Gu" w:date="2025-08-16T17:33:00Z">
              <w:r w:rsidRPr="004D139E">
                <w:t>58</w:t>
              </w:r>
            </w:ins>
          </w:p>
        </w:tc>
        <w:tc>
          <w:tcPr>
            <w:tcW w:w="850" w:type="dxa"/>
            <w:tcBorders>
              <w:top w:val="single" w:sz="4" w:space="0" w:color="auto"/>
              <w:left w:val="single" w:sz="4" w:space="0" w:color="auto"/>
              <w:bottom w:val="single" w:sz="4" w:space="0" w:color="auto"/>
              <w:right w:val="single" w:sz="4" w:space="0" w:color="auto"/>
            </w:tcBorders>
          </w:tcPr>
          <w:p w14:paraId="56C9AEB1" w14:textId="77777777" w:rsidR="00BE36C9" w:rsidRPr="004D139E" w:rsidRDefault="00BE36C9" w:rsidP="00137C1C">
            <w:pPr>
              <w:pStyle w:val="TAC"/>
              <w:rPr>
                <w:ins w:id="1217" w:author="Huawei-Chunying Gu" w:date="2025-08-16T17:33:00Z"/>
              </w:rPr>
            </w:pPr>
            <w:ins w:id="1218" w:author="Huawei-Chunying Gu" w:date="2025-08-16T17:33:00Z">
              <w:r w:rsidRPr="004D139E">
                <w:t>0 (4)</w:t>
              </w:r>
            </w:ins>
          </w:p>
        </w:tc>
        <w:tc>
          <w:tcPr>
            <w:tcW w:w="992" w:type="dxa"/>
            <w:tcBorders>
              <w:top w:val="single" w:sz="4" w:space="0" w:color="auto"/>
              <w:left w:val="single" w:sz="4" w:space="0" w:color="auto"/>
              <w:bottom w:val="single" w:sz="4" w:space="0" w:color="auto"/>
              <w:right w:val="single" w:sz="4" w:space="0" w:color="auto"/>
            </w:tcBorders>
          </w:tcPr>
          <w:p w14:paraId="123F977E" w14:textId="77777777" w:rsidR="00BE36C9" w:rsidRPr="004D139E" w:rsidRDefault="00BE36C9" w:rsidP="00137C1C">
            <w:pPr>
              <w:pStyle w:val="TAC"/>
              <w:rPr>
                <w:ins w:id="1219" w:author="Huawei-Chunying Gu" w:date="2025-08-16T17:33:00Z"/>
              </w:rPr>
            </w:pPr>
            <w:ins w:id="1220" w:author="Huawei-Chunying Gu" w:date="2025-08-16T17:33:00Z">
              <w:r w:rsidRPr="004D139E">
                <w:t>566</w:t>
              </w:r>
            </w:ins>
          </w:p>
        </w:tc>
      </w:tr>
      <w:tr w:rsidR="00BE36C9" w:rsidRPr="004D139E" w14:paraId="762F748A" w14:textId="77777777" w:rsidTr="00137C1C">
        <w:trPr>
          <w:ins w:id="1221" w:author="Huawei-Chunying Gu" w:date="2025-08-16T17:33: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569752D" w14:textId="77777777" w:rsidR="00BE36C9" w:rsidRPr="004D139E" w:rsidRDefault="00BE36C9" w:rsidP="00137C1C">
            <w:pPr>
              <w:pStyle w:val="TAN"/>
              <w:rPr>
                <w:ins w:id="1222" w:author="Huawei-Chunying Gu" w:date="2025-08-16T17:33:00Z"/>
                <w:rFonts w:cs="Arial"/>
                <w:szCs w:val="18"/>
              </w:rPr>
            </w:pPr>
            <w:ins w:id="1223" w:author="Huawei-Chunying Gu" w:date="2025-08-16T17:33:00Z">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ins>
          </w:p>
          <w:p w14:paraId="09C0EDF5" w14:textId="77777777" w:rsidR="00BE36C9" w:rsidRPr="004D139E" w:rsidRDefault="00BE36C9" w:rsidP="00137C1C">
            <w:pPr>
              <w:pStyle w:val="TAN"/>
              <w:rPr>
                <w:ins w:id="1224" w:author="Huawei-Chunying Gu" w:date="2025-08-16T17:33:00Z"/>
                <w:rFonts w:cs="Arial"/>
                <w:szCs w:val="18"/>
              </w:rPr>
            </w:pPr>
            <w:ins w:id="1225" w:author="Huawei-Chunying Gu" w:date="2025-08-16T17:33:00Z">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ins>
          </w:p>
          <w:p w14:paraId="497582BB" w14:textId="77777777" w:rsidR="00BE36C9" w:rsidRPr="004D139E" w:rsidRDefault="00BE36C9" w:rsidP="00137C1C">
            <w:pPr>
              <w:pStyle w:val="TAN"/>
              <w:rPr>
                <w:ins w:id="1226" w:author="Huawei-Chunying Gu" w:date="2025-08-16T17:33:00Z"/>
                <w:rFonts w:cs="Arial"/>
                <w:szCs w:val="18"/>
              </w:rPr>
            </w:pPr>
            <w:ins w:id="1227" w:author="Huawei-Chunying Gu" w:date="2025-08-16T17:33:00Z">
              <w:r w:rsidRPr="004D139E">
                <w:rPr>
                  <w:rFonts w:cs="Arial"/>
                  <w:szCs w:val="18"/>
                </w:rPr>
                <w:t>Note 3:</w:t>
              </w:r>
              <w:r w:rsidRPr="004D139E">
                <w:rPr>
                  <w:rFonts w:cs="Arial"/>
                  <w:szCs w:val="18"/>
                </w:rPr>
                <w:tab/>
                <w:t>The High range frequency can’t cover the two RBs at the right edge of band due to the limit of GSCN range in TS 38.101-1 table 5.4.3.3-1.</w:t>
              </w:r>
            </w:ins>
          </w:p>
          <w:p w14:paraId="3C2518A6" w14:textId="77777777" w:rsidR="00BE36C9" w:rsidRPr="004D139E" w:rsidRDefault="00BE36C9" w:rsidP="00137C1C">
            <w:pPr>
              <w:pStyle w:val="TAN"/>
              <w:rPr>
                <w:ins w:id="1228" w:author="Huawei-Chunying Gu" w:date="2025-08-16T17:33:00Z"/>
                <w:rFonts w:cs="Arial"/>
                <w:szCs w:val="18"/>
              </w:rPr>
            </w:pPr>
            <w:ins w:id="1229" w:author="Huawei-Chunying Gu" w:date="2025-08-16T17:33:00Z">
              <w:r w:rsidRPr="004D139E">
                <w:rPr>
                  <w:rFonts w:cs="Arial"/>
                  <w:szCs w:val="18"/>
                </w:rPr>
                <w:t>Note 4:</w:t>
              </w:r>
              <w:r w:rsidRPr="004D139E">
                <w:rPr>
                  <w:rFonts w:cs="Arial"/>
                  <w:szCs w:val="18"/>
                </w:rPr>
                <w:tab/>
                <w:t>This frequency is obtained applying certain exceptions over general rules defined in annex C.3.2.</w:t>
              </w:r>
            </w:ins>
          </w:p>
        </w:tc>
      </w:tr>
    </w:tbl>
    <w:p w14:paraId="1C9BFB03" w14:textId="26F962E8" w:rsidR="00BE36C9" w:rsidRDefault="00BE36C9" w:rsidP="00CF4F81">
      <w:pPr>
        <w:rPr>
          <w:ins w:id="1230" w:author="Huawei-Chunying Gu" w:date="2025-08-16T17:33:00Z"/>
        </w:rPr>
      </w:pPr>
    </w:p>
    <w:p w14:paraId="69817458" w14:textId="45D95E8F" w:rsidR="00991DC8" w:rsidRPr="004D139E" w:rsidRDefault="00991DC8" w:rsidP="00991DC8">
      <w:pPr>
        <w:pStyle w:val="TH"/>
        <w:rPr>
          <w:ins w:id="1231" w:author="Huawei-Chunying Gu" w:date="2025-08-16T17:34:00Z"/>
        </w:rPr>
      </w:pPr>
      <w:ins w:id="1232" w:author="Huawei-Chunying Gu" w:date="2025-08-16T17:34:00Z">
        <w:r w:rsidRPr="004D139E">
          <w:t xml:space="preserve">Table </w:t>
        </w:r>
        <w:r w:rsidRPr="00401E22">
          <w:t>4.3.1.8.2.2.1.1</w:t>
        </w:r>
        <w:r w:rsidRPr="004D139E">
          <w:t>-</w:t>
        </w:r>
      </w:ins>
      <w:ins w:id="1233" w:author="Huawei-Chunying Gu" w:date="2025-08-16T17:35:00Z">
        <w:r>
          <w:t>2</w:t>
        </w:r>
      </w:ins>
      <w:ins w:id="1234" w:author="Huawei-Chunying Gu" w:date="2025-08-16T17:34:00Z">
        <w:r w:rsidRPr="004D139E">
          <w:t xml:space="preserve">: </w:t>
        </w:r>
        <w:r>
          <w:t>V2X Intra-band concurrent operation V2X</w:t>
        </w:r>
        <w:r w:rsidRPr="004D139E">
          <w:t>_n</w:t>
        </w:r>
        <w:r>
          <w:t>79B</w:t>
        </w:r>
        <w:r w:rsidRPr="004D139E">
          <w:t>, SCS 15 kHz</w:t>
        </w:r>
        <w:r>
          <w:t xml:space="preserve"> (SL CC)</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991DC8" w:rsidRPr="00E715F8" w14:paraId="5FEC4760" w14:textId="77777777" w:rsidTr="00137C1C">
        <w:trPr>
          <w:jc w:val="center"/>
          <w:ins w:id="1235" w:author="Huawei-Chunying Gu" w:date="2025-08-16T17:35:00Z"/>
        </w:trPr>
        <w:tc>
          <w:tcPr>
            <w:tcW w:w="393" w:type="pct"/>
            <w:vMerge w:val="restart"/>
            <w:tcBorders>
              <w:top w:val="single" w:sz="4" w:space="0" w:color="auto"/>
            </w:tcBorders>
            <w:shd w:val="clear" w:color="auto" w:fill="auto"/>
          </w:tcPr>
          <w:p w14:paraId="23285B5E" w14:textId="77777777" w:rsidR="00991DC8" w:rsidRPr="00E715F8" w:rsidRDefault="00991DC8" w:rsidP="00137C1C">
            <w:pPr>
              <w:keepNext/>
              <w:keepLines/>
              <w:spacing w:after="0"/>
              <w:jc w:val="center"/>
              <w:rPr>
                <w:ins w:id="1236" w:author="Huawei-Chunying Gu" w:date="2025-08-16T17:35:00Z"/>
                <w:rFonts w:ascii="Arial" w:hAnsi="Arial"/>
                <w:b/>
                <w:sz w:val="18"/>
              </w:rPr>
            </w:pPr>
            <w:ins w:id="1237" w:author="Huawei-Chunying Gu" w:date="2025-08-16T17:35:00Z">
              <w:r w:rsidRPr="00E715F8">
                <w:rPr>
                  <w:rFonts w:ascii="Arial" w:hAnsi="Arial"/>
                  <w:b/>
                  <w:sz w:val="18"/>
                </w:rPr>
                <w:t>CBW</w:t>
              </w:r>
            </w:ins>
          </w:p>
          <w:p w14:paraId="5E45E270" w14:textId="77777777" w:rsidR="00991DC8" w:rsidRPr="00E715F8" w:rsidRDefault="00991DC8" w:rsidP="00137C1C">
            <w:pPr>
              <w:keepNext/>
              <w:keepLines/>
              <w:spacing w:after="0"/>
              <w:jc w:val="center"/>
              <w:rPr>
                <w:ins w:id="1238" w:author="Huawei-Chunying Gu" w:date="2025-08-16T17:35:00Z"/>
                <w:rFonts w:ascii="Arial" w:hAnsi="Arial"/>
                <w:b/>
                <w:sz w:val="18"/>
              </w:rPr>
            </w:pPr>
            <w:ins w:id="1239" w:author="Huawei-Chunying Gu" w:date="2025-08-16T17:35:00Z">
              <w:r w:rsidRPr="00E715F8">
                <w:rPr>
                  <w:rFonts w:ascii="Arial" w:hAnsi="Arial"/>
                  <w:b/>
                  <w:sz w:val="18"/>
                </w:rPr>
                <w:t>[MHz]</w:t>
              </w:r>
            </w:ins>
          </w:p>
        </w:tc>
        <w:tc>
          <w:tcPr>
            <w:tcW w:w="527" w:type="pct"/>
            <w:vMerge w:val="restart"/>
            <w:shd w:val="clear" w:color="auto" w:fill="auto"/>
          </w:tcPr>
          <w:p w14:paraId="3A0CD2DB" w14:textId="77777777" w:rsidR="00991DC8" w:rsidRPr="00E715F8" w:rsidRDefault="00991DC8" w:rsidP="00137C1C">
            <w:pPr>
              <w:keepNext/>
              <w:keepLines/>
              <w:spacing w:after="0"/>
              <w:jc w:val="center"/>
              <w:rPr>
                <w:ins w:id="1240" w:author="Huawei-Chunying Gu" w:date="2025-08-16T17:35:00Z"/>
                <w:rFonts w:ascii="Arial" w:hAnsi="Arial"/>
                <w:b/>
                <w:i/>
                <w:sz w:val="18"/>
              </w:rPr>
            </w:pPr>
            <w:proofErr w:type="spellStart"/>
            <w:ins w:id="1241" w:author="Huawei-Chunying Gu" w:date="2025-08-16T17:35:00Z">
              <w:r w:rsidRPr="00E715F8">
                <w:rPr>
                  <w:rFonts w:ascii="Arial" w:hAnsi="Arial"/>
                  <w:b/>
                  <w:i/>
                  <w:sz w:val="18"/>
                </w:rPr>
                <w:t>carrierBandwidth</w:t>
              </w:r>
              <w:proofErr w:type="spellEnd"/>
            </w:ins>
          </w:p>
          <w:p w14:paraId="1901F22E" w14:textId="77777777" w:rsidR="00991DC8" w:rsidRPr="00E715F8" w:rsidRDefault="00991DC8" w:rsidP="00137C1C">
            <w:pPr>
              <w:keepNext/>
              <w:keepLines/>
              <w:spacing w:after="0"/>
              <w:jc w:val="center"/>
              <w:rPr>
                <w:ins w:id="1242" w:author="Huawei-Chunying Gu" w:date="2025-08-16T17:35:00Z"/>
                <w:rFonts w:ascii="Arial" w:hAnsi="Arial"/>
                <w:b/>
                <w:sz w:val="18"/>
              </w:rPr>
            </w:pPr>
            <w:ins w:id="1243" w:author="Huawei-Chunying Gu" w:date="2025-08-16T17:35:00Z">
              <w:r w:rsidRPr="00E715F8">
                <w:rPr>
                  <w:rFonts w:ascii="Arial" w:hAnsi="Arial"/>
                  <w:b/>
                  <w:sz w:val="18"/>
                </w:rPr>
                <w:t>[PRBs]</w:t>
              </w:r>
            </w:ins>
          </w:p>
        </w:tc>
        <w:tc>
          <w:tcPr>
            <w:tcW w:w="395" w:type="pct"/>
            <w:vMerge w:val="restart"/>
          </w:tcPr>
          <w:p w14:paraId="7AB48149" w14:textId="77777777" w:rsidR="00991DC8" w:rsidRPr="00E715F8" w:rsidRDefault="00991DC8" w:rsidP="00137C1C">
            <w:pPr>
              <w:keepNext/>
              <w:keepLines/>
              <w:spacing w:after="0"/>
              <w:jc w:val="center"/>
              <w:rPr>
                <w:ins w:id="1244" w:author="Huawei-Chunying Gu" w:date="2025-08-16T17:35:00Z"/>
                <w:rFonts w:ascii="Arial" w:hAnsi="Arial"/>
                <w:b/>
                <w:sz w:val="18"/>
              </w:rPr>
            </w:pPr>
            <w:ins w:id="1245" w:author="Huawei-Chunying Gu" w:date="2025-08-16T17:35:00Z">
              <w:r w:rsidRPr="00E715F8">
                <w:rPr>
                  <w:rFonts w:ascii="Arial" w:hAnsi="Arial"/>
                  <w:b/>
                  <w:sz w:val="18"/>
                </w:rPr>
                <w:t>Range</w:t>
              </w:r>
            </w:ins>
          </w:p>
        </w:tc>
        <w:tc>
          <w:tcPr>
            <w:tcW w:w="461" w:type="pct"/>
            <w:vMerge w:val="restart"/>
            <w:shd w:val="clear" w:color="auto" w:fill="auto"/>
          </w:tcPr>
          <w:p w14:paraId="79D0BEA8" w14:textId="77777777" w:rsidR="00991DC8" w:rsidRPr="00E715F8" w:rsidRDefault="00991DC8" w:rsidP="00137C1C">
            <w:pPr>
              <w:keepNext/>
              <w:keepLines/>
              <w:spacing w:after="0"/>
              <w:jc w:val="center"/>
              <w:rPr>
                <w:ins w:id="1246" w:author="Huawei-Chunying Gu" w:date="2025-08-16T17:35:00Z"/>
                <w:rFonts w:ascii="Arial" w:hAnsi="Arial"/>
                <w:b/>
                <w:sz w:val="18"/>
              </w:rPr>
            </w:pPr>
            <w:ins w:id="1247" w:author="Huawei-Chunying Gu" w:date="2025-08-16T17:35:00Z">
              <w:r w:rsidRPr="00E715F8">
                <w:rPr>
                  <w:rFonts w:ascii="Arial" w:hAnsi="Arial"/>
                  <w:b/>
                  <w:sz w:val="18"/>
                </w:rPr>
                <w:t>Carrier centre</w:t>
              </w:r>
            </w:ins>
          </w:p>
          <w:p w14:paraId="582F3E06" w14:textId="77777777" w:rsidR="00991DC8" w:rsidRPr="00E715F8" w:rsidRDefault="00991DC8" w:rsidP="00137C1C">
            <w:pPr>
              <w:keepNext/>
              <w:keepLines/>
              <w:spacing w:after="0"/>
              <w:jc w:val="center"/>
              <w:rPr>
                <w:ins w:id="1248" w:author="Huawei-Chunying Gu" w:date="2025-08-16T17:35:00Z"/>
                <w:rFonts w:ascii="Arial" w:hAnsi="Arial"/>
                <w:b/>
                <w:sz w:val="18"/>
              </w:rPr>
            </w:pPr>
            <w:ins w:id="1249" w:author="Huawei-Chunying Gu" w:date="2025-08-16T17:35:00Z">
              <w:r w:rsidRPr="00E715F8">
                <w:rPr>
                  <w:rFonts w:ascii="Arial" w:hAnsi="Arial"/>
                  <w:b/>
                  <w:sz w:val="18"/>
                </w:rPr>
                <w:t>[MHz]</w:t>
              </w:r>
            </w:ins>
          </w:p>
        </w:tc>
        <w:tc>
          <w:tcPr>
            <w:tcW w:w="394" w:type="pct"/>
            <w:vMerge w:val="restart"/>
          </w:tcPr>
          <w:p w14:paraId="276B43EC" w14:textId="77777777" w:rsidR="00991DC8" w:rsidRPr="00E715F8" w:rsidRDefault="00991DC8" w:rsidP="00137C1C">
            <w:pPr>
              <w:keepNext/>
              <w:keepLines/>
              <w:spacing w:after="0"/>
              <w:jc w:val="center"/>
              <w:rPr>
                <w:ins w:id="1250" w:author="Huawei-Chunying Gu" w:date="2025-08-16T17:35:00Z"/>
                <w:rFonts w:ascii="Arial" w:hAnsi="Arial"/>
                <w:b/>
                <w:sz w:val="18"/>
              </w:rPr>
            </w:pPr>
            <w:ins w:id="1251" w:author="Huawei-Chunying Gu" w:date="2025-08-16T17:35:00Z">
              <w:r w:rsidRPr="00E715F8">
                <w:rPr>
                  <w:rFonts w:ascii="Arial" w:hAnsi="Arial"/>
                  <w:b/>
                  <w:sz w:val="18"/>
                </w:rPr>
                <w:t>Carrier centre</w:t>
              </w:r>
            </w:ins>
          </w:p>
          <w:p w14:paraId="5919831C" w14:textId="77777777" w:rsidR="00991DC8" w:rsidRPr="00E715F8" w:rsidRDefault="00991DC8" w:rsidP="00137C1C">
            <w:pPr>
              <w:keepNext/>
              <w:keepLines/>
              <w:spacing w:after="0"/>
              <w:jc w:val="center"/>
              <w:rPr>
                <w:ins w:id="1252" w:author="Huawei-Chunying Gu" w:date="2025-08-16T17:35:00Z"/>
                <w:rFonts w:ascii="Arial" w:hAnsi="Arial"/>
                <w:b/>
                <w:sz w:val="18"/>
              </w:rPr>
            </w:pPr>
            <w:ins w:id="1253" w:author="Huawei-Chunying Gu" w:date="2025-08-16T17:35:00Z">
              <w:r w:rsidRPr="00E715F8">
                <w:rPr>
                  <w:rFonts w:ascii="Arial" w:hAnsi="Arial"/>
                  <w:b/>
                  <w:sz w:val="18"/>
                </w:rPr>
                <w:t>[ARFCN]</w:t>
              </w:r>
            </w:ins>
          </w:p>
        </w:tc>
        <w:tc>
          <w:tcPr>
            <w:tcW w:w="462" w:type="pct"/>
            <w:vMerge w:val="restart"/>
            <w:shd w:val="clear" w:color="auto" w:fill="auto"/>
          </w:tcPr>
          <w:p w14:paraId="42C7A2DC" w14:textId="77777777" w:rsidR="00991DC8" w:rsidRPr="00E715F8" w:rsidRDefault="00991DC8" w:rsidP="00137C1C">
            <w:pPr>
              <w:keepNext/>
              <w:keepLines/>
              <w:spacing w:after="0"/>
              <w:jc w:val="center"/>
              <w:rPr>
                <w:ins w:id="1254" w:author="Huawei-Chunying Gu" w:date="2025-08-16T17:35:00Z"/>
                <w:rFonts w:ascii="Arial" w:hAnsi="Arial"/>
                <w:b/>
                <w:sz w:val="18"/>
              </w:rPr>
            </w:pPr>
            <w:ins w:id="1255" w:author="Huawei-Chunying Gu" w:date="2025-08-16T17:35: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7FBFBC04" w14:textId="77777777" w:rsidR="00991DC8" w:rsidRPr="00E715F8" w:rsidRDefault="00991DC8" w:rsidP="00137C1C">
            <w:pPr>
              <w:keepNext/>
              <w:keepLines/>
              <w:spacing w:after="0"/>
              <w:jc w:val="center"/>
              <w:rPr>
                <w:ins w:id="1256" w:author="Huawei-Chunying Gu" w:date="2025-08-16T17:35:00Z"/>
                <w:rFonts w:ascii="Arial" w:hAnsi="Arial"/>
                <w:b/>
                <w:sz w:val="18"/>
              </w:rPr>
            </w:pPr>
            <w:proofErr w:type="spellStart"/>
            <w:ins w:id="1257" w:author="Huawei-Chunying Gu" w:date="2025-08-16T17:35: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799CED72" w14:textId="77777777" w:rsidR="00991DC8" w:rsidRPr="00E715F8" w:rsidRDefault="00991DC8" w:rsidP="00137C1C">
            <w:pPr>
              <w:keepNext/>
              <w:keepLines/>
              <w:spacing w:after="0"/>
              <w:jc w:val="center"/>
              <w:rPr>
                <w:ins w:id="1258" w:author="Huawei-Chunying Gu" w:date="2025-08-16T17:35:00Z"/>
                <w:rFonts w:ascii="Arial" w:hAnsi="Arial"/>
                <w:b/>
                <w:sz w:val="18"/>
              </w:rPr>
            </w:pPr>
            <w:proofErr w:type="spellStart"/>
            <w:ins w:id="1259" w:author="Huawei-Chunying Gu" w:date="2025-08-16T17:35: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144E2255" w14:textId="77777777" w:rsidR="00991DC8" w:rsidRPr="00E715F8" w:rsidRDefault="00991DC8" w:rsidP="00137C1C">
            <w:pPr>
              <w:keepNext/>
              <w:keepLines/>
              <w:spacing w:after="0"/>
              <w:jc w:val="center"/>
              <w:rPr>
                <w:ins w:id="1260" w:author="Huawei-Chunying Gu" w:date="2025-08-16T17:35:00Z"/>
                <w:rFonts w:ascii="Arial" w:hAnsi="Arial"/>
                <w:b/>
                <w:i/>
                <w:sz w:val="18"/>
              </w:rPr>
            </w:pPr>
            <w:proofErr w:type="spellStart"/>
            <w:ins w:id="1261" w:author="Huawei-Chunying Gu" w:date="2025-08-16T17:35:00Z">
              <w:r w:rsidRPr="00E715F8">
                <w:rPr>
                  <w:rFonts w:ascii="Arial" w:hAnsi="Arial"/>
                  <w:b/>
                  <w:i/>
                  <w:sz w:val="18"/>
                </w:rPr>
                <w:t>frequencyInfoSL</w:t>
              </w:r>
              <w:proofErr w:type="spellEnd"/>
              <w:r w:rsidRPr="00E715F8">
                <w:rPr>
                  <w:rFonts w:ascii="Arial" w:hAnsi="Arial"/>
                  <w:b/>
                  <w:i/>
                  <w:sz w:val="18"/>
                </w:rPr>
                <w:t xml:space="preserve"> </w:t>
              </w:r>
            </w:ins>
          </w:p>
          <w:p w14:paraId="1487CA5C" w14:textId="77777777" w:rsidR="00991DC8" w:rsidRPr="001D4B80" w:rsidRDefault="00991DC8" w:rsidP="00137C1C">
            <w:pPr>
              <w:keepNext/>
              <w:keepLines/>
              <w:spacing w:after="0"/>
              <w:jc w:val="center"/>
              <w:rPr>
                <w:ins w:id="1262" w:author="Huawei-Chunying Gu" w:date="2025-08-16T17:35:00Z"/>
                <w:rFonts w:ascii="Arial" w:hAnsi="Arial"/>
                <w:b/>
                <w:sz w:val="18"/>
                <w:lang w:eastAsia="zh-CN"/>
              </w:rPr>
            </w:pPr>
            <w:ins w:id="1263" w:author="Huawei-Chunying Gu" w:date="2025-08-16T17:35: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386AD6BB" w14:textId="77777777" w:rsidR="00991DC8" w:rsidRPr="00E715F8" w:rsidRDefault="00991DC8" w:rsidP="00137C1C">
            <w:pPr>
              <w:keepNext/>
              <w:keepLines/>
              <w:spacing w:after="0"/>
              <w:jc w:val="center"/>
              <w:rPr>
                <w:ins w:id="1264" w:author="Huawei-Chunying Gu" w:date="2025-08-16T17:35:00Z"/>
                <w:rFonts w:ascii="Arial" w:hAnsi="Arial"/>
                <w:b/>
                <w:i/>
                <w:sz w:val="18"/>
              </w:rPr>
            </w:pPr>
            <w:proofErr w:type="spellStart"/>
            <w:ins w:id="1265" w:author="Huawei-Chunying Gu" w:date="2025-08-16T17:35:00Z">
              <w:r w:rsidRPr="00E715F8">
                <w:rPr>
                  <w:rFonts w:ascii="Arial" w:hAnsi="Arial"/>
                  <w:b/>
                  <w:i/>
                  <w:sz w:val="18"/>
                </w:rPr>
                <w:t>sl-absoluteFrequencySSB</w:t>
              </w:r>
              <w:proofErr w:type="spellEnd"/>
            </w:ins>
          </w:p>
          <w:p w14:paraId="75BC9D52" w14:textId="77777777" w:rsidR="00991DC8" w:rsidRPr="00E715F8" w:rsidRDefault="00991DC8" w:rsidP="00137C1C">
            <w:pPr>
              <w:keepNext/>
              <w:keepLines/>
              <w:spacing w:after="0"/>
              <w:jc w:val="center"/>
              <w:rPr>
                <w:ins w:id="1266" w:author="Huawei-Chunying Gu" w:date="2025-08-16T17:35:00Z"/>
                <w:rFonts w:ascii="Arial" w:hAnsi="Arial"/>
                <w:b/>
                <w:sz w:val="18"/>
              </w:rPr>
            </w:pPr>
            <w:ins w:id="1267" w:author="Huawei-Chunying Gu" w:date="2025-08-16T17:35:00Z">
              <w:r w:rsidRPr="00E715F8">
                <w:rPr>
                  <w:rFonts w:ascii="Arial" w:hAnsi="Arial"/>
                  <w:b/>
                  <w:sz w:val="18"/>
                </w:rPr>
                <w:t>[ARFCN] (NOTE)</w:t>
              </w:r>
            </w:ins>
          </w:p>
        </w:tc>
      </w:tr>
      <w:tr w:rsidR="00991DC8" w:rsidRPr="00E715F8" w14:paraId="01247FA2" w14:textId="77777777" w:rsidTr="00137C1C">
        <w:trPr>
          <w:jc w:val="center"/>
          <w:ins w:id="1268" w:author="Huawei-Chunying Gu" w:date="2025-08-16T17:35:00Z"/>
        </w:trPr>
        <w:tc>
          <w:tcPr>
            <w:tcW w:w="393" w:type="pct"/>
            <w:vMerge/>
            <w:tcBorders>
              <w:bottom w:val="single" w:sz="4" w:space="0" w:color="auto"/>
            </w:tcBorders>
            <w:shd w:val="clear" w:color="auto" w:fill="auto"/>
          </w:tcPr>
          <w:p w14:paraId="067B1FFF" w14:textId="77777777" w:rsidR="00991DC8" w:rsidRPr="00E715F8" w:rsidRDefault="00991DC8" w:rsidP="00137C1C">
            <w:pPr>
              <w:keepNext/>
              <w:keepLines/>
              <w:spacing w:after="0"/>
              <w:jc w:val="center"/>
              <w:rPr>
                <w:ins w:id="1269" w:author="Huawei-Chunying Gu" w:date="2025-08-16T17:35:00Z"/>
                <w:rFonts w:ascii="Arial" w:hAnsi="Arial"/>
                <w:b/>
                <w:sz w:val="18"/>
              </w:rPr>
            </w:pPr>
          </w:p>
        </w:tc>
        <w:tc>
          <w:tcPr>
            <w:tcW w:w="527" w:type="pct"/>
            <w:vMerge/>
            <w:tcBorders>
              <w:bottom w:val="single" w:sz="4" w:space="0" w:color="auto"/>
            </w:tcBorders>
            <w:shd w:val="clear" w:color="auto" w:fill="auto"/>
          </w:tcPr>
          <w:p w14:paraId="3C871F40" w14:textId="77777777" w:rsidR="00991DC8" w:rsidRPr="00E715F8" w:rsidRDefault="00991DC8" w:rsidP="00137C1C">
            <w:pPr>
              <w:keepNext/>
              <w:keepLines/>
              <w:spacing w:after="0"/>
              <w:jc w:val="center"/>
              <w:rPr>
                <w:ins w:id="1270" w:author="Huawei-Chunying Gu" w:date="2025-08-16T17:35:00Z"/>
                <w:rFonts w:ascii="Arial" w:hAnsi="Arial"/>
                <w:b/>
                <w:i/>
                <w:sz w:val="18"/>
              </w:rPr>
            </w:pPr>
          </w:p>
        </w:tc>
        <w:tc>
          <w:tcPr>
            <w:tcW w:w="395" w:type="pct"/>
            <w:vMerge/>
          </w:tcPr>
          <w:p w14:paraId="26C6BB22" w14:textId="77777777" w:rsidR="00991DC8" w:rsidRPr="00E715F8" w:rsidRDefault="00991DC8" w:rsidP="00137C1C">
            <w:pPr>
              <w:keepNext/>
              <w:keepLines/>
              <w:spacing w:after="0"/>
              <w:jc w:val="center"/>
              <w:rPr>
                <w:ins w:id="1271" w:author="Huawei-Chunying Gu" w:date="2025-08-16T17:35:00Z"/>
                <w:rFonts w:ascii="Arial" w:hAnsi="Arial"/>
                <w:b/>
                <w:sz w:val="18"/>
              </w:rPr>
            </w:pPr>
          </w:p>
        </w:tc>
        <w:tc>
          <w:tcPr>
            <w:tcW w:w="461" w:type="pct"/>
            <w:vMerge/>
            <w:shd w:val="clear" w:color="auto" w:fill="auto"/>
          </w:tcPr>
          <w:p w14:paraId="3105DBDF" w14:textId="77777777" w:rsidR="00991DC8" w:rsidRPr="00E715F8" w:rsidRDefault="00991DC8" w:rsidP="00137C1C">
            <w:pPr>
              <w:keepNext/>
              <w:keepLines/>
              <w:spacing w:after="0"/>
              <w:jc w:val="center"/>
              <w:rPr>
                <w:ins w:id="1272" w:author="Huawei-Chunying Gu" w:date="2025-08-16T17:35:00Z"/>
                <w:rFonts w:ascii="Arial" w:hAnsi="Arial"/>
                <w:b/>
                <w:sz w:val="18"/>
              </w:rPr>
            </w:pPr>
          </w:p>
        </w:tc>
        <w:tc>
          <w:tcPr>
            <w:tcW w:w="394" w:type="pct"/>
            <w:vMerge/>
          </w:tcPr>
          <w:p w14:paraId="48D0CFA8" w14:textId="77777777" w:rsidR="00991DC8" w:rsidRPr="00E715F8" w:rsidRDefault="00991DC8" w:rsidP="00137C1C">
            <w:pPr>
              <w:keepNext/>
              <w:keepLines/>
              <w:spacing w:after="0"/>
              <w:jc w:val="center"/>
              <w:rPr>
                <w:ins w:id="1273" w:author="Huawei-Chunying Gu" w:date="2025-08-16T17:35:00Z"/>
                <w:rFonts w:ascii="Arial" w:hAnsi="Arial"/>
                <w:b/>
                <w:sz w:val="18"/>
              </w:rPr>
            </w:pPr>
          </w:p>
        </w:tc>
        <w:tc>
          <w:tcPr>
            <w:tcW w:w="462" w:type="pct"/>
            <w:vMerge/>
            <w:shd w:val="clear" w:color="auto" w:fill="auto"/>
          </w:tcPr>
          <w:p w14:paraId="0DBB2B1D" w14:textId="77777777" w:rsidR="00991DC8" w:rsidRPr="00E715F8" w:rsidRDefault="00991DC8" w:rsidP="00137C1C">
            <w:pPr>
              <w:keepNext/>
              <w:keepLines/>
              <w:spacing w:after="0"/>
              <w:jc w:val="center"/>
              <w:rPr>
                <w:ins w:id="1274" w:author="Huawei-Chunying Gu" w:date="2025-08-16T17:35:00Z"/>
                <w:rFonts w:ascii="Arial" w:hAnsi="Arial"/>
                <w:b/>
                <w:sz w:val="18"/>
              </w:rPr>
            </w:pPr>
          </w:p>
        </w:tc>
        <w:tc>
          <w:tcPr>
            <w:tcW w:w="407" w:type="pct"/>
            <w:vMerge/>
            <w:shd w:val="clear" w:color="auto" w:fill="auto"/>
          </w:tcPr>
          <w:p w14:paraId="6071AB29" w14:textId="77777777" w:rsidR="00991DC8" w:rsidRPr="00E715F8" w:rsidRDefault="00991DC8" w:rsidP="00137C1C">
            <w:pPr>
              <w:keepNext/>
              <w:keepLines/>
              <w:spacing w:after="0"/>
              <w:jc w:val="center"/>
              <w:rPr>
                <w:ins w:id="1275" w:author="Huawei-Chunying Gu" w:date="2025-08-16T17:35:00Z"/>
                <w:rFonts w:ascii="Arial" w:hAnsi="Arial"/>
                <w:b/>
                <w:i/>
                <w:sz w:val="18"/>
              </w:rPr>
            </w:pPr>
          </w:p>
        </w:tc>
        <w:tc>
          <w:tcPr>
            <w:tcW w:w="382" w:type="pct"/>
            <w:vMerge/>
            <w:shd w:val="clear" w:color="auto" w:fill="auto"/>
          </w:tcPr>
          <w:p w14:paraId="03C02382" w14:textId="77777777" w:rsidR="00991DC8" w:rsidRPr="00E715F8" w:rsidRDefault="00991DC8" w:rsidP="00137C1C">
            <w:pPr>
              <w:keepNext/>
              <w:keepLines/>
              <w:spacing w:after="0"/>
              <w:jc w:val="center"/>
              <w:rPr>
                <w:ins w:id="1276" w:author="Huawei-Chunying Gu" w:date="2025-08-16T17:35:00Z"/>
                <w:rFonts w:ascii="Arial" w:hAnsi="Arial"/>
                <w:b/>
                <w:i/>
                <w:sz w:val="18"/>
              </w:rPr>
            </w:pPr>
          </w:p>
        </w:tc>
        <w:tc>
          <w:tcPr>
            <w:tcW w:w="395" w:type="pct"/>
            <w:vMerge/>
          </w:tcPr>
          <w:p w14:paraId="7D1EDD02" w14:textId="77777777" w:rsidR="00991DC8" w:rsidRPr="00E715F8" w:rsidRDefault="00991DC8" w:rsidP="00137C1C">
            <w:pPr>
              <w:keepNext/>
              <w:keepLines/>
              <w:spacing w:after="0"/>
              <w:jc w:val="center"/>
              <w:rPr>
                <w:ins w:id="1277" w:author="Huawei-Chunying Gu" w:date="2025-08-16T17:35:00Z"/>
                <w:rFonts w:ascii="Arial" w:hAnsi="Arial"/>
                <w:b/>
                <w:sz w:val="18"/>
              </w:rPr>
            </w:pPr>
          </w:p>
        </w:tc>
        <w:tc>
          <w:tcPr>
            <w:tcW w:w="395" w:type="pct"/>
            <w:tcBorders>
              <w:bottom w:val="single" w:sz="4" w:space="0" w:color="auto"/>
            </w:tcBorders>
            <w:shd w:val="clear" w:color="auto" w:fill="auto"/>
          </w:tcPr>
          <w:p w14:paraId="24118B11" w14:textId="77777777" w:rsidR="00991DC8" w:rsidRPr="00E715F8" w:rsidRDefault="00991DC8" w:rsidP="00137C1C">
            <w:pPr>
              <w:keepNext/>
              <w:keepLines/>
              <w:spacing w:after="0"/>
              <w:jc w:val="center"/>
              <w:rPr>
                <w:ins w:id="1278" w:author="Huawei-Chunying Gu" w:date="2025-08-16T17:35:00Z"/>
                <w:rFonts w:ascii="Arial" w:hAnsi="Arial"/>
                <w:b/>
                <w:sz w:val="18"/>
              </w:rPr>
            </w:pPr>
            <w:ins w:id="1279" w:author="Huawei-Chunying Gu" w:date="2025-08-16T17:35:00Z">
              <w:r w:rsidRPr="00E715F8">
                <w:rPr>
                  <w:rFonts w:ascii="Arial" w:hAnsi="Arial"/>
                  <w:b/>
                  <w:sz w:val="18"/>
                </w:rPr>
                <w:t>S-SSB Low</w:t>
              </w:r>
            </w:ins>
          </w:p>
        </w:tc>
        <w:tc>
          <w:tcPr>
            <w:tcW w:w="395" w:type="pct"/>
            <w:tcBorders>
              <w:bottom w:val="single" w:sz="4" w:space="0" w:color="auto"/>
            </w:tcBorders>
            <w:shd w:val="clear" w:color="auto" w:fill="auto"/>
          </w:tcPr>
          <w:p w14:paraId="5010D009" w14:textId="77777777" w:rsidR="00991DC8" w:rsidRPr="00E715F8" w:rsidRDefault="00991DC8" w:rsidP="00137C1C">
            <w:pPr>
              <w:keepNext/>
              <w:keepLines/>
              <w:spacing w:after="0"/>
              <w:jc w:val="center"/>
              <w:rPr>
                <w:ins w:id="1280" w:author="Huawei-Chunying Gu" w:date="2025-08-16T17:35:00Z"/>
                <w:rFonts w:ascii="Arial" w:hAnsi="Arial"/>
                <w:b/>
                <w:sz w:val="18"/>
              </w:rPr>
            </w:pPr>
            <w:ins w:id="1281" w:author="Huawei-Chunying Gu" w:date="2025-08-16T17:35:00Z">
              <w:r w:rsidRPr="00E715F8">
                <w:rPr>
                  <w:rFonts w:ascii="Arial" w:hAnsi="Arial"/>
                  <w:b/>
                  <w:sz w:val="18"/>
                </w:rPr>
                <w:t>S-SSB Mid</w:t>
              </w:r>
            </w:ins>
          </w:p>
        </w:tc>
        <w:tc>
          <w:tcPr>
            <w:tcW w:w="394" w:type="pct"/>
            <w:tcBorders>
              <w:bottom w:val="single" w:sz="4" w:space="0" w:color="auto"/>
            </w:tcBorders>
            <w:shd w:val="clear" w:color="auto" w:fill="auto"/>
          </w:tcPr>
          <w:p w14:paraId="3009C056" w14:textId="77777777" w:rsidR="00991DC8" w:rsidRPr="00E715F8" w:rsidRDefault="00991DC8" w:rsidP="00137C1C">
            <w:pPr>
              <w:keepNext/>
              <w:keepLines/>
              <w:spacing w:after="0"/>
              <w:jc w:val="center"/>
              <w:rPr>
                <w:ins w:id="1282" w:author="Huawei-Chunying Gu" w:date="2025-08-16T17:35:00Z"/>
                <w:rFonts w:ascii="Arial" w:hAnsi="Arial"/>
                <w:b/>
                <w:sz w:val="18"/>
              </w:rPr>
            </w:pPr>
            <w:ins w:id="1283" w:author="Huawei-Chunying Gu" w:date="2025-08-16T17:35:00Z">
              <w:r w:rsidRPr="00E715F8">
                <w:rPr>
                  <w:rFonts w:ascii="Arial" w:hAnsi="Arial"/>
                  <w:b/>
                  <w:sz w:val="18"/>
                </w:rPr>
                <w:t>S-SSB High</w:t>
              </w:r>
            </w:ins>
          </w:p>
        </w:tc>
      </w:tr>
      <w:tr w:rsidR="00991DC8" w:rsidRPr="00E715F8" w14:paraId="41F99D21" w14:textId="77777777" w:rsidTr="00137C1C">
        <w:trPr>
          <w:jc w:val="center"/>
          <w:ins w:id="1284"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70411BE7" w14:textId="77777777" w:rsidR="00991DC8" w:rsidRPr="00E715F8" w:rsidRDefault="00991DC8" w:rsidP="00991DC8">
            <w:pPr>
              <w:keepNext/>
              <w:keepLines/>
              <w:spacing w:after="0"/>
              <w:jc w:val="center"/>
              <w:rPr>
                <w:ins w:id="1285" w:author="Huawei-Chunying Gu" w:date="2025-08-16T17:35:00Z"/>
                <w:rFonts w:ascii="Arial" w:hAnsi="Arial"/>
                <w:sz w:val="18"/>
              </w:rPr>
            </w:pPr>
            <w:ins w:id="1286" w:author="Huawei-Chunying Gu" w:date="2025-08-16T17:35: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0CD853A6" w14:textId="77777777" w:rsidR="00991DC8" w:rsidRPr="00E715F8" w:rsidRDefault="00991DC8" w:rsidP="00991DC8">
            <w:pPr>
              <w:keepNext/>
              <w:keepLines/>
              <w:spacing w:after="0"/>
              <w:jc w:val="center"/>
              <w:rPr>
                <w:ins w:id="1287" w:author="Huawei-Chunying Gu" w:date="2025-08-16T17:35:00Z"/>
                <w:rFonts w:ascii="Arial" w:hAnsi="Arial"/>
                <w:sz w:val="18"/>
              </w:rPr>
            </w:pPr>
            <w:ins w:id="1288" w:author="Huawei-Chunying Gu" w:date="2025-08-16T17:35:00Z">
              <w:r w:rsidRPr="00E715F8">
                <w:rPr>
                  <w:rFonts w:ascii="Arial" w:hAnsi="Arial"/>
                  <w:sz w:val="18"/>
                  <w:lang w:eastAsia="x-none"/>
                </w:rPr>
                <w:t>52</w:t>
              </w:r>
            </w:ins>
          </w:p>
        </w:tc>
        <w:tc>
          <w:tcPr>
            <w:tcW w:w="395" w:type="pct"/>
          </w:tcPr>
          <w:p w14:paraId="620DC784" w14:textId="77777777" w:rsidR="00991DC8" w:rsidRPr="00E715F8" w:rsidRDefault="00991DC8" w:rsidP="00991DC8">
            <w:pPr>
              <w:keepNext/>
              <w:keepLines/>
              <w:spacing w:after="0"/>
              <w:jc w:val="center"/>
              <w:rPr>
                <w:ins w:id="1289" w:author="Huawei-Chunying Gu" w:date="2025-08-16T17:35:00Z"/>
                <w:rFonts w:ascii="Arial" w:hAnsi="Arial"/>
                <w:sz w:val="18"/>
                <w:lang w:eastAsia="zh-CN"/>
              </w:rPr>
            </w:pPr>
            <w:ins w:id="1290" w:author="Huawei-Chunying Gu" w:date="2025-08-16T17:35:00Z">
              <w:r w:rsidRPr="00E715F8">
                <w:rPr>
                  <w:rFonts w:ascii="Arial" w:hAnsi="Arial"/>
                  <w:sz w:val="18"/>
                  <w:lang w:eastAsia="x-none"/>
                </w:rPr>
                <w:t>Low</w:t>
              </w:r>
            </w:ins>
          </w:p>
        </w:tc>
        <w:tc>
          <w:tcPr>
            <w:tcW w:w="461" w:type="pct"/>
            <w:shd w:val="clear" w:color="auto" w:fill="auto"/>
            <w:vAlign w:val="center"/>
          </w:tcPr>
          <w:p w14:paraId="45AC0658" w14:textId="10156987" w:rsidR="00991DC8" w:rsidRPr="00E715F8" w:rsidRDefault="00991DC8" w:rsidP="00991DC8">
            <w:pPr>
              <w:keepNext/>
              <w:keepLines/>
              <w:spacing w:after="0"/>
              <w:jc w:val="center"/>
              <w:rPr>
                <w:ins w:id="1291" w:author="Huawei-Chunying Gu" w:date="2025-08-16T17:35:00Z"/>
                <w:rFonts w:ascii="Arial" w:hAnsi="Arial"/>
                <w:sz w:val="18"/>
                <w:lang w:eastAsia="zh-CN"/>
              </w:rPr>
            </w:pPr>
            <w:ins w:id="1292" w:author="Huawei-Chunying Gu" w:date="2025-08-16T17:35:00Z">
              <w:r w:rsidRPr="00991DC8">
                <w:rPr>
                  <w:rFonts w:ascii="Arial" w:eastAsia="Times New Roman" w:hAnsi="Arial" w:cs="Arial"/>
                  <w:color w:val="000000"/>
                  <w:sz w:val="18"/>
                  <w:szCs w:val="18"/>
                  <w:lang w:eastAsia="zh-CN"/>
                </w:rPr>
                <w:t>4445.01</w:t>
              </w:r>
            </w:ins>
          </w:p>
        </w:tc>
        <w:tc>
          <w:tcPr>
            <w:tcW w:w="394" w:type="pct"/>
            <w:vAlign w:val="center"/>
          </w:tcPr>
          <w:p w14:paraId="737C2D51" w14:textId="1676114D" w:rsidR="00991DC8" w:rsidRPr="00E715F8" w:rsidRDefault="00991DC8" w:rsidP="00991DC8">
            <w:pPr>
              <w:keepNext/>
              <w:keepLines/>
              <w:spacing w:after="0"/>
              <w:jc w:val="center"/>
              <w:rPr>
                <w:ins w:id="1293" w:author="Huawei-Chunying Gu" w:date="2025-08-16T17:35:00Z"/>
                <w:rFonts w:ascii="Arial" w:hAnsi="Arial"/>
                <w:sz w:val="18"/>
                <w:lang w:eastAsia="zh-CN"/>
              </w:rPr>
            </w:pPr>
            <w:ins w:id="1294" w:author="Huawei-Chunying Gu" w:date="2025-08-16T17:35:00Z">
              <w:r w:rsidRPr="00991DC8">
                <w:rPr>
                  <w:rFonts w:ascii="Arial" w:eastAsia="Times New Roman" w:hAnsi="Arial" w:cs="Arial"/>
                  <w:color w:val="000000"/>
                  <w:sz w:val="18"/>
                  <w:szCs w:val="18"/>
                  <w:lang w:eastAsia="zh-CN"/>
                </w:rPr>
                <w:t>696334</w:t>
              </w:r>
            </w:ins>
          </w:p>
        </w:tc>
        <w:tc>
          <w:tcPr>
            <w:tcW w:w="462" w:type="pct"/>
            <w:shd w:val="clear" w:color="auto" w:fill="auto"/>
            <w:vAlign w:val="center"/>
          </w:tcPr>
          <w:p w14:paraId="7DE363F9" w14:textId="0C3CC149" w:rsidR="00991DC8" w:rsidRPr="00E715F8" w:rsidRDefault="00991DC8" w:rsidP="00991DC8">
            <w:pPr>
              <w:keepNext/>
              <w:keepLines/>
              <w:spacing w:after="0"/>
              <w:jc w:val="center"/>
              <w:rPr>
                <w:ins w:id="1295" w:author="Huawei-Chunying Gu" w:date="2025-08-16T17:35:00Z"/>
                <w:rFonts w:ascii="Arial" w:hAnsi="Arial"/>
                <w:sz w:val="18"/>
                <w:lang w:eastAsia="zh-CN"/>
              </w:rPr>
            </w:pPr>
            <w:ins w:id="1296" w:author="Huawei-Chunying Gu" w:date="2025-08-16T17:35:00Z">
              <w:r w:rsidRPr="00991DC8">
                <w:rPr>
                  <w:rFonts w:ascii="Arial" w:eastAsia="Times New Roman" w:hAnsi="Arial" w:cs="Arial"/>
                  <w:color w:val="000000"/>
                  <w:sz w:val="18"/>
                  <w:szCs w:val="18"/>
                  <w:lang w:eastAsia="zh-CN"/>
                </w:rPr>
                <w:t>4440.33</w:t>
              </w:r>
            </w:ins>
          </w:p>
        </w:tc>
        <w:tc>
          <w:tcPr>
            <w:tcW w:w="407" w:type="pct"/>
            <w:tcBorders>
              <w:right w:val="single" w:sz="4" w:space="0" w:color="auto"/>
            </w:tcBorders>
            <w:shd w:val="clear" w:color="auto" w:fill="auto"/>
            <w:vAlign w:val="center"/>
          </w:tcPr>
          <w:p w14:paraId="177F48DC" w14:textId="6818003B" w:rsidR="00991DC8" w:rsidRPr="00E715F8" w:rsidRDefault="00991DC8" w:rsidP="00991DC8">
            <w:pPr>
              <w:keepNext/>
              <w:keepLines/>
              <w:spacing w:after="0"/>
              <w:jc w:val="center"/>
              <w:rPr>
                <w:ins w:id="1297" w:author="Huawei-Chunying Gu" w:date="2025-08-16T17:35:00Z"/>
                <w:rFonts w:ascii="Arial" w:hAnsi="Arial"/>
                <w:sz w:val="18"/>
                <w:lang w:eastAsia="zh-CN"/>
              </w:rPr>
            </w:pPr>
            <w:ins w:id="1298" w:author="Huawei-Chunying Gu" w:date="2025-08-16T17:35:00Z">
              <w:r w:rsidRPr="00991DC8">
                <w:rPr>
                  <w:rFonts w:ascii="Arial" w:eastAsia="Times New Roman" w:hAnsi="Arial" w:cs="Arial"/>
                  <w:color w:val="000000"/>
                  <w:sz w:val="18"/>
                  <w:szCs w:val="18"/>
                  <w:lang w:eastAsia="zh-CN"/>
                </w:rPr>
                <w:t>696022</w:t>
              </w:r>
            </w:ins>
          </w:p>
        </w:tc>
        <w:tc>
          <w:tcPr>
            <w:tcW w:w="382" w:type="pct"/>
            <w:tcBorders>
              <w:right w:val="single" w:sz="4" w:space="0" w:color="auto"/>
            </w:tcBorders>
            <w:shd w:val="clear" w:color="auto" w:fill="auto"/>
            <w:vAlign w:val="center"/>
          </w:tcPr>
          <w:p w14:paraId="091AEE13" w14:textId="220A4312" w:rsidR="00991DC8" w:rsidRPr="00E715F8" w:rsidRDefault="00991DC8" w:rsidP="00991DC8">
            <w:pPr>
              <w:keepNext/>
              <w:keepLines/>
              <w:spacing w:after="0"/>
              <w:jc w:val="center"/>
              <w:rPr>
                <w:ins w:id="1299" w:author="Huawei-Chunying Gu" w:date="2025-08-16T17:35:00Z"/>
                <w:rFonts w:ascii="Arial" w:hAnsi="Arial"/>
                <w:sz w:val="18"/>
                <w:lang w:eastAsia="zh-CN"/>
              </w:rPr>
            </w:pPr>
            <w:ins w:id="1300" w:author="Huawei-Chunying Gu" w:date="2025-08-16T17:35:00Z">
              <w:r w:rsidRPr="00991DC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692C13AF" w14:textId="06DB6B43" w:rsidR="00991DC8" w:rsidRPr="00E715F8" w:rsidRDefault="00991DC8" w:rsidP="00991DC8">
            <w:pPr>
              <w:keepNext/>
              <w:keepLines/>
              <w:spacing w:after="0"/>
              <w:jc w:val="center"/>
              <w:rPr>
                <w:ins w:id="1301" w:author="Huawei-Chunying Gu" w:date="2025-08-16T17:35:00Z"/>
                <w:rFonts w:ascii="Arial" w:hAnsi="Arial"/>
                <w:sz w:val="18"/>
                <w:lang w:eastAsia="zh-CN"/>
              </w:rPr>
            </w:pPr>
            <w:ins w:id="1302" w:author="Huawei-Chunying Gu" w:date="2025-08-16T17:35:00Z">
              <w:r w:rsidRPr="00991DC8">
                <w:rPr>
                  <w:rFonts w:ascii="Arial" w:eastAsia="Times New Roman" w:hAnsi="Arial" w:cs="Arial"/>
                  <w:color w:val="000000"/>
                  <w:sz w:val="18"/>
                  <w:szCs w:val="18"/>
                  <w:lang w:eastAsia="zh-CN"/>
                </w:rPr>
                <w:t>696022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FC1709" w14:textId="0807CC7F" w:rsidR="00991DC8" w:rsidRPr="00E715F8" w:rsidRDefault="00991DC8" w:rsidP="00991DC8">
            <w:pPr>
              <w:keepNext/>
              <w:keepLines/>
              <w:spacing w:after="0"/>
              <w:jc w:val="center"/>
              <w:rPr>
                <w:ins w:id="1303" w:author="Huawei-Chunying Gu" w:date="2025-08-16T17:35:00Z"/>
                <w:rFonts w:ascii="Arial" w:hAnsi="Arial"/>
                <w:sz w:val="18"/>
                <w:lang w:eastAsia="zh-CN"/>
              </w:rPr>
            </w:pPr>
            <w:ins w:id="1304" w:author="Huawei-Chunying Gu" w:date="2025-08-16T17:35:00Z">
              <w:r w:rsidRPr="00991DC8">
                <w:rPr>
                  <w:rFonts w:ascii="Arial" w:eastAsia="Times New Roman" w:hAnsi="Arial" w:cs="Arial"/>
                  <w:color w:val="000000"/>
                  <w:sz w:val="18"/>
                  <w:szCs w:val="18"/>
                  <w:lang w:eastAsia="zh-CN"/>
                </w:rPr>
                <w:t>696088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40C94C8" w14:textId="7184188C" w:rsidR="00991DC8" w:rsidRPr="00E715F8" w:rsidRDefault="00991DC8" w:rsidP="00991DC8">
            <w:pPr>
              <w:keepNext/>
              <w:keepLines/>
              <w:spacing w:after="0"/>
              <w:jc w:val="center"/>
              <w:rPr>
                <w:ins w:id="1305" w:author="Huawei-Chunying Gu" w:date="2025-08-16T17:35:00Z"/>
                <w:rFonts w:ascii="Arial" w:hAnsi="Arial"/>
                <w:sz w:val="18"/>
                <w:lang w:eastAsia="zh-CN"/>
              </w:rPr>
            </w:pPr>
            <w:ins w:id="1306" w:author="Huawei-Chunying Gu" w:date="2025-08-16T17:35:00Z">
              <w:r w:rsidRPr="00991DC8">
                <w:rPr>
                  <w:rFonts w:ascii="Arial" w:eastAsia="Times New Roman" w:hAnsi="Arial" w:cs="Arial"/>
                  <w:color w:val="000000"/>
                  <w:sz w:val="18"/>
                  <w:szCs w:val="18"/>
                  <w:lang w:eastAsia="zh-CN"/>
                </w:rPr>
                <w:t>696340</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1B46E55" w14:textId="0CD0E453" w:rsidR="00991DC8" w:rsidRPr="00E715F8" w:rsidRDefault="00991DC8" w:rsidP="00991DC8">
            <w:pPr>
              <w:keepNext/>
              <w:keepLines/>
              <w:spacing w:after="0"/>
              <w:jc w:val="center"/>
              <w:rPr>
                <w:ins w:id="1307" w:author="Huawei-Chunying Gu" w:date="2025-08-16T17:35:00Z"/>
                <w:rFonts w:ascii="Arial" w:hAnsi="Arial"/>
                <w:sz w:val="18"/>
                <w:lang w:eastAsia="zh-CN"/>
              </w:rPr>
            </w:pPr>
            <w:ins w:id="1308" w:author="Huawei-Chunying Gu" w:date="2025-08-16T17:35:00Z">
              <w:r w:rsidRPr="00991DC8">
                <w:rPr>
                  <w:rFonts w:ascii="Arial" w:eastAsia="Times New Roman" w:hAnsi="Arial" w:cs="Arial"/>
                  <w:color w:val="000000"/>
                  <w:sz w:val="18"/>
                  <w:szCs w:val="18"/>
                  <w:lang w:eastAsia="zh-CN"/>
                </w:rPr>
                <w:t>696580</w:t>
              </w:r>
            </w:ins>
          </w:p>
        </w:tc>
      </w:tr>
      <w:tr w:rsidR="00991DC8" w:rsidRPr="00E715F8" w14:paraId="27987C5F" w14:textId="77777777" w:rsidTr="00137C1C">
        <w:trPr>
          <w:jc w:val="center"/>
          <w:ins w:id="1309" w:author="Huawei-Chunying Gu" w:date="2025-08-16T17:35:00Z"/>
        </w:trPr>
        <w:tc>
          <w:tcPr>
            <w:tcW w:w="393" w:type="pct"/>
            <w:tcBorders>
              <w:top w:val="nil"/>
              <w:left w:val="single" w:sz="4" w:space="0" w:color="auto"/>
              <w:bottom w:val="nil"/>
              <w:right w:val="single" w:sz="4" w:space="0" w:color="auto"/>
            </w:tcBorders>
            <w:shd w:val="clear" w:color="auto" w:fill="auto"/>
          </w:tcPr>
          <w:p w14:paraId="76D03D6D" w14:textId="77777777" w:rsidR="00991DC8" w:rsidRPr="00E715F8" w:rsidRDefault="00991DC8" w:rsidP="00991DC8">
            <w:pPr>
              <w:keepNext/>
              <w:keepLines/>
              <w:spacing w:after="0"/>
              <w:jc w:val="center"/>
              <w:rPr>
                <w:ins w:id="1310" w:author="Huawei-Chunying Gu" w:date="2025-08-16T17:35: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2DD17F2D" w14:textId="77777777" w:rsidR="00991DC8" w:rsidRPr="00E715F8" w:rsidRDefault="00991DC8" w:rsidP="00991DC8">
            <w:pPr>
              <w:keepNext/>
              <w:keepLines/>
              <w:spacing w:after="0"/>
              <w:jc w:val="center"/>
              <w:rPr>
                <w:ins w:id="1311" w:author="Huawei-Chunying Gu" w:date="2025-08-16T17:35:00Z"/>
                <w:rFonts w:ascii="Arial" w:hAnsi="Arial"/>
                <w:sz w:val="18"/>
              </w:rPr>
            </w:pPr>
          </w:p>
        </w:tc>
        <w:tc>
          <w:tcPr>
            <w:tcW w:w="395" w:type="pct"/>
          </w:tcPr>
          <w:p w14:paraId="5908AF7F" w14:textId="77777777" w:rsidR="00991DC8" w:rsidRPr="00E715F8" w:rsidRDefault="00991DC8" w:rsidP="00991DC8">
            <w:pPr>
              <w:keepNext/>
              <w:keepLines/>
              <w:spacing w:after="0"/>
              <w:jc w:val="center"/>
              <w:rPr>
                <w:ins w:id="1312" w:author="Huawei-Chunying Gu" w:date="2025-08-16T17:35:00Z"/>
                <w:rFonts w:ascii="Arial" w:hAnsi="Arial"/>
                <w:sz w:val="18"/>
                <w:lang w:eastAsia="zh-CN"/>
              </w:rPr>
            </w:pPr>
            <w:ins w:id="1313" w:author="Huawei-Chunying Gu" w:date="2025-08-16T17:35:00Z">
              <w:r w:rsidRPr="00E715F8">
                <w:rPr>
                  <w:rFonts w:ascii="Arial" w:hAnsi="Arial"/>
                  <w:sz w:val="18"/>
                  <w:lang w:eastAsia="x-none"/>
                </w:rPr>
                <w:t>High</w:t>
              </w:r>
            </w:ins>
          </w:p>
        </w:tc>
        <w:tc>
          <w:tcPr>
            <w:tcW w:w="461" w:type="pct"/>
            <w:shd w:val="clear" w:color="auto" w:fill="auto"/>
            <w:vAlign w:val="center"/>
          </w:tcPr>
          <w:p w14:paraId="3D418649" w14:textId="15E90978" w:rsidR="00991DC8" w:rsidRPr="00E715F8" w:rsidRDefault="00991DC8" w:rsidP="00991DC8">
            <w:pPr>
              <w:keepNext/>
              <w:keepLines/>
              <w:spacing w:after="0"/>
              <w:jc w:val="center"/>
              <w:rPr>
                <w:ins w:id="1314" w:author="Huawei-Chunying Gu" w:date="2025-08-16T17:35:00Z"/>
                <w:rFonts w:ascii="Arial" w:hAnsi="Arial"/>
                <w:sz w:val="18"/>
                <w:lang w:eastAsia="zh-CN"/>
              </w:rPr>
            </w:pPr>
            <w:ins w:id="1315" w:author="Huawei-Chunying Gu" w:date="2025-08-16T17:35:00Z">
              <w:r w:rsidRPr="00991DC8">
                <w:rPr>
                  <w:rFonts w:ascii="Arial" w:eastAsia="Times New Roman" w:hAnsi="Arial" w:cs="Arial"/>
                  <w:color w:val="000000"/>
                  <w:sz w:val="18"/>
                  <w:szCs w:val="18"/>
                  <w:lang w:eastAsia="zh-CN"/>
                </w:rPr>
                <w:t>4995</w:t>
              </w:r>
            </w:ins>
          </w:p>
        </w:tc>
        <w:tc>
          <w:tcPr>
            <w:tcW w:w="394" w:type="pct"/>
            <w:vAlign w:val="center"/>
          </w:tcPr>
          <w:p w14:paraId="15C96E9F" w14:textId="7BC051B4" w:rsidR="00991DC8" w:rsidRPr="00E715F8" w:rsidRDefault="00991DC8" w:rsidP="00991DC8">
            <w:pPr>
              <w:keepNext/>
              <w:keepLines/>
              <w:spacing w:after="0"/>
              <w:jc w:val="center"/>
              <w:rPr>
                <w:ins w:id="1316" w:author="Huawei-Chunying Gu" w:date="2025-08-16T17:35:00Z"/>
                <w:rFonts w:ascii="Arial" w:hAnsi="Arial"/>
                <w:sz w:val="18"/>
                <w:lang w:eastAsia="zh-CN"/>
              </w:rPr>
            </w:pPr>
            <w:ins w:id="1317" w:author="Huawei-Chunying Gu" w:date="2025-08-16T17:35:00Z">
              <w:r w:rsidRPr="00991DC8">
                <w:rPr>
                  <w:rFonts w:ascii="Arial" w:eastAsia="Times New Roman" w:hAnsi="Arial" w:cs="Arial"/>
                  <w:color w:val="000000"/>
                  <w:sz w:val="18"/>
                  <w:szCs w:val="18"/>
                  <w:lang w:val="en-US" w:eastAsia="zh-CN"/>
                </w:rPr>
                <w:t>733000</w:t>
              </w:r>
            </w:ins>
          </w:p>
        </w:tc>
        <w:tc>
          <w:tcPr>
            <w:tcW w:w="462" w:type="pct"/>
            <w:shd w:val="clear" w:color="auto" w:fill="auto"/>
            <w:vAlign w:val="center"/>
          </w:tcPr>
          <w:p w14:paraId="6BA583E7" w14:textId="7E20934E" w:rsidR="00991DC8" w:rsidRPr="00E715F8" w:rsidRDefault="00991DC8" w:rsidP="00991DC8">
            <w:pPr>
              <w:keepNext/>
              <w:keepLines/>
              <w:spacing w:after="0"/>
              <w:jc w:val="center"/>
              <w:rPr>
                <w:ins w:id="1318" w:author="Huawei-Chunying Gu" w:date="2025-08-16T17:35:00Z"/>
                <w:rFonts w:ascii="Arial" w:hAnsi="Arial"/>
                <w:sz w:val="18"/>
                <w:lang w:eastAsia="zh-CN"/>
              </w:rPr>
            </w:pPr>
            <w:ins w:id="1319" w:author="Huawei-Chunying Gu" w:date="2025-08-16T17:35:00Z">
              <w:r w:rsidRPr="00991DC8">
                <w:rPr>
                  <w:rFonts w:ascii="Arial" w:eastAsia="Times New Roman" w:hAnsi="Arial" w:cs="Arial"/>
                  <w:color w:val="000000"/>
                  <w:sz w:val="18"/>
                  <w:szCs w:val="18"/>
                  <w:lang w:val="en-US" w:eastAsia="zh-CN"/>
                </w:rPr>
                <w:t>4990.32</w:t>
              </w:r>
            </w:ins>
          </w:p>
        </w:tc>
        <w:tc>
          <w:tcPr>
            <w:tcW w:w="407" w:type="pct"/>
            <w:tcBorders>
              <w:right w:val="single" w:sz="4" w:space="0" w:color="auto"/>
            </w:tcBorders>
            <w:shd w:val="clear" w:color="auto" w:fill="auto"/>
            <w:vAlign w:val="center"/>
          </w:tcPr>
          <w:p w14:paraId="47C23352" w14:textId="5D6B056E" w:rsidR="00991DC8" w:rsidRPr="00E715F8" w:rsidRDefault="00991DC8" w:rsidP="00991DC8">
            <w:pPr>
              <w:keepNext/>
              <w:keepLines/>
              <w:spacing w:after="0"/>
              <w:jc w:val="center"/>
              <w:rPr>
                <w:ins w:id="1320" w:author="Huawei-Chunying Gu" w:date="2025-08-16T17:35:00Z"/>
                <w:rFonts w:ascii="Arial" w:hAnsi="Arial"/>
                <w:sz w:val="18"/>
                <w:lang w:eastAsia="zh-CN"/>
              </w:rPr>
            </w:pPr>
            <w:ins w:id="1321" w:author="Huawei-Chunying Gu" w:date="2025-08-16T17:35:00Z">
              <w:r w:rsidRPr="00991DC8">
                <w:rPr>
                  <w:rFonts w:ascii="Arial" w:eastAsia="Times New Roman" w:hAnsi="Arial" w:cs="Arial"/>
                  <w:color w:val="000000"/>
                  <w:sz w:val="18"/>
                  <w:szCs w:val="18"/>
                  <w:lang w:eastAsia="zh-CN"/>
                </w:rPr>
                <w:t>732688</w:t>
              </w:r>
            </w:ins>
          </w:p>
        </w:tc>
        <w:tc>
          <w:tcPr>
            <w:tcW w:w="382" w:type="pct"/>
            <w:tcBorders>
              <w:right w:val="single" w:sz="4" w:space="0" w:color="auto"/>
            </w:tcBorders>
            <w:shd w:val="clear" w:color="auto" w:fill="auto"/>
            <w:vAlign w:val="center"/>
          </w:tcPr>
          <w:p w14:paraId="0037BB1E" w14:textId="6676F4A7" w:rsidR="00991DC8" w:rsidRPr="00E715F8" w:rsidRDefault="00991DC8" w:rsidP="00991DC8">
            <w:pPr>
              <w:keepNext/>
              <w:keepLines/>
              <w:spacing w:after="0"/>
              <w:jc w:val="center"/>
              <w:rPr>
                <w:ins w:id="1322" w:author="Huawei-Chunying Gu" w:date="2025-08-16T17:35:00Z"/>
                <w:rFonts w:ascii="Arial" w:hAnsi="Arial"/>
                <w:sz w:val="18"/>
                <w:lang w:eastAsia="zh-CN"/>
              </w:rPr>
            </w:pPr>
            <w:ins w:id="1323" w:author="Huawei-Chunying Gu" w:date="2025-08-16T17:35:00Z">
              <w:r w:rsidRPr="00991DC8">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751217B5" w14:textId="69307AF2" w:rsidR="00991DC8" w:rsidRPr="00E715F8" w:rsidRDefault="00991DC8" w:rsidP="00991DC8">
            <w:pPr>
              <w:keepNext/>
              <w:keepLines/>
              <w:spacing w:after="0"/>
              <w:jc w:val="center"/>
              <w:rPr>
                <w:ins w:id="1324" w:author="Huawei-Chunying Gu" w:date="2025-08-16T17:35:00Z"/>
                <w:rFonts w:ascii="Arial" w:hAnsi="Arial"/>
                <w:sz w:val="18"/>
                <w:lang w:eastAsia="zh-CN"/>
              </w:rPr>
            </w:pPr>
            <w:ins w:id="1325" w:author="Huawei-Chunying Gu" w:date="2025-08-16T17:35:00Z">
              <w:r w:rsidRPr="00991DC8">
                <w:rPr>
                  <w:rFonts w:ascii="Arial" w:eastAsia="Times New Roman" w:hAnsi="Arial" w:cs="Arial"/>
                  <w:color w:val="000000"/>
                  <w:sz w:val="18"/>
                  <w:szCs w:val="18"/>
                  <w:lang w:eastAsia="zh-CN"/>
                </w:rPr>
                <w:t>732688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224623B" w14:textId="3375CB78" w:rsidR="00991DC8" w:rsidRPr="00E715F8" w:rsidRDefault="00991DC8" w:rsidP="00991DC8">
            <w:pPr>
              <w:keepNext/>
              <w:keepLines/>
              <w:spacing w:after="0"/>
              <w:jc w:val="center"/>
              <w:rPr>
                <w:ins w:id="1326" w:author="Huawei-Chunying Gu" w:date="2025-08-16T17:35:00Z"/>
                <w:rFonts w:ascii="Arial" w:hAnsi="Arial"/>
                <w:sz w:val="18"/>
                <w:lang w:eastAsia="zh-CN"/>
              </w:rPr>
            </w:pPr>
            <w:ins w:id="1327" w:author="Huawei-Chunying Gu" w:date="2025-08-16T17:35:00Z">
              <w:r w:rsidRPr="00991DC8">
                <w:rPr>
                  <w:rFonts w:ascii="Arial" w:eastAsia="Times New Roman" w:hAnsi="Arial" w:cs="Arial"/>
                  <w:color w:val="000000"/>
                  <w:sz w:val="18"/>
                  <w:szCs w:val="18"/>
                  <w:lang w:eastAsia="zh-CN"/>
                </w:rPr>
                <w:t>732754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8D953D0" w14:textId="58E61F0D" w:rsidR="00991DC8" w:rsidRPr="00E715F8" w:rsidRDefault="00991DC8" w:rsidP="00991DC8">
            <w:pPr>
              <w:keepNext/>
              <w:keepLines/>
              <w:spacing w:after="0"/>
              <w:jc w:val="center"/>
              <w:rPr>
                <w:ins w:id="1328" w:author="Huawei-Chunying Gu" w:date="2025-08-16T17:35:00Z"/>
                <w:rFonts w:ascii="Arial" w:hAnsi="Arial"/>
                <w:sz w:val="18"/>
                <w:lang w:eastAsia="zh-CN"/>
              </w:rPr>
            </w:pPr>
            <w:ins w:id="1329" w:author="Huawei-Chunying Gu" w:date="2025-08-16T17:35:00Z">
              <w:r w:rsidRPr="00991DC8">
                <w:rPr>
                  <w:rFonts w:ascii="Arial" w:eastAsia="Times New Roman" w:hAnsi="Arial" w:cs="Arial"/>
                  <w:color w:val="000000"/>
                  <w:sz w:val="18"/>
                  <w:szCs w:val="18"/>
                  <w:lang w:eastAsia="zh-CN"/>
                </w:rPr>
                <w:t>733006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24713F5C" w14:textId="76D43C88" w:rsidR="00991DC8" w:rsidRPr="00E715F8" w:rsidRDefault="00991DC8" w:rsidP="00991DC8">
            <w:pPr>
              <w:keepNext/>
              <w:keepLines/>
              <w:spacing w:after="0"/>
              <w:jc w:val="center"/>
              <w:rPr>
                <w:ins w:id="1330" w:author="Huawei-Chunying Gu" w:date="2025-08-16T17:35:00Z"/>
                <w:rFonts w:ascii="Arial" w:hAnsi="Arial"/>
                <w:sz w:val="18"/>
                <w:lang w:eastAsia="zh-CN"/>
              </w:rPr>
            </w:pPr>
            <w:ins w:id="1331" w:author="Huawei-Chunying Gu" w:date="2025-08-16T17:35:00Z">
              <w:r w:rsidRPr="00991DC8">
                <w:rPr>
                  <w:rFonts w:ascii="Arial" w:eastAsia="Times New Roman" w:hAnsi="Arial" w:cs="Arial"/>
                  <w:color w:val="000000"/>
                  <w:sz w:val="18"/>
                  <w:szCs w:val="18"/>
                  <w:lang w:eastAsia="zh-CN"/>
                </w:rPr>
                <w:t>733246</w:t>
              </w:r>
            </w:ins>
          </w:p>
        </w:tc>
      </w:tr>
      <w:tr w:rsidR="00991DC8" w:rsidRPr="00E715F8" w14:paraId="3BFFAB24" w14:textId="77777777" w:rsidTr="00137C1C">
        <w:trPr>
          <w:jc w:val="center"/>
          <w:ins w:id="1332"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34ADBC25" w14:textId="77777777" w:rsidR="00991DC8" w:rsidRPr="00E715F8" w:rsidRDefault="00991DC8" w:rsidP="00991DC8">
            <w:pPr>
              <w:keepNext/>
              <w:keepLines/>
              <w:spacing w:after="0"/>
              <w:jc w:val="center"/>
              <w:rPr>
                <w:ins w:id="1333" w:author="Huawei-Chunying Gu" w:date="2025-08-16T17:35:00Z"/>
                <w:rFonts w:ascii="Arial" w:hAnsi="Arial"/>
                <w:sz w:val="18"/>
              </w:rPr>
            </w:pPr>
            <w:ins w:id="1334" w:author="Huawei-Chunying Gu" w:date="2025-08-16T17:35: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0817ACCA" w14:textId="77777777" w:rsidR="00991DC8" w:rsidRPr="00E715F8" w:rsidRDefault="00991DC8" w:rsidP="00991DC8">
            <w:pPr>
              <w:keepNext/>
              <w:keepLines/>
              <w:spacing w:after="0"/>
              <w:jc w:val="center"/>
              <w:rPr>
                <w:ins w:id="1335" w:author="Huawei-Chunying Gu" w:date="2025-08-16T17:35:00Z"/>
                <w:rFonts w:ascii="Arial" w:hAnsi="Arial"/>
                <w:sz w:val="18"/>
              </w:rPr>
            </w:pPr>
            <w:ins w:id="1336" w:author="Huawei-Chunying Gu" w:date="2025-08-16T17:35:00Z">
              <w:r w:rsidRPr="00E715F8">
                <w:rPr>
                  <w:rFonts w:ascii="Arial" w:hAnsi="Arial" w:cs="Arial"/>
                  <w:sz w:val="18"/>
                  <w:szCs w:val="18"/>
                </w:rPr>
                <w:t>216</w:t>
              </w:r>
            </w:ins>
          </w:p>
        </w:tc>
        <w:tc>
          <w:tcPr>
            <w:tcW w:w="395" w:type="pct"/>
          </w:tcPr>
          <w:p w14:paraId="0F4C7097" w14:textId="77777777" w:rsidR="00991DC8" w:rsidRPr="00E715F8" w:rsidRDefault="00991DC8" w:rsidP="00991DC8">
            <w:pPr>
              <w:keepNext/>
              <w:keepLines/>
              <w:spacing w:after="0"/>
              <w:jc w:val="center"/>
              <w:rPr>
                <w:ins w:id="1337" w:author="Huawei-Chunying Gu" w:date="2025-08-16T17:35:00Z"/>
                <w:rFonts w:ascii="Arial" w:hAnsi="Arial"/>
                <w:sz w:val="18"/>
              </w:rPr>
            </w:pPr>
            <w:ins w:id="1338" w:author="Huawei-Chunying Gu" w:date="2025-08-16T17:35:00Z">
              <w:r w:rsidRPr="00E715F8">
                <w:rPr>
                  <w:rFonts w:ascii="Arial" w:hAnsi="Arial" w:cs="Arial"/>
                  <w:sz w:val="18"/>
                  <w:szCs w:val="18"/>
                </w:rPr>
                <w:t>Low</w:t>
              </w:r>
            </w:ins>
          </w:p>
        </w:tc>
        <w:tc>
          <w:tcPr>
            <w:tcW w:w="461" w:type="pct"/>
            <w:shd w:val="clear" w:color="auto" w:fill="auto"/>
            <w:vAlign w:val="center"/>
          </w:tcPr>
          <w:p w14:paraId="028814F8" w14:textId="27E4F619" w:rsidR="00991DC8" w:rsidRPr="00E715F8" w:rsidRDefault="00991DC8" w:rsidP="00991DC8">
            <w:pPr>
              <w:keepNext/>
              <w:keepLines/>
              <w:spacing w:after="0"/>
              <w:jc w:val="center"/>
              <w:rPr>
                <w:ins w:id="1339" w:author="Huawei-Chunying Gu" w:date="2025-08-16T17:35:00Z"/>
                <w:rFonts w:ascii="Arial" w:hAnsi="Arial"/>
                <w:sz w:val="18"/>
                <w:lang w:eastAsia="zh-CN"/>
              </w:rPr>
            </w:pPr>
            <w:ins w:id="1340" w:author="Huawei-Chunying Gu" w:date="2025-08-16T17:35:00Z">
              <w:r w:rsidRPr="00991DC8">
                <w:rPr>
                  <w:rFonts w:ascii="Arial" w:eastAsia="Times New Roman" w:hAnsi="Arial" w:cs="Arial"/>
                  <w:color w:val="000000"/>
                  <w:sz w:val="18"/>
                  <w:szCs w:val="18"/>
                  <w:lang w:eastAsia="zh-CN"/>
                </w:rPr>
                <w:t>4470</w:t>
              </w:r>
            </w:ins>
          </w:p>
        </w:tc>
        <w:tc>
          <w:tcPr>
            <w:tcW w:w="394" w:type="pct"/>
            <w:vAlign w:val="center"/>
          </w:tcPr>
          <w:p w14:paraId="399925D7" w14:textId="4AFA06A0" w:rsidR="00991DC8" w:rsidRPr="00E715F8" w:rsidRDefault="00991DC8" w:rsidP="00991DC8">
            <w:pPr>
              <w:keepNext/>
              <w:keepLines/>
              <w:spacing w:after="0"/>
              <w:jc w:val="center"/>
              <w:rPr>
                <w:ins w:id="1341" w:author="Huawei-Chunying Gu" w:date="2025-08-16T17:35:00Z"/>
                <w:rFonts w:ascii="Arial" w:hAnsi="Arial"/>
                <w:sz w:val="18"/>
                <w:lang w:eastAsia="zh-CN"/>
              </w:rPr>
            </w:pPr>
            <w:ins w:id="1342" w:author="Huawei-Chunying Gu" w:date="2025-08-16T17:35:00Z">
              <w:r w:rsidRPr="00991DC8">
                <w:rPr>
                  <w:rFonts w:ascii="Arial" w:eastAsia="Times New Roman" w:hAnsi="Arial" w:cs="Arial"/>
                  <w:color w:val="000000"/>
                  <w:sz w:val="18"/>
                  <w:szCs w:val="18"/>
                  <w:lang w:val="en-US" w:eastAsia="zh-CN"/>
                </w:rPr>
                <w:t>698000</w:t>
              </w:r>
            </w:ins>
          </w:p>
        </w:tc>
        <w:tc>
          <w:tcPr>
            <w:tcW w:w="462" w:type="pct"/>
            <w:shd w:val="clear" w:color="auto" w:fill="auto"/>
            <w:vAlign w:val="center"/>
          </w:tcPr>
          <w:p w14:paraId="434D8857" w14:textId="5D4256AB" w:rsidR="00991DC8" w:rsidRPr="00E715F8" w:rsidRDefault="00991DC8" w:rsidP="00991DC8">
            <w:pPr>
              <w:keepNext/>
              <w:keepLines/>
              <w:spacing w:after="0"/>
              <w:jc w:val="center"/>
              <w:rPr>
                <w:ins w:id="1343" w:author="Huawei-Chunying Gu" w:date="2025-08-16T17:35:00Z"/>
                <w:rFonts w:ascii="Arial" w:hAnsi="Arial"/>
                <w:sz w:val="18"/>
                <w:lang w:eastAsia="zh-CN"/>
              </w:rPr>
            </w:pPr>
            <w:ins w:id="1344" w:author="Huawei-Chunying Gu" w:date="2025-08-16T17:35:00Z">
              <w:r w:rsidRPr="00991DC8">
                <w:rPr>
                  <w:rFonts w:ascii="Arial" w:eastAsia="Times New Roman" w:hAnsi="Arial" w:cs="Arial"/>
                  <w:color w:val="000000"/>
                  <w:sz w:val="18"/>
                  <w:szCs w:val="18"/>
                  <w:lang w:val="en-US" w:eastAsia="zh-CN"/>
                </w:rPr>
                <w:t>4450.56</w:t>
              </w:r>
            </w:ins>
          </w:p>
        </w:tc>
        <w:tc>
          <w:tcPr>
            <w:tcW w:w="407" w:type="pct"/>
            <w:tcBorders>
              <w:right w:val="single" w:sz="4" w:space="0" w:color="auto"/>
            </w:tcBorders>
            <w:shd w:val="clear" w:color="auto" w:fill="auto"/>
            <w:vAlign w:val="center"/>
          </w:tcPr>
          <w:p w14:paraId="10745D48" w14:textId="0DC8C69B" w:rsidR="00991DC8" w:rsidRPr="00E715F8" w:rsidRDefault="00991DC8" w:rsidP="00991DC8">
            <w:pPr>
              <w:keepNext/>
              <w:keepLines/>
              <w:spacing w:after="0"/>
              <w:jc w:val="center"/>
              <w:rPr>
                <w:ins w:id="1345" w:author="Huawei-Chunying Gu" w:date="2025-08-16T17:35:00Z"/>
                <w:rFonts w:ascii="Arial" w:hAnsi="Arial"/>
                <w:sz w:val="18"/>
                <w:lang w:eastAsia="zh-CN"/>
              </w:rPr>
            </w:pPr>
            <w:ins w:id="1346" w:author="Huawei-Chunying Gu" w:date="2025-08-16T17:35:00Z">
              <w:r w:rsidRPr="00991DC8">
                <w:rPr>
                  <w:rFonts w:ascii="Arial" w:eastAsia="Times New Roman" w:hAnsi="Arial" w:cs="Arial"/>
                  <w:color w:val="000000"/>
                  <w:sz w:val="18"/>
                  <w:szCs w:val="18"/>
                  <w:lang w:val="en-US" w:eastAsia="zh-CN"/>
                </w:rPr>
                <w:t>696704</w:t>
              </w:r>
            </w:ins>
          </w:p>
        </w:tc>
        <w:tc>
          <w:tcPr>
            <w:tcW w:w="382" w:type="pct"/>
            <w:tcBorders>
              <w:right w:val="single" w:sz="4" w:space="0" w:color="auto"/>
            </w:tcBorders>
            <w:shd w:val="clear" w:color="auto" w:fill="auto"/>
            <w:vAlign w:val="center"/>
          </w:tcPr>
          <w:p w14:paraId="5B2B474E" w14:textId="1667DAF7" w:rsidR="00991DC8" w:rsidRPr="00E715F8" w:rsidRDefault="00991DC8" w:rsidP="00991DC8">
            <w:pPr>
              <w:keepNext/>
              <w:keepLines/>
              <w:spacing w:after="0"/>
              <w:jc w:val="center"/>
              <w:rPr>
                <w:ins w:id="1347" w:author="Huawei-Chunying Gu" w:date="2025-08-16T17:35:00Z"/>
                <w:rFonts w:ascii="Arial" w:hAnsi="Arial"/>
                <w:sz w:val="18"/>
                <w:lang w:eastAsia="zh-CN"/>
              </w:rPr>
            </w:pPr>
            <w:ins w:id="1348" w:author="Huawei-Chunying Gu" w:date="2025-08-16T17:35:00Z">
              <w:r w:rsidRPr="00991DC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265B655D" w14:textId="498D881C" w:rsidR="00991DC8" w:rsidRPr="00E715F8" w:rsidRDefault="00991DC8" w:rsidP="00991DC8">
            <w:pPr>
              <w:keepNext/>
              <w:keepLines/>
              <w:spacing w:after="0"/>
              <w:jc w:val="center"/>
              <w:rPr>
                <w:ins w:id="1349" w:author="Huawei-Chunying Gu" w:date="2025-08-16T17:35:00Z"/>
                <w:rFonts w:ascii="Arial" w:hAnsi="Arial"/>
                <w:sz w:val="18"/>
                <w:lang w:eastAsia="zh-CN"/>
              </w:rPr>
            </w:pPr>
            <w:ins w:id="1350" w:author="Huawei-Chunying Gu" w:date="2025-08-16T17:35:00Z">
              <w:r w:rsidRPr="00991DC8">
                <w:rPr>
                  <w:rFonts w:ascii="Arial" w:eastAsia="Times New Roman" w:hAnsi="Arial" w:cs="Arial"/>
                  <w:color w:val="000000"/>
                  <w:sz w:val="18"/>
                  <w:szCs w:val="18"/>
                  <w:lang w:val="en-US" w:eastAsia="zh-CN"/>
                </w:rPr>
                <w:t>696704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B4C5516" w14:textId="30CA4384" w:rsidR="00991DC8" w:rsidRPr="00E715F8" w:rsidRDefault="00991DC8" w:rsidP="00991DC8">
            <w:pPr>
              <w:keepNext/>
              <w:keepLines/>
              <w:spacing w:after="0"/>
              <w:jc w:val="center"/>
              <w:rPr>
                <w:ins w:id="1351" w:author="Huawei-Chunying Gu" w:date="2025-08-16T17:35:00Z"/>
                <w:rFonts w:ascii="Arial" w:hAnsi="Arial"/>
                <w:sz w:val="18"/>
                <w:lang w:eastAsia="zh-CN"/>
              </w:rPr>
            </w:pPr>
            <w:ins w:id="1352" w:author="Huawei-Chunying Gu" w:date="2025-08-16T17:35:00Z">
              <w:r w:rsidRPr="00991DC8">
                <w:rPr>
                  <w:rFonts w:ascii="Arial" w:eastAsia="Times New Roman" w:hAnsi="Arial" w:cs="Arial"/>
                  <w:color w:val="000000"/>
                  <w:sz w:val="18"/>
                  <w:szCs w:val="18"/>
                  <w:lang w:eastAsia="zh-CN"/>
                </w:rPr>
                <w:t>696770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A68FE96" w14:textId="6D7C120E" w:rsidR="00991DC8" w:rsidRPr="00E715F8" w:rsidRDefault="00991DC8" w:rsidP="00991DC8">
            <w:pPr>
              <w:keepNext/>
              <w:keepLines/>
              <w:spacing w:after="0"/>
              <w:jc w:val="center"/>
              <w:rPr>
                <w:ins w:id="1353" w:author="Huawei-Chunying Gu" w:date="2025-08-16T17:35:00Z"/>
                <w:rFonts w:ascii="Arial" w:hAnsi="Arial"/>
                <w:sz w:val="18"/>
                <w:lang w:eastAsia="zh-CN"/>
              </w:rPr>
            </w:pPr>
            <w:ins w:id="1354" w:author="Huawei-Chunying Gu" w:date="2025-08-16T17:35:00Z">
              <w:r w:rsidRPr="00991DC8">
                <w:rPr>
                  <w:rFonts w:ascii="Arial" w:eastAsia="Times New Roman" w:hAnsi="Arial" w:cs="Arial"/>
                  <w:color w:val="000000"/>
                  <w:sz w:val="18"/>
                  <w:szCs w:val="18"/>
                  <w:lang w:eastAsia="zh-CN"/>
                </w:rPr>
                <w:t>698006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08FBB948" w14:textId="265DD4EA" w:rsidR="00991DC8" w:rsidRPr="00E715F8" w:rsidRDefault="00991DC8" w:rsidP="00991DC8">
            <w:pPr>
              <w:keepNext/>
              <w:keepLines/>
              <w:spacing w:after="0"/>
              <w:jc w:val="center"/>
              <w:rPr>
                <w:ins w:id="1355" w:author="Huawei-Chunying Gu" w:date="2025-08-16T17:35:00Z"/>
                <w:rFonts w:ascii="Arial" w:hAnsi="Arial"/>
                <w:sz w:val="18"/>
                <w:lang w:eastAsia="zh-CN"/>
              </w:rPr>
            </w:pPr>
            <w:ins w:id="1356" w:author="Huawei-Chunying Gu" w:date="2025-08-16T17:35:00Z">
              <w:r w:rsidRPr="00991DC8">
                <w:rPr>
                  <w:rFonts w:ascii="Arial" w:eastAsia="Times New Roman" w:hAnsi="Arial" w:cs="Arial"/>
                  <w:color w:val="000000"/>
                  <w:sz w:val="18"/>
                  <w:szCs w:val="18"/>
                  <w:lang w:eastAsia="zh-CN"/>
                </w:rPr>
                <w:t>699230</w:t>
              </w:r>
            </w:ins>
          </w:p>
        </w:tc>
      </w:tr>
      <w:tr w:rsidR="00991DC8" w:rsidRPr="00E715F8" w14:paraId="3F1A2D8D" w14:textId="77777777" w:rsidTr="00137C1C">
        <w:trPr>
          <w:jc w:val="center"/>
          <w:ins w:id="1357" w:author="Huawei-Chunying Gu" w:date="2025-08-16T17:35:00Z"/>
        </w:trPr>
        <w:tc>
          <w:tcPr>
            <w:tcW w:w="393" w:type="pct"/>
            <w:tcBorders>
              <w:top w:val="nil"/>
              <w:left w:val="single" w:sz="4" w:space="0" w:color="auto"/>
              <w:bottom w:val="single" w:sz="4" w:space="0" w:color="auto"/>
              <w:right w:val="single" w:sz="4" w:space="0" w:color="auto"/>
            </w:tcBorders>
            <w:shd w:val="clear" w:color="auto" w:fill="auto"/>
          </w:tcPr>
          <w:p w14:paraId="69D972D3" w14:textId="77777777" w:rsidR="00991DC8" w:rsidRPr="00E715F8" w:rsidRDefault="00991DC8" w:rsidP="00991DC8">
            <w:pPr>
              <w:keepNext/>
              <w:keepLines/>
              <w:spacing w:after="0"/>
              <w:jc w:val="center"/>
              <w:rPr>
                <w:ins w:id="1358" w:author="Huawei-Chunying Gu" w:date="2025-08-16T17:35: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616EFAD" w14:textId="77777777" w:rsidR="00991DC8" w:rsidRPr="00E715F8" w:rsidRDefault="00991DC8" w:rsidP="00991DC8">
            <w:pPr>
              <w:keepNext/>
              <w:keepLines/>
              <w:spacing w:after="0"/>
              <w:jc w:val="center"/>
              <w:rPr>
                <w:ins w:id="1359" w:author="Huawei-Chunying Gu" w:date="2025-08-16T17:35:00Z"/>
                <w:rFonts w:ascii="Arial" w:hAnsi="Arial"/>
                <w:sz w:val="18"/>
              </w:rPr>
            </w:pPr>
          </w:p>
        </w:tc>
        <w:tc>
          <w:tcPr>
            <w:tcW w:w="395" w:type="pct"/>
            <w:tcBorders>
              <w:bottom w:val="single" w:sz="4" w:space="0" w:color="auto"/>
            </w:tcBorders>
          </w:tcPr>
          <w:p w14:paraId="48F5B6AF" w14:textId="77777777" w:rsidR="00991DC8" w:rsidRPr="00E715F8" w:rsidRDefault="00991DC8" w:rsidP="00991DC8">
            <w:pPr>
              <w:keepNext/>
              <w:keepLines/>
              <w:spacing w:after="0"/>
              <w:jc w:val="center"/>
              <w:rPr>
                <w:ins w:id="1360" w:author="Huawei-Chunying Gu" w:date="2025-08-16T17:35:00Z"/>
                <w:rFonts w:ascii="Arial" w:hAnsi="Arial"/>
                <w:sz w:val="18"/>
              </w:rPr>
            </w:pPr>
            <w:ins w:id="1361" w:author="Huawei-Chunying Gu" w:date="2025-08-16T17:35: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156E3490" w14:textId="26369266" w:rsidR="00991DC8" w:rsidRPr="00E715F8" w:rsidRDefault="00991DC8" w:rsidP="00991DC8">
            <w:pPr>
              <w:keepNext/>
              <w:keepLines/>
              <w:spacing w:after="0"/>
              <w:jc w:val="center"/>
              <w:rPr>
                <w:ins w:id="1362" w:author="Huawei-Chunying Gu" w:date="2025-08-16T17:35:00Z"/>
                <w:rFonts w:ascii="Arial" w:hAnsi="Arial"/>
                <w:sz w:val="18"/>
                <w:lang w:eastAsia="zh-CN"/>
              </w:rPr>
            </w:pPr>
            <w:ins w:id="1363" w:author="Huawei-Chunying Gu" w:date="2025-08-16T17:35:00Z">
              <w:r w:rsidRPr="00991DC8">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3FE33BC0" w14:textId="164D87A3" w:rsidR="00991DC8" w:rsidRPr="00E715F8" w:rsidRDefault="00991DC8" w:rsidP="00991DC8">
            <w:pPr>
              <w:keepNext/>
              <w:keepLines/>
              <w:spacing w:after="0"/>
              <w:jc w:val="center"/>
              <w:rPr>
                <w:ins w:id="1364" w:author="Huawei-Chunying Gu" w:date="2025-08-16T17:35:00Z"/>
                <w:rFonts w:ascii="Arial" w:hAnsi="Arial"/>
                <w:sz w:val="18"/>
                <w:lang w:eastAsia="zh-CN"/>
              </w:rPr>
            </w:pPr>
            <w:ins w:id="1365" w:author="Huawei-Chunying Gu" w:date="2025-08-16T17:35:00Z">
              <w:r w:rsidRPr="00991DC8">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0B77FA83" w14:textId="730D958C" w:rsidR="00991DC8" w:rsidRPr="00E715F8" w:rsidRDefault="00991DC8" w:rsidP="00991DC8">
            <w:pPr>
              <w:keepNext/>
              <w:keepLines/>
              <w:spacing w:after="0"/>
              <w:jc w:val="center"/>
              <w:rPr>
                <w:ins w:id="1366" w:author="Huawei-Chunying Gu" w:date="2025-08-16T17:35:00Z"/>
                <w:rFonts w:ascii="Arial" w:hAnsi="Arial"/>
                <w:sz w:val="18"/>
                <w:lang w:eastAsia="zh-CN"/>
              </w:rPr>
            </w:pPr>
            <w:ins w:id="1367" w:author="Huawei-Chunying Gu" w:date="2025-08-16T17:35:00Z">
              <w:r w:rsidRPr="00991DC8">
                <w:rPr>
                  <w:rFonts w:ascii="Arial" w:eastAsia="Times New Roman" w:hAnsi="Arial" w:cs="Arial"/>
                  <w:color w:val="000000"/>
                  <w:sz w:val="18"/>
                  <w:szCs w:val="18"/>
                  <w:lang w:val="en-US" w:eastAsia="zh-CN"/>
                </w:rPr>
                <w:t>4960.56</w:t>
              </w:r>
            </w:ins>
          </w:p>
        </w:tc>
        <w:tc>
          <w:tcPr>
            <w:tcW w:w="407" w:type="pct"/>
            <w:tcBorders>
              <w:bottom w:val="single" w:sz="4" w:space="0" w:color="auto"/>
              <w:right w:val="single" w:sz="4" w:space="0" w:color="auto"/>
            </w:tcBorders>
            <w:shd w:val="clear" w:color="auto" w:fill="auto"/>
            <w:vAlign w:val="center"/>
          </w:tcPr>
          <w:p w14:paraId="14D22B31" w14:textId="0837D04B" w:rsidR="00991DC8" w:rsidRPr="00E715F8" w:rsidRDefault="00991DC8" w:rsidP="00991DC8">
            <w:pPr>
              <w:keepNext/>
              <w:keepLines/>
              <w:spacing w:after="0"/>
              <w:jc w:val="center"/>
              <w:rPr>
                <w:ins w:id="1368" w:author="Huawei-Chunying Gu" w:date="2025-08-16T17:35:00Z"/>
                <w:rFonts w:ascii="Arial" w:hAnsi="Arial"/>
                <w:sz w:val="18"/>
                <w:lang w:eastAsia="zh-CN"/>
              </w:rPr>
            </w:pPr>
            <w:ins w:id="1369" w:author="Huawei-Chunying Gu" w:date="2025-08-16T17:35:00Z">
              <w:r w:rsidRPr="00991DC8">
                <w:rPr>
                  <w:rFonts w:ascii="Arial" w:eastAsia="Times New Roman" w:hAnsi="Arial" w:cs="Arial"/>
                  <w:color w:val="000000"/>
                  <w:sz w:val="18"/>
                  <w:szCs w:val="18"/>
                  <w:lang w:val="en-US" w:eastAsia="zh-CN"/>
                </w:rPr>
                <w:t>730704</w:t>
              </w:r>
            </w:ins>
          </w:p>
        </w:tc>
        <w:tc>
          <w:tcPr>
            <w:tcW w:w="382" w:type="pct"/>
            <w:tcBorders>
              <w:bottom w:val="single" w:sz="4" w:space="0" w:color="auto"/>
              <w:right w:val="single" w:sz="4" w:space="0" w:color="auto"/>
            </w:tcBorders>
            <w:shd w:val="clear" w:color="auto" w:fill="auto"/>
            <w:vAlign w:val="center"/>
          </w:tcPr>
          <w:p w14:paraId="5DCFA1BC" w14:textId="56B523B5" w:rsidR="00991DC8" w:rsidRPr="00E715F8" w:rsidRDefault="00991DC8" w:rsidP="00991DC8">
            <w:pPr>
              <w:keepNext/>
              <w:keepLines/>
              <w:spacing w:after="0"/>
              <w:jc w:val="center"/>
              <w:rPr>
                <w:ins w:id="1370" w:author="Huawei-Chunying Gu" w:date="2025-08-16T17:35:00Z"/>
                <w:rFonts w:ascii="Arial" w:hAnsi="Arial"/>
                <w:sz w:val="18"/>
                <w:lang w:eastAsia="zh-CN"/>
              </w:rPr>
            </w:pPr>
            <w:ins w:id="1371" w:author="Huawei-Chunying Gu" w:date="2025-08-16T17:35:00Z">
              <w:r w:rsidRPr="00991DC8">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017C8636" w14:textId="57352048" w:rsidR="00991DC8" w:rsidRPr="00E715F8" w:rsidRDefault="00991DC8" w:rsidP="00991DC8">
            <w:pPr>
              <w:keepNext/>
              <w:keepLines/>
              <w:spacing w:after="0"/>
              <w:jc w:val="center"/>
              <w:rPr>
                <w:ins w:id="1372" w:author="Huawei-Chunying Gu" w:date="2025-08-16T17:35:00Z"/>
                <w:rFonts w:ascii="Arial" w:hAnsi="Arial"/>
                <w:sz w:val="18"/>
                <w:lang w:eastAsia="zh-CN"/>
              </w:rPr>
            </w:pPr>
            <w:ins w:id="1373" w:author="Huawei-Chunying Gu" w:date="2025-08-16T17:35:00Z">
              <w:r w:rsidRPr="00991DC8">
                <w:rPr>
                  <w:rFonts w:ascii="Arial" w:eastAsia="Times New Roman" w:hAnsi="Arial" w:cs="Arial"/>
                  <w:color w:val="000000"/>
                  <w:sz w:val="18"/>
                  <w:szCs w:val="18"/>
                  <w:lang w:val="en-US" w:eastAsia="zh-CN"/>
                </w:rPr>
                <w:t>730704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21358216" w14:textId="07CCCE3E" w:rsidR="00991DC8" w:rsidRPr="00E715F8" w:rsidRDefault="00991DC8" w:rsidP="00991DC8">
            <w:pPr>
              <w:keepNext/>
              <w:keepLines/>
              <w:spacing w:after="0"/>
              <w:jc w:val="center"/>
              <w:rPr>
                <w:ins w:id="1374" w:author="Huawei-Chunying Gu" w:date="2025-08-16T17:35:00Z"/>
                <w:rFonts w:ascii="Arial" w:hAnsi="Arial"/>
                <w:sz w:val="18"/>
                <w:lang w:eastAsia="zh-CN"/>
              </w:rPr>
            </w:pPr>
            <w:ins w:id="1375" w:author="Huawei-Chunying Gu" w:date="2025-08-16T17:35:00Z">
              <w:r w:rsidRPr="00991DC8">
                <w:rPr>
                  <w:rFonts w:ascii="Arial" w:eastAsia="Times New Roman" w:hAnsi="Arial" w:cs="Arial"/>
                  <w:color w:val="000000"/>
                  <w:sz w:val="18"/>
                  <w:szCs w:val="18"/>
                  <w:lang w:eastAsia="zh-CN"/>
                </w:rPr>
                <w:t>730770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CCC4FE0" w14:textId="3A882259" w:rsidR="00991DC8" w:rsidRPr="00E715F8" w:rsidRDefault="00991DC8" w:rsidP="00991DC8">
            <w:pPr>
              <w:keepNext/>
              <w:keepLines/>
              <w:spacing w:after="0"/>
              <w:jc w:val="center"/>
              <w:rPr>
                <w:ins w:id="1376" w:author="Huawei-Chunying Gu" w:date="2025-08-16T17:35:00Z"/>
                <w:rFonts w:ascii="Arial" w:hAnsi="Arial"/>
                <w:sz w:val="18"/>
                <w:lang w:eastAsia="zh-CN"/>
              </w:rPr>
            </w:pPr>
            <w:ins w:id="1377" w:author="Huawei-Chunying Gu" w:date="2025-08-16T17:35:00Z">
              <w:r w:rsidRPr="00991DC8">
                <w:rPr>
                  <w:rFonts w:ascii="Arial" w:eastAsia="Times New Roman" w:hAnsi="Arial" w:cs="Arial"/>
                  <w:color w:val="000000"/>
                  <w:sz w:val="18"/>
                  <w:szCs w:val="18"/>
                  <w:lang w:eastAsia="zh-CN"/>
                </w:rPr>
                <w:t>732006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65210719" w14:textId="27EAABBB" w:rsidR="00991DC8" w:rsidRPr="00E715F8" w:rsidRDefault="00991DC8" w:rsidP="00991DC8">
            <w:pPr>
              <w:keepNext/>
              <w:keepLines/>
              <w:spacing w:after="0"/>
              <w:jc w:val="center"/>
              <w:rPr>
                <w:ins w:id="1378" w:author="Huawei-Chunying Gu" w:date="2025-08-16T17:35:00Z"/>
                <w:rFonts w:ascii="Arial" w:hAnsi="Arial"/>
                <w:sz w:val="18"/>
                <w:lang w:eastAsia="zh-CN"/>
              </w:rPr>
            </w:pPr>
            <w:ins w:id="1379" w:author="Huawei-Chunying Gu" w:date="2025-08-16T17:35:00Z">
              <w:r w:rsidRPr="00991DC8">
                <w:rPr>
                  <w:rFonts w:ascii="Arial" w:eastAsia="Times New Roman" w:hAnsi="Arial" w:cs="Arial"/>
                  <w:color w:val="000000"/>
                  <w:sz w:val="18"/>
                  <w:szCs w:val="18"/>
                  <w:lang w:eastAsia="zh-CN"/>
                </w:rPr>
                <w:t>733230</w:t>
              </w:r>
            </w:ins>
          </w:p>
        </w:tc>
      </w:tr>
      <w:tr w:rsidR="00991DC8" w:rsidRPr="00E715F8" w14:paraId="714AB42F" w14:textId="77777777" w:rsidTr="00137C1C">
        <w:trPr>
          <w:jc w:val="center"/>
          <w:ins w:id="1380" w:author="Huawei-Chunying Gu" w:date="2025-08-16T17:35:00Z"/>
        </w:trPr>
        <w:tc>
          <w:tcPr>
            <w:tcW w:w="5000" w:type="pct"/>
            <w:gridSpan w:val="12"/>
            <w:tcBorders>
              <w:top w:val="single" w:sz="4" w:space="0" w:color="auto"/>
              <w:left w:val="single" w:sz="4" w:space="0" w:color="auto"/>
              <w:bottom w:val="single" w:sz="4" w:space="0" w:color="auto"/>
              <w:right w:val="single" w:sz="4" w:space="0" w:color="auto"/>
            </w:tcBorders>
          </w:tcPr>
          <w:p w14:paraId="6A5245C0" w14:textId="77777777" w:rsidR="00991DC8" w:rsidRPr="00E715F8" w:rsidRDefault="00991DC8" w:rsidP="00991DC8">
            <w:pPr>
              <w:keepNext/>
              <w:keepLines/>
              <w:spacing w:after="0"/>
              <w:ind w:left="851" w:hanging="851"/>
              <w:rPr>
                <w:ins w:id="1381" w:author="Huawei-Chunying Gu" w:date="2025-08-16T17:35:00Z"/>
                <w:rFonts w:ascii="Arial" w:hAnsi="Arial"/>
                <w:sz w:val="18"/>
                <w:lang w:eastAsia="zh-CN"/>
              </w:rPr>
            </w:pPr>
            <w:ins w:id="1382" w:author="Huawei-Chunying Gu" w:date="2025-08-16T17:35: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23BD3D6B" w14:textId="5D9EFF12" w:rsidR="00CB6BAD" w:rsidRDefault="00CB6BAD" w:rsidP="00CF4F81">
      <w:pPr>
        <w:rPr>
          <w:ins w:id="1383" w:author="Huawei-Chunying Gu" w:date="2025-08-16T17:35:00Z"/>
        </w:rPr>
      </w:pPr>
    </w:p>
    <w:p w14:paraId="1AD1673F" w14:textId="05331B1D" w:rsidR="00991DC8" w:rsidRPr="004D139E" w:rsidRDefault="00991DC8" w:rsidP="00991DC8">
      <w:pPr>
        <w:pStyle w:val="TH"/>
        <w:rPr>
          <w:ins w:id="1384" w:author="Huawei-Chunying Gu" w:date="2025-08-16T17:35:00Z"/>
        </w:rPr>
      </w:pPr>
      <w:ins w:id="1385" w:author="Huawei-Chunying Gu" w:date="2025-08-16T17:35:00Z">
        <w:r w:rsidRPr="004D139E">
          <w:lastRenderedPageBreak/>
          <w:t xml:space="preserve">Table </w:t>
        </w:r>
        <w:r w:rsidRPr="00401E22">
          <w:t>4.3.1.8.2.2.1.1</w:t>
        </w:r>
        <w:r w:rsidRPr="004D139E">
          <w:t>-</w:t>
        </w:r>
      </w:ins>
      <w:ins w:id="1386" w:author="Huawei-Chunying Gu" w:date="2025-08-16T17:36:00Z">
        <w:r>
          <w:t>3</w:t>
        </w:r>
      </w:ins>
      <w:ins w:id="1387" w:author="Huawei-Chunying Gu" w:date="2025-08-16T17:35:00Z">
        <w:r w:rsidRPr="004D139E">
          <w:t xml:space="preserve">: </w:t>
        </w:r>
        <w:r>
          <w:t>V2X Intra-band concurrent operation V2X</w:t>
        </w:r>
        <w:r w:rsidRPr="004D139E">
          <w:t>_n</w:t>
        </w:r>
        <w:r>
          <w:t>79B</w:t>
        </w:r>
        <w:r w:rsidRPr="004D139E">
          <w:t xml:space="preserve">, SCS </w:t>
        </w:r>
      </w:ins>
      <w:ins w:id="1388" w:author="Huawei-Chunying Gu" w:date="2025-08-16T17:36:00Z">
        <w:r>
          <w:t>30</w:t>
        </w:r>
      </w:ins>
      <w:ins w:id="1389" w:author="Huawei-Chunying Gu" w:date="2025-08-16T17:35:00Z">
        <w:r w:rsidRPr="004D139E">
          <w:t xml:space="preserve"> kHz</w:t>
        </w:r>
        <w:r>
          <w:t xml:space="preserve"> (NR CC)</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91DC8" w:rsidRPr="004D139E" w14:paraId="210BE961" w14:textId="77777777" w:rsidTr="00137C1C">
        <w:trPr>
          <w:ins w:id="1390" w:author="Huawei-Chunying Gu" w:date="2025-08-16T17:35:00Z"/>
        </w:trPr>
        <w:tc>
          <w:tcPr>
            <w:tcW w:w="789" w:type="dxa"/>
            <w:tcBorders>
              <w:top w:val="single" w:sz="4" w:space="0" w:color="auto"/>
              <w:bottom w:val="single" w:sz="4" w:space="0" w:color="auto"/>
            </w:tcBorders>
            <w:shd w:val="clear" w:color="auto" w:fill="auto"/>
          </w:tcPr>
          <w:p w14:paraId="6E729AAD" w14:textId="77777777" w:rsidR="00991DC8" w:rsidRPr="004D139E" w:rsidRDefault="00991DC8" w:rsidP="00137C1C">
            <w:pPr>
              <w:pStyle w:val="TAH"/>
              <w:rPr>
                <w:ins w:id="1391" w:author="Huawei-Chunying Gu" w:date="2025-08-16T17:35:00Z"/>
              </w:rPr>
            </w:pPr>
            <w:ins w:id="1392" w:author="Huawei-Chunying Gu" w:date="2025-08-16T17:35:00Z">
              <w:r w:rsidRPr="004D139E">
                <w:t>CBW [MHz]</w:t>
              </w:r>
            </w:ins>
          </w:p>
        </w:tc>
        <w:tc>
          <w:tcPr>
            <w:tcW w:w="850" w:type="dxa"/>
            <w:tcBorders>
              <w:bottom w:val="single" w:sz="4" w:space="0" w:color="auto"/>
            </w:tcBorders>
            <w:shd w:val="clear" w:color="auto" w:fill="auto"/>
          </w:tcPr>
          <w:p w14:paraId="3DA4C0EE" w14:textId="77777777" w:rsidR="00991DC8" w:rsidRPr="004D139E" w:rsidRDefault="00991DC8" w:rsidP="00137C1C">
            <w:pPr>
              <w:pStyle w:val="TAH"/>
              <w:rPr>
                <w:ins w:id="1393" w:author="Huawei-Chunying Gu" w:date="2025-08-16T17:35:00Z"/>
              </w:rPr>
            </w:pPr>
            <w:proofErr w:type="spellStart"/>
            <w:ins w:id="1394" w:author="Huawei-Chunying Gu" w:date="2025-08-16T17:35:00Z">
              <w:r w:rsidRPr="004D139E">
                <w:t>carrierBandwidth</w:t>
              </w:r>
              <w:proofErr w:type="spellEnd"/>
            </w:ins>
          </w:p>
          <w:p w14:paraId="748A3B75" w14:textId="77777777" w:rsidR="00991DC8" w:rsidRPr="004D139E" w:rsidRDefault="00991DC8" w:rsidP="00137C1C">
            <w:pPr>
              <w:pStyle w:val="TAH"/>
              <w:rPr>
                <w:ins w:id="1395" w:author="Huawei-Chunying Gu" w:date="2025-08-16T17:35:00Z"/>
              </w:rPr>
            </w:pPr>
            <w:ins w:id="1396" w:author="Huawei-Chunying Gu" w:date="2025-08-16T17:35:00Z">
              <w:r w:rsidRPr="004D139E">
                <w:t>[PRBs]</w:t>
              </w:r>
            </w:ins>
          </w:p>
        </w:tc>
        <w:tc>
          <w:tcPr>
            <w:tcW w:w="1843" w:type="dxa"/>
            <w:gridSpan w:val="2"/>
            <w:tcBorders>
              <w:bottom w:val="single" w:sz="4" w:space="0" w:color="auto"/>
            </w:tcBorders>
            <w:shd w:val="clear" w:color="auto" w:fill="auto"/>
          </w:tcPr>
          <w:p w14:paraId="7617DEE7" w14:textId="77777777" w:rsidR="00991DC8" w:rsidRPr="004D139E" w:rsidRDefault="00991DC8" w:rsidP="00137C1C">
            <w:pPr>
              <w:pStyle w:val="TAH"/>
              <w:rPr>
                <w:ins w:id="1397" w:author="Huawei-Chunying Gu" w:date="2025-08-16T17:35:00Z"/>
              </w:rPr>
            </w:pPr>
            <w:ins w:id="1398" w:author="Huawei-Chunying Gu" w:date="2025-08-16T17:35:00Z">
              <w:r w:rsidRPr="004D139E">
                <w:t>Range</w:t>
              </w:r>
            </w:ins>
          </w:p>
        </w:tc>
        <w:tc>
          <w:tcPr>
            <w:tcW w:w="992" w:type="dxa"/>
            <w:shd w:val="clear" w:color="auto" w:fill="auto"/>
          </w:tcPr>
          <w:p w14:paraId="0CCF373C" w14:textId="77777777" w:rsidR="00991DC8" w:rsidRPr="004D139E" w:rsidRDefault="00991DC8" w:rsidP="00137C1C">
            <w:pPr>
              <w:pStyle w:val="TAH"/>
              <w:rPr>
                <w:ins w:id="1399" w:author="Huawei-Chunying Gu" w:date="2025-08-16T17:35:00Z"/>
              </w:rPr>
            </w:pPr>
            <w:ins w:id="1400" w:author="Huawei-Chunying Gu" w:date="2025-08-16T17:35:00Z">
              <w:r w:rsidRPr="004D139E">
                <w:t>Carrier centre</w:t>
              </w:r>
            </w:ins>
          </w:p>
          <w:p w14:paraId="0486C142" w14:textId="77777777" w:rsidR="00991DC8" w:rsidRPr="004D139E" w:rsidRDefault="00991DC8" w:rsidP="00137C1C">
            <w:pPr>
              <w:pStyle w:val="TAH"/>
              <w:rPr>
                <w:ins w:id="1401" w:author="Huawei-Chunying Gu" w:date="2025-08-16T17:35:00Z"/>
              </w:rPr>
            </w:pPr>
            <w:ins w:id="1402" w:author="Huawei-Chunying Gu" w:date="2025-08-16T17:35:00Z">
              <w:r w:rsidRPr="004D139E">
                <w:t>[MHz]</w:t>
              </w:r>
            </w:ins>
          </w:p>
        </w:tc>
        <w:tc>
          <w:tcPr>
            <w:tcW w:w="992" w:type="dxa"/>
          </w:tcPr>
          <w:p w14:paraId="40B0A6E4" w14:textId="77777777" w:rsidR="00991DC8" w:rsidRPr="004D139E" w:rsidRDefault="00991DC8" w:rsidP="00137C1C">
            <w:pPr>
              <w:pStyle w:val="TAH"/>
              <w:rPr>
                <w:ins w:id="1403" w:author="Huawei-Chunying Gu" w:date="2025-08-16T17:35:00Z"/>
              </w:rPr>
            </w:pPr>
            <w:ins w:id="1404" w:author="Huawei-Chunying Gu" w:date="2025-08-16T17:35:00Z">
              <w:r w:rsidRPr="004D139E">
                <w:t>Carrier centre</w:t>
              </w:r>
            </w:ins>
          </w:p>
          <w:p w14:paraId="53FF4F38" w14:textId="77777777" w:rsidR="00991DC8" w:rsidRPr="004D139E" w:rsidRDefault="00991DC8" w:rsidP="00137C1C">
            <w:pPr>
              <w:pStyle w:val="TAH"/>
              <w:rPr>
                <w:ins w:id="1405" w:author="Huawei-Chunying Gu" w:date="2025-08-16T17:35:00Z"/>
              </w:rPr>
            </w:pPr>
            <w:ins w:id="1406" w:author="Huawei-Chunying Gu" w:date="2025-08-16T17:35:00Z">
              <w:r w:rsidRPr="004D139E">
                <w:t>[ARFCN]</w:t>
              </w:r>
            </w:ins>
          </w:p>
        </w:tc>
        <w:tc>
          <w:tcPr>
            <w:tcW w:w="993" w:type="dxa"/>
            <w:shd w:val="clear" w:color="auto" w:fill="auto"/>
          </w:tcPr>
          <w:p w14:paraId="048F01BF" w14:textId="77777777" w:rsidR="00991DC8" w:rsidRPr="004D139E" w:rsidRDefault="00991DC8" w:rsidP="00137C1C">
            <w:pPr>
              <w:pStyle w:val="TAH"/>
              <w:rPr>
                <w:ins w:id="1407" w:author="Huawei-Chunying Gu" w:date="2025-08-16T17:35:00Z"/>
              </w:rPr>
            </w:pPr>
            <w:ins w:id="1408" w:author="Huawei-Chunying Gu" w:date="2025-08-16T17:35:00Z">
              <w:r w:rsidRPr="004D139E">
                <w:t>point A</w:t>
              </w:r>
              <w:r w:rsidRPr="004D139E">
                <w:br/>
                <w:t>[MHz]</w:t>
              </w:r>
            </w:ins>
          </w:p>
        </w:tc>
        <w:tc>
          <w:tcPr>
            <w:tcW w:w="992" w:type="dxa"/>
            <w:shd w:val="clear" w:color="auto" w:fill="auto"/>
          </w:tcPr>
          <w:p w14:paraId="7D42AD29" w14:textId="77777777" w:rsidR="00991DC8" w:rsidRPr="004D139E" w:rsidRDefault="00991DC8" w:rsidP="00137C1C">
            <w:pPr>
              <w:pStyle w:val="TAH"/>
              <w:rPr>
                <w:ins w:id="1409" w:author="Huawei-Chunying Gu" w:date="2025-08-16T17:35:00Z"/>
              </w:rPr>
            </w:pPr>
            <w:proofErr w:type="spellStart"/>
            <w:ins w:id="1410" w:author="Huawei-Chunying Gu" w:date="2025-08-16T17:35:00Z">
              <w:r w:rsidRPr="004D139E">
                <w:t>absoluteFrequencyPointA</w:t>
              </w:r>
              <w:proofErr w:type="spellEnd"/>
              <w:r w:rsidRPr="004D139E">
                <w:br/>
                <w:t>[ARFCN]</w:t>
              </w:r>
            </w:ins>
          </w:p>
        </w:tc>
        <w:tc>
          <w:tcPr>
            <w:tcW w:w="992" w:type="dxa"/>
            <w:shd w:val="clear" w:color="auto" w:fill="auto"/>
          </w:tcPr>
          <w:p w14:paraId="01FA079E" w14:textId="77777777" w:rsidR="00991DC8" w:rsidRPr="004D139E" w:rsidRDefault="00991DC8" w:rsidP="00137C1C">
            <w:pPr>
              <w:pStyle w:val="TAH"/>
              <w:rPr>
                <w:ins w:id="1411" w:author="Huawei-Chunying Gu" w:date="2025-08-16T17:35:00Z"/>
              </w:rPr>
            </w:pPr>
            <w:proofErr w:type="spellStart"/>
            <w:ins w:id="1412" w:author="Huawei-Chunying Gu" w:date="2025-08-16T17:35: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7002E67A" w14:textId="77777777" w:rsidR="00991DC8" w:rsidRPr="004D139E" w:rsidRDefault="00991DC8" w:rsidP="00137C1C">
            <w:pPr>
              <w:pStyle w:val="TAH"/>
              <w:rPr>
                <w:ins w:id="1413" w:author="Huawei-Chunying Gu" w:date="2025-08-16T17:35:00Z"/>
              </w:rPr>
            </w:pPr>
            <w:ins w:id="1414" w:author="Huawei-Chunying Gu" w:date="2025-08-16T17:35:00Z">
              <w:r w:rsidRPr="004D139E">
                <w:t>SS block SCS</w:t>
              </w:r>
            </w:ins>
          </w:p>
          <w:p w14:paraId="3A50CB5C" w14:textId="77777777" w:rsidR="00991DC8" w:rsidRPr="004D139E" w:rsidRDefault="00991DC8" w:rsidP="00137C1C">
            <w:pPr>
              <w:pStyle w:val="TAH"/>
              <w:rPr>
                <w:ins w:id="1415" w:author="Huawei-Chunying Gu" w:date="2025-08-16T17:35:00Z"/>
              </w:rPr>
            </w:pPr>
            <w:ins w:id="1416" w:author="Huawei-Chunying Gu" w:date="2025-08-16T17:35:00Z">
              <w:r w:rsidRPr="004D139E">
                <w:t>[kHz]</w:t>
              </w:r>
            </w:ins>
          </w:p>
        </w:tc>
        <w:tc>
          <w:tcPr>
            <w:tcW w:w="850" w:type="dxa"/>
            <w:tcBorders>
              <w:bottom w:val="single" w:sz="4" w:space="0" w:color="auto"/>
            </w:tcBorders>
            <w:shd w:val="clear" w:color="auto" w:fill="auto"/>
          </w:tcPr>
          <w:p w14:paraId="48966EB3" w14:textId="77777777" w:rsidR="00991DC8" w:rsidRPr="004D139E" w:rsidRDefault="00991DC8" w:rsidP="00137C1C">
            <w:pPr>
              <w:pStyle w:val="TAH"/>
              <w:rPr>
                <w:ins w:id="1417" w:author="Huawei-Chunying Gu" w:date="2025-08-16T17:35:00Z"/>
              </w:rPr>
            </w:pPr>
            <w:ins w:id="1418" w:author="Huawei-Chunying Gu" w:date="2025-08-16T17:35:00Z">
              <w:r w:rsidRPr="004D139E">
                <w:t>GSCN</w:t>
              </w:r>
            </w:ins>
          </w:p>
        </w:tc>
        <w:tc>
          <w:tcPr>
            <w:tcW w:w="992" w:type="dxa"/>
            <w:tcBorders>
              <w:bottom w:val="single" w:sz="4" w:space="0" w:color="auto"/>
            </w:tcBorders>
            <w:shd w:val="clear" w:color="auto" w:fill="auto"/>
          </w:tcPr>
          <w:p w14:paraId="4E21A08B" w14:textId="77777777" w:rsidR="00991DC8" w:rsidRPr="004D139E" w:rsidRDefault="00991DC8" w:rsidP="00137C1C">
            <w:pPr>
              <w:pStyle w:val="TAH"/>
              <w:rPr>
                <w:ins w:id="1419" w:author="Huawei-Chunying Gu" w:date="2025-08-16T17:35:00Z"/>
              </w:rPr>
            </w:pPr>
            <w:proofErr w:type="spellStart"/>
            <w:ins w:id="1420" w:author="Huawei-Chunying Gu" w:date="2025-08-16T17:35:00Z">
              <w:r w:rsidRPr="004D139E">
                <w:t>absoluteFrequencySSB</w:t>
              </w:r>
              <w:proofErr w:type="spellEnd"/>
            </w:ins>
          </w:p>
          <w:p w14:paraId="7B18D453" w14:textId="77777777" w:rsidR="00991DC8" w:rsidRPr="004D139E" w:rsidRDefault="00991DC8" w:rsidP="00137C1C">
            <w:pPr>
              <w:pStyle w:val="TAH"/>
              <w:rPr>
                <w:ins w:id="1421" w:author="Huawei-Chunying Gu" w:date="2025-08-16T17:35:00Z"/>
              </w:rPr>
            </w:pPr>
            <w:ins w:id="1422" w:author="Huawei-Chunying Gu" w:date="2025-08-16T17:35:00Z">
              <w:r w:rsidRPr="004D139E">
                <w:t>[ARFCN]</w:t>
              </w:r>
            </w:ins>
          </w:p>
        </w:tc>
        <w:tc>
          <w:tcPr>
            <w:tcW w:w="709" w:type="dxa"/>
            <w:tcBorders>
              <w:bottom w:val="single" w:sz="4" w:space="0" w:color="auto"/>
            </w:tcBorders>
            <w:shd w:val="clear" w:color="auto" w:fill="auto"/>
          </w:tcPr>
          <w:p w14:paraId="02968092" w14:textId="77777777" w:rsidR="00991DC8" w:rsidRPr="004D139E" w:rsidRDefault="00991DC8" w:rsidP="00137C1C">
            <w:pPr>
              <w:pStyle w:val="TAH"/>
              <w:rPr>
                <w:ins w:id="1423" w:author="Huawei-Chunying Gu" w:date="2025-08-16T17:35:00Z"/>
              </w:rPr>
            </w:pPr>
            <w:ins w:id="1424" w:author="Huawei-Chunying Gu" w:date="2025-08-16T17:35:00Z">
              <w:r w:rsidRPr="004D139E">
                <w:object w:dxaOrig="420" w:dyaOrig="300" w14:anchorId="584CF149">
                  <v:shape id="_x0000_i1026" type="#_x0000_t75" style="width:24.25pt;height:19.25pt" o:ole="">
                    <v:imagedata r:id="rId13" o:title=""/>
                  </v:shape>
                  <o:OLEObject Type="Embed" ProgID="Equation.3" ShapeID="_x0000_i1026" DrawAspect="Content" ObjectID="_1817724138" r:id="rId15"/>
                </w:object>
              </w:r>
            </w:ins>
          </w:p>
        </w:tc>
        <w:tc>
          <w:tcPr>
            <w:tcW w:w="851" w:type="dxa"/>
            <w:tcBorders>
              <w:bottom w:val="single" w:sz="4" w:space="0" w:color="auto"/>
            </w:tcBorders>
            <w:shd w:val="clear" w:color="auto" w:fill="auto"/>
          </w:tcPr>
          <w:p w14:paraId="62CF23CC" w14:textId="77777777" w:rsidR="00991DC8" w:rsidRPr="004D139E" w:rsidRDefault="00991DC8" w:rsidP="00137C1C">
            <w:pPr>
              <w:pStyle w:val="TAH"/>
              <w:rPr>
                <w:ins w:id="1425" w:author="Huawei-Chunying Gu" w:date="2025-08-16T17:35:00Z"/>
              </w:rPr>
            </w:pPr>
            <w:ins w:id="1426" w:author="Huawei-Chunying Gu" w:date="2025-08-16T17:35:00Z">
              <w:r w:rsidRPr="004D139E">
                <w:t>Offset Carrier CORESET#0</w:t>
              </w:r>
            </w:ins>
          </w:p>
          <w:p w14:paraId="3F9D433F" w14:textId="77777777" w:rsidR="00991DC8" w:rsidRPr="004D139E" w:rsidRDefault="00991DC8" w:rsidP="00137C1C">
            <w:pPr>
              <w:pStyle w:val="TAH"/>
              <w:rPr>
                <w:ins w:id="1427" w:author="Huawei-Chunying Gu" w:date="2025-08-16T17:35:00Z"/>
              </w:rPr>
            </w:pPr>
            <w:ins w:id="1428" w:author="Huawei-Chunying Gu" w:date="2025-08-16T17:35:00Z">
              <w:r w:rsidRPr="004D139E">
                <w:t>[RBs]</w:t>
              </w:r>
            </w:ins>
          </w:p>
          <w:p w14:paraId="0F299537" w14:textId="77777777" w:rsidR="00991DC8" w:rsidRPr="004D139E" w:rsidRDefault="00991DC8" w:rsidP="00137C1C">
            <w:pPr>
              <w:pStyle w:val="TAH"/>
              <w:rPr>
                <w:ins w:id="1429" w:author="Huawei-Chunying Gu" w:date="2025-08-16T17:35:00Z"/>
              </w:rPr>
            </w:pPr>
            <w:ins w:id="1430" w:author="Huawei-Chunying Gu" w:date="2025-08-16T17:35:00Z">
              <w:r w:rsidRPr="004D139E">
                <w:t>Note 2</w:t>
              </w:r>
            </w:ins>
          </w:p>
        </w:tc>
        <w:tc>
          <w:tcPr>
            <w:tcW w:w="850" w:type="dxa"/>
            <w:tcBorders>
              <w:bottom w:val="single" w:sz="4" w:space="0" w:color="auto"/>
            </w:tcBorders>
          </w:tcPr>
          <w:p w14:paraId="494E23D7" w14:textId="77777777" w:rsidR="00991DC8" w:rsidRPr="004D139E" w:rsidRDefault="00991DC8" w:rsidP="00137C1C">
            <w:pPr>
              <w:pStyle w:val="TAH"/>
              <w:rPr>
                <w:ins w:id="1431" w:author="Huawei-Chunying Gu" w:date="2025-08-16T17:35:00Z"/>
              </w:rPr>
            </w:pPr>
            <w:ins w:id="1432" w:author="Huawei-Chunying Gu" w:date="2025-08-16T17:35:00Z">
              <w:r w:rsidRPr="004D139E">
                <w:t>CORESET#0 Index (Offset</w:t>
              </w:r>
            </w:ins>
          </w:p>
          <w:p w14:paraId="55C1C62C" w14:textId="77777777" w:rsidR="00991DC8" w:rsidRPr="004D139E" w:rsidRDefault="00991DC8" w:rsidP="00137C1C">
            <w:pPr>
              <w:pStyle w:val="TAH"/>
              <w:rPr>
                <w:ins w:id="1433" w:author="Huawei-Chunying Gu" w:date="2025-08-16T17:35:00Z"/>
              </w:rPr>
            </w:pPr>
            <w:ins w:id="1434" w:author="Huawei-Chunying Gu" w:date="2025-08-16T17:35:00Z">
              <w:r w:rsidRPr="004D139E">
                <w:t>[RBs])</w:t>
              </w:r>
            </w:ins>
          </w:p>
          <w:p w14:paraId="05DC6260" w14:textId="77777777" w:rsidR="00991DC8" w:rsidRPr="004D139E" w:rsidRDefault="00991DC8" w:rsidP="00137C1C">
            <w:pPr>
              <w:pStyle w:val="TAH"/>
              <w:rPr>
                <w:ins w:id="1435" w:author="Huawei-Chunying Gu" w:date="2025-08-16T17:35:00Z"/>
              </w:rPr>
            </w:pPr>
            <w:ins w:id="1436" w:author="Huawei-Chunying Gu" w:date="2025-08-16T17:35:00Z">
              <w:r w:rsidRPr="004D139E">
                <w:t>Note 1</w:t>
              </w:r>
            </w:ins>
          </w:p>
        </w:tc>
        <w:tc>
          <w:tcPr>
            <w:tcW w:w="992" w:type="dxa"/>
            <w:tcBorders>
              <w:bottom w:val="single" w:sz="4" w:space="0" w:color="auto"/>
            </w:tcBorders>
          </w:tcPr>
          <w:p w14:paraId="72B6AEED" w14:textId="77777777" w:rsidR="00991DC8" w:rsidRPr="004D139E" w:rsidRDefault="00991DC8" w:rsidP="00137C1C">
            <w:pPr>
              <w:pStyle w:val="TAH"/>
              <w:rPr>
                <w:ins w:id="1437" w:author="Huawei-Chunying Gu" w:date="2025-08-16T17:35:00Z"/>
              </w:rPr>
            </w:pPr>
            <w:proofErr w:type="spellStart"/>
            <w:ins w:id="1438" w:author="Huawei-Chunying Gu" w:date="2025-08-16T17:35:00Z">
              <w:r w:rsidRPr="004D139E">
                <w:t>offsetToPointA</w:t>
              </w:r>
              <w:proofErr w:type="spellEnd"/>
              <w:r w:rsidRPr="004D139E">
                <w:br/>
                <w:t>(SIB1)</w:t>
              </w:r>
            </w:ins>
          </w:p>
          <w:p w14:paraId="6561A0D3" w14:textId="77777777" w:rsidR="00991DC8" w:rsidRPr="004D139E" w:rsidRDefault="00991DC8" w:rsidP="00137C1C">
            <w:pPr>
              <w:pStyle w:val="TAH"/>
              <w:rPr>
                <w:ins w:id="1439" w:author="Huawei-Chunying Gu" w:date="2025-08-16T17:35:00Z"/>
              </w:rPr>
            </w:pPr>
            <w:ins w:id="1440" w:author="Huawei-Chunying Gu" w:date="2025-08-16T17:35:00Z">
              <w:r w:rsidRPr="004D139E">
                <w:t>[PRBs]</w:t>
              </w:r>
            </w:ins>
          </w:p>
          <w:p w14:paraId="6D6399B0" w14:textId="77777777" w:rsidR="00991DC8" w:rsidRPr="004D139E" w:rsidRDefault="00991DC8" w:rsidP="00137C1C">
            <w:pPr>
              <w:pStyle w:val="TAH"/>
              <w:rPr>
                <w:ins w:id="1441" w:author="Huawei-Chunying Gu" w:date="2025-08-16T17:35:00Z"/>
              </w:rPr>
            </w:pPr>
            <w:ins w:id="1442" w:author="Huawei-Chunying Gu" w:date="2025-08-16T17:35:00Z">
              <w:r w:rsidRPr="004D139E">
                <w:t>Note 1</w:t>
              </w:r>
            </w:ins>
          </w:p>
        </w:tc>
      </w:tr>
      <w:tr w:rsidR="00EA10B3" w:rsidRPr="004D139E" w14:paraId="16960766" w14:textId="77777777" w:rsidTr="00137C1C">
        <w:trPr>
          <w:ins w:id="1443" w:author="Huawei-Chunying Gu" w:date="2025-08-16T17:35:00Z"/>
        </w:trPr>
        <w:tc>
          <w:tcPr>
            <w:tcW w:w="789" w:type="dxa"/>
            <w:tcBorders>
              <w:top w:val="single" w:sz="4" w:space="0" w:color="auto"/>
              <w:left w:val="single" w:sz="4" w:space="0" w:color="auto"/>
              <w:bottom w:val="nil"/>
              <w:right w:val="single" w:sz="4" w:space="0" w:color="auto"/>
            </w:tcBorders>
            <w:shd w:val="clear" w:color="auto" w:fill="auto"/>
          </w:tcPr>
          <w:p w14:paraId="6104EC34" w14:textId="2CA5F306" w:rsidR="00EA10B3" w:rsidRPr="004D139E" w:rsidRDefault="00EA10B3" w:rsidP="00EA10B3">
            <w:pPr>
              <w:pStyle w:val="TAC"/>
              <w:rPr>
                <w:ins w:id="1444" w:author="Huawei-Chunying Gu" w:date="2025-08-16T17:35:00Z"/>
              </w:rPr>
            </w:pPr>
            <w:ins w:id="1445" w:author="Huawei-Chunying Gu" w:date="2025-08-16T17:39: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14E6690D" w14:textId="5944DC3A" w:rsidR="00EA10B3" w:rsidRPr="004D139E" w:rsidRDefault="00EA10B3" w:rsidP="00EA10B3">
            <w:pPr>
              <w:pStyle w:val="TAC"/>
              <w:rPr>
                <w:ins w:id="1446" w:author="Huawei-Chunying Gu" w:date="2025-08-16T17:35:00Z"/>
              </w:rPr>
            </w:pPr>
            <w:ins w:id="1447" w:author="Huawei-Chunying Gu" w:date="2025-08-16T17:39:00Z">
              <w:r w:rsidRPr="004D139E">
                <w:t>106</w:t>
              </w:r>
            </w:ins>
          </w:p>
        </w:tc>
        <w:tc>
          <w:tcPr>
            <w:tcW w:w="1134" w:type="dxa"/>
            <w:tcBorders>
              <w:top w:val="single" w:sz="4" w:space="0" w:color="auto"/>
              <w:left w:val="single" w:sz="4" w:space="0" w:color="auto"/>
              <w:bottom w:val="nil"/>
              <w:right w:val="single" w:sz="4" w:space="0" w:color="auto"/>
            </w:tcBorders>
            <w:shd w:val="clear" w:color="auto" w:fill="auto"/>
          </w:tcPr>
          <w:p w14:paraId="6658C940" w14:textId="2547BB85" w:rsidR="00EA10B3" w:rsidRPr="004D139E" w:rsidRDefault="00EA10B3" w:rsidP="00EA10B3">
            <w:pPr>
              <w:pStyle w:val="TAC"/>
              <w:rPr>
                <w:ins w:id="1448" w:author="Huawei-Chunying Gu" w:date="2025-08-16T17:35:00Z"/>
              </w:rPr>
            </w:pPr>
            <w:ins w:id="1449" w:author="Huawei-Chunying Gu" w:date="2025-08-16T17:39:00Z">
              <w:r w:rsidRPr="004D139E">
                <w:t>Downlink</w:t>
              </w:r>
              <w:r>
                <w:t>&amp;</w:t>
              </w:r>
            </w:ins>
          </w:p>
        </w:tc>
        <w:tc>
          <w:tcPr>
            <w:tcW w:w="709" w:type="dxa"/>
            <w:tcBorders>
              <w:left w:val="single" w:sz="4" w:space="0" w:color="auto"/>
            </w:tcBorders>
            <w:shd w:val="clear" w:color="auto" w:fill="auto"/>
          </w:tcPr>
          <w:p w14:paraId="772D788F" w14:textId="108B480C" w:rsidR="00EA10B3" w:rsidRPr="004D139E" w:rsidRDefault="00EA10B3" w:rsidP="00EA10B3">
            <w:pPr>
              <w:pStyle w:val="TAC"/>
              <w:rPr>
                <w:ins w:id="1450" w:author="Huawei-Chunying Gu" w:date="2025-08-16T17:35:00Z"/>
              </w:rPr>
            </w:pPr>
            <w:ins w:id="1451" w:author="Huawei-Chunying Gu" w:date="2025-08-16T17:39:00Z">
              <w:r w:rsidRPr="004D139E">
                <w:t>Low</w:t>
              </w:r>
            </w:ins>
          </w:p>
        </w:tc>
        <w:tc>
          <w:tcPr>
            <w:tcW w:w="992" w:type="dxa"/>
            <w:shd w:val="clear" w:color="auto" w:fill="auto"/>
          </w:tcPr>
          <w:p w14:paraId="2676FDC3" w14:textId="1F7B322B" w:rsidR="00EA10B3" w:rsidRPr="004D139E" w:rsidRDefault="00EA10B3" w:rsidP="00EA10B3">
            <w:pPr>
              <w:pStyle w:val="TAC"/>
              <w:rPr>
                <w:ins w:id="1452" w:author="Huawei-Chunying Gu" w:date="2025-08-16T17:35:00Z"/>
              </w:rPr>
            </w:pPr>
            <w:ins w:id="1453" w:author="Huawei-Chunying Gu" w:date="2025-08-16T17:39:00Z">
              <w:r w:rsidRPr="004D139E">
                <w:t>4420.02</w:t>
              </w:r>
            </w:ins>
          </w:p>
        </w:tc>
        <w:tc>
          <w:tcPr>
            <w:tcW w:w="992" w:type="dxa"/>
          </w:tcPr>
          <w:p w14:paraId="3DF1E666" w14:textId="42BF9CE6" w:rsidR="00EA10B3" w:rsidRPr="004D139E" w:rsidRDefault="00EA10B3" w:rsidP="00EA10B3">
            <w:pPr>
              <w:pStyle w:val="TAC"/>
              <w:rPr>
                <w:ins w:id="1454" w:author="Huawei-Chunying Gu" w:date="2025-08-16T17:35:00Z"/>
              </w:rPr>
            </w:pPr>
            <w:ins w:id="1455" w:author="Huawei-Chunying Gu" w:date="2025-08-16T17:39:00Z">
              <w:r w:rsidRPr="004D139E">
                <w:t>694668</w:t>
              </w:r>
            </w:ins>
          </w:p>
        </w:tc>
        <w:tc>
          <w:tcPr>
            <w:tcW w:w="993" w:type="dxa"/>
            <w:shd w:val="clear" w:color="auto" w:fill="auto"/>
          </w:tcPr>
          <w:p w14:paraId="0420B89E" w14:textId="45A1E9D6" w:rsidR="00EA10B3" w:rsidRPr="004D139E" w:rsidRDefault="00EA10B3" w:rsidP="00EA10B3">
            <w:pPr>
              <w:pStyle w:val="TAC"/>
              <w:rPr>
                <w:ins w:id="1456" w:author="Huawei-Chunying Gu" w:date="2025-08-16T17:35:00Z"/>
              </w:rPr>
            </w:pPr>
            <w:ins w:id="1457" w:author="Huawei-Chunying Gu" w:date="2025-08-16T17:39:00Z">
              <w:r w:rsidRPr="004D139E">
                <w:t>4400.94</w:t>
              </w:r>
            </w:ins>
          </w:p>
        </w:tc>
        <w:tc>
          <w:tcPr>
            <w:tcW w:w="992" w:type="dxa"/>
            <w:tcBorders>
              <w:right w:val="single" w:sz="4" w:space="0" w:color="auto"/>
            </w:tcBorders>
            <w:shd w:val="clear" w:color="auto" w:fill="auto"/>
          </w:tcPr>
          <w:p w14:paraId="7657258A" w14:textId="30256531" w:rsidR="00EA10B3" w:rsidRPr="004D139E" w:rsidRDefault="00EA10B3" w:rsidP="00EA10B3">
            <w:pPr>
              <w:pStyle w:val="TAC"/>
              <w:rPr>
                <w:ins w:id="1458" w:author="Huawei-Chunying Gu" w:date="2025-08-16T17:35:00Z"/>
              </w:rPr>
            </w:pPr>
            <w:ins w:id="1459" w:author="Huawei-Chunying Gu" w:date="2025-08-16T17:39:00Z">
              <w:r w:rsidRPr="004D139E">
                <w:t>693396</w:t>
              </w:r>
            </w:ins>
          </w:p>
        </w:tc>
        <w:tc>
          <w:tcPr>
            <w:tcW w:w="992" w:type="dxa"/>
            <w:tcBorders>
              <w:right w:val="single" w:sz="4" w:space="0" w:color="auto"/>
            </w:tcBorders>
            <w:shd w:val="clear" w:color="auto" w:fill="auto"/>
          </w:tcPr>
          <w:p w14:paraId="08481C6B" w14:textId="33610E41" w:rsidR="00EA10B3" w:rsidRPr="004D139E" w:rsidRDefault="00EA10B3" w:rsidP="00EA10B3">
            <w:pPr>
              <w:pStyle w:val="TAC"/>
              <w:rPr>
                <w:ins w:id="1460" w:author="Huawei-Chunying Gu" w:date="2025-08-16T17:35:00Z"/>
              </w:rPr>
            </w:pPr>
            <w:ins w:id="1461" w:author="Huawei-Chunying Gu" w:date="2025-08-16T1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5176DCF5" w14:textId="3A1C7148" w:rsidR="00EA10B3" w:rsidRPr="004D139E" w:rsidRDefault="00EA10B3" w:rsidP="00EA10B3">
            <w:pPr>
              <w:pStyle w:val="TAC"/>
              <w:rPr>
                <w:ins w:id="1462" w:author="Huawei-Chunying Gu" w:date="2025-08-16T17:35:00Z"/>
              </w:rPr>
            </w:pPr>
            <w:ins w:id="1463" w:author="Huawei-Chunying Gu" w:date="2025-08-16T17:39: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783A9" w14:textId="655AE5AF" w:rsidR="00EA10B3" w:rsidRPr="004D139E" w:rsidRDefault="00EA10B3" w:rsidP="00EA10B3">
            <w:pPr>
              <w:pStyle w:val="TAC"/>
              <w:rPr>
                <w:ins w:id="1464" w:author="Huawei-Chunying Gu" w:date="2025-08-16T17:35:00Z"/>
              </w:rPr>
            </w:pPr>
            <w:ins w:id="1465" w:author="Huawei-Chunying Gu" w:date="2025-08-16T17:39: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2D05F" w14:textId="5291C585" w:rsidR="00EA10B3" w:rsidRPr="004D139E" w:rsidRDefault="00EA10B3" w:rsidP="00EA10B3">
            <w:pPr>
              <w:pStyle w:val="TAC"/>
              <w:rPr>
                <w:ins w:id="1466" w:author="Huawei-Chunying Gu" w:date="2025-08-16T17:35:00Z"/>
              </w:rPr>
            </w:pPr>
            <w:ins w:id="1467" w:author="Huawei-Chunying Gu" w:date="2025-08-16T17:39: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0AE85" w14:textId="42BB17C1" w:rsidR="00EA10B3" w:rsidRPr="004D139E" w:rsidRDefault="00EA10B3" w:rsidP="00EA10B3">
            <w:pPr>
              <w:pStyle w:val="TAC"/>
              <w:rPr>
                <w:ins w:id="1468" w:author="Huawei-Chunying Gu" w:date="2025-08-16T17:35:00Z"/>
              </w:rPr>
            </w:pPr>
            <w:ins w:id="1469" w:author="Huawei-Chunying Gu" w:date="2025-08-16T17:39:00Z">
              <w:r w:rsidRPr="004D139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03EE46" w14:textId="596DCE78" w:rsidR="00EA10B3" w:rsidRPr="004D139E" w:rsidRDefault="00EA10B3" w:rsidP="00EA10B3">
            <w:pPr>
              <w:pStyle w:val="TAC"/>
              <w:rPr>
                <w:ins w:id="1470" w:author="Huawei-Chunying Gu" w:date="2025-08-16T17:35:00Z"/>
              </w:rPr>
            </w:pPr>
            <w:ins w:id="1471" w:author="Huawei-Chunying Gu" w:date="2025-08-16T17:39:00Z">
              <w:r w:rsidRPr="004D139E">
                <w:t>18</w:t>
              </w:r>
            </w:ins>
          </w:p>
        </w:tc>
        <w:tc>
          <w:tcPr>
            <w:tcW w:w="850" w:type="dxa"/>
            <w:tcBorders>
              <w:top w:val="single" w:sz="4" w:space="0" w:color="auto"/>
              <w:left w:val="single" w:sz="4" w:space="0" w:color="auto"/>
              <w:bottom w:val="single" w:sz="4" w:space="0" w:color="auto"/>
              <w:right w:val="single" w:sz="4" w:space="0" w:color="auto"/>
            </w:tcBorders>
          </w:tcPr>
          <w:p w14:paraId="23D8B19F" w14:textId="03BA0D4F" w:rsidR="00EA10B3" w:rsidRPr="004D139E" w:rsidRDefault="00EA10B3" w:rsidP="00EA10B3">
            <w:pPr>
              <w:pStyle w:val="TAC"/>
              <w:rPr>
                <w:ins w:id="1472" w:author="Huawei-Chunying Gu" w:date="2025-08-16T17:35:00Z"/>
              </w:rPr>
            </w:pPr>
            <w:ins w:id="1473"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4B22F176" w14:textId="14A815B1" w:rsidR="00EA10B3" w:rsidRPr="004D139E" w:rsidRDefault="00EA10B3" w:rsidP="00EA10B3">
            <w:pPr>
              <w:pStyle w:val="TAC"/>
              <w:rPr>
                <w:ins w:id="1474" w:author="Huawei-Chunying Gu" w:date="2025-08-16T17:35:00Z"/>
              </w:rPr>
            </w:pPr>
            <w:ins w:id="1475" w:author="Huawei-Chunying Gu" w:date="2025-08-16T17:39:00Z">
              <w:r w:rsidRPr="004D139E">
                <w:t>44</w:t>
              </w:r>
            </w:ins>
          </w:p>
        </w:tc>
      </w:tr>
      <w:tr w:rsidR="00EA10B3" w:rsidRPr="004D139E" w14:paraId="71140719" w14:textId="77777777" w:rsidTr="00137C1C">
        <w:trPr>
          <w:ins w:id="1476" w:author="Huawei-Chunying Gu" w:date="2025-08-16T17:35:00Z"/>
        </w:trPr>
        <w:tc>
          <w:tcPr>
            <w:tcW w:w="789" w:type="dxa"/>
            <w:tcBorders>
              <w:top w:val="nil"/>
              <w:left w:val="single" w:sz="4" w:space="0" w:color="auto"/>
              <w:bottom w:val="nil"/>
              <w:right w:val="single" w:sz="4" w:space="0" w:color="auto"/>
            </w:tcBorders>
            <w:shd w:val="clear" w:color="auto" w:fill="auto"/>
          </w:tcPr>
          <w:p w14:paraId="14A68B21" w14:textId="77777777" w:rsidR="00EA10B3" w:rsidRPr="004D139E" w:rsidRDefault="00EA10B3" w:rsidP="00EA10B3">
            <w:pPr>
              <w:pStyle w:val="TAC"/>
              <w:rPr>
                <w:ins w:id="1477" w:author="Huawei-Chunying Gu" w:date="2025-08-16T17:35:00Z"/>
              </w:rPr>
            </w:pPr>
          </w:p>
        </w:tc>
        <w:tc>
          <w:tcPr>
            <w:tcW w:w="850" w:type="dxa"/>
            <w:tcBorders>
              <w:top w:val="nil"/>
              <w:left w:val="single" w:sz="4" w:space="0" w:color="auto"/>
              <w:bottom w:val="nil"/>
              <w:right w:val="single" w:sz="4" w:space="0" w:color="auto"/>
            </w:tcBorders>
            <w:shd w:val="clear" w:color="auto" w:fill="auto"/>
          </w:tcPr>
          <w:p w14:paraId="543437DF" w14:textId="77777777" w:rsidR="00EA10B3" w:rsidRPr="004D139E" w:rsidRDefault="00EA10B3" w:rsidP="00EA10B3">
            <w:pPr>
              <w:pStyle w:val="TAC"/>
              <w:rPr>
                <w:ins w:id="1478" w:author="Huawei-Chunying Gu" w:date="2025-08-16T17:35:00Z"/>
              </w:rPr>
            </w:pPr>
          </w:p>
        </w:tc>
        <w:tc>
          <w:tcPr>
            <w:tcW w:w="1134" w:type="dxa"/>
            <w:tcBorders>
              <w:top w:val="nil"/>
              <w:left w:val="single" w:sz="4" w:space="0" w:color="auto"/>
              <w:bottom w:val="single" w:sz="4" w:space="0" w:color="auto"/>
              <w:right w:val="single" w:sz="4" w:space="0" w:color="auto"/>
            </w:tcBorders>
            <w:shd w:val="clear" w:color="auto" w:fill="auto"/>
          </w:tcPr>
          <w:p w14:paraId="72503967" w14:textId="48C3AEA6" w:rsidR="00EA10B3" w:rsidRPr="004D139E" w:rsidRDefault="00EA10B3" w:rsidP="00EA10B3">
            <w:pPr>
              <w:pStyle w:val="TAC"/>
              <w:rPr>
                <w:ins w:id="1479" w:author="Huawei-Chunying Gu" w:date="2025-08-16T17:35:00Z"/>
              </w:rPr>
            </w:pPr>
            <w:ins w:id="1480" w:author="Huawei-Chunying Gu" w:date="2025-08-16T17:39:00Z">
              <w:r w:rsidRPr="004D139E">
                <w:t>Uplink</w:t>
              </w:r>
            </w:ins>
          </w:p>
        </w:tc>
        <w:tc>
          <w:tcPr>
            <w:tcW w:w="709" w:type="dxa"/>
            <w:tcBorders>
              <w:left w:val="single" w:sz="4" w:space="0" w:color="auto"/>
            </w:tcBorders>
            <w:shd w:val="clear" w:color="auto" w:fill="auto"/>
          </w:tcPr>
          <w:p w14:paraId="0AB72AFE" w14:textId="7E653720" w:rsidR="00EA10B3" w:rsidRPr="004D139E" w:rsidRDefault="00EA10B3" w:rsidP="00EA10B3">
            <w:pPr>
              <w:pStyle w:val="TAC"/>
              <w:rPr>
                <w:ins w:id="1481" w:author="Huawei-Chunying Gu" w:date="2025-08-16T17:35:00Z"/>
              </w:rPr>
            </w:pPr>
            <w:ins w:id="1482" w:author="Huawei-Chunying Gu" w:date="2025-08-16T17:39:00Z">
              <w:r w:rsidRPr="004D139E">
                <w:t>High</w:t>
              </w:r>
            </w:ins>
          </w:p>
        </w:tc>
        <w:tc>
          <w:tcPr>
            <w:tcW w:w="992" w:type="dxa"/>
            <w:shd w:val="clear" w:color="auto" w:fill="auto"/>
          </w:tcPr>
          <w:p w14:paraId="2FF90E71" w14:textId="134616DF" w:rsidR="00EA10B3" w:rsidRPr="004D139E" w:rsidRDefault="00EA10B3" w:rsidP="00EA10B3">
            <w:pPr>
              <w:pStyle w:val="TAC"/>
              <w:rPr>
                <w:ins w:id="1483" w:author="Huawei-Chunying Gu" w:date="2025-08-16T17:35:00Z"/>
              </w:rPr>
            </w:pPr>
            <w:ins w:id="1484" w:author="Huawei-Chunying Gu" w:date="2025-08-16T17:39:00Z">
              <w:r w:rsidRPr="004D139E">
                <w:t>4980</w:t>
              </w:r>
            </w:ins>
          </w:p>
        </w:tc>
        <w:tc>
          <w:tcPr>
            <w:tcW w:w="992" w:type="dxa"/>
          </w:tcPr>
          <w:p w14:paraId="00ABD96D" w14:textId="1ECD4B3F" w:rsidR="00EA10B3" w:rsidRPr="004D139E" w:rsidRDefault="00EA10B3" w:rsidP="00EA10B3">
            <w:pPr>
              <w:pStyle w:val="TAC"/>
              <w:rPr>
                <w:ins w:id="1485" w:author="Huawei-Chunying Gu" w:date="2025-08-16T17:35:00Z"/>
              </w:rPr>
            </w:pPr>
            <w:ins w:id="1486" w:author="Huawei-Chunying Gu" w:date="2025-08-16T17:39:00Z">
              <w:r w:rsidRPr="004D139E">
                <w:t>732000</w:t>
              </w:r>
            </w:ins>
          </w:p>
        </w:tc>
        <w:tc>
          <w:tcPr>
            <w:tcW w:w="993" w:type="dxa"/>
            <w:shd w:val="clear" w:color="auto" w:fill="auto"/>
          </w:tcPr>
          <w:p w14:paraId="5BC0CBF0" w14:textId="72E40EBD" w:rsidR="00EA10B3" w:rsidRPr="004D139E" w:rsidRDefault="00EA10B3" w:rsidP="00EA10B3">
            <w:pPr>
              <w:pStyle w:val="TAC"/>
              <w:rPr>
                <w:ins w:id="1487" w:author="Huawei-Chunying Gu" w:date="2025-08-16T17:35:00Z"/>
              </w:rPr>
            </w:pPr>
            <w:ins w:id="1488" w:author="Huawei-Chunying Gu" w:date="2025-08-16T17:39:00Z">
              <w:r w:rsidRPr="004D139E">
                <w:t>4779.48</w:t>
              </w:r>
            </w:ins>
          </w:p>
        </w:tc>
        <w:tc>
          <w:tcPr>
            <w:tcW w:w="992" w:type="dxa"/>
            <w:tcBorders>
              <w:right w:val="single" w:sz="4" w:space="0" w:color="auto"/>
            </w:tcBorders>
            <w:shd w:val="clear" w:color="auto" w:fill="auto"/>
          </w:tcPr>
          <w:p w14:paraId="0E5CAFE0" w14:textId="1E4F143A" w:rsidR="00EA10B3" w:rsidRPr="004D139E" w:rsidRDefault="00EA10B3" w:rsidP="00EA10B3">
            <w:pPr>
              <w:pStyle w:val="TAC"/>
              <w:rPr>
                <w:ins w:id="1489" w:author="Huawei-Chunying Gu" w:date="2025-08-16T17:35:00Z"/>
              </w:rPr>
            </w:pPr>
            <w:ins w:id="1490" w:author="Huawei-Chunying Gu" w:date="2025-08-16T17:39:00Z">
              <w:r w:rsidRPr="004D139E">
                <w:t>718632</w:t>
              </w:r>
            </w:ins>
          </w:p>
        </w:tc>
        <w:tc>
          <w:tcPr>
            <w:tcW w:w="992" w:type="dxa"/>
            <w:tcBorders>
              <w:right w:val="single" w:sz="4" w:space="0" w:color="auto"/>
            </w:tcBorders>
            <w:shd w:val="clear" w:color="auto" w:fill="auto"/>
          </w:tcPr>
          <w:p w14:paraId="14D3E2B8" w14:textId="3BFB0D9B" w:rsidR="00EA10B3" w:rsidRPr="004D139E" w:rsidRDefault="00EA10B3" w:rsidP="00EA10B3">
            <w:pPr>
              <w:pStyle w:val="TAC"/>
              <w:rPr>
                <w:ins w:id="1491" w:author="Huawei-Chunying Gu" w:date="2025-08-16T17:35:00Z"/>
              </w:rPr>
            </w:pPr>
            <w:ins w:id="1492" w:author="Huawei-Chunying Gu" w:date="2025-08-16T1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1FAD651E" w14:textId="77777777" w:rsidR="00EA10B3" w:rsidRPr="004D139E" w:rsidRDefault="00EA10B3" w:rsidP="00EA10B3">
            <w:pPr>
              <w:pStyle w:val="TAC"/>
              <w:rPr>
                <w:ins w:id="1493" w:author="Huawei-Chunying Gu" w:date="2025-08-16T17:3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CF32F" w14:textId="73DF335D" w:rsidR="00EA10B3" w:rsidRPr="004D139E" w:rsidRDefault="00EA10B3" w:rsidP="00EA10B3">
            <w:pPr>
              <w:pStyle w:val="TAC"/>
              <w:rPr>
                <w:ins w:id="1494" w:author="Huawei-Chunying Gu" w:date="2025-08-16T17:35:00Z"/>
              </w:rPr>
            </w:pPr>
            <w:ins w:id="1495" w:author="Huawei-Chunying Gu" w:date="2025-08-16T17:39:00Z">
              <w:r w:rsidRPr="004D139E">
                <w:t>8864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A3042" w14:textId="435E7974" w:rsidR="00EA10B3" w:rsidRPr="004D139E" w:rsidRDefault="00EA10B3" w:rsidP="00EA10B3">
            <w:pPr>
              <w:pStyle w:val="TAC"/>
              <w:rPr>
                <w:ins w:id="1496" w:author="Huawei-Chunying Gu" w:date="2025-08-16T17:35:00Z"/>
              </w:rPr>
            </w:pPr>
            <w:ins w:id="1497" w:author="Huawei-Chunying Gu" w:date="2025-08-16T17:39:00Z">
              <w:r w:rsidRPr="004D139E">
                <w:t>731040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A3A2D" w14:textId="5CC286BE" w:rsidR="00EA10B3" w:rsidRPr="004D139E" w:rsidRDefault="00EA10B3" w:rsidP="00EA10B3">
            <w:pPr>
              <w:pStyle w:val="TAC"/>
              <w:rPr>
                <w:ins w:id="1498" w:author="Huawei-Chunying Gu" w:date="2025-08-16T17:35:00Z"/>
              </w:rPr>
            </w:pPr>
            <w:ins w:id="1499" w:author="Huawei-Chunying Gu" w:date="2025-08-16T17:39:00Z">
              <w:r w:rsidRPr="004D139E">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6C742" w14:textId="0A222C23" w:rsidR="00EA10B3" w:rsidRPr="004D139E" w:rsidRDefault="00EA10B3" w:rsidP="00EA10B3">
            <w:pPr>
              <w:pStyle w:val="TAC"/>
              <w:rPr>
                <w:ins w:id="1500" w:author="Huawei-Chunying Gu" w:date="2025-08-16T17:35:00Z"/>
              </w:rPr>
            </w:pPr>
            <w:ins w:id="1501" w:author="Huawei-Chunying Gu" w:date="2025-08-16T17:39:00Z">
              <w:r w:rsidRPr="004D139E">
                <w:t>3</w:t>
              </w:r>
            </w:ins>
          </w:p>
        </w:tc>
        <w:tc>
          <w:tcPr>
            <w:tcW w:w="850" w:type="dxa"/>
            <w:tcBorders>
              <w:top w:val="single" w:sz="4" w:space="0" w:color="auto"/>
              <w:left w:val="single" w:sz="4" w:space="0" w:color="auto"/>
              <w:bottom w:val="single" w:sz="4" w:space="0" w:color="auto"/>
              <w:right w:val="single" w:sz="4" w:space="0" w:color="auto"/>
            </w:tcBorders>
          </w:tcPr>
          <w:p w14:paraId="66E71301" w14:textId="1F2BB016" w:rsidR="00EA10B3" w:rsidRPr="004D139E" w:rsidRDefault="00EA10B3" w:rsidP="00EA10B3">
            <w:pPr>
              <w:pStyle w:val="TAC"/>
              <w:rPr>
                <w:ins w:id="1502" w:author="Huawei-Chunying Gu" w:date="2025-08-16T17:35:00Z"/>
              </w:rPr>
            </w:pPr>
            <w:ins w:id="1503" w:author="Huawei-Chunying Gu" w:date="2025-08-16T17:39:00Z">
              <w:r w:rsidRPr="004D139E">
                <w:t>0 (0)</w:t>
              </w:r>
            </w:ins>
          </w:p>
        </w:tc>
        <w:tc>
          <w:tcPr>
            <w:tcW w:w="992" w:type="dxa"/>
            <w:tcBorders>
              <w:top w:val="single" w:sz="4" w:space="0" w:color="auto"/>
              <w:left w:val="single" w:sz="4" w:space="0" w:color="auto"/>
              <w:bottom w:val="single" w:sz="4" w:space="0" w:color="auto"/>
              <w:right w:val="single" w:sz="4" w:space="0" w:color="auto"/>
            </w:tcBorders>
          </w:tcPr>
          <w:p w14:paraId="49D0FA02" w14:textId="5B3372AF" w:rsidR="00EA10B3" w:rsidRPr="004D139E" w:rsidRDefault="00EA10B3" w:rsidP="00EA10B3">
            <w:pPr>
              <w:pStyle w:val="TAC"/>
              <w:rPr>
                <w:ins w:id="1504" w:author="Huawei-Chunying Gu" w:date="2025-08-16T17:35:00Z"/>
              </w:rPr>
            </w:pPr>
            <w:ins w:id="1505" w:author="Huawei-Chunying Gu" w:date="2025-08-16T17:39:00Z">
              <w:r w:rsidRPr="004D139E">
                <w:t>1014</w:t>
              </w:r>
            </w:ins>
          </w:p>
        </w:tc>
      </w:tr>
      <w:tr w:rsidR="00EA10B3" w:rsidRPr="004D139E" w14:paraId="5D40BA2E" w14:textId="77777777" w:rsidTr="00137C1C">
        <w:trPr>
          <w:ins w:id="1506" w:author="Huawei-Chunying Gu" w:date="2025-08-16T17:35:00Z"/>
        </w:trPr>
        <w:tc>
          <w:tcPr>
            <w:tcW w:w="789" w:type="dxa"/>
            <w:tcBorders>
              <w:top w:val="single" w:sz="4" w:space="0" w:color="auto"/>
              <w:left w:val="single" w:sz="4" w:space="0" w:color="auto"/>
              <w:bottom w:val="nil"/>
              <w:right w:val="single" w:sz="4" w:space="0" w:color="auto"/>
            </w:tcBorders>
            <w:shd w:val="clear" w:color="auto" w:fill="auto"/>
          </w:tcPr>
          <w:p w14:paraId="28614B43" w14:textId="6DC28E3B" w:rsidR="00EA10B3" w:rsidRPr="004D139E" w:rsidRDefault="00EA10B3" w:rsidP="00EA10B3">
            <w:pPr>
              <w:pStyle w:val="TAC"/>
              <w:rPr>
                <w:ins w:id="1507" w:author="Huawei-Chunying Gu" w:date="2025-08-16T17:35:00Z"/>
              </w:rPr>
            </w:pPr>
            <w:ins w:id="1508" w:author="Huawei-Chunying Gu" w:date="2025-08-16T17:39:00Z">
              <w:r w:rsidRPr="004D139E">
                <w:t>100</w:t>
              </w:r>
            </w:ins>
          </w:p>
        </w:tc>
        <w:tc>
          <w:tcPr>
            <w:tcW w:w="850" w:type="dxa"/>
            <w:tcBorders>
              <w:top w:val="single" w:sz="4" w:space="0" w:color="auto"/>
              <w:left w:val="single" w:sz="4" w:space="0" w:color="auto"/>
              <w:bottom w:val="nil"/>
              <w:right w:val="single" w:sz="4" w:space="0" w:color="auto"/>
            </w:tcBorders>
            <w:shd w:val="clear" w:color="auto" w:fill="auto"/>
          </w:tcPr>
          <w:p w14:paraId="37910283" w14:textId="728D3846" w:rsidR="00EA10B3" w:rsidRPr="004D139E" w:rsidRDefault="00EA10B3" w:rsidP="00EA10B3">
            <w:pPr>
              <w:pStyle w:val="TAC"/>
              <w:rPr>
                <w:ins w:id="1509" w:author="Huawei-Chunying Gu" w:date="2025-08-16T17:35:00Z"/>
              </w:rPr>
            </w:pPr>
            <w:ins w:id="1510" w:author="Huawei-Chunying Gu" w:date="2025-08-16T17:39:00Z">
              <w:r w:rsidRPr="004D139E">
                <w:t>273</w:t>
              </w:r>
            </w:ins>
          </w:p>
        </w:tc>
        <w:tc>
          <w:tcPr>
            <w:tcW w:w="1134" w:type="dxa"/>
            <w:tcBorders>
              <w:top w:val="single" w:sz="4" w:space="0" w:color="auto"/>
              <w:left w:val="single" w:sz="4" w:space="0" w:color="auto"/>
              <w:bottom w:val="nil"/>
              <w:right w:val="single" w:sz="4" w:space="0" w:color="auto"/>
            </w:tcBorders>
            <w:shd w:val="clear" w:color="auto" w:fill="auto"/>
          </w:tcPr>
          <w:p w14:paraId="511A25C5" w14:textId="02549F69" w:rsidR="00EA10B3" w:rsidRPr="004D139E" w:rsidRDefault="00EA10B3" w:rsidP="00EA10B3">
            <w:pPr>
              <w:pStyle w:val="TAC"/>
              <w:rPr>
                <w:ins w:id="1511" w:author="Huawei-Chunying Gu" w:date="2025-08-16T17:35:00Z"/>
              </w:rPr>
            </w:pPr>
            <w:ins w:id="1512" w:author="Huawei-Chunying Gu" w:date="2025-08-16T17:39:00Z">
              <w:r w:rsidRPr="004D139E">
                <w:t>Downlink</w:t>
              </w:r>
              <w:r>
                <w:t>&amp;</w:t>
              </w:r>
            </w:ins>
          </w:p>
        </w:tc>
        <w:tc>
          <w:tcPr>
            <w:tcW w:w="709" w:type="dxa"/>
            <w:tcBorders>
              <w:left w:val="single" w:sz="4" w:space="0" w:color="auto"/>
            </w:tcBorders>
            <w:shd w:val="clear" w:color="auto" w:fill="auto"/>
          </w:tcPr>
          <w:p w14:paraId="7327C9A9" w14:textId="1BFA8D1C" w:rsidR="00EA10B3" w:rsidRPr="004D139E" w:rsidRDefault="00EA10B3" w:rsidP="00EA10B3">
            <w:pPr>
              <w:pStyle w:val="TAC"/>
              <w:rPr>
                <w:ins w:id="1513" w:author="Huawei-Chunying Gu" w:date="2025-08-16T17:35:00Z"/>
              </w:rPr>
            </w:pPr>
            <w:ins w:id="1514" w:author="Huawei-Chunying Gu" w:date="2025-08-16T17:39:00Z">
              <w:r w:rsidRPr="004D139E">
                <w:t>Low</w:t>
              </w:r>
            </w:ins>
          </w:p>
        </w:tc>
        <w:tc>
          <w:tcPr>
            <w:tcW w:w="992" w:type="dxa"/>
            <w:shd w:val="clear" w:color="auto" w:fill="auto"/>
          </w:tcPr>
          <w:p w14:paraId="58704317" w14:textId="1ADB30AE" w:rsidR="00EA10B3" w:rsidRPr="004D139E" w:rsidRDefault="00EA10B3" w:rsidP="00EA10B3">
            <w:pPr>
              <w:pStyle w:val="TAC"/>
              <w:rPr>
                <w:ins w:id="1515" w:author="Huawei-Chunying Gu" w:date="2025-08-16T17:35:00Z"/>
              </w:rPr>
            </w:pPr>
            <w:ins w:id="1516" w:author="Huawei-Chunying Gu" w:date="2025-08-16T17:39:00Z">
              <w:r w:rsidRPr="004D139E">
                <w:t>4450.02</w:t>
              </w:r>
            </w:ins>
          </w:p>
        </w:tc>
        <w:tc>
          <w:tcPr>
            <w:tcW w:w="992" w:type="dxa"/>
          </w:tcPr>
          <w:p w14:paraId="65CABC5E" w14:textId="75432BEA" w:rsidR="00EA10B3" w:rsidRPr="004D139E" w:rsidRDefault="00EA10B3" w:rsidP="00EA10B3">
            <w:pPr>
              <w:pStyle w:val="TAC"/>
              <w:rPr>
                <w:ins w:id="1517" w:author="Huawei-Chunying Gu" w:date="2025-08-16T17:35:00Z"/>
              </w:rPr>
            </w:pPr>
            <w:ins w:id="1518" w:author="Huawei-Chunying Gu" w:date="2025-08-16T17:39:00Z">
              <w:r w:rsidRPr="004D139E">
                <w:t>696668</w:t>
              </w:r>
            </w:ins>
          </w:p>
        </w:tc>
        <w:tc>
          <w:tcPr>
            <w:tcW w:w="993" w:type="dxa"/>
            <w:shd w:val="clear" w:color="auto" w:fill="auto"/>
          </w:tcPr>
          <w:p w14:paraId="2DA95B62" w14:textId="57C14513" w:rsidR="00EA10B3" w:rsidRPr="004D139E" w:rsidRDefault="00EA10B3" w:rsidP="00EA10B3">
            <w:pPr>
              <w:pStyle w:val="TAC"/>
              <w:rPr>
                <w:ins w:id="1519" w:author="Huawei-Chunying Gu" w:date="2025-08-16T17:35:00Z"/>
              </w:rPr>
            </w:pPr>
            <w:ins w:id="1520" w:author="Huawei-Chunying Gu" w:date="2025-08-16T17:39:00Z">
              <w:r w:rsidRPr="004D139E">
                <w:t>4400.88</w:t>
              </w:r>
            </w:ins>
          </w:p>
        </w:tc>
        <w:tc>
          <w:tcPr>
            <w:tcW w:w="992" w:type="dxa"/>
            <w:tcBorders>
              <w:right w:val="single" w:sz="4" w:space="0" w:color="auto"/>
            </w:tcBorders>
            <w:shd w:val="clear" w:color="auto" w:fill="auto"/>
          </w:tcPr>
          <w:p w14:paraId="55239465" w14:textId="58B96202" w:rsidR="00EA10B3" w:rsidRPr="004D139E" w:rsidRDefault="00EA10B3" w:rsidP="00EA10B3">
            <w:pPr>
              <w:pStyle w:val="TAC"/>
              <w:rPr>
                <w:ins w:id="1521" w:author="Huawei-Chunying Gu" w:date="2025-08-16T17:35:00Z"/>
              </w:rPr>
            </w:pPr>
            <w:ins w:id="1522" w:author="Huawei-Chunying Gu" w:date="2025-08-16T17:39:00Z">
              <w:r w:rsidRPr="004D139E">
                <w:t>693392</w:t>
              </w:r>
            </w:ins>
          </w:p>
        </w:tc>
        <w:tc>
          <w:tcPr>
            <w:tcW w:w="992" w:type="dxa"/>
            <w:tcBorders>
              <w:right w:val="single" w:sz="4" w:space="0" w:color="auto"/>
            </w:tcBorders>
            <w:shd w:val="clear" w:color="auto" w:fill="auto"/>
          </w:tcPr>
          <w:p w14:paraId="5100BFB5" w14:textId="0B4F3FFE" w:rsidR="00EA10B3" w:rsidRPr="004D139E" w:rsidRDefault="00EA10B3" w:rsidP="00EA10B3">
            <w:pPr>
              <w:pStyle w:val="TAC"/>
              <w:rPr>
                <w:ins w:id="1523" w:author="Huawei-Chunying Gu" w:date="2025-08-16T17:35:00Z"/>
              </w:rPr>
            </w:pPr>
            <w:ins w:id="1524" w:author="Huawei-Chunying Gu" w:date="2025-08-16T17:39: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24C75481" w14:textId="6A19BBFB" w:rsidR="00EA10B3" w:rsidRPr="004D139E" w:rsidRDefault="00EA10B3" w:rsidP="00EA10B3">
            <w:pPr>
              <w:pStyle w:val="TAC"/>
              <w:rPr>
                <w:ins w:id="1525" w:author="Huawei-Chunying Gu" w:date="2025-08-16T17:35:00Z"/>
              </w:rPr>
            </w:pPr>
            <w:ins w:id="1526" w:author="Huawei-Chunying Gu" w:date="2025-08-16T17:39: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192DC" w14:textId="4D2A3C06" w:rsidR="00EA10B3" w:rsidRPr="004D139E" w:rsidRDefault="00EA10B3" w:rsidP="00EA10B3">
            <w:pPr>
              <w:pStyle w:val="TAC"/>
              <w:rPr>
                <w:ins w:id="1527" w:author="Huawei-Chunying Gu" w:date="2025-08-16T17:35:00Z"/>
              </w:rPr>
            </w:pPr>
            <w:ins w:id="1528" w:author="Huawei-Chunying Gu" w:date="2025-08-16T17:39:00Z">
              <w:r w:rsidRPr="004D139E">
                <w:t>8480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BCC06" w14:textId="010478E0" w:rsidR="00EA10B3" w:rsidRPr="004D139E" w:rsidRDefault="00EA10B3" w:rsidP="00EA10B3">
            <w:pPr>
              <w:pStyle w:val="TAC"/>
              <w:rPr>
                <w:ins w:id="1529" w:author="Huawei-Chunying Gu" w:date="2025-08-16T17:35:00Z"/>
              </w:rPr>
            </w:pPr>
            <w:ins w:id="1530" w:author="Huawei-Chunying Gu" w:date="2025-08-16T17:39:00Z">
              <w:r w:rsidRPr="004D139E">
                <w:t>694176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EF4AB" w14:textId="76F84DDA" w:rsidR="00EA10B3" w:rsidRPr="004D139E" w:rsidRDefault="00EA10B3" w:rsidP="00EA10B3">
            <w:pPr>
              <w:pStyle w:val="TAC"/>
              <w:rPr>
                <w:ins w:id="1531" w:author="Huawei-Chunying Gu" w:date="2025-08-16T17:35:00Z"/>
              </w:rPr>
            </w:pPr>
            <w:ins w:id="1532" w:author="Huawei-Chunying Gu" w:date="2025-08-16T17:39:00Z">
              <w:r w:rsidRPr="004D139E">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D32F1" w14:textId="6EF27E20" w:rsidR="00EA10B3" w:rsidRPr="004D139E" w:rsidRDefault="00EA10B3" w:rsidP="00EA10B3">
            <w:pPr>
              <w:pStyle w:val="TAC"/>
              <w:rPr>
                <w:ins w:id="1533" w:author="Huawei-Chunying Gu" w:date="2025-08-16T17:35:00Z"/>
              </w:rPr>
            </w:pPr>
            <w:ins w:id="1534" w:author="Huawei-Chunying Gu" w:date="2025-08-16T17:39:00Z">
              <w:r w:rsidRPr="004D139E">
                <w:t>18</w:t>
              </w:r>
            </w:ins>
          </w:p>
        </w:tc>
        <w:tc>
          <w:tcPr>
            <w:tcW w:w="850" w:type="dxa"/>
            <w:tcBorders>
              <w:top w:val="single" w:sz="4" w:space="0" w:color="auto"/>
              <w:left w:val="single" w:sz="4" w:space="0" w:color="auto"/>
              <w:bottom w:val="single" w:sz="4" w:space="0" w:color="auto"/>
              <w:right w:val="single" w:sz="4" w:space="0" w:color="auto"/>
            </w:tcBorders>
          </w:tcPr>
          <w:p w14:paraId="4E1813D4" w14:textId="384A79B2" w:rsidR="00EA10B3" w:rsidRPr="004D139E" w:rsidRDefault="00EA10B3" w:rsidP="00EA10B3">
            <w:pPr>
              <w:pStyle w:val="TAC"/>
              <w:rPr>
                <w:ins w:id="1535" w:author="Huawei-Chunying Gu" w:date="2025-08-16T17:35:00Z"/>
              </w:rPr>
            </w:pPr>
            <w:ins w:id="1536"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0CBD8269" w14:textId="48569641" w:rsidR="00EA10B3" w:rsidRPr="004D139E" w:rsidRDefault="00EA10B3" w:rsidP="00EA10B3">
            <w:pPr>
              <w:pStyle w:val="TAC"/>
              <w:rPr>
                <w:ins w:id="1537" w:author="Huawei-Chunying Gu" w:date="2025-08-16T17:35:00Z"/>
              </w:rPr>
            </w:pPr>
            <w:ins w:id="1538" w:author="Huawei-Chunying Gu" w:date="2025-08-16T17:39:00Z">
              <w:r w:rsidRPr="004D139E">
                <w:t>44</w:t>
              </w:r>
            </w:ins>
          </w:p>
        </w:tc>
      </w:tr>
      <w:tr w:rsidR="00EA10B3" w:rsidRPr="004D139E" w14:paraId="65217032" w14:textId="77777777" w:rsidTr="00137C1C">
        <w:trPr>
          <w:ins w:id="1539" w:author="Huawei-Chunying Gu" w:date="2025-08-16T17:35:00Z"/>
        </w:trPr>
        <w:tc>
          <w:tcPr>
            <w:tcW w:w="789" w:type="dxa"/>
            <w:tcBorders>
              <w:top w:val="nil"/>
              <w:left w:val="single" w:sz="4" w:space="0" w:color="auto"/>
              <w:bottom w:val="nil"/>
              <w:right w:val="single" w:sz="4" w:space="0" w:color="auto"/>
            </w:tcBorders>
            <w:shd w:val="clear" w:color="auto" w:fill="auto"/>
          </w:tcPr>
          <w:p w14:paraId="17334DDB" w14:textId="77777777" w:rsidR="00EA10B3" w:rsidRPr="004D139E" w:rsidRDefault="00EA10B3" w:rsidP="00EA10B3">
            <w:pPr>
              <w:pStyle w:val="TAC"/>
              <w:rPr>
                <w:ins w:id="1540" w:author="Huawei-Chunying Gu" w:date="2025-08-16T17:35:00Z"/>
              </w:rPr>
            </w:pPr>
          </w:p>
        </w:tc>
        <w:tc>
          <w:tcPr>
            <w:tcW w:w="850" w:type="dxa"/>
            <w:tcBorders>
              <w:top w:val="nil"/>
              <w:left w:val="single" w:sz="4" w:space="0" w:color="auto"/>
              <w:bottom w:val="nil"/>
              <w:right w:val="single" w:sz="4" w:space="0" w:color="auto"/>
            </w:tcBorders>
            <w:shd w:val="clear" w:color="auto" w:fill="auto"/>
          </w:tcPr>
          <w:p w14:paraId="263E878D" w14:textId="77777777" w:rsidR="00EA10B3" w:rsidRPr="004D139E" w:rsidRDefault="00EA10B3" w:rsidP="00EA10B3">
            <w:pPr>
              <w:pStyle w:val="TAC"/>
              <w:rPr>
                <w:ins w:id="1541" w:author="Huawei-Chunying Gu" w:date="2025-08-16T17:35:00Z"/>
              </w:rPr>
            </w:pPr>
          </w:p>
        </w:tc>
        <w:tc>
          <w:tcPr>
            <w:tcW w:w="1134" w:type="dxa"/>
            <w:tcBorders>
              <w:top w:val="nil"/>
              <w:left w:val="single" w:sz="4" w:space="0" w:color="auto"/>
              <w:bottom w:val="single" w:sz="4" w:space="0" w:color="auto"/>
              <w:right w:val="single" w:sz="4" w:space="0" w:color="auto"/>
            </w:tcBorders>
            <w:shd w:val="clear" w:color="auto" w:fill="auto"/>
          </w:tcPr>
          <w:p w14:paraId="47E30084" w14:textId="706B29D1" w:rsidR="00EA10B3" w:rsidRPr="004D139E" w:rsidRDefault="00EA10B3" w:rsidP="00EA10B3">
            <w:pPr>
              <w:pStyle w:val="TAC"/>
              <w:rPr>
                <w:ins w:id="1542" w:author="Huawei-Chunying Gu" w:date="2025-08-16T17:35:00Z"/>
              </w:rPr>
            </w:pPr>
            <w:ins w:id="1543" w:author="Huawei-Chunying Gu" w:date="2025-08-16T17:39:00Z">
              <w:r w:rsidRPr="004D139E">
                <w:t>Uplink</w:t>
              </w:r>
            </w:ins>
          </w:p>
        </w:tc>
        <w:tc>
          <w:tcPr>
            <w:tcW w:w="709" w:type="dxa"/>
            <w:tcBorders>
              <w:left w:val="single" w:sz="4" w:space="0" w:color="auto"/>
            </w:tcBorders>
            <w:shd w:val="clear" w:color="auto" w:fill="auto"/>
          </w:tcPr>
          <w:p w14:paraId="6A97AF0D" w14:textId="05EDE841" w:rsidR="00EA10B3" w:rsidRPr="004D139E" w:rsidRDefault="00EA10B3" w:rsidP="00EA10B3">
            <w:pPr>
              <w:pStyle w:val="TAC"/>
              <w:rPr>
                <w:ins w:id="1544" w:author="Huawei-Chunying Gu" w:date="2025-08-16T17:35:00Z"/>
              </w:rPr>
            </w:pPr>
            <w:ins w:id="1545" w:author="Huawei-Chunying Gu" w:date="2025-08-16T17:39:00Z">
              <w:r w:rsidRPr="004D139E">
                <w:t>High</w:t>
              </w:r>
            </w:ins>
          </w:p>
        </w:tc>
        <w:tc>
          <w:tcPr>
            <w:tcW w:w="992" w:type="dxa"/>
            <w:shd w:val="clear" w:color="auto" w:fill="auto"/>
          </w:tcPr>
          <w:p w14:paraId="58238387" w14:textId="2C2D0C3A" w:rsidR="00EA10B3" w:rsidRPr="004D139E" w:rsidRDefault="00EA10B3" w:rsidP="00EA10B3">
            <w:pPr>
              <w:pStyle w:val="TAC"/>
              <w:rPr>
                <w:ins w:id="1546" w:author="Huawei-Chunying Gu" w:date="2025-08-16T17:35:00Z"/>
              </w:rPr>
            </w:pPr>
            <w:ins w:id="1547" w:author="Huawei-Chunying Gu" w:date="2025-08-16T17:39:00Z">
              <w:r w:rsidRPr="004D139E">
                <w:t>4950</w:t>
              </w:r>
            </w:ins>
          </w:p>
        </w:tc>
        <w:tc>
          <w:tcPr>
            <w:tcW w:w="992" w:type="dxa"/>
          </w:tcPr>
          <w:p w14:paraId="6579AAE8" w14:textId="0601D521" w:rsidR="00EA10B3" w:rsidRPr="004D139E" w:rsidRDefault="00EA10B3" w:rsidP="00EA10B3">
            <w:pPr>
              <w:pStyle w:val="TAC"/>
              <w:rPr>
                <w:ins w:id="1548" w:author="Huawei-Chunying Gu" w:date="2025-08-16T17:35:00Z"/>
              </w:rPr>
            </w:pPr>
            <w:ins w:id="1549" w:author="Huawei-Chunying Gu" w:date="2025-08-16T17:39:00Z">
              <w:r w:rsidRPr="004D139E">
                <w:t>730000</w:t>
              </w:r>
            </w:ins>
          </w:p>
        </w:tc>
        <w:tc>
          <w:tcPr>
            <w:tcW w:w="993" w:type="dxa"/>
            <w:shd w:val="clear" w:color="auto" w:fill="auto"/>
          </w:tcPr>
          <w:p w14:paraId="079E7075" w14:textId="0919130A" w:rsidR="00EA10B3" w:rsidRPr="004D139E" w:rsidRDefault="00EA10B3" w:rsidP="00EA10B3">
            <w:pPr>
              <w:pStyle w:val="TAC"/>
              <w:rPr>
                <w:ins w:id="1550" w:author="Huawei-Chunying Gu" w:date="2025-08-16T17:35:00Z"/>
              </w:rPr>
            </w:pPr>
            <w:ins w:id="1551" w:author="Huawei-Chunying Gu" w:date="2025-08-16T17:39:00Z">
              <w:r w:rsidRPr="004D139E">
                <w:t>4719.42</w:t>
              </w:r>
            </w:ins>
          </w:p>
        </w:tc>
        <w:tc>
          <w:tcPr>
            <w:tcW w:w="992" w:type="dxa"/>
            <w:tcBorders>
              <w:right w:val="single" w:sz="4" w:space="0" w:color="auto"/>
            </w:tcBorders>
            <w:shd w:val="clear" w:color="auto" w:fill="auto"/>
          </w:tcPr>
          <w:p w14:paraId="644CFABD" w14:textId="5F9C54AE" w:rsidR="00EA10B3" w:rsidRPr="004D139E" w:rsidRDefault="00EA10B3" w:rsidP="00EA10B3">
            <w:pPr>
              <w:pStyle w:val="TAC"/>
              <w:rPr>
                <w:ins w:id="1552" w:author="Huawei-Chunying Gu" w:date="2025-08-16T17:35:00Z"/>
              </w:rPr>
            </w:pPr>
            <w:ins w:id="1553" w:author="Huawei-Chunying Gu" w:date="2025-08-16T17:39:00Z">
              <w:r w:rsidRPr="004D139E">
                <w:t>714628</w:t>
              </w:r>
            </w:ins>
          </w:p>
        </w:tc>
        <w:tc>
          <w:tcPr>
            <w:tcW w:w="992" w:type="dxa"/>
            <w:tcBorders>
              <w:right w:val="single" w:sz="4" w:space="0" w:color="auto"/>
            </w:tcBorders>
            <w:shd w:val="clear" w:color="auto" w:fill="auto"/>
          </w:tcPr>
          <w:p w14:paraId="783C1460" w14:textId="67426FF8" w:rsidR="00EA10B3" w:rsidRPr="004D139E" w:rsidRDefault="00EA10B3" w:rsidP="00EA10B3">
            <w:pPr>
              <w:pStyle w:val="TAC"/>
              <w:rPr>
                <w:ins w:id="1554" w:author="Huawei-Chunying Gu" w:date="2025-08-16T17:35:00Z"/>
              </w:rPr>
            </w:pPr>
            <w:ins w:id="1555" w:author="Huawei-Chunying Gu" w:date="2025-08-16T17:39: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33E6A069" w14:textId="77777777" w:rsidR="00EA10B3" w:rsidRPr="004D139E" w:rsidRDefault="00EA10B3" w:rsidP="00EA10B3">
            <w:pPr>
              <w:pStyle w:val="TAC"/>
              <w:rPr>
                <w:ins w:id="1556" w:author="Huawei-Chunying Gu" w:date="2025-08-16T17:3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4A799" w14:textId="5D8D0B15" w:rsidR="00EA10B3" w:rsidRPr="004D139E" w:rsidRDefault="00EA10B3" w:rsidP="00EA10B3">
            <w:pPr>
              <w:pStyle w:val="TAC"/>
              <w:rPr>
                <w:ins w:id="1557" w:author="Huawei-Chunying Gu" w:date="2025-08-16T17:35:00Z"/>
              </w:rPr>
            </w:pPr>
            <w:ins w:id="1558" w:author="Huawei-Chunying Gu" w:date="2025-08-16T17:39:00Z">
              <w:r w:rsidRPr="004D139E">
                <w:t>8832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BE6F0D" w14:textId="1D3CE9E2" w:rsidR="00EA10B3" w:rsidRPr="004D139E" w:rsidRDefault="00EA10B3" w:rsidP="00EA10B3">
            <w:pPr>
              <w:pStyle w:val="TAC"/>
              <w:rPr>
                <w:ins w:id="1559" w:author="Huawei-Chunying Gu" w:date="2025-08-16T17:35:00Z"/>
              </w:rPr>
            </w:pPr>
            <w:ins w:id="1560" w:author="Huawei-Chunying Gu" w:date="2025-08-16T17:39:00Z">
              <w:r w:rsidRPr="004D139E">
                <w:t>727968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710B9" w14:textId="2BF234D5" w:rsidR="00EA10B3" w:rsidRPr="004D139E" w:rsidRDefault="00EA10B3" w:rsidP="00EA10B3">
            <w:pPr>
              <w:pStyle w:val="TAC"/>
              <w:rPr>
                <w:ins w:id="1561" w:author="Huawei-Chunying Gu" w:date="2025-08-16T17:35:00Z"/>
              </w:rPr>
            </w:pPr>
            <w:ins w:id="1562" w:author="Huawei-Chunying Gu" w:date="2025-08-16T17:39:00Z">
              <w:r w:rsidRPr="004D139E">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98297" w14:textId="38E14C29" w:rsidR="00EA10B3" w:rsidRPr="004D139E" w:rsidRDefault="00EA10B3" w:rsidP="00EA10B3">
            <w:pPr>
              <w:pStyle w:val="TAC"/>
              <w:rPr>
                <w:ins w:id="1563" w:author="Huawei-Chunying Gu" w:date="2025-08-16T17:35:00Z"/>
              </w:rPr>
            </w:pPr>
            <w:ins w:id="1564" w:author="Huawei-Chunying Gu" w:date="2025-08-16T17:39:00Z">
              <w:r w:rsidRPr="004D139E">
                <w:t>37</w:t>
              </w:r>
            </w:ins>
          </w:p>
        </w:tc>
        <w:tc>
          <w:tcPr>
            <w:tcW w:w="850" w:type="dxa"/>
            <w:tcBorders>
              <w:top w:val="single" w:sz="4" w:space="0" w:color="auto"/>
              <w:left w:val="single" w:sz="4" w:space="0" w:color="auto"/>
              <w:bottom w:val="single" w:sz="4" w:space="0" w:color="auto"/>
              <w:right w:val="single" w:sz="4" w:space="0" w:color="auto"/>
            </w:tcBorders>
          </w:tcPr>
          <w:p w14:paraId="51E3BE96" w14:textId="73AA3CA4" w:rsidR="00EA10B3" w:rsidRPr="004D139E" w:rsidRDefault="00EA10B3" w:rsidP="00EA10B3">
            <w:pPr>
              <w:pStyle w:val="TAC"/>
              <w:rPr>
                <w:ins w:id="1565" w:author="Huawei-Chunying Gu" w:date="2025-08-16T17:35:00Z"/>
              </w:rPr>
            </w:pPr>
            <w:ins w:id="1566" w:author="Huawei-Chunying Gu" w:date="2025-08-16T17:39:00Z">
              <w:r w:rsidRPr="004D139E">
                <w:t>1 (4)</w:t>
              </w:r>
            </w:ins>
          </w:p>
        </w:tc>
        <w:tc>
          <w:tcPr>
            <w:tcW w:w="992" w:type="dxa"/>
            <w:tcBorders>
              <w:top w:val="single" w:sz="4" w:space="0" w:color="auto"/>
              <w:left w:val="single" w:sz="4" w:space="0" w:color="auto"/>
              <w:bottom w:val="single" w:sz="4" w:space="0" w:color="auto"/>
              <w:right w:val="single" w:sz="4" w:space="0" w:color="auto"/>
            </w:tcBorders>
          </w:tcPr>
          <w:p w14:paraId="29135144" w14:textId="4BCF6D7A" w:rsidR="00EA10B3" w:rsidRPr="004D139E" w:rsidRDefault="00EA10B3" w:rsidP="00EA10B3">
            <w:pPr>
              <w:pStyle w:val="TAC"/>
              <w:rPr>
                <w:ins w:id="1567" w:author="Huawei-Chunying Gu" w:date="2025-08-16T17:35:00Z"/>
              </w:rPr>
            </w:pPr>
            <w:ins w:id="1568" w:author="Huawei-Chunying Gu" w:date="2025-08-16T17:39:00Z">
              <w:r w:rsidRPr="004D139E">
                <w:t>1090</w:t>
              </w:r>
            </w:ins>
          </w:p>
        </w:tc>
      </w:tr>
      <w:tr w:rsidR="00EA10B3" w:rsidRPr="004D139E" w14:paraId="657617DB" w14:textId="77777777" w:rsidTr="00137C1C">
        <w:trPr>
          <w:ins w:id="1569" w:author="Huawei-Chunying Gu" w:date="2025-08-16T17:35: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EDA2DD7" w14:textId="77777777" w:rsidR="00EA10B3" w:rsidRPr="004D139E" w:rsidRDefault="00EA10B3" w:rsidP="00EA10B3">
            <w:pPr>
              <w:pStyle w:val="TAN"/>
              <w:rPr>
                <w:ins w:id="1570" w:author="Huawei-Chunying Gu" w:date="2025-08-16T17:35:00Z"/>
                <w:rFonts w:cs="Arial"/>
                <w:szCs w:val="18"/>
              </w:rPr>
            </w:pPr>
            <w:ins w:id="1571" w:author="Huawei-Chunying Gu" w:date="2025-08-16T17:35:00Z">
              <w:r w:rsidRPr="004D139E">
                <w:rPr>
                  <w:rFonts w:cs="Arial"/>
                  <w:szCs w:val="18"/>
                </w:rPr>
                <w:t>Note 1:</w:t>
              </w:r>
              <w:r w:rsidRPr="004D139E">
                <w:rPr>
                  <w:rFonts w:cs="Arial"/>
                  <w:szCs w:val="18"/>
                </w:rPr>
                <w:tab/>
                <w:t xml:space="preserve">The CORESET#0 Index and the associated CORESET#0 Offset refers to Table 13-5 in TS 38.213 [22]. The value of CORESET#0 Index is signalled in </w:t>
              </w:r>
              <w:proofErr w:type="spellStart"/>
              <w:r w:rsidRPr="004D139E">
                <w:rPr>
                  <w:rFonts w:cs="Arial"/>
                  <w:szCs w:val="18"/>
                </w:rPr>
                <w:t>controlResourceSetZero</w:t>
              </w:r>
              <w:proofErr w:type="spellEnd"/>
              <w:r w:rsidRPr="004D139E">
                <w:rPr>
                  <w:rFonts w:cs="Arial"/>
                  <w:szCs w:val="18"/>
                </w:rPr>
                <w:t xml:space="preserve"> (pdcch-ConfigSIB1) in the MIB. The </w:t>
              </w:r>
              <w:proofErr w:type="spellStart"/>
              <w:r w:rsidRPr="004D139E">
                <w:rPr>
                  <w:rFonts w:cs="Arial"/>
                  <w:szCs w:val="18"/>
                </w:rPr>
                <w:t>offsetToPointA</w:t>
              </w:r>
              <w:proofErr w:type="spellEnd"/>
              <w:r w:rsidRPr="004D139E">
                <w:rPr>
                  <w:rFonts w:cs="Arial"/>
                  <w:szCs w:val="18"/>
                </w:rPr>
                <w:t xml:space="preserve"> IE is expressed in units of resource blocks assuming 15 kHz subcarrier spacing for FR1 and 60 kHz subcarrier spacing for FR2.</w:t>
              </w:r>
            </w:ins>
          </w:p>
          <w:p w14:paraId="231D7EBA" w14:textId="77777777" w:rsidR="00EA10B3" w:rsidRPr="004D139E" w:rsidRDefault="00EA10B3" w:rsidP="00EA10B3">
            <w:pPr>
              <w:pStyle w:val="TAN"/>
              <w:rPr>
                <w:ins w:id="1572" w:author="Huawei-Chunying Gu" w:date="2025-08-16T17:35:00Z"/>
                <w:rFonts w:cs="Arial"/>
                <w:szCs w:val="18"/>
              </w:rPr>
            </w:pPr>
            <w:ins w:id="1573" w:author="Huawei-Chunying Gu" w:date="2025-08-16T17:35:00Z">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ins>
          </w:p>
          <w:p w14:paraId="3D937572" w14:textId="77777777" w:rsidR="00EA10B3" w:rsidRPr="004D139E" w:rsidRDefault="00EA10B3" w:rsidP="00EA10B3">
            <w:pPr>
              <w:pStyle w:val="TAN"/>
              <w:rPr>
                <w:ins w:id="1574" w:author="Huawei-Chunying Gu" w:date="2025-08-16T17:35:00Z"/>
                <w:rFonts w:cs="Arial"/>
                <w:szCs w:val="18"/>
              </w:rPr>
            </w:pPr>
            <w:ins w:id="1575" w:author="Huawei-Chunying Gu" w:date="2025-08-16T17:35:00Z">
              <w:r w:rsidRPr="004D139E">
                <w:rPr>
                  <w:rFonts w:cs="Arial"/>
                  <w:szCs w:val="18"/>
                </w:rPr>
                <w:t>Note 3:</w:t>
              </w:r>
              <w:r w:rsidRPr="004D139E">
                <w:rPr>
                  <w:rFonts w:cs="Arial"/>
                  <w:szCs w:val="18"/>
                </w:rPr>
                <w:tab/>
                <w:t>The High range frequency can’t cover the two RBs at the right edge of band due to the limit of GSCN range in TS 38.101-1 table 5.4.3.3-1.</w:t>
              </w:r>
            </w:ins>
          </w:p>
          <w:p w14:paraId="5D0D6204" w14:textId="77777777" w:rsidR="00EA10B3" w:rsidRPr="004D139E" w:rsidRDefault="00EA10B3" w:rsidP="00EA10B3">
            <w:pPr>
              <w:pStyle w:val="TAN"/>
              <w:rPr>
                <w:ins w:id="1576" w:author="Huawei-Chunying Gu" w:date="2025-08-16T17:35:00Z"/>
                <w:rFonts w:cs="Arial"/>
                <w:szCs w:val="18"/>
              </w:rPr>
            </w:pPr>
            <w:ins w:id="1577" w:author="Huawei-Chunying Gu" w:date="2025-08-16T17:35:00Z">
              <w:r w:rsidRPr="004D139E">
                <w:rPr>
                  <w:rFonts w:cs="Arial"/>
                  <w:szCs w:val="18"/>
                </w:rPr>
                <w:t>Note 4:</w:t>
              </w:r>
              <w:r w:rsidRPr="004D139E">
                <w:rPr>
                  <w:rFonts w:cs="Arial"/>
                  <w:szCs w:val="18"/>
                </w:rPr>
                <w:tab/>
                <w:t>This frequency is obtained applying certain exceptions over general rules defined in annex C.3.2.</w:t>
              </w:r>
            </w:ins>
          </w:p>
        </w:tc>
      </w:tr>
    </w:tbl>
    <w:p w14:paraId="7E7E15AE" w14:textId="77777777" w:rsidR="00991DC8" w:rsidRDefault="00991DC8" w:rsidP="00991DC8">
      <w:pPr>
        <w:rPr>
          <w:ins w:id="1578" w:author="Huawei-Chunying Gu" w:date="2025-08-16T17:35:00Z"/>
        </w:rPr>
      </w:pPr>
    </w:p>
    <w:p w14:paraId="4612AE58" w14:textId="1E248676" w:rsidR="00991DC8" w:rsidRPr="004D139E" w:rsidRDefault="00991DC8" w:rsidP="00991DC8">
      <w:pPr>
        <w:pStyle w:val="TH"/>
        <w:rPr>
          <w:ins w:id="1579" w:author="Huawei-Chunying Gu" w:date="2025-08-16T17:35:00Z"/>
        </w:rPr>
      </w:pPr>
      <w:ins w:id="1580" w:author="Huawei-Chunying Gu" w:date="2025-08-16T17:35:00Z">
        <w:r w:rsidRPr="004D139E">
          <w:t xml:space="preserve">Table </w:t>
        </w:r>
        <w:r w:rsidRPr="00401E22">
          <w:t>4.3.1.8.2.2.1.1</w:t>
        </w:r>
        <w:r w:rsidRPr="004D139E">
          <w:t>-</w:t>
        </w:r>
      </w:ins>
      <w:ins w:id="1581" w:author="Huawei-Chunying Gu" w:date="2025-08-16T17:36:00Z">
        <w:r>
          <w:t>4</w:t>
        </w:r>
      </w:ins>
      <w:ins w:id="1582" w:author="Huawei-Chunying Gu" w:date="2025-08-16T17:35:00Z">
        <w:r w:rsidRPr="004D139E">
          <w:t xml:space="preserve">: </w:t>
        </w:r>
        <w:r>
          <w:t>V2X Intra-band concurrent operation V2X</w:t>
        </w:r>
        <w:r w:rsidRPr="004D139E">
          <w:t>_n</w:t>
        </w:r>
        <w:r>
          <w:t>79B</w:t>
        </w:r>
        <w:r w:rsidRPr="004D139E">
          <w:t xml:space="preserve">, SCS </w:t>
        </w:r>
      </w:ins>
      <w:ins w:id="1583" w:author="Huawei-Chunying Gu" w:date="2025-08-16T17:36:00Z">
        <w:r>
          <w:t>30</w:t>
        </w:r>
      </w:ins>
      <w:ins w:id="1584" w:author="Huawei-Chunying Gu" w:date="2025-08-16T17:35:00Z">
        <w:r w:rsidRPr="004D139E">
          <w:t xml:space="preserve"> kHz</w:t>
        </w:r>
        <w:r>
          <w:t xml:space="preserve"> (SL CC)</w:t>
        </w:r>
      </w:ins>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3"/>
        <w:gridCol w:w="1262"/>
        <w:gridCol w:w="1472"/>
        <w:gridCol w:w="1258"/>
        <w:gridCol w:w="1476"/>
        <w:gridCol w:w="1300"/>
        <w:gridCol w:w="1220"/>
        <w:gridCol w:w="1262"/>
        <w:gridCol w:w="1262"/>
        <w:gridCol w:w="1262"/>
        <w:gridCol w:w="1258"/>
      </w:tblGrid>
      <w:tr w:rsidR="00991DC8" w:rsidRPr="00E715F8" w14:paraId="1D7D8DA1" w14:textId="77777777" w:rsidTr="00137C1C">
        <w:trPr>
          <w:jc w:val="center"/>
          <w:ins w:id="1585" w:author="Huawei-Chunying Gu" w:date="2025-08-16T17:35:00Z"/>
        </w:trPr>
        <w:tc>
          <w:tcPr>
            <w:tcW w:w="393" w:type="pct"/>
            <w:vMerge w:val="restart"/>
            <w:tcBorders>
              <w:top w:val="single" w:sz="4" w:space="0" w:color="auto"/>
            </w:tcBorders>
            <w:shd w:val="clear" w:color="auto" w:fill="auto"/>
          </w:tcPr>
          <w:p w14:paraId="55B742CE" w14:textId="77777777" w:rsidR="00991DC8" w:rsidRPr="00E715F8" w:rsidRDefault="00991DC8" w:rsidP="00137C1C">
            <w:pPr>
              <w:keepNext/>
              <w:keepLines/>
              <w:spacing w:after="0"/>
              <w:jc w:val="center"/>
              <w:rPr>
                <w:ins w:id="1586" w:author="Huawei-Chunying Gu" w:date="2025-08-16T17:35:00Z"/>
                <w:rFonts w:ascii="Arial" w:hAnsi="Arial"/>
                <w:b/>
                <w:sz w:val="18"/>
              </w:rPr>
            </w:pPr>
            <w:ins w:id="1587" w:author="Huawei-Chunying Gu" w:date="2025-08-16T17:35:00Z">
              <w:r w:rsidRPr="00E715F8">
                <w:rPr>
                  <w:rFonts w:ascii="Arial" w:hAnsi="Arial"/>
                  <w:b/>
                  <w:sz w:val="18"/>
                </w:rPr>
                <w:t>CBW</w:t>
              </w:r>
            </w:ins>
          </w:p>
          <w:p w14:paraId="728AB4B2" w14:textId="77777777" w:rsidR="00991DC8" w:rsidRPr="00E715F8" w:rsidRDefault="00991DC8" w:rsidP="00137C1C">
            <w:pPr>
              <w:keepNext/>
              <w:keepLines/>
              <w:spacing w:after="0"/>
              <w:jc w:val="center"/>
              <w:rPr>
                <w:ins w:id="1588" w:author="Huawei-Chunying Gu" w:date="2025-08-16T17:35:00Z"/>
                <w:rFonts w:ascii="Arial" w:hAnsi="Arial"/>
                <w:b/>
                <w:sz w:val="18"/>
              </w:rPr>
            </w:pPr>
            <w:ins w:id="1589" w:author="Huawei-Chunying Gu" w:date="2025-08-16T17:35:00Z">
              <w:r w:rsidRPr="00E715F8">
                <w:rPr>
                  <w:rFonts w:ascii="Arial" w:hAnsi="Arial"/>
                  <w:b/>
                  <w:sz w:val="18"/>
                </w:rPr>
                <w:t>[MHz]</w:t>
              </w:r>
            </w:ins>
          </w:p>
        </w:tc>
        <w:tc>
          <w:tcPr>
            <w:tcW w:w="527" w:type="pct"/>
            <w:vMerge w:val="restart"/>
            <w:shd w:val="clear" w:color="auto" w:fill="auto"/>
          </w:tcPr>
          <w:p w14:paraId="4E430507" w14:textId="77777777" w:rsidR="00991DC8" w:rsidRPr="00E715F8" w:rsidRDefault="00991DC8" w:rsidP="00137C1C">
            <w:pPr>
              <w:keepNext/>
              <w:keepLines/>
              <w:spacing w:after="0"/>
              <w:jc w:val="center"/>
              <w:rPr>
                <w:ins w:id="1590" w:author="Huawei-Chunying Gu" w:date="2025-08-16T17:35:00Z"/>
                <w:rFonts w:ascii="Arial" w:hAnsi="Arial"/>
                <w:b/>
                <w:i/>
                <w:sz w:val="18"/>
              </w:rPr>
            </w:pPr>
            <w:proofErr w:type="spellStart"/>
            <w:ins w:id="1591" w:author="Huawei-Chunying Gu" w:date="2025-08-16T17:35:00Z">
              <w:r w:rsidRPr="00E715F8">
                <w:rPr>
                  <w:rFonts w:ascii="Arial" w:hAnsi="Arial"/>
                  <w:b/>
                  <w:i/>
                  <w:sz w:val="18"/>
                </w:rPr>
                <w:t>carrierBandwidth</w:t>
              </w:r>
              <w:proofErr w:type="spellEnd"/>
            </w:ins>
          </w:p>
          <w:p w14:paraId="7C24BAD3" w14:textId="77777777" w:rsidR="00991DC8" w:rsidRPr="00E715F8" w:rsidRDefault="00991DC8" w:rsidP="00137C1C">
            <w:pPr>
              <w:keepNext/>
              <w:keepLines/>
              <w:spacing w:after="0"/>
              <w:jc w:val="center"/>
              <w:rPr>
                <w:ins w:id="1592" w:author="Huawei-Chunying Gu" w:date="2025-08-16T17:35:00Z"/>
                <w:rFonts w:ascii="Arial" w:hAnsi="Arial"/>
                <w:b/>
                <w:sz w:val="18"/>
              </w:rPr>
            </w:pPr>
            <w:ins w:id="1593" w:author="Huawei-Chunying Gu" w:date="2025-08-16T17:35:00Z">
              <w:r w:rsidRPr="00E715F8">
                <w:rPr>
                  <w:rFonts w:ascii="Arial" w:hAnsi="Arial"/>
                  <w:b/>
                  <w:sz w:val="18"/>
                </w:rPr>
                <w:t>[PRBs]</w:t>
              </w:r>
            </w:ins>
          </w:p>
        </w:tc>
        <w:tc>
          <w:tcPr>
            <w:tcW w:w="395" w:type="pct"/>
            <w:vMerge w:val="restart"/>
          </w:tcPr>
          <w:p w14:paraId="28203654" w14:textId="77777777" w:rsidR="00991DC8" w:rsidRPr="00E715F8" w:rsidRDefault="00991DC8" w:rsidP="00137C1C">
            <w:pPr>
              <w:keepNext/>
              <w:keepLines/>
              <w:spacing w:after="0"/>
              <w:jc w:val="center"/>
              <w:rPr>
                <w:ins w:id="1594" w:author="Huawei-Chunying Gu" w:date="2025-08-16T17:35:00Z"/>
                <w:rFonts w:ascii="Arial" w:hAnsi="Arial"/>
                <w:b/>
                <w:sz w:val="18"/>
              </w:rPr>
            </w:pPr>
            <w:ins w:id="1595" w:author="Huawei-Chunying Gu" w:date="2025-08-16T17:35:00Z">
              <w:r w:rsidRPr="00E715F8">
                <w:rPr>
                  <w:rFonts w:ascii="Arial" w:hAnsi="Arial"/>
                  <w:b/>
                  <w:sz w:val="18"/>
                </w:rPr>
                <w:t>Range</w:t>
              </w:r>
            </w:ins>
          </w:p>
        </w:tc>
        <w:tc>
          <w:tcPr>
            <w:tcW w:w="461" w:type="pct"/>
            <w:vMerge w:val="restart"/>
            <w:shd w:val="clear" w:color="auto" w:fill="auto"/>
          </w:tcPr>
          <w:p w14:paraId="76D0E9C9" w14:textId="77777777" w:rsidR="00991DC8" w:rsidRPr="00E715F8" w:rsidRDefault="00991DC8" w:rsidP="00137C1C">
            <w:pPr>
              <w:keepNext/>
              <w:keepLines/>
              <w:spacing w:after="0"/>
              <w:jc w:val="center"/>
              <w:rPr>
                <w:ins w:id="1596" w:author="Huawei-Chunying Gu" w:date="2025-08-16T17:35:00Z"/>
                <w:rFonts w:ascii="Arial" w:hAnsi="Arial"/>
                <w:b/>
                <w:sz w:val="18"/>
              </w:rPr>
            </w:pPr>
            <w:ins w:id="1597" w:author="Huawei-Chunying Gu" w:date="2025-08-16T17:35:00Z">
              <w:r w:rsidRPr="00E715F8">
                <w:rPr>
                  <w:rFonts w:ascii="Arial" w:hAnsi="Arial"/>
                  <w:b/>
                  <w:sz w:val="18"/>
                </w:rPr>
                <w:t>Carrier centre</w:t>
              </w:r>
            </w:ins>
          </w:p>
          <w:p w14:paraId="47A5C9D7" w14:textId="77777777" w:rsidR="00991DC8" w:rsidRPr="00E715F8" w:rsidRDefault="00991DC8" w:rsidP="00137C1C">
            <w:pPr>
              <w:keepNext/>
              <w:keepLines/>
              <w:spacing w:after="0"/>
              <w:jc w:val="center"/>
              <w:rPr>
                <w:ins w:id="1598" w:author="Huawei-Chunying Gu" w:date="2025-08-16T17:35:00Z"/>
                <w:rFonts w:ascii="Arial" w:hAnsi="Arial"/>
                <w:b/>
                <w:sz w:val="18"/>
              </w:rPr>
            </w:pPr>
            <w:ins w:id="1599" w:author="Huawei-Chunying Gu" w:date="2025-08-16T17:35:00Z">
              <w:r w:rsidRPr="00E715F8">
                <w:rPr>
                  <w:rFonts w:ascii="Arial" w:hAnsi="Arial"/>
                  <w:b/>
                  <w:sz w:val="18"/>
                </w:rPr>
                <w:t>[MHz]</w:t>
              </w:r>
            </w:ins>
          </w:p>
        </w:tc>
        <w:tc>
          <w:tcPr>
            <w:tcW w:w="394" w:type="pct"/>
            <w:vMerge w:val="restart"/>
          </w:tcPr>
          <w:p w14:paraId="3E3D26D4" w14:textId="77777777" w:rsidR="00991DC8" w:rsidRPr="00E715F8" w:rsidRDefault="00991DC8" w:rsidP="00137C1C">
            <w:pPr>
              <w:keepNext/>
              <w:keepLines/>
              <w:spacing w:after="0"/>
              <w:jc w:val="center"/>
              <w:rPr>
                <w:ins w:id="1600" w:author="Huawei-Chunying Gu" w:date="2025-08-16T17:35:00Z"/>
                <w:rFonts w:ascii="Arial" w:hAnsi="Arial"/>
                <w:b/>
                <w:sz w:val="18"/>
              </w:rPr>
            </w:pPr>
            <w:ins w:id="1601" w:author="Huawei-Chunying Gu" w:date="2025-08-16T17:35:00Z">
              <w:r w:rsidRPr="00E715F8">
                <w:rPr>
                  <w:rFonts w:ascii="Arial" w:hAnsi="Arial"/>
                  <w:b/>
                  <w:sz w:val="18"/>
                </w:rPr>
                <w:t>Carrier centre</w:t>
              </w:r>
            </w:ins>
          </w:p>
          <w:p w14:paraId="4B07782B" w14:textId="77777777" w:rsidR="00991DC8" w:rsidRPr="00E715F8" w:rsidRDefault="00991DC8" w:rsidP="00137C1C">
            <w:pPr>
              <w:keepNext/>
              <w:keepLines/>
              <w:spacing w:after="0"/>
              <w:jc w:val="center"/>
              <w:rPr>
                <w:ins w:id="1602" w:author="Huawei-Chunying Gu" w:date="2025-08-16T17:35:00Z"/>
                <w:rFonts w:ascii="Arial" w:hAnsi="Arial"/>
                <w:b/>
                <w:sz w:val="18"/>
              </w:rPr>
            </w:pPr>
            <w:ins w:id="1603" w:author="Huawei-Chunying Gu" w:date="2025-08-16T17:35:00Z">
              <w:r w:rsidRPr="00E715F8">
                <w:rPr>
                  <w:rFonts w:ascii="Arial" w:hAnsi="Arial"/>
                  <w:b/>
                  <w:sz w:val="18"/>
                </w:rPr>
                <w:t>[ARFCN]</w:t>
              </w:r>
            </w:ins>
          </w:p>
        </w:tc>
        <w:tc>
          <w:tcPr>
            <w:tcW w:w="462" w:type="pct"/>
            <w:vMerge w:val="restart"/>
            <w:shd w:val="clear" w:color="auto" w:fill="auto"/>
          </w:tcPr>
          <w:p w14:paraId="7899EBB3" w14:textId="77777777" w:rsidR="00991DC8" w:rsidRPr="00E715F8" w:rsidRDefault="00991DC8" w:rsidP="00137C1C">
            <w:pPr>
              <w:keepNext/>
              <w:keepLines/>
              <w:spacing w:after="0"/>
              <w:jc w:val="center"/>
              <w:rPr>
                <w:ins w:id="1604" w:author="Huawei-Chunying Gu" w:date="2025-08-16T17:35:00Z"/>
                <w:rFonts w:ascii="Arial" w:hAnsi="Arial"/>
                <w:b/>
                <w:sz w:val="18"/>
              </w:rPr>
            </w:pPr>
            <w:ins w:id="1605" w:author="Huawei-Chunying Gu" w:date="2025-08-16T17:35:00Z">
              <w:r w:rsidRPr="00E715F8">
                <w:rPr>
                  <w:rFonts w:ascii="Arial" w:hAnsi="Arial"/>
                  <w:b/>
                  <w:sz w:val="18"/>
                </w:rPr>
                <w:t>point A</w:t>
              </w:r>
              <w:r w:rsidRPr="00E715F8">
                <w:rPr>
                  <w:rFonts w:ascii="Arial" w:hAnsi="Arial"/>
                  <w:b/>
                  <w:sz w:val="18"/>
                </w:rPr>
                <w:br/>
                <w:t>[MHz]</w:t>
              </w:r>
            </w:ins>
          </w:p>
        </w:tc>
        <w:tc>
          <w:tcPr>
            <w:tcW w:w="407" w:type="pct"/>
            <w:vMerge w:val="restart"/>
            <w:shd w:val="clear" w:color="auto" w:fill="auto"/>
          </w:tcPr>
          <w:p w14:paraId="43F42950" w14:textId="77777777" w:rsidR="00991DC8" w:rsidRPr="00E715F8" w:rsidRDefault="00991DC8" w:rsidP="00137C1C">
            <w:pPr>
              <w:keepNext/>
              <w:keepLines/>
              <w:spacing w:after="0"/>
              <w:jc w:val="center"/>
              <w:rPr>
                <w:ins w:id="1606" w:author="Huawei-Chunying Gu" w:date="2025-08-16T17:35:00Z"/>
                <w:rFonts w:ascii="Arial" w:hAnsi="Arial"/>
                <w:b/>
                <w:sz w:val="18"/>
              </w:rPr>
            </w:pPr>
            <w:proofErr w:type="spellStart"/>
            <w:ins w:id="1607" w:author="Huawei-Chunying Gu" w:date="2025-08-16T17:35:00Z">
              <w:r w:rsidRPr="00E715F8">
                <w:rPr>
                  <w:rFonts w:ascii="Arial" w:hAnsi="Arial"/>
                  <w:b/>
                  <w:i/>
                  <w:sz w:val="18"/>
                </w:rPr>
                <w:t>sl-absoluteFrequencyPointA</w:t>
              </w:r>
              <w:proofErr w:type="spellEnd"/>
              <w:r w:rsidRPr="00E715F8">
                <w:rPr>
                  <w:rFonts w:ascii="Arial" w:hAnsi="Arial"/>
                  <w:b/>
                  <w:sz w:val="18"/>
                </w:rPr>
                <w:br/>
                <w:t>[ARFCN]</w:t>
              </w:r>
            </w:ins>
          </w:p>
        </w:tc>
        <w:tc>
          <w:tcPr>
            <w:tcW w:w="382" w:type="pct"/>
            <w:vMerge w:val="restart"/>
            <w:shd w:val="clear" w:color="auto" w:fill="auto"/>
          </w:tcPr>
          <w:p w14:paraId="08E1C280" w14:textId="77777777" w:rsidR="00991DC8" w:rsidRPr="00E715F8" w:rsidRDefault="00991DC8" w:rsidP="00137C1C">
            <w:pPr>
              <w:keepNext/>
              <w:keepLines/>
              <w:spacing w:after="0"/>
              <w:jc w:val="center"/>
              <w:rPr>
                <w:ins w:id="1608" w:author="Huawei-Chunying Gu" w:date="2025-08-16T17:35:00Z"/>
                <w:rFonts w:ascii="Arial" w:hAnsi="Arial"/>
                <w:b/>
                <w:sz w:val="18"/>
              </w:rPr>
            </w:pPr>
            <w:proofErr w:type="spellStart"/>
            <w:ins w:id="1609" w:author="Huawei-Chunying Gu" w:date="2025-08-16T17:35:00Z">
              <w:r w:rsidRPr="00E715F8">
                <w:rPr>
                  <w:rFonts w:ascii="Arial" w:hAnsi="Arial"/>
                  <w:b/>
                  <w:i/>
                  <w:sz w:val="18"/>
                </w:rPr>
                <w:t>offsetToCarrier</w:t>
              </w:r>
              <w:proofErr w:type="spellEnd"/>
              <w:r w:rsidRPr="00E715F8">
                <w:rPr>
                  <w:rFonts w:ascii="Arial" w:hAnsi="Arial"/>
                  <w:b/>
                  <w:i/>
                  <w:sz w:val="18"/>
                </w:rPr>
                <w:t xml:space="preserve"> </w:t>
              </w:r>
              <w:r w:rsidRPr="00E715F8">
                <w:rPr>
                  <w:rFonts w:ascii="Arial" w:hAnsi="Arial"/>
                  <w:b/>
                  <w:sz w:val="18"/>
                </w:rPr>
                <w:t>[Carrier PRBs]</w:t>
              </w:r>
            </w:ins>
          </w:p>
        </w:tc>
        <w:tc>
          <w:tcPr>
            <w:tcW w:w="395" w:type="pct"/>
            <w:vMerge w:val="restart"/>
          </w:tcPr>
          <w:p w14:paraId="57EF5335" w14:textId="77777777" w:rsidR="00991DC8" w:rsidRPr="00E715F8" w:rsidRDefault="00991DC8" w:rsidP="00137C1C">
            <w:pPr>
              <w:keepNext/>
              <w:keepLines/>
              <w:spacing w:after="0"/>
              <w:jc w:val="center"/>
              <w:rPr>
                <w:ins w:id="1610" w:author="Huawei-Chunying Gu" w:date="2025-08-16T17:35:00Z"/>
                <w:rFonts w:ascii="Arial" w:hAnsi="Arial"/>
                <w:b/>
                <w:i/>
                <w:sz w:val="18"/>
              </w:rPr>
            </w:pPr>
            <w:proofErr w:type="spellStart"/>
            <w:ins w:id="1611" w:author="Huawei-Chunying Gu" w:date="2025-08-16T17:35:00Z">
              <w:r w:rsidRPr="00E715F8">
                <w:rPr>
                  <w:rFonts w:ascii="Arial" w:hAnsi="Arial"/>
                  <w:b/>
                  <w:i/>
                  <w:sz w:val="18"/>
                </w:rPr>
                <w:t>frequencyInfoSL</w:t>
              </w:r>
              <w:proofErr w:type="spellEnd"/>
              <w:r w:rsidRPr="00E715F8">
                <w:rPr>
                  <w:rFonts w:ascii="Arial" w:hAnsi="Arial"/>
                  <w:b/>
                  <w:i/>
                  <w:sz w:val="18"/>
                </w:rPr>
                <w:t xml:space="preserve"> </w:t>
              </w:r>
            </w:ins>
          </w:p>
          <w:p w14:paraId="135806A0" w14:textId="77777777" w:rsidR="00991DC8" w:rsidRPr="001D4B80" w:rsidRDefault="00991DC8" w:rsidP="00137C1C">
            <w:pPr>
              <w:keepNext/>
              <w:keepLines/>
              <w:spacing w:after="0"/>
              <w:jc w:val="center"/>
              <w:rPr>
                <w:ins w:id="1612" w:author="Huawei-Chunying Gu" w:date="2025-08-16T17:35:00Z"/>
                <w:rFonts w:ascii="Arial" w:hAnsi="Arial"/>
                <w:b/>
                <w:sz w:val="18"/>
                <w:lang w:eastAsia="zh-CN"/>
              </w:rPr>
            </w:pPr>
            <w:ins w:id="1613" w:author="Huawei-Chunying Gu" w:date="2025-08-16T17:35:00Z">
              <w:r w:rsidRPr="00E715F8">
                <w:rPr>
                  <w:rFonts w:ascii="Arial" w:hAnsi="Arial"/>
                  <w:b/>
                  <w:sz w:val="18"/>
                  <w:lang w:eastAsia="zh-CN"/>
                </w:rPr>
                <w:t>[ARFCN]</w:t>
              </w:r>
            </w:ins>
          </w:p>
        </w:tc>
        <w:tc>
          <w:tcPr>
            <w:tcW w:w="1184" w:type="pct"/>
            <w:gridSpan w:val="3"/>
            <w:tcBorders>
              <w:bottom w:val="single" w:sz="4" w:space="0" w:color="auto"/>
            </w:tcBorders>
            <w:shd w:val="clear" w:color="auto" w:fill="auto"/>
          </w:tcPr>
          <w:p w14:paraId="3302F0F5" w14:textId="77777777" w:rsidR="00991DC8" w:rsidRPr="00E715F8" w:rsidRDefault="00991DC8" w:rsidP="00137C1C">
            <w:pPr>
              <w:keepNext/>
              <w:keepLines/>
              <w:spacing w:after="0"/>
              <w:jc w:val="center"/>
              <w:rPr>
                <w:ins w:id="1614" w:author="Huawei-Chunying Gu" w:date="2025-08-16T17:35:00Z"/>
                <w:rFonts w:ascii="Arial" w:hAnsi="Arial"/>
                <w:b/>
                <w:i/>
                <w:sz w:val="18"/>
              </w:rPr>
            </w:pPr>
            <w:proofErr w:type="spellStart"/>
            <w:ins w:id="1615" w:author="Huawei-Chunying Gu" w:date="2025-08-16T17:35:00Z">
              <w:r w:rsidRPr="00E715F8">
                <w:rPr>
                  <w:rFonts w:ascii="Arial" w:hAnsi="Arial"/>
                  <w:b/>
                  <w:i/>
                  <w:sz w:val="18"/>
                </w:rPr>
                <w:t>sl-absoluteFrequencySSB</w:t>
              </w:r>
              <w:proofErr w:type="spellEnd"/>
            </w:ins>
          </w:p>
          <w:p w14:paraId="12E2AFC3" w14:textId="77777777" w:rsidR="00991DC8" w:rsidRPr="00E715F8" w:rsidRDefault="00991DC8" w:rsidP="00137C1C">
            <w:pPr>
              <w:keepNext/>
              <w:keepLines/>
              <w:spacing w:after="0"/>
              <w:jc w:val="center"/>
              <w:rPr>
                <w:ins w:id="1616" w:author="Huawei-Chunying Gu" w:date="2025-08-16T17:35:00Z"/>
                <w:rFonts w:ascii="Arial" w:hAnsi="Arial"/>
                <w:b/>
                <w:sz w:val="18"/>
              </w:rPr>
            </w:pPr>
            <w:ins w:id="1617" w:author="Huawei-Chunying Gu" w:date="2025-08-16T17:35:00Z">
              <w:r w:rsidRPr="00E715F8">
                <w:rPr>
                  <w:rFonts w:ascii="Arial" w:hAnsi="Arial"/>
                  <w:b/>
                  <w:sz w:val="18"/>
                </w:rPr>
                <w:t>[ARFCN] (NOTE)</w:t>
              </w:r>
            </w:ins>
          </w:p>
        </w:tc>
      </w:tr>
      <w:tr w:rsidR="00991DC8" w:rsidRPr="00E715F8" w14:paraId="49E33701" w14:textId="77777777" w:rsidTr="00137C1C">
        <w:trPr>
          <w:jc w:val="center"/>
          <w:ins w:id="1618" w:author="Huawei-Chunying Gu" w:date="2025-08-16T17:35:00Z"/>
        </w:trPr>
        <w:tc>
          <w:tcPr>
            <w:tcW w:w="393" w:type="pct"/>
            <w:vMerge/>
            <w:tcBorders>
              <w:bottom w:val="single" w:sz="4" w:space="0" w:color="auto"/>
            </w:tcBorders>
            <w:shd w:val="clear" w:color="auto" w:fill="auto"/>
          </w:tcPr>
          <w:p w14:paraId="74AF1F65" w14:textId="77777777" w:rsidR="00991DC8" w:rsidRPr="00E715F8" w:rsidRDefault="00991DC8" w:rsidP="00137C1C">
            <w:pPr>
              <w:keepNext/>
              <w:keepLines/>
              <w:spacing w:after="0"/>
              <w:jc w:val="center"/>
              <w:rPr>
                <w:ins w:id="1619" w:author="Huawei-Chunying Gu" w:date="2025-08-16T17:35:00Z"/>
                <w:rFonts w:ascii="Arial" w:hAnsi="Arial"/>
                <w:b/>
                <w:sz w:val="18"/>
              </w:rPr>
            </w:pPr>
          </w:p>
        </w:tc>
        <w:tc>
          <w:tcPr>
            <w:tcW w:w="527" w:type="pct"/>
            <w:vMerge/>
            <w:tcBorders>
              <w:bottom w:val="single" w:sz="4" w:space="0" w:color="auto"/>
            </w:tcBorders>
            <w:shd w:val="clear" w:color="auto" w:fill="auto"/>
          </w:tcPr>
          <w:p w14:paraId="7D545196" w14:textId="77777777" w:rsidR="00991DC8" w:rsidRPr="00E715F8" w:rsidRDefault="00991DC8" w:rsidP="00137C1C">
            <w:pPr>
              <w:keepNext/>
              <w:keepLines/>
              <w:spacing w:after="0"/>
              <w:jc w:val="center"/>
              <w:rPr>
                <w:ins w:id="1620" w:author="Huawei-Chunying Gu" w:date="2025-08-16T17:35:00Z"/>
                <w:rFonts w:ascii="Arial" w:hAnsi="Arial"/>
                <w:b/>
                <w:i/>
                <w:sz w:val="18"/>
              </w:rPr>
            </w:pPr>
          </w:p>
        </w:tc>
        <w:tc>
          <w:tcPr>
            <w:tcW w:w="395" w:type="pct"/>
            <w:vMerge/>
          </w:tcPr>
          <w:p w14:paraId="26CAD6EA" w14:textId="77777777" w:rsidR="00991DC8" w:rsidRPr="00E715F8" w:rsidRDefault="00991DC8" w:rsidP="00137C1C">
            <w:pPr>
              <w:keepNext/>
              <w:keepLines/>
              <w:spacing w:after="0"/>
              <w:jc w:val="center"/>
              <w:rPr>
                <w:ins w:id="1621" w:author="Huawei-Chunying Gu" w:date="2025-08-16T17:35:00Z"/>
                <w:rFonts w:ascii="Arial" w:hAnsi="Arial"/>
                <w:b/>
                <w:sz w:val="18"/>
              </w:rPr>
            </w:pPr>
          </w:p>
        </w:tc>
        <w:tc>
          <w:tcPr>
            <w:tcW w:w="461" w:type="pct"/>
            <w:vMerge/>
            <w:shd w:val="clear" w:color="auto" w:fill="auto"/>
          </w:tcPr>
          <w:p w14:paraId="4EA38661" w14:textId="77777777" w:rsidR="00991DC8" w:rsidRPr="00E715F8" w:rsidRDefault="00991DC8" w:rsidP="00137C1C">
            <w:pPr>
              <w:keepNext/>
              <w:keepLines/>
              <w:spacing w:after="0"/>
              <w:jc w:val="center"/>
              <w:rPr>
                <w:ins w:id="1622" w:author="Huawei-Chunying Gu" w:date="2025-08-16T17:35:00Z"/>
                <w:rFonts w:ascii="Arial" w:hAnsi="Arial"/>
                <w:b/>
                <w:sz w:val="18"/>
              </w:rPr>
            </w:pPr>
          </w:p>
        </w:tc>
        <w:tc>
          <w:tcPr>
            <w:tcW w:w="394" w:type="pct"/>
            <w:vMerge/>
          </w:tcPr>
          <w:p w14:paraId="726719FE" w14:textId="77777777" w:rsidR="00991DC8" w:rsidRPr="00E715F8" w:rsidRDefault="00991DC8" w:rsidP="00137C1C">
            <w:pPr>
              <w:keepNext/>
              <w:keepLines/>
              <w:spacing w:after="0"/>
              <w:jc w:val="center"/>
              <w:rPr>
                <w:ins w:id="1623" w:author="Huawei-Chunying Gu" w:date="2025-08-16T17:35:00Z"/>
                <w:rFonts w:ascii="Arial" w:hAnsi="Arial"/>
                <w:b/>
                <w:sz w:val="18"/>
              </w:rPr>
            </w:pPr>
          </w:p>
        </w:tc>
        <w:tc>
          <w:tcPr>
            <w:tcW w:w="462" w:type="pct"/>
            <w:vMerge/>
            <w:shd w:val="clear" w:color="auto" w:fill="auto"/>
          </w:tcPr>
          <w:p w14:paraId="785D0E8B" w14:textId="77777777" w:rsidR="00991DC8" w:rsidRPr="00E715F8" w:rsidRDefault="00991DC8" w:rsidP="00137C1C">
            <w:pPr>
              <w:keepNext/>
              <w:keepLines/>
              <w:spacing w:after="0"/>
              <w:jc w:val="center"/>
              <w:rPr>
                <w:ins w:id="1624" w:author="Huawei-Chunying Gu" w:date="2025-08-16T17:35:00Z"/>
                <w:rFonts w:ascii="Arial" w:hAnsi="Arial"/>
                <w:b/>
                <w:sz w:val="18"/>
              </w:rPr>
            </w:pPr>
          </w:p>
        </w:tc>
        <w:tc>
          <w:tcPr>
            <w:tcW w:w="407" w:type="pct"/>
            <w:vMerge/>
            <w:shd w:val="clear" w:color="auto" w:fill="auto"/>
          </w:tcPr>
          <w:p w14:paraId="2503F2A5" w14:textId="77777777" w:rsidR="00991DC8" w:rsidRPr="00E715F8" w:rsidRDefault="00991DC8" w:rsidP="00137C1C">
            <w:pPr>
              <w:keepNext/>
              <w:keepLines/>
              <w:spacing w:after="0"/>
              <w:jc w:val="center"/>
              <w:rPr>
                <w:ins w:id="1625" w:author="Huawei-Chunying Gu" w:date="2025-08-16T17:35:00Z"/>
                <w:rFonts w:ascii="Arial" w:hAnsi="Arial"/>
                <w:b/>
                <w:i/>
                <w:sz w:val="18"/>
              </w:rPr>
            </w:pPr>
          </w:p>
        </w:tc>
        <w:tc>
          <w:tcPr>
            <w:tcW w:w="382" w:type="pct"/>
            <w:vMerge/>
            <w:shd w:val="clear" w:color="auto" w:fill="auto"/>
          </w:tcPr>
          <w:p w14:paraId="23805911" w14:textId="77777777" w:rsidR="00991DC8" w:rsidRPr="00E715F8" w:rsidRDefault="00991DC8" w:rsidP="00137C1C">
            <w:pPr>
              <w:keepNext/>
              <w:keepLines/>
              <w:spacing w:after="0"/>
              <w:jc w:val="center"/>
              <w:rPr>
                <w:ins w:id="1626" w:author="Huawei-Chunying Gu" w:date="2025-08-16T17:35:00Z"/>
                <w:rFonts w:ascii="Arial" w:hAnsi="Arial"/>
                <w:b/>
                <w:i/>
                <w:sz w:val="18"/>
              </w:rPr>
            </w:pPr>
          </w:p>
        </w:tc>
        <w:tc>
          <w:tcPr>
            <w:tcW w:w="395" w:type="pct"/>
            <w:vMerge/>
          </w:tcPr>
          <w:p w14:paraId="0DE5B2B3" w14:textId="77777777" w:rsidR="00991DC8" w:rsidRPr="00E715F8" w:rsidRDefault="00991DC8" w:rsidP="00137C1C">
            <w:pPr>
              <w:keepNext/>
              <w:keepLines/>
              <w:spacing w:after="0"/>
              <w:jc w:val="center"/>
              <w:rPr>
                <w:ins w:id="1627" w:author="Huawei-Chunying Gu" w:date="2025-08-16T17:35:00Z"/>
                <w:rFonts w:ascii="Arial" w:hAnsi="Arial"/>
                <w:b/>
                <w:sz w:val="18"/>
              </w:rPr>
            </w:pPr>
          </w:p>
        </w:tc>
        <w:tc>
          <w:tcPr>
            <w:tcW w:w="395" w:type="pct"/>
            <w:tcBorders>
              <w:bottom w:val="single" w:sz="4" w:space="0" w:color="auto"/>
            </w:tcBorders>
            <w:shd w:val="clear" w:color="auto" w:fill="auto"/>
          </w:tcPr>
          <w:p w14:paraId="4005487B" w14:textId="77777777" w:rsidR="00991DC8" w:rsidRPr="00E715F8" w:rsidRDefault="00991DC8" w:rsidP="00137C1C">
            <w:pPr>
              <w:keepNext/>
              <w:keepLines/>
              <w:spacing w:after="0"/>
              <w:jc w:val="center"/>
              <w:rPr>
                <w:ins w:id="1628" w:author="Huawei-Chunying Gu" w:date="2025-08-16T17:35:00Z"/>
                <w:rFonts w:ascii="Arial" w:hAnsi="Arial"/>
                <w:b/>
                <w:sz w:val="18"/>
              </w:rPr>
            </w:pPr>
            <w:ins w:id="1629" w:author="Huawei-Chunying Gu" w:date="2025-08-16T17:35:00Z">
              <w:r w:rsidRPr="00E715F8">
                <w:rPr>
                  <w:rFonts w:ascii="Arial" w:hAnsi="Arial"/>
                  <w:b/>
                  <w:sz w:val="18"/>
                </w:rPr>
                <w:t>S-SSB Low</w:t>
              </w:r>
            </w:ins>
          </w:p>
        </w:tc>
        <w:tc>
          <w:tcPr>
            <w:tcW w:w="395" w:type="pct"/>
            <w:tcBorders>
              <w:bottom w:val="single" w:sz="4" w:space="0" w:color="auto"/>
            </w:tcBorders>
            <w:shd w:val="clear" w:color="auto" w:fill="auto"/>
          </w:tcPr>
          <w:p w14:paraId="25BA6D27" w14:textId="77777777" w:rsidR="00991DC8" w:rsidRPr="00E715F8" w:rsidRDefault="00991DC8" w:rsidP="00137C1C">
            <w:pPr>
              <w:keepNext/>
              <w:keepLines/>
              <w:spacing w:after="0"/>
              <w:jc w:val="center"/>
              <w:rPr>
                <w:ins w:id="1630" w:author="Huawei-Chunying Gu" w:date="2025-08-16T17:35:00Z"/>
                <w:rFonts w:ascii="Arial" w:hAnsi="Arial"/>
                <w:b/>
                <w:sz w:val="18"/>
              </w:rPr>
            </w:pPr>
            <w:ins w:id="1631" w:author="Huawei-Chunying Gu" w:date="2025-08-16T17:35:00Z">
              <w:r w:rsidRPr="00E715F8">
                <w:rPr>
                  <w:rFonts w:ascii="Arial" w:hAnsi="Arial"/>
                  <w:b/>
                  <w:sz w:val="18"/>
                </w:rPr>
                <w:t>S-SSB Mid</w:t>
              </w:r>
            </w:ins>
          </w:p>
        </w:tc>
        <w:tc>
          <w:tcPr>
            <w:tcW w:w="394" w:type="pct"/>
            <w:tcBorders>
              <w:bottom w:val="single" w:sz="4" w:space="0" w:color="auto"/>
            </w:tcBorders>
            <w:shd w:val="clear" w:color="auto" w:fill="auto"/>
          </w:tcPr>
          <w:p w14:paraId="7BFA3C2B" w14:textId="77777777" w:rsidR="00991DC8" w:rsidRPr="00E715F8" w:rsidRDefault="00991DC8" w:rsidP="00137C1C">
            <w:pPr>
              <w:keepNext/>
              <w:keepLines/>
              <w:spacing w:after="0"/>
              <w:jc w:val="center"/>
              <w:rPr>
                <w:ins w:id="1632" w:author="Huawei-Chunying Gu" w:date="2025-08-16T17:35:00Z"/>
                <w:rFonts w:ascii="Arial" w:hAnsi="Arial"/>
                <w:b/>
                <w:sz w:val="18"/>
              </w:rPr>
            </w:pPr>
            <w:ins w:id="1633" w:author="Huawei-Chunying Gu" w:date="2025-08-16T17:35:00Z">
              <w:r w:rsidRPr="00E715F8">
                <w:rPr>
                  <w:rFonts w:ascii="Arial" w:hAnsi="Arial"/>
                  <w:b/>
                  <w:sz w:val="18"/>
                </w:rPr>
                <w:t>S-SSB High</w:t>
              </w:r>
            </w:ins>
          </w:p>
        </w:tc>
      </w:tr>
      <w:tr w:rsidR="00FE6608" w:rsidRPr="00E715F8" w14:paraId="0F1B6262" w14:textId="77777777" w:rsidTr="00137C1C">
        <w:trPr>
          <w:jc w:val="center"/>
          <w:ins w:id="1634"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2CC20518" w14:textId="77777777" w:rsidR="00FE6608" w:rsidRPr="00E715F8" w:rsidRDefault="00FE6608" w:rsidP="00FE6608">
            <w:pPr>
              <w:keepNext/>
              <w:keepLines/>
              <w:spacing w:after="0"/>
              <w:jc w:val="center"/>
              <w:rPr>
                <w:ins w:id="1635" w:author="Huawei-Chunying Gu" w:date="2025-08-16T17:35:00Z"/>
                <w:rFonts w:ascii="Arial" w:hAnsi="Arial"/>
                <w:sz w:val="18"/>
              </w:rPr>
            </w:pPr>
            <w:ins w:id="1636" w:author="Huawei-Chunying Gu" w:date="2025-08-16T17:35:00Z">
              <w:r w:rsidRPr="00E715F8">
                <w:rPr>
                  <w:rFonts w:ascii="Arial" w:hAnsi="Arial"/>
                  <w:sz w:val="18"/>
                  <w:lang w:eastAsia="x-none"/>
                </w:rPr>
                <w:t>10</w:t>
              </w:r>
            </w:ins>
          </w:p>
        </w:tc>
        <w:tc>
          <w:tcPr>
            <w:tcW w:w="527" w:type="pct"/>
            <w:tcBorders>
              <w:top w:val="single" w:sz="4" w:space="0" w:color="auto"/>
              <w:left w:val="single" w:sz="4" w:space="0" w:color="auto"/>
              <w:bottom w:val="nil"/>
              <w:right w:val="single" w:sz="4" w:space="0" w:color="auto"/>
            </w:tcBorders>
            <w:shd w:val="clear" w:color="auto" w:fill="auto"/>
          </w:tcPr>
          <w:p w14:paraId="2A4A3A7E" w14:textId="77777777" w:rsidR="00FE6608" w:rsidRPr="00E715F8" w:rsidRDefault="00FE6608" w:rsidP="00FE6608">
            <w:pPr>
              <w:keepNext/>
              <w:keepLines/>
              <w:spacing w:after="0"/>
              <w:jc w:val="center"/>
              <w:rPr>
                <w:ins w:id="1637" w:author="Huawei-Chunying Gu" w:date="2025-08-16T17:35:00Z"/>
                <w:rFonts w:ascii="Arial" w:hAnsi="Arial"/>
                <w:sz w:val="18"/>
              </w:rPr>
            </w:pPr>
            <w:ins w:id="1638" w:author="Huawei-Chunying Gu" w:date="2025-08-16T17:35:00Z">
              <w:r w:rsidRPr="00E715F8">
                <w:rPr>
                  <w:rFonts w:ascii="Arial" w:hAnsi="Arial"/>
                  <w:sz w:val="18"/>
                  <w:lang w:eastAsia="x-none"/>
                </w:rPr>
                <w:t>52</w:t>
              </w:r>
            </w:ins>
          </w:p>
        </w:tc>
        <w:tc>
          <w:tcPr>
            <w:tcW w:w="395" w:type="pct"/>
          </w:tcPr>
          <w:p w14:paraId="7CB2C644" w14:textId="77777777" w:rsidR="00FE6608" w:rsidRPr="00E715F8" w:rsidRDefault="00FE6608" w:rsidP="00FE6608">
            <w:pPr>
              <w:keepNext/>
              <w:keepLines/>
              <w:spacing w:after="0"/>
              <w:jc w:val="center"/>
              <w:rPr>
                <w:ins w:id="1639" w:author="Huawei-Chunying Gu" w:date="2025-08-16T17:35:00Z"/>
                <w:rFonts w:ascii="Arial" w:hAnsi="Arial"/>
                <w:sz w:val="18"/>
                <w:lang w:eastAsia="zh-CN"/>
              </w:rPr>
            </w:pPr>
            <w:ins w:id="1640" w:author="Huawei-Chunying Gu" w:date="2025-08-16T17:35:00Z">
              <w:r w:rsidRPr="00E715F8">
                <w:rPr>
                  <w:rFonts w:ascii="Arial" w:hAnsi="Arial"/>
                  <w:sz w:val="18"/>
                  <w:lang w:eastAsia="x-none"/>
                </w:rPr>
                <w:t>Low</w:t>
              </w:r>
            </w:ins>
          </w:p>
        </w:tc>
        <w:tc>
          <w:tcPr>
            <w:tcW w:w="461" w:type="pct"/>
            <w:shd w:val="clear" w:color="auto" w:fill="auto"/>
            <w:vAlign w:val="center"/>
          </w:tcPr>
          <w:p w14:paraId="716D1E61" w14:textId="54AA6916" w:rsidR="00FE6608" w:rsidRPr="00E715F8" w:rsidRDefault="00FE6608" w:rsidP="00FE6608">
            <w:pPr>
              <w:keepNext/>
              <w:keepLines/>
              <w:spacing w:after="0"/>
              <w:jc w:val="center"/>
              <w:rPr>
                <w:ins w:id="1641" w:author="Huawei-Chunying Gu" w:date="2025-08-16T17:35:00Z"/>
                <w:rFonts w:ascii="Arial" w:hAnsi="Arial"/>
                <w:sz w:val="18"/>
                <w:lang w:eastAsia="zh-CN"/>
              </w:rPr>
            </w:pPr>
            <w:ins w:id="1642" w:author="Huawei-Chunying Gu" w:date="2025-08-16T17:38:00Z">
              <w:r w:rsidRPr="00FE6608">
                <w:rPr>
                  <w:rFonts w:ascii="Arial" w:eastAsia="Times New Roman" w:hAnsi="Arial" w:cs="Arial"/>
                  <w:color w:val="000000"/>
                  <w:sz w:val="18"/>
                  <w:szCs w:val="18"/>
                  <w:lang w:eastAsia="zh-CN"/>
                </w:rPr>
                <w:t>4445.01</w:t>
              </w:r>
            </w:ins>
          </w:p>
        </w:tc>
        <w:tc>
          <w:tcPr>
            <w:tcW w:w="394" w:type="pct"/>
            <w:vAlign w:val="center"/>
          </w:tcPr>
          <w:p w14:paraId="02335CDD" w14:textId="7A040F11" w:rsidR="00FE6608" w:rsidRPr="00E715F8" w:rsidRDefault="00FE6608" w:rsidP="00FE6608">
            <w:pPr>
              <w:keepNext/>
              <w:keepLines/>
              <w:spacing w:after="0"/>
              <w:jc w:val="center"/>
              <w:rPr>
                <w:ins w:id="1643" w:author="Huawei-Chunying Gu" w:date="2025-08-16T17:35:00Z"/>
                <w:rFonts w:ascii="Arial" w:hAnsi="Arial"/>
                <w:sz w:val="18"/>
                <w:lang w:eastAsia="zh-CN"/>
              </w:rPr>
            </w:pPr>
            <w:ins w:id="1644" w:author="Huawei-Chunying Gu" w:date="2025-08-16T17:38:00Z">
              <w:r w:rsidRPr="00FE6608">
                <w:rPr>
                  <w:rFonts w:ascii="Arial" w:eastAsia="Times New Roman" w:hAnsi="Arial" w:cs="Arial"/>
                  <w:color w:val="000000"/>
                  <w:sz w:val="18"/>
                  <w:szCs w:val="18"/>
                  <w:lang w:eastAsia="zh-CN"/>
                </w:rPr>
                <w:t>696334</w:t>
              </w:r>
            </w:ins>
          </w:p>
        </w:tc>
        <w:tc>
          <w:tcPr>
            <w:tcW w:w="462" w:type="pct"/>
            <w:shd w:val="clear" w:color="auto" w:fill="auto"/>
            <w:vAlign w:val="center"/>
          </w:tcPr>
          <w:p w14:paraId="077E33E0" w14:textId="3C9254FD" w:rsidR="00FE6608" w:rsidRPr="00E715F8" w:rsidRDefault="00FE6608" w:rsidP="00FE6608">
            <w:pPr>
              <w:keepNext/>
              <w:keepLines/>
              <w:spacing w:after="0"/>
              <w:jc w:val="center"/>
              <w:rPr>
                <w:ins w:id="1645" w:author="Huawei-Chunying Gu" w:date="2025-08-16T17:35:00Z"/>
                <w:rFonts w:ascii="Arial" w:hAnsi="Arial"/>
                <w:sz w:val="18"/>
                <w:lang w:eastAsia="zh-CN"/>
              </w:rPr>
            </w:pPr>
            <w:ins w:id="1646" w:author="Huawei-Chunying Gu" w:date="2025-08-16T17:38:00Z">
              <w:r w:rsidRPr="00FE6608">
                <w:rPr>
                  <w:rFonts w:ascii="Arial" w:eastAsia="Times New Roman" w:hAnsi="Arial" w:cs="Arial"/>
                  <w:color w:val="000000"/>
                  <w:sz w:val="18"/>
                  <w:szCs w:val="18"/>
                  <w:lang w:eastAsia="zh-CN"/>
                </w:rPr>
                <w:t>4440.69</w:t>
              </w:r>
            </w:ins>
          </w:p>
        </w:tc>
        <w:tc>
          <w:tcPr>
            <w:tcW w:w="407" w:type="pct"/>
            <w:tcBorders>
              <w:right w:val="single" w:sz="4" w:space="0" w:color="auto"/>
            </w:tcBorders>
            <w:shd w:val="clear" w:color="auto" w:fill="auto"/>
            <w:vAlign w:val="center"/>
          </w:tcPr>
          <w:p w14:paraId="0F98C497" w14:textId="46049E7C" w:rsidR="00FE6608" w:rsidRPr="00E715F8" w:rsidRDefault="00FE6608" w:rsidP="00FE6608">
            <w:pPr>
              <w:keepNext/>
              <w:keepLines/>
              <w:spacing w:after="0"/>
              <w:jc w:val="center"/>
              <w:rPr>
                <w:ins w:id="1647" w:author="Huawei-Chunying Gu" w:date="2025-08-16T17:35:00Z"/>
                <w:rFonts w:ascii="Arial" w:hAnsi="Arial"/>
                <w:sz w:val="18"/>
                <w:lang w:eastAsia="zh-CN"/>
              </w:rPr>
            </w:pPr>
            <w:ins w:id="1648" w:author="Huawei-Chunying Gu" w:date="2025-08-16T17:38:00Z">
              <w:r w:rsidRPr="00FE6608">
                <w:rPr>
                  <w:rFonts w:ascii="Arial" w:eastAsia="Times New Roman" w:hAnsi="Arial" w:cs="Arial"/>
                  <w:color w:val="000000"/>
                  <w:sz w:val="18"/>
                  <w:szCs w:val="18"/>
                  <w:lang w:eastAsia="zh-CN"/>
                </w:rPr>
                <w:t>696046</w:t>
              </w:r>
            </w:ins>
          </w:p>
        </w:tc>
        <w:tc>
          <w:tcPr>
            <w:tcW w:w="382" w:type="pct"/>
            <w:tcBorders>
              <w:right w:val="single" w:sz="4" w:space="0" w:color="auto"/>
            </w:tcBorders>
            <w:shd w:val="clear" w:color="auto" w:fill="auto"/>
            <w:vAlign w:val="center"/>
          </w:tcPr>
          <w:p w14:paraId="72BA7F67" w14:textId="65EBA659" w:rsidR="00FE6608" w:rsidRPr="00E715F8" w:rsidRDefault="00FE6608" w:rsidP="00FE6608">
            <w:pPr>
              <w:keepNext/>
              <w:keepLines/>
              <w:spacing w:after="0"/>
              <w:jc w:val="center"/>
              <w:rPr>
                <w:ins w:id="1649" w:author="Huawei-Chunying Gu" w:date="2025-08-16T17:35:00Z"/>
                <w:rFonts w:ascii="Arial" w:hAnsi="Arial"/>
                <w:sz w:val="18"/>
                <w:lang w:eastAsia="zh-CN"/>
              </w:rPr>
            </w:pPr>
            <w:ins w:id="1650" w:author="Huawei-Chunying Gu" w:date="2025-08-16T17:38:00Z">
              <w:r w:rsidRPr="00FE660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77B689F7" w14:textId="3377AB0F" w:rsidR="00FE6608" w:rsidRPr="00E715F8" w:rsidRDefault="00FE6608" w:rsidP="00FE6608">
            <w:pPr>
              <w:keepNext/>
              <w:keepLines/>
              <w:spacing w:after="0"/>
              <w:jc w:val="center"/>
              <w:rPr>
                <w:ins w:id="1651" w:author="Huawei-Chunying Gu" w:date="2025-08-16T17:35:00Z"/>
                <w:rFonts w:ascii="Arial" w:hAnsi="Arial"/>
                <w:sz w:val="18"/>
                <w:lang w:eastAsia="zh-CN"/>
              </w:rPr>
            </w:pPr>
            <w:ins w:id="1652" w:author="Huawei-Chunying Gu" w:date="2025-08-16T17:38:00Z">
              <w:r w:rsidRPr="00FE6608">
                <w:rPr>
                  <w:rFonts w:ascii="Arial" w:eastAsia="Times New Roman" w:hAnsi="Arial" w:cs="Arial"/>
                  <w:color w:val="000000"/>
                  <w:sz w:val="18"/>
                  <w:szCs w:val="18"/>
                  <w:lang w:eastAsia="zh-CN"/>
                </w:rPr>
                <w:t>696046</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0D7AE69" w14:textId="021FBBD9" w:rsidR="00FE6608" w:rsidRPr="00E715F8" w:rsidRDefault="00FE6608" w:rsidP="00FE6608">
            <w:pPr>
              <w:keepNext/>
              <w:keepLines/>
              <w:spacing w:after="0"/>
              <w:jc w:val="center"/>
              <w:rPr>
                <w:ins w:id="1653" w:author="Huawei-Chunying Gu" w:date="2025-08-16T17:35:00Z"/>
                <w:rFonts w:ascii="Arial" w:hAnsi="Arial"/>
                <w:sz w:val="18"/>
                <w:lang w:eastAsia="zh-CN"/>
              </w:rPr>
            </w:pPr>
            <w:ins w:id="1654" w:author="Huawei-Chunying Gu" w:date="2025-08-16T17:38:00Z">
              <w:r w:rsidRPr="00FE6608">
                <w:rPr>
                  <w:rFonts w:ascii="Arial" w:eastAsia="Times New Roman" w:hAnsi="Arial" w:cs="Arial"/>
                  <w:color w:val="000000"/>
                  <w:sz w:val="18"/>
                  <w:szCs w:val="18"/>
                  <w:lang w:eastAsia="zh-CN"/>
                </w:rPr>
                <w:t>696178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D4AB85A" w14:textId="4BD20A44" w:rsidR="00FE6608" w:rsidRPr="00E715F8" w:rsidRDefault="00FE6608" w:rsidP="00FE6608">
            <w:pPr>
              <w:keepNext/>
              <w:keepLines/>
              <w:spacing w:after="0"/>
              <w:jc w:val="center"/>
              <w:rPr>
                <w:ins w:id="1655" w:author="Huawei-Chunying Gu" w:date="2025-08-16T17:35:00Z"/>
                <w:rFonts w:ascii="Arial" w:hAnsi="Arial"/>
                <w:sz w:val="18"/>
                <w:lang w:eastAsia="zh-CN"/>
              </w:rPr>
            </w:pPr>
            <w:ins w:id="1656" w:author="Huawei-Chunying Gu" w:date="2025-08-16T17:38:00Z">
              <w:r w:rsidRPr="00FE6608">
                <w:rPr>
                  <w:rFonts w:ascii="Arial" w:eastAsia="Times New Roman" w:hAnsi="Arial" w:cs="Arial"/>
                  <w:color w:val="000000"/>
                  <w:sz w:val="18"/>
                  <w:szCs w:val="18"/>
                  <w:lang w:eastAsia="zh-CN"/>
                </w:rPr>
                <w:t>696346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168F361B" w14:textId="6AFDBC8C" w:rsidR="00FE6608" w:rsidRPr="00E715F8" w:rsidRDefault="00FE6608" w:rsidP="00FE6608">
            <w:pPr>
              <w:keepNext/>
              <w:keepLines/>
              <w:spacing w:after="0"/>
              <w:jc w:val="center"/>
              <w:rPr>
                <w:ins w:id="1657" w:author="Huawei-Chunying Gu" w:date="2025-08-16T17:35:00Z"/>
                <w:rFonts w:ascii="Arial" w:hAnsi="Arial"/>
                <w:sz w:val="18"/>
                <w:lang w:eastAsia="zh-CN"/>
              </w:rPr>
            </w:pPr>
            <w:ins w:id="1658" w:author="Huawei-Chunying Gu" w:date="2025-08-16T17:38:00Z">
              <w:r w:rsidRPr="00FE6608">
                <w:rPr>
                  <w:rFonts w:ascii="Arial" w:eastAsia="Times New Roman" w:hAnsi="Arial" w:cs="Arial"/>
                  <w:color w:val="000000"/>
                  <w:sz w:val="18"/>
                  <w:szCs w:val="18"/>
                  <w:lang w:eastAsia="zh-CN"/>
                </w:rPr>
                <w:t>696490</w:t>
              </w:r>
            </w:ins>
          </w:p>
        </w:tc>
      </w:tr>
      <w:tr w:rsidR="00FE6608" w:rsidRPr="00E715F8" w14:paraId="21377A0E" w14:textId="77777777" w:rsidTr="00137C1C">
        <w:trPr>
          <w:jc w:val="center"/>
          <w:ins w:id="1659" w:author="Huawei-Chunying Gu" w:date="2025-08-16T17:35:00Z"/>
        </w:trPr>
        <w:tc>
          <w:tcPr>
            <w:tcW w:w="393" w:type="pct"/>
            <w:tcBorders>
              <w:top w:val="nil"/>
              <w:left w:val="single" w:sz="4" w:space="0" w:color="auto"/>
              <w:bottom w:val="nil"/>
              <w:right w:val="single" w:sz="4" w:space="0" w:color="auto"/>
            </w:tcBorders>
            <w:shd w:val="clear" w:color="auto" w:fill="auto"/>
          </w:tcPr>
          <w:p w14:paraId="289A0266" w14:textId="77777777" w:rsidR="00FE6608" w:rsidRPr="00E715F8" w:rsidRDefault="00FE6608" w:rsidP="00FE6608">
            <w:pPr>
              <w:keepNext/>
              <w:keepLines/>
              <w:spacing w:after="0"/>
              <w:jc w:val="center"/>
              <w:rPr>
                <w:ins w:id="1660" w:author="Huawei-Chunying Gu" w:date="2025-08-16T17:35:00Z"/>
                <w:rFonts w:ascii="Arial" w:hAnsi="Arial"/>
                <w:sz w:val="18"/>
              </w:rPr>
            </w:pPr>
          </w:p>
        </w:tc>
        <w:tc>
          <w:tcPr>
            <w:tcW w:w="527" w:type="pct"/>
            <w:tcBorders>
              <w:top w:val="nil"/>
              <w:left w:val="single" w:sz="4" w:space="0" w:color="auto"/>
              <w:bottom w:val="nil"/>
              <w:right w:val="single" w:sz="4" w:space="0" w:color="auto"/>
            </w:tcBorders>
            <w:shd w:val="clear" w:color="auto" w:fill="auto"/>
          </w:tcPr>
          <w:p w14:paraId="375AD0C2" w14:textId="77777777" w:rsidR="00FE6608" w:rsidRPr="00E715F8" w:rsidRDefault="00FE6608" w:rsidP="00FE6608">
            <w:pPr>
              <w:keepNext/>
              <w:keepLines/>
              <w:spacing w:after="0"/>
              <w:jc w:val="center"/>
              <w:rPr>
                <w:ins w:id="1661" w:author="Huawei-Chunying Gu" w:date="2025-08-16T17:35:00Z"/>
                <w:rFonts w:ascii="Arial" w:hAnsi="Arial"/>
                <w:sz w:val="18"/>
              </w:rPr>
            </w:pPr>
          </w:p>
        </w:tc>
        <w:tc>
          <w:tcPr>
            <w:tcW w:w="395" w:type="pct"/>
          </w:tcPr>
          <w:p w14:paraId="320763D1" w14:textId="77777777" w:rsidR="00FE6608" w:rsidRPr="00E715F8" w:rsidRDefault="00FE6608" w:rsidP="00FE6608">
            <w:pPr>
              <w:keepNext/>
              <w:keepLines/>
              <w:spacing w:after="0"/>
              <w:jc w:val="center"/>
              <w:rPr>
                <w:ins w:id="1662" w:author="Huawei-Chunying Gu" w:date="2025-08-16T17:35:00Z"/>
                <w:rFonts w:ascii="Arial" w:hAnsi="Arial"/>
                <w:sz w:val="18"/>
                <w:lang w:eastAsia="zh-CN"/>
              </w:rPr>
            </w:pPr>
            <w:ins w:id="1663" w:author="Huawei-Chunying Gu" w:date="2025-08-16T17:35:00Z">
              <w:r w:rsidRPr="00E715F8">
                <w:rPr>
                  <w:rFonts w:ascii="Arial" w:hAnsi="Arial"/>
                  <w:sz w:val="18"/>
                  <w:lang w:eastAsia="x-none"/>
                </w:rPr>
                <w:t>High</w:t>
              </w:r>
            </w:ins>
          </w:p>
        </w:tc>
        <w:tc>
          <w:tcPr>
            <w:tcW w:w="461" w:type="pct"/>
            <w:shd w:val="clear" w:color="auto" w:fill="auto"/>
            <w:vAlign w:val="center"/>
          </w:tcPr>
          <w:p w14:paraId="608D0B63" w14:textId="1A1E4907" w:rsidR="00FE6608" w:rsidRPr="00E715F8" w:rsidRDefault="00FE6608" w:rsidP="00FE6608">
            <w:pPr>
              <w:keepNext/>
              <w:keepLines/>
              <w:spacing w:after="0"/>
              <w:jc w:val="center"/>
              <w:rPr>
                <w:ins w:id="1664" w:author="Huawei-Chunying Gu" w:date="2025-08-16T17:35:00Z"/>
                <w:rFonts w:ascii="Arial" w:hAnsi="Arial"/>
                <w:sz w:val="18"/>
                <w:lang w:eastAsia="zh-CN"/>
              </w:rPr>
            </w:pPr>
            <w:ins w:id="1665" w:author="Huawei-Chunying Gu" w:date="2025-08-16T17:38:00Z">
              <w:r w:rsidRPr="00FE6608">
                <w:rPr>
                  <w:rFonts w:ascii="Arial" w:eastAsia="Times New Roman" w:hAnsi="Arial" w:cs="Arial"/>
                  <w:color w:val="000000"/>
                  <w:sz w:val="18"/>
                  <w:szCs w:val="18"/>
                  <w:lang w:eastAsia="zh-CN"/>
                </w:rPr>
                <w:t>4995</w:t>
              </w:r>
            </w:ins>
          </w:p>
        </w:tc>
        <w:tc>
          <w:tcPr>
            <w:tcW w:w="394" w:type="pct"/>
            <w:vAlign w:val="center"/>
          </w:tcPr>
          <w:p w14:paraId="1DFAB33A" w14:textId="5154DEAA" w:rsidR="00FE6608" w:rsidRPr="00E715F8" w:rsidRDefault="00FE6608" w:rsidP="00FE6608">
            <w:pPr>
              <w:keepNext/>
              <w:keepLines/>
              <w:spacing w:after="0"/>
              <w:jc w:val="center"/>
              <w:rPr>
                <w:ins w:id="1666" w:author="Huawei-Chunying Gu" w:date="2025-08-16T17:35:00Z"/>
                <w:rFonts w:ascii="Arial" w:hAnsi="Arial"/>
                <w:sz w:val="18"/>
                <w:lang w:eastAsia="zh-CN"/>
              </w:rPr>
            </w:pPr>
            <w:ins w:id="1667" w:author="Huawei-Chunying Gu" w:date="2025-08-16T17:38:00Z">
              <w:r w:rsidRPr="00FE6608">
                <w:rPr>
                  <w:rFonts w:ascii="Arial" w:eastAsia="Times New Roman" w:hAnsi="Arial" w:cs="Arial"/>
                  <w:color w:val="000000"/>
                  <w:sz w:val="18"/>
                  <w:szCs w:val="18"/>
                  <w:lang w:val="en-US" w:eastAsia="zh-CN"/>
                </w:rPr>
                <w:t>733000</w:t>
              </w:r>
            </w:ins>
          </w:p>
        </w:tc>
        <w:tc>
          <w:tcPr>
            <w:tcW w:w="462" w:type="pct"/>
            <w:shd w:val="clear" w:color="auto" w:fill="auto"/>
            <w:vAlign w:val="center"/>
          </w:tcPr>
          <w:p w14:paraId="35BA7EE1" w14:textId="4F4044DD" w:rsidR="00FE6608" w:rsidRPr="00E715F8" w:rsidRDefault="00FE6608" w:rsidP="00FE6608">
            <w:pPr>
              <w:keepNext/>
              <w:keepLines/>
              <w:spacing w:after="0"/>
              <w:jc w:val="center"/>
              <w:rPr>
                <w:ins w:id="1668" w:author="Huawei-Chunying Gu" w:date="2025-08-16T17:35:00Z"/>
                <w:rFonts w:ascii="Arial" w:hAnsi="Arial"/>
                <w:sz w:val="18"/>
                <w:lang w:eastAsia="zh-CN"/>
              </w:rPr>
            </w:pPr>
            <w:ins w:id="1669" w:author="Huawei-Chunying Gu" w:date="2025-08-16T17:38:00Z">
              <w:r w:rsidRPr="00FE6608">
                <w:rPr>
                  <w:rFonts w:ascii="Arial" w:eastAsia="Times New Roman" w:hAnsi="Arial" w:cs="Arial"/>
                  <w:color w:val="000000"/>
                  <w:sz w:val="18"/>
                  <w:szCs w:val="18"/>
                  <w:lang w:val="en-US" w:eastAsia="zh-CN"/>
                </w:rPr>
                <w:t>4988.52</w:t>
              </w:r>
            </w:ins>
          </w:p>
        </w:tc>
        <w:tc>
          <w:tcPr>
            <w:tcW w:w="407" w:type="pct"/>
            <w:tcBorders>
              <w:right w:val="single" w:sz="4" w:space="0" w:color="auto"/>
            </w:tcBorders>
            <w:shd w:val="clear" w:color="auto" w:fill="auto"/>
            <w:vAlign w:val="center"/>
          </w:tcPr>
          <w:p w14:paraId="4EA24A2A" w14:textId="366BEBB8" w:rsidR="00FE6608" w:rsidRPr="00E715F8" w:rsidRDefault="00FE6608" w:rsidP="00FE6608">
            <w:pPr>
              <w:keepNext/>
              <w:keepLines/>
              <w:spacing w:after="0"/>
              <w:jc w:val="center"/>
              <w:rPr>
                <w:ins w:id="1670" w:author="Huawei-Chunying Gu" w:date="2025-08-16T17:35:00Z"/>
                <w:rFonts w:ascii="Arial" w:hAnsi="Arial"/>
                <w:sz w:val="18"/>
                <w:lang w:eastAsia="zh-CN"/>
              </w:rPr>
            </w:pPr>
            <w:ins w:id="1671" w:author="Huawei-Chunying Gu" w:date="2025-08-16T17:38:00Z">
              <w:r w:rsidRPr="00FE6608">
                <w:rPr>
                  <w:rFonts w:ascii="Arial" w:eastAsia="Times New Roman" w:hAnsi="Arial" w:cs="Arial"/>
                  <w:color w:val="000000"/>
                  <w:sz w:val="18"/>
                  <w:szCs w:val="18"/>
                  <w:lang w:eastAsia="zh-CN"/>
                </w:rPr>
                <w:t>732568</w:t>
              </w:r>
            </w:ins>
          </w:p>
        </w:tc>
        <w:tc>
          <w:tcPr>
            <w:tcW w:w="382" w:type="pct"/>
            <w:tcBorders>
              <w:right w:val="single" w:sz="4" w:space="0" w:color="auto"/>
            </w:tcBorders>
            <w:shd w:val="clear" w:color="auto" w:fill="auto"/>
            <w:vAlign w:val="center"/>
          </w:tcPr>
          <w:p w14:paraId="43041196" w14:textId="336F5D63" w:rsidR="00FE6608" w:rsidRPr="00E715F8" w:rsidRDefault="00FE6608" w:rsidP="00FE6608">
            <w:pPr>
              <w:keepNext/>
              <w:keepLines/>
              <w:spacing w:after="0"/>
              <w:jc w:val="center"/>
              <w:rPr>
                <w:ins w:id="1672" w:author="Huawei-Chunying Gu" w:date="2025-08-16T17:35:00Z"/>
                <w:rFonts w:ascii="Arial" w:hAnsi="Arial"/>
                <w:sz w:val="18"/>
                <w:lang w:eastAsia="zh-CN"/>
              </w:rPr>
            </w:pPr>
            <w:ins w:id="1673" w:author="Huawei-Chunying Gu" w:date="2025-08-16T17:38:00Z">
              <w:r w:rsidRPr="00FE6608">
                <w:rPr>
                  <w:rFonts w:ascii="Arial" w:eastAsia="Times New Roman" w:hAnsi="Arial" w:cs="Arial"/>
                  <w:color w:val="000000"/>
                  <w:sz w:val="18"/>
                  <w:szCs w:val="18"/>
                  <w:lang w:eastAsia="zh-CN"/>
                </w:rPr>
                <w:t>6</w:t>
              </w:r>
            </w:ins>
          </w:p>
        </w:tc>
        <w:tc>
          <w:tcPr>
            <w:tcW w:w="395" w:type="pct"/>
            <w:tcBorders>
              <w:right w:val="single" w:sz="4" w:space="0" w:color="auto"/>
            </w:tcBorders>
            <w:vAlign w:val="center"/>
          </w:tcPr>
          <w:p w14:paraId="0E2389A7" w14:textId="0CA69003" w:rsidR="00FE6608" w:rsidRPr="00E715F8" w:rsidRDefault="00FE6608" w:rsidP="00FE6608">
            <w:pPr>
              <w:keepNext/>
              <w:keepLines/>
              <w:spacing w:after="0"/>
              <w:jc w:val="center"/>
              <w:rPr>
                <w:ins w:id="1674" w:author="Huawei-Chunying Gu" w:date="2025-08-16T17:35:00Z"/>
                <w:rFonts w:ascii="Arial" w:hAnsi="Arial"/>
                <w:sz w:val="18"/>
                <w:lang w:eastAsia="zh-CN"/>
              </w:rPr>
            </w:pPr>
            <w:ins w:id="1675" w:author="Huawei-Chunying Gu" w:date="2025-08-16T17:38:00Z">
              <w:r w:rsidRPr="00FE6608">
                <w:rPr>
                  <w:rFonts w:ascii="Arial" w:eastAsia="Times New Roman" w:hAnsi="Arial" w:cs="Arial"/>
                  <w:color w:val="000000"/>
                  <w:sz w:val="18"/>
                  <w:szCs w:val="18"/>
                  <w:lang w:eastAsia="zh-CN"/>
                </w:rPr>
                <w:t>732712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04647D33" w14:textId="3AE65BDD" w:rsidR="00FE6608" w:rsidRPr="00E715F8" w:rsidRDefault="00FE6608" w:rsidP="00FE6608">
            <w:pPr>
              <w:keepNext/>
              <w:keepLines/>
              <w:spacing w:after="0"/>
              <w:jc w:val="center"/>
              <w:rPr>
                <w:ins w:id="1676" w:author="Huawei-Chunying Gu" w:date="2025-08-16T17:35:00Z"/>
                <w:rFonts w:ascii="Arial" w:hAnsi="Arial"/>
                <w:sz w:val="18"/>
                <w:lang w:eastAsia="zh-CN"/>
              </w:rPr>
            </w:pPr>
            <w:ins w:id="1677" w:author="Huawei-Chunying Gu" w:date="2025-08-16T17:38:00Z">
              <w:r w:rsidRPr="00FE6608">
                <w:rPr>
                  <w:rFonts w:ascii="Arial" w:eastAsia="Times New Roman" w:hAnsi="Arial" w:cs="Arial"/>
                  <w:color w:val="000000"/>
                  <w:sz w:val="18"/>
                  <w:szCs w:val="18"/>
                  <w:lang w:eastAsia="zh-CN"/>
                </w:rPr>
                <w:t>732844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E23C37A" w14:textId="0267AAE3" w:rsidR="00FE6608" w:rsidRPr="00E715F8" w:rsidRDefault="00FE6608" w:rsidP="00FE6608">
            <w:pPr>
              <w:keepNext/>
              <w:keepLines/>
              <w:spacing w:after="0"/>
              <w:jc w:val="center"/>
              <w:rPr>
                <w:ins w:id="1678" w:author="Huawei-Chunying Gu" w:date="2025-08-16T17:35:00Z"/>
                <w:rFonts w:ascii="Arial" w:hAnsi="Arial"/>
                <w:sz w:val="18"/>
                <w:lang w:eastAsia="zh-CN"/>
              </w:rPr>
            </w:pPr>
            <w:ins w:id="1679" w:author="Huawei-Chunying Gu" w:date="2025-08-16T17:38:00Z">
              <w:r w:rsidRPr="00FE6608">
                <w:rPr>
                  <w:rFonts w:ascii="Arial" w:eastAsia="Times New Roman" w:hAnsi="Arial" w:cs="Arial"/>
                  <w:color w:val="000000"/>
                  <w:sz w:val="18"/>
                  <w:szCs w:val="18"/>
                  <w:lang w:eastAsia="zh-CN"/>
                </w:rPr>
                <w:t>733012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5D0EF0C4" w14:textId="2D031B2C" w:rsidR="00FE6608" w:rsidRPr="00E715F8" w:rsidRDefault="00FE6608" w:rsidP="00FE6608">
            <w:pPr>
              <w:keepNext/>
              <w:keepLines/>
              <w:spacing w:after="0"/>
              <w:jc w:val="center"/>
              <w:rPr>
                <w:ins w:id="1680" w:author="Huawei-Chunying Gu" w:date="2025-08-16T17:35:00Z"/>
                <w:rFonts w:ascii="Arial" w:hAnsi="Arial"/>
                <w:sz w:val="18"/>
                <w:lang w:eastAsia="zh-CN"/>
              </w:rPr>
            </w:pPr>
            <w:ins w:id="1681" w:author="Huawei-Chunying Gu" w:date="2025-08-16T17:38:00Z">
              <w:r w:rsidRPr="00FE6608">
                <w:rPr>
                  <w:rFonts w:ascii="Arial" w:eastAsia="Times New Roman" w:hAnsi="Arial" w:cs="Arial"/>
                  <w:color w:val="000000"/>
                  <w:sz w:val="18"/>
                  <w:szCs w:val="18"/>
                  <w:lang w:eastAsia="zh-CN"/>
                </w:rPr>
                <w:t>733156</w:t>
              </w:r>
            </w:ins>
          </w:p>
        </w:tc>
      </w:tr>
      <w:tr w:rsidR="00FE6608" w:rsidRPr="00E715F8" w14:paraId="29600B55" w14:textId="77777777" w:rsidTr="00137C1C">
        <w:trPr>
          <w:jc w:val="center"/>
          <w:ins w:id="1682" w:author="Huawei-Chunying Gu" w:date="2025-08-16T17:35:00Z"/>
        </w:trPr>
        <w:tc>
          <w:tcPr>
            <w:tcW w:w="393" w:type="pct"/>
            <w:tcBorders>
              <w:top w:val="single" w:sz="4" w:space="0" w:color="auto"/>
              <w:left w:val="single" w:sz="4" w:space="0" w:color="auto"/>
              <w:bottom w:val="nil"/>
              <w:right w:val="single" w:sz="4" w:space="0" w:color="auto"/>
            </w:tcBorders>
            <w:shd w:val="clear" w:color="auto" w:fill="auto"/>
          </w:tcPr>
          <w:p w14:paraId="68521F4F" w14:textId="77777777" w:rsidR="00FE6608" w:rsidRPr="00E715F8" w:rsidRDefault="00FE6608" w:rsidP="00FE6608">
            <w:pPr>
              <w:keepNext/>
              <w:keepLines/>
              <w:spacing w:after="0"/>
              <w:jc w:val="center"/>
              <w:rPr>
                <w:ins w:id="1683" w:author="Huawei-Chunying Gu" w:date="2025-08-16T17:35:00Z"/>
                <w:rFonts w:ascii="Arial" w:hAnsi="Arial"/>
                <w:sz w:val="18"/>
              </w:rPr>
            </w:pPr>
            <w:ins w:id="1684" w:author="Huawei-Chunying Gu" w:date="2025-08-16T17:35:00Z">
              <w:r w:rsidRPr="00E715F8">
                <w:rPr>
                  <w:rFonts w:ascii="Arial" w:hAnsi="Arial" w:cs="Arial"/>
                  <w:sz w:val="18"/>
                  <w:szCs w:val="18"/>
                </w:rPr>
                <w:t>40</w:t>
              </w:r>
            </w:ins>
          </w:p>
        </w:tc>
        <w:tc>
          <w:tcPr>
            <w:tcW w:w="527" w:type="pct"/>
            <w:tcBorders>
              <w:top w:val="single" w:sz="4" w:space="0" w:color="auto"/>
              <w:left w:val="single" w:sz="4" w:space="0" w:color="auto"/>
              <w:bottom w:val="nil"/>
              <w:right w:val="single" w:sz="4" w:space="0" w:color="auto"/>
            </w:tcBorders>
            <w:shd w:val="clear" w:color="auto" w:fill="auto"/>
          </w:tcPr>
          <w:p w14:paraId="31880AB1" w14:textId="77777777" w:rsidR="00FE6608" w:rsidRPr="00E715F8" w:rsidRDefault="00FE6608" w:rsidP="00FE6608">
            <w:pPr>
              <w:keepNext/>
              <w:keepLines/>
              <w:spacing w:after="0"/>
              <w:jc w:val="center"/>
              <w:rPr>
                <w:ins w:id="1685" w:author="Huawei-Chunying Gu" w:date="2025-08-16T17:35:00Z"/>
                <w:rFonts w:ascii="Arial" w:hAnsi="Arial"/>
                <w:sz w:val="18"/>
              </w:rPr>
            </w:pPr>
            <w:ins w:id="1686" w:author="Huawei-Chunying Gu" w:date="2025-08-16T17:35:00Z">
              <w:r w:rsidRPr="00E715F8">
                <w:rPr>
                  <w:rFonts w:ascii="Arial" w:hAnsi="Arial" w:cs="Arial"/>
                  <w:sz w:val="18"/>
                  <w:szCs w:val="18"/>
                </w:rPr>
                <w:t>216</w:t>
              </w:r>
            </w:ins>
          </w:p>
        </w:tc>
        <w:tc>
          <w:tcPr>
            <w:tcW w:w="395" w:type="pct"/>
          </w:tcPr>
          <w:p w14:paraId="4B0EFED8" w14:textId="77777777" w:rsidR="00FE6608" w:rsidRPr="00E715F8" w:rsidRDefault="00FE6608" w:rsidP="00FE6608">
            <w:pPr>
              <w:keepNext/>
              <w:keepLines/>
              <w:spacing w:after="0"/>
              <w:jc w:val="center"/>
              <w:rPr>
                <w:ins w:id="1687" w:author="Huawei-Chunying Gu" w:date="2025-08-16T17:35:00Z"/>
                <w:rFonts w:ascii="Arial" w:hAnsi="Arial"/>
                <w:sz w:val="18"/>
              </w:rPr>
            </w:pPr>
            <w:ins w:id="1688" w:author="Huawei-Chunying Gu" w:date="2025-08-16T17:35:00Z">
              <w:r w:rsidRPr="00E715F8">
                <w:rPr>
                  <w:rFonts w:ascii="Arial" w:hAnsi="Arial" w:cs="Arial"/>
                  <w:sz w:val="18"/>
                  <w:szCs w:val="18"/>
                </w:rPr>
                <w:t>Low</w:t>
              </w:r>
            </w:ins>
          </w:p>
        </w:tc>
        <w:tc>
          <w:tcPr>
            <w:tcW w:w="461" w:type="pct"/>
            <w:shd w:val="clear" w:color="auto" w:fill="auto"/>
            <w:vAlign w:val="center"/>
          </w:tcPr>
          <w:p w14:paraId="19537671" w14:textId="1BC64BCD" w:rsidR="00FE6608" w:rsidRPr="00E715F8" w:rsidRDefault="00FE6608" w:rsidP="00FE6608">
            <w:pPr>
              <w:keepNext/>
              <w:keepLines/>
              <w:spacing w:after="0"/>
              <w:jc w:val="center"/>
              <w:rPr>
                <w:ins w:id="1689" w:author="Huawei-Chunying Gu" w:date="2025-08-16T17:35:00Z"/>
                <w:rFonts w:ascii="Arial" w:hAnsi="Arial"/>
                <w:sz w:val="18"/>
                <w:lang w:eastAsia="zh-CN"/>
              </w:rPr>
            </w:pPr>
            <w:ins w:id="1690" w:author="Huawei-Chunying Gu" w:date="2025-08-16T17:38:00Z">
              <w:r w:rsidRPr="00FE6608">
                <w:rPr>
                  <w:rFonts w:ascii="Arial" w:eastAsia="Times New Roman" w:hAnsi="Arial" w:cs="Arial"/>
                  <w:color w:val="000000"/>
                  <w:sz w:val="18"/>
                  <w:szCs w:val="18"/>
                  <w:lang w:eastAsia="zh-CN"/>
                </w:rPr>
                <w:t>4520.01</w:t>
              </w:r>
            </w:ins>
          </w:p>
        </w:tc>
        <w:tc>
          <w:tcPr>
            <w:tcW w:w="394" w:type="pct"/>
            <w:vAlign w:val="center"/>
          </w:tcPr>
          <w:p w14:paraId="31F39BF4" w14:textId="163C2EB1" w:rsidR="00FE6608" w:rsidRPr="00E715F8" w:rsidRDefault="00FE6608" w:rsidP="00FE6608">
            <w:pPr>
              <w:keepNext/>
              <w:keepLines/>
              <w:spacing w:after="0"/>
              <w:jc w:val="center"/>
              <w:rPr>
                <w:ins w:id="1691" w:author="Huawei-Chunying Gu" w:date="2025-08-16T17:35:00Z"/>
                <w:rFonts w:ascii="Arial" w:hAnsi="Arial"/>
                <w:sz w:val="18"/>
                <w:lang w:eastAsia="zh-CN"/>
              </w:rPr>
            </w:pPr>
            <w:ins w:id="1692" w:author="Huawei-Chunying Gu" w:date="2025-08-16T17:38:00Z">
              <w:r w:rsidRPr="00FE6608">
                <w:rPr>
                  <w:rFonts w:ascii="Arial" w:eastAsia="Times New Roman" w:hAnsi="Arial" w:cs="Arial"/>
                  <w:color w:val="000000"/>
                  <w:sz w:val="18"/>
                  <w:szCs w:val="18"/>
                  <w:lang w:val="en-US" w:eastAsia="zh-CN"/>
                </w:rPr>
                <w:t>701334</w:t>
              </w:r>
            </w:ins>
          </w:p>
        </w:tc>
        <w:tc>
          <w:tcPr>
            <w:tcW w:w="462" w:type="pct"/>
            <w:shd w:val="clear" w:color="auto" w:fill="auto"/>
            <w:vAlign w:val="center"/>
          </w:tcPr>
          <w:p w14:paraId="69B29D61" w14:textId="01E26247" w:rsidR="00FE6608" w:rsidRPr="00E715F8" w:rsidRDefault="00FE6608" w:rsidP="00FE6608">
            <w:pPr>
              <w:keepNext/>
              <w:keepLines/>
              <w:spacing w:after="0"/>
              <w:jc w:val="center"/>
              <w:rPr>
                <w:ins w:id="1693" w:author="Huawei-Chunying Gu" w:date="2025-08-16T17:35:00Z"/>
                <w:rFonts w:ascii="Arial" w:hAnsi="Arial"/>
                <w:sz w:val="18"/>
                <w:lang w:eastAsia="zh-CN"/>
              </w:rPr>
            </w:pPr>
            <w:ins w:id="1694" w:author="Huawei-Chunying Gu" w:date="2025-08-16T17:38:00Z">
              <w:r w:rsidRPr="00FE6608">
                <w:rPr>
                  <w:rFonts w:ascii="Arial" w:eastAsia="Times New Roman" w:hAnsi="Arial" w:cs="Arial"/>
                  <w:color w:val="000000"/>
                  <w:sz w:val="18"/>
                  <w:szCs w:val="18"/>
                  <w:lang w:val="en-US" w:eastAsia="zh-CN"/>
                </w:rPr>
                <w:t>4500.93</w:t>
              </w:r>
            </w:ins>
          </w:p>
        </w:tc>
        <w:tc>
          <w:tcPr>
            <w:tcW w:w="407" w:type="pct"/>
            <w:tcBorders>
              <w:right w:val="single" w:sz="4" w:space="0" w:color="auto"/>
            </w:tcBorders>
            <w:shd w:val="clear" w:color="auto" w:fill="auto"/>
            <w:vAlign w:val="center"/>
          </w:tcPr>
          <w:p w14:paraId="044C85DB" w14:textId="236F82EF" w:rsidR="00FE6608" w:rsidRPr="00E715F8" w:rsidRDefault="00FE6608" w:rsidP="00FE6608">
            <w:pPr>
              <w:keepNext/>
              <w:keepLines/>
              <w:spacing w:after="0"/>
              <w:jc w:val="center"/>
              <w:rPr>
                <w:ins w:id="1695" w:author="Huawei-Chunying Gu" w:date="2025-08-16T17:35:00Z"/>
                <w:rFonts w:ascii="Arial" w:hAnsi="Arial"/>
                <w:sz w:val="18"/>
                <w:lang w:eastAsia="zh-CN"/>
              </w:rPr>
            </w:pPr>
            <w:ins w:id="1696" w:author="Huawei-Chunying Gu" w:date="2025-08-16T17:38:00Z">
              <w:r w:rsidRPr="00FE6608">
                <w:rPr>
                  <w:rFonts w:ascii="Arial" w:eastAsia="Times New Roman" w:hAnsi="Arial" w:cs="Arial"/>
                  <w:color w:val="000000"/>
                  <w:sz w:val="18"/>
                  <w:szCs w:val="18"/>
                  <w:lang w:val="en-US" w:eastAsia="zh-CN"/>
                </w:rPr>
                <w:t>700062</w:t>
              </w:r>
            </w:ins>
          </w:p>
        </w:tc>
        <w:tc>
          <w:tcPr>
            <w:tcW w:w="382" w:type="pct"/>
            <w:tcBorders>
              <w:right w:val="single" w:sz="4" w:space="0" w:color="auto"/>
            </w:tcBorders>
            <w:shd w:val="clear" w:color="auto" w:fill="auto"/>
            <w:vAlign w:val="center"/>
          </w:tcPr>
          <w:p w14:paraId="06B7E074" w14:textId="55F95D90" w:rsidR="00FE6608" w:rsidRPr="00E715F8" w:rsidRDefault="00FE6608" w:rsidP="00FE6608">
            <w:pPr>
              <w:keepNext/>
              <w:keepLines/>
              <w:spacing w:after="0"/>
              <w:jc w:val="center"/>
              <w:rPr>
                <w:ins w:id="1697" w:author="Huawei-Chunying Gu" w:date="2025-08-16T17:35:00Z"/>
                <w:rFonts w:ascii="Arial" w:hAnsi="Arial"/>
                <w:sz w:val="18"/>
                <w:lang w:eastAsia="zh-CN"/>
              </w:rPr>
            </w:pPr>
            <w:ins w:id="1698" w:author="Huawei-Chunying Gu" w:date="2025-08-16T17:38:00Z">
              <w:r w:rsidRPr="00FE6608">
                <w:rPr>
                  <w:rFonts w:ascii="Arial" w:eastAsia="Times New Roman" w:hAnsi="Arial" w:cs="Arial"/>
                  <w:color w:val="000000"/>
                  <w:sz w:val="18"/>
                  <w:szCs w:val="18"/>
                  <w:lang w:eastAsia="zh-CN"/>
                </w:rPr>
                <w:t>0</w:t>
              </w:r>
            </w:ins>
          </w:p>
        </w:tc>
        <w:tc>
          <w:tcPr>
            <w:tcW w:w="395" w:type="pct"/>
            <w:tcBorders>
              <w:right w:val="single" w:sz="4" w:space="0" w:color="auto"/>
            </w:tcBorders>
            <w:vAlign w:val="center"/>
          </w:tcPr>
          <w:p w14:paraId="572A76F7" w14:textId="107583AE" w:rsidR="00FE6608" w:rsidRPr="00E715F8" w:rsidRDefault="00FE6608" w:rsidP="00FE6608">
            <w:pPr>
              <w:keepNext/>
              <w:keepLines/>
              <w:spacing w:after="0"/>
              <w:jc w:val="center"/>
              <w:rPr>
                <w:ins w:id="1699" w:author="Huawei-Chunying Gu" w:date="2025-08-16T17:35:00Z"/>
                <w:rFonts w:ascii="Arial" w:hAnsi="Arial"/>
                <w:sz w:val="18"/>
                <w:lang w:eastAsia="zh-CN"/>
              </w:rPr>
            </w:pPr>
            <w:ins w:id="1700" w:author="Huawei-Chunying Gu" w:date="2025-08-16T17:38:00Z">
              <w:r w:rsidRPr="00FE6608">
                <w:rPr>
                  <w:rFonts w:ascii="Arial" w:eastAsia="Times New Roman" w:hAnsi="Arial" w:cs="Arial"/>
                  <w:color w:val="000000"/>
                  <w:sz w:val="18"/>
                  <w:szCs w:val="18"/>
                  <w:lang w:val="en-US" w:eastAsia="zh-CN"/>
                </w:rPr>
                <w:t>700062</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1322BDBF" w14:textId="24BB9930" w:rsidR="00FE6608" w:rsidRPr="00E715F8" w:rsidRDefault="00FE6608" w:rsidP="00FE6608">
            <w:pPr>
              <w:keepNext/>
              <w:keepLines/>
              <w:spacing w:after="0"/>
              <w:jc w:val="center"/>
              <w:rPr>
                <w:ins w:id="1701" w:author="Huawei-Chunying Gu" w:date="2025-08-16T17:35:00Z"/>
                <w:rFonts w:ascii="Arial" w:hAnsi="Arial"/>
                <w:sz w:val="18"/>
                <w:lang w:eastAsia="zh-CN"/>
              </w:rPr>
            </w:pPr>
            <w:ins w:id="1702" w:author="Huawei-Chunying Gu" w:date="2025-08-16T17:38:00Z">
              <w:r w:rsidRPr="00FE6608">
                <w:rPr>
                  <w:rFonts w:ascii="Arial" w:eastAsia="Times New Roman" w:hAnsi="Arial" w:cs="Arial"/>
                  <w:color w:val="000000"/>
                  <w:sz w:val="18"/>
                  <w:szCs w:val="18"/>
                  <w:lang w:eastAsia="zh-CN"/>
                </w:rPr>
                <w:t>700194</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6D5FDF6" w14:textId="68250244" w:rsidR="00FE6608" w:rsidRPr="00E715F8" w:rsidRDefault="00FE6608" w:rsidP="00FE6608">
            <w:pPr>
              <w:keepNext/>
              <w:keepLines/>
              <w:spacing w:after="0"/>
              <w:jc w:val="center"/>
              <w:rPr>
                <w:ins w:id="1703" w:author="Huawei-Chunying Gu" w:date="2025-08-16T17:35:00Z"/>
                <w:rFonts w:ascii="Arial" w:hAnsi="Arial"/>
                <w:sz w:val="18"/>
                <w:lang w:eastAsia="zh-CN"/>
              </w:rPr>
            </w:pPr>
            <w:ins w:id="1704" w:author="Huawei-Chunying Gu" w:date="2025-08-16T17:38:00Z">
              <w:r w:rsidRPr="00FE6608">
                <w:rPr>
                  <w:rFonts w:ascii="Arial" w:eastAsia="Times New Roman" w:hAnsi="Arial" w:cs="Arial"/>
                  <w:color w:val="000000"/>
                  <w:sz w:val="18"/>
                  <w:szCs w:val="18"/>
                  <w:lang w:eastAsia="zh-CN"/>
                </w:rPr>
                <w:t>701346</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4A7C9B56" w14:textId="7719D0E9" w:rsidR="00FE6608" w:rsidRPr="00E715F8" w:rsidRDefault="00FE6608" w:rsidP="00FE6608">
            <w:pPr>
              <w:keepNext/>
              <w:keepLines/>
              <w:spacing w:after="0"/>
              <w:jc w:val="center"/>
              <w:rPr>
                <w:ins w:id="1705" w:author="Huawei-Chunying Gu" w:date="2025-08-16T17:35:00Z"/>
                <w:rFonts w:ascii="Arial" w:hAnsi="Arial"/>
                <w:sz w:val="18"/>
                <w:lang w:eastAsia="zh-CN"/>
              </w:rPr>
            </w:pPr>
            <w:ins w:id="1706" w:author="Huawei-Chunying Gu" w:date="2025-08-16T17:38:00Z">
              <w:r w:rsidRPr="00FE6608">
                <w:rPr>
                  <w:rFonts w:ascii="Arial" w:eastAsia="Times New Roman" w:hAnsi="Arial" w:cs="Arial"/>
                  <w:color w:val="000000"/>
                  <w:sz w:val="18"/>
                  <w:szCs w:val="18"/>
                  <w:lang w:eastAsia="zh-CN"/>
                </w:rPr>
                <w:t>702474</w:t>
              </w:r>
            </w:ins>
          </w:p>
        </w:tc>
      </w:tr>
      <w:tr w:rsidR="00FE6608" w:rsidRPr="00E715F8" w14:paraId="577FEE60" w14:textId="77777777" w:rsidTr="00137C1C">
        <w:trPr>
          <w:jc w:val="center"/>
          <w:ins w:id="1707" w:author="Huawei-Chunying Gu" w:date="2025-08-16T17:35:00Z"/>
        </w:trPr>
        <w:tc>
          <w:tcPr>
            <w:tcW w:w="393" w:type="pct"/>
            <w:tcBorders>
              <w:top w:val="nil"/>
              <w:left w:val="single" w:sz="4" w:space="0" w:color="auto"/>
              <w:bottom w:val="single" w:sz="4" w:space="0" w:color="auto"/>
              <w:right w:val="single" w:sz="4" w:space="0" w:color="auto"/>
            </w:tcBorders>
            <w:shd w:val="clear" w:color="auto" w:fill="auto"/>
          </w:tcPr>
          <w:p w14:paraId="649F9498" w14:textId="77777777" w:rsidR="00FE6608" w:rsidRPr="00E715F8" w:rsidRDefault="00FE6608" w:rsidP="00FE6608">
            <w:pPr>
              <w:keepNext/>
              <w:keepLines/>
              <w:spacing w:after="0"/>
              <w:jc w:val="center"/>
              <w:rPr>
                <w:ins w:id="1708" w:author="Huawei-Chunying Gu" w:date="2025-08-16T17:35:00Z"/>
                <w:rFonts w:ascii="Arial" w:hAnsi="Arial"/>
                <w:sz w:val="18"/>
              </w:rPr>
            </w:pPr>
          </w:p>
        </w:tc>
        <w:tc>
          <w:tcPr>
            <w:tcW w:w="527" w:type="pct"/>
            <w:tcBorders>
              <w:top w:val="nil"/>
              <w:left w:val="single" w:sz="4" w:space="0" w:color="auto"/>
              <w:bottom w:val="single" w:sz="4" w:space="0" w:color="auto"/>
              <w:right w:val="single" w:sz="4" w:space="0" w:color="auto"/>
            </w:tcBorders>
            <w:shd w:val="clear" w:color="auto" w:fill="auto"/>
          </w:tcPr>
          <w:p w14:paraId="59146774" w14:textId="77777777" w:rsidR="00FE6608" w:rsidRPr="00E715F8" w:rsidRDefault="00FE6608" w:rsidP="00FE6608">
            <w:pPr>
              <w:keepNext/>
              <w:keepLines/>
              <w:spacing w:after="0"/>
              <w:jc w:val="center"/>
              <w:rPr>
                <w:ins w:id="1709" w:author="Huawei-Chunying Gu" w:date="2025-08-16T17:35:00Z"/>
                <w:rFonts w:ascii="Arial" w:hAnsi="Arial"/>
                <w:sz w:val="18"/>
              </w:rPr>
            </w:pPr>
          </w:p>
        </w:tc>
        <w:tc>
          <w:tcPr>
            <w:tcW w:w="395" w:type="pct"/>
            <w:tcBorders>
              <w:bottom w:val="single" w:sz="4" w:space="0" w:color="auto"/>
            </w:tcBorders>
          </w:tcPr>
          <w:p w14:paraId="7ED1BDFB" w14:textId="77777777" w:rsidR="00FE6608" w:rsidRPr="00E715F8" w:rsidRDefault="00FE6608" w:rsidP="00FE6608">
            <w:pPr>
              <w:keepNext/>
              <w:keepLines/>
              <w:spacing w:after="0"/>
              <w:jc w:val="center"/>
              <w:rPr>
                <w:ins w:id="1710" w:author="Huawei-Chunying Gu" w:date="2025-08-16T17:35:00Z"/>
                <w:rFonts w:ascii="Arial" w:hAnsi="Arial"/>
                <w:sz w:val="18"/>
              </w:rPr>
            </w:pPr>
            <w:ins w:id="1711" w:author="Huawei-Chunying Gu" w:date="2025-08-16T17:35:00Z">
              <w:r w:rsidRPr="00E715F8">
                <w:rPr>
                  <w:rFonts w:ascii="Arial" w:hAnsi="Arial" w:cs="Arial"/>
                  <w:sz w:val="18"/>
                  <w:szCs w:val="18"/>
                </w:rPr>
                <w:t>High</w:t>
              </w:r>
            </w:ins>
          </w:p>
        </w:tc>
        <w:tc>
          <w:tcPr>
            <w:tcW w:w="461" w:type="pct"/>
            <w:tcBorders>
              <w:bottom w:val="single" w:sz="4" w:space="0" w:color="auto"/>
            </w:tcBorders>
            <w:shd w:val="clear" w:color="auto" w:fill="auto"/>
            <w:vAlign w:val="center"/>
          </w:tcPr>
          <w:p w14:paraId="4F723527" w14:textId="588D7AF1" w:rsidR="00FE6608" w:rsidRPr="00E715F8" w:rsidRDefault="00FE6608" w:rsidP="00FE6608">
            <w:pPr>
              <w:keepNext/>
              <w:keepLines/>
              <w:spacing w:after="0"/>
              <w:jc w:val="center"/>
              <w:rPr>
                <w:ins w:id="1712" w:author="Huawei-Chunying Gu" w:date="2025-08-16T17:35:00Z"/>
                <w:rFonts w:ascii="Arial" w:hAnsi="Arial"/>
                <w:sz w:val="18"/>
                <w:lang w:eastAsia="zh-CN"/>
              </w:rPr>
            </w:pPr>
            <w:ins w:id="1713" w:author="Huawei-Chunying Gu" w:date="2025-08-16T17:38:00Z">
              <w:r w:rsidRPr="00FE6608">
                <w:rPr>
                  <w:rFonts w:ascii="Arial" w:eastAsia="Times New Roman" w:hAnsi="Arial" w:cs="Arial"/>
                  <w:color w:val="000000"/>
                  <w:sz w:val="18"/>
                  <w:szCs w:val="18"/>
                  <w:lang w:eastAsia="zh-CN"/>
                </w:rPr>
                <w:t>4980</w:t>
              </w:r>
            </w:ins>
          </w:p>
        </w:tc>
        <w:tc>
          <w:tcPr>
            <w:tcW w:w="394" w:type="pct"/>
            <w:tcBorders>
              <w:bottom w:val="single" w:sz="4" w:space="0" w:color="auto"/>
            </w:tcBorders>
            <w:vAlign w:val="center"/>
          </w:tcPr>
          <w:p w14:paraId="6B6DF374" w14:textId="432616F0" w:rsidR="00FE6608" w:rsidRPr="00E715F8" w:rsidRDefault="00FE6608" w:rsidP="00FE6608">
            <w:pPr>
              <w:keepNext/>
              <w:keepLines/>
              <w:spacing w:after="0"/>
              <w:jc w:val="center"/>
              <w:rPr>
                <w:ins w:id="1714" w:author="Huawei-Chunying Gu" w:date="2025-08-16T17:35:00Z"/>
                <w:rFonts w:ascii="Arial" w:hAnsi="Arial"/>
                <w:sz w:val="18"/>
                <w:lang w:eastAsia="zh-CN"/>
              </w:rPr>
            </w:pPr>
            <w:ins w:id="1715" w:author="Huawei-Chunying Gu" w:date="2025-08-16T17:38:00Z">
              <w:r w:rsidRPr="00FE6608">
                <w:rPr>
                  <w:rFonts w:ascii="Arial" w:eastAsia="Times New Roman" w:hAnsi="Arial" w:cs="Arial"/>
                  <w:color w:val="000000"/>
                  <w:sz w:val="18"/>
                  <w:szCs w:val="18"/>
                  <w:lang w:val="en-US" w:eastAsia="zh-CN"/>
                </w:rPr>
                <w:t>732000</w:t>
              </w:r>
            </w:ins>
          </w:p>
        </w:tc>
        <w:tc>
          <w:tcPr>
            <w:tcW w:w="462" w:type="pct"/>
            <w:tcBorders>
              <w:bottom w:val="single" w:sz="4" w:space="0" w:color="auto"/>
            </w:tcBorders>
            <w:shd w:val="clear" w:color="auto" w:fill="auto"/>
            <w:vAlign w:val="center"/>
          </w:tcPr>
          <w:p w14:paraId="7421A49F" w14:textId="7A1AC68D" w:rsidR="00FE6608" w:rsidRPr="00E715F8" w:rsidRDefault="00FE6608" w:rsidP="00FE6608">
            <w:pPr>
              <w:keepNext/>
              <w:keepLines/>
              <w:spacing w:after="0"/>
              <w:jc w:val="center"/>
              <w:rPr>
                <w:ins w:id="1716" w:author="Huawei-Chunying Gu" w:date="2025-08-16T17:35:00Z"/>
                <w:rFonts w:ascii="Arial" w:hAnsi="Arial"/>
                <w:sz w:val="18"/>
                <w:lang w:eastAsia="zh-CN"/>
              </w:rPr>
            </w:pPr>
            <w:ins w:id="1717" w:author="Huawei-Chunying Gu" w:date="2025-08-16T17:38:00Z">
              <w:r w:rsidRPr="00FE6608">
                <w:rPr>
                  <w:rFonts w:ascii="Arial" w:eastAsia="Times New Roman" w:hAnsi="Arial" w:cs="Arial"/>
                  <w:color w:val="000000"/>
                  <w:sz w:val="18"/>
                  <w:szCs w:val="18"/>
                  <w:lang w:val="en-US" w:eastAsia="zh-CN"/>
                </w:rPr>
                <w:t>4958.76</w:t>
              </w:r>
            </w:ins>
          </w:p>
        </w:tc>
        <w:tc>
          <w:tcPr>
            <w:tcW w:w="407" w:type="pct"/>
            <w:tcBorders>
              <w:bottom w:val="single" w:sz="4" w:space="0" w:color="auto"/>
              <w:right w:val="single" w:sz="4" w:space="0" w:color="auto"/>
            </w:tcBorders>
            <w:shd w:val="clear" w:color="auto" w:fill="auto"/>
            <w:vAlign w:val="center"/>
          </w:tcPr>
          <w:p w14:paraId="49B54ECA" w14:textId="62F60D47" w:rsidR="00FE6608" w:rsidRPr="00E715F8" w:rsidRDefault="00FE6608" w:rsidP="00FE6608">
            <w:pPr>
              <w:keepNext/>
              <w:keepLines/>
              <w:spacing w:after="0"/>
              <w:jc w:val="center"/>
              <w:rPr>
                <w:ins w:id="1718" w:author="Huawei-Chunying Gu" w:date="2025-08-16T17:35:00Z"/>
                <w:rFonts w:ascii="Arial" w:hAnsi="Arial"/>
                <w:sz w:val="18"/>
                <w:lang w:eastAsia="zh-CN"/>
              </w:rPr>
            </w:pPr>
            <w:ins w:id="1719" w:author="Huawei-Chunying Gu" w:date="2025-08-16T17:38:00Z">
              <w:r w:rsidRPr="00FE6608">
                <w:rPr>
                  <w:rFonts w:ascii="Arial" w:eastAsia="Times New Roman" w:hAnsi="Arial" w:cs="Arial"/>
                  <w:color w:val="000000"/>
                  <w:sz w:val="18"/>
                  <w:szCs w:val="18"/>
                  <w:lang w:val="en-US" w:eastAsia="zh-CN"/>
                </w:rPr>
                <w:t>730584</w:t>
              </w:r>
            </w:ins>
          </w:p>
        </w:tc>
        <w:tc>
          <w:tcPr>
            <w:tcW w:w="382" w:type="pct"/>
            <w:tcBorders>
              <w:bottom w:val="single" w:sz="4" w:space="0" w:color="auto"/>
              <w:right w:val="single" w:sz="4" w:space="0" w:color="auto"/>
            </w:tcBorders>
            <w:shd w:val="clear" w:color="auto" w:fill="auto"/>
            <w:vAlign w:val="center"/>
          </w:tcPr>
          <w:p w14:paraId="4B9C6BEE" w14:textId="018282CC" w:rsidR="00FE6608" w:rsidRPr="00E715F8" w:rsidRDefault="00FE6608" w:rsidP="00FE6608">
            <w:pPr>
              <w:keepNext/>
              <w:keepLines/>
              <w:spacing w:after="0"/>
              <w:jc w:val="center"/>
              <w:rPr>
                <w:ins w:id="1720" w:author="Huawei-Chunying Gu" w:date="2025-08-16T17:35:00Z"/>
                <w:rFonts w:ascii="Arial" w:hAnsi="Arial"/>
                <w:sz w:val="18"/>
                <w:lang w:eastAsia="zh-CN"/>
              </w:rPr>
            </w:pPr>
            <w:ins w:id="1721" w:author="Huawei-Chunying Gu" w:date="2025-08-16T17:38:00Z">
              <w:r w:rsidRPr="00FE6608">
                <w:rPr>
                  <w:rFonts w:ascii="Arial" w:eastAsia="Times New Roman" w:hAnsi="Arial" w:cs="Arial"/>
                  <w:color w:val="000000"/>
                  <w:sz w:val="18"/>
                  <w:szCs w:val="18"/>
                  <w:lang w:eastAsia="zh-CN"/>
                </w:rPr>
                <w:t>6</w:t>
              </w:r>
            </w:ins>
          </w:p>
        </w:tc>
        <w:tc>
          <w:tcPr>
            <w:tcW w:w="395" w:type="pct"/>
            <w:tcBorders>
              <w:bottom w:val="single" w:sz="4" w:space="0" w:color="auto"/>
              <w:right w:val="single" w:sz="4" w:space="0" w:color="auto"/>
            </w:tcBorders>
            <w:vAlign w:val="center"/>
          </w:tcPr>
          <w:p w14:paraId="4AE56D6A" w14:textId="6DA82DDF" w:rsidR="00FE6608" w:rsidRPr="00E715F8" w:rsidRDefault="00FE6608" w:rsidP="00FE6608">
            <w:pPr>
              <w:keepNext/>
              <w:keepLines/>
              <w:spacing w:after="0"/>
              <w:jc w:val="center"/>
              <w:rPr>
                <w:ins w:id="1722" w:author="Huawei-Chunying Gu" w:date="2025-08-16T17:35:00Z"/>
                <w:rFonts w:ascii="Arial" w:hAnsi="Arial"/>
                <w:sz w:val="18"/>
                <w:lang w:eastAsia="zh-CN"/>
              </w:rPr>
            </w:pPr>
            <w:ins w:id="1723" w:author="Huawei-Chunying Gu" w:date="2025-08-16T17:38:00Z">
              <w:r w:rsidRPr="00FE6608">
                <w:rPr>
                  <w:rFonts w:ascii="Arial" w:eastAsia="Times New Roman" w:hAnsi="Arial" w:cs="Arial"/>
                  <w:color w:val="000000"/>
                  <w:sz w:val="18"/>
                  <w:szCs w:val="18"/>
                  <w:lang w:val="en-US" w:eastAsia="zh-CN"/>
                </w:rPr>
                <w:t>730728</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5EA3612F" w14:textId="2F9347D2" w:rsidR="00FE6608" w:rsidRPr="00E715F8" w:rsidRDefault="00FE6608" w:rsidP="00FE6608">
            <w:pPr>
              <w:keepNext/>
              <w:keepLines/>
              <w:spacing w:after="0"/>
              <w:jc w:val="center"/>
              <w:rPr>
                <w:ins w:id="1724" w:author="Huawei-Chunying Gu" w:date="2025-08-16T17:35:00Z"/>
                <w:rFonts w:ascii="Arial" w:hAnsi="Arial"/>
                <w:sz w:val="18"/>
                <w:lang w:eastAsia="zh-CN"/>
              </w:rPr>
            </w:pPr>
            <w:ins w:id="1725" w:author="Huawei-Chunying Gu" w:date="2025-08-16T17:38:00Z">
              <w:r w:rsidRPr="00FE6608">
                <w:rPr>
                  <w:rFonts w:ascii="Arial" w:eastAsia="Times New Roman" w:hAnsi="Arial" w:cs="Arial"/>
                  <w:color w:val="000000"/>
                  <w:sz w:val="18"/>
                  <w:szCs w:val="18"/>
                  <w:lang w:eastAsia="zh-CN"/>
                </w:rPr>
                <w:t>730860</w:t>
              </w:r>
            </w:ins>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3CD43492" w14:textId="1A828DE6" w:rsidR="00FE6608" w:rsidRPr="00E715F8" w:rsidRDefault="00FE6608" w:rsidP="00FE6608">
            <w:pPr>
              <w:keepNext/>
              <w:keepLines/>
              <w:spacing w:after="0"/>
              <w:jc w:val="center"/>
              <w:rPr>
                <w:ins w:id="1726" w:author="Huawei-Chunying Gu" w:date="2025-08-16T17:35:00Z"/>
                <w:rFonts w:ascii="Arial" w:hAnsi="Arial"/>
                <w:sz w:val="18"/>
                <w:lang w:eastAsia="zh-CN"/>
              </w:rPr>
            </w:pPr>
            <w:ins w:id="1727" w:author="Huawei-Chunying Gu" w:date="2025-08-16T17:38:00Z">
              <w:r w:rsidRPr="00FE6608">
                <w:rPr>
                  <w:rFonts w:ascii="Arial" w:eastAsia="Times New Roman" w:hAnsi="Arial" w:cs="Arial"/>
                  <w:color w:val="000000"/>
                  <w:sz w:val="18"/>
                  <w:szCs w:val="18"/>
                  <w:lang w:eastAsia="zh-CN"/>
                </w:rPr>
                <w:t>732012</w:t>
              </w:r>
            </w:ins>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14:paraId="33F19F7B" w14:textId="64991122" w:rsidR="00FE6608" w:rsidRPr="00E715F8" w:rsidRDefault="00FE6608" w:rsidP="00FE6608">
            <w:pPr>
              <w:keepNext/>
              <w:keepLines/>
              <w:spacing w:after="0"/>
              <w:jc w:val="center"/>
              <w:rPr>
                <w:ins w:id="1728" w:author="Huawei-Chunying Gu" w:date="2025-08-16T17:35:00Z"/>
                <w:rFonts w:ascii="Arial" w:hAnsi="Arial"/>
                <w:sz w:val="18"/>
                <w:lang w:eastAsia="zh-CN"/>
              </w:rPr>
            </w:pPr>
            <w:ins w:id="1729" w:author="Huawei-Chunying Gu" w:date="2025-08-16T17:38:00Z">
              <w:r w:rsidRPr="00FE6608">
                <w:rPr>
                  <w:rFonts w:ascii="Arial" w:eastAsia="Times New Roman" w:hAnsi="Arial" w:cs="Arial"/>
                  <w:color w:val="000000"/>
                  <w:sz w:val="18"/>
                  <w:szCs w:val="18"/>
                  <w:lang w:eastAsia="zh-CN"/>
                </w:rPr>
                <w:t>733140</w:t>
              </w:r>
            </w:ins>
          </w:p>
        </w:tc>
      </w:tr>
      <w:tr w:rsidR="00FE6608" w:rsidRPr="00E715F8" w14:paraId="37DA9F9E" w14:textId="77777777" w:rsidTr="00137C1C">
        <w:trPr>
          <w:jc w:val="center"/>
          <w:ins w:id="1730" w:author="Huawei-Chunying Gu" w:date="2025-08-16T17:35:00Z"/>
        </w:trPr>
        <w:tc>
          <w:tcPr>
            <w:tcW w:w="5000" w:type="pct"/>
            <w:gridSpan w:val="12"/>
            <w:tcBorders>
              <w:top w:val="single" w:sz="4" w:space="0" w:color="auto"/>
              <w:left w:val="single" w:sz="4" w:space="0" w:color="auto"/>
              <w:bottom w:val="single" w:sz="4" w:space="0" w:color="auto"/>
              <w:right w:val="single" w:sz="4" w:space="0" w:color="auto"/>
            </w:tcBorders>
          </w:tcPr>
          <w:p w14:paraId="61E8B7A8" w14:textId="77777777" w:rsidR="00FE6608" w:rsidRPr="00E715F8" w:rsidRDefault="00FE6608" w:rsidP="00FE6608">
            <w:pPr>
              <w:keepNext/>
              <w:keepLines/>
              <w:spacing w:after="0"/>
              <w:ind w:left="851" w:hanging="851"/>
              <w:rPr>
                <w:ins w:id="1731" w:author="Huawei-Chunying Gu" w:date="2025-08-16T17:35:00Z"/>
                <w:rFonts w:ascii="Arial" w:hAnsi="Arial"/>
                <w:sz w:val="18"/>
                <w:lang w:eastAsia="zh-CN"/>
              </w:rPr>
            </w:pPr>
            <w:ins w:id="1732" w:author="Huawei-Chunying Gu" w:date="2025-08-16T17:35:00Z">
              <w:r w:rsidRPr="00E715F8">
                <w:rPr>
                  <w:rFonts w:ascii="Arial" w:hAnsi="Arial"/>
                  <w:sz w:val="18"/>
                  <w:lang w:eastAsia="zh-CN"/>
                </w:rPr>
                <w:t>NOTE:</w:t>
              </w:r>
              <w:r w:rsidRPr="00E715F8">
                <w:rPr>
                  <w:rFonts w:ascii="Arial" w:hAnsi="Arial"/>
                  <w:sz w:val="18"/>
                  <w:lang w:eastAsia="zh-CN"/>
                </w:rPr>
                <w:tab/>
                <w:t xml:space="preserve">S-SSB Mid is the default S-SSB frequency unless explicitly indicated. </w:t>
              </w:r>
            </w:ins>
          </w:p>
        </w:tc>
      </w:tr>
    </w:tbl>
    <w:p w14:paraId="4648A234" w14:textId="10CD3FF3" w:rsidR="00CB6BAD" w:rsidRDefault="00CB6BAD" w:rsidP="00CF4F81"/>
    <w:p w14:paraId="2D1AFAD6" w14:textId="7F15A800" w:rsidR="00264FBC" w:rsidRDefault="00264FBC" w:rsidP="00CF4F81"/>
    <w:p w14:paraId="2F1C38A3" w14:textId="77777777" w:rsidR="00264FBC" w:rsidRDefault="00264FBC" w:rsidP="00264FBC">
      <w:pPr>
        <w:pStyle w:val="3"/>
        <w:rPr>
          <w:noProof/>
          <w:color w:val="FF0000"/>
        </w:rPr>
      </w:pPr>
      <w:r w:rsidRPr="006A6DC8">
        <w:rPr>
          <w:noProof/>
          <w:color w:val="FF0000"/>
        </w:rPr>
        <w:t>&lt;</w:t>
      </w:r>
      <w:r>
        <w:rPr>
          <w:noProof/>
          <w:color w:val="FF0000"/>
        </w:rPr>
        <w:t xml:space="preserve">Unchanged Text </w:t>
      </w:r>
      <w:r>
        <w:rPr>
          <w:rFonts w:hint="eastAsia"/>
          <w:noProof/>
          <w:color w:val="FF0000"/>
          <w:lang w:eastAsia="zh-CN"/>
        </w:rPr>
        <w:t>S</w:t>
      </w:r>
      <w:r>
        <w:rPr>
          <w:noProof/>
          <w:color w:val="FF0000"/>
        </w:rPr>
        <w:t>kipped</w:t>
      </w:r>
      <w:r w:rsidRPr="006A6DC8">
        <w:rPr>
          <w:noProof/>
          <w:color w:val="FF0000"/>
        </w:rPr>
        <w:t>&gt;</w:t>
      </w:r>
    </w:p>
    <w:p w14:paraId="7CDAF40B" w14:textId="76D1477F" w:rsidR="00264FBC" w:rsidRDefault="00264FBC" w:rsidP="00CF4F81"/>
    <w:p w14:paraId="55B0DCEE" w14:textId="7D1871CC" w:rsidR="00264FBC" w:rsidRDefault="00264FBC" w:rsidP="00CF4F81"/>
    <w:p w14:paraId="00E0D84C" w14:textId="77777777" w:rsidR="00264FBC" w:rsidRPr="00630F7A" w:rsidRDefault="00264FBC" w:rsidP="00264FBC">
      <w:pPr>
        <w:pStyle w:val="4"/>
      </w:pPr>
      <w:r w:rsidRPr="00630F7A">
        <w:lastRenderedPageBreak/>
        <w:t>6.2.3.7</w:t>
      </w:r>
      <w:r w:rsidRPr="00630F7A">
        <w:tab/>
        <w:t xml:space="preserve">Test frequencies for NR </w:t>
      </w:r>
      <w:proofErr w:type="spellStart"/>
      <w:r w:rsidRPr="00630F7A">
        <w:t>sidelink</w:t>
      </w:r>
      <w:proofErr w:type="spellEnd"/>
      <w:r w:rsidRPr="00630F7A">
        <w:t xml:space="preserve"> configurations for signalling testing</w:t>
      </w:r>
    </w:p>
    <w:p w14:paraId="4CD698E6" w14:textId="77777777" w:rsidR="00264FBC" w:rsidRPr="00630F7A" w:rsidRDefault="00264FBC" w:rsidP="00264FBC">
      <w:r w:rsidRPr="00630F7A">
        <w:t xml:space="preserve">The default channel bandwidths for NR </w:t>
      </w:r>
      <w:proofErr w:type="spellStart"/>
      <w:r w:rsidRPr="00630F7A">
        <w:t>sidelink</w:t>
      </w:r>
      <w:proofErr w:type="spellEnd"/>
      <w:r w:rsidRPr="00630F7A">
        <w:t xml:space="preserve"> signalling test are specified per NR </w:t>
      </w:r>
      <w:proofErr w:type="spellStart"/>
      <w:r w:rsidRPr="00630F7A">
        <w:t>sidelink</w:t>
      </w:r>
      <w:proofErr w:type="spellEnd"/>
      <w:r w:rsidRPr="00630F7A">
        <w:t xml:space="preserve"> operation band. The test frequencies are defined so that no frequency overlapping takes place, in order to avoid unnecessary inter-frequency interference.</w:t>
      </w:r>
    </w:p>
    <w:p w14:paraId="5FB49FB9" w14:textId="77777777" w:rsidR="00264FBC" w:rsidRPr="00630F7A" w:rsidRDefault="00264FBC" w:rsidP="00264FBC">
      <w:r w:rsidRPr="00630F7A">
        <w:t xml:space="preserve">For signalling test cases, the mapping of frequency ranges to NR </w:t>
      </w:r>
      <w:proofErr w:type="spellStart"/>
      <w:r w:rsidRPr="00630F7A">
        <w:t>sidelink</w:t>
      </w:r>
      <w:proofErr w:type="spellEnd"/>
      <w:r w:rsidRPr="00630F7A">
        <w:t xml:space="preserve"> test frequencies are as follows:</w:t>
      </w:r>
    </w:p>
    <w:p w14:paraId="2F605E4A" w14:textId="77777777" w:rsidR="00264FBC" w:rsidRPr="00630F7A" w:rsidRDefault="00264FBC" w:rsidP="00264FBC">
      <w:pPr>
        <w:pStyle w:val="B1"/>
      </w:pPr>
      <w:r w:rsidRPr="00630F7A">
        <w:t>-</w:t>
      </w:r>
      <w:r w:rsidRPr="00630F7A">
        <w:tab/>
        <w:t>for band with only one test frequency: Low Range (NRf1);</w:t>
      </w:r>
    </w:p>
    <w:p w14:paraId="1F0E0DCF" w14:textId="77777777" w:rsidR="00264FBC" w:rsidRPr="00630F7A" w:rsidRDefault="00264FBC" w:rsidP="00264FBC">
      <w:pPr>
        <w:pStyle w:val="B1"/>
      </w:pPr>
      <w:r w:rsidRPr="00630F7A">
        <w:t>-</w:t>
      </w:r>
      <w:r w:rsidRPr="00630F7A">
        <w:tab/>
        <w:t>for band with up to two test frequencies: Low Range (NRf1) and High Range (NRf2);</w:t>
      </w:r>
    </w:p>
    <w:p w14:paraId="79347844" w14:textId="77777777" w:rsidR="00264FBC" w:rsidRPr="00630F7A" w:rsidRDefault="00264FBC" w:rsidP="00264FBC">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6CF6C023" w14:textId="6953E237" w:rsidR="00264FBC" w:rsidRPr="00630F7A" w:rsidRDefault="00264FBC" w:rsidP="00264FBC">
      <w:r w:rsidRPr="00630F7A">
        <w:t xml:space="preserve">The test frequencies, subcarrier spacing, default channel bandwidth and </w:t>
      </w:r>
      <w:r w:rsidRPr="00CB31F1">
        <w:rPr>
          <w:highlight w:val="yellow"/>
        </w:rPr>
        <w:t>S-SSB</w:t>
      </w:r>
      <w:ins w:id="1733" w:author="Huawei-Chunying Gu" w:date="2025-08-26T11:25:00Z">
        <w:r w:rsidR="00CB31F1" w:rsidRPr="00CB31F1">
          <w:rPr>
            <w:highlight w:val="yellow"/>
          </w:rPr>
          <w:t xml:space="preserve"> </w:t>
        </w:r>
      </w:ins>
      <w:r w:rsidRPr="00CB31F1">
        <w:rPr>
          <w:highlight w:val="yellow"/>
        </w:rPr>
        <w:t>parameters</w:t>
      </w:r>
      <w:r w:rsidRPr="00630F7A">
        <w:t xml:space="preserve"> for signalling is specified in Table 6.2.3.7-1 for PC5-only operations.</w:t>
      </w:r>
    </w:p>
    <w:p w14:paraId="5135ED3C" w14:textId="564E03A6" w:rsidR="00264FBC" w:rsidRDefault="00264FBC" w:rsidP="00264FBC">
      <w:pPr>
        <w:rPr>
          <w:ins w:id="1734" w:author="Huawei-Chunying Gu" w:date="2025-08-25T12:22:00Z"/>
        </w:rPr>
      </w:pPr>
      <w:r w:rsidRPr="00630F7A">
        <w:t xml:space="preserve">For concurrent operation case the operation configurations are specified in clause 4.3.1.8.2.1 for inter-band concurrent cases. The test frequencies for signalling are specified in Table 6.2.3.7-1 for PC5 carrier and in clause 6.2.3.1 for </w:t>
      </w:r>
      <w:proofErr w:type="spellStart"/>
      <w:r w:rsidRPr="00630F7A">
        <w:t>Uu</w:t>
      </w:r>
      <w:proofErr w:type="spellEnd"/>
      <w:r w:rsidRPr="00630F7A">
        <w:t xml:space="preserve"> carrier.</w:t>
      </w:r>
    </w:p>
    <w:p w14:paraId="09EECB61" w14:textId="7F67DC3D" w:rsidR="00264FBC" w:rsidRPr="00630F7A" w:rsidRDefault="00264FBC" w:rsidP="00264FBC">
      <w:ins w:id="1735" w:author="Huawei-Chunying Gu" w:date="2025-08-25T12:22:00Z">
        <w:r w:rsidRPr="00EF72BE">
          <w:rPr>
            <w:highlight w:val="yellow"/>
          </w:rPr>
          <w:t>For concurrent operation case the operation configurations are specified in Table 6.2.3.7-2 and Table 6.2.3.7-3 for intra-band concurrent cases.</w:t>
        </w:r>
      </w:ins>
    </w:p>
    <w:p w14:paraId="1CDAEDA4" w14:textId="77777777" w:rsidR="00264FBC" w:rsidRPr="00630F7A" w:rsidRDefault="00264FBC" w:rsidP="00264FBC">
      <w:r w:rsidRPr="00630F7A">
        <w:t xml:space="preserve">For tests which need NR PC5 carrier and NR </w:t>
      </w:r>
      <w:proofErr w:type="spellStart"/>
      <w:r w:rsidRPr="00630F7A">
        <w:t>Uu</w:t>
      </w:r>
      <w:proofErr w:type="spellEnd"/>
      <w:r w:rsidRPr="00630F7A">
        <w:t xml:space="preserve"> carrier but not concurrent operation case, the test frequencies for signalling are specified in Table 6.2.3.7-1 for PC5 carrier in clause 6.2.3.1 for </w:t>
      </w:r>
      <w:proofErr w:type="spellStart"/>
      <w:r w:rsidRPr="00630F7A">
        <w:t>Uu</w:t>
      </w:r>
      <w:proofErr w:type="spellEnd"/>
      <w:r w:rsidRPr="00630F7A">
        <w:t xml:space="preserve"> carrier.</w:t>
      </w:r>
    </w:p>
    <w:p w14:paraId="15DB7410" w14:textId="77777777" w:rsidR="00264FBC" w:rsidRPr="00630F7A" w:rsidRDefault="00264FBC" w:rsidP="00264FBC">
      <w:pPr>
        <w:pStyle w:val="TH"/>
      </w:pPr>
      <w:bookmarkStart w:id="1736" w:name="_CRTable6_2_3_71"/>
      <w:r w:rsidRPr="00630F7A">
        <w:t xml:space="preserve">Table </w:t>
      </w:r>
      <w:bookmarkEnd w:id="1736"/>
      <w:r w:rsidRPr="00630F7A">
        <w:t xml:space="preserve">6.2.3.7-1: Test frequencies for NR </w:t>
      </w:r>
      <w:proofErr w:type="spellStart"/>
      <w:r w:rsidRPr="00630F7A">
        <w:t>Sidelink</w:t>
      </w:r>
      <w:proofErr w:type="spellEnd"/>
      <w:r w:rsidRPr="00630F7A">
        <w:t xml:space="preserve"> operating bands using 10 MHz channel bandwidth</w:t>
      </w:r>
    </w:p>
    <w:tbl>
      <w:tblPr>
        <w:tblW w:w="11193"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gridCol w:w="1134"/>
      </w:tblGrid>
      <w:tr w:rsidR="00264FBC" w:rsidRPr="00630F7A" w14:paraId="50DD6A66" w14:textId="77777777" w:rsidTr="00CD7F1C">
        <w:tc>
          <w:tcPr>
            <w:tcW w:w="675" w:type="dxa"/>
            <w:tcBorders>
              <w:top w:val="single" w:sz="4" w:space="0" w:color="auto"/>
              <w:bottom w:val="single" w:sz="4" w:space="0" w:color="auto"/>
            </w:tcBorders>
          </w:tcPr>
          <w:p w14:paraId="1F00483B"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NR</w:t>
            </w:r>
          </w:p>
          <w:p w14:paraId="68DFBEAC"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6AA2B203"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SCS</w:t>
            </w:r>
          </w:p>
          <w:p w14:paraId="7E93FBA5"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0E29F1FD"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CBW [MHz]</w:t>
            </w:r>
          </w:p>
        </w:tc>
        <w:tc>
          <w:tcPr>
            <w:tcW w:w="878" w:type="dxa"/>
            <w:tcBorders>
              <w:bottom w:val="single" w:sz="4" w:space="0" w:color="auto"/>
            </w:tcBorders>
            <w:shd w:val="clear" w:color="auto" w:fill="auto"/>
          </w:tcPr>
          <w:p w14:paraId="7A3532ED" w14:textId="77777777" w:rsidR="00264FBC" w:rsidRPr="00630F7A" w:rsidRDefault="00264FBC" w:rsidP="00CD7F1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65EF9AE4"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[PRBs]</w:t>
            </w:r>
          </w:p>
        </w:tc>
        <w:tc>
          <w:tcPr>
            <w:tcW w:w="851" w:type="dxa"/>
            <w:tcBorders>
              <w:bottom w:val="single" w:sz="4" w:space="0" w:color="auto"/>
            </w:tcBorders>
          </w:tcPr>
          <w:p w14:paraId="34161324"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Range</w:t>
            </w:r>
          </w:p>
        </w:tc>
        <w:tc>
          <w:tcPr>
            <w:tcW w:w="992" w:type="dxa"/>
            <w:tcBorders>
              <w:bottom w:val="single" w:sz="4" w:space="0" w:color="auto"/>
            </w:tcBorders>
            <w:shd w:val="clear" w:color="auto" w:fill="auto"/>
          </w:tcPr>
          <w:p w14:paraId="4DE91EA6"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Carrier centre</w:t>
            </w:r>
          </w:p>
          <w:p w14:paraId="0349A697"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[MHz]</w:t>
            </w:r>
          </w:p>
        </w:tc>
        <w:tc>
          <w:tcPr>
            <w:tcW w:w="992" w:type="dxa"/>
            <w:tcBorders>
              <w:bottom w:val="single" w:sz="4" w:space="0" w:color="auto"/>
            </w:tcBorders>
          </w:tcPr>
          <w:p w14:paraId="3B88B1FE"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Carrier centre</w:t>
            </w:r>
          </w:p>
          <w:p w14:paraId="06212D87"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[ARFCN]</w:t>
            </w:r>
          </w:p>
        </w:tc>
        <w:tc>
          <w:tcPr>
            <w:tcW w:w="851" w:type="dxa"/>
            <w:tcBorders>
              <w:bottom w:val="single" w:sz="4" w:space="0" w:color="auto"/>
            </w:tcBorders>
            <w:shd w:val="clear" w:color="auto" w:fill="auto"/>
          </w:tcPr>
          <w:p w14:paraId="41DC4CC4"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point A [MHz]</w:t>
            </w:r>
          </w:p>
        </w:tc>
        <w:tc>
          <w:tcPr>
            <w:tcW w:w="1134" w:type="dxa"/>
            <w:tcBorders>
              <w:bottom w:val="single" w:sz="4" w:space="0" w:color="auto"/>
            </w:tcBorders>
            <w:shd w:val="clear" w:color="auto" w:fill="auto"/>
          </w:tcPr>
          <w:p w14:paraId="3B79C1F0" w14:textId="77777777" w:rsidR="00264FBC" w:rsidRPr="00630F7A" w:rsidRDefault="00264FBC" w:rsidP="00CD7F1C">
            <w:pPr>
              <w:keepNext/>
              <w:keepLines/>
              <w:spacing w:after="0"/>
              <w:jc w:val="center"/>
              <w:rPr>
                <w:rFonts w:ascii="Arial" w:hAnsi="Arial"/>
                <w:b/>
                <w:sz w:val="18"/>
              </w:rPr>
            </w:pPr>
            <w:proofErr w:type="spellStart"/>
            <w:r w:rsidRPr="00630F7A">
              <w:rPr>
                <w:rFonts w:ascii="Arial" w:hAnsi="Arial"/>
                <w:b/>
                <w:i/>
                <w:sz w:val="18"/>
              </w:rPr>
              <w:t>sl-absoluteFrequencyPointA</w:t>
            </w:r>
            <w:proofErr w:type="spellEnd"/>
            <w:r w:rsidRPr="00630F7A">
              <w:rPr>
                <w:rFonts w:ascii="Arial" w:hAnsi="Arial"/>
                <w:b/>
                <w:sz w:val="18"/>
              </w:rPr>
              <w:br/>
              <w:t>[ARFCN]</w:t>
            </w:r>
          </w:p>
        </w:tc>
        <w:tc>
          <w:tcPr>
            <w:tcW w:w="1134" w:type="dxa"/>
            <w:tcBorders>
              <w:bottom w:val="single" w:sz="4" w:space="0" w:color="auto"/>
            </w:tcBorders>
            <w:shd w:val="clear" w:color="auto" w:fill="auto"/>
          </w:tcPr>
          <w:p w14:paraId="4911D9A5" w14:textId="77777777" w:rsidR="00264FBC" w:rsidRPr="00630F7A" w:rsidRDefault="00264FBC" w:rsidP="00CD7F1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1134" w:type="dxa"/>
            <w:tcBorders>
              <w:bottom w:val="single" w:sz="4" w:space="0" w:color="auto"/>
            </w:tcBorders>
          </w:tcPr>
          <w:p w14:paraId="4CD77764" w14:textId="77777777" w:rsidR="00264FBC" w:rsidRPr="00630F7A" w:rsidRDefault="00264FBC" w:rsidP="00CD7F1C">
            <w:pPr>
              <w:keepNext/>
              <w:keepLines/>
              <w:spacing w:after="0"/>
              <w:jc w:val="center"/>
              <w:rPr>
                <w:rFonts w:ascii="Arial" w:hAnsi="Arial"/>
                <w:b/>
                <w:i/>
                <w:sz w:val="18"/>
              </w:rPr>
            </w:pPr>
            <w:proofErr w:type="spellStart"/>
            <w:r w:rsidRPr="00630F7A">
              <w:rPr>
                <w:rFonts w:ascii="Arial" w:hAnsi="Arial"/>
                <w:b/>
                <w:i/>
                <w:sz w:val="18"/>
              </w:rPr>
              <w:t>frequencyInfoSL</w:t>
            </w:r>
            <w:proofErr w:type="spellEnd"/>
            <w:r w:rsidRPr="00630F7A">
              <w:rPr>
                <w:rFonts w:ascii="Arial" w:hAnsi="Arial"/>
                <w:b/>
                <w:i/>
                <w:sz w:val="18"/>
              </w:rPr>
              <w:t xml:space="preserve"> </w:t>
            </w:r>
          </w:p>
          <w:p w14:paraId="010C191D" w14:textId="77777777" w:rsidR="00264FBC" w:rsidRPr="00630F7A" w:rsidRDefault="00264FBC" w:rsidP="00CD7F1C">
            <w:pPr>
              <w:keepNext/>
              <w:keepLines/>
              <w:spacing w:after="0"/>
              <w:jc w:val="center"/>
              <w:rPr>
                <w:rFonts w:ascii="Arial" w:hAnsi="Arial"/>
                <w:b/>
                <w:i/>
                <w:sz w:val="18"/>
              </w:rPr>
            </w:pPr>
            <w:r w:rsidRPr="00630F7A">
              <w:rPr>
                <w:rFonts w:ascii="Arial" w:hAnsi="Arial"/>
                <w:b/>
                <w:sz w:val="18"/>
                <w:lang w:eastAsia="zh-CN"/>
              </w:rPr>
              <w:t>[ARFCN]</w:t>
            </w:r>
          </w:p>
        </w:tc>
        <w:tc>
          <w:tcPr>
            <w:tcW w:w="1134" w:type="dxa"/>
            <w:tcBorders>
              <w:bottom w:val="single" w:sz="4" w:space="0" w:color="auto"/>
            </w:tcBorders>
          </w:tcPr>
          <w:p w14:paraId="482C2296" w14:textId="77777777" w:rsidR="00264FBC" w:rsidRPr="00630F7A" w:rsidRDefault="00264FBC" w:rsidP="00CD7F1C">
            <w:pPr>
              <w:keepNext/>
              <w:keepLines/>
              <w:spacing w:after="0"/>
              <w:jc w:val="center"/>
              <w:rPr>
                <w:rFonts w:ascii="Arial" w:hAnsi="Arial"/>
                <w:b/>
                <w:i/>
                <w:sz w:val="18"/>
              </w:rPr>
            </w:pPr>
            <w:proofErr w:type="spellStart"/>
            <w:r w:rsidRPr="00630F7A">
              <w:rPr>
                <w:rFonts w:ascii="Arial" w:hAnsi="Arial"/>
                <w:b/>
                <w:i/>
                <w:sz w:val="18"/>
              </w:rPr>
              <w:t>sl-absoluteFrequencySSB</w:t>
            </w:r>
            <w:proofErr w:type="spellEnd"/>
          </w:p>
          <w:p w14:paraId="60379F0C" w14:textId="77777777" w:rsidR="00264FBC" w:rsidRPr="00630F7A" w:rsidRDefault="00264FBC" w:rsidP="00CD7F1C">
            <w:pPr>
              <w:keepNext/>
              <w:keepLines/>
              <w:spacing w:after="0"/>
              <w:jc w:val="center"/>
              <w:rPr>
                <w:rFonts w:ascii="Arial" w:hAnsi="Arial"/>
                <w:b/>
                <w:sz w:val="18"/>
              </w:rPr>
            </w:pPr>
            <w:r w:rsidRPr="00630F7A">
              <w:rPr>
                <w:rFonts w:ascii="Arial" w:hAnsi="Arial"/>
                <w:b/>
                <w:sz w:val="18"/>
              </w:rPr>
              <w:t>[ARFCN]</w:t>
            </w:r>
          </w:p>
        </w:tc>
      </w:tr>
      <w:tr w:rsidR="00264FBC" w:rsidRPr="00630F7A" w14:paraId="450B5A5C" w14:textId="77777777" w:rsidTr="00CD7F1C">
        <w:tc>
          <w:tcPr>
            <w:tcW w:w="675" w:type="dxa"/>
            <w:tcBorders>
              <w:top w:val="single" w:sz="4" w:space="0" w:color="auto"/>
              <w:left w:val="single" w:sz="4" w:space="0" w:color="auto"/>
              <w:bottom w:val="single" w:sz="4" w:space="0" w:color="auto"/>
              <w:right w:val="single" w:sz="4" w:space="0" w:color="auto"/>
            </w:tcBorders>
          </w:tcPr>
          <w:p w14:paraId="59479921" w14:textId="77777777" w:rsidR="00264FBC" w:rsidRPr="00630F7A" w:rsidRDefault="00264FBC" w:rsidP="00CD7F1C">
            <w:pPr>
              <w:keepNext/>
              <w:keepLines/>
              <w:spacing w:after="0"/>
              <w:jc w:val="center"/>
              <w:rPr>
                <w:rFonts w:ascii="Arial" w:hAnsi="Arial"/>
                <w:sz w:val="18"/>
              </w:rPr>
            </w:pPr>
            <w:r w:rsidRPr="00630F7A">
              <w:rPr>
                <w:rFonts w:ascii="Arial" w:hAnsi="Arial"/>
                <w:sz w:val="18"/>
              </w:rPr>
              <w:t>n47</w:t>
            </w:r>
          </w:p>
        </w:tc>
        <w:tc>
          <w:tcPr>
            <w:tcW w:w="709" w:type="dxa"/>
            <w:tcBorders>
              <w:top w:val="single" w:sz="4" w:space="0" w:color="auto"/>
              <w:left w:val="single" w:sz="4" w:space="0" w:color="auto"/>
              <w:bottom w:val="single" w:sz="4" w:space="0" w:color="auto"/>
              <w:right w:val="single" w:sz="4" w:space="0" w:color="auto"/>
            </w:tcBorders>
          </w:tcPr>
          <w:p w14:paraId="2ACA6B2B" w14:textId="77777777" w:rsidR="00264FBC" w:rsidRPr="00630F7A" w:rsidRDefault="00264FBC" w:rsidP="00CD7F1C">
            <w:pPr>
              <w:keepNext/>
              <w:keepLines/>
              <w:spacing w:after="0"/>
              <w:jc w:val="center"/>
              <w:rPr>
                <w:rFonts w:ascii="Arial" w:hAnsi="Arial"/>
                <w:sz w:val="18"/>
              </w:rPr>
            </w:pPr>
            <w:r w:rsidRPr="00630F7A">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7E24D7" w14:textId="77777777" w:rsidR="00264FBC" w:rsidRPr="00630F7A" w:rsidRDefault="00264FBC" w:rsidP="00CD7F1C">
            <w:pPr>
              <w:keepNext/>
              <w:keepLines/>
              <w:spacing w:after="0"/>
              <w:jc w:val="center"/>
              <w:rPr>
                <w:rFonts w:ascii="Arial" w:hAnsi="Arial"/>
                <w:sz w:val="18"/>
              </w:rPr>
            </w:pPr>
            <w:r w:rsidRPr="00630F7A">
              <w:rPr>
                <w:rFonts w:ascii="Arial" w:hAnsi="Arial"/>
                <w:sz w:val="18"/>
              </w:rPr>
              <w:t>10</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C582C3D" w14:textId="77777777" w:rsidR="00264FBC" w:rsidRPr="00630F7A" w:rsidRDefault="00264FBC" w:rsidP="00CD7F1C">
            <w:pPr>
              <w:keepNext/>
              <w:keepLines/>
              <w:spacing w:after="0"/>
              <w:jc w:val="center"/>
              <w:rPr>
                <w:rFonts w:ascii="Arial" w:hAnsi="Arial"/>
                <w:sz w:val="18"/>
              </w:rPr>
            </w:pPr>
            <w:r w:rsidRPr="00630F7A">
              <w:rPr>
                <w:rFonts w:ascii="Arial" w:hAnsi="Arial"/>
                <w:sz w:val="18"/>
              </w:rPr>
              <w:t>24</w:t>
            </w:r>
          </w:p>
        </w:tc>
        <w:tc>
          <w:tcPr>
            <w:tcW w:w="851" w:type="dxa"/>
            <w:tcBorders>
              <w:top w:val="single" w:sz="4" w:space="0" w:color="auto"/>
              <w:left w:val="single" w:sz="4" w:space="0" w:color="auto"/>
              <w:bottom w:val="single" w:sz="4" w:space="0" w:color="auto"/>
              <w:right w:val="single" w:sz="4" w:space="0" w:color="auto"/>
            </w:tcBorders>
          </w:tcPr>
          <w:p w14:paraId="4DA5FBB9" w14:textId="77777777" w:rsidR="00264FBC" w:rsidRPr="00630F7A" w:rsidRDefault="00264FBC" w:rsidP="00CD7F1C">
            <w:pPr>
              <w:keepNext/>
              <w:keepLines/>
              <w:spacing w:after="0"/>
              <w:jc w:val="center"/>
              <w:rPr>
                <w:rFonts w:ascii="Arial" w:hAnsi="Arial"/>
                <w:sz w:val="18"/>
              </w:rPr>
            </w:pPr>
            <w:r w:rsidRPr="00630F7A">
              <w:rPr>
                <w:rFonts w:ascii="Arial" w:hAnsi="Arial"/>
                <w:sz w:val="18"/>
              </w:rPr>
              <w:t>Low, Mid, High</w:t>
            </w:r>
          </w:p>
        </w:tc>
        <w:tc>
          <w:tcPr>
            <w:tcW w:w="7371" w:type="dxa"/>
            <w:gridSpan w:val="7"/>
            <w:tcBorders>
              <w:top w:val="single" w:sz="4" w:space="0" w:color="auto"/>
              <w:left w:val="single" w:sz="4" w:space="0" w:color="auto"/>
              <w:bottom w:val="single" w:sz="4" w:space="0" w:color="auto"/>
              <w:right w:val="single" w:sz="4" w:space="0" w:color="auto"/>
            </w:tcBorders>
          </w:tcPr>
          <w:p w14:paraId="73B6C0B2" w14:textId="77777777" w:rsidR="00264FBC" w:rsidRPr="00630F7A" w:rsidRDefault="00264FBC" w:rsidP="00CD7F1C">
            <w:pPr>
              <w:keepNext/>
              <w:keepLines/>
              <w:spacing w:after="0"/>
              <w:rPr>
                <w:rFonts w:ascii="Arial" w:hAnsi="Arial"/>
                <w:sz w:val="18"/>
              </w:rPr>
            </w:pPr>
            <w:r w:rsidRPr="00630F7A">
              <w:rPr>
                <w:rFonts w:ascii="Arial" w:hAnsi="Arial"/>
                <w:sz w:val="18"/>
              </w:rPr>
              <w:t xml:space="preserve">Same values as for Low, Mid and High range in clause 4.3.1.8.1.2 for bandwidth=10 MHz and SCS=30 kHz. For </w:t>
            </w:r>
            <w:proofErr w:type="spellStart"/>
            <w:r w:rsidRPr="00630F7A">
              <w:rPr>
                <w:rFonts w:ascii="Arial" w:hAnsi="Arial"/>
                <w:i/>
                <w:sz w:val="18"/>
              </w:rPr>
              <w:t>sl-absoluteFrequencySSB</w:t>
            </w:r>
            <w:proofErr w:type="spellEnd"/>
            <w:r w:rsidRPr="00630F7A">
              <w:rPr>
                <w:rFonts w:ascii="Arial" w:hAnsi="Arial"/>
                <w:sz w:val="18"/>
              </w:rPr>
              <w:t>, same value as for S-SSB Low in clause 4.3.1.8.1.2 for bandwidth=10 MHz and SCS=30 kHz is used.</w:t>
            </w:r>
          </w:p>
        </w:tc>
      </w:tr>
      <w:tr w:rsidR="0015657A" w:rsidRPr="00630F7A" w14:paraId="1163BEA2" w14:textId="77777777" w:rsidTr="00CD7F1C">
        <w:trPr>
          <w:ins w:id="1737" w:author="Huawei-Chunying Gu" w:date="2025-08-26T12:15:00Z"/>
        </w:trPr>
        <w:tc>
          <w:tcPr>
            <w:tcW w:w="675" w:type="dxa"/>
            <w:tcBorders>
              <w:top w:val="single" w:sz="4" w:space="0" w:color="auto"/>
              <w:left w:val="single" w:sz="4" w:space="0" w:color="auto"/>
              <w:bottom w:val="single" w:sz="4" w:space="0" w:color="auto"/>
              <w:right w:val="single" w:sz="4" w:space="0" w:color="auto"/>
            </w:tcBorders>
          </w:tcPr>
          <w:p w14:paraId="3C3AD627" w14:textId="4F4756B3" w:rsidR="0015657A" w:rsidRPr="0015657A" w:rsidRDefault="001438D9" w:rsidP="0015657A">
            <w:pPr>
              <w:keepNext/>
              <w:keepLines/>
              <w:spacing w:after="0"/>
              <w:jc w:val="center"/>
              <w:rPr>
                <w:ins w:id="1738" w:author="Huawei-Chunying Gu" w:date="2025-08-26T12:15:00Z"/>
                <w:rFonts w:ascii="Arial" w:hAnsi="Arial"/>
                <w:sz w:val="18"/>
                <w:highlight w:val="yellow"/>
              </w:rPr>
            </w:pPr>
            <w:ins w:id="1739" w:author="Huawei-Chunying Gu" w:date="2025-08-26T12:16:00Z">
              <w:r>
                <w:rPr>
                  <w:rFonts w:ascii="Arial" w:hAnsi="Arial"/>
                  <w:sz w:val="18"/>
                  <w:highlight w:val="yellow"/>
                </w:rPr>
                <w:t>n</w:t>
              </w:r>
              <w:r w:rsidR="0015657A">
                <w:rPr>
                  <w:rFonts w:ascii="Arial" w:hAnsi="Arial"/>
                  <w:sz w:val="18"/>
                  <w:highlight w:val="yellow"/>
                </w:rPr>
                <w:t>79</w:t>
              </w:r>
            </w:ins>
          </w:p>
        </w:tc>
        <w:tc>
          <w:tcPr>
            <w:tcW w:w="709" w:type="dxa"/>
            <w:tcBorders>
              <w:top w:val="single" w:sz="4" w:space="0" w:color="auto"/>
              <w:left w:val="single" w:sz="4" w:space="0" w:color="auto"/>
              <w:bottom w:val="single" w:sz="4" w:space="0" w:color="auto"/>
              <w:right w:val="single" w:sz="4" w:space="0" w:color="auto"/>
            </w:tcBorders>
          </w:tcPr>
          <w:p w14:paraId="38367C39" w14:textId="5AE5E274" w:rsidR="0015657A" w:rsidRPr="0015657A" w:rsidRDefault="0015657A" w:rsidP="0015657A">
            <w:pPr>
              <w:keepNext/>
              <w:keepLines/>
              <w:spacing w:after="0"/>
              <w:jc w:val="center"/>
              <w:rPr>
                <w:ins w:id="1740" w:author="Huawei-Chunying Gu" w:date="2025-08-26T12:15:00Z"/>
                <w:rFonts w:ascii="Arial" w:hAnsi="Arial"/>
                <w:sz w:val="18"/>
                <w:highlight w:val="yellow"/>
              </w:rPr>
            </w:pPr>
            <w:ins w:id="1741" w:author="Huawei-Chunying Gu" w:date="2025-08-26T12:15:00Z">
              <w:r w:rsidRPr="0015657A">
                <w:rPr>
                  <w:rFonts w:ascii="Arial" w:hAnsi="Arial"/>
                  <w:sz w:val="18"/>
                  <w:highlight w:val="yellow"/>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487053" w14:textId="402D57B4" w:rsidR="0015657A" w:rsidRPr="0015657A" w:rsidRDefault="0015657A" w:rsidP="0015657A">
            <w:pPr>
              <w:keepNext/>
              <w:keepLines/>
              <w:spacing w:after="0"/>
              <w:jc w:val="center"/>
              <w:rPr>
                <w:ins w:id="1742" w:author="Huawei-Chunying Gu" w:date="2025-08-26T12:15:00Z"/>
                <w:rFonts w:ascii="Arial" w:hAnsi="Arial"/>
                <w:sz w:val="18"/>
                <w:highlight w:val="yellow"/>
              </w:rPr>
            </w:pPr>
            <w:ins w:id="1743" w:author="Huawei-Chunying Gu" w:date="2025-08-26T12:15:00Z">
              <w:r w:rsidRPr="0015657A">
                <w:rPr>
                  <w:rFonts w:ascii="Arial" w:hAnsi="Arial"/>
                  <w:sz w:val="18"/>
                  <w:highlight w:val="yellow"/>
                </w:rPr>
                <w:t>10</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7F09DCEA" w14:textId="268A6CE2" w:rsidR="0015657A" w:rsidRPr="0015657A" w:rsidRDefault="0015657A" w:rsidP="0015657A">
            <w:pPr>
              <w:keepNext/>
              <w:keepLines/>
              <w:spacing w:after="0"/>
              <w:jc w:val="center"/>
              <w:rPr>
                <w:ins w:id="1744" w:author="Huawei-Chunying Gu" w:date="2025-08-26T12:15:00Z"/>
                <w:rFonts w:ascii="Arial" w:hAnsi="Arial"/>
                <w:sz w:val="18"/>
                <w:highlight w:val="yellow"/>
              </w:rPr>
            </w:pPr>
            <w:ins w:id="1745" w:author="Huawei-Chunying Gu" w:date="2025-08-26T12:15:00Z">
              <w:r w:rsidRPr="0015657A">
                <w:rPr>
                  <w:rFonts w:ascii="Arial" w:hAnsi="Arial"/>
                  <w:sz w:val="18"/>
                  <w:highlight w:val="yellow"/>
                </w:rPr>
                <w:t>24</w:t>
              </w:r>
            </w:ins>
          </w:p>
        </w:tc>
        <w:tc>
          <w:tcPr>
            <w:tcW w:w="851" w:type="dxa"/>
            <w:tcBorders>
              <w:top w:val="single" w:sz="4" w:space="0" w:color="auto"/>
              <w:left w:val="single" w:sz="4" w:space="0" w:color="auto"/>
              <w:bottom w:val="single" w:sz="4" w:space="0" w:color="auto"/>
              <w:right w:val="single" w:sz="4" w:space="0" w:color="auto"/>
            </w:tcBorders>
          </w:tcPr>
          <w:p w14:paraId="386D0920" w14:textId="277FE16F" w:rsidR="0015657A" w:rsidRPr="0015657A" w:rsidRDefault="0015657A" w:rsidP="0015657A">
            <w:pPr>
              <w:keepNext/>
              <w:keepLines/>
              <w:spacing w:after="0"/>
              <w:jc w:val="center"/>
              <w:rPr>
                <w:ins w:id="1746" w:author="Huawei-Chunying Gu" w:date="2025-08-26T12:15:00Z"/>
                <w:rFonts w:ascii="Arial" w:hAnsi="Arial"/>
                <w:sz w:val="18"/>
                <w:highlight w:val="yellow"/>
              </w:rPr>
            </w:pPr>
            <w:ins w:id="1747" w:author="Huawei-Chunying Gu" w:date="2025-08-26T12:15:00Z">
              <w:r w:rsidRPr="0015657A">
                <w:rPr>
                  <w:rFonts w:ascii="Arial" w:hAnsi="Arial"/>
                  <w:sz w:val="18"/>
                  <w:highlight w:val="yellow"/>
                </w:rPr>
                <w:t>Low, Mid, High</w:t>
              </w:r>
            </w:ins>
          </w:p>
        </w:tc>
        <w:tc>
          <w:tcPr>
            <w:tcW w:w="7371" w:type="dxa"/>
            <w:gridSpan w:val="7"/>
            <w:tcBorders>
              <w:top w:val="single" w:sz="4" w:space="0" w:color="auto"/>
              <w:left w:val="single" w:sz="4" w:space="0" w:color="auto"/>
              <w:bottom w:val="single" w:sz="4" w:space="0" w:color="auto"/>
              <w:right w:val="single" w:sz="4" w:space="0" w:color="auto"/>
            </w:tcBorders>
          </w:tcPr>
          <w:p w14:paraId="4A03DDE0" w14:textId="4C9FD514" w:rsidR="0015657A" w:rsidRPr="0015657A" w:rsidRDefault="0015657A" w:rsidP="0015657A">
            <w:pPr>
              <w:keepNext/>
              <w:keepLines/>
              <w:spacing w:after="0"/>
              <w:rPr>
                <w:ins w:id="1748" w:author="Huawei-Chunying Gu" w:date="2025-08-26T12:15:00Z"/>
                <w:rFonts w:ascii="Arial" w:hAnsi="Arial"/>
                <w:sz w:val="18"/>
                <w:highlight w:val="yellow"/>
              </w:rPr>
            </w:pPr>
            <w:ins w:id="1749" w:author="Huawei-Chunying Gu" w:date="2025-08-26T12:15:00Z">
              <w:r w:rsidRPr="0015657A">
                <w:rPr>
                  <w:rFonts w:ascii="Arial" w:hAnsi="Arial"/>
                  <w:sz w:val="18"/>
                  <w:highlight w:val="yellow"/>
                </w:rPr>
                <w:t>Same values as for Low, Mid and High range in clause 4.3.1.8.1.</w:t>
              </w:r>
            </w:ins>
            <w:ins w:id="1750" w:author="Huawei-Chunying Gu" w:date="2025-08-26T12:16:00Z">
              <w:r w:rsidRPr="0015657A">
                <w:rPr>
                  <w:rFonts w:ascii="Arial" w:hAnsi="Arial"/>
                  <w:sz w:val="18"/>
                  <w:highlight w:val="yellow"/>
                </w:rPr>
                <w:t>3</w:t>
              </w:r>
            </w:ins>
            <w:ins w:id="1751" w:author="Huawei-Chunying Gu" w:date="2025-08-26T12:15:00Z">
              <w:r w:rsidRPr="0015657A">
                <w:rPr>
                  <w:rFonts w:ascii="Arial" w:hAnsi="Arial"/>
                  <w:sz w:val="18"/>
                  <w:highlight w:val="yellow"/>
                </w:rPr>
                <w:t xml:space="preserve"> for bandwidth=10 MHz and SCS=30 kHz. For </w:t>
              </w:r>
              <w:proofErr w:type="spellStart"/>
              <w:r w:rsidRPr="0015657A">
                <w:rPr>
                  <w:rFonts w:ascii="Arial" w:hAnsi="Arial"/>
                  <w:i/>
                  <w:sz w:val="18"/>
                  <w:highlight w:val="yellow"/>
                </w:rPr>
                <w:t>sl-absoluteFrequencySSB</w:t>
              </w:r>
              <w:proofErr w:type="spellEnd"/>
              <w:r w:rsidRPr="0015657A">
                <w:rPr>
                  <w:rFonts w:ascii="Arial" w:hAnsi="Arial"/>
                  <w:sz w:val="18"/>
                  <w:highlight w:val="yellow"/>
                </w:rPr>
                <w:t>, same value as for S-SSB Low in clause 4.3.1.8.1.</w:t>
              </w:r>
            </w:ins>
            <w:ins w:id="1752" w:author="Huawei-Chunying Gu" w:date="2025-08-26T12:16:00Z">
              <w:r w:rsidRPr="0015657A">
                <w:rPr>
                  <w:rFonts w:ascii="Arial" w:hAnsi="Arial"/>
                  <w:sz w:val="18"/>
                  <w:highlight w:val="yellow"/>
                </w:rPr>
                <w:t>3</w:t>
              </w:r>
            </w:ins>
            <w:ins w:id="1753" w:author="Huawei-Chunying Gu" w:date="2025-08-26T12:15:00Z">
              <w:r w:rsidRPr="0015657A">
                <w:rPr>
                  <w:rFonts w:ascii="Arial" w:hAnsi="Arial"/>
                  <w:sz w:val="18"/>
                  <w:highlight w:val="yellow"/>
                </w:rPr>
                <w:t xml:space="preserve"> for bandwidth=10 MHz and SCS=30 kHz is used.</w:t>
              </w:r>
            </w:ins>
          </w:p>
        </w:tc>
      </w:tr>
    </w:tbl>
    <w:p w14:paraId="5F965243" w14:textId="10EBE4DA" w:rsidR="00264FBC" w:rsidRDefault="00264FBC" w:rsidP="00264FBC">
      <w:pPr>
        <w:rPr>
          <w:ins w:id="1754" w:author="Huawei-Chunying Gu" w:date="2025-08-25T12:23:00Z"/>
        </w:rPr>
      </w:pPr>
    </w:p>
    <w:p w14:paraId="0366AF0C" w14:textId="7F8B7179" w:rsidR="00DC1B83" w:rsidRPr="00EF72BE" w:rsidRDefault="00DC1B83" w:rsidP="00DC1B83">
      <w:pPr>
        <w:pStyle w:val="TH"/>
        <w:rPr>
          <w:ins w:id="1755" w:author="Huawei-Chunying Gu" w:date="2025-08-25T12:23:00Z"/>
          <w:highlight w:val="yellow"/>
        </w:rPr>
      </w:pPr>
      <w:ins w:id="1756" w:author="Huawei-Chunying Gu" w:date="2025-08-25T12:23:00Z">
        <w:r w:rsidRPr="00EF72BE">
          <w:rPr>
            <w:highlight w:val="yellow"/>
          </w:rPr>
          <w:lastRenderedPageBreak/>
          <w:t xml:space="preserve">Table </w:t>
        </w:r>
      </w:ins>
      <w:ins w:id="1757" w:author="Huawei-Chunying Gu" w:date="2025-08-25T12:25:00Z">
        <w:r w:rsidRPr="00EF72BE">
          <w:rPr>
            <w:highlight w:val="yellow"/>
          </w:rPr>
          <w:t>6.2.3.7-2</w:t>
        </w:r>
      </w:ins>
      <w:ins w:id="1758" w:author="Huawei-Chunying Gu" w:date="2025-08-25T12:23:00Z">
        <w:r w:rsidRPr="00EF72BE">
          <w:rPr>
            <w:highlight w:val="yellow"/>
          </w:rPr>
          <w:t>: V2X Intra-band concurrent operation, SCS 30 kHz (NR CC)</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531"/>
        <w:gridCol w:w="1171"/>
        <w:gridCol w:w="765"/>
        <w:gridCol w:w="814"/>
        <w:gridCol w:w="711"/>
        <w:gridCol w:w="711"/>
        <w:gridCol w:w="708"/>
        <w:gridCol w:w="1131"/>
        <w:gridCol w:w="994"/>
        <w:gridCol w:w="851"/>
        <w:gridCol w:w="568"/>
        <w:gridCol w:w="1105"/>
        <w:gridCol w:w="531"/>
        <w:gridCol w:w="1054"/>
        <w:gridCol w:w="757"/>
        <w:gridCol w:w="1051"/>
      </w:tblGrid>
      <w:tr w:rsidR="001D2875" w:rsidRPr="00EF72BE" w14:paraId="7D965624" w14:textId="77777777" w:rsidTr="001D2875">
        <w:trPr>
          <w:ins w:id="1759" w:author="Huawei-Chunying Gu" w:date="2025-08-25T12:23:00Z"/>
        </w:trPr>
        <w:tc>
          <w:tcPr>
            <w:tcW w:w="289" w:type="pct"/>
            <w:tcBorders>
              <w:top w:val="single" w:sz="4" w:space="0" w:color="auto"/>
              <w:bottom w:val="single" w:sz="4" w:space="0" w:color="auto"/>
            </w:tcBorders>
          </w:tcPr>
          <w:p w14:paraId="79058059" w14:textId="5B512987" w:rsidR="00DC1B83" w:rsidRPr="00EF72BE" w:rsidRDefault="00DC1B83" w:rsidP="00CD7F1C">
            <w:pPr>
              <w:pStyle w:val="TAH"/>
              <w:rPr>
                <w:ins w:id="1760" w:author="Huawei-Chunying Gu" w:date="2025-08-25T12:26:00Z"/>
                <w:highlight w:val="yellow"/>
                <w:lang w:eastAsia="zh-CN"/>
              </w:rPr>
            </w:pPr>
            <w:ins w:id="1761" w:author="Huawei-Chunying Gu" w:date="2025-08-25T12:26:00Z">
              <w:r w:rsidRPr="00EF72BE">
                <w:rPr>
                  <w:highlight w:val="yellow"/>
                  <w:lang w:eastAsia="zh-CN"/>
                </w:rPr>
                <w:t>V2X Intra-band concurrent operation</w:t>
              </w:r>
            </w:ins>
          </w:p>
        </w:tc>
        <w:tc>
          <w:tcPr>
            <w:tcW w:w="186" w:type="pct"/>
            <w:tcBorders>
              <w:top w:val="single" w:sz="4" w:space="0" w:color="auto"/>
              <w:bottom w:val="single" w:sz="4" w:space="0" w:color="auto"/>
            </w:tcBorders>
            <w:shd w:val="clear" w:color="auto" w:fill="auto"/>
          </w:tcPr>
          <w:p w14:paraId="155600A1" w14:textId="2C3143DF" w:rsidR="00DC1B83" w:rsidRPr="00EF72BE" w:rsidRDefault="00DC1B83" w:rsidP="00CD7F1C">
            <w:pPr>
              <w:pStyle w:val="TAH"/>
              <w:rPr>
                <w:ins w:id="1762" w:author="Huawei-Chunying Gu" w:date="2025-08-25T12:23:00Z"/>
                <w:highlight w:val="yellow"/>
              </w:rPr>
            </w:pPr>
            <w:ins w:id="1763" w:author="Huawei-Chunying Gu" w:date="2025-08-25T12:23:00Z">
              <w:r w:rsidRPr="00EF72BE">
                <w:rPr>
                  <w:highlight w:val="yellow"/>
                </w:rPr>
                <w:t>CBW [MHz]</w:t>
              </w:r>
            </w:ins>
          </w:p>
        </w:tc>
        <w:tc>
          <w:tcPr>
            <w:tcW w:w="410" w:type="pct"/>
            <w:tcBorders>
              <w:bottom w:val="single" w:sz="4" w:space="0" w:color="auto"/>
            </w:tcBorders>
            <w:shd w:val="clear" w:color="auto" w:fill="auto"/>
          </w:tcPr>
          <w:p w14:paraId="1F62ECD8" w14:textId="77777777" w:rsidR="00DC1B83" w:rsidRPr="00EF72BE" w:rsidRDefault="00DC1B83" w:rsidP="00CD7F1C">
            <w:pPr>
              <w:pStyle w:val="TAH"/>
              <w:rPr>
                <w:ins w:id="1764" w:author="Huawei-Chunying Gu" w:date="2025-08-25T12:23:00Z"/>
                <w:highlight w:val="yellow"/>
              </w:rPr>
            </w:pPr>
            <w:proofErr w:type="spellStart"/>
            <w:ins w:id="1765" w:author="Huawei-Chunying Gu" w:date="2025-08-25T12:23:00Z">
              <w:r w:rsidRPr="00EF72BE">
                <w:rPr>
                  <w:highlight w:val="yellow"/>
                </w:rPr>
                <w:t>carrierBandwidth</w:t>
              </w:r>
              <w:proofErr w:type="spellEnd"/>
            </w:ins>
          </w:p>
          <w:p w14:paraId="3124D178" w14:textId="77777777" w:rsidR="00DC1B83" w:rsidRPr="00EF72BE" w:rsidRDefault="00DC1B83" w:rsidP="00CD7F1C">
            <w:pPr>
              <w:pStyle w:val="TAH"/>
              <w:rPr>
                <w:ins w:id="1766" w:author="Huawei-Chunying Gu" w:date="2025-08-25T12:23:00Z"/>
                <w:highlight w:val="yellow"/>
              </w:rPr>
            </w:pPr>
            <w:ins w:id="1767" w:author="Huawei-Chunying Gu" w:date="2025-08-25T12:23:00Z">
              <w:r w:rsidRPr="00EF72BE">
                <w:rPr>
                  <w:highlight w:val="yellow"/>
                </w:rPr>
                <w:t>[PRBs]</w:t>
              </w:r>
            </w:ins>
          </w:p>
        </w:tc>
        <w:tc>
          <w:tcPr>
            <w:tcW w:w="553" w:type="pct"/>
            <w:gridSpan w:val="2"/>
            <w:tcBorders>
              <w:bottom w:val="single" w:sz="4" w:space="0" w:color="auto"/>
            </w:tcBorders>
            <w:shd w:val="clear" w:color="auto" w:fill="auto"/>
          </w:tcPr>
          <w:p w14:paraId="6C84A881" w14:textId="77777777" w:rsidR="00DC1B83" w:rsidRPr="00EF72BE" w:rsidRDefault="00DC1B83" w:rsidP="00CD7F1C">
            <w:pPr>
              <w:pStyle w:val="TAH"/>
              <w:rPr>
                <w:ins w:id="1768" w:author="Huawei-Chunying Gu" w:date="2025-08-25T12:23:00Z"/>
                <w:highlight w:val="yellow"/>
              </w:rPr>
            </w:pPr>
            <w:ins w:id="1769" w:author="Huawei-Chunying Gu" w:date="2025-08-25T12:23:00Z">
              <w:r w:rsidRPr="00EF72BE">
                <w:rPr>
                  <w:highlight w:val="yellow"/>
                </w:rPr>
                <w:t>Range</w:t>
              </w:r>
            </w:ins>
          </w:p>
        </w:tc>
        <w:tc>
          <w:tcPr>
            <w:tcW w:w="249" w:type="pct"/>
            <w:tcBorders>
              <w:bottom w:val="single" w:sz="4" w:space="0" w:color="auto"/>
            </w:tcBorders>
            <w:shd w:val="clear" w:color="auto" w:fill="auto"/>
          </w:tcPr>
          <w:p w14:paraId="38415ABE" w14:textId="77777777" w:rsidR="00DC1B83" w:rsidRPr="00EF72BE" w:rsidRDefault="00DC1B83" w:rsidP="00CD7F1C">
            <w:pPr>
              <w:pStyle w:val="TAH"/>
              <w:rPr>
                <w:ins w:id="1770" w:author="Huawei-Chunying Gu" w:date="2025-08-25T12:23:00Z"/>
                <w:highlight w:val="yellow"/>
              </w:rPr>
            </w:pPr>
            <w:ins w:id="1771" w:author="Huawei-Chunying Gu" w:date="2025-08-25T12:23:00Z">
              <w:r w:rsidRPr="00EF72BE">
                <w:rPr>
                  <w:highlight w:val="yellow"/>
                </w:rPr>
                <w:t>Carrier centre</w:t>
              </w:r>
            </w:ins>
          </w:p>
          <w:p w14:paraId="3E430ADB" w14:textId="77777777" w:rsidR="00DC1B83" w:rsidRPr="00EF72BE" w:rsidRDefault="00DC1B83" w:rsidP="00CD7F1C">
            <w:pPr>
              <w:pStyle w:val="TAH"/>
              <w:rPr>
                <w:ins w:id="1772" w:author="Huawei-Chunying Gu" w:date="2025-08-25T12:23:00Z"/>
                <w:highlight w:val="yellow"/>
              </w:rPr>
            </w:pPr>
            <w:ins w:id="1773" w:author="Huawei-Chunying Gu" w:date="2025-08-25T12:23:00Z">
              <w:r w:rsidRPr="00EF72BE">
                <w:rPr>
                  <w:highlight w:val="yellow"/>
                </w:rPr>
                <w:t>[MHz]</w:t>
              </w:r>
            </w:ins>
          </w:p>
        </w:tc>
        <w:tc>
          <w:tcPr>
            <w:tcW w:w="249" w:type="pct"/>
            <w:tcBorders>
              <w:bottom w:val="single" w:sz="4" w:space="0" w:color="auto"/>
            </w:tcBorders>
          </w:tcPr>
          <w:p w14:paraId="2D04599D" w14:textId="77777777" w:rsidR="00DC1B83" w:rsidRPr="00EF72BE" w:rsidRDefault="00DC1B83" w:rsidP="00CD7F1C">
            <w:pPr>
              <w:pStyle w:val="TAH"/>
              <w:rPr>
                <w:ins w:id="1774" w:author="Huawei-Chunying Gu" w:date="2025-08-25T12:23:00Z"/>
                <w:highlight w:val="yellow"/>
              </w:rPr>
            </w:pPr>
            <w:ins w:id="1775" w:author="Huawei-Chunying Gu" w:date="2025-08-25T12:23:00Z">
              <w:r w:rsidRPr="00EF72BE">
                <w:rPr>
                  <w:highlight w:val="yellow"/>
                </w:rPr>
                <w:t>Carrier centre</w:t>
              </w:r>
            </w:ins>
          </w:p>
          <w:p w14:paraId="1AEE9EA6" w14:textId="77777777" w:rsidR="00DC1B83" w:rsidRPr="00EF72BE" w:rsidRDefault="00DC1B83" w:rsidP="00CD7F1C">
            <w:pPr>
              <w:pStyle w:val="TAH"/>
              <w:rPr>
                <w:ins w:id="1776" w:author="Huawei-Chunying Gu" w:date="2025-08-25T12:23:00Z"/>
                <w:highlight w:val="yellow"/>
              </w:rPr>
            </w:pPr>
            <w:ins w:id="1777" w:author="Huawei-Chunying Gu" w:date="2025-08-25T12:23:00Z">
              <w:r w:rsidRPr="00EF72BE">
                <w:rPr>
                  <w:highlight w:val="yellow"/>
                </w:rPr>
                <w:t>[ARFCN]</w:t>
              </w:r>
            </w:ins>
          </w:p>
        </w:tc>
        <w:tc>
          <w:tcPr>
            <w:tcW w:w="248" w:type="pct"/>
            <w:tcBorders>
              <w:bottom w:val="single" w:sz="4" w:space="0" w:color="auto"/>
            </w:tcBorders>
            <w:shd w:val="clear" w:color="auto" w:fill="auto"/>
          </w:tcPr>
          <w:p w14:paraId="4F490C23" w14:textId="77777777" w:rsidR="00DC1B83" w:rsidRPr="00EF72BE" w:rsidRDefault="00DC1B83" w:rsidP="00CD7F1C">
            <w:pPr>
              <w:pStyle w:val="TAH"/>
              <w:rPr>
                <w:ins w:id="1778" w:author="Huawei-Chunying Gu" w:date="2025-08-25T12:23:00Z"/>
                <w:highlight w:val="yellow"/>
              </w:rPr>
            </w:pPr>
            <w:ins w:id="1779" w:author="Huawei-Chunying Gu" w:date="2025-08-25T12:23:00Z">
              <w:r w:rsidRPr="00EF72BE">
                <w:rPr>
                  <w:highlight w:val="yellow"/>
                </w:rPr>
                <w:t>point A</w:t>
              </w:r>
              <w:r w:rsidRPr="00EF72BE">
                <w:rPr>
                  <w:highlight w:val="yellow"/>
                </w:rPr>
                <w:br/>
                <w:t>[MHz]</w:t>
              </w:r>
            </w:ins>
          </w:p>
        </w:tc>
        <w:tc>
          <w:tcPr>
            <w:tcW w:w="396" w:type="pct"/>
            <w:tcBorders>
              <w:bottom w:val="single" w:sz="4" w:space="0" w:color="auto"/>
            </w:tcBorders>
            <w:shd w:val="clear" w:color="auto" w:fill="auto"/>
          </w:tcPr>
          <w:p w14:paraId="40637FA5" w14:textId="77777777" w:rsidR="00DC1B83" w:rsidRPr="00EF72BE" w:rsidRDefault="00DC1B83" w:rsidP="00CD7F1C">
            <w:pPr>
              <w:pStyle w:val="TAH"/>
              <w:rPr>
                <w:ins w:id="1780" w:author="Huawei-Chunying Gu" w:date="2025-08-25T12:23:00Z"/>
                <w:highlight w:val="yellow"/>
              </w:rPr>
            </w:pPr>
            <w:proofErr w:type="spellStart"/>
            <w:ins w:id="1781" w:author="Huawei-Chunying Gu" w:date="2025-08-25T12:23:00Z">
              <w:r w:rsidRPr="00EF72BE">
                <w:rPr>
                  <w:highlight w:val="yellow"/>
                </w:rPr>
                <w:t>absoluteFrequencyPointA</w:t>
              </w:r>
              <w:proofErr w:type="spellEnd"/>
              <w:r w:rsidRPr="00EF72BE">
                <w:rPr>
                  <w:highlight w:val="yellow"/>
                </w:rPr>
                <w:br/>
                <w:t>[ARFCN]</w:t>
              </w:r>
            </w:ins>
          </w:p>
        </w:tc>
        <w:tc>
          <w:tcPr>
            <w:tcW w:w="348" w:type="pct"/>
            <w:tcBorders>
              <w:bottom w:val="single" w:sz="4" w:space="0" w:color="auto"/>
            </w:tcBorders>
            <w:shd w:val="clear" w:color="auto" w:fill="auto"/>
          </w:tcPr>
          <w:p w14:paraId="4424AA1E" w14:textId="77777777" w:rsidR="00DC1B83" w:rsidRPr="00EF72BE" w:rsidRDefault="00DC1B83" w:rsidP="00CD7F1C">
            <w:pPr>
              <w:pStyle w:val="TAH"/>
              <w:rPr>
                <w:ins w:id="1782" w:author="Huawei-Chunying Gu" w:date="2025-08-25T12:23:00Z"/>
                <w:highlight w:val="yellow"/>
              </w:rPr>
            </w:pPr>
            <w:proofErr w:type="spellStart"/>
            <w:ins w:id="1783" w:author="Huawei-Chunying Gu" w:date="2025-08-25T12:23:00Z">
              <w:r w:rsidRPr="00EF72BE">
                <w:rPr>
                  <w:highlight w:val="yellow"/>
                </w:rPr>
                <w:t>offsetToCarrier</w:t>
              </w:r>
              <w:proofErr w:type="spellEnd"/>
              <w:r w:rsidRPr="00EF72BE">
                <w:rPr>
                  <w:highlight w:val="yellow"/>
                </w:rPr>
                <w:t xml:space="preserve"> [Carrier PRBs]</w:t>
              </w:r>
            </w:ins>
          </w:p>
        </w:tc>
        <w:tc>
          <w:tcPr>
            <w:tcW w:w="298" w:type="pct"/>
            <w:tcBorders>
              <w:bottom w:val="single" w:sz="4" w:space="0" w:color="auto"/>
            </w:tcBorders>
            <w:shd w:val="clear" w:color="auto" w:fill="auto"/>
          </w:tcPr>
          <w:p w14:paraId="4D9F1E2F" w14:textId="77777777" w:rsidR="00DC1B83" w:rsidRPr="00EF72BE" w:rsidRDefault="00DC1B83" w:rsidP="00CD7F1C">
            <w:pPr>
              <w:pStyle w:val="TAH"/>
              <w:rPr>
                <w:ins w:id="1784" w:author="Huawei-Chunying Gu" w:date="2025-08-25T12:23:00Z"/>
                <w:highlight w:val="yellow"/>
              </w:rPr>
            </w:pPr>
            <w:ins w:id="1785" w:author="Huawei-Chunying Gu" w:date="2025-08-25T12:23:00Z">
              <w:r w:rsidRPr="00EF72BE">
                <w:rPr>
                  <w:highlight w:val="yellow"/>
                </w:rPr>
                <w:t>SS block SCS</w:t>
              </w:r>
            </w:ins>
          </w:p>
          <w:p w14:paraId="6C55D061" w14:textId="77777777" w:rsidR="00DC1B83" w:rsidRPr="00EF72BE" w:rsidRDefault="00DC1B83" w:rsidP="00CD7F1C">
            <w:pPr>
              <w:pStyle w:val="TAH"/>
              <w:rPr>
                <w:ins w:id="1786" w:author="Huawei-Chunying Gu" w:date="2025-08-25T12:23:00Z"/>
                <w:highlight w:val="yellow"/>
              </w:rPr>
            </w:pPr>
            <w:ins w:id="1787" w:author="Huawei-Chunying Gu" w:date="2025-08-25T12:23:00Z">
              <w:r w:rsidRPr="00EF72BE">
                <w:rPr>
                  <w:highlight w:val="yellow"/>
                </w:rPr>
                <w:t>[kHz]</w:t>
              </w:r>
            </w:ins>
          </w:p>
        </w:tc>
        <w:tc>
          <w:tcPr>
            <w:tcW w:w="199" w:type="pct"/>
            <w:tcBorders>
              <w:bottom w:val="single" w:sz="4" w:space="0" w:color="auto"/>
            </w:tcBorders>
            <w:shd w:val="clear" w:color="auto" w:fill="auto"/>
          </w:tcPr>
          <w:p w14:paraId="33281B3D" w14:textId="77777777" w:rsidR="00DC1B83" w:rsidRPr="00EF72BE" w:rsidRDefault="00DC1B83" w:rsidP="00CD7F1C">
            <w:pPr>
              <w:pStyle w:val="TAH"/>
              <w:rPr>
                <w:ins w:id="1788" w:author="Huawei-Chunying Gu" w:date="2025-08-25T12:23:00Z"/>
                <w:highlight w:val="yellow"/>
              </w:rPr>
            </w:pPr>
            <w:ins w:id="1789" w:author="Huawei-Chunying Gu" w:date="2025-08-25T12:23:00Z">
              <w:r w:rsidRPr="00EF72BE">
                <w:rPr>
                  <w:highlight w:val="yellow"/>
                </w:rPr>
                <w:t>GSCN</w:t>
              </w:r>
            </w:ins>
          </w:p>
        </w:tc>
        <w:tc>
          <w:tcPr>
            <w:tcW w:w="387" w:type="pct"/>
            <w:tcBorders>
              <w:bottom w:val="single" w:sz="4" w:space="0" w:color="auto"/>
            </w:tcBorders>
            <w:shd w:val="clear" w:color="auto" w:fill="auto"/>
          </w:tcPr>
          <w:p w14:paraId="24A9D2B2" w14:textId="77777777" w:rsidR="00DC1B83" w:rsidRPr="00EF72BE" w:rsidRDefault="00DC1B83" w:rsidP="00CD7F1C">
            <w:pPr>
              <w:pStyle w:val="TAH"/>
              <w:rPr>
                <w:ins w:id="1790" w:author="Huawei-Chunying Gu" w:date="2025-08-25T12:23:00Z"/>
                <w:highlight w:val="yellow"/>
              </w:rPr>
            </w:pPr>
            <w:proofErr w:type="spellStart"/>
            <w:ins w:id="1791" w:author="Huawei-Chunying Gu" w:date="2025-08-25T12:23:00Z">
              <w:r w:rsidRPr="00EF72BE">
                <w:rPr>
                  <w:highlight w:val="yellow"/>
                </w:rPr>
                <w:t>absoluteFrequencySSB</w:t>
              </w:r>
              <w:proofErr w:type="spellEnd"/>
            </w:ins>
          </w:p>
          <w:p w14:paraId="2204C0D8" w14:textId="77777777" w:rsidR="00DC1B83" w:rsidRPr="00EF72BE" w:rsidRDefault="00DC1B83" w:rsidP="00CD7F1C">
            <w:pPr>
              <w:pStyle w:val="TAH"/>
              <w:rPr>
                <w:ins w:id="1792" w:author="Huawei-Chunying Gu" w:date="2025-08-25T12:23:00Z"/>
                <w:highlight w:val="yellow"/>
              </w:rPr>
            </w:pPr>
            <w:ins w:id="1793" w:author="Huawei-Chunying Gu" w:date="2025-08-25T12:23:00Z">
              <w:r w:rsidRPr="00EF72BE">
                <w:rPr>
                  <w:highlight w:val="yellow"/>
                </w:rPr>
                <w:t>[ARFCN]</w:t>
              </w:r>
            </w:ins>
          </w:p>
        </w:tc>
        <w:tc>
          <w:tcPr>
            <w:tcW w:w="186" w:type="pct"/>
            <w:tcBorders>
              <w:bottom w:val="single" w:sz="4" w:space="0" w:color="auto"/>
            </w:tcBorders>
            <w:shd w:val="clear" w:color="auto" w:fill="auto"/>
          </w:tcPr>
          <w:p w14:paraId="2B66F191" w14:textId="77777777" w:rsidR="00DC1B83" w:rsidRPr="00EF72BE" w:rsidRDefault="00DC1B83" w:rsidP="00CD7F1C">
            <w:pPr>
              <w:pStyle w:val="TAH"/>
              <w:rPr>
                <w:ins w:id="1794" w:author="Huawei-Chunying Gu" w:date="2025-08-25T12:23:00Z"/>
                <w:highlight w:val="yellow"/>
              </w:rPr>
            </w:pPr>
            <w:ins w:id="1795" w:author="Huawei-Chunying Gu" w:date="2025-08-25T12:23:00Z">
              <w:r w:rsidRPr="00EF72BE">
                <w:rPr>
                  <w:highlight w:val="yellow"/>
                </w:rPr>
                <w:object w:dxaOrig="420" w:dyaOrig="300" w14:anchorId="41C6D1AD">
                  <v:shape id="_x0000_i1027" type="#_x0000_t75" style="width:24.25pt;height:19.25pt" o:ole="">
                    <v:imagedata r:id="rId13" o:title=""/>
                  </v:shape>
                  <o:OLEObject Type="Embed" ProgID="Equation.3" ShapeID="_x0000_i1027" DrawAspect="Content" ObjectID="_1817724139" r:id="rId16"/>
                </w:object>
              </w:r>
            </w:ins>
          </w:p>
        </w:tc>
        <w:tc>
          <w:tcPr>
            <w:tcW w:w="369" w:type="pct"/>
            <w:tcBorders>
              <w:bottom w:val="single" w:sz="4" w:space="0" w:color="auto"/>
            </w:tcBorders>
            <w:shd w:val="clear" w:color="auto" w:fill="auto"/>
          </w:tcPr>
          <w:p w14:paraId="274E0C03" w14:textId="77777777" w:rsidR="00DC1B83" w:rsidRPr="00EF72BE" w:rsidRDefault="00DC1B83" w:rsidP="00CD7F1C">
            <w:pPr>
              <w:pStyle w:val="TAH"/>
              <w:rPr>
                <w:ins w:id="1796" w:author="Huawei-Chunying Gu" w:date="2025-08-25T12:23:00Z"/>
                <w:highlight w:val="yellow"/>
              </w:rPr>
            </w:pPr>
            <w:ins w:id="1797" w:author="Huawei-Chunying Gu" w:date="2025-08-25T12:23:00Z">
              <w:r w:rsidRPr="00EF72BE">
                <w:rPr>
                  <w:highlight w:val="yellow"/>
                </w:rPr>
                <w:t>Offset Carrier CORESET#0</w:t>
              </w:r>
            </w:ins>
          </w:p>
          <w:p w14:paraId="782F9BBD" w14:textId="77777777" w:rsidR="00DC1B83" w:rsidRPr="00EF72BE" w:rsidRDefault="00DC1B83" w:rsidP="00CD7F1C">
            <w:pPr>
              <w:pStyle w:val="TAH"/>
              <w:rPr>
                <w:ins w:id="1798" w:author="Huawei-Chunying Gu" w:date="2025-08-25T12:23:00Z"/>
                <w:highlight w:val="yellow"/>
              </w:rPr>
            </w:pPr>
            <w:ins w:id="1799" w:author="Huawei-Chunying Gu" w:date="2025-08-25T12:23:00Z">
              <w:r w:rsidRPr="00EF72BE">
                <w:rPr>
                  <w:highlight w:val="yellow"/>
                </w:rPr>
                <w:t>[RBs]</w:t>
              </w:r>
            </w:ins>
          </w:p>
          <w:p w14:paraId="55769AE5" w14:textId="77777777" w:rsidR="00DC1B83" w:rsidRPr="00EF72BE" w:rsidRDefault="00DC1B83" w:rsidP="00CD7F1C">
            <w:pPr>
              <w:pStyle w:val="TAH"/>
              <w:rPr>
                <w:ins w:id="1800" w:author="Huawei-Chunying Gu" w:date="2025-08-25T12:23:00Z"/>
                <w:highlight w:val="yellow"/>
              </w:rPr>
            </w:pPr>
            <w:ins w:id="1801" w:author="Huawei-Chunying Gu" w:date="2025-08-25T12:23:00Z">
              <w:r w:rsidRPr="00EF72BE">
                <w:rPr>
                  <w:highlight w:val="yellow"/>
                </w:rPr>
                <w:t>Note 2</w:t>
              </w:r>
            </w:ins>
          </w:p>
        </w:tc>
        <w:tc>
          <w:tcPr>
            <w:tcW w:w="265" w:type="pct"/>
            <w:tcBorders>
              <w:bottom w:val="single" w:sz="4" w:space="0" w:color="auto"/>
            </w:tcBorders>
          </w:tcPr>
          <w:p w14:paraId="42211922" w14:textId="77777777" w:rsidR="00DC1B83" w:rsidRPr="00EF72BE" w:rsidRDefault="00DC1B83" w:rsidP="00CD7F1C">
            <w:pPr>
              <w:pStyle w:val="TAH"/>
              <w:rPr>
                <w:ins w:id="1802" w:author="Huawei-Chunying Gu" w:date="2025-08-25T12:23:00Z"/>
                <w:highlight w:val="yellow"/>
              </w:rPr>
            </w:pPr>
            <w:ins w:id="1803" w:author="Huawei-Chunying Gu" w:date="2025-08-25T12:23:00Z">
              <w:r w:rsidRPr="00EF72BE">
                <w:rPr>
                  <w:highlight w:val="yellow"/>
                </w:rPr>
                <w:t>CORESET#0 Index (Offset</w:t>
              </w:r>
            </w:ins>
          </w:p>
          <w:p w14:paraId="0ACE144E" w14:textId="77777777" w:rsidR="00DC1B83" w:rsidRPr="00EF72BE" w:rsidRDefault="00DC1B83" w:rsidP="00CD7F1C">
            <w:pPr>
              <w:pStyle w:val="TAH"/>
              <w:rPr>
                <w:ins w:id="1804" w:author="Huawei-Chunying Gu" w:date="2025-08-25T12:23:00Z"/>
                <w:highlight w:val="yellow"/>
              </w:rPr>
            </w:pPr>
            <w:ins w:id="1805" w:author="Huawei-Chunying Gu" w:date="2025-08-25T12:23:00Z">
              <w:r w:rsidRPr="00EF72BE">
                <w:rPr>
                  <w:highlight w:val="yellow"/>
                </w:rPr>
                <w:t>[RBs])</w:t>
              </w:r>
            </w:ins>
          </w:p>
          <w:p w14:paraId="1EEDBDD8" w14:textId="77777777" w:rsidR="00DC1B83" w:rsidRPr="00EF72BE" w:rsidRDefault="00DC1B83" w:rsidP="00CD7F1C">
            <w:pPr>
              <w:pStyle w:val="TAH"/>
              <w:rPr>
                <w:ins w:id="1806" w:author="Huawei-Chunying Gu" w:date="2025-08-25T12:23:00Z"/>
                <w:highlight w:val="yellow"/>
              </w:rPr>
            </w:pPr>
            <w:ins w:id="1807" w:author="Huawei-Chunying Gu" w:date="2025-08-25T12:23:00Z">
              <w:r w:rsidRPr="00EF72BE">
                <w:rPr>
                  <w:highlight w:val="yellow"/>
                </w:rPr>
                <w:t>Note 1</w:t>
              </w:r>
            </w:ins>
          </w:p>
        </w:tc>
        <w:tc>
          <w:tcPr>
            <w:tcW w:w="368" w:type="pct"/>
            <w:tcBorders>
              <w:bottom w:val="single" w:sz="4" w:space="0" w:color="auto"/>
            </w:tcBorders>
          </w:tcPr>
          <w:p w14:paraId="2198C237" w14:textId="77777777" w:rsidR="00DC1B83" w:rsidRPr="00EF72BE" w:rsidRDefault="00DC1B83" w:rsidP="00CD7F1C">
            <w:pPr>
              <w:pStyle w:val="TAH"/>
              <w:rPr>
                <w:ins w:id="1808" w:author="Huawei-Chunying Gu" w:date="2025-08-25T12:23:00Z"/>
                <w:highlight w:val="yellow"/>
              </w:rPr>
            </w:pPr>
            <w:proofErr w:type="spellStart"/>
            <w:ins w:id="1809" w:author="Huawei-Chunying Gu" w:date="2025-08-25T12:23:00Z">
              <w:r w:rsidRPr="00EF72BE">
                <w:rPr>
                  <w:highlight w:val="yellow"/>
                </w:rPr>
                <w:t>offsetToPointA</w:t>
              </w:r>
              <w:proofErr w:type="spellEnd"/>
              <w:r w:rsidRPr="00EF72BE">
                <w:rPr>
                  <w:highlight w:val="yellow"/>
                </w:rPr>
                <w:br/>
                <w:t>(SIB1)</w:t>
              </w:r>
            </w:ins>
          </w:p>
          <w:p w14:paraId="7C5F7B0A" w14:textId="77777777" w:rsidR="00DC1B83" w:rsidRPr="00EF72BE" w:rsidRDefault="00DC1B83" w:rsidP="00CD7F1C">
            <w:pPr>
              <w:pStyle w:val="TAH"/>
              <w:rPr>
                <w:ins w:id="1810" w:author="Huawei-Chunying Gu" w:date="2025-08-25T12:23:00Z"/>
                <w:highlight w:val="yellow"/>
              </w:rPr>
            </w:pPr>
            <w:ins w:id="1811" w:author="Huawei-Chunying Gu" w:date="2025-08-25T12:23:00Z">
              <w:r w:rsidRPr="00EF72BE">
                <w:rPr>
                  <w:highlight w:val="yellow"/>
                </w:rPr>
                <w:t>[PRBs]</w:t>
              </w:r>
            </w:ins>
          </w:p>
          <w:p w14:paraId="76001E46" w14:textId="77777777" w:rsidR="00DC1B83" w:rsidRPr="00EF72BE" w:rsidRDefault="00DC1B83" w:rsidP="00CD7F1C">
            <w:pPr>
              <w:pStyle w:val="TAH"/>
              <w:rPr>
                <w:ins w:id="1812" w:author="Huawei-Chunying Gu" w:date="2025-08-25T12:23:00Z"/>
                <w:highlight w:val="yellow"/>
              </w:rPr>
            </w:pPr>
            <w:ins w:id="1813" w:author="Huawei-Chunying Gu" w:date="2025-08-25T12:23:00Z">
              <w:r w:rsidRPr="00EF72BE">
                <w:rPr>
                  <w:highlight w:val="yellow"/>
                </w:rPr>
                <w:t>Note 1</w:t>
              </w:r>
            </w:ins>
          </w:p>
        </w:tc>
      </w:tr>
      <w:tr w:rsidR="00DC1B83" w:rsidRPr="00EF72BE" w14:paraId="3453810D" w14:textId="77777777" w:rsidTr="001D2875">
        <w:trPr>
          <w:ins w:id="1814" w:author="Huawei-Chunying Gu" w:date="2025-08-25T12:23:00Z"/>
        </w:trPr>
        <w:tc>
          <w:tcPr>
            <w:tcW w:w="289" w:type="pct"/>
            <w:tcBorders>
              <w:top w:val="single" w:sz="4" w:space="0" w:color="auto"/>
              <w:left w:val="single" w:sz="4" w:space="0" w:color="auto"/>
              <w:bottom w:val="single" w:sz="4" w:space="0" w:color="auto"/>
              <w:right w:val="single" w:sz="4" w:space="0" w:color="auto"/>
            </w:tcBorders>
          </w:tcPr>
          <w:p w14:paraId="72000F3D" w14:textId="2A4D9741" w:rsidR="00DC1B83" w:rsidRPr="00EF72BE" w:rsidRDefault="00DC1B83" w:rsidP="00CD7F1C">
            <w:pPr>
              <w:pStyle w:val="TAC"/>
              <w:rPr>
                <w:ins w:id="1815" w:author="Huawei-Chunying Gu" w:date="2025-08-25T12:26:00Z"/>
                <w:highlight w:val="yellow"/>
                <w:lang w:eastAsia="zh-CN"/>
              </w:rPr>
            </w:pPr>
            <w:ins w:id="1816" w:author="Huawei-Chunying Gu" w:date="2025-08-25T12:26:00Z">
              <w:r w:rsidRPr="00EF72BE">
                <w:rPr>
                  <w:highlight w:val="yellow"/>
                  <w:lang w:eastAsia="zh-CN"/>
                </w:rPr>
                <w:t>V2X_n</w:t>
              </w:r>
              <w:r w:rsidRPr="00EF72BE">
                <w:rPr>
                  <w:rFonts w:hint="eastAsia"/>
                  <w:highlight w:val="yellow"/>
                  <w:lang w:eastAsia="zh-CN"/>
                </w:rPr>
                <w:t>7</w:t>
              </w:r>
              <w:r w:rsidRPr="00EF72BE">
                <w:rPr>
                  <w:highlight w:val="yellow"/>
                  <w:lang w:eastAsia="zh-CN"/>
                </w:rPr>
                <w:t>9B</w:t>
              </w:r>
            </w:ins>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B73A6E1" w14:textId="6319DB54" w:rsidR="00DC1B83" w:rsidRPr="00EF72BE" w:rsidRDefault="00DC1B83" w:rsidP="00CD7F1C">
            <w:pPr>
              <w:pStyle w:val="TAC"/>
              <w:rPr>
                <w:ins w:id="1817" w:author="Huawei-Chunying Gu" w:date="2025-08-25T12:23:00Z"/>
                <w:highlight w:val="yellow"/>
              </w:rPr>
            </w:pPr>
            <w:ins w:id="1818" w:author="Huawei-Chunying Gu" w:date="2025-08-25T12:23:00Z">
              <w:r w:rsidRPr="00EF72BE">
                <w:rPr>
                  <w:highlight w:val="yellow"/>
                </w:rPr>
                <w:t>40</w:t>
              </w:r>
            </w:ins>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ED5CCB1" w14:textId="77777777" w:rsidR="00DC1B83" w:rsidRPr="00EF72BE" w:rsidRDefault="00DC1B83" w:rsidP="00CD7F1C">
            <w:pPr>
              <w:pStyle w:val="TAC"/>
              <w:rPr>
                <w:ins w:id="1819" w:author="Huawei-Chunying Gu" w:date="2025-08-25T12:23:00Z"/>
                <w:highlight w:val="yellow"/>
              </w:rPr>
            </w:pPr>
            <w:ins w:id="1820" w:author="Huawei-Chunying Gu" w:date="2025-08-25T12:23:00Z">
              <w:r w:rsidRPr="00EF72BE">
                <w:rPr>
                  <w:highlight w:val="yellow"/>
                </w:rPr>
                <w:t>106</w:t>
              </w:r>
            </w:ins>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1B1AA308" w14:textId="31CC379A" w:rsidR="00DC1B83" w:rsidRPr="00EF72BE" w:rsidRDefault="00DC1B83" w:rsidP="00CD7F1C">
            <w:pPr>
              <w:pStyle w:val="TAC"/>
              <w:rPr>
                <w:ins w:id="1821" w:author="Huawei-Chunying Gu" w:date="2025-08-25T12:23:00Z"/>
                <w:highlight w:val="yellow"/>
              </w:rPr>
            </w:pPr>
            <w:proofErr w:type="spellStart"/>
            <w:ins w:id="1822" w:author="Huawei-Chunying Gu" w:date="2025-08-25T12:23:00Z">
              <w:r w:rsidRPr="00EF72BE">
                <w:rPr>
                  <w:highlight w:val="yellow"/>
                </w:rPr>
                <w:t>Downlink&amp;</w:t>
              </w:r>
            </w:ins>
            <w:ins w:id="1823" w:author="Huawei-Chunying Gu" w:date="2025-08-25T16:22:00Z">
              <w:r w:rsidR="00E43FE0">
                <w:rPr>
                  <w:rFonts w:hint="eastAsia"/>
                  <w:highlight w:val="yellow"/>
                  <w:lang w:eastAsia="zh-CN"/>
                </w:rPr>
                <w:t>Up</w:t>
              </w:r>
              <w:r w:rsidR="00E43FE0">
                <w:rPr>
                  <w:highlight w:val="yellow"/>
                </w:rPr>
                <w:t>link</w:t>
              </w:r>
            </w:ins>
            <w:proofErr w:type="spellEnd"/>
          </w:p>
        </w:tc>
        <w:tc>
          <w:tcPr>
            <w:tcW w:w="285" w:type="pct"/>
            <w:tcBorders>
              <w:left w:val="single" w:sz="4" w:space="0" w:color="auto"/>
              <w:bottom w:val="single" w:sz="4" w:space="0" w:color="auto"/>
            </w:tcBorders>
            <w:shd w:val="clear" w:color="auto" w:fill="auto"/>
          </w:tcPr>
          <w:p w14:paraId="67ED1FC7" w14:textId="50133599" w:rsidR="00DC1B83" w:rsidRPr="00EF72BE" w:rsidRDefault="00DC1B83" w:rsidP="00CD7F1C">
            <w:pPr>
              <w:pStyle w:val="TAC"/>
              <w:rPr>
                <w:ins w:id="1824" w:author="Huawei-Chunying Gu" w:date="2025-08-25T12:23:00Z"/>
                <w:highlight w:val="yellow"/>
              </w:rPr>
            </w:pPr>
            <w:ins w:id="1825" w:author="Huawei-Chunying Gu" w:date="2025-08-25T12:23:00Z">
              <w:r w:rsidRPr="00EF72BE">
                <w:rPr>
                  <w:highlight w:val="yellow"/>
                </w:rPr>
                <w:t>Low</w:t>
              </w:r>
            </w:ins>
            <w:ins w:id="1826" w:author="Huawei-Chunying Gu" w:date="2025-08-25T12:27:00Z">
              <w:r w:rsidRPr="00EF72BE">
                <w:rPr>
                  <w:highlight w:val="yellow"/>
                </w:rPr>
                <w:t>, high</w:t>
              </w:r>
            </w:ins>
          </w:p>
        </w:tc>
        <w:tc>
          <w:tcPr>
            <w:tcW w:w="3562" w:type="pct"/>
            <w:gridSpan w:val="12"/>
            <w:tcBorders>
              <w:bottom w:val="single" w:sz="4" w:space="0" w:color="auto"/>
              <w:right w:val="single" w:sz="4" w:space="0" w:color="auto"/>
            </w:tcBorders>
            <w:shd w:val="clear" w:color="auto" w:fill="auto"/>
          </w:tcPr>
          <w:p w14:paraId="6DD8E198" w14:textId="649D6BA2" w:rsidR="00DC1B83" w:rsidRPr="00EF72BE" w:rsidRDefault="00DC1B83" w:rsidP="00CD7F1C">
            <w:pPr>
              <w:pStyle w:val="TAC"/>
              <w:rPr>
                <w:ins w:id="1827" w:author="Huawei-Chunying Gu" w:date="2025-08-25T12:23:00Z"/>
                <w:highlight w:val="yellow"/>
              </w:rPr>
            </w:pPr>
            <w:ins w:id="1828" w:author="Huawei-Chunying Gu" w:date="2025-08-25T12:27:00Z">
              <w:r w:rsidRPr="00EF72BE">
                <w:rPr>
                  <w:highlight w:val="yellow"/>
                </w:rPr>
                <w:t>Same values as in Table 4.3.1.8.2.2.1.1-3 for CBW 40MHz</w:t>
              </w:r>
            </w:ins>
            <w:ins w:id="1829" w:author="Huawei-Chunying Gu" w:date="2025-08-25T12:28:00Z">
              <w:r w:rsidRPr="00EF72BE">
                <w:rPr>
                  <w:highlight w:val="yellow"/>
                </w:rPr>
                <w:t xml:space="preserve"> and SCS=30kHz.</w:t>
              </w:r>
            </w:ins>
          </w:p>
        </w:tc>
      </w:tr>
    </w:tbl>
    <w:p w14:paraId="27E7FFBD" w14:textId="77777777" w:rsidR="00DC1B83" w:rsidRPr="00EF72BE" w:rsidRDefault="00DC1B83" w:rsidP="00DC1B83">
      <w:pPr>
        <w:rPr>
          <w:ins w:id="1830" w:author="Huawei-Chunying Gu" w:date="2025-08-25T12:23:00Z"/>
          <w:highlight w:val="yellow"/>
        </w:rPr>
      </w:pPr>
    </w:p>
    <w:p w14:paraId="0A4AAAA3" w14:textId="3987A98D" w:rsidR="00DC1B83" w:rsidRPr="00EF72BE" w:rsidRDefault="00DC1B83" w:rsidP="00DC1B83">
      <w:pPr>
        <w:pStyle w:val="TH"/>
        <w:rPr>
          <w:ins w:id="1831" w:author="Huawei-Chunying Gu" w:date="2025-08-25T12:23:00Z"/>
          <w:highlight w:val="yellow"/>
        </w:rPr>
      </w:pPr>
      <w:ins w:id="1832" w:author="Huawei-Chunying Gu" w:date="2025-08-25T12:23:00Z">
        <w:r w:rsidRPr="00EF72BE">
          <w:rPr>
            <w:highlight w:val="yellow"/>
          </w:rPr>
          <w:t xml:space="preserve">Table </w:t>
        </w:r>
      </w:ins>
      <w:ins w:id="1833" w:author="Huawei-Chunying Gu" w:date="2025-08-25T14:04:00Z">
        <w:r w:rsidR="00865165" w:rsidRPr="00EF72BE">
          <w:rPr>
            <w:highlight w:val="yellow"/>
          </w:rPr>
          <w:t>6.2.3.7-</w:t>
        </w:r>
      </w:ins>
      <w:ins w:id="1834" w:author="Huawei-Chunying Gu" w:date="2025-08-25T14:05:00Z">
        <w:r w:rsidR="00865165" w:rsidRPr="00EF72BE">
          <w:rPr>
            <w:highlight w:val="yellow"/>
          </w:rPr>
          <w:t>3</w:t>
        </w:r>
      </w:ins>
      <w:ins w:id="1835" w:author="Huawei-Chunying Gu" w:date="2025-08-25T12:23:00Z">
        <w:r w:rsidRPr="00EF72BE">
          <w:rPr>
            <w:highlight w:val="yellow"/>
          </w:rPr>
          <w:t>: V2X Intra-band concurrent operation</w:t>
        </w:r>
      </w:ins>
      <w:ins w:id="1836" w:author="Huawei-Chunying Gu" w:date="2025-08-25T14:03:00Z">
        <w:r w:rsidR="006369AF" w:rsidRPr="00EF72BE">
          <w:rPr>
            <w:highlight w:val="yellow"/>
          </w:rPr>
          <w:t xml:space="preserve">, SCS 30 kHz </w:t>
        </w:r>
      </w:ins>
      <w:ins w:id="1837" w:author="Huawei-Chunying Gu" w:date="2025-08-25T12:23:00Z">
        <w:r w:rsidRPr="00EF72BE">
          <w:rPr>
            <w:highlight w:val="yellow"/>
          </w:rPr>
          <w:t>(SL CC)</w:t>
        </w:r>
      </w:ins>
    </w:p>
    <w:tbl>
      <w:tblPr>
        <w:tblStyle w:val="afffffd"/>
        <w:tblW w:w="0" w:type="auto"/>
        <w:tblInd w:w="0" w:type="dxa"/>
        <w:tblLayout w:type="fixed"/>
        <w:tblLook w:val="04A0" w:firstRow="1" w:lastRow="0" w:firstColumn="1" w:lastColumn="0" w:noHBand="0" w:noVBand="1"/>
      </w:tblPr>
      <w:tblGrid>
        <w:gridCol w:w="1271"/>
        <w:gridCol w:w="709"/>
        <w:gridCol w:w="1276"/>
        <w:gridCol w:w="850"/>
        <w:gridCol w:w="907"/>
        <w:gridCol w:w="1078"/>
        <w:gridCol w:w="708"/>
        <w:gridCol w:w="1701"/>
        <w:gridCol w:w="1560"/>
        <w:gridCol w:w="1701"/>
        <w:gridCol w:w="2517"/>
      </w:tblGrid>
      <w:tr w:rsidR="007E5FE9" w14:paraId="7798EC13" w14:textId="12FA7F07" w:rsidTr="007E5FE9">
        <w:trPr>
          <w:ins w:id="1838" w:author="Huawei-Chunying Gu" w:date="2025-08-26T12:12:00Z"/>
        </w:trPr>
        <w:tc>
          <w:tcPr>
            <w:tcW w:w="1271" w:type="dxa"/>
          </w:tcPr>
          <w:p w14:paraId="3857DC2A" w14:textId="0AEBCAB4" w:rsidR="00862A6D" w:rsidRPr="00862A6D" w:rsidRDefault="00862A6D" w:rsidP="00862A6D">
            <w:pPr>
              <w:keepNext/>
              <w:keepLines/>
              <w:spacing w:after="0"/>
              <w:jc w:val="center"/>
              <w:rPr>
                <w:ins w:id="1839" w:author="Huawei-Chunying Gu" w:date="2025-08-26T12:12:00Z"/>
                <w:rFonts w:ascii="Arial" w:hAnsi="Arial"/>
                <w:b/>
                <w:sz w:val="18"/>
                <w:highlight w:val="yellow"/>
              </w:rPr>
            </w:pPr>
            <w:ins w:id="1840" w:author="Huawei-Chunying Gu" w:date="2025-08-26T12:12:00Z">
              <w:r w:rsidRPr="00862A6D">
                <w:rPr>
                  <w:rFonts w:ascii="Arial" w:hAnsi="Arial"/>
                  <w:b/>
                  <w:sz w:val="18"/>
                  <w:highlight w:val="yellow"/>
                </w:rPr>
                <w:t>V2X Intra-band concurrent operation</w:t>
              </w:r>
            </w:ins>
          </w:p>
        </w:tc>
        <w:tc>
          <w:tcPr>
            <w:tcW w:w="709" w:type="dxa"/>
          </w:tcPr>
          <w:p w14:paraId="12CC16D0" w14:textId="77777777" w:rsidR="00862A6D" w:rsidRPr="00EF72BE" w:rsidRDefault="00862A6D" w:rsidP="00862A6D">
            <w:pPr>
              <w:keepNext/>
              <w:keepLines/>
              <w:spacing w:after="0"/>
              <w:jc w:val="center"/>
              <w:rPr>
                <w:ins w:id="1841" w:author="Huawei-Chunying Gu" w:date="2025-08-26T12:12:00Z"/>
                <w:rFonts w:ascii="Arial" w:hAnsi="Arial"/>
                <w:b/>
                <w:sz w:val="18"/>
                <w:highlight w:val="yellow"/>
              </w:rPr>
            </w:pPr>
            <w:ins w:id="1842" w:author="Huawei-Chunying Gu" w:date="2025-08-26T12:12:00Z">
              <w:r w:rsidRPr="00EF72BE">
                <w:rPr>
                  <w:rFonts w:ascii="Arial" w:hAnsi="Arial"/>
                  <w:b/>
                  <w:sz w:val="18"/>
                  <w:highlight w:val="yellow"/>
                </w:rPr>
                <w:t>CBW</w:t>
              </w:r>
            </w:ins>
          </w:p>
          <w:p w14:paraId="1DA61A64" w14:textId="3A93DE9D" w:rsidR="00862A6D" w:rsidRPr="00862A6D" w:rsidRDefault="00862A6D" w:rsidP="00862A6D">
            <w:pPr>
              <w:keepNext/>
              <w:keepLines/>
              <w:spacing w:after="0"/>
              <w:jc w:val="center"/>
              <w:rPr>
                <w:ins w:id="1843" w:author="Huawei-Chunying Gu" w:date="2025-08-26T12:12:00Z"/>
                <w:rFonts w:ascii="Arial" w:hAnsi="Arial"/>
                <w:b/>
                <w:sz w:val="18"/>
                <w:highlight w:val="yellow"/>
              </w:rPr>
            </w:pPr>
            <w:ins w:id="1844" w:author="Huawei-Chunying Gu" w:date="2025-08-26T12:12:00Z">
              <w:r w:rsidRPr="00EF72BE">
                <w:rPr>
                  <w:rFonts w:ascii="Arial" w:hAnsi="Arial"/>
                  <w:b/>
                  <w:sz w:val="18"/>
                  <w:highlight w:val="yellow"/>
                </w:rPr>
                <w:t>[MHz]</w:t>
              </w:r>
            </w:ins>
          </w:p>
        </w:tc>
        <w:tc>
          <w:tcPr>
            <w:tcW w:w="1276" w:type="dxa"/>
          </w:tcPr>
          <w:p w14:paraId="55CFF796" w14:textId="77777777" w:rsidR="00862A6D" w:rsidRPr="00862A6D" w:rsidRDefault="00862A6D" w:rsidP="00862A6D">
            <w:pPr>
              <w:keepNext/>
              <w:keepLines/>
              <w:spacing w:after="0"/>
              <w:jc w:val="center"/>
              <w:rPr>
                <w:ins w:id="1845" w:author="Huawei-Chunying Gu" w:date="2025-08-26T12:12:00Z"/>
                <w:rFonts w:ascii="Arial" w:hAnsi="Arial"/>
                <w:b/>
                <w:sz w:val="18"/>
                <w:highlight w:val="yellow"/>
              </w:rPr>
            </w:pPr>
            <w:proofErr w:type="spellStart"/>
            <w:ins w:id="1846" w:author="Huawei-Chunying Gu" w:date="2025-08-26T12:12:00Z">
              <w:r w:rsidRPr="00862A6D">
                <w:rPr>
                  <w:rFonts w:ascii="Arial" w:hAnsi="Arial"/>
                  <w:b/>
                  <w:sz w:val="18"/>
                  <w:highlight w:val="yellow"/>
                </w:rPr>
                <w:t>carrierBandwidth</w:t>
              </w:r>
              <w:proofErr w:type="spellEnd"/>
            </w:ins>
          </w:p>
          <w:p w14:paraId="084F2DB9" w14:textId="265A2B6E" w:rsidR="00862A6D" w:rsidRPr="00862A6D" w:rsidRDefault="00862A6D" w:rsidP="00862A6D">
            <w:pPr>
              <w:keepNext/>
              <w:keepLines/>
              <w:spacing w:after="0"/>
              <w:jc w:val="center"/>
              <w:rPr>
                <w:ins w:id="1847" w:author="Huawei-Chunying Gu" w:date="2025-08-26T12:12:00Z"/>
                <w:rFonts w:ascii="Arial" w:hAnsi="Arial"/>
                <w:b/>
                <w:sz w:val="18"/>
                <w:highlight w:val="yellow"/>
              </w:rPr>
            </w:pPr>
            <w:ins w:id="1848" w:author="Huawei-Chunying Gu" w:date="2025-08-26T12:12:00Z">
              <w:r w:rsidRPr="00EF72BE">
                <w:rPr>
                  <w:rFonts w:ascii="Arial" w:hAnsi="Arial"/>
                  <w:b/>
                  <w:sz w:val="18"/>
                  <w:highlight w:val="yellow"/>
                </w:rPr>
                <w:t>[PRBs]</w:t>
              </w:r>
            </w:ins>
          </w:p>
        </w:tc>
        <w:tc>
          <w:tcPr>
            <w:tcW w:w="850" w:type="dxa"/>
          </w:tcPr>
          <w:p w14:paraId="6099B8F1" w14:textId="6C40F10D" w:rsidR="00862A6D" w:rsidRPr="00862A6D" w:rsidRDefault="00862A6D" w:rsidP="00862A6D">
            <w:pPr>
              <w:keepNext/>
              <w:keepLines/>
              <w:spacing w:after="0"/>
              <w:jc w:val="center"/>
              <w:rPr>
                <w:ins w:id="1849" w:author="Huawei-Chunying Gu" w:date="2025-08-26T12:12:00Z"/>
                <w:rFonts w:ascii="Arial" w:hAnsi="Arial"/>
                <w:b/>
                <w:sz w:val="18"/>
                <w:highlight w:val="yellow"/>
              </w:rPr>
            </w:pPr>
            <w:ins w:id="1850" w:author="Huawei-Chunying Gu" w:date="2025-08-26T12:12:00Z">
              <w:r w:rsidRPr="00EF72BE">
                <w:rPr>
                  <w:rFonts w:ascii="Arial" w:hAnsi="Arial"/>
                  <w:b/>
                  <w:sz w:val="18"/>
                  <w:highlight w:val="yellow"/>
                </w:rPr>
                <w:t>Range</w:t>
              </w:r>
            </w:ins>
          </w:p>
        </w:tc>
        <w:tc>
          <w:tcPr>
            <w:tcW w:w="907" w:type="dxa"/>
          </w:tcPr>
          <w:p w14:paraId="126C749D" w14:textId="77777777" w:rsidR="00862A6D" w:rsidRPr="00EF72BE" w:rsidRDefault="00862A6D" w:rsidP="00862A6D">
            <w:pPr>
              <w:keepNext/>
              <w:keepLines/>
              <w:spacing w:after="0"/>
              <w:jc w:val="center"/>
              <w:rPr>
                <w:ins w:id="1851" w:author="Huawei-Chunying Gu" w:date="2025-08-26T12:12:00Z"/>
                <w:rFonts w:ascii="Arial" w:hAnsi="Arial"/>
                <w:b/>
                <w:sz w:val="18"/>
                <w:highlight w:val="yellow"/>
              </w:rPr>
            </w:pPr>
            <w:ins w:id="1852" w:author="Huawei-Chunying Gu" w:date="2025-08-26T12:12:00Z">
              <w:r w:rsidRPr="00EF72BE">
                <w:rPr>
                  <w:rFonts w:ascii="Arial" w:hAnsi="Arial"/>
                  <w:b/>
                  <w:sz w:val="18"/>
                  <w:highlight w:val="yellow"/>
                </w:rPr>
                <w:t>Carrier centre</w:t>
              </w:r>
            </w:ins>
          </w:p>
          <w:p w14:paraId="0458F23C" w14:textId="65C26C4C" w:rsidR="00862A6D" w:rsidRPr="00862A6D" w:rsidRDefault="00862A6D" w:rsidP="00862A6D">
            <w:pPr>
              <w:keepNext/>
              <w:keepLines/>
              <w:spacing w:after="0"/>
              <w:jc w:val="center"/>
              <w:rPr>
                <w:ins w:id="1853" w:author="Huawei-Chunying Gu" w:date="2025-08-26T12:12:00Z"/>
                <w:rFonts w:ascii="Arial" w:hAnsi="Arial"/>
                <w:b/>
                <w:sz w:val="18"/>
                <w:highlight w:val="yellow"/>
              </w:rPr>
            </w:pPr>
            <w:ins w:id="1854" w:author="Huawei-Chunying Gu" w:date="2025-08-26T12:12:00Z">
              <w:r w:rsidRPr="00EF72BE">
                <w:rPr>
                  <w:rFonts w:ascii="Arial" w:hAnsi="Arial"/>
                  <w:b/>
                  <w:sz w:val="18"/>
                  <w:highlight w:val="yellow"/>
                </w:rPr>
                <w:t>[MHz]</w:t>
              </w:r>
            </w:ins>
          </w:p>
        </w:tc>
        <w:tc>
          <w:tcPr>
            <w:tcW w:w="1078" w:type="dxa"/>
          </w:tcPr>
          <w:p w14:paraId="6EC18177" w14:textId="77777777" w:rsidR="00862A6D" w:rsidRPr="00EF72BE" w:rsidRDefault="00862A6D" w:rsidP="00862A6D">
            <w:pPr>
              <w:keepNext/>
              <w:keepLines/>
              <w:spacing w:after="0"/>
              <w:jc w:val="center"/>
              <w:rPr>
                <w:ins w:id="1855" w:author="Huawei-Chunying Gu" w:date="2025-08-26T12:12:00Z"/>
                <w:rFonts w:ascii="Arial" w:hAnsi="Arial"/>
                <w:b/>
                <w:sz w:val="18"/>
                <w:highlight w:val="yellow"/>
              </w:rPr>
            </w:pPr>
            <w:ins w:id="1856" w:author="Huawei-Chunying Gu" w:date="2025-08-26T12:12:00Z">
              <w:r w:rsidRPr="00EF72BE">
                <w:rPr>
                  <w:rFonts w:ascii="Arial" w:hAnsi="Arial"/>
                  <w:b/>
                  <w:sz w:val="18"/>
                  <w:highlight w:val="yellow"/>
                </w:rPr>
                <w:t>Carrier centre</w:t>
              </w:r>
            </w:ins>
          </w:p>
          <w:p w14:paraId="6351A4DD" w14:textId="1090949D" w:rsidR="00862A6D" w:rsidRPr="00862A6D" w:rsidRDefault="00862A6D" w:rsidP="00862A6D">
            <w:pPr>
              <w:keepNext/>
              <w:keepLines/>
              <w:spacing w:after="0"/>
              <w:jc w:val="center"/>
              <w:rPr>
                <w:ins w:id="1857" w:author="Huawei-Chunying Gu" w:date="2025-08-26T12:12:00Z"/>
                <w:rFonts w:ascii="Arial" w:hAnsi="Arial"/>
                <w:b/>
                <w:sz w:val="18"/>
                <w:highlight w:val="yellow"/>
              </w:rPr>
            </w:pPr>
            <w:ins w:id="1858" w:author="Huawei-Chunying Gu" w:date="2025-08-26T12:12:00Z">
              <w:r w:rsidRPr="00EF72BE">
                <w:rPr>
                  <w:rFonts w:ascii="Arial" w:hAnsi="Arial"/>
                  <w:b/>
                  <w:sz w:val="18"/>
                  <w:highlight w:val="yellow"/>
                </w:rPr>
                <w:t>[ARFCN]</w:t>
              </w:r>
            </w:ins>
          </w:p>
        </w:tc>
        <w:tc>
          <w:tcPr>
            <w:tcW w:w="708" w:type="dxa"/>
          </w:tcPr>
          <w:p w14:paraId="4E2E8D8C" w14:textId="15A2118C" w:rsidR="00862A6D" w:rsidRPr="00862A6D" w:rsidRDefault="00862A6D" w:rsidP="00862A6D">
            <w:pPr>
              <w:keepNext/>
              <w:keepLines/>
              <w:spacing w:after="0"/>
              <w:jc w:val="center"/>
              <w:rPr>
                <w:ins w:id="1859" w:author="Huawei-Chunying Gu" w:date="2025-08-26T12:12:00Z"/>
                <w:rFonts w:ascii="Arial" w:hAnsi="Arial"/>
                <w:b/>
                <w:sz w:val="18"/>
                <w:highlight w:val="yellow"/>
              </w:rPr>
            </w:pPr>
            <w:ins w:id="1860" w:author="Huawei-Chunying Gu" w:date="2025-08-26T12:12:00Z">
              <w:r w:rsidRPr="00EF72BE">
                <w:rPr>
                  <w:rFonts w:ascii="Arial" w:hAnsi="Arial"/>
                  <w:b/>
                  <w:sz w:val="18"/>
                  <w:highlight w:val="yellow"/>
                </w:rPr>
                <w:t>point A</w:t>
              </w:r>
              <w:r w:rsidRPr="00EF72BE">
                <w:rPr>
                  <w:rFonts w:ascii="Arial" w:hAnsi="Arial"/>
                  <w:b/>
                  <w:sz w:val="18"/>
                  <w:highlight w:val="yellow"/>
                </w:rPr>
                <w:br/>
                <w:t>[MHz]</w:t>
              </w:r>
            </w:ins>
          </w:p>
        </w:tc>
        <w:tc>
          <w:tcPr>
            <w:tcW w:w="1701" w:type="dxa"/>
          </w:tcPr>
          <w:p w14:paraId="6AF916D6" w14:textId="0587D86B" w:rsidR="00862A6D" w:rsidRPr="00862A6D" w:rsidRDefault="00862A6D" w:rsidP="00862A6D">
            <w:pPr>
              <w:keepNext/>
              <w:keepLines/>
              <w:spacing w:after="0"/>
              <w:jc w:val="center"/>
              <w:rPr>
                <w:ins w:id="1861" w:author="Huawei-Chunying Gu" w:date="2025-08-26T12:12:00Z"/>
                <w:rFonts w:ascii="Arial" w:hAnsi="Arial"/>
                <w:b/>
                <w:sz w:val="18"/>
                <w:highlight w:val="yellow"/>
              </w:rPr>
            </w:pPr>
            <w:proofErr w:type="spellStart"/>
            <w:ins w:id="1862" w:author="Huawei-Chunying Gu" w:date="2025-08-26T12:12:00Z">
              <w:r w:rsidRPr="00862A6D">
                <w:rPr>
                  <w:rFonts w:ascii="Arial" w:hAnsi="Arial"/>
                  <w:b/>
                  <w:sz w:val="18"/>
                  <w:highlight w:val="yellow"/>
                </w:rPr>
                <w:t>sl-absoluteFrequencyPointA</w:t>
              </w:r>
              <w:proofErr w:type="spellEnd"/>
              <w:r w:rsidRPr="00EF72BE">
                <w:rPr>
                  <w:rFonts w:ascii="Arial" w:hAnsi="Arial"/>
                  <w:b/>
                  <w:sz w:val="18"/>
                  <w:highlight w:val="yellow"/>
                </w:rPr>
                <w:br/>
                <w:t>[ARFCN]</w:t>
              </w:r>
            </w:ins>
          </w:p>
        </w:tc>
        <w:tc>
          <w:tcPr>
            <w:tcW w:w="1560" w:type="dxa"/>
          </w:tcPr>
          <w:p w14:paraId="70EE0DEB" w14:textId="478628F5" w:rsidR="00862A6D" w:rsidRPr="00862A6D" w:rsidRDefault="00862A6D" w:rsidP="00862A6D">
            <w:pPr>
              <w:keepNext/>
              <w:keepLines/>
              <w:spacing w:after="0"/>
              <w:jc w:val="center"/>
              <w:rPr>
                <w:ins w:id="1863" w:author="Huawei-Chunying Gu" w:date="2025-08-26T12:12:00Z"/>
                <w:rFonts w:ascii="Arial" w:hAnsi="Arial"/>
                <w:b/>
                <w:sz w:val="18"/>
                <w:highlight w:val="yellow"/>
              </w:rPr>
            </w:pPr>
            <w:proofErr w:type="spellStart"/>
            <w:ins w:id="1864" w:author="Huawei-Chunying Gu" w:date="2025-08-26T12:12:00Z">
              <w:r w:rsidRPr="00862A6D">
                <w:rPr>
                  <w:rFonts w:ascii="Arial" w:hAnsi="Arial"/>
                  <w:b/>
                  <w:sz w:val="18"/>
                  <w:highlight w:val="yellow"/>
                </w:rPr>
                <w:t>offsetToCarrier</w:t>
              </w:r>
              <w:proofErr w:type="spellEnd"/>
              <w:r w:rsidRPr="00862A6D">
                <w:rPr>
                  <w:rFonts w:ascii="Arial" w:hAnsi="Arial"/>
                  <w:b/>
                  <w:sz w:val="18"/>
                  <w:highlight w:val="yellow"/>
                </w:rPr>
                <w:t xml:space="preserve"> </w:t>
              </w:r>
              <w:r w:rsidRPr="00EF72BE">
                <w:rPr>
                  <w:rFonts w:ascii="Arial" w:hAnsi="Arial"/>
                  <w:b/>
                  <w:sz w:val="18"/>
                  <w:highlight w:val="yellow"/>
                </w:rPr>
                <w:t>[Carrier PRBs]</w:t>
              </w:r>
            </w:ins>
          </w:p>
        </w:tc>
        <w:tc>
          <w:tcPr>
            <w:tcW w:w="1701" w:type="dxa"/>
          </w:tcPr>
          <w:p w14:paraId="00DE1FAA" w14:textId="77777777" w:rsidR="00862A6D" w:rsidRPr="00862A6D" w:rsidRDefault="00862A6D" w:rsidP="00862A6D">
            <w:pPr>
              <w:keepNext/>
              <w:keepLines/>
              <w:spacing w:after="0"/>
              <w:jc w:val="center"/>
              <w:rPr>
                <w:ins w:id="1865" w:author="Huawei-Chunying Gu" w:date="2025-08-26T12:12:00Z"/>
                <w:rFonts w:ascii="Arial" w:hAnsi="Arial"/>
                <w:b/>
                <w:sz w:val="18"/>
                <w:highlight w:val="yellow"/>
              </w:rPr>
            </w:pPr>
            <w:proofErr w:type="spellStart"/>
            <w:ins w:id="1866" w:author="Huawei-Chunying Gu" w:date="2025-08-26T12:12:00Z">
              <w:r w:rsidRPr="00862A6D">
                <w:rPr>
                  <w:rFonts w:ascii="Arial" w:hAnsi="Arial"/>
                  <w:b/>
                  <w:sz w:val="18"/>
                  <w:highlight w:val="yellow"/>
                </w:rPr>
                <w:t>frequencyInfoSL</w:t>
              </w:r>
              <w:proofErr w:type="spellEnd"/>
              <w:r w:rsidRPr="00862A6D">
                <w:rPr>
                  <w:rFonts w:ascii="Arial" w:hAnsi="Arial"/>
                  <w:b/>
                  <w:sz w:val="18"/>
                  <w:highlight w:val="yellow"/>
                </w:rPr>
                <w:t xml:space="preserve"> </w:t>
              </w:r>
            </w:ins>
          </w:p>
          <w:p w14:paraId="2EE7F647" w14:textId="64717C5F" w:rsidR="00862A6D" w:rsidRPr="00862A6D" w:rsidRDefault="00862A6D" w:rsidP="00862A6D">
            <w:pPr>
              <w:keepNext/>
              <w:keepLines/>
              <w:spacing w:after="0"/>
              <w:jc w:val="center"/>
              <w:rPr>
                <w:ins w:id="1867" w:author="Huawei-Chunying Gu" w:date="2025-08-26T12:12:00Z"/>
                <w:rFonts w:ascii="Arial" w:hAnsi="Arial"/>
                <w:b/>
                <w:sz w:val="18"/>
                <w:highlight w:val="yellow"/>
              </w:rPr>
            </w:pPr>
            <w:ins w:id="1868" w:author="Huawei-Chunying Gu" w:date="2025-08-26T12:12:00Z">
              <w:r w:rsidRPr="00EF72BE">
                <w:rPr>
                  <w:rFonts w:ascii="Arial" w:hAnsi="Arial"/>
                  <w:b/>
                  <w:sz w:val="18"/>
                  <w:highlight w:val="yellow"/>
                </w:rPr>
                <w:t>[ARFCN]</w:t>
              </w:r>
            </w:ins>
          </w:p>
        </w:tc>
        <w:tc>
          <w:tcPr>
            <w:tcW w:w="2517" w:type="dxa"/>
          </w:tcPr>
          <w:p w14:paraId="70BD2A84" w14:textId="77777777" w:rsidR="00862A6D" w:rsidRPr="00862A6D" w:rsidRDefault="00862A6D" w:rsidP="00862A6D">
            <w:pPr>
              <w:keepNext/>
              <w:keepLines/>
              <w:spacing w:after="0"/>
              <w:jc w:val="center"/>
              <w:rPr>
                <w:ins w:id="1869" w:author="Huawei-Chunying Gu" w:date="2025-08-26T12:12:00Z"/>
                <w:rFonts w:ascii="Arial" w:hAnsi="Arial"/>
                <w:b/>
                <w:sz w:val="18"/>
                <w:highlight w:val="yellow"/>
              </w:rPr>
            </w:pPr>
            <w:proofErr w:type="spellStart"/>
            <w:ins w:id="1870" w:author="Huawei-Chunying Gu" w:date="2025-08-26T12:12:00Z">
              <w:r w:rsidRPr="00862A6D">
                <w:rPr>
                  <w:rFonts w:ascii="Arial" w:hAnsi="Arial"/>
                  <w:b/>
                  <w:sz w:val="18"/>
                  <w:highlight w:val="yellow"/>
                </w:rPr>
                <w:t>sl-absoluteFrequencySSB</w:t>
              </w:r>
              <w:proofErr w:type="spellEnd"/>
            </w:ins>
          </w:p>
          <w:p w14:paraId="13DFC741" w14:textId="241505BD" w:rsidR="00862A6D" w:rsidRPr="00862A6D" w:rsidRDefault="00862A6D" w:rsidP="00862A6D">
            <w:pPr>
              <w:keepNext/>
              <w:keepLines/>
              <w:spacing w:after="0"/>
              <w:jc w:val="center"/>
              <w:rPr>
                <w:ins w:id="1871" w:author="Huawei-Chunying Gu" w:date="2025-08-26T12:12:00Z"/>
                <w:rFonts w:ascii="Arial" w:hAnsi="Arial"/>
                <w:b/>
                <w:sz w:val="18"/>
                <w:highlight w:val="yellow"/>
              </w:rPr>
            </w:pPr>
            <w:ins w:id="1872" w:author="Huawei-Chunying Gu" w:date="2025-08-26T12:12:00Z">
              <w:r w:rsidRPr="00862A6D">
                <w:rPr>
                  <w:rFonts w:ascii="Arial" w:hAnsi="Arial"/>
                  <w:b/>
                  <w:sz w:val="18"/>
                  <w:highlight w:val="yellow"/>
                </w:rPr>
                <w:t>[ARFCN]</w:t>
              </w:r>
            </w:ins>
          </w:p>
        </w:tc>
      </w:tr>
      <w:tr w:rsidR="00862A6D" w14:paraId="579798F1" w14:textId="5589D9D5" w:rsidTr="007E5FE9">
        <w:trPr>
          <w:ins w:id="1873" w:author="Huawei-Chunying Gu" w:date="2025-08-26T12:12:00Z"/>
        </w:trPr>
        <w:tc>
          <w:tcPr>
            <w:tcW w:w="1271" w:type="dxa"/>
          </w:tcPr>
          <w:p w14:paraId="40A590E9" w14:textId="5278A5A6" w:rsidR="00862A6D" w:rsidRPr="00862A6D" w:rsidRDefault="00862A6D" w:rsidP="00862A6D">
            <w:pPr>
              <w:keepNext/>
              <w:keepLines/>
              <w:spacing w:after="0"/>
              <w:jc w:val="center"/>
              <w:rPr>
                <w:ins w:id="1874" w:author="Huawei-Chunying Gu" w:date="2025-08-26T12:12:00Z"/>
                <w:rFonts w:ascii="Arial" w:hAnsi="Arial"/>
                <w:sz w:val="18"/>
                <w:highlight w:val="yellow"/>
                <w:lang w:eastAsia="x-none"/>
              </w:rPr>
            </w:pPr>
            <w:ins w:id="1875" w:author="Huawei-Chunying Gu" w:date="2025-08-26T12:12:00Z">
              <w:r w:rsidRPr="00EF72BE">
                <w:rPr>
                  <w:rFonts w:ascii="Arial" w:hAnsi="Arial"/>
                  <w:sz w:val="18"/>
                  <w:highlight w:val="yellow"/>
                  <w:lang w:eastAsia="x-none"/>
                </w:rPr>
                <w:t>V2X_n</w:t>
              </w:r>
              <w:r w:rsidRPr="00EF72BE">
                <w:rPr>
                  <w:rFonts w:ascii="Arial" w:hAnsi="Arial" w:hint="eastAsia"/>
                  <w:sz w:val="18"/>
                  <w:highlight w:val="yellow"/>
                  <w:lang w:eastAsia="x-none"/>
                </w:rPr>
                <w:t>7</w:t>
              </w:r>
              <w:r w:rsidRPr="00EF72BE">
                <w:rPr>
                  <w:rFonts w:ascii="Arial" w:hAnsi="Arial"/>
                  <w:sz w:val="18"/>
                  <w:highlight w:val="yellow"/>
                  <w:lang w:eastAsia="x-none"/>
                </w:rPr>
                <w:t>9B</w:t>
              </w:r>
            </w:ins>
          </w:p>
        </w:tc>
        <w:tc>
          <w:tcPr>
            <w:tcW w:w="709" w:type="dxa"/>
          </w:tcPr>
          <w:p w14:paraId="2AB505CD" w14:textId="7977AE4A" w:rsidR="00862A6D" w:rsidRPr="00862A6D" w:rsidRDefault="00862A6D" w:rsidP="00862A6D">
            <w:pPr>
              <w:keepNext/>
              <w:keepLines/>
              <w:spacing w:after="0"/>
              <w:jc w:val="center"/>
              <w:rPr>
                <w:ins w:id="1876" w:author="Huawei-Chunying Gu" w:date="2025-08-26T12:12:00Z"/>
                <w:rFonts w:ascii="Arial" w:hAnsi="Arial"/>
                <w:sz w:val="18"/>
                <w:highlight w:val="yellow"/>
                <w:lang w:eastAsia="x-none"/>
              </w:rPr>
            </w:pPr>
            <w:ins w:id="1877" w:author="Huawei-Chunying Gu" w:date="2025-08-26T12:12:00Z">
              <w:r w:rsidRPr="00EF72BE">
                <w:rPr>
                  <w:rFonts w:ascii="Arial" w:hAnsi="Arial"/>
                  <w:sz w:val="18"/>
                  <w:highlight w:val="yellow"/>
                  <w:lang w:eastAsia="x-none"/>
                </w:rPr>
                <w:t>10</w:t>
              </w:r>
            </w:ins>
          </w:p>
        </w:tc>
        <w:tc>
          <w:tcPr>
            <w:tcW w:w="1276" w:type="dxa"/>
          </w:tcPr>
          <w:p w14:paraId="7DAC4410" w14:textId="7F6636AE" w:rsidR="00862A6D" w:rsidRPr="00862A6D" w:rsidRDefault="00862A6D" w:rsidP="00862A6D">
            <w:pPr>
              <w:keepNext/>
              <w:keepLines/>
              <w:spacing w:after="0"/>
              <w:jc w:val="center"/>
              <w:rPr>
                <w:ins w:id="1878" w:author="Huawei-Chunying Gu" w:date="2025-08-26T12:12:00Z"/>
                <w:rFonts w:ascii="Arial" w:hAnsi="Arial"/>
                <w:sz w:val="18"/>
                <w:highlight w:val="yellow"/>
                <w:lang w:eastAsia="x-none"/>
              </w:rPr>
            </w:pPr>
            <w:ins w:id="1879" w:author="Huawei-Chunying Gu" w:date="2025-08-26T12:12:00Z">
              <w:r w:rsidRPr="00EF72BE">
                <w:rPr>
                  <w:rFonts w:ascii="Arial" w:hAnsi="Arial"/>
                  <w:sz w:val="18"/>
                  <w:highlight w:val="yellow"/>
                  <w:lang w:eastAsia="x-none"/>
                </w:rPr>
                <w:t>52</w:t>
              </w:r>
            </w:ins>
          </w:p>
        </w:tc>
        <w:tc>
          <w:tcPr>
            <w:tcW w:w="850" w:type="dxa"/>
          </w:tcPr>
          <w:p w14:paraId="54BC1BAA" w14:textId="0F4C9D56" w:rsidR="00862A6D" w:rsidRPr="00862A6D" w:rsidRDefault="00862A6D" w:rsidP="00862A6D">
            <w:pPr>
              <w:keepNext/>
              <w:keepLines/>
              <w:spacing w:after="0"/>
              <w:jc w:val="center"/>
              <w:rPr>
                <w:ins w:id="1880" w:author="Huawei-Chunying Gu" w:date="2025-08-26T12:12:00Z"/>
                <w:rFonts w:ascii="Arial" w:hAnsi="Arial"/>
                <w:sz w:val="18"/>
                <w:highlight w:val="yellow"/>
                <w:lang w:eastAsia="x-none"/>
              </w:rPr>
            </w:pPr>
            <w:ins w:id="1881" w:author="Huawei-Chunying Gu" w:date="2025-08-26T12:12:00Z">
              <w:r w:rsidRPr="00EF72BE">
                <w:rPr>
                  <w:rFonts w:ascii="Arial" w:hAnsi="Arial"/>
                  <w:sz w:val="18"/>
                  <w:highlight w:val="yellow"/>
                  <w:lang w:eastAsia="x-none"/>
                </w:rPr>
                <w:t>Low</w:t>
              </w:r>
            </w:ins>
          </w:p>
        </w:tc>
        <w:tc>
          <w:tcPr>
            <w:tcW w:w="10172" w:type="dxa"/>
            <w:gridSpan w:val="7"/>
          </w:tcPr>
          <w:p w14:paraId="76E7326A" w14:textId="7E57513B" w:rsidR="00862A6D" w:rsidRPr="00862A6D" w:rsidRDefault="00862A6D" w:rsidP="00862A6D">
            <w:pPr>
              <w:keepNext/>
              <w:keepLines/>
              <w:spacing w:after="0"/>
              <w:jc w:val="center"/>
              <w:rPr>
                <w:ins w:id="1882" w:author="Huawei-Chunying Gu" w:date="2025-08-26T12:12:00Z"/>
                <w:rFonts w:ascii="Arial" w:hAnsi="Arial"/>
                <w:sz w:val="18"/>
                <w:highlight w:val="yellow"/>
                <w:lang w:eastAsia="x-none"/>
              </w:rPr>
            </w:pPr>
            <w:ins w:id="1883" w:author="Huawei-Chunying Gu" w:date="2025-08-26T12:13:00Z">
              <w:r w:rsidRPr="00EF72BE">
                <w:rPr>
                  <w:rFonts w:ascii="Arial" w:hAnsi="Arial"/>
                  <w:sz w:val="18"/>
                  <w:highlight w:val="yellow"/>
                  <w:lang w:eastAsia="x-none"/>
                </w:rPr>
                <w:t>S</w:t>
              </w:r>
              <w:r w:rsidRPr="00C65EFE">
                <w:rPr>
                  <w:rFonts w:ascii="Arial" w:hAnsi="Arial"/>
                  <w:sz w:val="18"/>
                  <w:highlight w:val="yellow"/>
                  <w:lang w:eastAsia="x-none"/>
                </w:rPr>
                <w:t xml:space="preserve">ame values as in Table 4.3.1.8.2.2.1.1-4 for CBW 10MHz and SCS=30kHz. </w:t>
              </w:r>
              <w:r w:rsidRPr="00C65EFE">
                <w:rPr>
                  <w:rFonts w:ascii="Arial" w:hAnsi="Arial"/>
                  <w:sz w:val="18"/>
                  <w:highlight w:val="yellow"/>
                </w:rPr>
                <w:t xml:space="preserve">For </w:t>
              </w:r>
              <w:proofErr w:type="spellStart"/>
              <w:r w:rsidRPr="00C65EFE">
                <w:rPr>
                  <w:rFonts w:ascii="Arial" w:hAnsi="Arial"/>
                  <w:i/>
                  <w:sz w:val="18"/>
                  <w:highlight w:val="yellow"/>
                </w:rPr>
                <w:t>sl-absoluteFrequencySSB</w:t>
              </w:r>
              <w:proofErr w:type="spellEnd"/>
              <w:r w:rsidRPr="00C65EFE">
                <w:rPr>
                  <w:rFonts w:ascii="Arial" w:hAnsi="Arial"/>
                  <w:sz w:val="18"/>
                  <w:highlight w:val="yellow"/>
                </w:rPr>
                <w:t xml:space="preserve">, same value as for S-SSB Low in </w:t>
              </w:r>
            </w:ins>
            <w:ins w:id="1884" w:author="Huawei-Chunying Gu" w:date="2025-08-26T12:14:00Z">
              <w:r w:rsidRPr="00C65EFE">
                <w:rPr>
                  <w:rFonts w:ascii="Arial" w:hAnsi="Arial"/>
                  <w:sz w:val="18"/>
                  <w:highlight w:val="yellow"/>
                  <w:lang w:eastAsia="x-none"/>
                </w:rPr>
                <w:t>Table 4.3.1.8.2.2.1.1-4</w:t>
              </w:r>
            </w:ins>
            <w:ins w:id="1885" w:author="Huawei-Chunying Gu" w:date="2025-08-26T12:13:00Z">
              <w:r w:rsidRPr="00C65EFE">
                <w:rPr>
                  <w:rFonts w:ascii="Arial" w:hAnsi="Arial"/>
                  <w:sz w:val="18"/>
                  <w:highlight w:val="yellow"/>
                </w:rPr>
                <w:t xml:space="preserve"> for </w:t>
              </w:r>
            </w:ins>
            <w:ins w:id="1886" w:author="Huawei-Chunying Gu" w:date="2025-08-26T12:14:00Z">
              <w:r w:rsidRPr="00C65EFE">
                <w:rPr>
                  <w:rFonts w:ascii="Arial" w:hAnsi="Arial"/>
                  <w:sz w:val="18"/>
                  <w:highlight w:val="yellow"/>
                  <w:lang w:eastAsia="x-none"/>
                </w:rPr>
                <w:t>CBW 10MHz and SCS=30kH</w:t>
              </w:r>
            </w:ins>
            <w:ins w:id="1887" w:author="Huawei-Chunying Gu" w:date="2025-08-26T12:13:00Z">
              <w:r w:rsidRPr="00C65EFE">
                <w:rPr>
                  <w:rFonts w:ascii="Arial" w:hAnsi="Arial"/>
                  <w:sz w:val="18"/>
                  <w:highlight w:val="yellow"/>
                </w:rPr>
                <w:t xml:space="preserve"> is used.</w:t>
              </w:r>
            </w:ins>
          </w:p>
        </w:tc>
      </w:tr>
    </w:tbl>
    <w:p w14:paraId="45344A48" w14:textId="77777777" w:rsidR="00862A6D" w:rsidRPr="00DC1B83" w:rsidRDefault="00862A6D" w:rsidP="00264FBC"/>
    <w:p w14:paraId="2DD2890F" w14:textId="77777777" w:rsidR="00264FBC" w:rsidRPr="00264FBC" w:rsidRDefault="00264FBC" w:rsidP="00CF4F81"/>
    <w:p w14:paraId="42ED599D" w14:textId="09BFDEDA" w:rsidR="00114F54" w:rsidRDefault="00114F54" w:rsidP="00114F54">
      <w:pPr>
        <w:pStyle w:val="3"/>
        <w:rPr>
          <w:noProof/>
          <w:color w:val="FF0000"/>
        </w:rPr>
      </w:pPr>
      <w:r w:rsidRPr="006A6DC8">
        <w:rPr>
          <w:noProof/>
          <w:color w:val="FF0000"/>
        </w:rPr>
        <w:t>&lt;</w:t>
      </w:r>
      <w:r>
        <w:rPr>
          <w:noProof/>
          <w:color w:val="FF0000"/>
        </w:rPr>
        <w:t xml:space="preserve">Unchanged Text </w:t>
      </w:r>
      <w:r>
        <w:rPr>
          <w:rFonts w:hint="eastAsia"/>
          <w:noProof/>
          <w:color w:val="FF0000"/>
          <w:lang w:eastAsia="zh-CN"/>
        </w:rPr>
        <w:t>S</w:t>
      </w:r>
      <w:r>
        <w:rPr>
          <w:noProof/>
          <w:color w:val="FF0000"/>
        </w:rPr>
        <w:t>kipped</w:t>
      </w:r>
      <w:r w:rsidRPr="006A6DC8">
        <w:rPr>
          <w:noProof/>
          <w:color w:val="FF0000"/>
        </w:rPr>
        <w:t>&gt;</w:t>
      </w:r>
    </w:p>
    <w:p w14:paraId="4E432B51" w14:textId="1689B375" w:rsidR="005F5317" w:rsidRPr="00BD0157" w:rsidRDefault="005F5317" w:rsidP="005F5317">
      <w:r w:rsidRPr="00BD0157">
        <w:t>Additional parameters used in this annex are defined in Table C.5.1-2.</w:t>
      </w:r>
      <w:ins w:id="1888" w:author="Huawei-Chunying Gu" w:date="2025-08-26T12:14:00Z">
        <w:r w:rsidR="00862A6D">
          <w:t xml:space="preserve"> </w:t>
        </w:r>
      </w:ins>
    </w:p>
    <w:p w14:paraId="01E1A749" w14:textId="77777777" w:rsidR="005F5317" w:rsidRPr="00BD0157" w:rsidRDefault="005F5317" w:rsidP="005F5317">
      <w:pPr>
        <w:pStyle w:val="TH"/>
      </w:pPr>
      <w:r w:rsidRPr="00BD0157">
        <w:lastRenderedPageBreak/>
        <w:t>Table C.5.1-2: Definition of additional parameters used in section C.5.2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5F5317" w:rsidRPr="00BD0157" w14:paraId="02888DBE" w14:textId="77777777" w:rsidTr="00137C1C">
        <w:tc>
          <w:tcPr>
            <w:tcW w:w="3191" w:type="dxa"/>
            <w:shd w:val="clear" w:color="auto" w:fill="auto"/>
          </w:tcPr>
          <w:p w14:paraId="48DB3B5D" w14:textId="77777777" w:rsidR="005F5317" w:rsidRPr="00BD0157" w:rsidRDefault="005F5317" w:rsidP="00137C1C">
            <w:pPr>
              <w:pStyle w:val="TAL"/>
              <w:rPr>
                <w:vertAlign w:val="subscript"/>
              </w:rPr>
            </w:pPr>
            <w:proofErr w:type="spellStart"/>
            <w:r w:rsidRPr="00BD0157">
              <w:t>SCS</w:t>
            </w:r>
            <w:r w:rsidRPr="00BD0157">
              <w:rPr>
                <w:vertAlign w:val="subscript"/>
              </w:rPr>
              <w:t>SL_Carrier</w:t>
            </w:r>
            <w:proofErr w:type="spellEnd"/>
          </w:p>
        </w:tc>
        <w:tc>
          <w:tcPr>
            <w:tcW w:w="6438" w:type="dxa"/>
            <w:shd w:val="clear" w:color="auto" w:fill="auto"/>
          </w:tcPr>
          <w:p w14:paraId="1D814032" w14:textId="77777777" w:rsidR="005F5317" w:rsidRPr="00BD0157" w:rsidRDefault="005F5317" w:rsidP="00137C1C">
            <w:pPr>
              <w:pStyle w:val="TAL"/>
            </w:pPr>
            <w:r w:rsidRPr="00BD0157">
              <w:t>subcarrier spacing for the carrier (</w:t>
            </w:r>
            <w:r w:rsidRPr="00BD0157">
              <w:rPr>
                <w:i/>
                <w:iCs/>
              </w:rPr>
              <w:t>sl-SCS-SpecificCarrierList-r16</w:t>
            </w:r>
            <w:r w:rsidRPr="00BD0157">
              <w:t>):</w:t>
            </w:r>
            <w:r w:rsidRPr="00BD0157">
              <w:br/>
              <w:t>FR1:</w:t>
            </w:r>
            <w:r w:rsidRPr="00BD0157">
              <w:tab/>
              <w:t xml:space="preserve">15kHz, 30kHz or 60kHz according to TS 38.101-1 [7] Table </w:t>
            </w:r>
            <w:r w:rsidRPr="00BD0157">
              <w:rPr>
                <w:rFonts w:eastAsia="Yu Mincho"/>
              </w:rPr>
              <w:t>5.3.5-1</w:t>
            </w:r>
          </w:p>
        </w:tc>
      </w:tr>
      <w:tr w:rsidR="005F5317" w:rsidRPr="00BD0157" w14:paraId="2A9526D8" w14:textId="77777777" w:rsidTr="00137C1C">
        <w:tc>
          <w:tcPr>
            <w:tcW w:w="3191" w:type="dxa"/>
            <w:shd w:val="clear" w:color="auto" w:fill="auto"/>
          </w:tcPr>
          <w:p w14:paraId="4BB261C1" w14:textId="77777777" w:rsidR="005F5317" w:rsidRPr="00BD0157" w:rsidRDefault="005F5317" w:rsidP="00137C1C">
            <w:pPr>
              <w:pStyle w:val="TAL"/>
            </w:pPr>
            <w:proofErr w:type="spellStart"/>
            <w:r w:rsidRPr="00BD0157">
              <w:t>CRB</w:t>
            </w:r>
            <w:r w:rsidRPr="00BD0157">
              <w:rPr>
                <w:vertAlign w:val="subscript"/>
              </w:rPr>
              <w:t>size</w:t>
            </w:r>
            <w:proofErr w:type="spellEnd"/>
          </w:p>
        </w:tc>
        <w:tc>
          <w:tcPr>
            <w:tcW w:w="6438" w:type="dxa"/>
            <w:shd w:val="clear" w:color="auto" w:fill="auto"/>
          </w:tcPr>
          <w:p w14:paraId="155CF7A5" w14:textId="77777777" w:rsidR="005F5317" w:rsidRPr="00BD0157" w:rsidRDefault="005F5317" w:rsidP="00137C1C">
            <w:pPr>
              <w:pStyle w:val="TAL"/>
            </w:pPr>
            <w:r w:rsidRPr="00BD0157">
              <w:t xml:space="preserve">Common Resource Block size = 12 * </w:t>
            </w:r>
            <w:proofErr w:type="spellStart"/>
            <w:r w:rsidRPr="00BD0157">
              <w:t>SCS</w:t>
            </w:r>
            <w:r w:rsidRPr="00BD0157">
              <w:rPr>
                <w:vertAlign w:val="subscript"/>
              </w:rPr>
              <w:t>SL_Carrier</w:t>
            </w:r>
            <w:proofErr w:type="spellEnd"/>
            <w:r w:rsidRPr="00BD0157">
              <w:t>.</w:t>
            </w:r>
          </w:p>
        </w:tc>
      </w:tr>
      <w:tr w:rsidR="005F5317" w:rsidRPr="00BD0157" w14:paraId="4199096F" w14:textId="77777777" w:rsidTr="00137C1C">
        <w:tc>
          <w:tcPr>
            <w:tcW w:w="3191" w:type="dxa"/>
            <w:shd w:val="clear" w:color="auto" w:fill="auto"/>
          </w:tcPr>
          <w:p w14:paraId="37000542" w14:textId="77777777" w:rsidR="005F5317" w:rsidRPr="00BD0157" w:rsidRDefault="005F5317" w:rsidP="00137C1C">
            <w:pPr>
              <w:pStyle w:val="TAL"/>
            </w:pPr>
            <w:proofErr w:type="spellStart"/>
            <w:r w:rsidRPr="00BD0157">
              <w:t>F</w:t>
            </w:r>
            <w:r w:rsidRPr="00BD0157">
              <w:rPr>
                <w:vertAlign w:val="subscript"/>
              </w:rPr>
              <w:t>SL_Low</w:t>
            </w:r>
            <w:proofErr w:type="spellEnd"/>
          </w:p>
        </w:tc>
        <w:tc>
          <w:tcPr>
            <w:tcW w:w="6438" w:type="dxa"/>
            <w:shd w:val="clear" w:color="auto" w:fill="auto"/>
          </w:tcPr>
          <w:p w14:paraId="16D6982F" w14:textId="77777777" w:rsidR="005F5317" w:rsidRPr="00BD0157" w:rsidRDefault="005F5317" w:rsidP="00137C1C">
            <w:pPr>
              <w:pStyle w:val="TAL"/>
            </w:pPr>
            <w:r w:rsidRPr="00BD0157">
              <w:t>Lowest frequency of the frequency range of the V2X band as defined in clause 5.2E.1 of TS 38.101-1 [7].</w:t>
            </w:r>
          </w:p>
        </w:tc>
      </w:tr>
      <w:tr w:rsidR="005F5317" w:rsidRPr="00BD0157" w14:paraId="301E2774" w14:textId="77777777" w:rsidTr="00137C1C">
        <w:tc>
          <w:tcPr>
            <w:tcW w:w="3191" w:type="dxa"/>
            <w:shd w:val="clear" w:color="auto" w:fill="auto"/>
          </w:tcPr>
          <w:p w14:paraId="270BB04E" w14:textId="77777777" w:rsidR="005F5317" w:rsidRPr="00BD0157" w:rsidRDefault="005F5317" w:rsidP="00137C1C">
            <w:pPr>
              <w:pStyle w:val="TAL"/>
            </w:pPr>
            <w:proofErr w:type="spellStart"/>
            <w:r w:rsidRPr="00BD0157">
              <w:t>F</w:t>
            </w:r>
            <w:r w:rsidRPr="00BD0157">
              <w:rPr>
                <w:vertAlign w:val="subscript"/>
              </w:rPr>
              <w:t>SL_High</w:t>
            </w:r>
            <w:proofErr w:type="spellEnd"/>
          </w:p>
        </w:tc>
        <w:tc>
          <w:tcPr>
            <w:tcW w:w="6438" w:type="dxa"/>
            <w:shd w:val="clear" w:color="auto" w:fill="auto"/>
          </w:tcPr>
          <w:p w14:paraId="06777708" w14:textId="77777777" w:rsidR="005F5317" w:rsidRPr="00BD0157" w:rsidRDefault="005F5317" w:rsidP="00137C1C">
            <w:pPr>
              <w:pStyle w:val="TAL"/>
            </w:pPr>
            <w:r w:rsidRPr="00BD0157">
              <w:t>Highest frequency of the frequency range of the V2X band as defined in clause 5.2E.1 of TS 38.101-1 [7].</w:t>
            </w:r>
          </w:p>
        </w:tc>
      </w:tr>
      <w:tr w:rsidR="005F5317" w:rsidRPr="00BD0157" w14:paraId="77C3D2EF" w14:textId="77777777" w:rsidTr="00137C1C">
        <w:tc>
          <w:tcPr>
            <w:tcW w:w="3191" w:type="dxa"/>
            <w:shd w:val="clear" w:color="auto" w:fill="auto"/>
          </w:tcPr>
          <w:p w14:paraId="0FDC53CD" w14:textId="77777777" w:rsidR="005F5317" w:rsidRPr="00BD0157" w:rsidRDefault="005F5317" w:rsidP="00137C1C">
            <w:pPr>
              <w:pStyle w:val="TAL"/>
            </w:pPr>
            <w:proofErr w:type="spellStart"/>
            <w:r w:rsidRPr="00BD0157">
              <w:t>ΔF</w:t>
            </w:r>
            <w:r w:rsidRPr="00BD0157">
              <w:rPr>
                <w:vertAlign w:val="subscript"/>
              </w:rPr>
              <w:t>SL_Raster</w:t>
            </w:r>
            <w:proofErr w:type="spellEnd"/>
          </w:p>
        </w:tc>
        <w:tc>
          <w:tcPr>
            <w:tcW w:w="6438" w:type="dxa"/>
            <w:shd w:val="clear" w:color="auto" w:fill="auto"/>
          </w:tcPr>
          <w:p w14:paraId="12879DF7" w14:textId="77777777" w:rsidR="005F5317" w:rsidRPr="00BD0157" w:rsidRDefault="005F5317" w:rsidP="00137C1C">
            <w:pPr>
              <w:pStyle w:val="TAL"/>
            </w:pPr>
            <w:r w:rsidRPr="00BD0157">
              <w:t>Frequency raster of the band as defined in clause 5.4</w:t>
            </w:r>
            <w:r w:rsidRPr="00BD0157">
              <w:rPr>
                <w:lang w:eastAsia="zh-CN"/>
              </w:rPr>
              <w:t>E</w:t>
            </w:r>
            <w:r w:rsidRPr="00BD0157">
              <w:t>.2.3 of TS 38.101-1 [7].</w:t>
            </w:r>
          </w:p>
        </w:tc>
      </w:tr>
      <w:tr w:rsidR="005F5317" w:rsidRPr="00BD0157" w14:paraId="3B5EB754" w14:textId="77777777" w:rsidTr="00137C1C">
        <w:tc>
          <w:tcPr>
            <w:tcW w:w="3191" w:type="dxa"/>
            <w:shd w:val="clear" w:color="auto" w:fill="auto"/>
          </w:tcPr>
          <w:p w14:paraId="2E802298" w14:textId="77777777" w:rsidR="005F5317" w:rsidRPr="00BD0157" w:rsidRDefault="005F5317" w:rsidP="00137C1C">
            <w:pPr>
              <w:pStyle w:val="TAL"/>
              <w:rPr>
                <w:vertAlign w:val="subscript"/>
              </w:rPr>
            </w:pPr>
            <w:r w:rsidRPr="00BD0157">
              <w:t>BW</w:t>
            </w:r>
            <w:r w:rsidRPr="00BD0157">
              <w:rPr>
                <w:vertAlign w:val="subscript"/>
              </w:rPr>
              <w:t>SL</w:t>
            </w:r>
          </w:p>
        </w:tc>
        <w:tc>
          <w:tcPr>
            <w:tcW w:w="6438" w:type="dxa"/>
            <w:shd w:val="clear" w:color="auto" w:fill="auto"/>
          </w:tcPr>
          <w:p w14:paraId="04BC0028" w14:textId="77777777" w:rsidR="005F5317" w:rsidRPr="00BD0157" w:rsidRDefault="005F5317" w:rsidP="00137C1C">
            <w:pPr>
              <w:pStyle w:val="TAL"/>
            </w:pPr>
            <w:r w:rsidRPr="00BD0157">
              <w:t>Bandwidth of V2X operation frequency range of the band.</w:t>
            </w:r>
          </w:p>
        </w:tc>
      </w:tr>
      <w:tr w:rsidR="005F5317" w:rsidRPr="00BD0157" w14:paraId="33E88409" w14:textId="77777777" w:rsidTr="00137C1C">
        <w:tc>
          <w:tcPr>
            <w:tcW w:w="3191" w:type="dxa"/>
            <w:tcBorders>
              <w:top w:val="single" w:sz="4" w:space="0" w:color="auto"/>
              <w:left w:val="single" w:sz="4" w:space="0" w:color="auto"/>
              <w:bottom w:val="single" w:sz="4" w:space="0" w:color="auto"/>
              <w:right w:val="single" w:sz="4" w:space="0" w:color="auto"/>
            </w:tcBorders>
            <w:shd w:val="clear" w:color="auto" w:fill="auto"/>
          </w:tcPr>
          <w:p w14:paraId="3BABDF38" w14:textId="77777777" w:rsidR="005F5317" w:rsidRPr="00BD0157" w:rsidRDefault="005F5317" w:rsidP="00137C1C">
            <w:pPr>
              <w:pStyle w:val="TAL"/>
            </w:pPr>
            <w:r w:rsidRPr="00BD0157">
              <w:t>CBW</w:t>
            </w:r>
            <w:r w:rsidRPr="00BD0157">
              <w:rPr>
                <w:vertAlign w:val="subscript"/>
              </w:rPr>
              <w:t>SL</w:t>
            </w: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4B9F28AE" w14:textId="77777777" w:rsidR="005F5317" w:rsidRPr="00BD0157" w:rsidRDefault="005F5317" w:rsidP="00137C1C">
            <w:pPr>
              <w:pStyle w:val="TAL"/>
            </w:pPr>
            <w:r w:rsidRPr="00BD0157">
              <w:t>UE V2X operation channel bandwidth (MHz) of the carrier according to section 5.3E.1 of TS 38.101-1 [7].</w:t>
            </w:r>
          </w:p>
        </w:tc>
      </w:tr>
      <w:tr w:rsidR="005F5317" w:rsidRPr="00BD0157" w14:paraId="1E7F557C" w14:textId="77777777" w:rsidTr="00137C1C">
        <w:tc>
          <w:tcPr>
            <w:tcW w:w="3191" w:type="dxa"/>
            <w:shd w:val="clear" w:color="auto" w:fill="auto"/>
          </w:tcPr>
          <w:p w14:paraId="7A1E2B87" w14:textId="77777777" w:rsidR="005F5317" w:rsidRPr="00BD0157" w:rsidRDefault="005F5317" w:rsidP="00137C1C">
            <w:pPr>
              <w:pStyle w:val="TAL"/>
            </w:pPr>
            <w:r w:rsidRPr="00BD0157">
              <w:t>BW</w:t>
            </w:r>
            <w:r w:rsidRPr="00BD0157">
              <w:rPr>
                <w:vertAlign w:val="subscript"/>
              </w:rPr>
              <w:t>SL_SSB</w:t>
            </w:r>
          </w:p>
        </w:tc>
        <w:tc>
          <w:tcPr>
            <w:tcW w:w="6438" w:type="dxa"/>
            <w:shd w:val="clear" w:color="auto" w:fill="auto"/>
          </w:tcPr>
          <w:p w14:paraId="7278C736" w14:textId="622ADF80" w:rsidR="005F5317" w:rsidRPr="00BD0157" w:rsidRDefault="005F5317" w:rsidP="00137C1C">
            <w:pPr>
              <w:pStyle w:val="TAL"/>
              <w:rPr>
                <w:b/>
              </w:rPr>
            </w:pPr>
            <w:r w:rsidRPr="00BD0157">
              <w:rPr>
                <w:bCs/>
              </w:rPr>
              <w:t xml:space="preserve">Bandwidth of the SSB. </w:t>
            </w:r>
            <w:r w:rsidRPr="00BD0157">
              <w:t>BW</w:t>
            </w:r>
            <w:r w:rsidRPr="00BD0157">
              <w:rPr>
                <w:vertAlign w:val="subscript"/>
              </w:rPr>
              <w:t>SL_SSB</w:t>
            </w:r>
            <w:r w:rsidRPr="00BD0157">
              <w:rPr>
                <w:b/>
              </w:rPr>
              <w:t xml:space="preserve"> </w:t>
            </w:r>
            <w:r w:rsidRPr="00BD0157">
              <w:t xml:space="preserve">= 11 * </w:t>
            </w:r>
            <w:proofErr w:type="spellStart"/>
            <w:r w:rsidRPr="00BD0157">
              <w:t>SCS</w:t>
            </w:r>
            <w:r w:rsidRPr="00BD0157">
              <w:rPr>
                <w:vertAlign w:val="subscript"/>
              </w:rPr>
              <w:t>SL_Carrier</w:t>
            </w:r>
            <w:proofErr w:type="spellEnd"/>
            <w:r w:rsidRPr="00BD0157">
              <w:t xml:space="preserve"> * </w:t>
            </w:r>
            <w:ins w:id="1889" w:author="Huawei-Chunying Gu" w:date="2025-08-16T17:42:00Z">
              <w:r>
                <w:t>12</w:t>
              </w:r>
            </w:ins>
            <w:del w:id="1890" w:author="Huawei-Chunying Gu" w:date="2025-08-16T17:42:00Z">
              <w:r w:rsidRPr="00BD0157" w:rsidDel="005F5317">
                <w:delText>20</w:delText>
              </w:r>
            </w:del>
          </w:p>
        </w:tc>
      </w:tr>
    </w:tbl>
    <w:p w14:paraId="15FF3B0F" w14:textId="77777777" w:rsidR="005F5317" w:rsidRPr="00BD0157" w:rsidRDefault="005F5317" w:rsidP="005F5317"/>
    <w:p w14:paraId="0BA7E448" w14:textId="77777777" w:rsidR="00114F54" w:rsidRDefault="00114F54" w:rsidP="00CF4F81"/>
    <w:p w14:paraId="793279F6" w14:textId="77777777" w:rsidR="006E1DA5" w:rsidRPr="002155DC" w:rsidRDefault="006E1DA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34FD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341C" w14:textId="77777777" w:rsidR="000B75FB" w:rsidRDefault="000B75FB">
      <w:r>
        <w:separator/>
      </w:r>
    </w:p>
  </w:endnote>
  <w:endnote w:type="continuationSeparator" w:id="0">
    <w:p w14:paraId="7CDF4D71" w14:textId="77777777" w:rsidR="000B75FB" w:rsidRDefault="000B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75A8C" w14:textId="77777777" w:rsidR="000B75FB" w:rsidRDefault="000B75FB">
      <w:r>
        <w:separator/>
      </w:r>
    </w:p>
  </w:footnote>
  <w:footnote w:type="continuationSeparator" w:id="0">
    <w:p w14:paraId="4A4270E4" w14:textId="77777777" w:rsidR="000B75FB" w:rsidRDefault="000B7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6BAD" w:rsidRDefault="00CB6B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6BAD" w:rsidRDefault="00CB6B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6BAD" w:rsidRDefault="00CB6B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6BAD" w:rsidRDefault="00CB6B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4FD7"/>
    <w:rsid w:val="00035C63"/>
    <w:rsid w:val="00036505"/>
    <w:rsid w:val="0004079B"/>
    <w:rsid w:val="00040CF9"/>
    <w:rsid w:val="0004397C"/>
    <w:rsid w:val="000454E1"/>
    <w:rsid w:val="0004557C"/>
    <w:rsid w:val="00051401"/>
    <w:rsid w:val="00053C5E"/>
    <w:rsid w:val="00055B26"/>
    <w:rsid w:val="000601EF"/>
    <w:rsid w:val="00062E73"/>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3A8"/>
    <w:rsid w:val="00095C3F"/>
    <w:rsid w:val="000A1FE0"/>
    <w:rsid w:val="000A29B0"/>
    <w:rsid w:val="000A3545"/>
    <w:rsid w:val="000A582B"/>
    <w:rsid w:val="000A6394"/>
    <w:rsid w:val="000A67C5"/>
    <w:rsid w:val="000A7D99"/>
    <w:rsid w:val="000B148A"/>
    <w:rsid w:val="000B1EA5"/>
    <w:rsid w:val="000B237B"/>
    <w:rsid w:val="000B3318"/>
    <w:rsid w:val="000B43CE"/>
    <w:rsid w:val="000B4673"/>
    <w:rsid w:val="000B6AD1"/>
    <w:rsid w:val="000B75FB"/>
    <w:rsid w:val="000B7FED"/>
    <w:rsid w:val="000C038A"/>
    <w:rsid w:val="000C24C7"/>
    <w:rsid w:val="000C5867"/>
    <w:rsid w:val="000C6598"/>
    <w:rsid w:val="000D0CEC"/>
    <w:rsid w:val="000D10AF"/>
    <w:rsid w:val="000D2E5F"/>
    <w:rsid w:val="000D44B3"/>
    <w:rsid w:val="000D576A"/>
    <w:rsid w:val="000D591F"/>
    <w:rsid w:val="000D637E"/>
    <w:rsid w:val="000E2DC7"/>
    <w:rsid w:val="000E6A68"/>
    <w:rsid w:val="000E7314"/>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0E18"/>
    <w:rsid w:val="001134E6"/>
    <w:rsid w:val="00114F54"/>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38D9"/>
    <w:rsid w:val="00144A6B"/>
    <w:rsid w:val="001453FB"/>
    <w:rsid w:val="00145D43"/>
    <w:rsid w:val="00146481"/>
    <w:rsid w:val="00146EE7"/>
    <w:rsid w:val="001475A0"/>
    <w:rsid w:val="00152DF9"/>
    <w:rsid w:val="001560E8"/>
    <w:rsid w:val="0015657A"/>
    <w:rsid w:val="00162DC4"/>
    <w:rsid w:val="0016394F"/>
    <w:rsid w:val="00164712"/>
    <w:rsid w:val="00171FF4"/>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875"/>
    <w:rsid w:val="001D2A1E"/>
    <w:rsid w:val="001D2C5F"/>
    <w:rsid w:val="001D571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1F716F"/>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4638F"/>
    <w:rsid w:val="0025140C"/>
    <w:rsid w:val="00251412"/>
    <w:rsid w:val="002517F6"/>
    <w:rsid w:val="0025187B"/>
    <w:rsid w:val="002529E1"/>
    <w:rsid w:val="00254204"/>
    <w:rsid w:val="0026004D"/>
    <w:rsid w:val="0026150D"/>
    <w:rsid w:val="002640DD"/>
    <w:rsid w:val="00264FBC"/>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A76C5"/>
    <w:rsid w:val="002B024C"/>
    <w:rsid w:val="002B0EEB"/>
    <w:rsid w:val="002B467C"/>
    <w:rsid w:val="002B4876"/>
    <w:rsid w:val="002B5537"/>
    <w:rsid w:val="002B5741"/>
    <w:rsid w:val="002B5C89"/>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3C83"/>
    <w:rsid w:val="00335B44"/>
    <w:rsid w:val="00336BEE"/>
    <w:rsid w:val="00344E6E"/>
    <w:rsid w:val="003537E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56F1"/>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1E22"/>
    <w:rsid w:val="00402EE3"/>
    <w:rsid w:val="00403A99"/>
    <w:rsid w:val="00404432"/>
    <w:rsid w:val="00410371"/>
    <w:rsid w:val="00412A89"/>
    <w:rsid w:val="00412DC0"/>
    <w:rsid w:val="00413A61"/>
    <w:rsid w:val="00413FCE"/>
    <w:rsid w:val="00414B07"/>
    <w:rsid w:val="00417CCA"/>
    <w:rsid w:val="00420E41"/>
    <w:rsid w:val="004223C0"/>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0F8A"/>
    <w:rsid w:val="004831B2"/>
    <w:rsid w:val="0048374D"/>
    <w:rsid w:val="00483CA0"/>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5B7F"/>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49D8"/>
    <w:rsid w:val="00536A1C"/>
    <w:rsid w:val="00536CDD"/>
    <w:rsid w:val="00542EDF"/>
    <w:rsid w:val="005441DE"/>
    <w:rsid w:val="00544613"/>
    <w:rsid w:val="00547111"/>
    <w:rsid w:val="00563A9D"/>
    <w:rsid w:val="005649D3"/>
    <w:rsid w:val="00565D54"/>
    <w:rsid w:val="00566629"/>
    <w:rsid w:val="00574FCC"/>
    <w:rsid w:val="005807A9"/>
    <w:rsid w:val="00581C45"/>
    <w:rsid w:val="00582967"/>
    <w:rsid w:val="005831FD"/>
    <w:rsid w:val="00584E90"/>
    <w:rsid w:val="005850D5"/>
    <w:rsid w:val="00586CE0"/>
    <w:rsid w:val="00590348"/>
    <w:rsid w:val="005906E3"/>
    <w:rsid w:val="00590720"/>
    <w:rsid w:val="005916AE"/>
    <w:rsid w:val="00592D74"/>
    <w:rsid w:val="00593615"/>
    <w:rsid w:val="00593652"/>
    <w:rsid w:val="00594345"/>
    <w:rsid w:val="005A4A5E"/>
    <w:rsid w:val="005A4E0A"/>
    <w:rsid w:val="005A5AEC"/>
    <w:rsid w:val="005A709F"/>
    <w:rsid w:val="005A781C"/>
    <w:rsid w:val="005B19E0"/>
    <w:rsid w:val="005B4EF2"/>
    <w:rsid w:val="005B5E0F"/>
    <w:rsid w:val="005C5F53"/>
    <w:rsid w:val="005C61B3"/>
    <w:rsid w:val="005C74F1"/>
    <w:rsid w:val="005D079D"/>
    <w:rsid w:val="005D11BD"/>
    <w:rsid w:val="005D417A"/>
    <w:rsid w:val="005D52D5"/>
    <w:rsid w:val="005E2C44"/>
    <w:rsid w:val="005E3246"/>
    <w:rsid w:val="005E33E2"/>
    <w:rsid w:val="005E3E1A"/>
    <w:rsid w:val="005E537E"/>
    <w:rsid w:val="005E5CA1"/>
    <w:rsid w:val="005F1557"/>
    <w:rsid w:val="005F27EE"/>
    <w:rsid w:val="005F5317"/>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9AF"/>
    <w:rsid w:val="006378BB"/>
    <w:rsid w:val="0064306B"/>
    <w:rsid w:val="00643534"/>
    <w:rsid w:val="00646CAB"/>
    <w:rsid w:val="00647410"/>
    <w:rsid w:val="00647FC9"/>
    <w:rsid w:val="00650649"/>
    <w:rsid w:val="00651087"/>
    <w:rsid w:val="0065241E"/>
    <w:rsid w:val="00653DE4"/>
    <w:rsid w:val="0065709B"/>
    <w:rsid w:val="00661C8C"/>
    <w:rsid w:val="00663269"/>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B5C5B"/>
    <w:rsid w:val="006C078B"/>
    <w:rsid w:val="006C2F2B"/>
    <w:rsid w:val="006C51C5"/>
    <w:rsid w:val="006C5E50"/>
    <w:rsid w:val="006C7069"/>
    <w:rsid w:val="006D647F"/>
    <w:rsid w:val="006E1DA5"/>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77F1D"/>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19B"/>
    <w:rsid w:val="007E51E3"/>
    <w:rsid w:val="007E59DA"/>
    <w:rsid w:val="007E5C52"/>
    <w:rsid w:val="007E5FE9"/>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2544"/>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2FD6"/>
    <w:rsid w:val="0085492D"/>
    <w:rsid w:val="00855078"/>
    <w:rsid w:val="008556AE"/>
    <w:rsid w:val="008566C7"/>
    <w:rsid w:val="0085786C"/>
    <w:rsid w:val="008606D7"/>
    <w:rsid w:val="008626E7"/>
    <w:rsid w:val="00862A6D"/>
    <w:rsid w:val="008641F9"/>
    <w:rsid w:val="00865165"/>
    <w:rsid w:val="00865998"/>
    <w:rsid w:val="00867F1E"/>
    <w:rsid w:val="00870EE7"/>
    <w:rsid w:val="008807D4"/>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0FF"/>
    <w:rsid w:val="008F3789"/>
    <w:rsid w:val="008F4774"/>
    <w:rsid w:val="008F5956"/>
    <w:rsid w:val="008F5F31"/>
    <w:rsid w:val="008F686C"/>
    <w:rsid w:val="00903631"/>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3FE7"/>
    <w:rsid w:val="009445AE"/>
    <w:rsid w:val="00944BCB"/>
    <w:rsid w:val="009456E1"/>
    <w:rsid w:val="009458D7"/>
    <w:rsid w:val="009507C5"/>
    <w:rsid w:val="00950DBD"/>
    <w:rsid w:val="00951694"/>
    <w:rsid w:val="009531B0"/>
    <w:rsid w:val="00956E4B"/>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1DC8"/>
    <w:rsid w:val="00994C00"/>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4ECC"/>
    <w:rsid w:val="00A11913"/>
    <w:rsid w:val="00A21A80"/>
    <w:rsid w:val="00A223B4"/>
    <w:rsid w:val="00A233DA"/>
    <w:rsid w:val="00A246B6"/>
    <w:rsid w:val="00A322B0"/>
    <w:rsid w:val="00A33705"/>
    <w:rsid w:val="00A33929"/>
    <w:rsid w:val="00A34572"/>
    <w:rsid w:val="00A34729"/>
    <w:rsid w:val="00A40A6D"/>
    <w:rsid w:val="00A41258"/>
    <w:rsid w:val="00A419A6"/>
    <w:rsid w:val="00A43695"/>
    <w:rsid w:val="00A47E70"/>
    <w:rsid w:val="00A503E9"/>
    <w:rsid w:val="00A50CF0"/>
    <w:rsid w:val="00A55523"/>
    <w:rsid w:val="00A60888"/>
    <w:rsid w:val="00A6269B"/>
    <w:rsid w:val="00A63E57"/>
    <w:rsid w:val="00A7257D"/>
    <w:rsid w:val="00A7671C"/>
    <w:rsid w:val="00A83BBA"/>
    <w:rsid w:val="00A85941"/>
    <w:rsid w:val="00A859F8"/>
    <w:rsid w:val="00A9244B"/>
    <w:rsid w:val="00A93021"/>
    <w:rsid w:val="00A930EC"/>
    <w:rsid w:val="00A95977"/>
    <w:rsid w:val="00A966AE"/>
    <w:rsid w:val="00AA0EE0"/>
    <w:rsid w:val="00AA1DD6"/>
    <w:rsid w:val="00AA25AB"/>
    <w:rsid w:val="00AA2CBC"/>
    <w:rsid w:val="00AA62EC"/>
    <w:rsid w:val="00AA7941"/>
    <w:rsid w:val="00AC00E2"/>
    <w:rsid w:val="00AC336E"/>
    <w:rsid w:val="00AC5820"/>
    <w:rsid w:val="00AC74CB"/>
    <w:rsid w:val="00AC7B6C"/>
    <w:rsid w:val="00AD0524"/>
    <w:rsid w:val="00AD1CD8"/>
    <w:rsid w:val="00AD6C06"/>
    <w:rsid w:val="00AD74D1"/>
    <w:rsid w:val="00AD7A00"/>
    <w:rsid w:val="00AE0700"/>
    <w:rsid w:val="00AE2B9A"/>
    <w:rsid w:val="00AE5162"/>
    <w:rsid w:val="00AF027A"/>
    <w:rsid w:val="00AF3A52"/>
    <w:rsid w:val="00AF65D7"/>
    <w:rsid w:val="00AF7D01"/>
    <w:rsid w:val="00B0433B"/>
    <w:rsid w:val="00B06299"/>
    <w:rsid w:val="00B0671C"/>
    <w:rsid w:val="00B06C8F"/>
    <w:rsid w:val="00B07DBC"/>
    <w:rsid w:val="00B164BA"/>
    <w:rsid w:val="00B17FC7"/>
    <w:rsid w:val="00B2228A"/>
    <w:rsid w:val="00B25062"/>
    <w:rsid w:val="00B258BB"/>
    <w:rsid w:val="00B26597"/>
    <w:rsid w:val="00B31411"/>
    <w:rsid w:val="00B31DAD"/>
    <w:rsid w:val="00B32F3F"/>
    <w:rsid w:val="00B35F7F"/>
    <w:rsid w:val="00B41BF6"/>
    <w:rsid w:val="00B42B1A"/>
    <w:rsid w:val="00B46BAC"/>
    <w:rsid w:val="00B50687"/>
    <w:rsid w:val="00B507F3"/>
    <w:rsid w:val="00B50C08"/>
    <w:rsid w:val="00B5132B"/>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276D"/>
    <w:rsid w:val="00B85053"/>
    <w:rsid w:val="00B93809"/>
    <w:rsid w:val="00B95693"/>
    <w:rsid w:val="00B968C8"/>
    <w:rsid w:val="00B97A19"/>
    <w:rsid w:val="00BA038B"/>
    <w:rsid w:val="00BA2899"/>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512B"/>
    <w:rsid w:val="00BD6BB8"/>
    <w:rsid w:val="00BE1471"/>
    <w:rsid w:val="00BE36C9"/>
    <w:rsid w:val="00BE4F98"/>
    <w:rsid w:val="00BF46BF"/>
    <w:rsid w:val="00BF4C20"/>
    <w:rsid w:val="00BF7FDC"/>
    <w:rsid w:val="00C01F38"/>
    <w:rsid w:val="00C0392C"/>
    <w:rsid w:val="00C05412"/>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194B"/>
    <w:rsid w:val="00C43A82"/>
    <w:rsid w:val="00C43C34"/>
    <w:rsid w:val="00C47596"/>
    <w:rsid w:val="00C50157"/>
    <w:rsid w:val="00C62F4D"/>
    <w:rsid w:val="00C64228"/>
    <w:rsid w:val="00C64553"/>
    <w:rsid w:val="00C6481E"/>
    <w:rsid w:val="00C65EFE"/>
    <w:rsid w:val="00C66430"/>
    <w:rsid w:val="00C664BC"/>
    <w:rsid w:val="00C66BA2"/>
    <w:rsid w:val="00C7375B"/>
    <w:rsid w:val="00C737A8"/>
    <w:rsid w:val="00C80481"/>
    <w:rsid w:val="00C870F6"/>
    <w:rsid w:val="00C8712B"/>
    <w:rsid w:val="00C9028B"/>
    <w:rsid w:val="00C907F7"/>
    <w:rsid w:val="00C95985"/>
    <w:rsid w:val="00C96AEA"/>
    <w:rsid w:val="00CA709F"/>
    <w:rsid w:val="00CA7A70"/>
    <w:rsid w:val="00CA7F33"/>
    <w:rsid w:val="00CB0B4F"/>
    <w:rsid w:val="00CB128C"/>
    <w:rsid w:val="00CB31F1"/>
    <w:rsid w:val="00CB4574"/>
    <w:rsid w:val="00CB537A"/>
    <w:rsid w:val="00CB660C"/>
    <w:rsid w:val="00CB6BAD"/>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F81"/>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1B83"/>
    <w:rsid w:val="00DC296B"/>
    <w:rsid w:val="00DC3AFF"/>
    <w:rsid w:val="00DC47F1"/>
    <w:rsid w:val="00DC5B70"/>
    <w:rsid w:val="00DC5D19"/>
    <w:rsid w:val="00DC70DF"/>
    <w:rsid w:val="00DC7D0D"/>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2E6C"/>
    <w:rsid w:val="00E23ED2"/>
    <w:rsid w:val="00E31DCB"/>
    <w:rsid w:val="00E34898"/>
    <w:rsid w:val="00E34B07"/>
    <w:rsid w:val="00E37878"/>
    <w:rsid w:val="00E43FE0"/>
    <w:rsid w:val="00E44046"/>
    <w:rsid w:val="00E4613E"/>
    <w:rsid w:val="00E4621C"/>
    <w:rsid w:val="00E52CB2"/>
    <w:rsid w:val="00E562EC"/>
    <w:rsid w:val="00E5647D"/>
    <w:rsid w:val="00E5770C"/>
    <w:rsid w:val="00E600BC"/>
    <w:rsid w:val="00E635C3"/>
    <w:rsid w:val="00E637B2"/>
    <w:rsid w:val="00E650A2"/>
    <w:rsid w:val="00E67010"/>
    <w:rsid w:val="00E710BB"/>
    <w:rsid w:val="00E72FCF"/>
    <w:rsid w:val="00E75F6C"/>
    <w:rsid w:val="00E77F61"/>
    <w:rsid w:val="00E80342"/>
    <w:rsid w:val="00E8483C"/>
    <w:rsid w:val="00E87064"/>
    <w:rsid w:val="00E8736D"/>
    <w:rsid w:val="00E915CD"/>
    <w:rsid w:val="00E91DA0"/>
    <w:rsid w:val="00E92F49"/>
    <w:rsid w:val="00E960B1"/>
    <w:rsid w:val="00E96885"/>
    <w:rsid w:val="00E97830"/>
    <w:rsid w:val="00EA10B3"/>
    <w:rsid w:val="00EA31CC"/>
    <w:rsid w:val="00EA3DA5"/>
    <w:rsid w:val="00EA4472"/>
    <w:rsid w:val="00EA72BD"/>
    <w:rsid w:val="00EB09B7"/>
    <w:rsid w:val="00EB0EAC"/>
    <w:rsid w:val="00EB16CF"/>
    <w:rsid w:val="00EB1BD5"/>
    <w:rsid w:val="00EB1D19"/>
    <w:rsid w:val="00EB79F1"/>
    <w:rsid w:val="00EB7B7D"/>
    <w:rsid w:val="00EC68EA"/>
    <w:rsid w:val="00ED1CBE"/>
    <w:rsid w:val="00ED2C35"/>
    <w:rsid w:val="00ED2FBF"/>
    <w:rsid w:val="00ED4EBA"/>
    <w:rsid w:val="00ED5FDF"/>
    <w:rsid w:val="00EE0A78"/>
    <w:rsid w:val="00EE2573"/>
    <w:rsid w:val="00EE62BF"/>
    <w:rsid w:val="00EE633D"/>
    <w:rsid w:val="00EE6669"/>
    <w:rsid w:val="00EE6673"/>
    <w:rsid w:val="00EE79C5"/>
    <w:rsid w:val="00EE79D5"/>
    <w:rsid w:val="00EE7D7C"/>
    <w:rsid w:val="00EF2BD5"/>
    <w:rsid w:val="00EF4ACE"/>
    <w:rsid w:val="00EF72B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535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0BCC"/>
    <w:rsid w:val="00FB4596"/>
    <w:rsid w:val="00FB58B6"/>
    <w:rsid w:val="00FB6386"/>
    <w:rsid w:val="00FB63A9"/>
    <w:rsid w:val="00FC17B2"/>
    <w:rsid w:val="00FC4215"/>
    <w:rsid w:val="00FC5D38"/>
    <w:rsid w:val="00FC5D70"/>
    <w:rsid w:val="00FC7B5C"/>
    <w:rsid w:val="00FD08C0"/>
    <w:rsid w:val="00FD0A79"/>
    <w:rsid w:val="00FD1A7E"/>
    <w:rsid w:val="00FD2D5A"/>
    <w:rsid w:val="00FD4F11"/>
    <w:rsid w:val="00FD4F9A"/>
    <w:rsid w:val="00FD7943"/>
    <w:rsid w:val="00FE0C90"/>
    <w:rsid w:val="00FE17FE"/>
    <w:rsid w:val="00FE6608"/>
    <w:rsid w:val="00FE68D1"/>
    <w:rsid w:val="00FE6DFA"/>
    <w:rsid w:val="00FF2661"/>
    <w:rsid w:val="00FF4F51"/>
    <w:rsid w:val="00FF55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A6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uiPriority w:val="99"/>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54239">
      <w:bodyDiv w:val="1"/>
      <w:marLeft w:val="0"/>
      <w:marRight w:val="0"/>
      <w:marTop w:val="0"/>
      <w:marBottom w:val="0"/>
      <w:divBdr>
        <w:top w:val="none" w:sz="0" w:space="0" w:color="auto"/>
        <w:left w:val="none" w:sz="0" w:space="0" w:color="auto"/>
        <w:bottom w:val="none" w:sz="0" w:space="0" w:color="auto"/>
        <w:right w:val="none" w:sz="0" w:space="0" w:color="auto"/>
      </w:divBdr>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97104082">
      <w:bodyDiv w:val="1"/>
      <w:marLeft w:val="0"/>
      <w:marRight w:val="0"/>
      <w:marTop w:val="0"/>
      <w:marBottom w:val="0"/>
      <w:divBdr>
        <w:top w:val="none" w:sz="0" w:space="0" w:color="auto"/>
        <w:left w:val="none" w:sz="0" w:space="0" w:color="auto"/>
        <w:bottom w:val="none" w:sz="0" w:space="0" w:color="auto"/>
        <w:right w:val="none" w:sz="0" w:space="0" w:color="auto"/>
      </w:divBdr>
    </w:div>
    <w:div w:id="1064792983">
      <w:bodyDiv w:val="1"/>
      <w:marLeft w:val="0"/>
      <w:marRight w:val="0"/>
      <w:marTop w:val="0"/>
      <w:marBottom w:val="0"/>
      <w:divBdr>
        <w:top w:val="none" w:sz="0" w:space="0" w:color="auto"/>
        <w:left w:val="none" w:sz="0" w:space="0" w:color="auto"/>
        <w:bottom w:val="none" w:sz="0" w:space="0" w:color="auto"/>
        <w:right w:val="none" w:sz="0" w:space="0" w:color="auto"/>
      </w:divBdr>
    </w:div>
    <w:div w:id="1549878871">
      <w:bodyDiv w:val="1"/>
      <w:marLeft w:val="0"/>
      <w:marRight w:val="0"/>
      <w:marTop w:val="0"/>
      <w:marBottom w:val="0"/>
      <w:divBdr>
        <w:top w:val="none" w:sz="0" w:space="0" w:color="auto"/>
        <w:left w:val="none" w:sz="0" w:space="0" w:color="auto"/>
        <w:bottom w:val="none" w:sz="0" w:space="0" w:color="auto"/>
        <w:right w:val="none" w:sz="0" w:space="0" w:color="auto"/>
      </w:divBdr>
    </w:div>
    <w:div w:id="199144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A323-AE24-4D00-9909-B126A589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2437</TotalTime>
  <Pages>10</Pages>
  <Words>2952</Words>
  <Characters>16830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369</cp:revision>
  <cp:lastPrinted>1899-12-31T23:00:00Z</cp:lastPrinted>
  <dcterms:created xsi:type="dcterms:W3CDTF">2025-05-15T02:30:00Z</dcterms:created>
  <dcterms:modified xsi:type="dcterms:W3CDTF">2025-08-26T09:03:00Z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