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3A7F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R5-254762</w:t>
        </w:r>
      </w:fldSimple>
      <w:r w:rsidR="00B54C67">
        <w:rPr>
          <w:b/>
          <w:i/>
          <w:noProof/>
          <w:sz w:val="28"/>
        </w:rPr>
        <w:t>r</w:t>
      </w:r>
      <w:r w:rsidR="00C857FE">
        <w:rPr>
          <w:b/>
          <w:i/>
          <w:noProof/>
          <w:sz w:val="28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5097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29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applicability of PUR test case 22.1.6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F111C7" w:rsidR="001E41F3" w:rsidRDefault="00FD2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45A2E" w:rsidR="001E41F3" w:rsidRDefault="00FD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</w:t>
            </w:r>
            <w:r w:rsidR="00CE4338">
              <w:rPr>
                <w:noProof/>
              </w:rPr>
              <w:t>pplicability for test case 22.1.6 incorrectly mentions dependency on early data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CBBD2" w:rsidR="001E41F3" w:rsidRDefault="00B54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Dependency on</w:t>
            </w:r>
            <w:r w:rsidR="00CE4338">
              <w:rPr>
                <w:noProof/>
              </w:rPr>
              <w:t xml:space="preserve"> early data transmision removed from</w:t>
            </w:r>
            <w:r>
              <w:rPr>
                <w:noProof/>
              </w:rPr>
              <w:t xml:space="preserve"> </w:t>
            </w:r>
            <w:r w:rsidR="00CE4338">
              <w:rPr>
                <w:noProof/>
              </w:rPr>
              <w:t>the test case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711EB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</w:t>
            </w:r>
            <w:r w:rsidR="00B54C67">
              <w:rPr>
                <w:noProof/>
              </w:rPr>
              <w:t>of</w:t>
            </w:r>
            <w:r>
              <w:rPr>
                <w:noProof/>
              </w:rPr>
              <w:t xml:space="preserve"> test case 22.1.6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22AD7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B95F7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14D488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A6143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364C" w14:textId="77777777" w:rsidR="008863B9" w:rsidRPr="00935F63" w:rsidRDefault="00935F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35F63">
              <w:rPr>
                <w:noProof/>
                <w:highlight w:val="yellow"/>
              </w:rPr>
              <w:t>R5-254762-&gt;R5-254762r1</w:t>
            </w:r>
          </w:p>
          <w:p w14:paraId="2040A949" w14:textId="77777777" w:rsidR="00935F63" w:rsidRDefault="00935F63" w:rsidP="00935F63">
            <w:pPr>
              <w:pStyle w:val="CRCoverPage"/>
              <w:spacing w:after="0"/>
              <w:rPr>
                <w:noProof/>
              </w:rPr>
            </w:pPr>
            <w:r w:rsidRPr="00935F63">
              <w:rPr>
                <w:noProof/>
                <w:highlight w:val="yellow"/>
              </w:rPr>
              <w:t>- Corrected the applicability statement</w:t>
            </w:r>
          </w:p>
          <w:p w14:paraId="576ACAE2" w14:textId="393C63A6" w:rsidR="00C857FE" w:rsidRPr="00C857FE" w:rsidRDefault="00C857FE" w:rsidP="00C857F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C857FE">
              <w:rPr>
                <w:noProof/>
                <w:highlight w:val="cyan"/>
              </w:rPr>
              <w:t>R5-254762</w:t>
            </w:r>
            <w:r>
              <w:rPr>
                <w:noProof/>
                <w:highlight w:val="cyan"/>
              </w:rPr>
              <w:t>r1</w:t>
            </w:r>
            <w:r w:rsidRPr="00C857FE">
              <w:rPr>
                <w:noProof/>
                <w:highlight w:val="cyan"/>
              </w:rPr>
              <w:t>-&gt;R5-254762r</w:t>
            </w:r>
            <w:r>
              <w:rPr>
                <w:noProof/>
                <w:highlight w:val="cyan"/>
              </w:rPr>
              <w:t>2</w:t>
            </w:r>
          </w:p>
          <w:p w14:paraId="6ACA4173" w14:textId="1E1EC953" w:rsidR="00C857FE" w:rsidRDefault="00C857FE" w:rsidP="00C857FE">
            <w:pPr>
              <w:pStyle w:val="CRCoverPage"/>
              <w:spacing w:after="0"/>
              <w:rPr>
                <w:noProof/>
              </w:rPr>
            </w:pPr>
            <w:r w:rsidRPr="00C857FE">
              <w:rPr>
                <w:noProof/>
                <w:highlight w:val="cyan"/>
              </w:rPr>
              <w:t xml:space="preserve">- </w:t>
            </w:r>
            <w:r>
              <w:rPr>
                <w:noProof/>
                <w:highlight w:val="cyan"/>
              </w:rPr>
              <w:t xml:space="preserve">Adding missing part to the </w:t>
            </w:r>
            <w:r w:rsidRPr="00C857FE">
              <w:rPr>
                <w:noProof/>
                <w:highlight w:val="cyan"/>
              </w:rPr>
              <w:t>applicability comment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3B3" w14:textId="77777777" w:rsidR="00FD2C91" w:rsidRDefault="00FD2C91" w:rsidP="00FD2C91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68C9CD36" w14:textId="7C37BDD8" w:rsidR="001E41F3" w:rsidRDefault="00FD2C91">
      <w:pPr>
        <w:rPr>
          <w:ins w:id="8" w:author="Eniko Sokondar" w:date="2025-08-15T18:41:00Z"/>
          <w:noProof/>
        </w:rPr>
      </w:pPr>
      <w:ins w:id="9" w:author="Eniko Sokondar" w:date="2025-08-15T18:41:00Z">
        <w:r>
          <w:rPr>
            <w:noProof/>
          </w:rPr>
          <w:t>[TEXT SKIPPED]</w:t>
        </w:r>
      </w:ins>
    </w:p>
    <w:p w14:paraId="43EBAABA" w14:textId="77777777" w:rsidR="00C6762A" w:rsidRDefault="00C6762A" w:rsidP="00FD2C91">
      <w:pPr>
        <w:pStyle w:val="TH"/>
        <w:sectPr w:rsidR="00C6762A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A6CF7" w14:textId="77777777" w:rsidR="00C6762A" w:rsidRPr="008B7C08" w:rsidRDefault="00C6762A" w:rsidP="00C6762A">
      <w:pPr>
        <w:pStyle w:val="TH"/>
      </w:pPr>
      <w:r w:rsidRPr="008B7C08">
        <w:lastRenderedPageBreak/>
        <w:t>Table 4-1: Applicability of tests and additional information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46"/>
        <w:gridCol w:w="3119"/>
        <w:gridCol w:w="711"/>
        <w:gridCol w:w="991"/>
        <w:gridCol w:w="6"/>
        <w:gridCol w:w="1128"/>
        <w:gridCol w:w="9"/>
        <w:gridCol w:w="3535"/>
        <w:gridCol w:w="9"/>
        <w:gridCol w:w="2259"/>
        <w:gridCol w:w="9"/>
        <w:gridCol w:w="1139"/>
        <w:gridCol w:w="517"/>
      </w:tblGrid>
      <w:tr w:rsidR="00C6762A" w:rsidRPr="008B7C08" w14:paraId="23105E2B" w14:textId="77777777" w:rsidTr="00CE4338">
        <w:trPr>
          <w:tblHeader/>
          <w:jc w:val="center"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7B731A3E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Clause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</w:tcPr>
          <w:p w14:paraId="09C2A68D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TC Title</w:t>
            </w: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14:paraId="0B7C239A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</w:t>
            </w: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</w:tcPr>
          <w:p w14:paraId="346E7D26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</w:tcPr>
          <w:p w14:paraId="0DC3E91C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Comment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FD28388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ICS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3A0CC043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IXIT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1638AB9A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71BDD95" w14:textId="77777777" w:rsidR="00C6762A" w:rsidRPr="008B7C08" w:rsidRDefault="00C6762A" w:rsidP="00E16C8A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 other RAT</w:t>
            </w:r>
          </w:p>
        </w:tc>
      </w:tr>
      <w:tr w:rsidR="00CE4338" w:rsidRPr="008B7C08" w14:paraId="1B2D6986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E6E6E6"/>
          </w:tcPr>
          <w:p w14:paraId="45F9649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E6E6E6"/>
          </w:tcPr>
          <w:p w14:paraId="0B9423C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</w:rPr>
              <w:t>Idle mode operations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E6E6E6"/>
          </w:tcPr>
          <w:p w14:paraId="4D2D9B54" w14:textId="77777777" w:rsidR="00C6762A" w:rsidRPr="008B7C08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ACC007" w14:textId="77777777" w:rsidR="00C6762A" w:rsidRPr="008B7C08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4FB69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E6E6E6"/>
          </w:tcPr>
          <w:p w14:paraId="441BB3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4" w:type="pct"/>
            <w:gridSpan w:val="2"/>
            <w:shd w:val="clear" w:color="auto" w:fill="E6E6E6"/>
          </w:tcPr>
          <w:p w14:paraId="75BBE23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E6E6E6"/>
          </w:tcPr>
          <w:p w14:paraId="43E1B75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E6E6E6"/>
          </w:tcPr>
          <w:p w14:paraId="45424A6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762A" w:rsidRPr="008B7C08" w14:paraId="7F179B02" w14:textId="77777777" w:rsidTr="00CE4338">
        <w:trPr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3836092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6.1.1.1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C0AF8D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1BF8FC64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39F74937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398" w:type="pct"/>
            <w:gridSpan w:val="2"/>
            <w:tcBorders>
              <w:bottom w:val="nil"/>
            </w:tcBorders>
            <w:shd w:val="clear" w:color="auto" w:fill="auto"/>
          </w:tcPr>
          <w:p w14:paraId="5EC0A85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007A20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5FE06AE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3F729AE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AAE62F8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26AF456D" w14:textId="77777777" w:rsidTr="00CE4338">
        <w:trPr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2908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FDED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5B13C" w14:textId="77777777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D0251" w14:textId="77777777" w:rsidR="00C6762A" w:rsidRPr="008B7C08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ECE1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0D1635E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281FCDE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672B7DC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0A84E0C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409E7E7F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2D071CFF" w14:textId="28E15F9A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03789" w14:textId="4DC1C92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Eniko Sokondar" w:date="2025-08-15T18:54:00Z">
              <w:r>
                <w:rPr>
                  <w:sz w:val="16"/>
                  <w:szCs w:val="16"/>
                </w:rPr>
                <w:t>[LINES SKIPPED]</w:t>
              </w:r>
            </w:ins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2E88" w14:textId="2ED376C4" w:rsidR="00C6762A" w:rsidRPr="008B7C08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CDE2" w14:textId="62534037" w:rsidR="00C6762A" w:rsidRPr="008B7C08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F0C99" w14:textId="4AA6212B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57933DF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46BC4A2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07485F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5144347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906AF3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nil"/>
            </w:tcBorders>
            <w:shd w:val="clear" w:color="auto" w:fill="auto"/>
          </w:tcPr>
          <w:p w14:paraId="504B3C8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21.3.13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715EE87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610988CE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t>Rel-14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45D223AC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t>C354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29AF595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t>UEs supporting E-UTRA and SC-PTM and (CE mode A or CE mode B)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4703795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B528F1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59483DB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4373B57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13D1F4C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BAD6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881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6CB89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B13F1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39083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73FC6BE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35C4AC4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510EE9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059DDA7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8B7C08" w14:paraId="7EE6C8C5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single" w:sz="4" w:space="0" w:color="auto"/>
            </w:tcBorders>
            <w:shd w:val="clear" w:color="auto" w:fill="D9D9D9"/>
          </w:tcPr>
          <w:p w14:paraId="78A7191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D9D9D9"/>
          </w:tcPr>
          <w:p w14:paraId="3D7AF2D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/>
          </w:tcPr>
          <w:p w14:paraId="30C39181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59B1C273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137DA5A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D9D9D9"/>
          </w:tcPr>
          <w:p w14:paraId="56488C0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3191C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D9D9D9"/>
          </w:tcPr>
          <w:p w14:paraId="60B2954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D9D9D9"/>
          </w:tcPr>
          <w:p w14:paraId="3E16772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57BAE96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76B11C1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38F4ED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BD02F4D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6CB3625B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38D11E8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498D7A1C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pc_NonIP_PDN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pc_IP_PDN</w:t>
            </w:r>
            <w:proofErr w:type="spellEnd"/>
            <w:r w:rsidRPr="008B7C08">
              <w:rPr>
                <w:sz w:val="16"/>
              </w:rPr>
              <w:t xml:space="preserve">, pc_NB_S1_only </w:t>
            </w:r>
            <w:proofErr w:type="spellStart"/>
            <w:r w:rsidRPr="008B7C08">
              <w:rPr>
                <w:sz w:val="16"/>
              </w:rPr>
              <w:t>pc_NonIP_Link_MTU_Parameter</w:t>
            </w:r>
            <w:proofErr w:type="spellEnd"/>
            <w:r w:rsidRPr="008B7C08">
              <w:rPr>
                <w:sz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</w:rPr>
              <w:t>pc_APN_RateControl</w:t>
            </w:r>
            <w:proofErr w:type="spellEnd"/>
          </w:p>
          <w:p w14:paraId="5392662D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6BCA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t>px_DoAttachWithoutPDN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px_nonSMSTransport_CP_CIoT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2A60AA50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9728FC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1B01F75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7172A0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64E5775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5221714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034446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05F13F5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3A8D98B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6529525D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pc_NB_TDD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pc_NonIP_PDN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pc_IP_PDN</w:t>
            </w:r>
            <w:proofErr w:type="spellEnd"/>
            <w:r w:rsidRPr="008B7C08">
              <w:rPr>
                <w:sz w:val="16"/>
              </w:rPr>
              <w:t xml:space="preserve">, pc_NB_S1_only </w:t>
            </w:r>
            <w:proofErr w:type="spellStart"/>
            <w:r w:rsidRPr="008B7C08">
              <w:rPr>
                <w:sz w:val="16"/>
              </w:rPr>
              <w:t>pc_NonIP_Link_MTU_Parameter</w:t>
            </w:r>
            <w:proofErr w:type="spellEnd"/>
            <w:r w:rsidRPr="008B7C08">
              <w:rPr>
                <w:sz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9B37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px_DoAttachWithoutPDN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px_nonSMSTransport_CP_CIoT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px_SMSTransport_CP_CIoT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0F76DBD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DDC611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6A8623C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D1D742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EB4839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3E284BE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NB-IoT / NTN</w:t>
            </w:r>
            <w:r w:rsidRPr="00F04494">
              <w:rPr>
                <w:sz w:val="16"/>
                <w:szCs w:val="16"/>
                <w:lang w:eastAsia="zh-CN"/>
              </w:rPr>
              <w:t xml:space="preserve"> / GNSS position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2AF400C2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DCDDC47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0D888CC7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sz w:val="16"/>
                <w:szCs w:val="16"/>
                <w:lang w:eastAsia="zh-CN"/>
              </w:rPr>
              <w:t xml:space="preserve">UEs supporting NB-IoT and </w:t>
            </w:r>
            <w:r w:rsidRPr="0011044A">
              <w:rPr>
                <w:iCs/>
                <w:sz w:val="16"/>
                <w:szCs w:val="16"/>
              </w:rPr>
              <w:t>NTN access</w:t>
            </w:r>
            <w:r w:rsidRPr="0011044A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241" w:type="pct"/>
            <w:gridSpan w:val="2"/>
          </w:tcPr>
          <w:p w14:paraId="4A8D60DF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pc_NB_FDD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pc_NonIP_PDN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pc_IP_PDN</w:t>
            </w:r>
            <w:proofErr w:type="spellEnd"/>
            <w:r w:rsidRPr="008B7C08">
              <w:rPr>
                <w:sz w:val="16"/>
                <w:szCs w:val="16"/>
              </w:rPr>
              <w:t xml:space="preserve">, pc_NB_S1_only </w:t>
            </w:r>
            <w:proofErr w:type="spellStart"/>
            <w:r w:rsidRPr="008B7C08">
              <w:rPr>
                <w:sz w:val="16"/>
                <w:szCs w:val="16"/>
              </w:rPr>
              <w:t>pc_NonIP_Link_MTU_Parameter</w:t>
            </w:r>
            <w:proofErr w:type="spellEnd"/>
            <w:r w:rsidRPr="008B7C08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8B7C08">
              <w:rPr>
                <w:sz w:val="16"/>
                <w:szCs w:val="16"/>
              </w:rPr>
              <w:t>pc_APN_RateControl</w:t>
            </w:r>
            <w:proofErr w:type="spellEnd"/>
          </w:p>
          <w:p w14:paraId="2CCA15CB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</w:p>
          <w:p w14:paraId="5FB2CADC" w14:textId="77777777" w:rsidR="00C6762A" w:rsidRPr="008A2A61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  <w:p w14:paraId="691D4A03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A2A61">
              <w:rPr>
                <w:sz w:val="16"/>
                <w:szCs w:val="16"/>
              </w:rPr>
              <w:t>pc_NB_ntn_Flexible_TxRx_Separation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D4B1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px_DoAttachWithoutPDN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px_nonSMSTransport_CP_CIoT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px_SMSTransport_CP_CIoT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px_ModifyBearerResources</w:t>
            </w:r>
            <w:proofErr w:type="spellEnd"/>
            <w:r w:rsidRPr="008A2A61">
              <w:rPr>
                <w:sz w:val="16"/>
                <w:szCs w:val="16"/>
              </w:rPr>
              <w:t xml:space="preserve">, </w:t>
            </w:r>
            <w:proofErr w:type="spellStart"/>
            <w:r w:rsidRPr="008A2A61">
              <w:rPr>
                <w:sz w:val="16"/>
                <w:szCs w:val="16"/>
              </w:rPr>
              <w:t>px_NB_OperationMode</w:t>
            </w:r>
            <w:proofErr w:type="spellEnd"/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A270182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18</w:t>
            </w:r>
          </w:p>
          <w:p w14:paraId="5571A2A1" w14:textId="77777777" w:rsidR="00C6762A" w:rsidRPr="008A2A61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  <w:p w14:paraId="0378E27E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A2A61">
              <w:rPr>
                <w:sz w:val="16"/>
                <w:szCs w:val="16"/>
              </w:rPr>
              <w:t>Note 24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F95B3BF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5F98F6A3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2DFE379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22.1.3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CA6740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NTN / </w:t>
            </w:r>
            <w:r w:rsidRPr="001A6444">
              <w:rPr>
                <w:sz w:val="16"/>
                <w:szCs w:val="16"/>
                <w:lang w:eastAsia="zh-CN"/>
              </w:rPr>
              <w:t xml:space="preserve">EPS </w:t>
            </w:r>
            <w:r w:rsidRPr="008B7C08">
              <w:rPr>
                <w:sz w:val="16"/>
                <w:szCs w:val="16"/>
                <w:lang w:eastAsia="zh-CN"/>
              </w:rPr>
              <w:t xml:space="preserve">Control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BD9C16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D19E1A4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C436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74F22EC3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lastRenderedPageBreak/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09F8D50C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lastRenderedPageBreak/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1D78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986D374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46AC87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1DB9A051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A3AA5A8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22.1.4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6F1DAB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8B7C08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8B7C08">
              <w:rPr>
                <w:sz w:val="16"/>
                <w:szCs w:val="16"/>
                <w:lang w:eastAsia="zh-CN"/>
              </w:rPr>
              <w:t>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0760C9FF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2731E67F" w14:textId="77777777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C437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40646C14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67932237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  <w:r w:rsidRPr="008B7C08">
              <w:rPr>
                <w:sz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pc_NB_ntn_GSO_ScenarioSupport</w:t>
            </w:r>
            <w:proofErr w:type="spellEnd"/>
            <w:r w:rsidRPr="008B7C08">
              <w:rPr>
                <w:sz w:val="16"/>
                <w:szCs w:val="16"/>
              </w:rPr>
              <w:t xml:space="preserve">, </w:t>
            </w:r>
            <w:proofErr w:type="spellStart"/>
            <w:r w:rsidRPr="008B7C08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487DA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72C70F0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EF5909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35CDDD6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75480FA0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22.1.5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688C62E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74612B">
              <w:rPr>
                <w:sz w:val="16"/>
                <w:szCs w:val="16"/>
                <w:lang w:eastAsia="zh-CN"/>
              </w:rPr>
              <w:t xml:space="preserve">NB-IoT / NTN / Control Plane </w:t>
            </w:r>
            <w:proofErr w:type="spellStart"/>
            <w:r w:rsidRPr="0074612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74612B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74612B">
              <w:rPr>
                <w:sz w:val="16"/>
                <w:szCs w:val="16"/>
                <w:lang w:eastAsia="zh-CN"/>
              </w:rPr>
              <w:t>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CBB7329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E3DE906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C443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8217234" w14:textId="77777777" w:rsidR="00C6762A" w:rsidRPr="00F04494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Optimization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Preconfigured Uplink Resource.</w:t>
            </w:r>
          </w:p>
        </w:tc>
        <w:tc>
          <w:tcPr>
            <w:tcW w:w="1241" w:type="pct"/>
            <w:gridSpan w:val="2"/>
          </w:tcPr>
          <w:p w14:paraId="16272BCE" w14:textId="77777777" w:rsidR="00C6762A" w:rsidRPr="008B7C08" w:rsidRDefault="00C6762A" w:rsidP="00E16C8A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pc_NB_FDD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pc_NB_ntn_NGSO_ScenarioSupport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 w:rsidRPr="0056677D">
              <w:rPr>
                <w:sz w:val="16"/>
              </w:rPr>
              <w:t>pc_delayPurResponseWindow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3B6D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579CAA46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303D2C0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6FF532B6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35B3BDB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22.1.6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4B81F4A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74612B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74612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74612B">
              <w:rPr>
                <w:sz w:val="16"/>
                <w:szCs w:val="16"/>
                <w:lang w:eastAsia="zh-CN"/>
              </w:rPr>
              <w:t xml:space="preserve"> </w:t>
            </w:r>
            <w:r w:rsidRPr="00F04494">
              <w:rPr>
                <w:sz w:val="16"/>
                <w:szCs w:val="16"/>
                <w:lang w:eastAsia="zh-CN"/>
              </w:rPr>
              <w:t xml:space="preserve">EPS </w:t>
            </w:r>
            <w:r w:rsidRPr="0074612B">
              <w:rPr>
                <w:sz w:val="16"/>
                <w:szCs w:val="16"/>
                <w:lang w:eastAsia="zh-CN"/>
              </w:rPr>
              <w:t>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53930547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A3E5C7E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C444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56F3699" w14:textId="45B5A997" w:rsidR="00C6762A" w:rsidRPr="00F04494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11044A">
              <w:rPr>
                <w:iCs/>
                <w:sz w:val="16"/>
                <w:szCs w:val="16"/>
              </w:rPr>
              <w:t>access</w:t>
            </w:r>
            <w:r w:rsidRPr="0011044A">
              <w:rPr>
                <w:sz w:val="16"/>
                <w:szCs w:val="16"/>
              </w:rPr>
              <w:t xml:space="preserve"> in NB-IoT</w:t>
            </w:r>
            <w:r w:rsidRPr="00F04494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04494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F04494">
              <w:rPr>
                <w:sz w:val="16"/>
                <w:szCs w:val="16"/>
                <w:lang w:eastAsia="zh-CN"/>
              </w:rPr>
              <w:t>Optimization</w:t>
            </w:r>
            <w:del w:id="11" w:author="Eniko Sokondar" w:date="2025-08-15T18:55:00Z">
              <w:r w:rsidRPr="00F04494" w:rsidDel="00C6762A">
                <w:rPr>
                  <w:rFonts w:eastAsia="DengXian"/>
                  <w:sz w:val="16"/>
                  <w:szCs w:val="16"/>
                  <w:lang w:eastAsia="zh-CN" w:bidi="ar"/>
                </w:rPr>
                <w:delText xml:space="preserve"> </w:delText>
              </w:r>
            </w:del>
            <w:ins w:id="12" w:author="Eniko Sokondar [2]" w:date="2025-08-25T10:04:00Z">
              <w:r w:rsidR="0089572E" w:rsidRPr="0089572E">
                <w:rPr>
                  <w:rFonts w:eastAsia="DengXian"/>
                  <w:sz w:val="16"/>
                  <w:szCs w:val="16"/>
                  <w:highlight w:val="cyan"/>
                  <w:lang w:eastAsia="zh-CN" w:bidi="ar"/>
                </w:rPr>
                <w:t>Preconfigured</w:t>
              </w:r>
              <w:proofErr w:type="spellEnd"/>
              <w:r w:rsidR="0089572E" w:rsidRPr="0089572E">
                <w:rPr>
                  <w:rFonts w:eastAsia="DengXian"/>
                  <w:sz w:val="16"/>
                  <w:szCs w:val="16"/>
                  <w:highlight w:val="cyan"/>
                  <w:lang w:eastAsia="zh-CN" w:bidi="ar"/>
                </w:rPr>
                <w:t xml:space="preserve"> Uplink Resource over NB-IoT</w:t>
              </w:r>
              <w:r w:rsidR="0089572E" w:rsidRPr="0089572E" w:rsidDel="00C6762A">
                <w:rPr>
                  <w:rFonts w:eastAsia="DengXian"/>
                  <w:sz w:val="16"/>
                  <w:szCs w:val="16"/>
                  <w:lang w:eastAsia="zh-CN" w:bidi="ar"/>
                </w:rPr>
                <w:t xml:space="preserve"> </w:t>
              </w:r>
            </w:ins>
            <w:del w:id="13" w:author="Eniko Sokondar" w:date="2025-08-15T18:55:00Z">
              <w:r w:rsidRPr="00F04494" w:rsidDel="00C6762A">
                <w:rPr>
                  <w:rFonts w:eastAsia="DengXian"/>
                  <w:sz w:val="16"/>
                  <w:szCs w:val="16"/>
                  <w:lang w:eastAsia="zh-CN" w:bidi="ar"/>
                </w:rPr>
                <w:delText>and Early Data Transmission.</w:delText>
              </w:r>
            </w:del>
          </w:p>
        </w:tc>
        <w:tc>
          <w:tcPr>
            <w:tcW w:w="1241" w:type="pct"/>
            <w:gridSpan w:val="2"/>
          </w:tcPr>
          <w:p w14:paraId="268E69D8" w14:textId="77777777" w:rsidR="00C6762A" w:rsidRPr="00B50627" w:rsidRDefault="00C6762A" w:rsidP="00E16C8A">
            <w:pPr>
              <w:pStyle w:val="TAL"/>
              <w:rPr>
                <w:sz w:val="16"/>
                <w:szCs w:val="16"/>
                <w:highlight w:val="yellow"/>
              </w:rPr>
            </w:pPr>
            <w:proofErr w:type="spellStart"/>
            <w:r>
              <w:rPr>
                <w:sz w:val="16"/>
              </w:rPr>
              <w:t>pc_NB_FDD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pc_NB_ntn_GSO_ScenarioSupport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F4A4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E515238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0CC12A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CD72C2A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2CA77557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2F4D62F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</w:t>
            </w:r>
            <w:r w:rsidRPr="008B7C08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46D9BDAC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2A4E4E92" w14:textId="77777777" w:rsidR="00C6762A" w:rsidRPr="008B7C08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1928FDC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549C5A63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0D44706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1599744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  <w:tcBorders>
              <w:bottom w:val="nil"/>
            </w:tcBorders>
          </w:tcPr>
          <w:p w14:paraId="3B0F164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413AEDD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16D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6BF7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C538F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E5D2F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68398B72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02A7772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7C08">
              <w:rPr>
                <w:sz w:val="16"/>
              </w:rPr>
              <w:t>pc_NB_TDD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6D9395E5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1EA53E6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25A18A1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642E9518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0CC34360" w14:textId="68E50AD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39FC6D6D" w14:textId="1DEB59E9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3FEC73D" w14:textId="693B2AF1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002E446F" w14:textId="1A271AC8" w:rsidR="00C6762A" w:rsidRPr="008B7C08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0A03FE90" w14:textId="26FEDB12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5649A28B" w14:textId="6F122AB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1ED9A9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73512158" w14:textId="2D53488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0A792289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036A9CAB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AA3D1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B6A8F" w14:textId="2BCEACDF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14" w:author="Eniko Sokondar" w:date="2025-08-15T18:56:00Z">
              <w:r>
                <w:rPr>
                  <w:sz w:val="16"/>
                  <w:szCs w:val="16"/>
                  <w:lang w:eastAsia="zh-CN"/>
                </w:rPr>
                <w:t>[LINES SKIPPED]</w:t>
              </w:r>
            </w:ins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3BD6D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6D165" w14:textId="77777777" w:rsidR="00C6762A" w:rsidRPr="008B7C08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1BDE8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15344B18" w14:textId="35DEF4F0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123182BB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1070FD74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59B8037C" w14:textId="77777777" w:rsidR="00C6762A" w:rsidRPr="008B7C08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8B7C08" w14:paraId="0F3B1849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F9F76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24.3.3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2F28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F01B3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Rel-14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106A5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C338</w:t>
            </w: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8C0E2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 xml:space="preserve">UEs supporting E-UTRA and SC-PTM and V2X communication Via </w:t>
            </w:r>
            <w:proofErr w:type="spellStart"/>
            <w:r w:rsidRPr="008B7C08"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8E1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06437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18213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7E28E" w14:textId="77777777" w:rsidR="00C6762A" w:rsidRPr="008B7C08" w:rsidRDefault="00C6762A" w:rsidP="00E16C8A">
            <w:pPr>
              <w:pStyle w:val="TAL"/>
              <w:rPr>
                <w:lang w:eastAsia="zh-CN"/>
              </w:rPr>
            </w:pPr>
          </w:p>
        </w:tc>
      </w:tr>
      <w:tr w:rsidR="00CE4338" w:rsidRPr="008B7C08" w14:paraId="69C15E7C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2EC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FBB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DA1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DB4" w14:textId="77777777" w:rsidR="00C6762A" w:rsidRPr="008B7C08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1BD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735" w14:textId="77777777" w:rsidR="00C6762A" w:rsidRPr="008B7C08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D81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471" w14:textId="77777777" w:rsidR="00C6762A" w:rsidRPr="008B7C08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027" w14:textId="77777777" w:rsidR="00C6762A" w:rsidRPr="008B7C08" w:rsidRDefault="00C6762A" w:rsidP="00E16C8A">
            <w:pPr>
              <w:pStyle w:val="TAL"/>
              <w:rPr>
                <w:lang w:eastAsia="zh-CN"/>
              </w:rPr>
            </w:pPr>
          </w:p>
        </w:tc>
      </w:tr>
    </w:tbl>
    <w:p w14:paraId="67B845D5" w14:textId="77777777" w:rsidR="00587314" w:rsidRPr="008B7C08" w:rsidRDefault="00587314" w:rsidP="00587314"/>
    <w:p w14:paraId="235BDCBD" w14:textId="77777777" w:rsidR="00587314" w:rsidRPr="008B7C08" w:rsidRDefault="00587314" w:rsidP="00587314">
      <w:pPr>
        <w:pStyle w:val="TH"/>
      </w:pPr>
      <w:r w:rsidRPr="008B7C08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587314" w:rsidRPr="008B7C08" w14:paraId="4BCD1354" w14:textId="77777777" w:rsidTr="00E16C8A">
        <w:trPr>
          <w:cantSplit/>
          <w:jc w:val="center"/>
        </w:trPr>
        <w:tc>
          <w:tcPr>
            <w:tcW w:w="9922" w:type="dxa"/>
          </w:tcPr>
          <w:p w14:paraId="163008C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C01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527EB85" w14:textId="77777777" w:rsidTr="00E16C8A">
        <w:trPr>
          <w:cantSplit/>
          <w:jc w:val="center"/>
        </w:trPr>
        <w:tc>
          <w:tcPr>
            <w:tcW w:w="9922" w:type="dxa"/>
          </w:tcPr>
          <w:p w14:paraId="156B6C5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C01a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1/1 AND (A.4.5-2/3 OR A.4.5-2/4) AND NOT A.4.3.2-2A/1 THEN R ELSE N/A</w:t>
            </w:r>
          </w:p>
        </w:tc>
      </w:tr>
      <w:tr w:rsidR="00587314" w:rsidRPr="008B7C08" w14:paraId="7CFDC126" w14:textId="77777777" w:rsidTr="00E16C8A">
        <w:trPr>
          <w:cantSplit/>
          <w:jc w:val="center"/>
        </w:trPr>
        <w:tc>
          <w:tcPr>
            <w:tcW w:w="9922" w:type="dxa"/>
          </w:tcPr>
          <w:p w14:paraId="778323B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C01b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1/1 AND A.4.5-2/4 AND NOT A.4.3.2-2A/1 THEN R ELSE N/A</w:t>
            </w:r>
          </w:p>
        </w:tc>
      </w:tr>
      <w:tr w:rsidR="00587314" w:rsidRPr="008B7C08" w14:paraId="3095D621" w14:textId="77777777" w:rsidTr="00E16C8A">
        <w:trPr>
          <w:cantSplit/>
          <w:jc w:val="center"/>
        </w:trPr>
        <w:tc>
          <w:tcPr>
            <w:tcW w:w="9922" w:type="dxa"/>
          </w:tcPr>
          <w:p w14:paraId="2DE7CC50" w14:textId="77777777" w:rsidR="00587314" w:rsidRPr="008B7C08" w:rsidRDefault="00587314" w:rsidP="00E16C8A">
            <w:pPr>
              <w:pStyle w:val="TAN"/>
              <w:ind w:left="812" w:hanging="709"/>
            </w:pPr>
            <w:r w:rsidRPr="00D43852">
              <w:t>C01c</w:t>
            </w:r>
            <w:r w:rsidRPr="00D43852">
              <w:tab/>
              <w:t>IF (A.4.1-1/1 OR A.4.1-1/2) AND A.4.1-1/6 AND NOT A.4.3.2-2A/1 AND NOT A.4.4/</w:t>
            </w:r>
            <w:r>
              <w:t>266</w:t>
            </w:r>
            <w:r w:rsidRPr="00D43852">
              <w:t xml:space="preserve"> THEN R ELSE N/A</w:t>
            </w:r>
          </w:p>
        </w:tc>
      </w:tr>
      <w:tr w:rsidR="00587314" w:rsidRPr="008B7C08" w14:paraId="039EF93C" w14:textId="77777777" w:rsidTr="00E16C8A">
        <w:trPr>
          <w:cantSplit/>
          <w:jc w:val="center"/>
        </w:trPr>
        <w:tc>
          <w:tcPr>
            <w:tcW w:w="9922" w:type="dxa"/>
          </w:tcPr>
          <w:p w14:paraId="7F448B3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C02</w:t>
            </w:r>
            <w:r w:rsidRPr="008B7C08">
              <w:tab/>
              <w:t xml:space="preserve">IF (A.4.1-1/1 OR A.4.1-1/2) AND A.4.4-2/2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69A6077" w14:textId="77777777" w:rsidTr="00E16C8A">
        <w:trPr>
          <w:cantSplit/>
          <w:jc w:val="center"/>
        </w:trPr>
        <w:tc>
          <w:tcPr>
            <w:tcW w:w="9922" w:type="dxa"/>
          </w:tcPr>
          <w:p w14:paraId="04CC245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C02a</w:t>
            </w:r>
            <w:r w:rsidRPr="008B7C08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A0285B1" w14:textId="77777777" w:rsidTr="00E16C8A">
        <w:trPr>
          <w:cantSplit/>
          <w:jc w:val="center"/>
        </w:trPr>
        <w:tc>
          <w:tcPr>
            <w:tcW w:w="9922" w:type="dxa"/>
          </w:tcPr>
          <w:p w14:paraId="0B7386A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C03</w:t>
            </w:r>
            <w:r w:rsidRPr="008B7C08">
              <w:tab/>
              <w:t xml:space="preserve">IF (A.4.1-1/1 OR A.4.1-1/2) AND A.4.4-1/1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9A8003E" w14:textId="77777777" w:rsidTr="00E16C8A">
        <w:trPr>
          <w:cantSplit/>
          <w:jc w:val="center"/>
        </w:trPr>
        <w:tc>
          <w:tcPr>
            <w:tcW w:w="9922" w:type="dxa"/>
          </w:tcPr>
          <w:p w14:paraId="7DCFD84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C04</w:t>
            </w:r>
            <w:r w:rsidRPr="008B7C08">
              <w:tab/>
              <w:t xml:space="preserve">IF (A.4.1-1/1 OR A.4.1-1/2) AND A.4.4-2/1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7E75B25" w14:textId="77777777" w:rsidTr="00E16C8A">
        <w:trPr>
          <w:cantSplit/>
          <w:jc w:val="center"/>
        </w:trPr>
        <w:tc>
          <w:tcPr>
            <w:tcW w:w="9922" w:type="dxa"/>
          </w:tcPr>
          <w:p w14:paraId="2D1E211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C05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7B5D093" w14:textId="77777777" w:rsidTr="00E16C8A">
        <w:trPr>
          <w:cantSplit/>
          <w:jc w:val="center"/>
        </w:trPr>
        <w:tc>
          <w:tcPr>
            <w:tcW w:w="9922" w:type="dxa"/>
          </w:tcPr>
          <w:p w14:paraId="01A08FB5" w14:textId="77777777" w:rsidR="00587314" w:rsidRPr="008B7C08" w:rsidRDefault="00587314" w:rsidP="00E16C8A">
            <w:pPr>
              <w:pStyle w:val="TAN"/>
              <w:ind w:left="812" w:hanging="709"/>
            </w:pPr>
            <w:r w:rsidRPr="00D43852">
              <w:t>C05a</w:t>
            </w:r>
            <w:r w:rsidRPr="00D43852">
              <w:tab/>
              <w:t>IF (A.4.1-1/1 OR A.4.1-1/2) AND A.4.1-1/7 AND NOT A.4.3.2-2A/1 AND NOT A.4.4/</w:t>
            </w:r>
            <w:r>
              <w:t>266</w:t>
            </w:r>
            <w:r w:rsidRPr="00D43852">
              <w:t xml:space="preserve"> THEN R ELSE N/A</w:t>
            </w:r>
          </w:p>
        </w:tc>
      </w:tr>
      <w:tr w:rsidR="00587314" w:rsidRPr="008B7C08" w14:paraId="15E0E09D" w14:textId="77777777" w:rsidTr="00E16C8A">
        <w:trPr>
          <w:cantSplit/>
          <w:jc w:val="center"/>
        </w:trPr>
        <w:tc>
          <w:tcPr>
            <w:tcW w:w="9922" w:type="dxa"/>
          </w:tcPr>
          <w:p w14:paraId="650F454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C06</w:t>
            </w:r>
            <w:r w:rsidRPr="008B7C08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D4AE8F1" w14:textId="77777777" w:rsidTr="00E16C8A">
        <w:trPr>
          <w:cantSplit/>
          <w:jc w:val="center"/>
        </w:trPr>
        <w:tc>
          <w:tcPr>
            <w:tcW w:w="9922" w:type="dxa"/>
          </w:tcPr>
          <w:p w14:paraId="6F15AAE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C07</w:t>
            </w:r>
            <w:r w:rsidRPr="008B7C08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2941470" w14:textId="77777777" w:rsidTr="00E16C8A">
        <w:trPr>
          <w:cantSplit/>
          <w:jc w:val="center"/>
        </w:trPr>
        <w:tc>
          <w:tcPr>
            <w:tcW w:w="9922" w:type="dxa"/>
          </w:tcPr>
          <w:p w14:paraId="2DD72AD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C08F</w:t>
            </w:r>
            <w:r w:rsidRPr="008B7C08">
              <w:tab/>
              <w:t>IF A.4.1-1/1 AND A.4.5-1a/5 AND NOT A.4.3.2-2A/1 THEN R ELSE N/A</w:t>
            </w:r>
          </w:p>
        </w:tc>
      </w:tr>
      <w:tr w:rsidR="00587314" w:rsidRPr="008B7C08" w14:paraId="4CA5C0FF" w14:textId="77777777" w:rsidTr="00E16C8A">
        <w:trPr>
          <w:cantSplit/>
          <w:jc w:val="center"/>
        </w:trPr>
        <w:tc>
          <w:tcPr>
            <w:tcW w:w="9922" w:type="dxa"/>
          </w:tcPr>
          <w:p w14:paraId="75E0D05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C08aF</w:t>
            </w:r>
            <w:r w:rsidRPr="008B7C08">
              <w:tab/>
              <w:t>IF 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A.4.5-1a/5 AND A.4.4-1/122 THEN R ELSE N/A</w:t>
            </w:r>
          </w:p>
        </w:tc>
      </w:tr>
      <w:tr w:rsidR="00587314" w:rsidRPr="008B7C08" w14:paraId="5CB937F5" w14:textId="77777777" w:rsidTr="00E16C8A">
        <w:trPr>
          <w:cantSplit/>
          <w:jc w:val="center"/>
        </w:trPr>
        <w:tc>
          <w:tcPr>
            <w:tcW w:w="9922" w:type="dxa"/>
          </w:tcPr>
          <w:p w14:paraId="0DE9C86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C08bF</w:t>
            </w:r>
            <w:r w:rsidRPr="008B7C08">
              <w:tab/>
              <w:t>IF A.4.1-1/1 AND A.4.5-1a/5 THEN R ELSE N/A</w:t>
            </w:r>
          </w:p>
        </w:tc>
      </w:tr>
      <w:tr w:rsidR="00587314" w:rsidRPr="008B7C08" w14:paraId="6EF9C815" w14:textId="77777777" w:rsidTr="00E16C8A">
        <w:trPr>
          <w:cantSplit/>
          <w:jc w:val="center"/>
        </w:trPr>
        <w:tc>
          <w:tcPr>
            <w:tcW w:w="9922" w:type="dxa"/>
          </w:tcPr>
          <w:p w14:paraId="48A4A2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C08T</w:t>
            </w:r>
            <w:r w:rsidRPr="008B7C08">
              <w:tab/>
              <w:t>IF A.4.1-1/2 AND A.4.5-1b/5 AND NOT A.4.3.2-2A/1 THEN R ELSE N/A</w:t>
            </w:r>
          </w:p>
        </w:tc>
      </w:tr>
      <w:tr w:rsidR="00587314" w:rsidRPr="008B7C08" w14:paraId="15B35422" w14:textId="77777777" w:rsidTr="00E16C8A">
        <w:trPr>
          <w:cantSplit/>
          <w:jc w:val="center"/>
        </w:trPr>
        <w:tc>
          <w:tcPr>
            <w:tcW w:w="9922" w:type="dxa"/>
          </w:tcPr>
          <w:p w14:paraId="7F7DBC7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C08aT</w:t>
            </w:r>
            <w:r w:rsidRPr="008B7C08">
              <w:tab/>
              <w:t>IF 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A.4.5-1b/5 AND A.4.4-1/122 THEN R ELSE N/A</w:t>
            </w:r>
          </w:p>
        </w:tc>
      </w:tr>
      <w:tr w:rsidR="00587314" w:rsidRPr="008B7C08" w14:paraId="3020437B" w14:textId="77777777" w:rsidTr="00E16C8A">
        <w:trPr>
          <w:cantSplit/>
          <w:jc w:val="center"/>
        </w:trPr>
        <w:tc>
          <w:tcPr>
            <w:tcW w:w="9922" w:type="dxa"/>
          </w:tcPr>
          <w:p w14:paraId="1BAF536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C08bT</w:t>
            </w:r>
            <w:r w:rsidRPr="008B7C08">
              <w:tab/>
              <w:t>IF A.4.1-1/2 AND A.4.5-1b/5 THEN R ELSE N/A</w:t>
            </w:r>
          </w:p>
        </w:tc>
      </w:tr>
      <w:tr w:rsidR="00587314" w:rsidRPr="008B7C08" w14:paraId="310274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991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C09</w:t>
            </w:r>
            <w:r w:rsidRPr="008B7C08">
              <w:rPr>
                <w:rFonts w:eastAsia="DengXian"/>
                <w:lang w:eastAsia="zh-CN"/>
              </w:rPr>
              <w:t>F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IF (A.4.1-1/1 AND A.4.5-1a/25) OR (</w:t>
            </w:r>
            <w:r w:rsidRPr="008B7C08">
              <w:t>A.4.4-1/122 AND A.4.4-1A/14)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668D17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87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C09T</w:t>
            </w:r>
            <w:r w:rsidRPr="008B7C08">
              <w:rPr>
                <w:rFonts w:eastAsia="DengXian"/>
                <w:lang w:eastAsia="zh-CN"/>
              </w:rPr>
              <w:tab/>
              <w:t>IF (A.4.1-1/2 AND A.4.5-1b/25) OR (</w:t>
            </w:r>
            <w:r w:rsidRPr="008B7C08">
              <w:t>A.4.4-1/122 AND A.4.4-1A/14)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29E492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B5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C10F</w:t>
            </w:r>
            <w:r w:rsidRPr="008B7C08">
              <w:tab/>
              <w:t>IF A.4.1-1/1 AND A.4.5-1a/25 AND NOT A.4.3.2-2A/1 THEN R ELSE N/A</w:t>
            </w:r>
          </w:p>
        </w:tc>
      </w:tr>
      <w:tr w:rsidR="00587314" w:rsidRPr="008B7C08" w14:paraId="047086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F0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C10T</w:t>
            </w:r>
            <w:r w:rsidRPr="008B7C08">
              <w:tab/>
              <w:t>IF A.4.1-1/2 AND A.4.5-1b/25 AND NOT A.4.3.2-2A/1 THEN R ELSE N/A</w:t>
            </w:r>
          </w:p>
        </w:tc>
      </w:tr>
      <w:tr w:rsidR="00587314" w:rsidRPr="008B7C08" w14:paraId="70B418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51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C11F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A.4.1-1/1 AND A.4.5-1a/16 AND A.4.5-1a/25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>A.4.4-1/122 AND A.4.4-1A/14) THEN R ELSE N/A</w:t>
            </w:r>
          </w:p>
        </w:tc>
      </w:tr>
      <w:tr w:rsidR="00587314" w:rsidRPr="008B7C08" w14:paraId="763AA28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44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C11T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A.4.1-1/2 AND A.4.5-1b/16 AND A.4.5-1b/25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>A.4.4-1/122 AND A.4.4-1A/14) THEN R ELSE N/A</w:t>
            </w:r>
          </w:p>
        </w:tc>
      </w:tr>
      <w:tr w:rsidR="00587314" w:rsidRPr="008B7C08" w14:paraId="3DEA12A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2E1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C12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 xml:space="preserve">IF ((A.4.1-1/1 OR A.4.1-1/2) AND NOT A.4.3.2-2A/1) OR ((A.4.1-1/1 OR A.4.1-1/2) AND </w:t>
            </w:r>
            <w:r w:rsidRPr="008B7C08">
              <w:t xml:space="preserve">A.4.4-1/122 AND A.4.4-1A/14 AND A.4.4-1A/15)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1800301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D6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C13F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A.4.5-1a/16 AND A.4.5-1a/22 AND NOT A.4.3.2-2A/1 THEN R ELSE N/A</w:t>
            </w:r>
          </w:p>
        </w:tc>
      </w:tr>
      <w:tr w:rsidR="00587314" w:rsidRPr="008B7C08" w14:paraId="14BB4CB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432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C13T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A.4.5-1b/16 AND A.4.5-1b/22 AND NOT A.4.3.2-2A/1 THEN R ELSE N/A</w:t>
            </w:r>
          </w:p>
        </w:tc>
      </w:tr>
      <w:tr w:rsidR="00587314" w:rsidRPr="008B7C08" w14:paraId="1B4501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4B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C14F</w:t>
            </w:r>
            <w:r w:rsidRPr="008B7C08">
              <w:tab/>
              <w:t>IF A.4.1-1/1 AND A.4.5-1a/5 AND A.4.5-1a/17 THEN R ELSE N/A</w:t>
            </w:r>
          </w:p>
        </w:tc>
      </w:tr>
      <w:tr w:rsidR="00587314" w:rsidRPr="008B7C08" w14:paraId="114AB14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4A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C14T</w:t>
            </w:r>
            <w:r w:rsidRPr="008B7C08">
              <w:tab/>
              <w:t>IF A.4.1-1/2 AND A.4.5-1b/5 AND A.4.5-1b/17 THEN R ELSE N/A</w:t>
            </w:r>
          </w:p>
        </w:tc>
      </w:tr>
      <w:tr w:rsidR="00587314" w:rsidRPr="008B7C08" w14:paraId="20D074E7" w14:textId="77777777" w:rsidTr="00E16C8A">
        <w:trPr>
          <w:cantSplit/>
          <w:jc w:val="center"/>
        </w:trPr>
        <w:tc>
          <w:tcPr>
            <w:tcW w:w="9922" w:type="dxa"/>
          </w:tcPr>
          <w:p w14:paraId="797F39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C15F</w:t>
            </w:r>
            <w:r w:rsidRPr="008B7C08">
              <w:tab/>
              <w:t xml:space="preserve">IF A.4.1-1/1 AND A.4.5-1a/3 AND A.4.5-1a/7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667F7F3" w14:textId="77777777" w:rsidTr="00E16C8A">
        <w:trPr>
          <w:cantSplit/>
          <w:jc w:val="center"/>
        </w:trPr>
        <w:tc>
          <w:tcPr>
            <w:tcW w:w="9922" w:type="dxa"/>
          </w:tcPr>
          <w:p w14:paraId="782173E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C15T</w:t>
            </w:r>
            <w:r w:rsidRPr="008B7C08">
              <w:tab/>
              <w:t xml:space="preserve">IF A.4.1-1/2 AND A.4.5-1b/3 AND A.4.5-1b/7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ED9EA43" w14:textId="77777777" w:rsidTr="00E16C8A">
        <w:trPr>
          <w:cantSplit/>
          <w:jc w:val="center"/>
        </w:trPr>
        <w:tc>
          <w:tcPr>
            <w:tcW w:w="9922" w:type="dxa"/>
          </w:tcPr>
          <w:p w14:paraId="4DA0048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C16F</w:t>
            </w:r>
            <w:r w:rsidRPr="008B7C08">
              <w:tab/>
              <w:t xml:space="preserve">IF A.4.1-1/1 AND A.4.5-1a/7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4CD35C8" w14:textId="77777777" w:rsidTr="00E16C8A">
        <w:trPr>
          <w:cantSplit/>
          <w:jc w:val="center"/>
        </w:trPr>
        <w:tc>
          <w:tcPr>
            <w:tcW w:w="9922" w:type="dxa"/>
          </w:tcPr>
          <w:p w14:paraId="58FCC98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C16aF</w:t>
            </w:r>
            <w:r w:rsidRPr="008B7C08">
              <w:tab/>
              <w:t>IF A.4.1-1/1 AND A.4.5-1a/7 AND NOT A.4.3.2-2A/1 THEN R ELSE N/A</w:t>
            </w:r>
          </w:p>
        </w:tc>
      </w:tr>
      <w:tr w:rsidR="00587314" w:rsidRPr="008B7C08" w14:paraId="1AFBFD1F" w14:textId="77777777" w:rsidTr="00E16C8A">
        <w:trPr>
          <w:cantSplit/>
          <w:jc w:val="center"/>
        </w:trPr>
        <w:tc>
          <w:tcPr>
            <w:tcW w:w="9922" w:type="dxa"/>
          </w:tcPr>
          <w:p w14:paraId="7F953AC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C16T</w:t>
            </w:r>
            <w:r w:rsidRPr="008B7C08">
              <w:tab/>
              <w:t xml:space="preserve">IF A.4.1-1/2 AND A.4.5-1b/7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F7C4917" w14:textId="77777777" w:rsidTr="00E16C8A">
        <w:trPr>
          <w:cantSplit/>
          <w:jc w:val="center"/>
        </w:trPr>
        <w:tc>
          <w:tcPr>
            <w:tcW w:w="9922" w:type="dxa"/>
          </w:tcPr>
          <w:p w14:paraId="502A3D3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C16aT</w:t>
            </w:r>
            <w:r w:rsidRPr="008B7C08">
              <w:tab/>
              <w:t>IF A.4.1-1/2 AND A.4.5-1b/7 AND NOT A.4.3.2-2A/1 THEN R ELSE N/A</w:t>
            </w:r>
          </w:p>
        </w:tc>
      </w:tr>
      <w:tr w:rsidR="00587314" w:rsidRPr="008B7C08" w14:paraId="2F406034" w14:textId="77777777" w:rsidTr="00E16C8A">
        <w:trPr>
          <w:cantSplit/>
          <w:jc w:val="center"/>
        </w:trPr>
        <w:tc>
          <w:tcPr>
            <w:tcW w:w="9922" w:type="dxa"/>
          </w:tcPr>
          <w:p w14:paraId="5E0CE1D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C17F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A.4.5-1a/22 AND A.4.5-1a/23 AND NOT A.4.3.2-2A/1 THEN R ELSE N/A</w:t>
            </w:r>
          </w:p>
        </w:tc>
      </w:tr>
      <w:tr w:rsidR="00587314" w:rsidRPr="008B7C08" w14:paraId="3E86587B" w14:textId="77777777" w:rsidTr="00E16C8A">
        <w:trPr>
          <w:cantSplit/>
          <w:jc w:val="center"/>
        </w:trPr>
        <w:tc>
          <w:tcPr>
            <w:tcW w:w="9922" w:type="dxa"/>
          </w:tcPr>
          <w:p w14:paraId="53B76AB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C17T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A.4.5-1b/22 AND A.4.5-1b/23 AND NOT A.4.3.2-2A/1 THEN R ELSE N/A</w:t>
            </w:r>
          </w:p>
        </w:tc>
      </w:tr>
      <w:tr w:rsidR="00587314" w:rsidRPr="008B7C08" w14:paraId="0A2534E5" w14:textId="77777777" w:rsidTr="00E16C8A">
        <w:trPr>
          <w:cantSplit/>
          <w:jc w:val="center"/>
        </w:trPr>
        <w:tc>
          <w:tcPr>
            <w:tcW w:w="9922" w:type="dxa"/>
          </w:tcPr>
          <w:p w14:paraId="42FD4AA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C18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 xml:space="preserve">IF </w:t>
            </w:r>
            <w:r w:rsidRPr="008B7C08">
              <w:t>(A.4.1-1/1 OR A.4.1-1/2)</w:t>
            </w:r>
            <w:r w:rsidRPr="008B7C08">
              <w:rPr>
                <w:rFonts w:eastAsia="DengXian"/>
                <w:lang w:eastAsia="zh-CN"/>
              </w:rPr>
              <w:t xml:space="preserve"> OR (</w:t>
            </w:r>
            <w:r w:rsidRPr="008B7C08">
              <w:t>A.4.4-1/122 AND A.4.4-1A/14)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33387998" w14:textId="77777777" w:rsidTr="00E16C8A">
        <w:trPr>
          <w:cantSplit/>
          <w:jc w:val="center"/>
        </w:trPr>
        <w:tc>
          <w:tcPr>
            <w:tcW w:w="9922" w:type="dxa"/>
          </w:tcPr>
          <w:p w14:paraId="506AFB5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C19F</w:t>
            </w:r>
            <w:r w:rsidRPr="008B7C08">
              <w:tab/>
              <w:t xml:space="preserve">IF A.4.1-1/1 AND A.4.5-1a/6 AND A.4.5-1a/7 AND </w:t>
            </w:r>
            <w:r w:rsidRPr="008B7C08">
              <w:rPr>
                <w:lang w:eastAsia="zh-CN"/>
              </w:rPr>
              <w:t>NOT (</w:t>
            </w:r>
            <w:r w:rsidRPr="008B7C08">
              <w:t>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6C34616D" w14:textId="77777777" w:rsidTr="00E16C8A">
        <w:trPr>
          <w:cantSplit/>
          <w:jc w:val="center"/>
        </w:trPr>
        <w:tc>
          <w:tcPr>
            <w:tcW w:w="9922" w:type="dxa"/>
          </w:tcPr>
          <w:p w14:paraId="189D78E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C19aF</w:t>
            </w:r>
            <w:r w:rsidRPr="008B7C08">
              <w:tab/>
              <w:t>IF A.4.1-1/1 AND A.4.5-1a/6 AND A.4.5-1a/7 AND (A.4.3.2-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4DE40304" w14:textId="77777777" w:rsidTr="00E16C8A">
        <w:trPr>
          <w:cantSplit/>
          <w:jc w:val="center"/>
        </w:trPr>
        <w:tc>
          <w:tcPr>
            <w:tcW w:w="9922" w:type="dxa"/>
          </w:tcPr>
          <w:p w14:paraId="308A8A2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C19T</w:t>
            </w:r>
            <w:r w:rsidRPr="008B7C08">
              <w:tab/>
              <w:t xml:space="preserve">IF A.4.1-1/2 AND A.4.5-1b/6 AND A.4.5-1b/7 AND </w:t>
            </w:r>
            <w:r w:rsidRPr="008B7C08">
              <w:rPr>
                <w:lang w:eastAsia="zh-CN"/>
              </w:rPr>
              <w:t>NOT (</w:t>
            </w:r>
            <w:r w:rsidRPr="008B7C08">
              <w:t>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2B413A4A" w14:textId="77777777" w:rsidTr="00E16C8A">
        <w:trPr>
          <w:cantSplit/>
          <w:jc w:val="center"/>
        </w:trPr>
        <w:tc>
          <w:tcPr>
            <w:tcW w:w="9922" w:type="dxa"/>
          </w:tcPr>
          <w:p w14:paraId="3F54976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C19aT</w:t>
            </w:r>
            <w:r w:rsidRPr="008B7C08">
              <w:tab/>
              <w:t>IF A.4.1-1/2 AND A.4.5-1b/6 AND A.4.5-1b/7 AND (A.4.3.2-</w:t>
            </w:r>
            <w:r w:rsidRPr="008B7C08">
              <w:rPr>
                <w:lang w:eastAsia="zh-CN"/>
              </w:rPr>
              <w:t>2/1 OR A.4.3.2-1</w:t>
            </w:r>
            <w:r w:rsidRPr="008B7C08">
              <w:rPr>
                <w:rFonts w:eastAsia="PMingLiU"/>
                <w:lang w:eastAsia="zh-TW"/>
              </w:rPr>
              <w:t>/1</w:t>
            </w:r>
            <w:r w:rsidRPr="008B7C08">
              <w:rPr>
                <w:lang w:eastAsia="zh-CN"/>
              </w:rPr>
              <w:t xml:space="preserve"> OR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2A/1) </w:t>
            </w:r>
            <w:r w:rsidRPr="008B7C08">
              <w:t>THEN R ELSE N/A</w:t>
            </w:r>
          </w:p>
        </w:tc>
      </w:tr>
      <w:tr w:rsidR="00587314" w:rsidRPr="008B7C08" w14:paraId="5FDA5A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3A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A.4.5-1a/16 AND A.4.5-1a/23 AND NOT A.4.3.2-2A/1 THEN R ELSE N/A</w:t>
            </w:r>
          </w:p>
        </w:tc>
      </w:tr>
      <w:tr w:rsidR="00587314" w:rsidRPr="008B7C08" w14:paraId="1C10DB7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C8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A.4.5-1b/16 AND A.4.5-1b/23 AND NOT A.4.3.2-2A/1 THEN R ELSE N/A</w:t>
            </w:r>
          </w:p>
        </w:tc>
      </w:tr>
      <w:tr w:rsidR="00587314" w:rsidRPr="008B7C08" w14:paraId="4F934B1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BC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C21F</w:t>
            </w:r>
            <w:r w:rsidRPr="008B7C08">
              <w:tab/>
              <w:t>IF A.4.1-1/1 AND A.4.5-1a/13 AND A.4.5-1a/25 AND NOT A.4.3.2-2A/1 THEN R ELSE N/A</w:t>
            </w:r>
          </w:p>
        </w:tc>
      </w:tr>
      <w:tr w:rsidR="00587314" w:rsidRPr="008B7C08" w14:paraId="24DDB15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32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C21T</w:t>
            </w:r>
            <w:r w:rsidRPr="008B7C08">
              <w:tab/>
              <w:t>IF A.4.1-1/2 AND A.4.5-1b/13 AND A.4.5-1b/25 AND NOT A.4.3.2-2A/1 THEN R ELSE N/A</w:t>
            </w:r>
          </w:p>
        </w:tc>
      </w:tr>
      <w:tr w:rsidR="00587314" w:rsidRPr="008B7C08" w14:paraId="797E255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AB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C21aF</w:t>
            </w:r>
            <w:r w:rsidRPr="008B7C08">
              <w:tab/>
              <w:t>IF A.4.1-1/1 AND A.4.5-1a/13 AND A.4.5-1a/25 AND (NOT A.4.3.2-2A/1 OR (A.4.3.2-2A/1 AND A.4.4-1A/16)) THEN R ELSE N/A</w:t>
            </w:r>
          </w:p>
        </w:tc>
      </w:tr>
      <w:tr w:rsidR="00587314" w:rsidRPr="008B7C08" w14:paraId="156129C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B6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C21aT</w:t>
            </w:r>
            <w:r w:rsidRPr="008B7C08">
              <w:tab/>
              <w:t>IF A.4.1-1/2 AND A.4.5-1b/13 AND A.4.5-1b/25 AND (NOT A.4.3.2-2A/1 OR (A.4.3.2-2A/1 AND A.4.4-1A/16)) THEN R ELSE N/A</w:t>
            </w:r>
          </w:p>
        </w:tc>
      </w:tr>
      <w:tr w:rsidR="00587314" w:rsidRPr="008B7C08" w14:paraId="4A970861" w14:textId="77777777" w:rsidTr="00E16C8A">
        <w:trPr>
          <w:cantSplit/>
          <w:jc w:val="center"/>
        </w:trPr>
        <w:tc>
          <w:tcPr>
            <w:tcW w:w="9922" w:type="dxa"/>
          </w:tcPr>
          <w:p w14:paraId="4B8BBB2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C22</w:t>
            </w:r>
            <w:r w:rsidRPr="008B7C08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CF5DE2B" w14:textId="77777777" w:rsidTr="00E16C8A">
        <w:trPr>
          <w:cantSplit/>
          <w:jc w:val="center"/>
        </w:trPr>
        <w:tc>
          <w:tcPr>
            <w:tcW w:w="9922" w:type="dxa"/>
          </w:tcPr>
          <w:p w14:paraId="1F2942D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C23</w:t>
            </w:r>
            <w:r w:rsidRPr="008B7C08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B54DCB0" w14:textId="77777777" w:rsidTr="00E16C8A">
        <w:trPr>
          <w:cantSplit/>
          <w:jc w:val="center"/>
        </w:trPr>
        <w:tc>
          <w:tcPr>
            <w:tcW w:w="9922" w:type="dxa"/>
          </w:tcPr>
          <w:p w14:paraId="4F58C39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C24F</w:t>
            </w:r>
            <w:r w:rsidRPr="008B7C08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96066D1" w14:textId="77777777" w:rsidTr="00E16C8A">
        <w:trPr>
          <w:cantSplit/>
          <w:jc w:val="center"/>
        </w:trPr>
        <w:tc>
          <w:tcPr>
            <w:tcW w:w="9922" w:type="dxa"/>
          </w:tcPr>
          <w:p w14:paraId="21A31B7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C24T</w:t>
            </w:r>
            <w:r w:rsidRPr="008B7C08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3C23482" w14:textId="77777777" w:rsidTr="00E16C8A">
        <w:trPr>
          <w:cantSplit/>
          <w:jc w:val="center"/>
        </w:trPr>
        <w:tc>
          <w:tcPr>
            <w:tcW w:w="9922" w:type="dxa"/>
          </w:tcPr>
          <w:p w14:paraId="52550C3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C25F</w:t>
            </w:r>
            <w:r w:rsidRPr="008B7C08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E460125" w14:textId="77777777" w:rsidTr="00E16C8A">
        <w:trPr>
          <w:cantSplit/>
          <w:jc w:val="center"/>
        </w:trPr>
        <w:tc>
          <w:tcPr>
            <w:tcW w:w="9922" w:type="dxa"/>
          </w:tcPr>
          <w:p w14:paraId="6C651E3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C25T</w:t>
            </w:r>
            <w:r w:rsidRPr="008B7C08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4107786B" w14:textId="77777777" w:rsidTr="00E16C8A">
        <w:trPr>
          <w:cantSplit/>
          <w:jc w:val="center"/>
        </w:trPr>
        <w:tc>
          <w:tcPr>
            <w:tcW w:w="9922" w:type="dxa"/>
          </w:tcPr>
          <w:p w14:paraId="5EA6D35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C26</w:t>
            </w:r>
            <w:r w:rsidRPr="008B7C08">
              <w:tab/>
              <w:t>IF (A.4.1-1/1 OR A.4.1-1/2) AND A.4.2.1.1-1/1 AND NOT A.4.3.2-2A/1 THEN R ELSE N/A</w:t>
            </w:r>
          </w:p>
        </w:tc>
      </w:tr>
      <w:tr w:rsidR="00587314" w:rsidRPr="008B7C08" w14:paraId="56CD1F20" w14:textId="77777777" w:rsidTr="00E16C8A">
        <w:trPr>
          <w:cantSplit/>
          <w:jc w:val="center"/>
        </w:trPr>
        <w:tc>
          <w:tcPr>
            <w:tcW w:w="9922" w:type="dxa"/>
          </w:tcPr>
          <w:p w14:paraId="56A36E5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C27</w:t>
            </w:r>
            <w:r w:rsidRPr="008B7C08">
              <w:tab/>
              <w:t>IF (A.4.1-1/1 OR A.4.1-1/2) AND (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OR </w:t>
            </w:r>
            <w:r w:rsidRPr="008B7C08">
              <w:rPr>
                <w:lang w:eastAsia="zh-CN"/>
              </w:rPr>
              <w:t>A.4.1-1/7</w:t>
            </w:r>
            <w:r w:rsidRPr="008B7C08">
              <w:t>) AND A.4.4-1/5 AND NOT A.4.3.2-2A/1 THEN R ELSE N/A</w:t>
            </w:r>
          </w:p>
        </w:tc>
      </w:tr>
      <w:tr w:rsidR="00587314" w:rsidRPr="008B7C08" w14:paraId="4B0F1FB3" w14:textId="77777777" w:rsidTr="00E16C8A">
        <w:trPr>
          <w:cantSplit/>
          <w:jc w:val="center"/>
        </w:trPr>
        <w:tc>
          <w:tcPr>
            <w:tcW w:w="9922" w:type="dxa"/>
          </w:tcPr>
          <w:p w14:paraId="163003D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</w:t>
            </w:r>
            <w:r w:rsidRPr="008B7C08">
              <w:rPr>
                <w:rFonts w:eastAsia="DengXian"/>
                <w:lang w:eastAsia="zh-CN"/>
              </w:rPr>
              <w:t>F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IF (A.4.1-1/1 AND A.4.5-1a/13 AND A.4.5-1a/25) OR (</w:t>
            </w:r>
            <w:r w:rsidRPr="008B7C08">
              <w:t xml:space="preserve">A.4.4-1/122 AND A.4.4-1A/14 AND A.4.4-1A/15 AND </w:t>
            </w:r>
            <w:r w:rsidRPr="008B7C08">
              <w:rPr>
                <w:rFonts w:eastAsia="DengXian"/>
                <w:lang w:eastAsia="zh-CN"/>
              </w:rPr>
              <w:t>A.4.5-1a/25</w:t>
            </w:r>
            <w:r w:rsidRPr="008B7C08">
              <w:t xml:space="preserve">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149D17F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76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C28T</w:t>
            </w:r>
            <w:r w:rsidRPr="008B7C08">
              <w:rPr>
                <w:rFonts w:eastAsia="DengXian"/>
                <w:lang w:eastAsia="zh-CN"/>
              </w:rPr>
              <w:tab/>
              <w:t>IF (A.4.1-1/2 AND A.4.5-1b/13 AND A.4.5-1b/25)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A.4.5-1b/25</w:t>
            </w:r>
            <w:r w:rsidRPr="008B7C08">
              <w:t xml:space="preserve">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081CF407" w14:textId="77777777" w:rsidTr="00E16C8A">
        <w:trPr>
          <w:cantSplit/>
          <w:jc w:val="center"/>
        </w:trPr>
        <w:tc>
          <w:tcPr>
            <w:tcW w:w="9922" w:type="dxa"/>
          </w:tcPr>
          <w:p w14:paraId="69AC0A8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C29F</w:t>
            </w:r>
            <w:r w:rsidRPr="008B7C08">
              <w:tab/>
              <w:t>IF A.4.1-1/1 AND A.4.5-1a/7 AND (A.4.3.2-1/2 OR A.4.3.2-1/3 OR A.4.3.2-1/4 OR A.4.3.2-1/5) AND NOT A.4.3.2-2A/1 THEN R ELSE N/A</w:t>
            </w:r>
          </w:p>
        </w:tc>
      </w:tr>
      <w:tr w:rsidR="00587314" w:rsidRPr="008B7C08" w14:paraId="4474851A" w14:textId="77777777" w:rsidTr="00E16C8A">
        <w:trPr>
          <w:cantSplit/>
          <w:jc w:val="center"/>
        </w:trPr>
        <w:tc>
          <w:tcPr>
            <w:tcW w:w="9922" w:type="dxa"/>
          </w:tcPr>
          <w:p w14:paraId="59CA643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C29T</w:t>
            </w:r>
            <w:r w:rsidRPr="008B7C08">
              <w:tab/>
              <w:t>IF A.4.1-1/2 AND A.4.5-1b/7 AND (A.4.3.2-1/2 OR A.4.3.2-1/3 OR A.4.3.2-1/4 OR A.4.3.2-1/5) AND NOT A.4.3.2-2A/1 THEN R ELSE N/A</w:t>
            </w:r>
          </w:p>
        </w:tc>
      </w:tr>
      <w:tr w:rsidR="00587314" w:rsidRPr="008B7C08" w14:paraId="6B49084E" w14:textId="77777777" w:rsidTr="00E16C8A">
        <w:trPr>
          <w:cantSplit/>
          <w:jc w:val="center"/>
        </w:trPr>
        <w:tc>
          <w:tcPr>
            <w:tcW w:w="9922" w:type="dxa"/>
          </w:tcPr>
          <w:p w14:paraId="452303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C30F</w:t>
            </w:r>
            <w:r w:rsidRPr="008B7C08">
              <w:tab/>
              <w:t>IF A.4.1-1/1 AND A.4.5-1a/20 AND (A.4.3.2-1/2 OR A.4.3.2-1/3 OR A.4.3.2-1/4 OR A.4.3.2-1/5) AND NOT A.4.3.2-2A/1 THEN R ELSE N/A</w:t>
            </w:r>
          </w:p>
        </w:tc>
      </w:tr>
      <w:tr w:rsidR="00587314" w:rsidRPr="008B7C08" w14:paraId="38C70281" w14:textId="77777777" w:rsidTr="00E16C8A">
        <w:trPr>
          <w:cantSplit/>
          <w:jc w:val="center"/>
        </w:trPr>
        <w:tc>
          <w:tcPr>
            <w:tcW w:w="9922" w:type="dxa"/>
          </w:tcPr>
          <w:p w14:paraId="6BD07FE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C30T</w:t>
            </w:r>
            <w:r w:rsidRPr="008B7C08">
              <w:tab/>
              <w:t>IF A.4.1-1/2 AND A.4.5-1b/20 AND (A.4.3.2-1/2 OR A.4.3.2-1/3 OR A.4.3.2-1/4 OR A.4.3.2-1/5) AND NOT A.4.3.2-2A/1 THEN R ELSE N/A</w:t>
            </w:r>
          </w:p>
        </w:tc>
      </w:tr>
      <w:tr w:rsidR="00587314" w:rsidRPr="008B7C08" w14:paraId="39A6A73D" w14:textId="77777777" w:rsidTr="00E16C8A">
        <w:trPr>
          <w:cantSplit/>
          <w:jc w:val="center"/>
        </w:trPr>
        <w:tc>
          <w:tcPr>
            <w:tcW w:w="9922" w:type="dxa"/>
          </w:tcPr>
          <w:p w14:paraId="45B7DD0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C31F</w:t>
            </w:r>
            <w:r w:rsidRPr="008B7C08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587314" w:rsidRPr="008B7C08" w14:paraId="1A6C877D" w14:textId="77777777" w:rsidTr="00E16C8A">
        <w:trPr>
          <w:cantSplit/>
          <w:jc w:val="center"/>
        </w:trPr>
        <w:tc>
          <w:tcPr>
            <w:tcW w:w="9922" w:type="dxa"/>
          </w:tcPr>
          <w:p w14:paraId="496A9F4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C31T</w:t>
            </w:r>
            <w:r w:rsidRPr="008B7C08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587314" w:rsidRPr="008B7C08" w14:paraId="3789CE3E" w14:textId="77777777" w:rsidTr="00E16C8A">
        <w:trPr>
          <w:cantSplit/>
          <w:jc w:val="center"/>
        </w:trPr>
        <w:tc>
          <w:tcPr>
            <w:tcW w:w="9922" w:type="dxa"/>
          </w:tcPr>
          <w:p w14:paraId="5096781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C32F</w:t>
            </w:r>
            <w:r w:rsidRPr="008B7C08">
              <w:tab/>
              <w:t>IF A.4.1-1/1 AND A.4.5-1a/7 AND A.4.5-1a/20 THEN R ELSE N/A</w:t>
            </w:r>
          </w:p>
        </w:tc>
      </w:tr>
      <w:tr w:rsidR="00587314" w:rsidRPr="008B7C08" w14:paraId="4348702B" w14:textId="77777777" w:rsidTr="00E16C8A">
        <w:trPr>
          <w:cantSplit/>
          <w:jc w:val="center"/>
        </w:trPr>
        <w:tc>
          <w:tcPr>
            <w:tcW w:w="9922" w:type="dxa"/>
          </w:tcPr>
          <w:p w14:paraId="3CB9E9B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C32T</w:t>
            </w:r>
            <w:r w:rsidRPr="008B7C08">
              <w:tab/>
              <w:t>IF A.4.1-1/2 AND A.4.5-1b/7 AND A.4.5-1b/20 THEN R ELSE N/A</w:t>
            </w:r>
          </w:p>
        </w:tc>
      </w:tr>
      <w:tr w:rsidR="00587314" w:rsidRPr="008B7C08" w14:paraId="2BE13A67" w14:textId="77777777" w:rsidTr="00E16C8A">
        <w:trPr>
          <w:cantSplit/>
          <w:jc w:val="center"/>
        </w:trPr>
        <w:tc>
          <w:tcPr>
            <w:tcW w:w="9922" w:type="dxa"/>
          </w:tcPr>
          <w:p w14:paraId="4D03F52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C33F</w:t>
            </w:r>
            <w:r w:rsidRPr="008B7C08">
              <w:tab/>
              <w:t>IF 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A.4.5-1a/20 THEN R ELSE N/A</w:t>
            </w:r>
          </w:p>
        </w:tc>
      </w:tr>
      <w:tr w:rsidR="00587314" w:rsidRPr="008B7C08" w14:paraId="28ED03E0" w14:textId="77777777" w:rsidTr="00E16C8A">
        <w:trPr>
          <w:cantSplit/>
          <w:jc w:val="center"/>
        </w:trPr>
        <w:tc>
          <w:tcPr>
            <w:tcW w:w="9922" w:type="dxa"/>
          </w:tcPr>
          <w:p w14:paraId="7A8A5BB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C33T</w:t>
            </w:r>
            <w:r w:rsidRPr="008B7C08">
              <w:tab/>
              <w:t>IF A.4.1-1/2 AND A.4.5-1b/20 THEN R ELSE N/A</w:t>
            </w:r>
          </w:p>
        </w:tc>
      </w:tr>
      <w:tr w:rsidR="00587314" w:rsidRPr="008B7C08" w14:paraId="355C751B" w14:textId="77777777" w:rsidTr="00E16C8A">
        <w:trPr>
          <w:cantSplit/>
          <w:jc w:val="center"/>
        </w:trPr>
        <w:tc>
          <w:tcPr>
            <w:tcW w:w="9922" w:type="dxa"/>
          </w:tcPr>
          <w:p w14:paraId="27BA690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C34</w:t>
            </w:r>
            <w:r w:rsidRPr="008B7C08">
              <w:tab/>
              <w:t>IF (A.4.1-1/1 OR A.4.1-1/2) AND A.4.4-1/6 AND A.4.4-1/7 THEN R ELSE N/A</w:t>
            </w:r>
          </w:p>
        </w:tc>
      </w:tr>
      <w:tr w:rsidR="00587314" w:rsidRPr="008B7C08" w14:paraId="65B87A8B" w14:textId="77777777" w:rsidTr="00E16C8A">
        <w:trPr>
          <w:cantSplit/>
          <w:jc w:val="center"/>
        </w:trPr>
        <w:tc>
          <w:tcPr>
            <w:tcW w:w="9922" w:type="dxa"/>
          </w:tcPr>
          <w:p w14:paraId="370569C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C35</w:t>
            </w:r>
            <w:r w:rsidRPr="008B7C08">
              <w:tab/>
              <w:t>IF (A.4.1-1/1 OR A.4.1-1/2) AND A.4.4-1/6 THEN R ELSE N/A</w:t>
            </w:r>
          </w:p>
        </w:tc>
      </w:tr>
      <w:tr w:rsidR="00587314" w:rsidRPr="008B7C08" w14:paraId="0ED1155D" w14:textId="77777777" w:rsidTr="00E16C8A">
        <w:trPr>
          <w:cantSplit/>
          <w:jc w:val="center"/>
        </w:trPr>
        <w:tc>
          <w:tcPr>
            <w:tcW w:w="9922" w:type="dxa"/>
          </w:tcPr>
          <w:p w14:paraId="7142129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C36F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A.4.5-1a/8 AND A.4.5-1a/22 AND NOT A.4.3.2-2A/1 THEN R ELSE N/A</w:t>
            </w:r>
          </w:p>
        </w:tc>
      </w:tr>
      <w:tr w:rsidR="00587314" w:rsidRPr="008B7C08" w14:paraId="105E9E80" w14:textId="77777777" w:rsidTr="00E16C8A">
        <w:trPr>
          <w:cantSplit/>
          <w:jc w:val="center"/>
        </w:trPr>
        <w:tc>
          <w:tcPr>
            <w:tcW w:w="9922" w:type="dxa"/>
          </w:tcPr>
          <w:p w14:paraId="062D3BD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C36T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A.4.5-1b/8 AND A.4.5-1b/22 AND NOT A.4.3.2-2A/1 THEN R ELSE N/A</w:t>
            </w:r>
          </w:p>
        </w:tc>
      </w:tr>
      <w:tr w:rsidR="00587314" w:rsidRPr="008B7C08" w14:paraId="4839D233" w14:textId="77777777" w:rsidTr="00E16C8A">
        <w:trPr>
          <w:cantSplit/>
          <w:jc w:val="center"/>
        </w:trPr>
        <w:tc>
          <w:tcPr>
            <w:tcW w:w="9922" w:type="dxa"/>
          </w:tcPr>
          <w:p w14:paraId="18F348B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C37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(A.4.4-1/8 OR A.4.4-1/53) AND A.4.5-2/2 AND NOT A.4.3.2-2A/1 THEN R ELSE N/A</w:t>
            </w:r>
          </w:p>
        </w:tc>
      </w:tr>
      <w:tr w:rsidR="00587314" w:rsidRPr="008B7C08" w14:paraId="0F321584" w14:textId="77777777" w:rsidTr="00E16C8A">
        <w:trPr>
          <w:cantSplit/>
          <w:jc w:val="center"/>
        </w:trPr>
        <w:tc>
          <w:tcPr>
            <w:tcW w:w="9922" w:type="dxa"/>
          </w:tcPr>
          <w:p w14:paraId="6D41C51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C38F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A.4.5-1a/10 AND A.4.5-1a/23 AND NOT A.4.3.2-2A/1 THEN R ELSE N/A</w:t>
            </w:r>
          </w:p>
        </w:tc>
      </w:tr>
      <w:tr w:rsidR="00587314" w:rsidRPr="008B7C08" w14:paraId="59618C41" w14:textId="77777777" w:rsidTr="00E16C8A">
        <w:trPr>
          <w:cantSplit/>
          <w:jc w:val="center"/>
        </w:trPr>
        <w:tc>
          <w:tcPr>
            <w:tcW w:w="9922" w:type="dxa"/>
          </w:tcPr>
          <w:p w14:paraId="0F7011A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C38T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>AND A.4.5-1b/10 AND A.4.5-1b/23 AND NOT A.4.3.2-2A/1 THEN R ELSE N/A</w:t>
            </w:r>
          </w:p>
        </w:tc>
      </w:tr>
      <w:tr w:rsidR="00587314" w:rsidRPr="008B7C08" w14:paraId="75509C8C" w14:textId="77777777" w:rsidTr="00E16C8A">
        <w:trPr>
          <w:cantSplit/>
          <w:jc w:val="center"/>
        </w:trPr>
        <w:tc>
          <w:tcPr>
            <w:tcW w:w="9922" w:type="dxa"/>
          </w:tcPr>
          <w:p w14:paraId="0E4E84F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C39F</w:t>
            </w:r>
            <w:r w:rsidRPr="008B7C08">
              <w:tab/>
              <w:t>IF A.4.1-1/1 AND A.4.1-1/6 AND A.4.5-1a/5 AND A.4.5-1a/19 AND A.4.5-1a/22 AND NOT A.4.3.2-2A/1 THEN R ELSE N/A</w:t>
            </w:r>
          </w:p>
        </w:tc>
      </w:tr>
      <w:tr w:rsidR="00587314" w:rsidRPr="008B7C08" w14:paraId="04456C64" w14:textId="77777777" w:rsidTr="00E16C8A">
        <w:trPr>
          <w:cantSplit/>
          <w:jc w:val="center"/>
        </w:trPr>
        <w:tc>
          <w:tcPr>
            <w:tcW w:w="9922" w:type="dxa"/>
          </w:tcPr>
          <w:p w14:paraId="3092A15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C39T</w:t>
            </w:r>
            <w:r w:rsidRPr="008B7C08">
              <w:tab/>
              <w:t>IF A.4.1-1/2 AND A.4.1-1/6 AND A.4.5-1b/5 AND A.4.5-1b/19 AND A.4.5-1b/22 AND NOT A.4.3.2-2A/1 THEN R ELSE N/A</w:t>
            </w:r>
          </w:p>
        </w:tc>
      </w:tr>
      <w:tr w:rsidR="00587314" w:rsidRPr="008B7C08" w14:paraId="415D9965" w14:textId="77777777" w:rsidTr="00E16C8A">
        <w:trPr>
          <w:cantSplit/>
          <w:jc w:val="center"/>
        </w:trPr>
        <w:tc>
          <w:tcPr>
            <w:tcW w:w="9922" w:type="dxa"/>
          </w:tcPr>
          <w:p w14:paraId="765BF89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C40F</w:t>
            </w:r>
            <w:r w:rsidRPr="008B7C08">
              <w:tab/>
              <w:t>IF A.4.1-1/1 AND A.4.1-1/7 AND A.4.5-1a/5 AND A.4.5-1a/19 AND A.4.5-1a/23 AND NOT A.4.3.2-2A/1 THEN R ELSE N/A</w:t>
            </w:r>
          </w:p>
        </w:tc>
      </w:tr>
      <w:tr w:rsidR="00587314" w:rsidRPr="008B7C08" w14:paraId="2CF8392B" w14:textId="77777777" w:rsidTr="00E16C8A">
        <w:trPr>
          <w:cantSplit/>
          <w:jc w:val="center"/>
        </w:trPr>
        <w:tc>
          <w:tcPr>
            <w:tcW w:w="9922" w:type="dxa"/>
          </w:tcPr>
          <w:p w14:paraId="3ED282F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C40T</w:t>
            </w:r>
            <w:r w:rsidRPr="008B7C08">
              <w:tab/>
              <w:t>IF A.4.1-1/2 AND A.4.1-1/7 AND A.4.5-1b/5 AND A.4.5-1b/19 AND A.4.5-1b/23 AND NOT A.4.3.2-2A/1 THEN R ELSE N/A</w:t>
            </w:r>
          </w:p>
        </w:tc>
      </w:tr>
      <w:tr w:rsidR="00587314" w:rsidRPr="008B7C08" w14:paraId="653F8BEB" w14:textId="77777777" w:rsidTr="00E16C8A">
        <w:trPr>
          <w:cantSplit/>
          <w:jc w:val="center"/>
        </w:trPr>
        <w:tc>
          <w:tcPr>
            <w:tcW w:w="9922" w:type="dxa"/>
          </w:tcPr>
          <w:p w14:paraId="49B5F9D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C41</w:t>
            </w:r>
            <w:r w:rsidRPr="008B7C08">
              <w:tab/>
              <w:t>Void</w:t>
            </w:r>
          </w:p>
        </w:tc>
      </w:tr>
      <w:tr w:rsidR="00587314" w:rsidRPr="008B7C08" w14:paraId="3E1DDC10" w14:textId="77777777" w:rsidTr="00E16C8A">
        <w:trPr>
          <w:cantSplit/>
          <w:jc w:val="center"/>
        </w:trPr>
        <w:tc>
          <w:tcPr>
            <w:tcW w:w="9922" w:type="dxa"/>
          </w:tcPr>
          <w:p w14:paraId="51E7A12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C42F</w:t>
            </w:r>
            <w:r w:rsidRPr="008B7C08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63E0A7B" w14:textId="77777777" w:rsidTr="00E16C8A">
        <w:trPr>
          <w:cantSplit/>
          <w:jc w:val="center"/>
        </w:trPr>
        <w:tc>
          <w:tcPr>
            <w:tcW w:w="9922" w:type="dxa"/>
          </w:tcPr>
          <w:p w14:paraId="1A9020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C42T</w:t>
            </w:r>
            <w:r w:rsidRPr="008B7C08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39F2FDA" w14:textId="77777777" w:rsidTr="00E16C8A">
        <w:trPr>
          <w:cantSplit/>
          <w:jc w:val="center"/>
        </w:trPr>
        <w:tc>
          <w:tcPr>
            <w:tcW w:w="9922" w:type="dxa"/>
          </w:tcPr>
          <w:p w14:paraId="3524E62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C44F</w:t>
            </w:r>
            <w:r w:rsidRPr="008B7C08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C465476" w14:textId="77777777" w:rsidTr="00E16C8A">
        <w:trPr>
          <w:cantSplit/>
          <w:jc w:val="center"/>
        </w:trPr>
        <w:tc>
          <w:tcPr>
            <w:tcW w:w="9922" w:type="dxa"/>
          </w:tcPr>
          <w:p w14:paraId="6CFBA06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C44T</w:t>
            </w:r>
            <w:r w:rsidRPr="008B7C08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2B212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E4D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C45F</w:t>
            </w:r>
            <w:r w:rsidRPr="008B7C08">
              <w:rPr>
                <w:rFonts w:eastAsia="DengXian"/>
                <w:lang w:eastAsia="zh-CN"/>
              </w:rPr>
              <w:tab/>
              <w:t>IF (A.4.1-1/1 AND A.4.5-1a/13 AND A.4.5-1a/25 AND A.4.1-2/1)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A.4.5-1a/25</w:t>
            </w:r>
            <w:r w:rsidRPr="008B7C08">
              <w:t>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586242C4" w14:textId="77777777" w:rsidTr="00E16C8A">
        <w:trPr>
          <w:cantSplit/>
          <w:jc w:val="center"/>
        </w:trPr>
        <w:tc>
          <w:tcPr>
            <w:tcW w:w="9922" w:type="dxa"/>
          </w:tcPr>
          <w:p w14:paraId="74721A2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C45</w:t>
            </w:r>
            <w:r w:rsidRPr="008B7C08">
              <w:rPr>
                <w:rFonts w:eastAsia="DengXian"/>
                <w:lang w:eastAsia="zh-CN"/>
              </w:rPr>
              <w:t>T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IF (A.4.1-1/2 AND A.4.5-1b/13 AND A.4.5-1b/25 AND A.4.1-2/1)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A.4.5-1b/25</w:t>
            </w:r>
            <w:r w:rsidRPr="008B7C08">
              <w:t>)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6AE0887F" w14:textId="77777777" w:rsidTr="00E16C8A">
        <w:trPr>
          <w:cantSplit/>
          <w:jc w:val="center"/>
        </w:trPr>
        <w:tc>
          <w:tcPr>
            <w:tcW w:w="9922" w:type="dxa"/>
          </w:tcPr>
          <w:p w14:paraId="4CA82D5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C46</w:t>
            </w:r>
            <w:r w:rsidRPr="008B7C08">
              <w:tab/>
              <w:t xml:space="preserve">IF </w:t>
            </w:r>
            <w:r w:rsidRPr="008B7C08">
              <w:rPr>
                <w:lang w:eastAsia="zh-CN"/>
              </w:rPr>
              <w:t>(</w:t>
            </w:r>
            <w:r w:rsidRPr="008B7C08">
              <w:t>A.4.1-1/1 OR A.4.1-1/2</w:t>
            </w:r>
            <w:r w:rsidRPr="008B7C08">
              <w:rPr>
                <w:lang w:eastAsia="zh-CN"/>
              </w:rPr>
              <w:t>)</w:t>
            </w:r>
            <w:r w:rsidRPr="008B7C08">
              <w:t xml:space="preserve"> AND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NOT A.4.4-1/9 THEN R ELSE N/A</w:t>
            </w:r>
          </w:p>
        </w:tc>
      </w:tr>
      <w:tr w:rsidR="00587314" w:rsidRPr="008B7C08" w14:paraId="58C0037A" w14:textId="77777777" w:rsidTr="00E16C8A">
        <w:trPr>
          <w:cantSplit/>
          <w:jc w:val="center"/>
        </w:trPr>
        <w:tc>
          <w:tcPr>
            <w:tcW w:w="9922" w:type="dxa"/>
          </w:tcPr>
          <w:p w14:paraId="42E14FD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C47</w:t>
            </w:r>
            <w:r w:rsidRPr="008B7C08">
              <w:tab/>
              <w:t>IF (A.4.1-1/1 OR A.4.1-1/2) AND A.4.4-1/2 AND A.4.4-2/1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THEN R ELSE N/A</w:t>
            </w:r>
          </w:p>
        </w:tc>
      </w:tr>
      <w:tr w:rsidR="00587314" w:rsidRPr="008B7C08" w14:paraId="46F3D730" w14:textId="77777777" w:rsidTr="00E16C8A">
        <w:trPr>
          <w:cantSplit/>
          <w:jc w:val="center"/>
        </w:trPr>
        <w:tc>
          <w:tcPr>
            <w:tcW w:w="9922" w:type="dxa"/>
          </w:tcPr>
          <w:p w14:paraId="5952578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C47a</w:t>
            </w:r>
            <w:r w:rsidRPr="008B7C08">
              <w:tab/>
              <w:t>Void</w:t>
            </w:r>
          </w:p>
        </w:tc>
      </w:tr>
      <w:tr w:rsidR="00587314" w:rsidRPr="008B7C08" w14:paraId="11F64386" w14:textId="77777777" w:rsidTr="00E16C8A">
        <w:trPr>
          <w:cantSplit/>
          <w:jc w:val="center"/>
        </w:trPr>
        <w:tc>
          <w:tcPr>
            <w:tcW w:w="9922" w:type="dxa"/>
          </w:tcPr>
          <w:p w14:paraId="139338C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C48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D1AD512" w14:textId="77777777" w:rsidTr="00E16C8A">
        <w:trPr>
          <w:cantSplit/>
          <w:jc w:val="center"/>
        </w:trPr>
        <w:tc>
          <w:tcPr>
            <w:tcW w:w="9922" w:type="dxa"/>
          </w:tcPr>
          <w:p w14:paraId="2F89309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C49</w:t>
            </w:r>
            <w:r w:rsidRPr="008B7C08">
              <w:tab/>
              <w:t>IF (A.4.1-1/1 OR A.4.1-1/2) AND A.4.4-1/6 AND A.4.4-1/10 AND NOT A.4.3.2-2A/1 THEN R ELSE N/A</w:t>
            </w:r>
          </w:p>
        </w:tc>
      </w:tr>
      <w:tr w:rsidR="00587314" w:rsidRPr="008B7C08" w14:paraId="729F16A0" w14:textId="77777777" w:rsidTr="00E16C8A">
        <w:trPr>
          <w:cantSplit/>
          <w:jc w:val="center"/>
        </w:trPr>
        <w:tc>
          <w:tcPr>
            <w:tcW w:w="9922" w:type="dxa"/>
          </w:tcPr>
          <w:p w14:paraId="496CEBC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C50</w:t>
            </w:r>
            <w:r w:rsidRPr="008B7C08">
              <w:tab/>
              <w:t>Void</w:t>
            </w:r>
          </w:p>
        </w:tc>
      </w:tr>
      <w:tr w:rsidR="00587314" w:rsidRPr="008B7C08" w14:paraId="4C72123C" w14:textId="77777777" w:rsidTr="00E16C8A">
        <w:trPr>
          <w:cantSplit/>
          <w:jc w:val="center"/>
        </w:trPr>
        <w:tc>
          <w:tcPr>
            <w:tcW w:w="9922" w:type="dxa"/>
          </w:tcPr>
          <w:p w14:paraId="5C33DB5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C51</w:t>
            </w:r>
            <w:r w:rsidRPr="008B7C08">
              <w:tab/>
              <w:t>IF (A.4.1-1/1 OR A.4.1-1/2) AND A.4.4-1/9 AND (A.4.4-1/12 OR A.4.4-1/13 OR A.4.4-1/14 OR A.4.4-1/15</w:t>
            </w:r>
            <w:r w:rsidRPr="008B7C08">
              <w:rPr>
                <w:lang w:eastAsia="zh-CN"/>
              </w:rPr>
              <w:t xml:space="preserve"> OR A.4.4-1/93)</w:t>
            </w:r>
            <w:r w:rsidRPr="008B7C08">
              <w:t xml:space="preserve"> THEN R ELSE N/A</w:t>
            </w:r>
          </w:p>
        </w:tc>
      </w:tr>
      <w:tr w:rsidR="00587314" w:rsidRPr="008B7C08" w14:paraId="5E1176C5" w14:textId="77777777" w:rsidTr="00E16C8A">
        <w:trPr>
          <w:cantSplit/>
          <w:jc w:val="center"/>
        </w:trPr>
        <w:tc>
          <w:tcPr>
            <w:tcW w:w="9922" w:type="dxa"/>
          </w:tcPr>
          <w:p w14:paraId="4F32772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C52</w:t>
            </w:r>
            <w:r w:rsidRPr="008B7C08">
              <w:tab/>
              <w:t>Void</w:t>
            </w:r>
          </w:p>
        </w:tc>
      </w:tr>
      <w:tr w:rsidR="00587314" w:rsidRPr="008B7C08" w14:paraId="0E5765F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43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C53</w:t>
            </w:r>
            <w:r w:rsidRPr="008B7C08">
              <w:tab/>
              <w:t xml:space="preserve">IF (A.4.1-1/1 OR A.4.1-1/2) AND </w:t>
            </w:r>
            <w:r w:rsidRPr="008B7C08">
              <w:rPr>
                <w:rFonts w:cs="Arial"/>
              </w:rPr>
              <w:t>[</w:t>
            </w:r>
            <w:proofErr w:type="gramStart"/>
            <w:r w:rsidRPr="008B7C08">
              <w:rPr>
                <w:rFonts w:cs="Arial"/>
              </w:rPr>
              <w:t>8]A.</w:t>
            </w:r>
            <w:proofErr w:type="gramEnd"/>
            <w:r w:rsidRPr="008B7C08">
              <w:rPr>
                <w:rFonts w:cs="Arial"/>
              </w:rPr>
              <w:t>20/35</w:t>
            </w:r>
            <w:r w:rsidRPr="008B7C08">
              <w:t xml:space="preserve"> THEN R ELSE N/A</w:t>
            </w:r>
          </w:p>
        </w:tc>
      </w:tr>
      <w:tr w:rsidR="00587314" w:rsidRPr="008B7C08" w14:paraId="19230F0F" w14:textId="77777777" w:rsidTr="00E16C8A">
        <w:trPr>
          <w:cantSplit/>
          <w:jc w:val="center"/>
        </w:trPr>
        <w:tc>
          <w:tcPr>
            <w:tcW w:w="9922" w:type="dxa"/>
          </w:tcPr>
          <w:p w14:paraId="49F00CA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C54</w:t>
            </w:r>
            <w:r w:rsidRPr="008B7C08">
              <w:tab/>
              <w:t>IF (A.4.1-1/1 OR A.4.1-1/2) AND A.4.4-1/18 THEN R ELSE N/A</w:t>
            </w:r>
          </w:p>
        </w:tc>
      </w:tr>
      <w:tr w:rsidR="00587314" w:rsidRPr="008B7C08" w14:paraId="784659B4" w14:textId="77777777" w:rsidTr="00E16C8A">
        <w:trPr>
          <w:cantSplit/>
          <w:jc w:val="center"/>
        </w:trPr>
        <w:tc>
          <w:tcPr>
            <w:tcW w:w="9922" w:type="dxa"/>
          </w:tcPr>
          <w:p w14:paraId="71056D7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C55</w:t>
            </w:r>
            <w:r w:rsidRPr="008B7C08">
              <w:tab/>
              <w:t>IF (A.4.1-1/1 OR A.4.1-1/2) AND A.4.4-1/19 AND A.4.4-1/54 THEN R ELSE N/A</w:t>
            </w:r>
          </w:p>
        </w:tc>
      </w:tr>
      <w:tr w:rsidR="00587314" w:rsidRPr="008B7C08" w14:paraId="2E5EE5A8" w14:textId="77777777" w:rsidTr="00E16C8A">
        <w:trPr>
          <w:cantSplit/>
          <w:jc w:val="center"/>
        </w:trPr>
        <w:tc>
          <w:tcPr>
            <w:tcW w:w="9922" w:type="dxa"/>
          </w:tcPr>
          <w:p w14:paraId="3DEC53F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C56</w:t>
            </w:r>
            <w:r w:rsidRPr="008B7C08">
              <w:tab/>
              <w:t>IF (A.4.1-1/1 OR A.4.1-1/2) AND (A.4.3.2-1/2 OR A.4.3.2-1/3 OR A.4.3.2-1/4 OR A.4.3.2-1/5) AND NOT A.4.3.2-2A/1 THEN R ELSE N/A</w:t>
            </w:r>
          </w:p>
        </w:tc>
      </w:tr>
      <w:tr w:rsidR="00587314" w:rsidRPr="008B7C08" w14:paraId="6C367D0E" w14:textId="77777777" w:rsidTr="00E16C8A">
        <w:trPr>
          <w:cantSplit/>
          <w:jc w:val="center"/>
        </w:trPr>
        <w:tc>
          <w:tcPr>
            <w:tcW w:w="9922" w:type="dxa"/>
          </w:tcPr>
          <w:p w14:paraId="099D223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C57</w:t>
            </w:r>
            <w:r w:rsidRPr="008B7C08">
              <w:tab/>
              <w:t xml:space="preserve">IF (A.4.1-1/1 OR A.4.1-1/2) AND A.4.1-1/7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218C005C" w14:textId="77777777" w:rsidTr="00E16C8A">
        <w:trPr>
          <w:cantSplit/>
          <w:jc w:val="center"/>
        </w:trPr>
        <w:tc>
          <w:tcPr>
            <w:tcW w:w="9922" w:type="dxa"/>
          </w:tcPr>
          <w:p w14:paraId="016883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C58F</w:t>
            </w:r>
            <w:r w:rsidRPr="008B7C08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610F5FF" w14:textId="77777777" w:rsidTr="00E16C8A">
        <w:trPr>
          <w:cantSplit/>
          <w:jc w:val="center"/>
        </w:trPr>
        <w:tc>
          <w:tcPr>
            <w:tcW w:w="9922" w:type="dxa"/>
          </w:tcPr>
          <w:p w14:paraId="12F6831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C58T</w:t>
            </w:r>
            <w:r w:rsidRPr="008B7C08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119DB24" w14:textId="77777777" w:rsidTr="00E16C8A">
        <w:trPr>
          <w:cantSplit/>
          <w:jc w:val="center"/>
        </w:trPr>
        <w:tc>
          <w:tcPr>
            <w:tcW w:w="9922" w:type="dxa"/>
          </w:tcPr>
          <w:p w14:paraId="23B9FC8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C59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A.4.4-1/5 AND NOT A.4.3.2-2A/1 THEN R ELSE N/A</w:t>
            </w:r>
          </w:p>
        </w:tc>
      </w:tr>
      <w:tr w:rsidR="00587314" w:rsidRPr="008B7C08" w14:paraId="2C335250" w14:textId="77777777" w:rsidTr="00E16C8A">
        <w:trPr>
          <w:cantSplit/>
          <w:jc w:val="center"/>
        </w:trPr>
        <w:tc>
          <w:tcPr>
            <w:tcW w:w="9922" w:type="dxa"/>
          </w:tcPr>
          <w:p w14:paraId="47F8BB3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C60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64BB1E88" w14:textId="77777777" w:rsidTr="00E16C8A">
        <w:trPr>
          <w:cantSplit/>
          <w:jc w:val="center"/>
        </w:trPr>
        <w:tc>
          <w:tcPr>
            <w:tcW w:w="9922" w:type="dxa"/>
          </w:tcPr>
          <w:p w14:paraId="47E985B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A.4.5-1a/16 AND A.4.5-1a/22 AND A.4.5-1a/23 AND NOT A.4.3.2-2A/1 THEN R ELSE N/A</w:t>
            </w:r>
          </w:p>
        </w:tc>
      </w:tr>
      <w:tr w:rsidR="00587314" w:rsidRPr="008B7C08" w14:paraId="08A11E83" w14:textId="77777777" w:rsidTr="00E16C8A">
        <w:trPr>
          <w:cantSplit/>
          <w:jc w:val="center"/>
        </w:trPr>
        <w:tc>
          <w:tcPr>
            <w:tcW w:w="9922" w:type="dxa"/>
          </w:tcPr>
          <w:p w14:paraId="798F46E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>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A.4.5-1b/16 AND A.4.5-1b/22 AND A.4.5-1b/23 AND NOT A.4.3.2-2A/1 THEN R ELSE N/A</w:t>
            </w:r>
          </w:p>
        </w:tc>
      </w:tr>
      <w:tr w:rsidR="00587314" w:rsidRPr="008B7C08" w14:paraId="5DD38FB1" w14:textId="77777777" w:rsidTr="00E16C8A">
        <w:trPr>
          <w:cantSplit/>
          <w:jc w:val="center"/>
        </w:trPr>
        <w:tc>
          <w:tcPr>
            <w:tcW w:w="9922" w:type="dxa"/>
          </w:tcPr>
          <w:p w14:paraId="281C396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C62</w:t>
            </w:r>
            <w:r w:rsidRPr="008B7C08">
              <w:tab/>
              <w:t>Void</w:t>
            </w:r>
          </w:p>
        </w:tc>
      </w:tr>
      <w:tr w:rsidR="00587314" w:rsidRPr="008B7C08" w14:paraId="5F53C678" w14:textId="77777777" w:rsidTr="00E16C8A">
        <w:trPr>
          <w:cantSplit/>
          <w:jc w:val="center"/>
        </w:trPr>
        <w:tc>
          <w:tcPr>
            <w:tcW w:w="9922" w:type="dxa"/>
          </w:tcPr>
          <w:p w14:paraId="183C60A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C63</w:t>
            </w:r>
            <w:r w:rsidRPr="008B7C08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587314" w:rsidRPr="008B7C08" w14:paraId="78A35FCC" w14:textId="77777777" w:rsidTr="00E16C8A">
        <w:trPr>
          <w:cantSplit/>
          <w:jc w:val="center"/>
        </w:trPr>
        <w:tc>
          <w:tcPr>
            <w:tcW w:w="9922" w:type="dxa"/>
          </w:tcPr>
          <w:p w14:paraId="2BF1DC7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C64</w:t>
            </w:r>
            <w:r w:rsidRPr="008B7C08">
              <w:tab/>
              <w:t>IF (A.4.1-1/1 OR A.4.1-1/2) AND A.4.4-1/20 THEN R ELSE N/A</w:t>
            </w:r>
          </w:p>
        </w:tc>
      </w:tr>
      <w:tr w:rsidR="00587314" w:rsidRPr="008B7C08" w14:paraId="28A268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98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C64a</w:t>
            </w:r>
            <w:r w:rsidRPr="008B7C08">
              <w:tab/>
              <w:t xml:space="preserve">IF (A.4.1-1/1 OR A.4.1-1/2) AND A.4.4-1/20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>THEN R ELSE N/A</w:t>
            </w:r>
          </w:p>
        </w:tc>
      </w:tr>
      <w:tr w:rsidR="00587314" w:rsidRPr="008B7C08" w14:paraId="7FD71B6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26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C65</w:t>
            </w:r>
            <w:r w:rsidRPr="008B7C08">
              <w:tab/>
              <w:t>Void</w:t>
            </w:r>
          </w:p>
        </w:tc>
      </w:tr>
      <w:tr w:rsidR="00587314" w:rsidRPr="008B7C08" w14:paraId="03ABCA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1F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C66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1/4 AND A.4.4-1/21 AND NOT A.4.3.2-2A/1 THEN R ELSE N/A</w:t>
            </w:r>
          </w:p>
        </w:tc>
      </w:tr>
      <w:tr w:rsidR="00587314" w:rsidRPr="008B7C08" w14:paraId="14A8CA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27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C67</w:t>
            </w:r>
            <w:r w:rsidRPr="008B7C08">
              <w:tab/>
              <w:t>Void</w:t>
            </w:r>
          </w:p>
        </w:tc>
      </w:tr>
      <w:tr w:rsidR="00587314" w:rsidRPr="008B7C08" w14:paraId="5FA847A3" w14:textId="77777777" w:rsidTr="00E16C8A">
        <w:trPr>
          <w:cantSplit/>
          <w:jc w:val="center"/>
        </w:trPr>
        <w:tc>
          <w:tcPr>
            <w:tcW w:w="9922" w:type="dxa"/>
          </w:tcPr>
          <w:p w14:paraId="2A782EC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C68</w:t>
            </w:r>
            <w:r w:rsidRPr="008B7C08">
              <w:tab/>
              <w:t>IF (A.4.1-1/1 OR A.4.1-1/2) AND A.4.4-1/6 AND A.4.4-1/22 AND NOT A.4.3.2-2A/1 THEN R ELSE N/A</w:t>
            </w:r>
          </w:p>
        </w:tc>
      </w:tr>
      <w:tr w:rsidR="00587314" w:rsidRPr="008B7C08" w14:paraId="518EAAAB" w14:textId="77777777" w:rsidTr="00E16C8A">
        <w:trPr>
          <w:cantSplit/>
          <w:jc w:val="center"/>
        </w:trPr>
        <w:tc>
          <w:tcPr>
            <w:tcW w:w="9922" w:type="dxa"/>
          </w:tcPr>
          <w:p w14:paraId="55D117E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C69</w:t>
            </w:r>
            <w:r w:rsidRPr="008B7C08">
              <w:tab/>
              <w:t>IF (A.4.1-1/1 OR A.4.1-1/2) AND A.4.4-1/6 AND A.4.4-1/23 AND NOT A.4.3.2-2A/1 THEN R ELSE N/A</w:t>
            </w:r>
          </w:p>
        </w:tc>
      </w:tr>
      <w:tr w:rsidR="00587314" w:rsidRPr="008B7C08" w14:paraId="6427F5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35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C70</w:t>
            </w:r>
            <w:r w:rsidRPr="008B7C08">
              <w:tab/>
              <w:t>Void</w:t>
            </w:r>
          </w:p>
        </w:tc>
      </w:tr>
      <w:tr w:rsidR="00587314" w:rsidRPr="008B7C08" w14:paraId="3BD856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4CE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C71</w:t>
            </w:r>
            <w:r w:rsidRPr="008B7C08"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A.4.2.1.1-1/4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C6FAA8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7A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C71a</w:t>
            </w:r>
            <w:r w:rsidRPr="008B7C08"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A.4.2.1.1-1/4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 xml:space="preserve">A.4.4-1/2 AND A.4.4-1/49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4048257" w14:textId="77777777" w:rsidTr="00E16C8A">
        <w:trPr>
          <w:cantSplit/>
          <w:jc w:val="center"/>
        </w:trPr>
        <w:tc>
          <w:tcPr>
            <w:tcW w:w="9922" w:type="dxa"/>
          </w:tcPr>
          <w:p w14:paraId="32EEF39C" w14:textId="77777777" w:rsidR="00587314" w:rsidRPr="008B7C08" w:rsidRDefault="00587314" w:rsidP="00E16C8A">
            <w:pPr>
              <w:pStyle w:val="TAN"/>
            </w:pPr>
            <w:r w:rsidRPr="008B7C08">
              <w:t>C71b</w:t>
            </w:r>
            <w:r w:rsidRPr="008B7C08">
              <w:tab/>
              <w:t>IF (A.4.1-1/1 OR A.4.1-1/2) AND A.4.2.1.1-1/4 AND A.4.1-1/6 AND NOT A.4.3.2-2A/1</w:t>
            </w:r>
            <w:r w:rsidRPr="008B7C08">
              <w:rPr>
                <w:rFonts w:eastAsia="MS Mincho"/>
              </w:rPr>
              <w:t xml:space="preserve">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4DBF8087" w14:textId="77777777" w:rsidTr="00E16C8A">
        <w:trPr>
          <w:cantSplit/>
          <w:jc w:val="center"/>
        </w:trPr>
        <w:tc>
          <w:tcPr>
            <w:tcW w:w="9922" w:type="dxa"/>
          </w:tcPr>
          <w:p w14:paraId="0C08EED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C72</w:t>
            </w:r>
            <w:r w:rsidRPr="008B7C08">
              <w:tab/>
              <w:t>Void</w:t>
            </w:r>
          </w:p>
        </w:tc>
      </w:tr>
      <w:tr w:rsidR="00587314" w:rsidRPr="008B7C08" w14:paraId="4AE700B5" w14:textId="77777777" w:rsidTr="00E16C8A">
        <w:trPr>
          <w:cantSplit/>
          <w:jc w:val="center"/>
        </w:trPr>
        <w:tc>
          <w:tcPr>
            <w:tcW w:w="9922" w:type="dxa"/>
          </w:tcPr>
          <w:p w14:paraId="46B28D6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C73</w:t>
            </w:r>
            <w:r w:rsidRPr="008B7C08">
              <w:tab/>
              <w:t>Void</w:t>
            </w:r>
          </w:p>
        </w:tc>
      </w:tr>
      <w:tr w:rsidR="00587314" w:rsidRPr="008B7C08" w14:paraId="40715F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F41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C74</w:t>
            </w:r>
            <w:r w:rsidRPr="008B7C08">
              <w:tab/>
            </w:r>
            <w:r w:rsidRPr="008B7C08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587314" w:rsidRPr="008B7C08" w14:paraId="41AF9F9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84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C75</w:t>
            </w:r>
            <w:r w:rsidRPr="008B7C08">
              <w:tab/>
            </w:r>
            <w:r w:rsidRPr="008B7C08">
              <w:rPr>
                <w:rFonts w:cs="Arial"/>
                <w:szCs w:val="18"/>
              </w:rPr>
              <w:t>Void</w:t>
            </w:r>
          </w:p>
        </w:tc>
      </w:tr>
      <w:tr w:rsidR="00587314" w:rsidRPr="008B7C08" w14:paraId="136895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22E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C76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</w:t>
            </w:r>
            <w:r w:rsidRPr="008B7C08">
              <w:t>A.4.4-1/2 AND A.4.4-1/49 AND NOT A.4.3.2-2A/1 THEN R ELSE N/A</w:t>
            </w:r>
          </w:p>
        </w:tc>
      </w:tr>
      <w:tr w:rsidR="00587314" w:rsidRPr="008B7C08" w14:paraId="1B1157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52C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C77</w:t>
            </w:r>
            <w:r w:rsidRPr="008B7C08">
              <w:tab/>
              <w:t>IF (A.4.1-1/1 OR A.4.1-1/2) AND A.4.1-1/6 AND A.4.5-2/1 AND NOT A.4.3.2-2A/1 THEN R ELSE N/A</w:t>
            </w:r>
          </w:p>
        </w:tc>
      </w:tr>
      <w:tr w:rsidR="00587314" w:rsidRPr="008B7C08" w14:paraId="19A03A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CE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C78</w:t>
            </w:r>
            <w:r w:rsidRPr="008B7C08">
              <w:tab/>
              <w:t>Void</w:t>
            </w:r>
          </w:p>
        </w:tc>
      </w:tr>
      <w:tr w:rsidR="00587314" w:rsidRPr="008B7C08" w14:paraId="2E6558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75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C79</w:t>
            </w:r>
            <w:r w:rsidRPr="008B7C08">
              <w:tab/>
              <w:t>Void</w:t>
            </w:r>
          </w:p>
        </w:tc>
      </w:tr>
      <w:tr w:rsidR="00587314" w:rsidRPr="008B7C08" w14:paraId="5406326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5C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C80</w:t>
            </w:r>
            <w:r w:rsidRPr="008B7C08">
              <w:tab/>
              <w:t>IF (A.4.1-1/1 OR A.4.1-1/2) AND A.4.4-1/2 AND A.4.4-1/49 AND NOT A.4.3.2-2A/1 THEN R ELSE N/A</w:t>
            </w:r>
          </w:p>
        </w:tc>
      </w:tr>
      <w:tr w:rsidR="00587314" w:rsidRPr="008B7C08" w14:paraId="7319A7F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6A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C80a</w:t>
            </w:r>
            <w:r w:rsidRPr="008B7C08">
              <w:tab/>
              <w:t>IF (A.4.1-1/1 OR A.4.1-1/2) AND A.4.4-1/2 AND A.4.4-1/49 AND A.4.4-1/103 AND NOT A.4.3.2-2A/1 THEN R ELSE N/A</w:t>
            </w:r>
          </w:p>
        </w:tc>
      </w:tr>
      <w:tr w:rsidR="00587314" w:rsidRPr="008B7C08" w14:paraId="432B1A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10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A.4.2.1.1-1/1</w:t>
            </w:r>
            <w:r w:rsidRPr="008B7C08">
              <w:rPr>
                <w:lang w:eastAsia="zh-CN"/>
              </w:rPr>
              <w:t xml:space="preserve"> AND A.4.4-2/2 </w:t>
            </w:r>
            <w:r w:rsidRPr="008B7C08">
              <w:t>AND A.4.5-1a/8 AND [</w:t>
            </w:r>
            <w:proofErr w:type="gramStart"/>
            <w:r w:rsidRPr="008B7C08">
              <w:t>8]A.</w:t>
            </w:r>
            <w:proofErr w:type="gramEnd"/>
            <w:r w:rsidRPr="008B7C08">
              <w:t>2/1 AND [8]A.3/3 AND NOT A.4.3.2-2A/1 THEN R ELSE N/A</w:t>
            </w:r>
          </w:p>
        </w:tc>
      </w:tr>
      <w:tr w:rsidR="00587314" w:rsidRPr="008B7C08" w14:paraId="4561A3F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D04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A.4.2.1.1-1/1</w:t>
            </w:r>
            <w:r w:rsidRPr="008B7C08">
              <w:rPr>
                <w:lang w:eastAsia="zh-CN"/>
              </w:rPr>
              <w:t xml:space="preserve"> AND A.4.4-2/2 </w:t>
            </w:r>
            <w:r w:rsidRPr="008B7C08">
              <w:t>AND A.4.5-1b/8 AND [</w:t>
            </w:r>
            <w:proofErr w:type="gramStart"/>
            <w:r w:rsidRPr="008B7C08">
              <w:t>8]A.</w:t>
            </w:r>
            <w:proofErr w:type="gramEnd"/>
            <w:r w:rsidRPr="008B7C08">
              <w:t>2/1 AND [8]A.3/3 AND NOT A.4.3.2-2A/1 THEN R ELSE N/A</w:t>
            </w:r>
          </w:p>
        </w:tc>
      </w:tr>
      <w:tr w:rsidR="00587314" w:rsidRPr="008B7C08" w14:paraId="29ECA13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7D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C82</w:t>
            </w:r>
            <w:r w:rsidRPr="008B7C08">
              <w:tab/>
              <w:t xml:space="preserve">IF (A.4.1-1/1 OR A.4.1-1/2) AND A.4.1-1/6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A.4.4-1/2 AND A.4.5-2/1 AND NOT A.4.3.2-2A/1 THEN R ELSE N/A</w:t>
            </w:r>
          </w:p>
        </w:tc>
      </w:tr>
      <w:tr w:rsidR="00587314" w:rsidRPr="008B7C08" w14:paraId="6C3B67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1D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C83</w:t>
            </w:r>
            <w:r w:rsidRPr="008B7C08">
              <w:tab/>
              <w:t>Void</w:t>
            </w:r>
          </w:p>
        </w:tc>
      </w:tr>
      <w:tr w:rsidR="00587314" w:rsidRPr="008B7C08" w14:paraId="625C83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9F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C84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A.4.4-2/2 AND </w:t>
            </w:r>
            <w:r w:rsidRPr="008B7C08">
              <w:t>A.4.2.1.1-1/1 AND [</w:t>
            </w:r>
            <w:proofErr w:type="gramStart"/>
            <w:r w:rsidRPr="008B7C08">
              <w:t>8]A.</w:t>
            </w:r>
            <w:proofErr w:type="gramEnd"/>
            <w:r w:rsidRPr="008B7C08">
              <w:t xml:space="preserve">2/1 AND [8]A.3/3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97112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5E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C85</w:t>
            </w:r>
            <w:r w:rsidRPr="008B7C08">
              <w:tab/>
              <w:t>Void</w:t>
            </w:r>
          </w:p>
        </w:tc>
      </w:tr>
      <w:tr w:rsidR="00587314" w:rsidRPr="008B7C08" w14:paraId="313287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E0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C86</w:t>
            </w:r>
            <w:r w:rsidRPr="008B7C08">
              <w:tab/>
              <w:t>Void</w:t>
            </w:r>
          </w:p>
        </w:tc>
      </w:tr>
      <w:tr w:rsidR="00587314" w:rsidRPr="008B7C08" w14:paraId="27534FC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37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C86a</w:t>
            </w:r>
            <w:r w:rsidRPr="008B7C08">
              <w:tab/>
              <w:t>IF (A.4.1-1/1 OR A.4.1-1/2) AND A.4.1-1/6 AND A.4.4-2/2 AND A.4.2.1.1-1/1 AND A.4.4-2/4 AND NOT A.4.3.2-2A/1 THEN R ELSE N/A</w:t>
            </w:r>
          </w:p>
        </w:tc>
      </w:tr>
      <w:tr w:rsidR="00587314" w:rsidRPr="008B7C08" w14:paraId="7E0A895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04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C87</w:t>
            </w:r>
            <w:r w:rsidRPr="008B7C08">
              <w:tab/>
              <w:t>Void</w:t>
            </w:r>
          </w:p>
        </w:tc>
      </w:tr>
      <w:tr w:rsidR="00587314" w:rsidRPr="008B7C08" w14:paraId="19F8E0E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D2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C87a</w:t>
            </w:r>
            <w:r w:rsidRPr="008B7C08">
              <w:tab/>
              <w:t>Void</w:t>
            </w:r>
          </w:p>
        </w:tc>
      </w:tr>
      <w:tr w:rsidR="00587314" w:rsidRPr="008B7C08" w14:paraId="6285178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830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C87b</w:t>
            </w:r>
            <w:r w:rsidRPr="008B7C08">
              <w:tab/>
              <w:t>IF (A.4.1-1/1 OR A.4.1-1/2) AND A.4.1-1/6 AND A.4.4-2/2 AND A.4.2.1.1-1/1 AND A.4.4-2/5 AND NOT A.4.3.2-2A/1 THEN R ELSE N/A</w:t>
            </w:r>
          </w:p>
        </w:tc>
      </w:tr>
      <w:tr w:rsidR="00587314" w:rsidRPr="008B7C08" w14:paraId="0A5331E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04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C88</w:t>
            </w:r>
            <w:r w:rsidRPr="008B7C08">
              <w:tab/>
            </w:r>
            <w:r w:rsidRPr="008B7C08">
              <w:rPr>
                <w:lang w:eastAsia="zh-CN"/>
              </w:rPr>
              <w:t>Void</w:t>
            </w:r>
          </w:p>
        </w:tc>
      </w:tr>
      <w:tr w:rsidR="00587314" w:rsidRPr="008B7C08" w14:paraId="2C939FBB" w14:textId="77777777" w:rsidTr="00E16C8A">
        <w:trPr>
          <w:cantSplit/>
          <w:jc w:val="center"/>
        </w:trPr>
        <w:tc>
          <w:tcPr>
            <w:tcW w:w="9922" w:type="dxa"/>
          </w:tcPr>
          <w:p w14:paraId="34AEAF9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C89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AND A.4.4-1/29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648E4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B4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C90F</w:t>
            </w:r>
            <w:r w:rsidRPr="008B7C08">
              <w:tab/>
              <w:t>IF A.4.1-1/1 AND A.4.1-1/7 AND A.4.5-1a/23 AND NOT A.4.3.2-2A/1 THEN R ELSE N/A</w:t>
            </w:r>
          </w:p>
        </w:tc>
      </w:tr>
      <w:tr w:rsidR="00587314" w:rsidRPr="008B7C08" w14:paraId="64ACC5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2B4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C90T</w:t>
            </w:r>
            <w:r w:rsidRPr="008B7C08">
              <w:tab/>
              <w:t>IF A.4.1-1/2 AND A.4.1-1/7 AND A.4.5-1b/23 AND NOT A.4.3.2-2A/1 THEN R ELSE N/A</w:t>
            </w:r>
          </w:p>
        </w:tc>
      </w:tr>
      <w:tr w:rsidR="00587314" w:rsidRPr="008B7C08" w14:paraId="03C4EB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BB7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A.4.5-1a/22 AND NOT A.4.3.2-2A/1 THEN R ELSE N/A</w:t>
            </w:r>
          </w:p>
        </w:tc>
      </w:tr>
      <w:tr w:rsidR="00587314" w:rsidRPr="008B7C08" w14:paraId="563815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E2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A.4.5-1b/22 AND NOT A.4.3.2-2A/1 THEN R ELSE N/A</w:t>
            </w:r>
          </w:p>
        </w:tc>
      </w:tr>
      <w:tr w:rsidR="00587314" w:rsidRPr="008B7C08" w14:paraId="0C907F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6F2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C92F</w:t>
            </w:r>
            <w:r w:rsidRPr="008B7C08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1E8E8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B7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C92T</w:t>
            </w:r>
            <w:r w:rsidRPr="008B7C08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4EF11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0F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C93F</w:t>
            </w:r>
            <w:r w:rsidRPr="008B7C08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DDF22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BA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C93T</w:t>
            </w:r>
            <w:r w:rsidRPr="008B7C08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5E579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55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C94</w:t>
            </w:r>
            <w:r w:rsidRPr="008B7C08">
              <w:tab/>
              <w:t>Void</w:t>
            </w:r>
          </w:p>
        </w:tc>
      </w:tr>
      <w:tr w:rsidR="00587314" w:rsidRPr="008B7C08" w14:paraId="2A319D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49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C95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AND </w:t>
            </w:r>
            <w:r w:rsidRPr="008B7C08">
              <w:t>A.4.4-1/2 AND A.4.4-1/49 AND NOT A.4.3.2-2A/1 THEN R ELSE N/A</w:t>
            </w:r>
          </w:p>
        </w:tc>
      </w:tr>
      <w:tr w:rsidR="00587314" w:rsidRPr="008B7C08" w14:paraId="50A167AB" w14:textId="77777777" w:rsidTr="00E16C8A">
        <w:trPr>
          <w:cantSplit/>
          <w:jc w:val="center"/>
        </w:trPr>
        <w:tc>
          <w:tcPr>
            <w:tcW w:w="9922" w:type="dxa"/>
          </w:tcPr>
          <w:p w14:paraId="4C7571F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C96F</w:t>
            </w:r>
            <w:r w:rsidRPr="008B7C08">
              <w:tab/>
              <w:t xml:space="preserve">IF A.4.1-1/1 AND A.4.5-1a/10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018CE486" w14:textId="77777777" w:rsidTr="00E16C8A">
        <w:trPr>
          <w:cantSplit/>
          <w:jc w:val="center"/>
        </w:trPr>
        <w:tc>
          <w:tcPr>
            <w:tcW w:w="9922" w:type="dxa"/>
          </w:tcPr>
          <w:p w14:paraId="5B12F6A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C96T</w:t>
            </w:r>
            <w:r w:rsidRPr="008B7C08">
              <w:tab/>
              <w:t xml:space="preserve">IF A.4.1-1/2 AND A.4.5-1b/10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2987D4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E3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C97</w:t>
            </w:r>
            <w:r w:rsidRPr="008B7C08">
              <w:tab/>
              <w:t xml:space="preserve">IF (A.4.1-1/1 OR A.4.1-1/2) AND A.4.4-1/30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3317E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CC1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C97A</w:t>
            </w:r>
            <w:r w:rsidRPr="008B7C08">
              <w:tab/>
              <w:t>IF (A.4.1-1/1 OR A.4.1-1/2) AND A.4.4-1/30 AND A.4.4-2/16 THEN R ELSE N/A</w:t>
            </w:r>
          </w:p>
        </w:tc>
      </w:tr>
      <w:tr w:rsidR="00587314" w:rsidRPr="008B7C08" w14:paraId="74D8F0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E6E6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C98</w:t>
            </w:r>
            <w:r w:rsidRPr="008B7C08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9AA86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9B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C99F</w:t>
            </w:r>
            <w:r w:rsidRPr="008B7C08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44788C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8F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C99T</w:t>
            </w:r>
            <w:r w:rsidRPr="008B7C08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9A7A6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58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C100F</w:t>
            </w:r>
            <w:r w:rsidRPr="008B7C08">
              <w:tab/>
              <w:t xml:space="preserve">IF A.4.1-1/1 AND A.4.4-1/50 AND A.4.5-1a/7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5A45D8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B10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C100T</w:t>
            </w:r>
            <w:r w:rsidRPr="008B7C08">
              <w:tab/>
              <w:t xml:space="preserve">IF A.4.1-1/2 AND A.4.4-1/50 AND A.4.5-1b/7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70F953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A92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C101</w:t>
            </w:r>
            <w:r w:rsidRPr="008B7C08">
              <w:tab/>
              <w:t>Void</w:t>
            </w:r>
          </w:p>
        </w:tc>
      </w:tr>
      <w:tr w:rsidR="00587314" w:rsidRPr="008B7C08" w14:paraId="2D6DFC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4A2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C102</w:t>
            </w:r>
            <w:r w:rsidRPr="008B7C08">
              <w:tab/>
              <w:t>Void</w:t>
            </w:r>
          </w:p>
        </w:tc>
      </w:tr>
      <w:tr w:rsidR="00587314" w:rsidRPr="008B7C08" w14:paraId="7D8104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E6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C103</w:t>
            </w:r>
            <w:r w:rsidRPr="008B7C08">
              <w:tab/>
              <w:t>IF (A.4.1-1/1 OR A.4.1-1/2) AND (A.4.</w:t>
            </w:r>
            <w:r w:rsidRPr="008B7C08">
              <w:rPr>
                <w:lang w:eastAsia="zh-CN"/>
              </w:rPr>
              <w:t>3.2</w:t>
            </w:r>
            <w:r w:rsidRPr="008B7C08">
              <w:t>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A.4.3.2-2</w:t>
            </w:r>
            <w:r w:rsidRPr="008B7C08">
              <w:rPr>
                <w:lang w:eastAsia="zh-CN"/>
              </w:rPr>
              <w:t>/1</w:t>
            </w:r>
            <w:r w:rsidRPr="008B7C08">
              <w:t>) THEN R ELSE N/A</w:t>
            </w:r>
          </w:p>
        </w:tc>
      </w:tr>
      <w:tr w:rsidR="00587314" w:rsidRPr="008B7C08" w14:paraId="092CE3E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9F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C104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AND A.4.4-2/2 </w:t>
            </w:r>
            <w:r w:rsidRPr="008B7C08">
              <w:t>AND A.4.2.1.1-1/1 AND A.4.4-1/31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5339AD8A" w14:textId="77777777" w:rsidTr="00E16C8A">
        <w:trPr>
          <w:cantSplit/>
          <w:jc w:val="center"/>
        </w:trPr>
        <w:tc>
          <w:tcPr>
            <w:tcW w:w="9922" w:type="dxa"/>
          </w:tcPr>
          <w:p w14:paraId="1A308A6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C105F</w:t>
            </w:r>
            <w:r w:rsidRPr="008B7C08">
              <w:tab/>
              <w:t xml:space="preserve">IF A.4.1-1/1 AND A.4.1-1/6 AND A.4.2.1.1-1/1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A.4.5-1a/8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6FB12A88" w14:textId="77777777" w:rsidTr="00E16C8A">
        <w:trPr>
          <w:cantSplit/>
          <w:jc w:val="center"/>
        </w:trPr>
        <w:tc>
          <w:tcPr>
            <w:tcW w:w="9922" w:type="dxa"/>
          </w:tcPr>
          <w:p w14:paraId="66C35C1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C105T</w:t>
            </w:r>
            <w:r w:rsidRPr="008B7C08">
              <w:tab/>
              <w:t xml:space="preserve">IF A.4.1-1/2 AND A.4.1-1/6 AND A.4.2.1.1-1/1 </w:t>
            </w:r>
            <w:r w:rsidRPr="008B7C08">
              <w:rPr>
                <w:lang w:eastAsia="zh-CN"/>
              </w:rPr>
              <w:t xml:space="preserve">AND A.4.4-2/2 </w:t>
            </w:r>
            <w:r w:rsidRPr="008B7C08">
              <w:t>AND A.4.5-1b/8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E9B4B4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27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C106</w:t>
            </w:r>
            <w:r w:rsidRPr="008B7C08">
              <w:tab/>
              <w:t>IF (A.4.1-1/1 OR A.4.1-1/2) AND A.4.4-1/34 AND A.4.4-2/2 THEN R ELSE N/A</w:t>
            </w:r>
          </w:p>
        </w:tc>
      </w:tr>
      <w:tr w:rsidR="00587314" w:rsidRPr="008B7C08" w14:paraId="3BBD7A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A1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C107F</w:t>
            </w:r>
            <w:r w:rsidRPr="008B7C08">
              <w:tab/>
              <w:t xml:space="preserve">IF A.4.1-1/1 AND A.4.1-1/7 </w:t>
            </w:r>
            <w:r w:rsidRPr="008B7C08">
              <w:rPr>
                <w:lang w:eastAsia="zh-CN"/>
              </w:rPr>
              <w:t>AND A.4.4-1/52</w:t>
            </w:r>
            <w:r w:rsidRPr="008B7C08">
              <w:t xml:space="preserve"> AND A.4.5-1a/23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4B5610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06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C107T</w:t>
            </w:r>
            <w:r w:rsidRPr="008B7C08">
              <w:tab/>
              <w:t xml:space="preserve">IF A.4.1-1/2 AND A.4.1-1/7 </w:t>
            </w:r>
            <w:r w:rsidRPr="008B7C08">
              <w:rPr>
                <w:lang w:eastAsia="zh-CN"/>
              </w:rPr>
              <w:t>AND A.4.4-1/52</w:t>
            </w:r>
            <w:r w:rsidRPr="008B7C08">
              <w:t xml:space="preserve"> AND A.4.5-1b/23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6122DE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78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C108</w:t>
            </w:r>
            <w:r w:rsidRPr="008B7C08">
              <w:tab/>
              <w:t>Void</w:t>
            </w:r>
          </w:p>
        </w:tc>
      </w:tr>
      <w:tr w:rsidR="00587314" w:rsidRPr="008B7C08" w14:paraId="7DCA89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2B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C109</w:t>
            </w:r>
            <w:r w:rsidRPr="008B7C08">
              <w:tab/>
              <w:t>Void</w:t>
            </w:r>
          </w:p>
        </w:tc>
      </w:tr>
      <w:tr w:rsidR="00587314" w:rsidRPr="008B7C08" w14:paraId="069295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88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C109a</w:t>
            </w:r>
            <w:r w:rsidRPr="008B7C08"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A.4.2.1.1-1/4 AND (A.4.4-1/35 OR A.4.4-1/36)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8FADE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683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C110F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>A.4.4-1/52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AND A.4.4-2/2 AND</w:t>
            </w:r>
            <w:r w:rsidRPr="008B7C08">
              <w:t xml:space="preserve"> A.4.5-1a/</w:t>
            </w:r>
            <w:r w:rsidRPr="008B7C08">
              <w:rPr>
                <w:lang w:eastAsia="zh-CN"/>
              </w:rPr>
              <w:t xml:space="preserve">23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C148DC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8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C110T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>A.4.4-1/52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AND A.4.4-2/2 AND</w:t>
            </w:r>
            <w:r w:rsidRPr="008B7C08">
              <w:t xml:space="preserve"> A.4.5-1b/</w:t>
            </w:r>
            <w:r w:rsidRPr="008B7C08">
              <w:rPr>
                <w:lang w:eastAsia="zh-CN"/>
              </w:rPr>
              <w:t xml:space="preserve">23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613DEB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33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>A.4.4-1/38 AND A.4.4-2/2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A.4.4-1/52 AND</w:t>
            </w:r>
            <w:r w:rsidRPr="008B7C08">
              <w:t xml:space="preserve"> A.4.5-1a/</w:t>
            </w:r>
            <w:r w:rsidRPr="008B7C08">
              <w:rPr>
                <w:lang w:eastAsia="zh-CN"/>
              </w:rPr>
              <w:t>23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0A5CD1D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F16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>A.4.4-1/38 AND A.4.4-2/2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A.4.4-1/52 AND</w:t>
            </w:r>
            <w:r w:rsidRPr="008B7C08">
              <w:t xml:space="preserve"> A.4.5-1b/</w:t>
            </w:r>
            <w:r w:rsidRPr="008B7C08">
              <w:rPr>
                <w:lang w:eastAsia="zh-CN"/>
              </w:rPr>
              <w:t>23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A.4.1-1/7</w:t>
            </w:r>
            <w:r w:rsidRPr="008B7C08">
              <w:t xml:space="preserve"> 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3DEB19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B4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C112F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A.4.5-1a/7 AND A.4.5-1a/8 AND A.4.5-1a/22 AND A.4.5-1a/27 AND A.4.4-1/32 AND A.4.4-1/33 AND NOT A.4.3.2-2A/1 THEN R ELSE N/A</w:t>
            </w:r>
          </w:p>
        </w:tc>
      </w:tr>
      <w:tr w:rsidR="00587314" w:rsidRPr="008B7C08" w14:paraId="028225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EE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C112T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A.4.5-1b/7 AND A.4.5-1b/8 AND A.4.5-1b/22 AND A.4.5-1b/27 AND A.4.4-1/32 AND A.4.4-1/33 AND NOT A.4.3.2-2A/1 THEN R ELSE N/A</w:t>
            </w:r>
          </w:p>
        </w:tc>
      </w:tr>
      <w:tr w:rsidR="00587314" w:rsidRPr="008B7C08" w14:paraId="277B4B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5CA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</w:t>
            </w:r>
            <w:r w:rsidRPr="008B7C08">
              <w:rPr>
                <w:lang w:eastAsia="zh-CN"/>
              </w:rPr>
              <w:t xml:space="preserve"> A.4.2.1.1-1/5 THEN R ELSE N/A</w:t>
            </w:r>
          </w:p>
        </w:tc>
      </w:tr>
      <w:tr w:rsidR="00587314" w:rsidRPr="008B7C08" w14:paraId="2830B62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B5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C113a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0CF67CC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F4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C113bF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25D6B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98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C113bT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2DBD39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20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C113cF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(A.4.3.3.1-1/1 OR A.4.3.3.1-1/2)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CA358F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14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C113cT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(A.4.3.3.1-1/1 OR A.4.3.3.1-1/2)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017C29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704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C113dF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7951E5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A5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C113dT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33DB8B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E0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C113e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(A.4.3.3.1-1/1 OR A.4.3.3.1-1/2)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13DEEA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2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A.4.3.3.3-1/1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8B7C08" w14:paraId="772441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F6C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C113gF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AND </w:t>
            </w:r>
            <w:r w:rsidRPr="008B7C08">
              <w:t xml:space="preserve">A.4.3.3.3-2/2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983B2C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C5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C113gT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A.4.2.1.1-1/5 </w:t>
            </w:r>
            <w:r w:rsidRPr="008B7C08">
              <w:t>AND</w:t>
            </w:r>
            <w:r w:rsidRPr="008B7C08">
              <w:rPr>
                <w:lang w:eastAsia="zh-CN"/>
              </w:rPr>
              <w:t xml:space="preserve"> A.4.2.1.1-1/7 AND </w:t>
            </w:r>
            <w:r w:rsidRPr="008B7C08">
              <w:t xml:space="preserve">A.4.3.3.3-2/2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6F8FA3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40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C114</w:t>
            </w:r>
            <w:r w:rsidRPr="008B7C08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4079A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56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C115</w:t>
            </w:r>
            <w:r w:rsidRPr="008B7C08">
              <w:rPr>
                <w:lang w:eastAsia="zh-CN"/>
              </w:rPr>
              <w:tab/>
              <w:t>IF (A.4.1-1/1 OR A.4.1-1/2) AND A.4.1-1/7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2/1 AND NOT A.4.3.2-2A/1 THEN R ELSE N/A</w:t>
            </w:r>
          </w:p>
        </w:tc>
      </w:tr>
      <w:tr w:rsidR="00587314" w:rsidRPr="008B7C08" w14:paraId="3496F8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15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4A184C2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10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C117F</w:t>
            </w:r>
            <w:r w:rsidRPr="008B7C08">
              <w:rPr>
                <w:lang w:eastAsia="zh-CN"/>
              </w:rPr>
              <w:tab/>
              <w:t>IF A.4.1-1/1 AND A.4.1-1/6 AND (([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18a/14 AND [8]A.18a/18 AND [8]A.18a/22) OR ([8]A.18b/10 AND [8]A.18b/14)) AND A.4.5-1a/8 AND A.4.5-1a/22 AND NOT A.4.3.2-2A/1 THEN R ELSE N/A</w:t>
            </w:r>
          </w:p>
        </w:tc>
      </w:tr>
      <w:tr w:rsidR="00587314" w:rsidRPr="008B7C08" w14:paraId="2560274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F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C117T</w:t>
            </w:r>
            <w:r w:rsidRPr="008B7C08">
              <w:rPr>
                <w:lang w:eastAsia="zh-CN"/>
              </w:rPr>
              <w:tab/>
              <w:t>IF A.4.1-1/2 AND A.4.1-1/6 AND (([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18a/14 AND [8]A.18a/18) OR ([8]A.18b/10 AND [8]A.18b/14)) AND A.4.5-1b/8 AND A.4.5-1b/22 AND NOT A.4.3.2-2A/1 THEN R ELSE N/A</w:t>
            </w:r>
          </w:p>
        </w:tc>
      </w:tr>
      <w:tr w:rsidR="00587314" w:rsidRPr="008B7C08" w14:paraId="3C935B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CC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C118F</w:t>
            </w:r>
            <w:r w:rsidRPr="008B7C08">
              <w:tab/>
              <w:t>IF A.4.1-1/1 AND A.4.4-1/2 AND A.4.4-1/104 AND A.4.5-1a/25 AND NOT A.4.3.2-2A/1 THEN R ELSE N/A</w:t>
            </w:r>
          </w:p>
        </w:tc>
      </w:tr>
      <w:tr w:rsidR="00587314" w:rsidRPr="008B7C08" w14:paraId="22E0E3D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F2D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C118T</w:t>
            </w:r>
            <w:r w:rsidRPr="008B7C08">
              <w:tab/>
              <w:t>IF A.4.1-1/2 AND A.4.4-1/2 AND A.4.4-1/104 AND A.4.5-1b/25 AND NOT A.4.3.2-2A/1 THEN R ELSE N/A</w:t>
            </w:r>
          </w:p>
        </w:tc>
      </w:tr>
      <w:tr w:rsidR="00587314" w:rsidRPr="008B7C08" w14:paraId="7D90FB3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47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C119F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A.4.4-1/2 AND A.4.4-1/100 AND A.4.5-1a/22 AND NOT A.4.3.2-2A/1 THEN R ELSE N/A</w:t>
            </w:r>
          </w:p>
        </w:tc>
      </w:tr>
      <w:tr w:rsidR="00587314" w:rsidRPr="008B7C08" w14:paraId="07F3C4C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EA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C119T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A.4.4-1/2 AND A.4.4-1/100 AND A.4.5-1b/22 AND NOT A.4.3.2-2A/1 THEN R ELSE N/A</w:t>
            </w:r>
          </w:p>
        </w:tc>
      </w:tr>
      <w:tr w:rsidR="00587314" w:rsidRPr="008B7C08" w14:paraId="541350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5E1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C120F</w:t>
            </w:r>
            <w:r w:rsidRPr="008B7C08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587314" w:rsidRPr="008B7C08" w14:paraId="667CD1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3C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C120T</w:t>
            </w:r>
            <w:r w:rsidRPr="008B7C08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587314" w:rsidRPr="008B7C08" w14:paraId="0CEDC2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2BB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C121</w:t>
            </w:r>
            <w:r w:rsidRPr="008B7C08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587314" w:rsidRPr="008B7C08" w14:paraId="762B89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4F3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C122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556FA0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BF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C123</w:t>
            </w:r>
            <w:r w:rsidRPr="008B7C08">
              <w:rPr>
                <w:lang w:eastAsia="zh-CN"/>
              </w:rPr>
              <w:tab/>
            </w:r>
            <w:r w:rsidRPr="008B7C08">
              <w:t>IF (A.4.1-1/1 OR A.4.1-1/2) AND A.4.4-1/2 AND A.4.4-2/2 AND NOT A.4.3.2-2A/1 THEN R ELSE N/A</w:t>
            </w:r>
          </w:p>
        </w:tc>
      </w:tr>
      <w:tr w:rsidR="00587314" w:rsidRPr="008B7C08" w14:paraId="3FD9B47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22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C124</w:t>
            </w:r>
            <w:r w:rsidRPr="008B7C08">
              <w:tab/>
              <w:t>Void</w:t>
            </w:r>
          </w:p>
        </w:tc>
      </w:tr>
      <w:tr w:rsidR="00587314" w:rsidRPr="008B7C08" w14:paraId="2918C1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65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C125</w:t>
            </w:r>
            <w:r w:rsidRPr="008B7C08">
              <w:rPr>
                <w:lang w:eastAsia="zh-CN"/>
              </w:rPr>
              <w:tab/>
            </w:r>
            <w:r w:rsidRPr="008B7C08">
              <w:t>IF (A.4.1-1/1 OR A.4.1-1/2) AND A.4.4-2/2 AND (</w:t>
            </w:r>
            <w:r w:rsidRPr="008B7C08">
              <w:rPr>
                <w:rFonts w:eastAsia="MS Mincho"/>
              </w:rPr>
              <w:t xml:space="preserve">A.4.4-2/5 </w:t>
            </w:r>
            <w:r w:rsidRPr="008B7C08">
              <w:rPr>
                <w:lang w:eastAsia="zh-CN"/>
              </w:rPr>
              <w:t>OR</w:t>
            </w:r>
            <w:r w:rsidRPr="008B7C08">
              <w:rPr>
                <w:rFonts w:eastAsia="MS Mincho"/>
              </w:rPr>
              <w:t xml:space="preserve"> (A.4.4-2/4 AND </w:t>
            </w:r>
            <w:r w:rsidRPr="008B7C08">
              <w:t>A.4.4-1/33</w:t>
            </w:r>
            <w:r w:rsidRPr="008B7C08">
              <w:rPr>
                <w:rFonts w:eastAsia="MS Mincho"/>
              </w:rPr>
              <w:t xml:space="preserve">))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01DD68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E9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C126</w:t>
            </w:r>
            <w:r w:rsidRPr="008B7C08">
              <w:rPr>
                <w:lang w:eastAsia="zh-CN"/>
              </w:rPr>
              <w:tab/>
            </w:r>
            <w:r w:rsidRPr="008B7C08">
              <w:t>IF A.4.1-1/1 AND A.4.1-1/6 AND A.4.4-1/56 AND NOT A.4.3.2-2A/1</w:t>
            </w:r>
            <w:r w:rsidRPr="00D43852">
              <w:t xml:space="preserve"> AND NOT A.4.4/</w:t>
            </w:r>
            <w:r>
              <w:t>266</w:t>
            </w:r>
            <w:r w:rsidRPr="008B7C08">
              <w:t xml:space="preserve"> THEN R ELSE N/A</w:t>
            </w:r>
          </w:p>
        </w:tc>
      </w:tr>
      <w:tr w:rsidR="00587314" w:rsidRPr="008B7C08" w14:paraId="202B669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9A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C127</w:t>
            </w:r>
            <w:r w:rsidRPr="008B7C08">
              <w:rPr>
                <w:lang w:eastAsia="zh-CN"/>
              </w:rPr>
              <w:tab/>
            </w:r>
            <w:r w:rsidRPr="008B7C08">
              <w:t>IF A.4.1-1/1 AND A.4.1-1/6 AND A.4.4-1/57 AND NOT A.4.3.2-2A/1</w:t>
            </w:r>
            <w:r w:rsidRPr="00D43852">
              <w:t xml:space="preserve"> AND NOT A.4.4/</w:t>
            </w:r>
            <w:r>
              <w:t>266</w:t>
            </w:r>
            <w:r w:rsidRPr="008B7C08">
              <w:t xml:space="preserve"> THEN R ELSE N/A</w:t>
            </w:r>
          </w:p>
        </w:tc>
      </w:tr>
      <w:tr w:rsidR="00587314" w:rsidRPr="008B7C08" w14:paraId="0D4EEF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1C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C128</w:t>
            </w:r>
            <w:r w:rsidRPr="008B7C08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407B9E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5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C129</w:t>
            </w:r>
            <w:r w:rsidRPr="008B7C08">
              <w:rPr>
                <w:lang w:eastAsia="zh-CN"/>
              </w:rPr>
              <w:tab/>
              <w:t>IF A.4.1-1/1 AND A.4.4-1/58 THEN R ELSE N/A</w:t>
            </w:r>
          </w:p>
        </w:tc>
      </w:tr>
      <w:tr w:rsidR="00587314" w:rsidRPr="008B7C08" w14:paraId="2FFB87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E7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C129a</w:t>
            </w:r>
            <w:r w:rsidRPr="008B7C08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587314" w:rsidRPr="008B7C08" w14:paraId="1FC9C78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B7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C130</w:t>
            </w:r>
            <w:r w:rsidRPr="008B7C08">
              <w:rPr>
                <w:lang w:eastAsia="zh-CN"/>
              </w:rPr>
              <w:tab/>
              <w:t xml:space="preserve">IF A.4.1-1/1 AND A.4.1-1/2 AND A.4.5-1a/25 AND A.4.5-1b/25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ABE3F6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27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C131</w:t>
            </w:r>
            <w:r w:rsidRPr="008B7C08">
              <w:rPr>
                <w:lang w:eastAsia="zh-CN"/>
              </w:rPr>
              <w:tab/>
              <w:t>IF (A.4.1-1/1 OR A.4.1-1/2) AND A.4.1-1/6 AND NOT A.4.4-1/57 AND NOT A.4.3.2-2A/1</w:t>
            </w:r>
            <w:r w:rsidRPr="00D43852">
              <w:rPr>
                <w:lang w:eastAsia="zh-CN"/>
              </w:rPr>
              <w:t xml:space="preserve"> AND NOT A.4.4/</w:t>
            </w:r>
            <w:r>
              <w:rPr>
                <w:lang w:eastAsia="zh-CN"/>
              </w:rPr>
              <w:t>266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4C056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5C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C132</w:t>
            </w:r>
            <w:r w:rsidRPr="008B7C08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587314" w:rsidRPr="008B7C08" w14:paraId="0FC932C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F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C132a</w:t>
            </w:r>
            <w:r w:rsidRPr="008B7C08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587314" w:rsidRPr="008B7C08" w14:paraId="6137B4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8B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C133</w:t>
            </w:r>
            <w:r w:rsidRPr="008B7C08">
              <w:rPr>
                <w:lang w:eastAsia="zh-CN"/>
              </w:rPr>
              <w:tab/>
              <w:t>IF (A.4.1-1/1 OR A.4.1-1/2) AND (A.4.3.3.1-2/1 OR A.4.3.3.1-2/2)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306DA5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3E0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C134F</w:t>
            </w:r>
            <w:r w:rsidRPr="008B7C08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587314" w:rsidRPr="008B7C08" w14:paraId="3F1EABD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59F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C134T</w:t>
            </w:r>
            <w:r w:rsidRPr="008B7C08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587314" w:rsidRPr="008B7C08" w14:paraId="000E33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55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C134aF</w:t>
            </w:r>
            <w:r w:rsidRPr="008B7C08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587314" w:rsidRPr="008B7C08" w14:paraId="770904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65C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C134aT</w:t>
            </w:r>
            <w:r w:rsidRPr="008B7C08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587314" w:rsidRPr="008B7C08" w14:paraId="23836E3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96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C135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2B37E5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5C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12ACB2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A5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C137</w:t>
            </w:r>
            <w:r w:rsidRPr="008B7C08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3FE97B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700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C138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(A.4.4-1/8 OR A.4.4-1/53) AND A.4.4-1/62 AND A.4.5-2/2 AND NOT A.4.3.2-2A/1 THEN R ELSE N/A</w:t>
            </w:r>
          </w:p>
        </w:tc>
      </w:tr>
      <w:tr w:rsidR="00587314" w:rsidRPr="008B7C08" w14:paraId="6BD06BD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CF1" w14:textId="77777777" w:rsidR="00587314" w:rsidRPr="008B7C08" w:rsidRDefault="00587314" w:rsidP="00E16C8A">
            <w:pPr>
              <w:pStyle w:val="TAN"/>
              <w:ind w:left="812" w:hanging="709"/>
            </w:pPr>
            <w:r w:rsidRPr="00D43852">
              <w:t>C138a</w:t>
            </w:r>
            <w:r w:rsidRPr="00D43852">
              <w:tab/>
              <w:t>IF (A.4.1-1/1 OR A.4.1-1/2) AND A.4.1-1/6 AND (A.4.4-1/8 OR A.4.4-1/53) AND A.4.4-1/62 AND A.4.5-2/2 AND NOT A.4.3.2-2A/1 AND NOT A.4.4/</w:t>
            </w:r>
            <w:r>
              <w:t>266</w:t>
            </w:r>
            <w:r w:rsidRPr="00D43852">
              <w:t xml:space="preserve"> THEN R ELSE N/A</w:t>
            </w:r>
          </w:p>
        </w:tc>
      </w:tr>
      <w:tr w:rsidR="00587314" w:rsidRPr="008B7C08" w14:paraId="164087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F3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C139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 xml:space="preserve">AND A.4.4-1/32 AND </w:t>
            </w:r>
            <w:r w:rsidRPr="008B7C08">
              <w:rPr>
                <w:rFonts w:eastAsia="MS Mincho"/>
              </w:rPr>
              <w:t xml:space="preserve">A.4.2.1.1-1/4 AND (A.4.5-1a/27 or A.4.5-1b/27) AND NOT A.4.3.2-2A/1 </w:t>
            </w:r>
            <w:r w:rsidRPr="008B7C08">
              <w:t>THEN R ELSE N/A</w:t>
            </w:r>
          </w:p>
        </w:tc>
      </w:tr>
      <w:tr w:rsidR="00587314" w:rsidRPr="008B7C08" w14:paraId="5BD194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23C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C140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cs="Arial"/>
                <w:szCs w:val="18"/>
              </w:rPr>
              <w:t>Void</w:t>
            </w:r>
          </w:p>
        </w:tc>
      </w:tr>
      <w:tr w:rsidR="00587314" w:rsidRPr="008B7C08" w14:paraId="0BAB4AB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1A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C141</w:t>
            </w:r>
            <w:r w:rsidRPr="008B7C08">
              <w:rPr>
                <w:lang w:eastAsia="zh-CN"/>
              </w:rPr>
              <w:tab/>
            </w:r>
            <w:r w:rsidRPr="008B7C08">
              <w:t xml:space="preserve">IF (A.4.1-1/1 OR A.4.1-1/2) AND A.4.4-2/2 AND </w:t>
            </w:r>
            <w:r w:rsidRPr="008B7C08">
              <w:rPr>
                <w:rFonts w:eastAsia="MS Mincho"/>
              </w:rPr>
              <w:t xml:space="preserve">A.4.4-2/5 </w:t>
            </w:r>
            <w:r w:rsidRPr="008B7C08">
              <w:rPr>
                <w:lang w:eastAsia="zh-CN"/>
              </w:rPr>
              <w:t xml:space="preserve">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8BEAE39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562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C142</w:t>
            </w:r>
            <w:r w:rsidRPr="008B7C08">
              <w:rPr>
                <w:lang w:eastAsia="zh-CN"/>
              </w:rPr>
              <w:tab/>
              <w:t>IF A.4.1-1/1 AND A.4.1-1/2 THEN R ELSE N/A</w:t>
            </w:r>
          </w:p>
        </w:tc>
      </w:tr>
      <w:tr w:rsidR="00587314" w:rsidRPr="008B7C08" w14:paraId="30EF4C71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FF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C142a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2C6468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699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C143</w:t>
            </w:r>
            <w:r w:rsidRPr="008B7C08">
              <w:rPr>
                <w:lang w:eastAsia="zh-CN"/>
              </w:rPr>
              <w:tab/>
            </w:r>
            <w:r w:rsidRPr="008B7C08">
              <w:t>IF A.4.4-1/2 AND A.4.4-1/49 AND A.4.4-2/1 AND NOT A.4.3.2-2A/1 THEN R ELSE N/A</w:t>
            </w:r>
          </w:p>
        </w:tc>
      </w:tr>
      <w:tr w:rsidR="00587314" w:rsidRPr="008B7C08" w14:paraId="715910D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70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C144F</w:t>
            </w:r>
            <w:r w:rsidRPr="008B7C08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587314" w:rsidRPr="008B7C08" w14:paraId="48B743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91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C144T</w:t>
            </w:r>
            <w:r w:rsidRPr="008B7C08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587314" w:rsidRPr="008B7C08" w14:paraId="2A673D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F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C145</w:t>
            </w:r>
            <w:r w:rsidRPr="008B7C08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B7541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91B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C146</w:t>
            </w:r>
            <w:r w:rsidRPr="008B7C08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587314" w:rsidRPr="008B7C08" w14:paraId="31350F0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4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C147</w:t>
            </w:r>
            <w:r w:rsidRPr="008B7C08">
              <w:rPr>
                <w:lang w:eastAsia="zh-CN"/>
              </w:rPr>
              <w:tab/>
              <w:t>IF (A.4.1-1/1 OR A.4.1-1/2)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AA45F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7C6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C148F</w:t>
            </w:r>
            <w:r w:rsidRPr="008B7C08">
              <w:rPr>
                <w:lang w:eastAsia="zh-CN"/>
              </w:rPr>
              <w:tab/>
              <w:t>IF A.4.1-1/1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3605E1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A42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C148T</w:t>
            </w:r>
            <w:r w:rsidRPr="008B7C08">
              <w:rPr>
                <w:lang w:eastAsia="zh-CN"/>
              </w:rPr>
              <w:tab/>
              <w:t>IF A.4.1-1/2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BE3C5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2E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C149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7F0651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BAB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C150</w:t>
            </w:r>
            <w:r w:rsidRPr="008B7C08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587314" w:rsidRPr="008B7C08" w14:paraId="252A701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21D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C151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81D0AA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3DC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C152F</w:t>
            </w:r>
            <w:r w:rsidRPr="008B7C08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587314" w:rsidRPr="008B7C08" w14:paraId="6EC759F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87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C152T</w:t>
            </w:r>
            <w:r w:rsidRPr="008B7C08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587314" w:rsidRPr="008B7C08" w14:paraId="210ED6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16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C153</w:t>
            </w:r>
            <w:r w:rsidRPr="008B7C08">
              <w:tab/>
              <w:t>IF (A.4.1-1/1 OR A.4.1-1/2) AND (A.4.1-1/6 OR A.4.1-1/7)</w:t>
            </w:r>
            <w:r w:rsidRPr="008B7C08">
              <w:rPr>
                <w:lang w:eastAsia="zh-CN"/>
              </w:rPr>
              <w:t xml:space="preserve"> AND</w:t>
            </w:r>
            <w:r w:rsidRPr="008B7C08">
              <w:t xml:space="preserve"> A.4.4-2/2 AND A.4.4-1/26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E1E0AE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D01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C154F</w:t>
            </w:r>
            <w:r w:rsidRPr="008B7C08">
              <w:rPr>
                <w:lang w:eastAsia="zh-CN"/>
              </w:rPr>
              <w:tab/>
              <w:t>IF A.4.1-1/1 AND A.4.5</w:t>
            </w:r>
            <w:r w:rsidRPr="008B7C08">
              <w:t>-</w:t>
            </w:r>
            <w:r w:rsidRPr="008B7C08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7810C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B4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C154T</w:t>
            </w:r>
            <w:r w:rsidRPr="008B7C08">
              <w:rPr>
                <w:lang w:eastAsia="zh-CN"/>
              </w:rPr>
              <w:tab/>
              <w:t>IF A.4.1-1/2 AND A.4.5</w:t>
            </w:r>
            <w:r w:rsidRPr="008B7C08">
              <w:t>-</w:t>
            </w:r>
            <w:r w:rsidRPr="008B7C08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AF950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E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C155F</w:t>
            </w:r>
            <w:r w:rsidRPr="008B7C08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587314" w:rsidRPr="008B7C08" w14:paraId="451FC9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A0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C155T</w:t>
            </w:r>
            <w:r w:rsidRPr="008B7C08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587314" w:rsidRPr="008B7C08" w14:paraId="1611ABE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7E9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C155aF</w:t>
            </w:r>
            <w:r w:rsidRPr="008B7C08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587314" w:rsidRPr="008B7C08" w14:paraId="10916B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56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C155aT</w:t>
            </w:r>
            <w:r w:rsidRPr="008B7C08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587314" w:rsidRPr="008B7C08" w14:paraId="485E3F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50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C155bF</w:t>
            </w:r>
            <w:r w:rsidRPr="008B7C08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587314" w:rsidRPr="008B7C08" w14:paraId="5E579C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FA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C155bT</w:t>
            </w:r>
            <w:r w:rsidRPr="008B7C08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587314" w:rsidRPr="008B7C08" w14:paraId="2EC486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74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C156</w:t>
            </w:r>
            <w:r w:rsidRPr="008B7C08">
              <w:rPr>
                <w:lang w:eastAsia="zh-CN"/>
              </w:rPr>
              <w:tab/>
            </w:r>
            <w:r w:rsidRPr="008B7C08">
              <w:t>IF (A.4.1-1/1 OR A.4.1-1/2) AND A.4.4-1/2 AND NOT A.4.3.2-2A/1 THEN R ELSE N/A</w:t>
            </w:r>
          </w:p>
        </w:tc>
      </w:tr>
      <w:tr w:rsidR="00587314" w:rsidRPr="008B7C08" w14:paraId="598DEA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3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C157</w:t>
            </w:r>
            <w:r w:rsidRPr="008B7C08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587314" w:rsidRPr="008B7C08" w14:paraId="5E8DAF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1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C157a</w:t>
            </w:r>
            <w:r w:rsidRPr="008B7C08">
              <w:rPr>
                <w:lang w:eastAsia="zh-CN"/>
              </w:rPr>
              <w:tab/>
              <w:t xml:space="preserve">IF (A.4.1-1/1 OR A.4.1-1/2) AND A.4.4-1/69 AND </w:t>
            </w:r>
            <w:r w:rsidRPr="008B7C08">
              <w:rPr>
                <w:rFonts w:eastAsia="DengXian"/>
                <w:lang w:eastAsia="zh-CN"/>
              </w:rPr>
              <w:t>(NOT A.4.3.2-2A/1 OR (A.4.3.2-2A/1 AND A.4.4-1A/16</w:t>
            </w:r>
            <w:proofErr w:type="gramStart"/>
            <w:r w:rsidRPr="008B7C08">
              <w:rPr>
                <w:rFonts w:eastAsia="DengXian"/>
                <w:lang w:eastAsia="zh-CN"/>
              </w:rPr>
              <w:t>))</w:t>
            </w:r>
            <w:r w:rsidRPr="008B7C08">
              <w:rPr>
                <w:lang w:eastAsia="zh-CN"/>
              </w:rPr>
              <w:t>THEN</w:t>
            </w:r>
            <w:proofErr w:type="gramEnd"/>
            <w:r w:rsidRPr="008B7C08">
              <w:rPr>
                <w:lang w:eastAsia="zh-CN"/>
              </w:rPr>
              <w:t xml:space="preserve"> R ELSE N/A</w:t>
            </w:r>
          </w:p>
        </w:tc>
      </w:tr>
      <w:tr w:rsidR="00587314" w:rsidRPr="008B7C08" w14:paraId="7154BC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82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C157b</w:t>
            </w:r>
            <w:r w:rsidRPr="008B7C08">
              <w:rPr>
                <w:lang w:eastAsia="zh-CN"/>
              </w:rPr>
              <w:tab/>
              <w:t xml:space="preserve">IF A.4.1-1/2 AND A.4.4-1/69 AND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2A/2 AND </w:t>
            </w:r>
            <w:r w:rsidRPr="008B7C08">
              <w:t>A.4.3.2-</w:t>
            </w:r>
            <w:r w:rsidRPr="008B7C08">
              <w:rPr>
                <w:lang w:eastAsia="zh-CN"/>
              </w:rPr>
              <w:t>3A/2 THEN R ELSE N/A</w:t>
            </w:r>
          </w:p>
        </w:tc>
      </w:tr>
      <w:tr w:rsidR="00587314" w:rsidRPr="008B7C08" w14:paraId="18EC7C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79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C158</w:t>
            </w:r>
            <w:r w:rsidRPr="008B7C08">
              <w:rPr>
                <w:lang w:eastAsia="zh-CN"/>
              </w:rPr>
              <w:tab/>
            </w:r>
            <w:r w:rsidRPr="008B7C08">
              <w:t>IF</w:t>
            </w:r>
            <w:r w:rsidRPr="008B7C08">
              <w:rPr>
                <w:lang w:eastAsia="zh-CN"/>
              </w:rPr>
              <w:t xml:space="preserve"> (A.4.1-1/1 OR A.4.1-1/2)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A.4.4-1/70 AND NOT A.4.3.2-2A/1 </w:t>
            </w:r>
            <w:r w:rsidRPr="008B7C08">
              <w:t>THEN R ELSE N/A</w:t>
            </w:r>
          </w:p>
        </w:tc>
      </w:tr>
      <w:tr w:rsidR="00587314" w:rsidRPr="008B7C08" w14:paraId="7663266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0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C159F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5AC6A90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696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C159T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5FEA22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64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C160F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A.4.5-1a/7 AND A.4.5-1a/8 AND A.4.5-1a/22 AND A.4.5-1a/27 AND A.4.4-1/32 AND A.4.4-1/33 AND A.4.4-1/71 AND NOT A.4.3.2-2A/1 THEN R ELSE N/A</w:t>
            </w:r>
          </w:p>
        </w:tc>
      </w:tr>
      <w:tr w:rsidR="00587314" w:rsidRPr="008B7C08" w14:paraId="788471D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1D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C160T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A.4.5-1b/7 AND A.4.5-1b/8 AND A.4.5-1b/22 AND A.4.5-1b/27 AND A.4.4-1/32 AND A.4.4-1/33 AND A.4.4-1/71 AND NOT A.4.3.2-2A/1 THEN R ELSE N/A</w:t>
            </w:r>
          </w:p>
        </w:tc>
      </w:tr>
      <w:tr w:rsidR="00587314" w:rsidRPr="008B7C08" w14:paraId="129FE5F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6C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lastRenderedPageBreak/>
              <w:t>C161F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3DDC61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A4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 THEN R ELSE N/A</w:t>
            </w:r>
          </w:p>
        </w:tc>
      </w:tr>
      <w:tr w:rsidR="00587314" w:rsidRPr="008B7C08" w14:paraId="32616D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00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C162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A.4.3.3.3-2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A.4.3.3.3-2/2 THEN R ELSE N/A</w:t>
            </w:r>
          </w:p>
        </w:tc>
      </w:tr>
      <w:tr w:rsidR="00587314" w:rsidRPr="008B7C08" w14:paraId="4ADD20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77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C163</w:t>
            </w:r>
            <w:r w:rsidRPr="008B7C08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25060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F9F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C164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A.4.4-1/72 </w:t>
            </w:r>
            <w:r w:rsidRPr="008B7C08">
              <w:t xml:space="preserve">AND A.4.4-2/2 AND NOT A.4.4-2/32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B65476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4E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C165</w:t>
            </w:r>
            <w:r w:rsidRPr="008B7C08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587314" w:rsidRPr="008B7C08" w14:paraId="73FB41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DC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166F</w:t>
            </w:r>
            <w:r w:rsidRPr="008B7C08">
              <w:rPr>
                <w:lang w:eastAsia="zh-CN"/>
              </w:rPr>
              <w:tab/>
              <w:t>IF A.4.1-1/1 AND A.4.5-1a/1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6D85D5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4F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166T</w:t>
            </w:r>
            <w:r w:rsidRPr="008B7C08">
              <w:rPr>
                <w:lang w:eastAsia="zh-CN"/>
              </w:rPr>
              <w:tab/>
              <w:t>IF A.4.1-1/2 AND A.4.5-1b/1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A4DE0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AF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167F</w:t>
            </w:r>
            <w:r w:rsidRPr="008B7C08">
              <w:rPr>
                <w:lang w:eastAsia="zh-CN"/>
              </w:rPr>
              <w:tab/>
              <w:t>IF A.4.1-1/1 AND A.4.5-1a/1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AND A.4.5-1a/25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95C3A8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D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t>167T</w:t>
            </w:r>
            <w:r w:rsidRPr="008B7C08">
              <w:rPr>
                <w:lang w:eastAsia="zh-CN"/>
              </w:rPr>
              <w:tab/>
              <w:t>IF A.4.1-1/2 AND A.4.5-1b/1</w:t>
            </w:r>
            <w:r w:rsidRPr="008B7C08">
              <w:t>4</w:t>
            </w:r>
            <w:r w:rsidRPr="008B7C08">
              <w:rPr>
                <w:lang w:eastAsia="zh-CN"/>
              </w:rPr>
              <w:t xml:space="preserve"> AND A.4.5-1b/25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87FB25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0C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C168F</w:t>
            </w:r>
            <w:r w:rsidRPr="008B7C08">
              <w:rPr>
                <w:lang w:eastAsia="zh-CN"/>
              </w:rPr>
              <w:tab/>
              <w:t>IF A.4.1-1/1 AND 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A.4.5-1a/15 AND NOT A.4.3.2-2A/1 THEN R ELSE N/A</w:t>
            </w:r>
          </w:p>
        </w:tc>
      </w:tr>
      <w:tr w:rsidR="00587314" w:rsidRPr="008B7C08" w14:paraId="4686AC0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A9F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C168T</w:t>
            </w:r>
            <w:r w:rsidRPr="008B7C08">
              <w:rPr>
                <w:lang w:eastAsia="zh-CN"/>
              </w:rPr>
              <w:tab/>
              <w:t>IF A.4.1-1/2 AND 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A.4.5-1b/15 AND NOT A.4.3.2-2A/1 THEN R ELSE N/A</w:t>
            </w:r>
          </w:p>
        </w:tc>
      </w:tr>
      <w:tr w:rsidR="00587314" w:rsidRPr="008B7C08" w14:paraId="308C5CE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D0A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C169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6E28E1F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04E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C170</w:t>
            </w:r>
            <w:r w:rsidRPr="008B7C08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587314" w:rsidRPr="008B7C08" w14:paraId="0DEDB8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DD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C171</w:t>
            </w:r>
            <w:r w:rsidRPr="008B7C08">
              <w:rPr>
                <w:lang w:eastAsia="zh-CN"/>
              </w:rPr>
              <w:tab/>
              <w:t>IF (A.4.1-1/1 OR A.4.1-1/2) AND A.4.1-1/7 AND A.4.4-1/79 AND NOT A.4.3.2-2A/1</w:t>
            </w:r>
            <w:r w:rsidRPr="00D43852">
              <w:rPr>
                <w:lang w:eastAsia="zh-CN"/>
              </w:rPr>
              <w:t xml:space="preserve"> AND NOT A.4.4/</w:t>
            </w:r>
            <w:r>
              <w:rPr>
                <w:lang w:eastAsia="zh-CN"/>
              </w:rPr>
              <w:t>266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0F67362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70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C172</w:t>
            </w:r>
            <w:r w:rsidRPr="008B7C08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587314" w:rsidRPr="008B7C08" w14:paraId="3F6401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AB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C173</w:t>
            </w:r>
            <w:r w:rsidRPr="008B7C08">
              <w:rPr>
                <w:lang w:eastAsia="zh-CN"/>
              </w:rPr>
              <w:tab/>
              <w:t xml:space="preserve">IF (A.4.1-1/1 OR A.4.1-1/2) AND A.4.4-1/80 AND </w:t>
            </w:r>
            <w:r w:rsidRPr="008B7C08">
              <w:t>A.4.4-2/1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902D4E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20D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C174</w:t>
            </w:r>
            <w:r w:rsidRPr="008B7C08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587314" w:rsidRPr="008B7C08" w14:paraId="3C24D3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C8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C175</w:t>
            </w:r>
            <w:r w:rsidRPr="008B7C08">
              <w:rPr>
                <w:lang w:eastAsia="zh-CN"/>
              </w:rPr>
              <w:tab/>
              <w:t xml:space="preserve">IF A.4.1-1/2 AND </w:t>
            </w:r>
            <w:r w:rsidRPr="008B7C08">
              <w:t>A.4.4-1A/2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F1393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FC6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C176</w:t>
            </w:r>
            <w:r w:rsidRPr="008B7C08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587314" w:rsidRPr="008B7C08" w14:paraId="26CA0DD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A8B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C177</w:t>
            </w:r>
            <w:r w:rsidRPr="008B7C08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587314" w:rsidRPr="008B7C08" w14:paraId="78ECD5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6E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C178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 xml:space="preserve">10/31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A5690C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97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C179</w:t>
            </w:r>
            <w:r w:rsidRPr="008B7C08">
              <w:tab/>
              <w:t>IF (A.4.1-1/1 OR A.4.1-1/2) AND A.4.4-1/84 AND NOT A.4.4-1/138 THEN R ELSE N/A</w:t>
            </w:r>
          </w:p>
        </w:tc>
      </w:tr>
      <w:tr w:rsidR="00587314" w:rsidRPr="008B7C08" w14:paraId="70E6D90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3C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C179a</w:t>
            </w:r>
            <w:r w:rsidRPr="008B7C08">
              <w:tab/>
              <w:t xml:space="preserve">IF (A.4.1-1/1 OR A.4.1-1/2) AND A.4.4-1/84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NOT A.4.4-1/138</w:t>
            </w:r>
            <w:r w:rsidRPr="008B7C08">
              <w:rPr>
                <w:color w:val="002060"/>
              </w:rPr>
              <w:t xml:space="preserve"> </w:t>
            </w:r>
            <w:r w:rsidRPr="008B7C08">
              <w:rPr>
                <w:rFonts w:eastAsia="DengXian"/>
                <w:lang w:eastAsia="zh-CN"/>
              </w:rPr>
              <w:t>AND (NOT A.4.3.2-2A/1 OR (A.4.3.2-2A/1 AND A.4.4-1A/16</w:t>
            </w:r>
            <w:proofErr w:type="gramStart"/>
            <w:r w:rsidRPr="008B7C08">
              <w:rPr>
                <w:rFonts w:eastAsia="DengXian"/>
                <w:lang w:eastAsia="zh-CN"/>
              </w:rPr>
              <w:t>))</w:t>
            </w:r>
            <w:r w:rsidRPr="008B7C08">
              <w:t>THEN</w:t>
            </w:r>
            <w:proofErr w:type="gramEnd"/>
            <w:r w:rsidRPr="008B7C08">
              <w:t xml:space="preserve"> R ELSE N/A</w:t>
            </w:r>
          </w:p>
        </w:tc>
      </w:tr>
      <w:tr w:rsidR="00587314" w:rsidRPr="008B7C08" w14:paraId="14C2993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F9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C180</w:t>
            </w:r>
            <w:r w:rsidRPr="008B7C08">
              <w:rPr>
                <w:lang w:eastAsia="zh-CN"/>
              </w:rPr>
              <w:tab/>
              <w:t>IF (A.4.1-1/1 OR A.4.1-1/2) AND A.4.1-1/6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>A.4.4-1/63 AND NOT A.4.3.2-2A/1 THEN R ELSE N/A</w:t>
            </w:r>
          </w:p>
        </w:tc>
      </w:tr>
      <w:tr w:rsidR="00587314" w:rsidRPr="008B7C08" w14:paraId="5DE8EC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1D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C181</w:t>
            </w:r>
            <w:r w:rsidRPr="008B7C08">
              <w:rPr>
                <w:lang w:eastAsia="zh-CN"/>
              </w:rPr>
              <w:tab/>
              <w:t>IF (A.4.1-1/1 OR A.4.1-1/2) AND A.4.4-1/</w:t>
            </w:r>
            <w:r w:rsidRPr="008B7C08">
              <w:t>85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1393F4B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22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C182</w:t>
            </w:r>
            <w:r w:rsidRPr="008B7C08">
              <w:rPr>
                <w:lang w:eastAsia="zh-CN"/>
              </w:rPr>
              <w:tab/>
              <w:t>IF (A.4.1-1/1 OR A.4.1-1/2) AND A.4.1-1/6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2/2 AND NOT</w:t>
            </w:r>
            <w:r w:rsidRPr="008B7C08">
              <w:rPr>
                <w:rFonts w:eastAsia="MS Mincho"/>
              </w:rPr>
              <w:t xml:space="preserve"> A.4.2.1.1-1/4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22B652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284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C183</w:t>
            </w:r>
            <w:r w:rsidRPr="008B7C08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587314" w:rsidRPr="008B7C08" w14:paraId="4CF9F6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24D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C184</w:t>
            </w:r>
            <w:r w:rsidRPr="008B7C08">
              <w:rPr>
                <w:lang w:eastAsia="zh-CN"/>
              </w:rPr>
              <w:tab/>
              <w:t>IF ((</w:t>
            </w:r>
            <w:r w:rsidRPr="008B7C08">
              <w:t xml:space="preserve">A.4.1-1/1 AND A.4.1-2/1) OR </w:t>
            </w:r>
            <w:r w:rsidRPr="008B7C08">
              <w:rPr>
                <w:lang w:eastAsia="zh-CN"/>
              </w:rPr>
              <w:t>(</w:t>
            </w:r>
            <w:r w:rsidRPr="008B7C08">
              <w:t xml:space="preserve">A.4.1-1/2 AND A.4.1-2/2)) AND NOT A.4.3.2-2A/1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9123E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7C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C184a</w:t>
            </w:r>
            <w:r w:rsidRPr="008B7C08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587314" w:rsidRPr="008B7C08" w14:paraId="428153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9F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C185F</w:t>
            </w:r>
            <w:r w:rsidRPr="008B7C08">
              <w:tab/>
              <w:t>IF A.4.1-1/1 AND A.4.5-1a/13 AND A.4.5-1a/25 AND A.4.1-2/1 AND (NOT A.4.3.2-2A/1 OR (A.4.3.2-2A/1 AND A.4.4-1A/16)) THEN R ELSE N/A</w:t>
            </w:r>
          </w:p>
        </w:tc>
      </w:tr>
      <w:tr w:rsidR="00587314" w:rsidRPr="008B7C08" w14:paraId="0EE7FB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ACC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C185T</w:t>
            </w:r>
            <w:r w:rsidRPr="008B7C08">
              <w:tab/>
              <w:t>IF A.4.1-1/2 AND A.4.5-1b/13 AND A.4.5-1b/25 AND A.4.1-2/2 AND (NOT A.4.3.2-2A/1 OR (A.4.3.2-2A/1 AND A.4.4-1A/16)) THEN R ELSE N/A</w:t>
            </w:r>
          </w:p>
        </w:tc>
      </w:tr>
      <w:tr w:rsidR="00587314" w:rsidRPr="008B7C08" w14:paraId="22A1F8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49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C186F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A.4.1-1/1 AND A.4.5-1a/25 AND A.4.1-2/1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A.4.5-1a/25</w:t>
            </w:r>
            <w:r w:rsidRPr="008B7C08">
              <w:t>) THEN R ELSE N/A</w:t>
            </w:r>
          </w:p>
        </w:tc>
      </w:tr>
      <w:tr w:rsidR="00587314" w:rsidRPr="008B7C08" w14:paraId="404789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B2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C186T</w:t>
            </w:r>
            <w:r w:rsidRPr="008B7C08"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t>A.4.1-1/2 AND A.4.5-1b/25 AND A.4.1-2/2</w:t>
            </w:r>
            <w:r w:rsidRPr="008B7C08">
              <w:rPr>
                <w:rFonts w:eastAsia="DengXian"/>
                <w:lang w:eastAsia="zh-CN"/>
              </w:rPr>
              <w:t>) OR (</w:t>
            </w:r>
            <w:r w:rsidRPr="008B7C08">
              <w:t xml:space="preserve">A.4.4-1/122 AND A.4.4-1A/14 AND A.4.4-1A/15 </w:t>
            </w:r>
            <w:r w:rsidRPr="008B7C08">
              <w:rPr>
                <w:rFonts w:eastAsia="DengXian"/>
                <w:lang w:eastAsia="zh-CN"/>
              </w:rPr>
              <w:t>AND A.4.5-1b/25</w:t>
            </w:r>
            <w:r w:rsidRPr="008B7C08">
              <w:t>) THEN R ELSE N/A</w:t>
            </w:r>
          </w:p>
        </w:tc>
      </w:tr>
      <w:tr w:rsidR="00587314" w:rsidRPr="008B7C08" w14:paraId="5E230A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17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C187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</w:t>
            </w:r>
            <w:r w:rsidRPr="008B7C08">
              <w:rPr>
                <w:lang w:eastAsia="zh-CN"/>
              </w:rPr>
              <w:t xml:space="preserve"> A.4.4-1/86 THEN R ELSE N/A</w:t>
            </w:r>
          </w:p>
        </w:tc>
      </w:tr>
      <w:tr w:rsidR="00587314" w:rsidRPr="008B7C08" w14:paraId="25AA1F6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F0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C188</w:t>
            </w:r>
            <w:r w:rsidRPr="008B7C08">
              <w:rPr>
                <w:lang w:eastAsia="zh-CN"/>
              </w:rPr>
              <w:tab/>
            </w:r>
            <w:r w:rsidRPr="008B7C08">
              <w:t>IF</w:t>
            </w:r>
            <w:r w:rsidRPr="008B7C08">
              <w:rPr>
                <w:lang w:eastAsia="zh-CN"/>
              </w:rPr>
              <w:t xml:space="preserve"> (A.4.1-1/1 OR A.4.1-1/2) AND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A.4.4-1/87 AND NOT A.4.3.2-2A/1 </w:t>
            </w:r>
            <w:r w:rsidRPr="008B7C08">
              <w:t>THEN R ELSE N/A</w:t>
            </w:r>
          </w:p>
        </w:tc>
      </w:tr>
      <w:tr w:rsidR="00587314" w:rsidRPr="008B7C08" w14:paraId="676B6A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A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C189F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 THEN R ELSE N/A</w:t>
            </w:r>
          </w:p>
        </w:tc>
      </w:tr>
      <w:tr w:rsidR="00587314" w:rsidRPr="008B7C08" w14:paraId="17038A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6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C189T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 THEN R ELSE N/A</w:t>
            </w:r>
          </w:p>
        </w:tc>
      </w:tr>
      <w:tr w:rsidR="00587314" w:rsidRPr="008B7C08" w14:paraId="382CBE2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56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C189aF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 AND [</w:t>
            </w:r>
            <w:proofErr w:type="gramStart"/>
            <w:r w:rsidRPr="008B7C08">
              <w:t>8]A.</w:t>
            </w:r>
            <w:proofErr w:type="gramEnd"/>
            <w:r w:rsidRPr="008B7C08">
              <w:t>1/1 AND NOT A.4.3.2-2A/1 THEN R ELSE N/A</w:t>
            </w:r>
          </w:p>
        </w:tc>
      </w:tr>
      <w:tr w:rsidR="00587314" w:rsidRPr="008B7C08" w14:paraId="398C2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8B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C189aT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 AND [</w:t>
            </w:r>
            <w:proofErr w:type="gramStart"/>
            <w:r w:rsidRPr="008B7C08">
              <w:t>8]A.</w:t>
            </w:r>
            <w:proofErr w:type="gramEnd"/>
            <w:r w:rsidRPr="008B7C08">
              <w:t>1/1 AND NOT A.4.3.2-2A/1 THEN R ELSE N/A</w:t>
            </w:r>
          </w:p>
        </w:tc>
      </w:tr>
      <w:tr w:rsidR="00587314" w:rsidRPr="008B7C08" w14:paraId="07F12D2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F3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C189bF</w:t>
            </w:r>
            <w:r w:rsidRPr="008B7C08">
              <w:rPr>
                <w:lang w:eastAsia="zh-CN"/>
              </w:rPr>
              <w:tab/>
            </w:r>
            <w:r w:rsidRPr="008B7C08">
              <w:t xml:space="preserve">IF A.4.1-1/1 AND A.4.5-1a/31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(NOT A.4.3.2-2A/1 OR (A.4.3.2-2A/1 AND A.4.4-1A/16))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THEN R ELSE N/A</w:t>
            </w:r>
          </w:p>
        </w:tc>
      </w:tr>
      <w:tr w:rsidR="00587314" w:rsidRPr="008B7C08" w14:paraId="17E6FA3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F6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C189bT</w:t>
            </w:r>
            <w:r w:rsidRPr="008B7C08">
              <w:rPr>
                <w:lang w:eastAsia="zh-CN"/>
              </w:rPr>
              <w:tab/>
            </w:r>
            <w:r w:rsidRPr="008B7C08">
              <w:t xml:space="preserve">IF A.4.1-1/2 AND A.4.5-1b/31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(NOT A.4.3.2-2A/1 OR (A.4.3.2-2A/1 AND A.4.4-1A/16))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THEN R ELSE N/A</w:t>
            </w:r>
          </w:p>
        </w:tc>
      </w:tr>
      <w:tr w:rsidR="00587314" w:rsidRPr="008B7C08" w14:paraId="6E5839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DB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C189cF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 AND A.4.1-1/6 AND NOT A.4.3.2-2A/1 THEN R ELSE N/A</w:t>
            </w:r>
          </w:p>
        </w:tc>
      </w:tr>
      <w:tr w:rsidR="00587314" w:rsidRPr="008B7C08" w14:paraId="3084B4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DB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C189cT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 AND A.4.1-1/6 AND NOT A.4.3.2-2A/1 THEN R ELSE N/A</w:t>
            </w:r>
          </w:p>
        </w:tc>
      </w:tr>
      <w:tr w:rsidR="00587314" w:rsidRPr="008B7C08" w14:paraId="7AFAD7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C55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C190</w:t>
            </w:r>
            <w:r w:rsidRPr="008B7C08">
              <w:rPr>
                <w:lang w:eastAsia="zh-CN"/>
              </w:rPr>
              <w:tab/>
              <w:t>IF (A.4.1-1/1 OR A.4.1-1/2) AND (A.4.3.3.1-2/1 OR A.4.3.3.1-2/2)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>A.4.4-1A</w:t>
            </w:r>
            <w:r w:rsidRPr="008B7C08">
              <w:rPr>
                <w:lang w:eastAsia="zh-CN"/>
              </w:rPr>
              <w:t>/3 THEN R ELSE N/A</w:t>
            </w:r>
          </w:p>
        </w:tc>
      </w:tr>
      <w:tr w:rsidR="00587314" w:rsidRPr="008B7C08" w14:paraId="2155DD4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9F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C191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A.4.3.3.3-2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A.4.4-1A</w:t>
            </w:r>
            <w:r w:rsidRPr="008B7C08">
              <w:rPr>
                <w:lang w:eastAsia="zh-CN"/>
              </w:rPr>
              <w:t>/3 AND A.4.3.3.3-2/2 THEN R ELSE N/A</w:t>
            </w:r>
          </w:p>
        </w:tc>
      </w:tr>
      <w:tr w:rsidR="00587314" w:rsidRPr="008B7C08" w14:paraId="64A9512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2F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C192</w:t>
            </w:r>
            <w:r w:rsidRPr="008B7C08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8B7C08">
              <w:t>A.4.4-1A</w:t>
            </w:r>
            <w:r w:rsidRPr="008B7C08">
              <w:rPr>
                <w:lang w:eastAsia="zh-CN"/>
              </w:rPr>
              <w:t>/3 THEN R ELSE N/A</w:t>
            </w:r>
          </w:p>
        </w:tc>
      </w:tr>
      <w:tr w:rsidR="00587314" w:rsidRPr="008B7C08" w14:paraId="5F863E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5C1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C193F</w:t>
            </w:r>
            <w:r w:rsidRPr="008B7C08">
              <w:rPr>
                <w:rFonts w:eastAsia="SimSu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3BA240B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0B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C193T</w:t>
            </w:r>
            <w:r w:rsidRPr="008B7C08">
              <w:rPr>
                <w:rFonts w:eastAsia="SimSu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7D9B2D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EE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t>C194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10/31 AND A.4.4-1A/4 THEN R ELSE N/A</w:t>
            </w:r>
          </w:p>
        </w:tc>
      </w:tr>
      <w:tr w:rsidR="00587314" w:rsidRPr="008B7C08" w14:paraId="595DF9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D1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C195</w:t>
            </w:r>
            <w:r w:rsidRPr="008B7C08">
              <w:tab/>
              <w:t>IF (A.4.1-1/1 OR A.4.1-1/2) AND [</w:t>
            </w:r>
            <w:proofErr w:type="gramStart"/>
            <w:r w:rsidRPr="008B7C08">
              <w:t>8]A.</w:t>
            </w:r>
            <w:proofErr w:type="gramEnd"/>
            <w:r w:rsidRPr="008B7C08">
              <w:t>10/31 AND [8]A.10/37 AND A.4.4-2/1 THEN R ELSE N/A</w:t>
            </w:r>
          </w:p>
        </w:tc>
      </w:tr>
      <w:tr w:rsidR="00587314" w:rsidRPr="008B7C08" w14:paraId="6AAE4E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ACF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C196</w:t>
            </w:r>
            <w:r w:rsidRPr="008B7C08">
              <w:tab/>
              <w:t>IF (A.4.1-1/1 OR A.4.1-1/2) AND A.4.4-1/19 AND A.4.4-1/54 AND [</w:t>
            </w:r>
            <w:proofErr w:type="gramStart"/>
            <w:r w:rsidRPr="008B7C08">
              <w:t>8]A.</w:t>
            </w:r>
            <w:proofErr w:type="gramEnd"/>
            <w:r w:rsidRPr="008B7C08">
              <w:t>10/31 AND [8]A.10/37 THEN R ELSE N/A</w:t>
            </w:r>
          </w:p>
        </w:tc>
      </w:tr>
      <w:tr w:rsidR="00587314" w:rsidRPr="008B7C08" w14:paraId="3E1272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AD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SimSun"/>
                <w:lang w:eastAsia="zh-CN"/>
              </w:rPr>
              <w:t>C197</w:t>
            </w:r>
            <w:r w:rsidRPr="008B7C08">
              <w:tab/>
              <w:t>IF (A.4.1-1/1 OR A.4.1-1/2) AND A.4.4-1A/4 AND [</w:t>
            </w:r>
            <w:proofErr w:type="gramStart"/>
            <w:r w:rsidRPr="008B7C08">
              <w:t>8]A.</w:t>
            </w:r>
            <w:proofErr w:type="gramEnd"/>
            <w:r w:rsidRPr="008B7C08">
              <w:t>10/31 AND A.4.4-1/91 AND A.4.4-2/1 THEN R ELSE N/A</w:t>
            </w:r>
          </w:p>
        </w:tc>
      </w:tr>
      <w:tr w:rsidR="00587314" w:rsidRPr="008B7C08" w14:paraId="34F8AA4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D7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C198F</w:t>
            </w:r>
            <w:r w:rsidRPr="008B7C08">
              <w:rPr>
                <w:lang w:eastAsia="zh-CN"/>
              </w:rPr>
              <w:tab/>
              <w:t>IF A.4.1-1/1 AND A.4.1-1/7 AND A.4.5-1a/7 AND A.4.5-1a/9 AND A.4.5-1a/23 AND A.4.4-1/32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>12/36 AND NOT A.4.3.2-2A/1 THEN R ELSE N/A</w:t>
            </w:r>
          </w:p>
        </w:tc>
      </w:tr>
      <w:tr w:rsidR="00587314" w:rsidRPr="008B7C08" w14:paraId="787B50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6B0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C198T</w:t>
            </w:r>
            <w:r w:rsidRPr="008B7C08">
              <w:rPr>
                <w:lang w:eastAsia="zh-CN"/>
              </w:rPr>
              <w:tab/>
              <w:t>IF A.4.1-1/2 AND A.4.1-1/7 AND A.4.5-1b/7 AND A.4.5-1b/9 AND A.4.5-1b/23 AND A.4.4-1/32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>12/36 AND NOT A.4.3.2-2A/1 THEN R ELSE N/A</w:t>
            </w:r>
          </w:p>
        </w:tc>
      </w:tr>
      <w:tr w:rsidR="00587314" w:rsidRPr="008B7C08" w14:paraId="5D516F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BC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C199F</w:t>
            </w:r>
            <w:r w:rsidRPr="008B7C08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</w:t>
            </w:r>
            <w:r w:rsidRPr="008B7C08">
              <w:rPr>
                <w:lang w:eastAsia="zh-CN"/>
              </w:rPr>
              <w:t>/36 AND NOT A.4.3.2-2A/1 THEN R ELSE N/A</w:t>
            </w:r>
          </w:p>
        </w:tc>
      </w:tr>
      <w:tr w:rsidR="00587314" w:rsidRPr="008B7C08" w14:paraId="002C28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A9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C199T</w:t>
            </w:r>
            <w:r w:rsidRPr="008B7C08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</w:t>
            </w:r>
            <w:r w:rsidRPr="008B7C08">
              <w:rPr>
                <w:lang w:eastAsia="zh-CN"/>
              </w:rPr>
              <w:t>/36 AND NOT A.4.3.2-2A/1 THEN R ELSE N/A</w:t>
            </w:r>
          </w:p>
        </w:tc>
      </w:tr>
      <w:tr w:rsidR="00587314" w:rsidRPr="008B7C08" w14:paraId="13E97E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8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C200F</w:t>
            </w:r>
            <w:r w:rsidRPr="008B7C08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5C47F53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4A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C200T</w:t>
            </w:r>
            <w:r w:rsidRPr="008B7C08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8B7C08">
              <w:t>AND A.4.4-1/71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>[</w:t>
            </w:r>
            <w:proofErr w:type="gramStart"/>
            <w:r w:rsidRPr="008B7C08">
              <w:t>45]A.</w:t>
            </w:r>
            <w:proofErr w:type="gramEnd"/>
            <w:r w:rsidRPr="008B7C08">
              <w:t>12/34 AND NOT A.4.3.2-2A/1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6AB29D43" w14:textId="77777777" w:rsidTr="00E16C8A">
        <w:trPr>
          <w:cantSplit/>
          <w:jc w:val="center"/>
        </w:trPr>
        <w:tc>
          <w:tcPr>
            <w:tcW w:w="9922" w:type="dxa"/>
          </w:tcPr>
          <w:p w14:paraId="4F96E3E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t>C201F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2425988D" w14:textId="77777777" w:rsidTr="00E16C8A">
        <w:trPr>
          <w:cantSplit/>
          <w:jc w:val="center"/>
        </w:trPr>
        <w:tc>
          <w:tcPr>
            <w:tcW w:w="9922" w:type="dxa"/>
          </w:tcPr>
          <w:p w14:paraId="61480CF2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t>C201T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092FA37A" w14:textId="77777777" w:rsidTr="00E16C8A">
        <w:trPr>
          <w:cantSplit/>
          <w:jc w:val="center"/>
        </w:trPr>
        <w:tc>
          <w:tcPr>
            <w:tcW w:w="9922" w:type="dxa"/>
          </w:tcPr>
          <w:p w14:paraId="515A1DA2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t>C202F</w:t>
            </w:r>
            <w:r w:rsidRPr="008B7C08">
              <w:tab/>
              <w:t xml:space="preserve">IF A.4.1-1/1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A.4.5-1a/27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0BC320ED" w14:textId="77777777" w:rsidTr="00E16C8A">
        <w:trPr>
          <w:cantSplit/>
          <w:jc w:val="center"/>
        </w:trPr>
        <w:tc>
          <w:tcPr>
            <w:tcW w:w="9922" w:type="dxa"/>
          </w:tcPr>
          <w:p w14:paraId="039F27B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8B7C08">
              <w:lastRenderedPageBreak/>
              <w:t>C202T</w:t>
            </w:r>
            <w:r w:rsidRPr="008B7C08">
              <w:tab/>
              <w:t xml:space="preserve">IF A.4.1-1/2 AND </w:t>
            </w:r>
            <w:r w:rsidRPr="008B7C08">
              <w:rPr>
                <w:lang w:eastAsia="zh-CN"/>
              </w:rPr>
              <w:t xml:space="preserve">A.4.1-1/6 </w:t>
            </w:r>
            <w:r w:rsidRPr="008B7C08">
              <w:t>AND A.4.5-1b/27 AND A.4.4-1/33 AND A.4.4-1/71 AND [</w:t>
            </w:r>
            <w:proofErr w:type="gramStart"/>
            <w:r w:rsidRPr="008B7C08">
              <w:t>45]A.</w:t>
            </w:r>
            <w:proofErr w:type="gramEnd"/>
            <w:r w:rsidRPr="008B7C08">
              <w:t>12/</w:t>
            </w:r>
            <w:r w:rsidRPr="008B7C08">
              <w:rPr>
                <w:rFonts w:eastAsia="MS Mincho"/>
              </w:rPr>
              <w:t>36 AND NOT A.4.3.2-2A/1</w:t>
            </w:r>
            <w:r w:rsidRPr="008B7C08">
              <w:t xml:space="preserve"> THEN R ELSE N/A</w:t>
            </w:r>
          </w:p>
        </w:tc>
      </w:tr>
      <w:tr w:rsidR="00587314" w:rsidRPr="008B7C08" w14:paraId="4DFE3B93" w14:textId="77777777" w:rsidTr="00E16C8A">
        <w:trPr>
          <w:cantSplit/>
          <w:jc w:val="center"/>
        </w:trPr>
        <w:tc>
          <w:tcPr>
            <w:tcW w:w="9922" w:type="dxa"/>
          </w:tcPr>
          <w:p w14:paraId="57D2D33A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C203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18951DB7" w14:textId="77777777" w:rsidTr="00E16C8A">
        <w:trPr>
          <w:cantSplit/>
          <w:jc w:val="center"/>
        </w:trPr>
        <w:tc>
          <w:tcPr>
            <w:tcW w:w="9922" w:type="dxa"/>
          </w:tcPr>
          <w:p w14:paraId="2D4058A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C203a</w:t>
            </w:r>
            <w:r w:rsidRPr="008B7C08">
              <w:rPr>
                <w:lang w:eastAsia="zh-CN"/>
              </w:rPr>
              <w:tab/>
              <w:t>IF (A.4.1-1/1 OR A.4.1-1/2)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>4.4-1/62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739C5385" w14:textId="77777777" w:rsidTr="00E16C8A">
        <w:trPr>
          <w:cantSplit/>
          <w:jc w:val="center"/>
        </w:trPr>
        <w:tc>
          <w:tcPr>
            <w:tcW w:w="9922" w:type="dxa"/>
          </w:tcPr>
          <w:p w14:paraId="2BA1A74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C204</w:t>
            </w:r>
            <w:r w:rsidRPr="008B7C08">
              <w:tab/>
              <w:t>IF (A.4.1-1/1 OR A.4.1-1/2) AND A.4.4-1/30 AND [</w:t>
            </w:r>
            <w:proofErr w:type="gramStart"/>
            <w:r w:rsidRPr="008B7C08">
              <w:t>8]A.</w:t>
            </w:r>
            <w:proofErr w:type="gramEnd"/>
            <w:r w:rsidRPr="008B7C08">
              <w:t>10/31 AND [8]A.10/37 THEN R ELSE N/A</w:t>
            </w:r>
          </w:p>
        </w:tc>
      </w:tr>
      <w:tr w:rsidR="00587314" w:rsidRPr="008B7C08" w14:paraId="71B50BFF" w14:textId="77777777" w:rsidTr="00E16C8A">
        <w:trPr>
          <w:cantSplit/>
          <w:jc w:val="center"/>
        </w:trPr>
        <w:tc>
          <w:tcPr>
            <w:tcW w:w="9922" w:type="dxa"/>
          </w:tcPr>
          <w:p w14:paraId="4F3CFCA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C205</w:t>
            </w:r>
            <w:r w:rsidRPr="008B7C08">
              <w:tab/>
            </w:r>
            <w:r w:rsidRPr="008B7C08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587314" w:rsidRPr="008B7C08" w14:paraId="3B1BF5EC" w14:textId="77777777" w:rsidTr="00E16C8A">
        <w:trPr>
          <w:cantSplit/>
          <w:jc w:val="center"/>
        </w:trPr>
        <w:tc>
          <w:tcPr>
            <w:tcW w:w="9922" w:type="dxa"/>
          </w:tcPr>
          <w:p w14:paraId="499A2F7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C206F</w:t>
            </w:r>
            <w:r w:rsidRPr="008B7C08">
              <w:tab/>
              <w:t>IF A.4.1-1/1 AND A.4.1-1/7 AND A.4.5-1a/5 AND A.4.5-1d/2 AND A.4.5-1a/23 THEN R ELSE N/A</w:t>
            </w:r>
          </w:p>
        </w:tc>
      </w:tr>
      <w:tr w:rsidR="00587314" w:rsidRPr="008B7C08" w14:paraId="78AB7358" w14:textId="77777777" w:rsidTr="00E16C8A">
        <w:trPr>
          <w:cantSplit/>
          <w:jc w:val="center"/>
        </w:trPr>
        <w:tc>
          <w:tcPr>
            <w:tcW w:w="9922" w:type="dxa"/>
          </w:tcPr>
          <w:p w14:paraId="3AB624B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C206T</w:t>
            </w:r>
            <w:r w:rsidRPr="008B7C08">
              <w:tab/>
              <w:t>IF A.4.1-1/2 AND A.4.1-1/7 AND A.4.5-1b/5 AND A.4.5-1e/2 AND A.4.5-1b/23 THEN R ELSE N/A</w:t>
            </w:r>
          </w:p>
        </w:tc>
      </w:tr>
      <w:tr w:rsidR="00587314" w:rsidRPr="008B7C08" w14:paraId="731928BC" w14:textId="77777777" w:rsidTr="00E16C8A">
        <w:trPr>
          <w:cantSplit/>
          <w:jc w:val="center"/>
        </w:trPr>
        <w:tc>
          <w:tcPr>
            <w:tcW w:w="9922" w:type="dxa"/>
          </w:tcPr>
          <w:p w14:paraId="6474E24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C207</w:t>
            </w:r>
            <w:r w:rsidRPr="008B7C08">
              <w:tab/>
              <w:t>IF (A.4.1-1/1 OR A.4.1-1/2) AND A.4.3.3.2-1/1 AND A.4.3.3.2-2/1 THEN R ELSE N/A</w:t>
            </w:r>
          </w:p>
        </w:tc>
      </w:tr>
      <w:tr w:rsidR="00587314" w:rsidRPr="008B7C08" w14:paraId="5EA90709" w14:textId="77777777" w:rsidTr="00E16C8A">
        <w:trPr>
          <w:cantSplit/>
          <w:jc w:val="center"/>
        </w:trPr>
        <w:tc>
          <w:tcPr>
            <w:tcW w:w="9922" w:type="dxa"/>
          </w:tcPr>
          <w:p w14:paraId="273CB2E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C208</w:t>
            </w:r>
            <w:r w:rsidRPr="008B7C08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42B019F" w14:textId="77777777" w:rsidTr="00E16C8A">
        <w:trPr>
          <w:cantSplit/>
          <w:jc w:val="center"/>
        </w:trPr>
        <w:tc>
          <w:tcPr>
            <w:tcW w:w="9922" w:type="dxa"/>
          </w:tcPr>
          <w:p w14:paraId="157FD56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C209</w:t>
            </w:r>
            <w:r w:rsidRPr="008B7C08">
              <w:rPr>
                <w:lang w:eastAsia="zh-CN"/>
              </w:rPr>
              <w:tab/>
              <w:t>IF (A.4.1-1/1 OR A.4.1-1/2) AND A.4.4-1/33 AND (A</w:t>
            </w:r>
            <w:r w:rsidRPr="008B7C08">
              <w:rPr>
                <w:rFonts w:eastAsia="MS Mincho"/>
              </w:rPr>
              <w:t xml:space="preserve">.4.4-2/14 OR </w:t>
            </w:r>
            <w:r w:rsidRPr="008B7C08">
              <w:rPr>
                <w:lang w:eastAsia="zh-CN"/>
              </w:rPr>
              <w:t>A</w:t>
            </w:r>
            <w:r w:rsidRPr="008B7C08">
              <w:rPr>
                <w:rFonts w:eastAsia="MS Mincho"/>
              </w:rPr>
              <w:t>.4.4-2/15</w:t>
            </w:r>
            <w:r w:rsidRPr="008B7C08">
              <w:rPr>
                <w:lang w:eastAsia="zh-CN"/>
              </w:rPr>
              <w:t>) THEN R ELSE N/A</w:t>
            </w:r>
          </w:p>
        </w:tc>
      </w:tr>
      <w:tr w:rsidR="00587314" w:rsidRPr="008B7C08" w14:paraId="10FB4136" w14:textId="77777777" w:rsidTr="00E16C8A">
        <w:trPr>
          <w:cantSplit/>
          <w:jc w:val="center"/>
        </w:trPr>
        <w:tc>
          <w:tcPr>
            <w:tcW w:w="9922" w:type="dxa"/>
          </w:tcPr>
          <w:p w14:paraId="60EA20D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C210</w:t>
            </w:r>
            <w:r w:rsidRPr="008B7C08">
              <w:rPr>
                <w:lang w:eastAsia="zh-CN"/>
              </w:rPr>
              <w:tab/>
              <w:t>IF (A.4.1-1/1 OR A.4.1-1/2) AND A.4.4-1/33 AND (A</w:t>
            </w:r>
            <w:r w:rsidRPr="008B7C08">
              <w:rPr>
                <w:rFonts w:eastAsia="MS Mincho"/>
              </w:rPr>
              <w:t xml:space="preserve">.4.4-2/11 OR </w:t>
            </w:r>
            <w:r w:rsidRPr="008B7C08">
              <w:rPr>
                <w:lang w:eastAsia="zh-CN"/>
              </w:rPr>
              <w:t>A</w:t>
            </w:r>
            <w:r w:rsidRPr="008B7C08">
              <w:rPr>
                <w:rFonts w:eastAsia="MS Mincho"/>
              </w:rPr>
              <w:t>.4.4-2/13</w:t>
            </w:r>
            <w:r w:rsidRPr="008B7C08">
              <w:rPr>
                <w:lang w:eastAsia="zh-CN"/>
              </w:rPr>
              <w:t>) AND NOT A</w:t>
            </w:r>
            <w:r w:rsidRPr="008B7C08">
              <w:rPr>
                <w:rFonts w:eastAsia="MS Mincho"/>
              </w:rPr>
              <w:t>.4.4-2/14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5B7ECCD4" w14:textId="77777777" w:rsidTr="00E16C8A">
        <w:trPr>
          <w:cantSplit/>
          <w:jc w:val="center"/>
        </w:trPr>
        <w:tc>
          <w:tcPr>
            <w:tcW w:w="9922" w:type="dxa"/>
          </w:tcPr>
          <w:p w14:paraId="12016B5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C211</w:t>
            </w:r>
            <w:r w:rsidRPr="008B7C08">
              <w:rPr>
                <w:lang w:eastAsia="zh-CN"/>
              </w:rPr>
              <w:tab/>
              <w:t>IF (A.4.1-1/1 OR A.4.1-1/2) AND A.4.4-1/33 AND A</w:t>
            </w:r>
            <w:r w:rsidRPr="008B7C08">
              <w:rPr>
                <w:rFonts w:eastAsia="MS Mincho"/>
              </w:rPr>
              <w:t xml:space="preserve">.4.4-2/14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43207CCA" w14:textId="77777777" w:rsidTr="00E16C8A">
        <w:trPr>
          <w:cantSplit/>
          <w:jc w:val="center"/>
        </w:trPr>
        <w:tc>
          <w:tcPr>
            <w:tcW w:w="9922" w:type="dxa"/>
          </w:tcPr>
          <w:p w14:paraId="2A84C905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C212</w:t>
            </w:r>
            <w:r w:rsidRPr="008B7C08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587314" w:rsidRPr="008B7C08" w14:paraId="1298303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F28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C212a</w:t>
            </w:r>
            <w:r w:rsidRPr="008B7C08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587314" w:rsidRPr="008B7C08" w14:paraId="42CF2B11" w14:textId="77777777" w:rsidTr="00E16C8A">
        <w:trPr>
          <w:cantSplit/>
          <w:jc w:val="center"/>
        </w:trPr>
        <w:tc>
          <w:tcPr>
            <w:tcW w:w="9922" w:type="dxa"/>
          </w:tcPr>
          <w:p w14:paraId="737DF93A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C213</w:t>
            </w:r>
            <w:r w:rsidRPr="008B7C08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587314" w:rsidRPr="008B7C08" w14:paraId="3792A0B5" w14:textId="77777777" w:rsidTr="00E16C8A">
        <w:trPr>
          <w:cantSplit/>
          <w:jc w:val="center"/>
        </w:trPr>
        <w:tc>
          <w:tcPr>
            <w:tcW w:w="9922" w:type="dxa"/>
          </w:tcPr>
          <w:p w14:paraId="20B414E7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C214</w:t>
            </w:r>
            <w:r w:rsidRPr="008B7C08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587314" w:rsidRPr="008B7C08" w14:paraId="2B1ADFAB" w14:textId="77777777" w:rsidTr="00E16C8A">
        <w:trPr>
          <w:cantSplit/>
          <w:jc w:val="center"/>
        </w:trPr>
        <w:tc>
          <w:tcPr>
            <w:tcW w:w="9922" w:type="dxa"/>
          </w:tcPr>
          <w:p w14:paraId="0F2C21D7" w14:textId="77777777" w:rsidR="00587314" w:rsidRPr="008B7C08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587314" w:rsidRPr="008B7C08" w14:paraId="391AF1E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5D31" w14:textId="77777777" w:rsidR="00587314" w:rsidRPr="008B7C08" w:rsidRDefault="00587314" w:rsidP="00E16C8A">
            <w:pPr>
              <w:pStyle w:val="TAN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Cs w:val="18"/>
                <w:lang w:eastAsia="zh-CN"/>
              </w:rPr>
              <w:t>C216F</w:t>
            </w:r>
            <w:r w:rsidRPr="008B7C08">
              <w:rPr>
                <w:rFonts w:cs="Arial"/>
                <w:szCs w:val="18"/>
                <w:lang w:eastAsia="zh-CN"/>
              </w:rPr>
              <w:tab/>
            </w:r>
            <w:r w:rsidRPr="008B7C08">
              <w:t>IF A.4.1-1/1 AND A.4.5-1a/</w:t>
            </w:r>
            <w:r w:rsidRPr="008B7C08">
              <w:rPr>
                <w:lang w:eastAsia="zh-CN"/>
              </w:rPr>
              <w:t>4 AND A.4.5-1a/5</w:t>
            </w:r>
            <w:r w:rsidRPr="008B7C08">
              <w:t xml:space="preserve"> AND NOT A.4.3.2-2A/1 THEN R ELSE N/A</w:t>
            </w:r>
          </w:p>
        </w:tc>
      </w:tr>
      <w:tr w:rsidR="00587314" w:rsidRPr="008B7C08" w14:paraId="653C06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661" w14:textId="77777777" w:rsidR="00587314" w:rsidRPr="008B7C08" w:rsidRDefault="00587314" w:rsidP="00E16C8A">
            <w:pPr>
              <w:pStyle w:val="TAN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Cs w:val="18"/>
                <w:lang w:eastAsia="zh-CN"/>
              </w:rPr>
              <w:t>C216T</w:t>
            </w:r>
            <w:r w:rsidRPr="008B7C08">
              <w:rPr>
                <w:rFonts w:cs="Arial"/>
                <w:szCs w:val="18"/>
                <w:lang w:eastAsia="zh-CN"/>
              </w:rPr>
              <w:tab/>
            </w:r>
            <w:r w:rsidRPr="008B7C08">
              <w:t>IF A.4.1-1/2 AND A.4.5-1b/</w:t>
            </w:r>
            <w:r w:rsidRPr="008B7C08">
              <w:rPr>
                <w:lang w:eastAsia="zh-CN"/>
              </w:rPr>
              <w:t>4 AND A.4.5-1b/5</w:t>
            </w:r>
            <w:r w:rsidRPr="008B7C08">
              <w:t xml:space="preserve"> AND NOT A.4.3.2-2A/1 THEN R ELSE N/A</w:t>
            </w:r>
          </w:p>
        </w:tc>
      </w:tr>
      <w:tr w:rsidR="00587314" w:rsidRPr="008B7C08" w14:paraId="19307C6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91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C217</w:t>
            </w:r>
            <w:r w:rsidRPr="008B7C08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1D2F0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AC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C218</w:t>
            </w:r>
            <w:r w:rsidRPr="008B7C08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[45]A.12/41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780BBF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50D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C219</w:t>
            </w:r>
            <w:r w:rsidRPr="008B7C08">
              <w:rPr>
                <w:lang w:eastAsia="zh-CN"/>
              </w:rPr>
              <w:tab/>
              <w:t>IF (A.4.1-1/1 OR A.4.1-1/2) AND A.4.1-1/7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078616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2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C220</w:t>
            </w:r>
            <w:r w:rsidRPr="008B7C08">
              <w:rPr>
                <w:lang w:eastAsia="zh-CN"/>
              </w:rPr>
              <w:tab/>
              <w:t>IF (A.4.1-1/1 OR A.4.1-1/2) AND A.4.1-1/7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[45]A.12/41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A62888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6EE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C221</w:t>
            </w:r>
            <w:r w:rsidRPr="008B7C08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587314" w:rsidRPr="008B7C08" w14:paraId="2048A4A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8C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C222</w:t>
            </w:r>
            <w:r w:rsidRPr="008B7C08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587314" w:rsidRPr="008B7C08" w14:paraId="71FC7A5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942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</w:t>
            </w:r>
            <w:r w:rsidRPr="008B7C08">
              <w:rPr>
                <w:lang w:eastAsia="ko-KR"/>
              </w:rPr>
              <w:t>223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[</w:t>
            </w:r>
            <w:proofErr w:type="gramStart"/>
            <w:r w:rsidRPr="008B7C08">
              <w:rPr>
                <w:lang w:eastAsia="ko-KR"/>
              </w:rPr>
              <w:t>45]</w:t>
            </w:r>
            <w:r w:rsidRPr="008B7C08">
              <w:rPr>
                <w:lang w:eastAsia="zh-CN"/>
              </w:rPr>
              <w:t>A.</w:t>
            </w:r>
            <w:proofErr w:type="gramEnd"/>
            <w:r w:rsidRPr="008B7C08">
              <w:rPr>
                <w:lang w:eastAsia="ko-KR"/>
              </w:rPr>
              <w:t>3A/50</w:t>
            </w:r>
            <w:r w:rsidRPr="008B7C08">
              <w:rPr>
                <w:lang w:eastAsia="zh-CN"/>
              </w:rPr>
              <w:t xml:space="preserve"> </w:t>
            </w:r>
            <w:r w:rsidRPr="008B7C08">
              <w:rPr>
                <w:lang w:eastAsia="ko-KR"/>
              </w:rPr>
              <w:t xml:space="preserve">AND [45]A.4/2B AND [45]A.15/3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D8C47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EC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1DBDD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A07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C224a</w:t>
            </w:r>
            <w:r w:rsidRPr="008B7C08">
              <w:rPr>
                <w:lang w:eastAsia="zh-CN"/>
              </w:rPr>
              <w:tab/>
              <w:t>IF (A.4.1-1/1 OR A.4.1-1/2) AND NOT (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9270F3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43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C224b</w:t>
            </w:r>
            <w:r w:rsidRPr="008B7C08">
              <w:rPr>
                <w:lang w:eastAsia="zh-CN"/>
              </w:rPr>
              <w:tab/>
              <w:t>IF (A.4.1-1/1 OR A.4.1-1/2) AND (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7457BD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32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C224c</w:t>
            </w:r>
            <w:r w:rsidRPr="008B7C08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587314" w:rsidRPr="008B7C08" w14:paraId="3C7C4EC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9FD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C224d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t>A.4.4-1/183</w:t>
            </w:r>
            <w:r w:rsidRPr="008B7C08">
              <w:rPr>
                <w:lang w:eastAsia="zh-CN"/>
              </w:rPr>
              <w:t xml:space="preserve"> THEN R ELSE N/A</w:t>
            </w:r>
          </w:p>
        </w:tc>
      </w:tr>
      <w:tr w:rsidR="00587314" w:rsidRPr="008B7C08" w14:paraId="18FD96B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13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C225</w:t>
            </w:r>
            <w:r w:rsidRPr="008B7C08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587314" w:rsidRPr="008B7C08" w14:paraId="23E8C86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592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C225a</w:t>
            </w:r>
            <w:r w:rsidRPr="008B7C08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8B7C08">
              <w:t>/1</w:t>
            </w:r>
            <w:r w:rsidRPr="008B7C08">
              <w:rPr>
                <w:lang w:eastAsia="zh-CN"/>
              </w:rPr>
              <w:t>) AND A.4.2.1.1-1/8 AND A.4.4-1/30 AND NOT A.4.3.2-2A/1 THEN R ELSE N/A</w:t>
            </w:r>
          </w:p>
        </w:tc>
      </w:tr>
      <w:tr w:rsidR="00587314" w:rsidRPr="008B7C08" w14:paraId="64961F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B9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306F30B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9F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C227</w:t>
            </w:r>
            <w:r w:rsidRPr="008B7C08">
              <w:tab/>
              <w:t>IF A.4.1-1/1 AND A.4.4-1/51 AND</w:t>
            </w:r>
            <w:r w:rsidRPr="008B7C08">
              <w:rPr>
                <w:lang w:eastAsia="zh-CN"/>
              </w:rPr>
              <w:t xml:space="preserve"> </w:t>
            </w:r>
            <w:r w:rsidRPr="008B7C08">
              <w:t>A.4.4-1/</w:t>
            </w:r>
            <w:r w:rsidRPr="008B7C08">
              <w:rPr>
                <w:lang w:eastAsia="zh-CN"/>
              </w:rPr>
              <w:t>107</w:t>
            </w:r>
            <w:r w:rsidRPr="008B7C08">
              <w:t xml:space="preserve"> </w:t>
            </w:r>
            <w:r w:rsidRPr="008B7C08">
              <w:rPr>
                <w:lang w:eastAsia="zh-CN"/>
              </w:rPr>
              <w:t xml:space="preserve">AND </w:t>
            </w:r>
            <w:r w:rsidRPr="008B7C08">
              <w:t xml:space="preserve">A.4.5-1a/7 AND NOT A.4.3.2-2A/1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76CA61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76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C228</w:t>
            </w:r>
            <w:r w:rsidRPr="008B7C08">
              <w:tab/>
              <w:t xml:space="preserve">IF (A.4.1-1/1 OR A.4.1-1/2) AND A.4.4-1/51 AND </w:t>
            </w:r>
            <w:r w:rsidRPr="008B7C08">
              <w:rPr>
                <w:lang w:eastAsia="zh-CN"/>
              </w:rPr>
              <w:t xml:space="preserve">NOT </w:t>
            </w:r>
            <w:r w:rsidRPr="008B7C08">
              <w:t>A.4.3.2-</w:t>
            </w:r>
            <w:r w:rsidRPr="008B7C08">
              <w:rPr>
                <w:lang w:eastAsia="zh-CN"/>
              </w:rPr>
              <w:t xml:space="preserve">2/1 AND NOT A.4.3.2-2A/1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72BB0E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91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C228a</w:t>
            </w:r>
            <w:r w:rsidRPr="008B7C08">
              <w:tab/>
              <w:t>IF (A.4.1-1/1 OR A.4.1-1/2) AND A.4.4-1/51 AND A.4.3.2-</w:t>
            </w:r>
            <w:r w:rsidRPr="008B7C08">
              <w:rPr>
                <w:lang w:eastAsia="zh-CN"/>
              </w:rPr>
              <w:t xml:space="preserve">2/1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25556D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7B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C229</w:t>
            </w:r>
            <w:r w:rsidRPr="008B7C08">
              <w:rPr>
                <w:lang w:eastAsia="zh-CN"/>
              </w:rPr>
              <w:tab/>
            </w:r>
            <w:r w:rsidRPr="008B7C08">
              <w:t>Void</w:t>
            </w:r>
          </w:p>
        </w:tc>
      </w:tr>
      <w:tr w:rsidR="00587314" w:rsidRPr="008B7C08" w14:paraId="77EF1F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F48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C229a</w:t>
            </w:r>
            <w:r w:rsidRPr="008B7C08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587314" w:rsidRPr="008B7C08" w14:paraId="5CF417F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01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C230</w:t>
            </w:r>
            <w:r w:rsidRPr="008B7C08">
              <w:rPr>
                <w:lang w:eastAsia="zh-CN"/>
              </w:rPr>
              <w:tab/>
            </w:r>
            <w:r w:rsidRPr="008B7C08">
              <w:t>Void</w:t>
            </w:r>
          </w:p>
        </w:tc>
      </w:tr>
      <w:tr w:rsidR="00587314" w:rsidRPr="008B7C08" w14:paraId="2C026A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94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C230a</w:t>
            </w:r>
            <w:r w:rsidRPr="008B7C08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587314" w:rsidRPr="008B7C08" w14:paraId="217129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1D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C231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zh-CN"/>
              </w:rPr>
              <w:t xml:space="preserve">A.4.1-1/7 </w:t>
            </w:r>
            <w:r w:rsidRPr="008B7C08">
              <w:t xml:space="preserve">AND A.4.4-1/32 AND </w:t>
            </w:r>
            <w:r w:rsidRPr="008B7C08">
              <w:rPr>
                <w:rFonts w:eastAsia="MS Mincho"/>
              </w:rPr>
              <w:t xml:space="preserve">A.4.2.1.1-1/4 AND (A.4.5-1a/9 or A.4.5-1b/9) AND NOT A.4.3.2-2A/1 </w:t>
            </w:r>
            <w:r w:rsidRPr="008B7C08">
              <w:t>THEN R ELSE N/A</w:t>
            </w:r>
          </w:p>
        </w:tc>
      </w:tr>
      <w:tr w:rsidR="00587314" w:rsidRPr="008B7C08" w14:paraId="34D04FF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D0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C232</w:t>
            </w:r>
            <w:r w:rsidRPr="008B7C08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8B7C08">
              <w:rPr>
                <w:lang w:eastAsia="zh-CN"/>
              </w:rPr>
              <w:t>45]A.</w:t>
            </w:r>
            <w:proofErr w:type="gramEnd"/>
            <w:r w:rsidRPr="008B7C08">
              <w:rPr>
                <w:lang w:eastAsia="zh-CN"/>
              </w:rPr>
              <w:t xml:space="preserve">12/40 AND A.4.4-1/30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4B018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F30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C233</w:t>
            </w:r>
            <w:r w:rsidRPr="008B7C08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8B7C08">
              <w:t>A.4.4-1A</w:t>
            </w:r>
            <w:r w:rsidRPr="008B7C08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0623C8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5DD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C234</w:t>
            </w:r>
            <w:r w:rsidRPr="008B7C08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4E46F3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6C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C234a</w:t>
            </w:r>
            <w:r w:rsidRPr="008B7C08">
              <w:rPr>
                <w:lang w:eastAsia="zh-CN"/>
              </w:rPr>
              <w:tab/>
              <w:t xml:space="preserve">IF A.4.1-1/1 AND A.4.1-1/2 AND A.4.3.3-1/1 </w:t>
            </w:r>
            <w:r w:rsidRPr="008B7C08">
              <w:t xml:space="preserve">AND A.4.4-1/108 </w:t>
            </w:r>
            <w:r w:rsidRPr="008B7C08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A86AC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17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C235</w:t>
            </w:r>
            <w:r w:rsidRPr="008B7C08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06924A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62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C235a</w:t>
            </w:r>
            <w:r w:rsidRPr="008B7C08">
              <w:rPr>
                <w:lang w:eastAsia="zh-CN"/>
              </w:rPr>
              <w:tab/>
              <w:t xml:space="preserve">IF A.4.1-1/1 AND A.4.1-1/2 AND A.4.3.3-1/1 </w:t>
            </w:r>
            <w:r w:rsidRPr="008B7C08">
              <w:t xml:space="preserve">AND A.4.4-1/109 </w:t>
            </w:r>
            <w:r w:rsidRPr="008B7C08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080151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6C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</w:t>
            </w:r>
            <w:r w:rsidRPr="008B7C08">
              <w:rPr>
                <w:lang w:eastAsia="ko-KR"/>
              </w:rPr>
              <w:t>236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[</w:t>
            </w:r>
            <w:proofErr w:type="gramStart"/>
            <w:r w:rsidRPr="008B7C08">
              <w:rPr>
                <w:lang w:eastAsia="ko-KR"/>
              </w:rPr>
              <w:t>45]</w:t>
            </w:r>
            <w:r w:rsidRPr="008B7C08">
              <w:t>A.</w:t>
            </w:r>
            <w:proofErr w:type="gramEnd"/>
            <w:r w:rsidRPr="008B7C08">
              <w:t xml:space="preserve">3A/50 AND </w:t>
            </w:r>
            <w:r w:rsidRPr="008B7C08">
              <w:rPr>
                <w:lang w:eastAsia="ko-KR"/>
              </w:rPr>
              <w:t>[45]</w:t>
            </w:r>
            <w:r w:rsidRPr="008B7C08">
              <w:t xml:space="preserve">A.4/2B AND </w:t>
            </w:r>
            <w:r w:rsidRPr="008B7C08">
              <w:rPr>
                <w:lang w:eastAsia="ko-KR"/>
              </w:rPr>
              <w:t>[45]</w:t>
            </w:r>
            <w:r w:rsidRPr="008B7C08">
              <w:t>A.15/1 THEN R ELSE N/A</w:t>
            </w:r>
          </w:p>
        </w:tc>
      </w:tr>
      <w:tr w:rsidR="00587314" w:rsidRPr="008B7C08" w14:paraId="008AC3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E6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</w:t>
            </w:r>
            <w:r w:rsidRPr="008B7C08">
              <w:rPr>
                <w:lang w:eastAsia="ko-KR"/>
              </w:rPr>
              <w:t>237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[</w:t>
            </w:r>
            <w:proofErr w:type="gramStart"/>
            <w:r w:rsidRPr="008B7C08">
              <w:rPr>
                <w:lang w:eastAsia="ko-KR"/>
              </w:rPr>
              <w:t>45]</w:t>
            </w:r>
            <w:r w:rsidRPr="008B7C08">
              <w:t>A.</w:t>
            </w:r>
            <w:proofErr w:type="gramEnd"/>
            <w:r w:rsidRPr="008B7C08">
              <w:t xml:space="preserve">3A/50 AND </w:t>
            </w:r>
            <w:r w:rsidRPr="008B7C08">
              <w:rPr>
                <w:lang w:eastAsia="ko-KR"/>
              </w:rPr>
              <w:t>[45]</w:t>
            </w:r>
            <w:r w:rsidRPr="008B7C08">
              <w:t xml:space="preserve">A.4/2B AND </w:t>
            </w:r>
            <w:r w:rsidRPr="008B7C08">
              <w:rPr>
                <w:lang w:eastAsia="ko-KR"/>
              </w:rPr>
              <w:t>[45]</w:t>
            </w:r>
            <w:r w:rsidRPr="008B7C08">
              <w:t xml:space="preserve">A.15/1 AND </w:t>
            </w:r>
            <w:r w:rsidRPr="008B7C08">
              <w:rPr>
                <w:lang w:eastAsia="ko-KR"/>
              </w:rPr>
              <w:t>[45]</w:t>
            </w:r>
            <w:r w:rsidRPr="008B7C08">
              <w:t>A.15/3 AND NOT A.4.3.2-2A/1 THEN R ELSE N/A</w:t>
            </w:r>
          </w:p>
        </w:tc>
      </w:tr>
      <w:tr w:rsidR="00587314" w:rsidRPr="008B7C08" w14:paraId="3E3D2EE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54A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lang w:eastAsia="zh-CN"/>
              </w:rPr>
              <w:t>C238</w:t>
            </w:r>
            <w:r w:rsidRPr="008B7C08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587314" w:rsidRPr="008B7C08" w14:paraId="11487D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8D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C239</w:t>
            </w:r>
            <w:r w:rsidRPr="008B7C08">
              <w:rPr>
                <w:lang w:eastAsia="zh-CN"/>
              </w:rPr>
              <w:tab/>
            </w:r>
            <w:r w:rsidRPr="008B7C08">
              <w:t>Void</w:t>
            </w:r>
          </w:p>
        </w:tc>
      </w:tr>
      <w:tr w:rsidR="00587314" w:rsidRPr="008B7C08" w14:paraId="1A8615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A6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C240</w:t>
            </w:r>
            <w:r w:rsidRPr="008B7C08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587314" w:rsidRPr="008B7C08" w14:paraId="732EC7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2B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C241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587314" w:rsidRPr="008B7C08" w14:paraId="5F8F32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9A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C242</w:t>
            </w:r>
            <w:r w:rsidRPr="008B7C08">
              <w:rPr>
                <w:lang w:eastAsia="zh-CN"/>
              </w:rPr>
              <w:tab/>
              <w:t>IF (A.4.1-1/1 OR A.4.1-1/2)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t xml:space="preserve">A.4.3.3.3-2/2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3E95B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70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C243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496D58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D4A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C244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rPr>
                <w:rFonts w:eastAsia="MS Mincho"/>
              </w:rPr>
              <w:t>A.4.2.1.1-1</w:t>
            </w:r>
            <w:r w:rsidRPr="008B7C08">
              <w:rPr>
                <w:lang w:eastAsia="zh-CN"/>
              </w:rPr>
              <w:t>/9 THEN R ELSE N/A</w:t>
            </w:r>
          </w:p>
        </w:tc>
      </w:tr>
      <w:tr w:rsidR="00587314" w:rsidRPr="008B7C08" w14:paraId="42EB7D7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31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C245</w:t>
            </w:r>
            <w:r w:rsidRPr="008B7C08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587314" w:rsidRPr="008B7C08" w14:paraId="5661AF4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07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C246</w:t>
            </w:r>
            <w:r w:rsidRPr="008B7C08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587314" w:rsidRPr="008B7C08" w14:paraId="6FDC17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82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C247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t xml:space="preserve">A.4.4-2/1 AND A.4.4-1/115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ACB97C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787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C248</w:t>
            </w:r>
            <w:r w:rsidRPr="008B7C08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AND A.4.4-1/116 THEN R ELSE N/A</w:t>
            </w:r>
          </w:p>
        </w:tc>
      </w:tr>
      <w:tr w:rsidR="00587314" w:rsidRPr="008B7C08" w14:paraId="6DA384A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A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rPr>
                <w:rFonts w:eastAsia="MS Mincho"/>
              </w:rPr>
              <w:t>249</w:t>
            </w:r>
            <w:r w:rsidRPr="008B7C08">
              <w:rPr>
                <w:lang w:eastAsia="zh-CN"/>
              </w:rPr>
              <w:tab/>
            </w:r>
            <w:r w:rsidRPr="008B7C08">
              <w:t xml:space="preserve">IF (A.4.1-1/1 OR A.4.1-1/2) AND </w:t>
            </w:r>
            <w:r w:rsidRPr="008B7C08">
              <w:rPr>
                <w:rFonts w:eastAsia="MS Mincho"/>
              </w:rPr>
              <w:t>(</w:t>
            </w:r>
            <w:r w:rsidRPr="008B7C08">
              <w:rPr>
                <w:lang w:eastAsia="zh-CN"/>
              </w:rPr>
              <w:t>A.4.1-1/6</w:t>
            </w:r>
            <w:r w:rsidRPr="008B7C08">
              <w:rPr>
                <w:rFonts w:eastAsia="MS Mincho"/>
              </w:rPr>
              <w:t xml:space="preserve"> OR A.4.1-1/7)</w:t>
            </w:r>
            <w:r w:rsidRPr="008B7C08">
              <w:rPr>
                <w:lang w:eastAsia="zh-CN"/>
              </w:rPr>
              <w:t xml:space="preserve"> AND </w:t>
            </w:r>
            <w:r w:rsidRPr="008B7C08">
              <w:rPr>
                <w:rFonts w:eastAsia="MS Mincho"/>
              </w:rPr>
              <w:t xml:space="preserve">A.4.4-1/33 AND </w:t>
            </w:r>
            <w:r w:rsidRPr="008B7C08">
              <w:rPr>
                <w:lang w:eastAsia="zh-CN"/>
              </w:rPr>
              <w:t xml:space="preserve">A.4.4-2/2 </w:t>
            </w:r>
            <w:r w:rsidRPr="008B7C08">
              <w:t>AND A.4.2.1.1-1/1 AND [</w:t>
            </w:r>
            <w:proofErr w:type="gramStart"/>
            <w:r w:rsidRPr="008B7C08">
              <w:t>8]A.</w:t>
            </w:r>
            <w:proofErr w:type="gramEnd"/>
            <w:r w:rsidRPr="008B7C08">
              <w:t>2/1 AND NOT A.4.3.2-2A/1 THEN R ELSE N/A</w:t>
            </w:r>
          </w:p>
        </w:tc>
      </w:tr>
      <w:tr w:rsidR="00587314" w:rsidRPr="008B7C08" w14:paraId="58D54EC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9E2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C250</w:t>
            </w:r>
            <w:r w:rsidRPr="008B7C08">
              <w:rPr>
                <w:lang w:eastAsia="zh-CN"/>
              </w:rPr>
              <w:tab/>
              <w:t>IF (A.4.1-1/1 OR A.4.1-1/2)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 xml:space="preserve">10/31 AND A.4.4-2/1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A7EA2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DF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C251</w:t>
            </w:r>
            <w:r w:rsidRPr="008B7C08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587314" w:rsidRPr="008B7C08" w14:paraId="12865C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CCB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C252</w:t>
            </w:r>
            <w:r w:rsidRPr="008B7C08">
              <w:tab/>
              <w:t>VOID</w:t>
            </w:r>
          </w:p>
        </w:tc>
      </w:tr>
      <w:tr w:rsidR="00587314" w:rsidRPr="008B7C08" w14:paraId="094E81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EC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C253</w:t>
            </w:r>
            <w:r w:rsidRPr="008B7C08">
              <w:rPr>
                <w:lang w:eastAsia="zh-CN"/>
              </w:rPr>
              <w:tab/>
              <w:t xml:space="preserve">IF (A.4.1-1/1 OR A.4.1-1/2) AND A.4.4-1/121 </w:t>
            </w:r>
            <w:r w:rsidRPr="008B7C08">
              <w:t xml:space="preserve">AND A.4.4-1/115 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179CFF1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89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C254</w:t>
            </w:r>
            <w:r w:rsidRPr="008B7C08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7999372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1A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C254a</w:t>
            </w:r>
            <w:r w:rsidRPr="008B7C08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9E808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E9B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C254b</w:t>
            </w:r>
            <w:r w:rsidRPr="008B7C08">
              <w:rPr>
                <w:lang w:eastAsia="zh-CN"/>
              </w:rPr>
              <w:tab/>
              <w:t>IF (A.4.1-1/1</w:t>
            </w:r>
            <w:r w:rsidRPr="008B7C08">
              <w:t xml:space="preserve"> OR A.4.1-1/2) AND </w:t>
            </w:r>
            <w:r w:rsidRPr="008B7C08">
              <w:rPr>
                <w:lang w:eastAsia="zh-CN"/>
              </w:rPr>
              <w:t xml:space="preserve">(A.4.4-1/122 OR A.4.4-1/123) AND </w:t>
            </w:r>
            <w:r w:rsidRPr="008B7C08">
              <w:t xml:space="preserve">(NOT A.4.3.2-2A/1 OR (A.4.3.2-2A/1 AND A.4.4-1A/16))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6EE726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CE4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C254c</w:t>
            </w:r>
            <w:r w:rsidRPr="008B7C08">
              <w:rPr>
                <w:lang w:eastAsia="zh-CN"/>
              </w:rPr>
              <w:tab/>
              <w:t xml:space="preserve">IF (A.4.1-1/1 OR A.4.1-1/2) AND A.4.4-1/122 AND A.4.4-1A/14 AND A.4.4-1A/15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D0A593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7E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C254d</w:t>
            </w:r>
            <w:r w:rsidRPr="008B7C08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73A42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D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C254e</w:t>
            </w:r>
            <w:r w:rsidRPr="008B7C08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EB614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D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C255</w:t>
            </w:r>
            <w:r w:rsidRPr="008B7C08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7F76B2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F1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C255a</w:t>
            </w:r>
            <w:r w:rsidRPr="008B7C08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591B19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9B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C255b</w:t>
            </w:r>
            <w:r w:rsidRPr="008B7C08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655CD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340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</w:t>
            </w:r>
            <w:r w:rsidRPr="008B7C08">
              <w:rPr>
                <w:lang w:eastAsia="zh-TW"/>
              </w:rPr>
              <w:t>256</w:t>
            </w:r>
            <w:r w:rsidRPr="008B7C08">
              <w:tab/>
            </w:r>
            <w:r w:rsidRPr="008B7C08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D2F65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E7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rPr>
                <w:rFonts w:eastAsia="SimSun"/>
                <w:lang w:eastAsia="zh-CN"/>
              </w:rPr>
              <w:t>257</w:t>
            </w:r>
            <w:r w:rsidRPr="008B7C08">
              <w:rPr>
                <w:lang w:eastAsia="zh-CN"/>
              </w:rPr>
              <w:tab/>
            </w:r>
            <w:r w:rsidRPr="008B7C08">
              <w:t>IF A.4.1-1/1 AND A.4.5-1a/31</w:t>
            </w:r>
            <w:r w:rsidRPr="008B7C08">
              <w:rPr>
                <w:rFonts w:eastAsia="SimSun"/>
                <w:lang w:eastAsia="zh-CN"/>
              </w:rPr>
              <w:t xml:space="preserve"> 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 xml:space="preserve">/125 AND A.4.3.3.3-1/1 </w:t>
            </w:r>
            <w:r w:rsidRPr="008B7C08">
              <w:t>THEN R ELSE N/A</w:t>
            </w:r>
          </w:p>
        </w:tc>
      </w:tr>
      <w:tr w:rsidR="00587314" w:rsidRPr="008B7C08" w14:paraId="5D383E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11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</w:t>
            </w:r>
            <w:r w:rsidRPr="008B7C08">
              <w:rPr>
                <w:rFonts w:eastAsia="SimSun"/>
                <w:lang w:eastAsia="zh-CN"/>
              </w:rPr>
              <w:t>258</w:t>
            </w:r>
            <w:r w:rsidRPr="008B7C08">
              <w:rPr>
                <w:lang w:eastAsia="zh-CN"/>
              </w:rPr>
              <w:tab/>
            </w:r>
            <w:r w:rsidRPr="008B7C08">
              <w:t>IF A.4.1-1/2 AND A.4.5-1b/31</w:t>
            </w:r>
            <w:r w:rsidRPr="008B7C08">
              <w:rPr>
                <w:rFonts w:eastAsia="SimSun"/>
                <w:lang w:eastAsia="zh-CN"/>
              </w:rPr>
              <w:t xml:space="preserve"> 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>/125</w:t>
            </w:r>
            <w:r w:rsidRPr="008B7C08">
              <w:t xml:space="preserve"> </w:t>
            </w:r>
            <w:r w:rsidRPr="008B7C08">
              <w:rPr>
                <w:rFonts w:eastAsia="SimSun"/>
                <w:lang w:eastAsia="zh-CN"/>
              </w:rPr>
              <w:t xml:space="preserve">AND A.4.3.3.3-1/1 </w:t>
            </w:r>
            <w:r w:rsidRPr="008B7C08">
              <w:t>THEN R ELSE N/A</w:t>
            </w:r>
          </w:p>
        </w:tc>
      </w:tr>
      <w:tr w:rsidR="00587314" w:rsidRPr="008B7C08" w14:paraId="2908349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F8B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</w:t>
            </w:r>
            <w:r w:rsidRPr="008B7C08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587314" w:rsidRPr="008B7C08" w14:paraId="4FAD85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70AE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C259cF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(A.4.3.3.1-1/1 OR A.4.3.3.1-1/2) AND A.4.5-1a/13 AND A.4.5-1a/25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729955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66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C259cT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(A.4.3.3.1-1/1 OR A.4.3.3.1-1/2) AND A.4.5-1b/13 AND A.4.5-1b/25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323711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2493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C259dF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7CBA47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ECA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C259dT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12271B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BF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C259e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(A.4.3.3.1-1/1 OR A.4.3.3.1-1/2)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08D042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37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C259f</w:t>
            </w:r>
            <w:r w:rsidRPr="008B7C08">
              <w:tab/>
            </w:r>
            <w:r w:rsidRPr="008B7C08">
              <w:rPr>
                <w:lang w:eastAsia="zh-CN"/>
              </w:rPr>
              <w:t xml:space="preserve">IF </w:t>
            </w:r>
            <w:r w:rsidRPr="008B7C08">
              <w:t>(A.4.1-1/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OR A.4.1-1/</w:t>
            </w:r>
            <w:r w:rsidRPr="008B7C08">
              <w:rPr>
                <w:lang w:eastAsia="zh-CN"/>
              </w:rPr>
              <w:t>2</w:t>
            </w:r>
            <w:r w:rsidRPr="008B7C08">
              <w:t>) AND A.4.3.3.3-1/1 AND</w:t>
            </w:r>
            <w:r w:rsidRPr="008B7C08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8B7C08" w14:paraId="4037643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8F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C259gF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(A.4.3.3.1-1/1 OR A.4.3.3.1-1/2) AND A.4.5-1a/13 AND A.4.5-1a/25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605CF0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9B98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C259gT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(A.4.3.3.1-1/1 OR A.4.3.3.1-1/2) AND A.4.5-1b/13 AND A.4.5-1b/25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3B52C3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C09A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C259hF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1</w:t>
            </w:r>
            <w:r w:rsidRPr="008B7C08">
              <w:t xml:space="preserve"> AND A.4.3.3.3-1/1 AND A.4.5-1a/13 AND A.4.5-1a/25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3CADB16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4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C259hT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t>A.4.1-1/</w:t>
            </w:r>
            <w:r w:rsidRPr="008B7C08">
              <w:rPr>
                <w:lang w:eastAsia="zh-CN"/>
              </w:rPr>
              <w:t>2</w:t>
            </w:r>
            <w:r w:rsidRPr="008B7C08">
              <w:t xml:space="preserve"> AND A.4.3.3.3-1/1 AND A.4.5-1b/13 AND A.4.5-1b/25 AND</w:t>
            </w:r>
            <w:r w:rsidRPr="008B7C08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8B7C08" w14:paraId="30138A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429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Batang"/>
                <w:lang w:eastAsia="zh-CN"/>
              </w:rPr>
              <w:t>C260</w:t>
            </w:r>
            <w:r w:rsidRPr="008B7C08">
              <w:rPr>
                <w:rFonts w:eastAsia="Batang"/>
                <w:lang w:eastAsia="zh-CN"/>
              </w:rPr>
              <w:tab/>
              <w:t>IF (A.4.1-1/1 OR A.4.1-1/2)</w:t>
            </w:r>
            <w:r w:rsidRPr="008B7C08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8B7C08">
                <w:rPr>
                  <w:rFonts w:eastAsia="Batang"/>
                </w:rPr>
                <w:t>ELSE</w:t>
              </w:r>
            </w:smartTag>
            <w:r w:rsidRPr="008B7C08">
              <w:rPr>
                <w:rFonts w:eastAsia="Batang"/>
              </w:rPr>
              <w:t xml:space="preserve"> N/A</w:t>
            </w:r>
          </w:p>
        </w:tc>
      </w:tr>
      <w:tr w:rsidR="00587314" w:rsidRPr="008B7C08" w14:paraId="1E070CF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D5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8B7C08">
              <w:rPr>
                <w:lang w:eastAsia="zh-CN"/>
              </w:rPr>
              <w:t>C261</w:t>
            </w:r>
            <w:r w:rsidRPr="008B7C08">
              <w:tab/>
              <w:t>IF (A.4.1-1/1 OR A.4.1-1/2) AND A.4.4-1A/4 AND [</w:t>
            </w:r>
            <w:proofErr w:type="gramStart"/>
            <w:r w:rsidRPr="008B7C08">
              <w:t>8]A.</w:t>
            </w:r>
            <w:proofErr w:type="gramEnd"/>
            <w:r w:rsidRPr="008B7C08">
              <w:t xml:space="preserve">10/31 </w:t>
            </w:r>
            <w:r w:rsidRPr="008B7C08">
              <w:rPr>
                <w:lang w:eastAsia="zh-CN"/>
              </w:rPr>
              <w:t xml:space="preserve">AND A.4.4-2/1 </w:t>
            </w:r>
            <w:r w:rsidRPr="008B7C08">
              <w:t>THEN R ELSE N/A</w:t>
            </w:r>
          </w:p>
        </w:tc>
      </w:tr>
      <w:tr w:rsidR="00587314" w:rsidRPr="008B7C08" w14:paraId="485A051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513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C262</w:t>
            </w:r>
            <w:r w:rsidRPr="008B7C08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587314" w:rsidRPr="008B7C08" w14:paraId="38ACA0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76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C263</w:t>
            </w:r>
            <w:r w:rsidRPr="008B7C08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587314" w:rsidRPr="008B7C08" w14:paraId="2BB0D80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B9F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C264</w:t>
            </w:r>
            <w:r w:rsidRPr="008B7C08">
              <w:rPr>
                <w:lang w:eastAsia="zh-CN"/>
              </w:rPr>
              <w:tab/>
              <w:t>IF A.4.1-1/2 AND A.4.4-1/124 AND A.4.3.3.3-1</w:t>
            </w:r>
            <w:r w:rsidRPr="008B7C08">
              <w:t>/1</w:t>
            </w:r>
            <w:r w:rsidRPr="008B7C08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647AD9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87F0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C265</w:t>
            </w:r>
            <w:r w:rsidRPr="008B7C08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2754FF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EB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C266</w:t>
            </w:r>
            <w:r w:rsidRPr="008B7C08">
              <w:rPr>
                <w:lang w:eastAsia="zh-CN"/>
              </w:rPr>
              <w:tab/>
              <w:t>IF A.4.1-1/8 OR A.4.1-1/9 THEN R ELSE N/A</w:t>
            </w:r>
          </w:p>
        </w:tc>
      </w:tr>
      <w:tr w:rsidR="00587314" w:rsidRPr="008B7C08" w14:paraId="5B8B4F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8A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C266a</w:t>
            </w:r>
            <w:r w:rsidRPr="008B7C08">
              <w:rPr>
                <w:lang w:eastAsia="zh-CN"/>
              </w:rPr>
              <w:tab/>
              <w:t>IF (A.4.1-1/8 OR A.4.1-1/9) AND A.4.4-1/98 THEN R ELSE N/A</w:t>
            </w:r>
          </w:p>
        </w:tc>
      </w:tr>
      <w:tr w:rsidR="00587314" w:rsidRPr="008B7C08" w14:paraId="5E65068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5C4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lang w:eastAsia="zh-CN"/>
              </w:rPr>
              <w:t>C267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A.4.2.1.1-1/12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0A219E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36F7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C268</w:t>
            </w:r>
            <w:r w:rsidRPr="008B7C08">
              <w:rPr>
                <w:lang w:eastAsia="zh-CN"/>
              </w:rPr>
              <w:tab/>
              <w:t>IF (A.4.1-1/1</w:t>
            </w:r>
            <w:r w:rsidRPr="008B7C08">
              <w:t xml:space="preserve"> OR A.4.1-1/2) AND A.4.4-1A</w:t>
            </w:r>
            <w:r w:rsidRPr="008B7C08">
              <w:rPr>
                <w:lang w:eastAsia="zh-CN"/>
              </w:rPr>
              <w:t xml:space="preserve">/7 </w:t>
            </w:r>
            <w:r w:rsidRPr="008B7C08">
              <w:t>AND A.4.4-1A</w:t>
            </w:r>
            <w:r w:rsidRPr="008B7C08">
              <w:rPr>
                <w:lang w:eastAsia="zh-CN"/>
              </w:rPr>
              <w:t>/8 THEN R ELSE N/A</w:t>
            </w:r>
          </w:p>
        </w:tc>
      </w:tr>
      <w:tr w:rsidR="00587314" w:rsidRPr="008B7C08" w14:paraId="6DE74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25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C269</w:t>
            </w:r>
            <w:r w:rsidRPr="008B7C08">
              <w:rPr>
                <w:lang w:eastAsia="zh-CN"/>
              </w:rPr>
              <w:tab/>
              <w:t>IF A.4.1-1/5 AND A.4.4-1/117 THEN R ELSE N/A</w:t>
            </w:r>
          </w:p>
        </w:tc>
      </w:tr>
      <w:tr w:rsidR="00587314" w:rsidRPr="008B7C08" w14:paraId="4D284A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38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C270</w:t>
            </w:r>
            <w:r w:rsidRPr="008B7C08">
              <w:rPr>
                <w:lang w:eastAsia="zh-CN"/>
              </w:rPr>
              <w:tab/>
              <w:t>IF (A.4.1-1/1 OR A.4.1-1/2) AND A.4.4-1/131 THEN R ELSE N/A</w:t>
            </w:r>
          </w:p>
        </w:tc>
      </w:tr>
      <w:tr w:rsidR="00587314" w:rsidRPr="008B7C08" w14:paraId="7DF5012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7C2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C271</w:t>
            </w:r>
            <w:r w:rsidRPr="008B7C08">
              <w:rPr>
                <w:lang w:eastAsia="zh-CN"/>
              </w:rPr>
              <w:tab/>
              <w:t>IF (A.4.1-1/8 OR A.4.1-1/9) AND A.4.4-1/199 THEN R ELSE N/A</w:t>
            </w:r>
          </w:p>
        </w:tc>
      </w:tr>
      <w:tr w:rsidR="00587314" w:rsidRPr="008B7C08" w14:paraId="597F2D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CAB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C272</w:t>
            </w:r>
            <w:r w:rsidRPr="008B7C08">
              <w:rPr>
                <w:lang w:eastAsia="zh-CN"/>
              </w:rPr>
              <w:tab/>
              <w:t>IF (A.4.1-1/8 OR A.4.1-1/9) AND A.4.4-1/99 THEN R ELSE N/A</w:t>
            </w:r>
          </w:p>
        </w:tc>
      </w:tr>
      <w:tr w:rsidR="00587314" w:rsidRPr="008B7C08" w14:paraId="166BE2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78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C273</w:t>
            </w:r>
            <w:r w:rsidRPr="008B7C08">
              <w:rPr>
                <w:lang w:eastAsia="zh-CN"/>
              </w:rPr>
              <w:tab/>
              <w:t>IF (A.4.1-1/8 OR A.4.1-1/9) AND A.4.4-1/121 THEN R ELSE N/A</w:t>
            </w:r>
          </w:p>
        </w:tc>
      </w:tr>
      <w:tr w:rsidR="00587314" w:rsidRPr="008B7C08" w14:paraId="7B24E2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8BD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C274</w:t>
            </w:r>
            <w:r w:rsidRPr="008B7C08">
              <w:rPr>
                <w:lang w:eastAsia="zh-CN"/>
              </w:rPr>
              <w:tab/>
              <w:t>IF (A.4.1-1/1 OR A.4.1-1/</w:t>
            </w:r>
            <w:proofErr w:type="gramStart"/>
            <w:r w:rsidRPr="008B7C08">
              <w:rPr>
                <w:lang w:eastAsia="zh-CN"/>
              </w:rPr>
              <w:t>2 )</w:t>
            </w:r>
            <w:proofErr w:type="gramEnd"/>
            <w:r w:rsidRPr="008B7C08">
              <w:rPr>
                <w:lang w:eastAsia="zh-CN"/>
              </w:rPr>
              <w:t xml:space="preserve"> AND </w:t>
            </w:r>
            <w:r w:rsidRPr="008B7C08">
              <w:rPr>
                <w:rFonts w:eastAsia="MS Mincho"/>
              </w:rPr>
              <w:t xml:space="preserve">A.4.2.1.1-1/13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3046B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C3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C275</w:t>
            </w:r>
            <w:r w:rsidRPr="008B7C08">
              <w:rPr>
                <w:lang w:eastAsia="zh-CN"/>
              </w:rPr>
              <w:tab/>
              <w:t>IF (A.4.1-1/8 OR A.4.1-1/9)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10/31 AND [8]A.10/37 THEN R ELSE N/A</w:t>
            </w:r>
          </w:p>
        </w:tc>
      </w:tr>
      <w:tr w:rsidR="00587314" w:rsidRPr="008B7C08" w14:paraId="0367588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77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C276</w:t>
            </w:r>
            <w:r w:rsidRPr="008B7C08">
              <w:rPr>
                <w:lang w:eastAsia="zh-CN"/>
              </w:rPr>
              <w:tab/>
              <w:t>Void</w:t>
            </w:r>
          </w:p>
        </w:tc>
      </w:tr>
      <w:tr w:rsidR="00587314" w:rsidRPr="008B7C08" w14:paraId="5AC050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92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C277</w:t>
            </w:r>
            <w:r w:rsidRPr="008B7C08">
              <w:rPr>
                <w:lang w:eastAsia="zh-CN"/>
              </w:rPr>
              <w:tab/>
              <w:t>IF (A.4.1-1/8 OR A.4.1-1/9) AND A.4.4-1/30 AND [</w:t>
            </w:r>
            <w:proofErr w:type="gramStart"/>
            <w:r w:rsidRPr="008B7C08">
              <w:rPr>
                <w:lang w:eastAsia="zh-CN"/>
              </w:rPr>
              <w:t>8]A.</w:t>
            </w:r>
            <w:proofErr w:type="gramEnd"/>
            <w:r w:rsidRPr="008B7C08">
              <w:rPr>
                <w:lang w:eastAsia="zh-CN"/>
              </w:rPr>
              <w:t>10/31 AND [8]A.10/37 THEN R ELSE N/A</w:t>
            </w:r>
          </w:p>
        </w:tc>
      </w:tr>
      <w:tr w:rsidR="00587314" w:rsidRPr="008B7C08" w14:paraId="7778E86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5FF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rFonts w:eastAsia="DengXian"/>
                <w:lang w:eastAsia="zh-CN" w:bidi="ar"/>
              </w:rPr>
              <w:t>C278</w:t>
            </w:r>
            <w:r w:rsidRPr="008B7C08">
              <w:rPr>
                <w:lang w:eastAsia="zh-CN" w:bidi="ar"/>
              </w:rPr>
              <w:tab/>
              <w:t>Void</w:t>
            </w:r>
          </w:p>
        </w:tc>
      </w:tr>
      <w:tr w:rsidR="00587314" w:rsidRPr="008B7C08" w14:paraId="6315AB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DD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8B7C08">
              <w:rPr>
                <w:lang w:eastAsia="zh-CN"/>
              </w:rPr>
              <w:t>C279</w:t>
            </w:r>
            <w:r w:rsidRPr="008B7C08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587314" w:rsidRPr="008B7C08" w14:paraId="68B656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F3A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8B7C08">
              <w:rPr>
                <w:lang w:eastAsia="zh-CN"/>
              </w:rPr>
              <w:t>C280</w:t>
            </w:r>
            <w:r w:rsidRPr="008B7C08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587314" w:rsidRPr="008B7C08" w14:paraId="195D87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C84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C281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8B7C08">
              <w:rPr>
                <w:rFonts w:cs="Arial"/>
                <w:szCs w:val="18"/>
              </w:rPr>
              <w:t>A.4.4-1/139 AND</w:t>
            </w:r>
            <w:r w:rsidRPr="008B7C08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587314" w:rsidRPr="008B7C08" w14:paraId="290B8C2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75BC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rPr>
                <w:lang w:eastAsia="zh-CN"/>
              </w:rPr>
              <w:t>C282</w:t>
            </w:r>
            <w:r w:rsidRPr="008B7C08">
              <w:rPr>
                <w:lang w:eastAsia="zh-CN"/>
              </w:rPr>
              <w:tab/>
              <w:t xml:space="preserve">IF (A.4.1-1/1 OR A.4.1-1/2) AND </w:t>
            </w:r>
            <w:r w:rsidRPr="008B7C08">
              <w:rPr>
                <w:rFonts w:eastAsia="MS Mincho"/>
              </w:rPr>
              <w:t xml:space="preserve">A.4.4-1/140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7131350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B2B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C283</w:t>
            </w:r>
            <w:r w:rsidRPr="008B7C08">
              <w:tab/>
              <w:t xml:space="preserve">IF (A.4.1-1/1 OR A.4.1-1/2) AND </w:t>
            </w:r>
            <w:r w:rsidRPr="008B7C08">
              <w:rPr>
                <w:rFonts w:cs="Arial"/>
              </w:rPr>
              <w:t>[</w:t>
            </w:r>
            <w:proofErr w:type="gramStart"/>
            <w:r w:rsidRPr="008B7C08">
              <w:rPr>
                <w:rFonts w:cs="Arial"/>
              </w:rPr>
              <w:t>8]A.</w:t>
            </w:r>
            <w:proofErr w:type="gramEnd"/>
            <w:r w:rsidRPr="008B7C08">
              <w:rPr>
                <w:rFonts w:cs="Arial"/>
              </w:rPr>
              <w:t>20/35</w:t>
            </w:r>
            <w:r w:rsidRPr="008B7C08">
              <w:t xml:space="preserve"> AND NOT A.4.4-1/25 THEN R ELSE N/A</w:t>
            </w:r>
          </w:p>
        </w:tc>
      </w:tr>
      <w:tr w:rsidR="00587314" w:rsidRPr="008B7C08" w14:paraId="401515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4D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C284</w:t>
            </w:r>
            <w:r w:rsidRPr="008B7C08">
              <w:tab/>
              <w:t>IF (A.4.1-1/1 OR A.4.1-1/2) AND A.4.4-1/143 THEN R ELSE N/A</w:t>
            </w:r>
          </w:p>
        </w:tc>
      </w:tr>
      <w:tr w:rsidR="00587314" w:rsidRPr="008B7C08" w14:paraId="49A35E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70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C285</w:t>
            </w:r>
            <w:r w:rsidRPr="008B7C08">
              <w:tab/>
              <w:t>IF (A.4.1-1/1 OR A.4.1-1/2) AND A.4.4-1/132 THEN R ELSE N/A</w:t>
            </w:r>
          </w:p>
        </w:tc>
      </w:tr>
      <w:tr w:rsidR="00587314" w:rsidRPr="008B7C08" w14:paraId="176C45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25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C286</w:t>
            </w:r>
            <w:r w:rsidRPr="008B7C08">
              <w:tab/>
            </w:r>
            <w:proofErr w:type="gramStart"/>
            <w:r w:rsidRPr="008B7C08">
              <w:t>IF(</w:t>
            </w:r>
            <w:proofErr w:type="gramEnd"/>
            <w:r w:rsidRPr="008B7C08">
              <w:t>A.4.1-1/1 OR A.4.1-1/2) AND NOT A.4.3.2-2A/1 AND A.4.4-1/2 AND A.4.4-2/1 THEN R ELSE N/A</w:t>
            </w:r>
          </w:p>
        </w:tc>
      </w:tr>
      <w:tr w:rsidR="00587314" w:rsidRPr="008B7C08" w14:paraId="22F0FC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F8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C287</w:t>
            </w:r>
            <w:r w:rsidRPr="008B7C08">
              <w:tab/>
            </w:r>
            <w:proofErr w:type="gramStart"/>
            <w:r w:rsidRPr="008B7C08">
              <w:t>IF(</w:t>
            </w:r>
            <w:proofErr w:type="gramEnd"/>
            <w:r w:rsidRPr="008B7C08">
              <w:t>A.4.1-1/1 OR A.4.1-1/2) AND NOT A.4.3.2-2A/1 AND A.4.1-1/6 AND A.4.4-2/2 AND A.4.2.1.1-1/1 AND A.4.4-2/5 THEN R ELSE N/A</w:t>
            </w:r>
          </w:p>
        </w:tc>
      </w:tr>
      <w:tr w:rsidR="00587314" w:rsidRPr="008B7C08" w14:paraId="0FCE6A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799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C288</w:t>
            </w:r>
            <w:r w:rsidRPr="008B7C08">
              <w:rPr>
                <w:rFonts w:eastAsia="DengXian"/>
                <w:lang w:eastAsia="zh-CN"/>
              </w:rPr>
              <w:tab/>
              <w:t>IF (A.4.1-1/8</w:t>
            </w:r>
            <w:r w:rsidRPr="008B7C08">
              <w:rPr>
                <w:lang w:eastAsia="zh-CN"/>
              </w:rPr>
              <w:t xml:space="preserve"> OR A.4.1-1/9)</w:t>
            </w:r>
            <w:r w:rsidRPr="008B7C08">
              <w:rPr>
                <w:rFonts w:eastAsia="DengXian"/>
                <w:lang w:eastAsia="zh-CN"/>
              </w:rPr>
              <w:t xml:space="preserve"> AND A.4.4-1A/10 THEN R ELSE N/A</w:t>
            </w:r>
          </w:p>
        </w:tc>
      </w:tr>
      <w:tr w:rsidR="00587314" w:rsidRPr="008B7C08" w14:paraId="659430A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99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C289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6DDB25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D2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C290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(A.4.4-1/132 OR A.4.4-1/144) THEN R ELSE N/A</w:t>
            </w:r>
          </w:p>
        </w:tc>
      </w:tr>
      <w:tr w:rsidR="00587314" w:rsidRPr="008B7C08" w14:paraId="0F52E29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C4A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C291</w:t>
            </w:r>
            <w:r w:rsidRPr="008B7C08">
              <w:rPr>
                <w:rFonts w:eastAsia="DengXian"/>
                <w:lang w:eastAsia="zh-CN"/>
              </w:rPr>
              <w:tab/>
              <w:t>IF (A.4.1-1/8</w:t>
            </w:r>
            <w:r w:rsidRPr="008B7C08">
              <w:rPr>
                <w:lang w:eastAsia="zh-CN"/>
              </w:rPr>
              <w:t xml:space="preserve"> OR A.4.1-1/9)</w:t>
            </w:r>
            <w:r w:rsidRPr="008B7C08">
              <w:rPr>
                <w:rFonts w:eastAsia="DengXian"/>
                <w:lang w:eastAsia="zh-CN"/>
              </w:rPr>
              <w:t xml:space="preserve"> AND (A.4.4-1/132 OR A.4.4-1/144) AND A.4.4-1/99 THEN R ELSE N/A</w:t>
            </w:r>
          </w:p>
        </w:tc>
      </w:tr>
      <w:tr w:rsidR="00587314" w:rsidRPr="008B7C08" w14:paraId="65CE204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D4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C292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5DA3C3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FD3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C293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A.4.4-2/24 AND A.4.4-1/19 THEN R ELSE N/A</w:t>
            </w:r>
          </w:p>
        </w:tc>
      </w:tr>
      <w:tr w:rsidR="00587314" w:rsidRPr="008B7C08" w14:paraId="473F21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8BF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C294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F7C25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3F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C295</w:t>
            </w:r>
            <w:r w:rsidRPr="008B7C08">
              <w:rPr>
                <w:rFonts w:eastAsia="DengXian"/>
                <w:lang w:eastAsia="zh-CN"/>
              </w:rPr>
              <w:tab/>
            </w:r>
            <w:proofErr w:type="gramStart"/>
            <w:r w:rsidRPr="008B7C08">
              <w:rPr>
                <w:rFonts w:eastAsia="DengXian"/>
                <w:lang w:eastAsia="zh-CN"/>
              </w:rPr>
              <w:t>IF</w:t>
            </w:r>
            <w:r w:rsidRPr="008B7C08">
              <w:rPr>
                <w:lang w:eastAsia="zh-CN"/>
              </w:rPr>
              <w:t>(</w:t>
            </w:r>
            <w:proofErr w:type="gramEnd"/>
            <w:r w:rsidRPr="008B7C08">
              <w:rPr>
                <w:lang w:eastAsia="zh-CN"/>
              </w:rPr>
              <w:t xml:space="preserve">A.4.1-1/1 OR A.4.1-1/2) </w:t>
            </w:r>
            <w:r w:rsidRPr="008B7C08">
              <w:t xml:space="preserve">AND A.4.2.1.1-1/14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0E9AE5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BA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8B7C08">
              <w:rPr>
                <w:lang w:eastAsia="zh-CN"/>
              </w:rPr>
              <w:t xml:space="preserve"> OR A.4.3.2-2/15 OR A.4.3.2-2/16</w:t>
            </w:r>
            <w:r w:rsidRPr="008B7C08">
              <w:rPr>
                <w:rFonts w:eastAsia="DengXian"/>
                <w:lang w:eastAsia="zh-CN"/>
              </w:rPr>
              <w:t>) AND A.4.4-1/159 THEN R ELSE N/A</w:t>
            </w:r>
          </w:p>
        </w:tc>
      </w:tr>
      <w:tr w:rsidR="00587314" w:rsidRPr="008B7C08" w14:paraId="179BF99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C6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C297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8B7C08">
              <w:rPr>
                <w:lang w:eastAsia="zh-CN"/>
              </w:rPr>
              <w:t xml:space="preserve"> OR A.4.3.2-2/15 OR A.4.3.2-2/16</w:t>
            </w:r>
            <w:r w:rsidRPr="008B7C08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587314" w:rsidRPr="008B7C08" w14:paraId="0B9E50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EC9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C298</w:t>
            </w:r>
            <w:r w:rsidRPr="008B7C08">
              <w:tab/>
            </w:r>
            <w:r w:rsidRPr="008B7C08">
              <w:rPr>
                <w:rFonts w:eastAsia="DengXian"/>
                <w:lang w:eastAsia="zh-CN"/>
              </w:rPr>
              <w:t>Void</w:t>
            </w:r>
          </w:p>
        </w:tc>
      </w:tr>
      <w:tr w:rsidR="00587314" w:rsidRPr="008B7C08" w14:paraId="29219C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FB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C299</w:t>
            </w:r>
            <w:r w:rsidRPr="008B7C08">
              <w:tab/>
              <w:t>IF (A.4.1-1/1 OR A.4.1-1/2) AND A.4.4-1/161 THEN R ELSE N/A</w:t>
            </w:r>
          </w:p>
        </w:tc>
      </w:tr>
      <w:tr w:rsidR="00587314" w:rsidRPr="008B7C08" w14:paraId="1282D25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30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C300</w:t>
            </w:r>
            <w:r w:rsidRPr="008B7C08">
              <w:tab/>
              <w:t>Void</w:t>
            </w:r>
          </w:p>
        </w:tc>
      </w:tr>
      <w:tr w:rsidR="00587314" w:rsidRPr="008B7C08" w14:paraId="7C27F4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A8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C301</w:t>
            </w:r>
            <w:r w:rsidRPr="008B7C08">
              <w:tab/>
              <w:t>IF (A.4.1-1/1 OR A.4.1-1/2) AND (A.4.3.3-1/1 OR A.4.3.3-1/2) AND (A.4.3.3-2/1 OR A.4.3.3-2/2) AND A.4.4-1/163 THEN R ELSE N/A</w:t>
            </w:r>
          </w:p>
        </w:tc>
      </w:tr>
      <w:tr w:rsidR="00587314" w:rsidRPr="008B7C08" w14:paraId="21C50AB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A27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C302</w:t>
            </w:r>
            <w:r w:rsidRPr="008B7C08">
              <w:tab/>
              <w:t>IF A.4.4-1/148 THEN R ELSE N/A</w:t>
            </w:r>
          </w:p>
        </w:tc>
      </w:tr>
      <w:tr w:rsidR="00587314" w:rsidRPr="008B7C08" w14:paraId="489C0CD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97B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C303</w:t>
            </w:r>
            <w:r w:rsidRPr="008B7C08">
              <w:rPr>
                <w:rFonts w:eastAsia="DengXian"/>
                <w:lang w:eastAsia="zh-CN"/>
              </w:rPr>
              <w:tab/>
              <w:t>IF A.4.4-1/148 AND A.4.4-1/153 THEN R ELSE N/A</w:t>
            </w:r>
          </w:p>
        </w:tc>
      </w:tr>
      <w:tr w:rsidR="00587314" w:rsidRPr="008B7C08" w14:paraId="6B1DE0C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F7BD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C304</w:t>
            </w:r>
            <w:r w:rsidRPr="008B7C08">
              <w:rPr>
                <w:rFonts w:eastAsia="DengXian"/>
                <w:lang w:eastAsia="zh-CN"/>
              </w:rPr>
              <w:tab/>
              <w:t>IF A.4.4-1/148 AND A.4.4-1/155 THEN R ELSE N/A</w:t>
            </w:r>
          </w:p>
        </w:tc>
      </w:tr>
      <w:tr w:rsidR="00587314" w:rsidRPr="008B7C08" w14:paraId="77F796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6C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C305</w:t>
            </w:r>
            <w:r w:rsidRPr="008B7C08">
              <w:rPr>
                <w:rFonts w:eastAsia="DengXian"/>
                <w:lang w:eastAsia="zh-CN"/>
              </w:rPr>
              <w:tab/>
              <w:t>IF A.4.4-1/148 AND A.4.4-1/156 THEN R ELSE N/A</w:t>
            </w:r>
          </w:p>
        </w:tc>
      </w:tr>
      <w:tr w:rsidR="00587314" w:rsidRPr="008B7C08" w14:paraId="7759F6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EE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C306</w:t>
            </w:r>
            <w:r w:rsidRPr="008B7C08">
              <w:tab/>
              <w:t>IF A.4.4-1/148 AND A.4.4-1/157 THEN R ELSE N/A</w:t>
            </w:r>
          </w:p>
        </w:tc>
      </w:tr>
      <w:tr w:rsidR="00587314" w:rsidRPr="008B7C08" w14:paraId="5FA0AF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C3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lastRenderedPageBreak/>
              <w:t>C307</w:t>
            </w:r>
            <w:r w:rsidRPr="008B7C08">
              <w:tab/>
              <w:t>IF (A.4.1-1/1 OR A.4.1-1/2) AND A.4.4-1/148 THEN R ELSE N/A</w:t>
            </w:r>
          </w:p>
        </w:tc>
      </w:tr>
      <w:tr w:rsidR="00587314" w:rsidRPr="008B7C08" w14:paraId="329E66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12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C308</w:t>
            </w:r>
            <w:r w:rsidRPr="008B7C08">
              <w:tab/>
              <w:t>IF (A.4.1-1/1 OR A.4.1-1/2) AND A.4.4-1/148 AND A.4.4-1/152 THEN R ELSE N/A</w:t>
            </w:r>
          </w:p>
        </w:tc>
      </w:tr>
      <w:tr w:rsidR="00587314" w:rsidRPr="008B7C08" w14:paraId="6FC3FB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607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C309</w:t>
            </w:r>
            <w:r w:rsidRPr="008B7C08">
              <w:tab/>
              <w:t>IF (A.4.1-1/1 OR A.4.1-1/2) AND A.4.4-1/148 AND A.4.4-1/153 THEN R ELSE N/A</w:t>
            </w:r>
          </w:p>
        </w:tc>
      </w:tr>
      <w:tr w:rsidR="00587314" w:rsidRPr="008B7C08" w14:paraId="56881A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81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C310</w:t>
            </w:r>
            <w:r w:rsidRPr="008B7C08">
              <w:tab/>
              <w:t>IF (A.4.1-1/1 OR A.4.1-1/2) AND A.4.4-1/148 AND A.4.4-1/155 THEN R ELSE N/A</w:t>
            </w:r>
          </w:p>
        </w:tc>
      </w:tr>
      <w:tr w:rsidR="00587314" w:rsidRPr="008B7C08" w14:paraId="228B291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CEC5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C311</w:t>
            </w:r>
            <w:r w:rsidRPr="008B7C08">
              <w:tab/>
              <w:t>IF (A.4.1-1/1 OR A.4.1-1/2) AND A.4.4-1/148 AND A.4.4-1/156 THEN R ELSE N/A</w:t>
            </w:r>
          </w:p>
        </w:tc>
      </w:tr>
      <w:tr w:rsidR="00587314" w:rsidRPr="008B7C08" w14:paraId="770B6D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DA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C312</w:t>
            </w:r>
            <w:r w:rsidRPr="008B7C08">
              <w:tab/>
              <w:t>IF (A.4.1-1/1 OR A.4.1-1/2) AND A.4.4-1/148 AND A.4.4-1/157 THEN R ELSE N/A</w:t>
            </w:r>
          </w:p>
        </w:tc>
      </w:tr>
      <w:tr w:rsidR="00587314" w:rsidRPr="008B7C08" w14:paraId="386DC8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256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C313</w:t>
            </w:r>
            <w:r w:rsidRPr="008B7C08">
              <w:tab/>
              <w:t>IF (A.4.1-1/1 OR A.4.1-1/2) AND A.4.4-1/164</w:t>
            </w:r>
          </w:p>
        </w:tc>
      </w:tr>
      <w:tr w:rsidR="00587314" w:rsidRPr="008B7C08" w14:paraId="6C8CA6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9A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C314</w:t>
            </w:r>
            <w:r w:rsidRPr="008B7C08">
              <w:tab/>
              <w:t>IF (A.4.1-1/1 OR A.4.1-1/2)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THEN R ELSE N/A</w:t>
            </w:r>
          </w:p>
        </w:tc>
      </w:tr>
      <w:tr w:rsidR="00587314" w:rsidRPr="008B7C08" w14:paraId="2A4BE3F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F8C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C314a</w:t>
            </w:r>
            <w:r w:rsidRPr="008B7C08">
              <w:tab/>
              <w:t>IF (A.4.1-1/1 OR A.4.1-1/2)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[8]A.10/17 THEN R ELSE N/A</w:t>
            </w:r>
          </w:p>
        </w:tc>
      </w:tr>
      <w:tr w:rsidR="00587314" w:rsidRPr="008B7C08" w14:paraId="1C4BC5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2A9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C315</w:t>
            </w:r>
            <w:r w:rsidRPr="008B7C08">
              <w:tab/>
              <w:t>IF (A.4.1-1/1 OR A.4.1-1/2)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AND [8]A.10/19 THEN R ELSE N/A</w:t>
            </w:r>
          </w:p>
        </w:tc>
      </w:tr>
      <w:tr w:rsidR="00587314" w:rsidRPr="008B7C08" w14:paraId="063EB58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53E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C316</w:t>
            </w:r>
            <w:r w:rsidRPr="008B7C08">
              <w:tab/>
              <w:t>IF (A.4.1-1/1 OR A.4.1-1/2) AND (A.4.1-1/6 OR A.4.1-1/7) AND [</w:t>
            </w:r>
            <w:proofErr w:type="gramStart"/>
            <w:r w:rsidRPr="008B7C08">
              <w:t>45]A.</w:t>
            </w:r>
            <w:proofErr w:type="gramEnd"/>
            <w:r w:rsidRPr="008B7C08">
              <w:t>12/54 AND [8]A.10/17 AND A.4.2.1.1-1/4 THEN R ELSE N/A</w:t>
            </w:r>
          </w:p>
        </w:tc>
      </w:tr>
      <w:tr w:rsidR="00587314" w:rsidRPr="008B7C08" w14:paraId="422CE4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DBF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C317</w:t>
            </w:r>
            <w:r w:rsidRPr="008B7C08">
              <w:tab/>
              <w:t>IF (A.4.1-1/1 OR A.4.1-1/2) AND (A.4.1-1/6 OR A.4.1-1/7)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[8]A.10/17 THEN R ELSE N/A</w:t>
            </w:r>
          </w:p>
        </w:tc>
      </w:tr>
      <w:tr w:rsidR="00587314" w:rsidRPr="008B7C08" w14:paraId="168A57C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A3A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C318</w:t>
            </w:r>
            <w:r w:rsidRPr="008B7C08">
              <w:tab/>
              <w:t>IF (A.4.1-1/1 OR A.4.1-1/2) AND A.4.1-1/6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THEN R ELSE N/A</w:t>
            </w:r>
          </w:p>
        </w:tc>
      </w:tr>
      <w:tr w:rsidR="00587314" w:rsidRPr="008B7C08" w14:paraId="7B867DB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2D8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C319</w:t>
            </w:r>
            <w:r w:rsidRPr="008B7C08">
              <w:tab/>
              <w:t>IF (A.4.1-1/1 OR A.4.1-1/2) AND A.4.1-1/7 AND [</w:t>
            </w:r>
            <w:proofErr w:type="gramStart"/>
            <w:r w:rsidRPr="008B7C08">
              <w:t>45]A.</w:t>
            </w:r>
            <w:proofErr w:type="gramEnd"/>
            <w:r w:rsidRPr="008B7C08">
              <w:t>12/55 AND [8]A.10/16 THEN R ELSE N/A</w:t>
            </w:r>
          </w:p>
        </w:tc>
      </w:tr>
      <w:tr w:rsidR="00587314" w:rsidRPr="008B7C08" w14:paraId="1DCEF4A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A4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C320</w:t>
            </w:r>
            <w:r w:rsidRPr="008B7C08">
              <w:tab/>
              <w:t>IF A.4.1-1/1 AND A.4.3.3-1/1 AND A.4.4-1/109 AND A.4.4-1/166 THEN R ELSE N/A</w:t>
            </w:r>
          </w:p>
        </w:tc>
      </w:tr>
      <w:tr w:rsidR="00587314" w:rsidRPr="008B7C08" w14:paraId="4AE872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B9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t>C321</w:t>
            </w:r>
            <w:r w:rsidRPr="008B7C08">
              <w:tab/>
              <w:t>IF A.4.1-1/2 AND A.4.3.3-1/1 AND A.4.4-1/166 THEN R ELSE N/A</w:t>
            </w:r>
          </w:p>
        </w:tc>
      </w:tr>
      <w:tr w:rsidR="00587314" w:rsidRPr="008B7C08" w14:paraId="62DC501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4F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C322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A.4.4-1/165 THEN R ELSE N/A</w:t>
            </w:r>
          </w:p>
        </w:tc>
      </w:tr>
      <w:tr w:rsidR="00587314" w:rsidRPr="008B7C08" w14:paraId="6F64A18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4D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C323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189817A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15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C324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587314" w:rsidRPr="008B7C08" w14:paraId="63ED6FA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79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C325</w:t>
            </w:r>
            <w:r w:rsidRPr="008B7C08">
              <w:rPr>
                <w:rFonts w:eastAsia="DengXian"/>
                <w:lang w:eastAsia="zh-CN"/>
              </w:rPr>
              <w:tab/>
              <w:t>IF A.4.4-1/173 THEN R ELSE N/A</w:t>
            </w:r>
          </w:p>
        </w:tc>
      </w:tr>
      <w:tr w:rsidR="00587314" w:rsidRPr="008B7C08" w14:paraId="0FE4EF6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F44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C326</w:t>
            </w:r>
            <w:r w:rsidRPr="008B7C08">
              <w:rPr>
                <w:rFonts w:eastAsia="DengXian"/>
                <w:lang w:eastAsia="zh-CN"/>
              </w:rPr>
              <w:tab/>
              <w:t>IF A.4.4-1/172 THEN R ELSE N/A</w:t>
            </w:r>
          </w:p>
        </w:tc>
      </w:tr>
      <w:tr w:rsidR="00587314" w:rsidRPr="008B7C08" w14:paraId="578810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79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C327</w:t>
            </w:r>
            <w:r w:rsidRPr="008B7C08">
              <w:rPr>
                <w:rFonts w:eastAsia="DengXian"/>
                <w:lang w:eastAsia="zh-CN"/>
              </w:rPr>
              <w:tab/>
              <w:t>IF A.4.4-1/170 OR A.4.4-1/171 THEN R ELSE N/A</w:t>
            </w:r>
          </w:p>
        </w:tc>
      </w:tr>
      <w:tr w:rsidR="00587314" w:rsidRPr="008B7C08" w14:paraId="566B39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0F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C328</w:t>
            </w:r>
            <w:r w:rsidRPr="008B7C08">
              <w:rPr>
                <w:rFonts w:eastAsia="DengXian"/>
                <w:lang w:eastAsia="zh-CN"/>
              </w:rPr>
              <w:tab/>
              <w:t>IF A.4.4-1/148 AND A.4.4-1/153 AND A.4.4-1/156 THEN R ELSE N/A</w:t>
            </w:r>
          </w:p>
        </w:tc>
      </w:tr>
      <w:tr w:rsidR="00587314" w:rsidRPr="008B7C08" w14:paraId="6615DD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5D5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C329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0B8D90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45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THEN R ELSE N/A</w:t>
            </w:r>
          </w:p>
        </w:tc>
      </w:tr>
      <w:tr w:rsidR="00587314" w:rsidRPr="008B7C08" w14:paraId="34DF43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B3D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587314" w:rsidRPr="008B7C08" w14:paraId="22F214A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A46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587314" w:rsidRPr="008B7C08" w14:paraId="099C6C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F3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587314" w:rsidRPr="008B7C08" w14:paraId="19F5D5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784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C334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A.4.4-1/161 THEN R ELSE N/A</w:t>
            </w:r>
          </w:p>
        </w:tc>
      </w:tr>
      <w:tr w:rsidR="00587314" w:rsidRPr="008B7C08" w14:paraId="02347B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5B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 xml:space="preserve">C335 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4F13516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04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587314" w:rsidRPr="008B7C08" w14:paraId="4870B1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3D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587314" w:rsidRPr="008B7C08" w14:paraId="7593CF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BFC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587314" w:rsidRPr="008B7C08" w14:paraId="5F2BBF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10E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C339</w:t>
            </w:r>
            <w:r w:rsidRPr="008B7C08">
              <w:rPr>
                <w:rFonts w:eastAsia="DengXian"/>
                <w:lang w:eastAsia="zh-CN"/>
              </w:rPr>
              <w:tab/>
              <w:t>IF</w:t>
            </w:r>
            <w:bookmarkStart w:id="15" w:name="OLE_LINK125"/>
            <w:bookmarkStart w:id="16" w:name="OLE_LINK126"/>
            <w:r w:rsidRPr="008B7C08">
              <w:rPr>
                <w:rFonts w:eastAsia="DengXian"/>
                <w:lang w:eastAsia="zh-CN"/>
              </w:rPr>
              <w:t xml:space="preserve"> (A.4.1-1</w:t>
            </w:r>
            <w:bookmarkEnd w:id="15"/>
            <w:bookmarkEnd w:id="16"/>
            <w:r w:rsidRPr="008B7C08">
              <w:rPr>
                <w:rFonts w:eastAsia="DengXian"/>
                <w:lang w:eastAsia="zh-CN"/>
              </w:rPr>
              <w:t xml:space="preserve">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 xml:space="preserve">AND A.4.4-1/167 AND </w:t>
            </w:r>
            <w:r w:rsidRPr="008B7C08">
              <w:t>A.4.3.2-</w:t>
            </w:r>
            <w:r w:rsidRPr="008B7C08">
              <w:rPr>
                <w:lang w:eastAsia="zh-CN"/>
              </w:rPr>
              <w:t>1A</w:t>
            </w:r>
            <w:r w:rsidRPr="008B7C08">
              <w:rPr>
                <w:rFonts w:eastAsia="DengXian"/>
                <w:lang w:eastAsia="zh-CN"/>
              </w:rPr>
              <w:t>/2 THEN R ELSE N/A</w:t>
            </w:r>
          </w:p>
        </w:tc>
      </w:tr>
      <w:tr w:rsidR="00587314" w:rsidRPr="008B7C08" w14:paraId="47B796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FB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C340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4D8E5DF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7A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C341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F28A1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18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C342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(A.4.1-1/8 </w:t>
            </w:r>
            <w:r w:rsidRPr="008B7C08">
              <w:rPr>
                <w:lang w:eastAsia="zh-CN"/>
              </w:rPr>
              <w:t xml:space="preserve">OR A.4.1-1/9) </w:t>
            </w:r>
            <w:r w:rsidRPr="008B7C08">
              <w:rPr>
                <w:rFonts w:eastAsia="DengXian"/>
                <w:lang w:eastAsia="zh-CN"/>
              </w:rPr>
              <w:t>AND A.4.4-2/27 AND A.4.4-2/31 THEN R ELSE N/A</w:t>
            </w:r>
          </w:p>
        </w:tc>
      </w:tr>
      <w:tr w:rsidR="00587314" w:rsidRPr="008B7C08" w14:paraId="6350692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6F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587314" w:rsidRPr="008B7C08" w14:paraId="616A8D4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B8F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C344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A.4.4-1/148 AND NOT A.4.4-1/154 AND A.4.4-1/178 THEN R ELSE N/A</w:t>
            </w:r>
          </w:p>
        </w:tc>
      </w:tr>
      <w:tr w:rsidR="00587314" w:rsidRPr="008B7C08" w14:paraId="2C9D5D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F94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C345</w:t>
            </w:r>
            <w:r w:rsidRPr="008B7C08">
              <w:rPr>
                <w:rFonts w:eastAsia="DengXian"/>
                <w:lang w:eastAsia="zh-CN"/>
              </w:rPr>
              <w:tab/>
              <w:t>IF A.4.4-1/148 AND A.4.4-1/178 THEN R ELSE N/A</w:t>
            </w:r>
          </w:p>
        </w:tc>
      </w:tr>
      <w:tr w:rsidR="00587314" w:rsidRPr="008B7C08" w14:paraId="54BBAC5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A5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t>C346</w:t>
            </w:r>
            <w:r w:rsidRPr="008B7C08">
              <w:tab/>
              <w:t>IF (A.4.1-1/1 OR A.4.1-1/2) AND A.4.4-1/148 AND A.4.4-1/178 THEN R ELSE N/A</w:t>
            </w:r>
          </w:p>
        </w:tc>
      </w:tr>
      <w:tr w:rsidR="00587314" w:rsidRPr="008B7C08" w14:paraId="660390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A98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C347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(A.4.1-1/8 OR A.4.1-1/9) </w:t>
            </w:r>
            <w:r w:rsidRPr="008B7C08">
              <w:rPr>
                <w:rFonts w:eastAsia="DengXian"/>
                <w:lang w:eastAsia="zh-CN"/>
              </w:rPr>
              <w:t xml:space="preserve">AND </w:t>
            </w:r>
            <w:r w:rsidRPr="008B7C08">
              <w:t>A.4.3.2-</w:t>
            </w:r>
            <w:r w:rsidRPr="008B7C08">
              <w:rPr>
                <w:lang w:eastAsia="zh-CN"/>
              </w:rPr>
              <w:t>1A</w:t>
            </w:r>
            <w:r w:rsidRPr="008B7C08">
              <w:rPr>
                <w:rFonts w:eastAsia="DengXian"/>
                <w:lang w:eastAsia="zh-CN"/>
              </w:rPr>
              <w:t xml:space="preserve">/2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55E1360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7C1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C348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(A.4.1-1/8 OR A.4.1-1/9) </w:t>
            </w:r>
            <w:r w:rsidRPr="008B7C08">
              <w:rPr>
                <w:rFonts w:eastAsia="DengXian"/>
                <w:lang w:eastAsia="zh-CN"/>
              </w:rPr>
              <w:t xml:space="preserve">AND </w:t>
            </w:r>
            <w:bookmarkStart w:id="17" w:name="OLE_LINK19"/>
            <w:r w:rsidRPr="008B7C08">
              <w:rPr>
                <w:rFonts w:eastAsia="DengXian"/>
                <w:lang w:eastAsia="zh-CN"/>
              </w:rPr>
              <w:t>A.4.4-1A</w:t>
            </w:r>
            <w:bookmarkEnd w:id="17"/>
            <w:r w:rsidRPr="008B7C08">
              <w:rPr>
                <w:rFonts w:eastAsia="DengXian"/>
                <w:lang w:eastAsia="zh-CN"/>
              </w:rPr>
              <w:t xml:space="preserve">/11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66884C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F53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lastRenderedPageBreak/>
              <w:t>C349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A.4.1-1/8 </w:t>
            </w:r>
            <w:r w:rsidRPr="008B7C08">
              <w:rPr>
                <w:rFonts w:eastAsia="DengXian"/>
                <w:lang w:eastAsia="zh-CN"/>
              </w:rPr>
              <w:t xml:space="preserve">AND A.4.4-1A/12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0F21AE0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2C4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C350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 xml:space="preserve">IF A.4.1-1/8 </w:t>
            </w:r>
            <w:r w:rsidRPr="008B7C08">
              <w:rPr>
                <w:rFonts w:eastAsia="DengXian"/>
                <w:lang w:eastAsia="zh-CN"/>
              </w:rPr>
              <w:t xml:space="preserve">AND </w:t>
            </w:r>
            <w:r w:rsidRPr="008B7C08">
              <w:rPr>
                <w:rFonts w:eastAsia="MS Mincho"/>
              </w:rPr>
              <w:t>A.4.2.1.1-1</w:t>
            </w:r>
            <w:r w:rsidRPr="008B7C08">
              <w:rPr>
                <w:rFonts w:eastAsia="DengXian"/>
                <w:lang w:eastAsia="zh-CN"/>
              </w:rPr>
              <w:t xml:space="preserve">/15 </w:t>
            </w:r>
            <w:r w:rsidRPr="008B7C08">
              <w:rPr>
                <w:lang w:eastAsia="zh-CN"/>
              </w:rPr>
              <w:t>THEN R ELSE N/A</w:t>
            </w:r>
          </w:p>
        </w:tc>
      </w:tr>
      <w:tr w:rsidR="00587314" w:rsidRPr="008B7C08" w14:paraId="1087098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E8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C351</w:t>
            </w:r>
            <w:r w:rsidRPr="008B7C08">
              <w:rPr>
                <w:rFonts w:eastAsia="DengXian"/>
                <w:lang w:eastAsia="zh-CN"/>
              </w:rPr>
              <w:tab/>
              <w:t xml:space="preserve">IF A.4.1-1/8 AND </w:t>
            </w:r>
            <w:r w:rsidRPr="008B7C08">
              <w:rPr>
                <w:lang w:eastAsia="zh-CN"/>
              </w:rPr>
              <w:t>A.4.2.1.1-1/11</w:t>
            </w:r>
            <w:r w:rsidRPr="008B7C08">
              <w:t xml:space="preserve"> AND </w:t>
            </w:r>
            <w:r w:rsidRPr="008B7C08">
              <w:rPr>
                <w:rFonts w:eastAsia="PMingLiU"/>
                <w:lang w:eastAsia="zh-TW"/>
              </w:rPr>
              <w:t>(</w:t>
            </w:r>
            <w:r w:rsidRPr="008B7C08">
              <w:t>A.4.5-1a/3</w:t>
            </w:r>
            <w:r w:rsidRPr="008B7C08">
              <w:rPr>
                <w:rFonts w:eastAsia="PMingLiU"/>
                <w:lang w:eastAsia="zh-TW"/>
              </w:rPr>
              <w:t xml:space="preserve"> or</w:t>
            </w:r>
            <w:r w:rsidRPr="008B7C08">
              <w:t xml:space="preserve"> A.4.5-1b/3</w:t>
            </w:r>
            <w:r w:rsidRPr="008B7C08">
              <w:rPr>
                <w:rFonts w:eastAsia="PMingLiU"/>
                <w:lang w:eastAsia="zh-TW"/>
              </w:rPr>
              <w:t>)</w:t>
            </w:r>
            <w:r w:rsidRPr="008B7C08">
              <w:t xml:space="preserve"> AND </w:t>
            </w:r>
            <w:r w:rsidRPr="008B7C08">
              <w:rPr>
                <w:rFonts w:eastAsia="PMingLiU"/>
                <w:lang w:eastAsia="zh-TW"/>
              </w:rPr>
              <w:t>(</w:t>
            </w:r>
            <w:r w:rsidRPr="008B7C08">
              <w:t>A.4.5-1a/7</w:t>
            </w:r>
            <w:r w:rsidRPr="008B7C08">
              <w:rPr>
                <w:rFonts w:eastAsia="PMingLiU"/>
                <w:lang w:eastAsia="zh-TW"/>
              </w:rPr>
              <w:t xml:space="preserve"> or </w:t>
            </w:r>
            <w:r w:rsidRPr="008B7C08">
              <w:t>A.4.5-1b/7</w:t>
            </w:r>
            <w:r w:rsidRPr="008B7C08">
              <w:rPr>
                <w:rFonts w:eastAsia="PMingLiU"/>
                <w:lang w:eastAsia="zh-TW"/>
              </w:rPr>
              <w:t xml:space="preserve">) </w:t>
            </w:r>
            <w:r w:rsidRPr="008B7C08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8B7C08" w14:paraId="3B5B6F6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EA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A.4.4-1/179 THEN R ELSE N/A</w:t>
            </w:r>
          </w:p>
        </w:tc>
      </w:tr>
      <w:tr w:rsidR="00587314" w:rsidRPr="008B7C08" w14:paraId="0845C8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E6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A.4.4-1/179 AND A.4.4-1/180 THEN R ELSE N/A</w:t>
            </w:r>
          </w:p>
        </w:tc>
      </w:tr>
      <w:tr w:rsidR="00587314" w:rsidRPr="008B7C08" w14:paraId="2CF156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324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lang w:eastAsia="zh-CN"/>
              </w:rPr>
              <w:t>C354</w:t>
            </w:r>
            <w:r w:rsidRPr="008B7C08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334B6A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645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C355</w:t>
            </w:r>
            <w:r w:rsidRPr="008B7C08">
              <w:tab/>
              <w:t xml:space="preserve">IF (A.4.1-1/1 OR A.4.1-1/2) AND </w:t>
            </w:r>
            <w:r w:rsidRPr="008B7C08">
              <w:rPr>
                <w:lang w:eastAsia="ko-KR"/>
              </w:rPr>
              <w:t>A.4.4-1/181</w:t>
            </w:r>
            <w:r w:rsidRPr="008B7C08">
              <w:t xml:space="preserve"> THEN R ELSE N/A</w:t>
            </w:r>
          </w:p>
        </w:tc>
      </w:tr>
      <w:tr w:rsidR="00587314" w:rsidRPr="008B7C08" w14:paraId="70B3D9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419" w14:textId="77777777" w:rsidR="00587314" w:rsidRPr="008B7C08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8B7C08">
              <w:t>C356</w:t>
            </w:r>
            <w:r w:rsidRPr="008B7C08">
              <w:tab/>
              <w:t>IF (A.4.1-1/1 OR A.4.1-1/2) AND A.4.4-1/182 THEN R ELSE N/A</w:t>
            </w:r>
          </w:p>
        </w:tc>
      </w:tr>
      <w:tr w:rsidR="00587314" w:rsidRPr="008B7C08" w14:paraId="49F9F1A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982" w14:textId="77777777" w:rsidR="00587314" w:rsidRPr="008B7C08" w:rsidRDefault="00587314" w:rsidP="00E16C8A">
            <w:pPr>
              <w:pStyle w:val="TAN"/>
              <w:ind w:left="812" w:hanging="709"/>
            </w:pPr>
            <w:r w:rsidRPr="008B7C08">
              <w:rPr>
                <w:rFonts w:eastAsia="DengXian"/>
                <w:lang w:eastAsia="zh-CN"/>
              </w:rPr>
              <w:t>C357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A.4.4-2/33 THEN R ELSE N/A</w:t>
            </w:r>
          </w:p>
        </w:tc>
      </w:tr>
      <w:tr w:rsidR="00587314" w:rsidRPr="008B7C08" w14:paraId="21991D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E56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A.4.4-1/184 THEN R ELSE N/A</w:t>
            </w:r>
          </w:p>
        </w:tc>
      </w:tr>
      <w:tr w:rsidR="00587314" w:rsidRPr="008B7C08" w14:paraId="154814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F3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C359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A.4.4-1/185 THEN R ELSE N/A</w:t>
            </w:r>
          </w:p>
        </w:tc>
      </w:tr>
      <w:tr w:rsidR="00587314" w:rsidRPr="008B7C08" w14:paraId="1E2B329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D3A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A.4.4-1/186 THEN R ELSE N/A</w:t>
            </w:r>
          </w:p>
        </w:tc>
      </w:tr>
      <w:tr w:rsidR="00587314" w:rsidRPr="008B7C08" w14:paraId="3583D7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86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A.4.4-1/187 THEN R ELSE N/A</w:t>
            </w:r>
          </w:p>
        </w:tc>
      </w:tr>
      <w:tr w:rsidR="00587314" w:rsidRPr="008B7C08" w14:paraId="772CEDF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1CF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C362</w:t>
            </w:r>
            <w:r w:rsidRPr="008B7C08">
              <w:rPr>
                <w:rFonts w:eastAsia="DengXian"/>
                <w:lang w:eastAsia="zh-CN"/>
              </w:rPr>
              <w:tab/>
              <w:t>IF A.4.1-1/1 AND A.4.5-1a/7 OR (A.4.4-1/122 AND A.4.4-1A/14 AND A.4.4-1A/15 AND A.4.5-1a/7) THEN R ELSE N/A</w:t>
            </w:r>
          </w:p>
        </w:tc>
      </w:tr>
      <w:tr w:rsidR="00587314" w:rsidRPr="008B7C08" w14:paraId="1B4084A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12B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C363</w:t>
            </w:r>
            <w:r w:rsidRPr="008B7C08">
              <w:rPr>
                <w:rFonts w:eastAsia="DengXian"/>
                <w:lang w:eastAsia="zh-CN"/>
              </w:rPr>
              <w:tab/>
              <w:t>IF A.4.1-1/2 AND A.4.5-1b/7 OR (A.4.4-1/122 AND A.4.4-1A/14 AND A.4.4-1A/15 AND A.4.5-1b/7) THEN R ELSE N/A</w:t>
            </w:r>
          </w:p>
        </w:tc>
      </w:tr>
      <w:tr w:rsidR="00587314" w:rsidRPr="008B7C08" w14:paraId="0E8837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65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C364</w:t>
            </w:r>
            <w:r w:rsidRPr="008B7C08">
              <w:rPr>
                <w:rFonts w:eastAsia="DengXian"/>
                <w:lang w:eastAsia="zh-CN"/>
              </w:rPr>
              <w:tab/>
              <w:t>IF (A.4.1-1/1 AND A.4.5-1a/25) OR (A.4.4-1/122 AND A.4.4-1A/14 AND A.4.5-1a/25) THEN R ELSE N/A</w:t>
            </w:r>
          </w:p>
        </w:tc>
      </w:tr>
      <w:tr w:rsidR="00587314" w:rsidRPr="008B7C08" w14:paraId="5D532E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4F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C365</w:t>
            </w:r>
            <w:r w:rsidRPr="008B7C08">
              <w:rPr>
                <w:rFonts w:eastAsia="DengXian"/>
                <w:lang w:eastAsia="zh-CN"/>
              </w:rPr>
              <w:tab/>
              <w:t>IF (A.4.1-1/2 AND A.4.5-1b/25) OR (A.4.4-1/122 AND A.4.4-1A/14 AND A.4.5-1b/25) THEN R ELSE N/A</w:t>
            </w:r>
          </w:p>
        </w:tc>
      </w:tr>
      <w:tr w:rsidR="00587314" w:rsidRPr="008B7C08" w14:paraId="1A9291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4F8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587314" w:rsidRPr="008B7C08" w14:paraId="7D6933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87D9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lang w:eastAsia="zh-CN"/>
              </w:rPr>
              <w:t>C367</w:t>
            </w:r>
            <w:r w:rsidRPr="008B7C08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1840344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0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C368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>IF (A.4.1-1/1 OR A.4.1-1/2) AND A</w:t>
            </w:r>
            <w:r w:rsidRPr="008B7C08">
              <w:rPr>
                <w:lang w:eastAsia="ko-KR"/>
              </w:rPr>
              <w:t>.</w:t>
            </w:r>
            <w:r w:rsidRPr="008B7C08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8B7C08">
                <w:rPr>
                  <w:lang w:eastAsia="zh-CN"/>
                </w:rPr>
                <w:t>ELSE</w:t>
              </w:r>
            </w:smartTag>
            <w:r w:rsidRPr="008B7C08">
              <w:rPr>
                <w:lang w:eastAsia="zh-CN"/>
              </w:rPr>
              <w:t xml:space="preserve"> N/A</w:t>
            </w:r>
          </w:p>
        </w:tc>
      </w:tr>
      <w:tr w:rsidR="00587314" w:rsidRPr="008B7C08" w14:paraId="4C4502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8C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C369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 xml:space="preserve">(A.4.1-1/1 OR A.4.1-1/2) AND </w:t>
            </w:r>
            <w:r w:rsidRPr="008B7C08">
              <w:rPr>
                <w:rFonts w:eastAsia="DengXian"/>
                <w:lang w:eastAsia="zh-CN"/>
              </w:rPr>
              <w:t>A.4.4-1/191 THEN R ELSE N/A</w:t>
            </w:r>
          </w:p>
        </w:tc>
      </w:tr>
      <w:tr w:rsidR="00587314" w:rsidRPr="008B7C08" w14:paraId="7A800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B3E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C370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 xml:space="preserve">(A.4.1-1/1 OR A.4.1-1/2) AND </w:t>
            </w:r>
            <w:r w:rsidRPr="008B7C08">
              <w:rPr>
                <w:rFonts w:eastAsia="DengXian"/>
                <w:lang w:eastAsia="zh-CN"/>
              </w:rPr>
              <w:t>A.4.4-1/192 THEN R ELSE N/A</w:t>
            </w:r>
          </w:p>
        </w:tc>
      </w:tr>
      <w:tr w:rsidR="00587314" w:rsidRPr="008B7C08" w14:paraId="3B23F8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03C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C371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195C28B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3C0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C372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A.4.4-1/195 THEN R ELSE N/A</w:t>
            </w:r>
            <w:r w:rsidRPr="008B7C08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587314" w:rsidRPr="008B7C08" w14:paraId="480BBDD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14D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C373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(A.4.3.3.1-1/1 OR A.4.3.3.1-1/2) AND (A.4.4-1/196 OR A.4.4-1/197) THEN R ELSE N/A</w:t>
            </w:r>
          </w:p>
        </w:tc>
      </w:tr>
      <w:tr w:rsidR="00587314" w:rsidRPr="008B7C08" w14:paraId="6F51687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F83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C374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(A.4.3.3.1-1/1 OR A.4.3.3.1-1/2) AND A.4.4-1/197 THEN R ELSE N/A</w:t>
            </w:r>
          </w:p>
        </w:tc>
      </w:tr>
      <w:tr w:rsidR="00587314" w:rsidRPr="008B7C08" w14:paraId="2AA2D55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987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C375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t>(A.4.1-1/1 OR A.4.1-1/2) AND (A.4.3.3.1-1/1 OR A.4.3.3.1-1/2) AND A.4.4-1/198 THEN R ELSE N/A</w:t>
            </w:r>
          </w:p>
        </w:tc>
      </w:tr>
      <w:tr w:rsidR="00587314" w:rsidRPr="008B7C08" w14:paraId="78AAB34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835" w14:textId="77777777" w:rsidR="00587314" w:rsidRPr="008B7C08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587314" w:rsidRPr="008B7C08" w14:paraId="4088AB4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575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C377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A.4.4-1/202 AND (A.4.4-1/132 OR A.4.4-1/144) THEN R ELSE N/A</w:t>
            </w:r>
          </w:p>
        </w:tc>
      </w:tr>
      <w:tr w:rsidR="00587314" w:rsidRPr="008B7C08" w14:paraId="6E84A8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69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A.4.4-1/204 THEN R ELSE N/A</w:t>
            </w:r>
          </w:p>
        </w:tc>
      </w:tr>
      <w:tr w:rsidR="00587314" w:rsidRPr="008B7C08" w14:paraId="5B3C45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66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C379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A.4.4-1/204 AND NOT A.4.4-1/206 THEN R ELSE N/A</w:t>
            </w:r>
          </w:p>
        </w:tc>
      </w:tr>
      <w:tr w:rsidR="00587314" w:rsidRPr="008B7C08" w14:paraId="6ADDDB0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3A7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C379a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A.4.4-1/205 THEN R ELSE N/A</w:t>
            </w:r>
          </w:p>
        </w:tc>
      </w:tr>
      <w:tr w:rsidR="00587314" w:rsidRPr="008B7C08" w14:paraId="19092C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1D2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C380</w:t>
            </w:r>
            <w:r w:rsidRPr="008B7C08">
              <w:rPr>
                <w:rFonts w:eastAsia="DengXian"/>
                <w:lang w:eastAsia="zh-CN"/>
              </w:rPr>
              <w:tab/>
              <w:t xml:space="preserve">IF A.4.1-1/1 AND A.4.4-1/203 AND </w:t>
            </w:r>
            <w:bookmarkStart w:id="18" w:name="OLE_LINK71"/>
            <w:r w:rsidRPr="008B7C08">
              <w:rPr>
                <w:rFonts w:eastAsia="DengXian"/>
                <w:lang w:eastAsia="zh-CN"/>
              </w:rPr>
              <w:t>A.4.4-1/</w:t>
            </w:r>
            <w:bookmarkEnd w:id="18"/>
            <w:r w:rsidRPr="008B7C08">
              <w:rPr>
                <w:rFonts w:eastAsia="DengXian"/>
                <w:lang w:eastAsia="zh-CN"/>
              </w:rPr>
              <w:t>206 THEN R ELSE N/A</w:t>
            </w:r>
          </w:p>
        </w:tc>
      </w:tr>
      <w:tr w:rsidR="00587314" w:rsidRPr="008B7C08" w14:paraId="2834821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9A8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A.4.4-1/205 AND A.4.4-1/207 THEN R ELSE N/A</w:t>
            </w:r>
          </w:p>
        </w:tc>
      </w:tr>
      <w:tr w:rsidR="00587314" w:rsidRPr="008B7C08" w14:paraId="0890D2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92A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C382</w:t>
            </w:r>
            <w:r w:rsidRPr="008B7C08">
              <w:rPr>
                <w:rFonts w:eastAsia="DengXian"/>
                <w:lang w:eastAsia="zh-CN"/>
              </w:rPr>
              <w:tab/>
              <w:t>IF A.4.1-1/2 AND A.4.4-1/203 AND A.4.4-1/205 AND A.4.4-1/208 THEN R ELSE N/A</w:t>
            </w:r>
          </w:p>
        </w:tc>
      </w:tr>
      <w:tr w:rsidR="00587314" w:rsidRPr="008B7C08" w14:paraId="6FB9F9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B5D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C383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A.4.4-1/203 AND A.4.4-1/204 AND A.4.4-1/205 AND A.4.4-1/209 THEN R ELSE N/A</w:t>
            </w:r>
          </w:p>
        </w:tc>
      </w:tr>
      <w:tr w:rsidR="00587314" w:rsidRPr="008B7C08" w14:paraId="126540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329B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C384</w:t>
            </w:r>
            <w:r w:rsidRPr="008B7C08">
              <w:rPr>
                <w:rFonts w:eastAsia="DengXian"/>
                <w:lang w:eastAsia="zh-CN"/>
              </w:rPr>
              <w:tab/>
              <w:t>IF A.4.1-1/1 AND (A.4.4-1/122 OR A.4.4-1/123) AND A.4.4-1/</w:t>
            </w:r>
            <w:r w:rsidRPr="008B7C08">
              <w:t>210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6B5BA33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556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C385</w:t>
            </w:r>
            <w:r w:rsidRPr="008B7C08">
              <w:rPr>
                <w:rFonts w:eastAsia="DengXian"/>
                <w:lang w:eastAsia="zh-CN"/>
              </w:rPr>
              <w:tab/>
              <w:t>IF A.4.1-1/1 AND (A.4.4-1/122 OR A.4.4-1/123) AND A.4.4-1/121 AND A.4.4-1/</w:t>
            </w:r>
            <w:r w:rsidRPr="008B7C08">
              <w:t>210</w:t>
            </w:r>
            <w:r w:rsidRPr="008B7C0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8B7C08" w14:paraId="1CD8418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28D5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lastRenderedPageBreak/>
              <w:t>C386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587314" w:rsidRPr="008B7C08" w14:paraId="2E8AFE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331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C387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587314" w:rsidRPr="008B7C08" w14:paraId="2CF9A3D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E10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587314" w:rsidRPr="008B7C08" w14:paraId="7922FA9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C73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C389</w:t>
            </w:r>
            <w:r w:rsidRPr="008B7C08">
              <w:rPr>
                <w:rFonts w:eastAsia="DengXian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587314" w:rsidRPr="008B7C08" w14:paraId="5B1699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AFF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C390</w:t>
            </w:r>
            <w:r w:rsidRPr="008B7C08">
              <w:rPr>
                <w:rFonts w:eastAsia="DengXian"/>
                <w:lang w:eastAsia="zh-CN"/>
              </w:rPr>
              <w:tab/>
              <w:t>IF A.4.1-1/8 AND A.4.4-1/210 THEN R ELSE N/A</w:t>
            </w:r>
          </w:p>
        </w:tc>
      </w:tr>
      <w:tr w:rsidR="00587314" w:rsidRPr="008B7C08" w14:paraId="4338FDB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710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C391</w:t>
            </w:r>
            <w:r w:rsidRPr="008B7C08">
              <w:rPr>
                <w:rFonts w:eastAsia="DengXian"/>
                <w:lang w:eastAsia="zh-CN"/>
              </w:rPr>
              <w:tab/>
              <w:t>IF A.4.1-1/8 AND A.4.4-1/121 AND A.4.4-1/210 THEN R ELSE N/A</w:t>
            </w:r>
          </w:p>
        </w:tc>
      </w:tr>
      <w:tr w:rsidR="00587314" w:rsidRPr="008B7C08" w14:paraId="25C51B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C42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C392</w:t>
            </w:r>
            <w:r w:rsidRPr="008B7C08">
              <w:rPr>
                <w:rFonts w:eastAsia="DengXian"/>
                <w:lang w:eastAsia="zh-CN"/>
              </w:rPr>
              <w:tab/>
              <w:t>IF A.4.1-1/8 AND A.4.4-1/212 THEN R ELSE N/A</w:t>
            </w:r>
          </w:p>
        </w:tc>
      </w:tr>
      <w:tr w:rsidR="00587314" w:rsidRPr="008B7C08" w14:paraId="4D8A65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AAC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C393</w:t>
            </w:r>
            <w:r w:rsidRPr="008B7C08">
              <w:rPr>
                <w:rFonts w:eastAsia="DengXian"/>
                <w:lang w:eastAsia="zh-CN"/>
              </w:rPr>
              <w:tab/>
              <w:t xml:space="preserve">IF A.4.1-1/1 AND A.4.4-1/51 AND A.4.5-1a/7 </w:t>
            </w:r>
            <w:r w:rsidRPr="008B7C08">
              <w:rPr>
                <w:lang w:eastAsia="zh-CN"/>
              </w:rPr>
              <w:t xml:space="preserve">AND (A.4.4-1/122 OR A.4.4-1/123) </w:t>
            </w:r>
            <w:r w:rsidRPr="008B7C08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7CD3E7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CD9D" w14:textId="77777777" w:rsidR="00587314" w:rsidRPr="008B7C08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C394</w:t>
            </w:r>
            <w:r w:rsidRPr="008B7C08">
              <w:rPr>
                <w:rFonts w:eastAsia="DengXian"/>
                <w:lang w:eastAsia="zh-CN"/>
              </w:rPr>
              <w:tab/>
              <w:t xml:space="preserve">IF A.4.1-1/2 AND A.4.4-1/51 AND A.4.5-1b/7 </w:t>
            </w:r>
            <w:r w:rsidRPr="008B7C08">
              <w:rPr>
                <w:lang w:eastAsia="zh-CN"/>
              </w:rPr>
              <w:t xml:space="preserve">AND (A.4.4-1/122 OR A.4.4-1/123) </w:t>
            </w:r>
            <w:r w:rsidRPr="008B7C08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6CD43478" w14:textId="77777777" w:rsidTr="00E16C8A">
        <w:trPr>
          <w:cantSplit/>
          <w:jc w:val="center"/>
        </w:trPr>
        <w:tc>
          <w:tcPr>
            <w:tcW w:w="9922" w:type="dxa"/>
          </w:tcPr>
          <w:p w14:paraId="68570127" w14:textId="77777777" w:rsidR="00587314" w:rsidRPr="008B7C08" w:rsidRDefault="00587314" w:rsidP="00E16C8A">
            <w:pPr>
              <w:pStyle w:val="TAN"/>
              <w:ind w:left="892"/>
            </w:pPr>
            <w:r w:rsidRPr="008B7C08">
              <w:t>C395</w:t>
            </w:r>
            <w:r w:rsidRPr="008B7C08">
              <w:tab/>
              <w:t>IF (A.4.1-1/1 OR A.4.1-1/2) AND A.4.5-1a/7 AND A.4.4-1/213 THEN R ELSE N/A</w:t>
            </w:r>
          </w:p>
        </w:tc>
      </w:tr>
      <w:tr w:rsidR="00587314" w:rsidRPr="008B7C08" w14:paraId="756DA0EC" w14:textId="77777777" w:rsidTr="00E16C8A">
        <w:trPr>
          <w:cantSplit/>
          <w:jc w:val="center"/>
        </w:trPr>
        <w:tc>
          <w:tcPr>
            <w:tcW w:w="9922" w:type="dxa"/>
          </w:tcPr>
          <w:p w14:paraId="23EDD0BD" w14:textId="77777777" w:rsidR="00587314" w:rsidRPr="008B7C08" w:rsidRDefault="00587314" w:rsidP="00E16C8A">
            <w:pPr>
              <w:pStyle w:val="TAN"/>
              <w:ind w:left="812" w:hanging="771"/>
              <w:rPr>
                <w:b/>
              </w:rPr>
            </w:pPr>
            <w:r w:rsidRPr="008B7C08">
              <w:rPr>
                <w:lang w:eastAsia="zh-CN"/>
              </w:rPr>
              <w:t>C396</w:t>
            </w:r>
            <w:r w:rsidRPr="008B7C08">
              <w:rPr>
                <w:lang w:eastAsia="zh-CN"/>
              </w:rPr>
              <w:tab/>
              <w:t xml:space="preserve">IF </w:t>
            </w:r>
            <w:r w:rsidRPr="008B7C08">
              <w:rPr>
                <w:rFonts w:eastAsia="DengXian"/>
                <w:lang w:eastAsia="zh-CN"/>
              </w:rPr>
              <w:t>(</w:t>
            </w:r>
            <w:r w:rsidRPr="008B7C08">
              <w:rPr>
                <w:lang w:eastAsia="zh-CN"/>
              </w:rPr>
              <w:t xml:space="preserve">A.4.1-1/8 </w:t>
            </w:r>
            <w:r w:rsidRPr="008B7C08">
              <w:rPr>
                <w:rFonts w:eastAsia="DengXian"/>
                <w:lang w:eastAsia="zh-CN"/>
              </w:rPr>
              <w:t xml:space="preserve">OR A.4.1-1/9) </w:t>
            </w:r>
            <w:r w:rsidRPr="008B7C08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587314" w:rsidRPr="008B7C08" w14:paraId="2B6FD5C3" w14:textId="77777777" w:rsidTr="00E16C8A">
        <w:trPr>
          <w:cantSplit/>
          <w:jc w:val="center"/>
        </w:trPr>
        <w:tc>
          <w:tcPr>
            <w:tcW w:w="9922" w:type="dxa"/>
          </w:tcPr>
          <w:p w14:paraId="09C37BC4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C397</w:t>
            </w:r>
            <w:r w:rsidRPr="008B7C08">
              <w:rPr>
                <w:lang w:eastAsia="zh-CN"/>
              </w:rPr>
              <w:tab/>
              <w:t>IF (A.4.1-1/1 OR A.4.1-1/2) AND [56] A.4.1-1/1 THEN R ELSE N/A</w:t>
            </w:r>
          </w:p>
        </w:tc>
      </w:tr>
      <w:tr w:rsidR="00587314" w:rsidRPr="008B7C08" w14:paraId="4B19EF30" w14:textId="77777777" w:rsidTr="00E16C8A">
        <w:trPr>
          <w:cantSplit/>
          <w:jc w:val="center"/>
        </w:trPr>
        <w:tc>
          <w:tcPr>
            <w:tcW w:w="9922" w:type="dxa"/>
          </w:tcPr>
          <w:p w14:paraId="7C685F38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C398</w:t>
            </w:r>
            <w:r w:rsidRPr="008B7C08">
              <w:rPr>
                <w:lang w:eastAsia="zh-CN"/>
              </w:rPr>
              <w:tab/>
            </w:r>
            <w:r w:rsidRPr="008B7C08">
              <w:t xml:space="preserve">IF </w:t>
            </w:r>
            <w:r w:rsidRPr="008B7C08">
              <w:rPr>
                <w:lang w:eastAsia="zh-CN"/>
              </w:rPr>
              <w:t>(A.4.1-1/1 OR A.4.1-1/2)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 xml:space="preserve">A.4.4-1/214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AA2C683" w14:textId="77777777" w:rsidTr="00E16C8A">
        <w:trPr>
          <w:cantSplit/>
          <w:jc w:val="center"/>
        </w:trPr>
        <w:tc>
          <w:tcPr>
            <w:tcW w:w="9922" w:type="dxa"/>
          </w:tcPr>
          <w:p w14:paraId="3CF9EA6A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C399</w:t>
            </w:r>
            <w:r w:rsidRPr="008B7C08">
              <w:rPr>
                <w:lang w:eastAsia="zh-CN"/>
              </w:rPr>
              <w:tab/>
            </w:r>
            <w:r w:rsidRPr="008B7C08">
              <w:t xml:space="preserve">IF </w:t>
            </w:r>
            <w:r w:rsidRPr="008B7C08">
              <w:rPr>
                <w:lang w:eastAsia="zh-CN"/>
              </w:rPr>
              <w:t>(A.4.1-1/1 OR A.4.1-1/2)</w:t>
            </w:r>
            <w:r w:rsidRPr="008B7C08">
              <w:t xml:space="preserve"> AND </w:t>
            </w:r>
            <w:r w:rsidRPr="008B7C08">
              <w:rPr>
                <w:lang w:eastAsia="zh-CN"/>
              </w:rPr>
              <w:t xml:space="preserve">A.4.4-1/217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5B85CBD5" w14:textId="77777777" w:rsidTr="00E16C8A">
        <w:trPr>
          <w:cantSplit/>
          <w:jc w:val="center"/>
        </w:trPr>
        <w:tc>
          <w:tcPr>
            <w:tcW w:w="9922" w:type="dxa"/>
          </w:tcPr>
          <w:p w14:paraId="31A67FE9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lang w:eastAsia="zh-CN"/>
              </w:rPr>
              <w:t>C400</w:t>
            </w:r>
            <w:r w:rsidRPr="008B7C08">
              <w:rPr>
                <w:lang w:eastAsia="zh-CN"/>
              </w:rPr>
              <w:tab/>
            </w:r>
            <w:r w:rsidRPr="008B7C08">
              <w:t xml:space="preserve">IF </w:t>
            </w:r>
            <w:r w:rsidRPr="008B7C08">
              <w:rPr>
                <w:lang w:eastAsia="zh-CN"/>
              </w:rPr>
              <w:t xml:space="preserve">A.4.1-1/8 </w:t>
            </w:r>
            <w:r w:rsidRPr="008B7C08">
              <w:t xml:space="preserve">AND </w:t>
            </w:r>
            <w:r w:rsidRPr="008B7C08">
              <w:rPr>
                <w:lang w:eastAsia="zh-CN"/>
              </w:rPr>
              <w:t xml:space="preserve">A.4.4-1/218 </w:t>
            </w:r>
            <w:r w:rsidRPr="008B7C08">
              <w:t xml:space="preserve">THEN R </w:t>
            </w:r>
            <w:smartTag w:uri="urn:schemas-microsoft-com:office:smarttags" w:element="stockticker">
              <w:r w:rsidRPr="008B7C08">
                <w:t>ELSE</w:t>
              </w:r>
            </w:smartTag>
            <w:r w:rsidRPr="008B7C08">
              <w:t xml:space="preserve"> N/A</w:t>
            </w:r>
          </w:p>
        </w:tc>
      </w:tr>
      <w:tr w:rsidR="00587314" w:rsidRPr="008B7C08" w14:paraId="3BE33794" w14:textId="77777777" w:rsidTr="00E16C8A">
        <w:trPr>
          <w:cantSplit/>
          <w:jc w:val="center"/>
        </w:trPr>
        <w:tc>
          <w:tcPr>
            <w:tcW w:w="9922" w:type="dxa"/>
          </w:tcPr>
          <w:p w14:paraId="36E9A171" w14:textId="77777777" w:rsidR="00587314" w:rsidRPr="008B7C08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C401</w:t>
            </w:r>
            <w:r w:rsidRPr="008B7C08">
              <w:rPr>
                <w:lang w:eastAsia="zh-CN"/>
              </w:rPr>
              <w:tab/>
            </w:r>
            <w:r w:rsidRPr="008B7C08">
              <w:rPr>
                <w:rFonts w:eastAsia="DengXian"/>
                <w:lang w:eastAsia="zh-CN"/>
              </w:rPr>
              <w:t>Void</w:t>
            </w:r>
          </w:p>
        </w:tc>
      </w:tr>
      <w:tr w:rsidR="00587314" w:rsidRPr="008B7C08" w14:paraId="7872BFC5" w14:textId="77777777" w:rsidTr="00E16C8A">
        <w:trPr>
          <w:cantSplit/>
          <w:jc w:val="center"/>
        </w:trPr>
        <w:tc>
          <w:tcPr>
            <w:tcW w:w="9922" w:type="dxa"/>
          </w:tcPr>
          <w:p w14:paraId="16D80634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C402</w:t>
            </w:r>
            <w:r w:rsidRPr="008B7C08">
              <w:rPr>
                <w:rFonts w:eastAsia="DengXian"/>
                <w:lang w:eastAsia="zh-CN"/>
              </w:rPr>
              <w:tab/>
              <w:t>IF A.4.1-1/8 AND A.4.4-1/219THEN R ELSE N/A</w:t>
            </w:r>
          </w:p>
        </w:tc>
      </w:tr>
      <w:tr w:rsidR="00587314" w:rsidRPr="008B7C08" w14:paraId="127E6A70" w14:textId="77777777" w:rsidTr="00E16C8A">
        <w:trPr>
          <w:cantSplit/>
          <w:jc w:val="center"/>
        </w:trPr>
        <w:tc>
          <w:tcPr>
            <w:tcW w:w="9922" w:type="dxa"/>
          </w:tcPr>
          <w:p w14:paraId="6533E253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C403</w:t>
            </w:r>
            <w:r w:rsidRPr="008B7C08">
              <w:rPr>
                <w:rFonts w:eastAsia="DengXian"/>
                <w:lang w:eastAsia="zh-CN"/>
              </w:rPr>
              <w:tab/>
              <w:t>IF A.4.1-1/9 AND A.4.4-1A/17 THEN R ELSE N/A</w:t>
            </w:r>
          </w:p>
        </w:tc>
      </w:tr>
      <w:tr w:rsidR="00587314" w:rsidRPr="008B7C08" w14:paraId="470D27E7" w14:textId="77777777" w:rsidTr="00E16C8A">
        <w:trPr>
          <w:cantSplit/>
          <w:jc w:val="center"/>
        </w:trPr>
        <w:tc>
          <w:tcPr>
            <w:tcW w:w="9922" w:type="dxa"/>
          </w:tcPr>
          <w:p w14:paraId="16C60DD3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C404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1C877CCD" w14:textId="77777777" w:rsidTr="00E16C8A">
        <w:trPr>
          <w:cantSplit/>
          <w:jc w:val="center"/>
        </w:trPr>
        <w:tc>
          <w:tcPr>
            <w:tcW w:w="9922" w:type="dxa"/>
          </w:tcPr>
          <w:p w14:paraId="5EC090FF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C405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A.4.4-1/216</w:t>
            </w:r>
          </w:p>
        </w:tc>
      </w:tr>
      <w:tr w:rsidR="00587314" w:rsidRPr="008B7C08" w14:paraId="5F57B9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91C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C406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A.4.4-1/122 AND A.4.4-1/222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686929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DAA1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C407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A.4.4-1/122 AND A.4.4-1/223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07744E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A896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C408</w:t>
            </w:r>
            <w:r w:rsidRPr="008B7C08">
              <w:rPr>
                <w:rFonts w:eastAsia="DengXian"/>
                <w:lang w:eastAsia="zh-CN"/>
              </w:rPr>
              <w:tab/>
              <w:t xml:space="preserve">IF (A.4.1-1/1 OR A.4.1-1/2) AND A.4.4-1/215 THEN R </w:t>
            </w:r>
            <w:smartTag w:uri="urn:schemas-microsoft-com:office:smarttags" w:element="stockticker">
              <w:r w:rsidRPr="008B7C08">
                <w:rPr>
                  <w:rFonts w:eastAsia="DengXian"/>
                  <w:lang w:eastAsia="zh-CN"/>
                </w:rPr>
                <w:t>ELSE</w:t>
              </w:r>
            </w:smartTag>
            <w:r w:rsidRPr="008B7C08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8B7C08" w14:paraId="622AB0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25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C409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[56] A.4.1-1/3 THEN R ELSE N/A</w:t>
            </w:r>
          </w:p>
        </w:tc>
      </w:tr>
      <w:tr w:rsidR="00587314" w:rsidRPr="008B7C08" w14:paraId="70FF173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CBF4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[56] A.4.1-1/4 THEN R ELSE N/A</w:t>
            </w:r>
          </w:p>
        </w:tc>
      </w:tr>
      <w:tr w:rsidR="00587314" w:rsidRPr="008B7C08" w14:paraId="2E740047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C4E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C411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t xml:space="preserve">IF (A.4.1-1/1 OR A.4.1-1/2) AND A.4.4-2/1 </w:t>
            </w:r>
            <w:r w:rsidRPr="008B7C08">
              <w:rPr>
                <w:rFonts w:eastAsia="SimSun"/>
                <w:lang w:eastAsia="zh-CN"/>
              </w:rPr>
              <w:t xml:space="preserve">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 xml:space="preserve">/224 </w:t>
            </w:r>
            <w:r w:rsidRPr="008B7C08">
              <w:t>THEN R ELSE N/A</w:t>
            </w:r>
          </w:p>
        </w:tc>
      </w:tr>
      <w:tr w:rsidR="00587314" w:rsidRPr="008B7C08" w14:paraId="0A7536D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7145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C412</w:t>
            </w:r>
            <w:r w:rsidRPr="008B7C08">
              <w:rPr>
                <w:rFonts w:eastAsia="DengXian"/>
                <w:lang w:eastAsia="zh-CN"/>
              </w:rPr>
              <w:tab/>
              <w:t>IF A.4.4-1/230 THEN R ELSE N/A</w:t>
            </w:r>
          </w:p>
        </w:tc>
      </w:tr>
      <w:tr w:rsidR="00587314" w:rsidRPr="008B7C08" w14:paraId="54D38E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8B1C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C412a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57E51C6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3E12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C413</w:t>
            </w:r>
            <w:r w:rsidRPr="008B7C08">
              <w:rPr>
                <w:rFonts w:eastAsia="DengXian"/>
                <w:lang w:eastAsia="zh-CN"/>
              </w:rPr>
              <w:tab/>
              <w:t>IF A.4.4-1/230 AND A.4.4-1/231 AND A.4.4-1/233 THEN R ELSE N/A</w:t>
            </w:r>
          </w:p>
        </w:tc>
      </w:tr>
      <w:tr w:rsidR="00587314" w:rsidRPr="008B7C08" w14:paraId="4B7C056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395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C414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rPr>
                <w:lang w:eastAsia="zh-CN"/>
              </w:rPr>
              <w:t>A.4.3.2-2A/1</w:t>
            </w:r>
            <w:r w:rsidRPr="008B7C08">
              <w:rPr>
                <w:rFonts w:eastAsia="DengXian"/>
                <w:lang w:eastAsia="zh-CN"/>
              </w:rPr>
              <w:t xml:space="preserve"> AND A.4.4-1/242 THEN R ELSE N/A</w:t>
            </w:r>
          </w:p>
        </w:tc>
      </w:tr>
      <w:tr w:rsidR="00587314" w:rsidRPr="008B7C08" w14:paraId="198E12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AA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C414a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256518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A57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C415</w:t>
            </w:r>
            <w:r w:rsidRPr="008B7C08">
              <w:rPr>
                <w:rFonts w:eastAsia="DengXian"/>
                <w:lang w:eastAsia="zh-CN"/>
              </w:rPr>
              <w:tab/>
              <w:t xml:space="preserve">IF </w:t>
            </w:r>
            <w:r w:rsidRPr="008B7C08">
              <w:rPr>
                <w:lang w:eastAsia="zh-CN"/>
              </w:rPr>
              <w:t>A.4.3.2-2A/1</w:t>
            </w:r>
            <w:r w:rsidRPr="008B7C08">
              <w:rPr>
                <w:rFonts w:eastAsia="DengXian"/>
                <w:lang w:eastAsia="zh-CN"/>
              </w:rPr>
              <w:t xml:space="preserve"> AND A.4.4-1/242 AND A.4.4-1/243 AND A.4.4-1/245 THEN R ELSE N/A</w:t>
            </w:r>
          </w:p>
        </w:tc>
      </w:tr>
      <w:tr w:rsidR="00587314" w:rsidRPr="008B7C08" w14:paraId="6342C4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8BF3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C416</w:t>
            </w:r>
            <w:r w:rsidRPr="008B7C08">
              <w:rPr>
                <w:rFonts w:eastAsia="DengXian"/>
                <w:lang w:eastAsia="zh-CN"/>
              </w:rPr>
              <w:tab/>
              <w:t>IF A.4.4-1/25 AND A.4.4-1/235 AND A.4.4-1/117 THEN R ELSE N/A</w:t>
            </w:r>
          </w:p>
        </w:tc>
      </w:tr>
      <w:tr w:rsidR="00587314" w:rsidRPr="008B7C08" w14:paraId="67E8C1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51E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C417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t xml:space="preserve">IF (A.4.1-1/1 OR A.4.1-1/2) AND A.4.4-2/1 </w:t>
            </w:r>
            <w:r w:rsidRPr="008B7C08">
              <w:rPr>
                <w:rFonts w:eastAsia="SimSun"/>
                <w:lang w:eastAsia="zh-CN"/>
              </w:rPr>
              <w:t xml:space="preserve">AND </w:t>
            </w:r>
            <w:r w:rsidRPr="008B7C08">
              <w:t>A.4.4-1</w:t>
            </w:r>
            <w:r w:rsidRPr="008B7C08">
              <w:rPr>
                <w:rFonts w:eastAsia="SimSun"/>
                <w:lang w:eastAsia="zh-CN"/>
              </w:rPr>
              <w:t xml:space="preserve">/225 </w:t>
            </w:r>
            <w:r w:rsidRPr="008B7C08">
              <w:t>THEN R ELSE N/A</w:t>
            </w:r>
          </w:p>
        </w:tc>
      </w:tr>
      <w:tr w:rsidR="00587314" w:rsidRPr="008B7C08" w14:paraId="4706A8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6F09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C418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A.4.4-2/1 AND A.4.4-1/227 THEN R ELSE N/A</w:t>
            </w:r>
          </w:p>
        </w:tc>
      </w:tr>
      <w:tr w:rsidR="00587314" w:rsidRPr="008B7C08" w14:paraId="0500B9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9700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C419</w:t>
            </w:r>
            <w:r w:rsidRPr="008B7C08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8B7C08" w14:paraId="75FBD8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4669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C420</w:t>
            </w:r>
            <w:r w:rsidRPr="008B7C08">
              <w:rPr>
                <w:rFonts w:eastAsia="DengXian"/>
                <w:lang w:eastAsia="zh-CN"/>
              </w:rPr>
              <w:tab/>
              <w:t>IF A.4.4-1/117 AND A.4.4-1/239 AND A.4.4-1/25 THEN R ELSE N/A</w:t>
            </w:r>
          </w:p>
        </w:tc>
      </w:tr>
      <w:tr w:rsidR="00587314" w:rsidRPr="008B7C08" w14:paraId="26DA67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75B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C421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A.4.4-1/248 THEN R ELSE N/A</w:t>
            </w:r>
          </w:p>
        </w:tc>
      </w:tr>
      <w:tr w:rsidR="00587314" w:rsidRPr="008B7C08" w14:paraId="596B93E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996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A.4.4-1/249 THEN R ELSE N/A</w:t>
            </w:r>
          </w:p>
        </w:tc>
      </w:tr>
      <w:tr w:rsidR="00587314" w:rsidRPr="008B7C08" w14:paraId="0720E9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2CDE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C423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A.4.4-1/115 THEN R ELSE N/A</w:t>
            </w:r>
          </w:p>
        </w:tc>
      </w:tr>
      <w:tr w:rsidR="00587314" w:rsidRPr="008B7C08" w14:paraId="5BC11D8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13AA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C424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A.4.4-1/115 AND A.4.4-1/121 THEN R ELSE N/A</w:t>
            </w:r>
          </w:p>
        </w:tc>
      </w:tr>
      <w:tr w:rsidR="00587314" w:rsidRPr="008B7C08" w14:paraId="1B3D06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36F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C425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A.4.3.2-2A/1 AND A.4.4-1/250 THEN R ELSE N/A</w:t>
            </w:r>
          </w:p>
        </w:tc>
      </w:tr>
      <w:tr w:rsidR="00587314" w:rsidRPr="008B7C08" w14:paraId="338249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59EB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lastRenderedPageBreak/>
              <w:t>C426</w:t>
            </w:r>
            <w:r w:rsidRPr="008B7C08">
              <w:rPr>
                <w:rFonts w:eastAsia="DengXian"/>
                <w:lang w:eastAsia="zh-CN"/>
              </w:rPr>
              <w:tab/>
              <w:t>IF (A.4.1-1/1 OR A.4.1-1/2) AND A.4.4-1/97 AND A.4.3.2-2A/1 AND A.4.4-1/250 THEN R ELSE N/A</w:t>
            </w:r>
          </w:p>
        </w:tc>
      </w:tr>
      <w:tr w:rsidR="00587314" w:rsidRPr="008B7C08" w14:paraId="7357D5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28F4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C427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A.4.4-1/250 THEN R ELSE N/A</w:t>
            </w:r>
          </w:p>
        </w:tc>
      </w:tr>
      <w:tr w:rsidR="00587314" w:rsidRPr="008B7C08" w14:paraId="25666D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CCC" w14:textId="77777777" w:rsidR="00587314" w:rsidRPr="008B7C08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C428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A.4.4-1/250 AND A.4.4-1/97 THEN R ELSE N/A</w:t>
            </w:r>
          </w:p>
        </w:tc>
      </w:tr>
      <w:tr w:rsidR="00587314" w:rsidRPr="008B7C08" w14:paraId="2988A8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0EC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C429</w:t>
            </w:r>
            <w:r w:rsidRPr="008B7C08">
              <w:rPr>
                <w:rFonts w:eastAsia="DengXian"/>
                <w:lang w:eastAsia="zh-CN"/>
              </w:rPr>
              <w:tab/>
              <w:t xml:space="preserve">IF (A.4.4-1/230 OR A.4.4-1/240) AND A.4.4-1/167 THEN R ELSE N/A </w:t>
            </w:r>
          </w:p>
        </w:tc>
      </w:tr>
      <w:tr w:rsidR="00587314" w:rsidRPr="008B7C08" w14:paraId="60B7EA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75C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C430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</w:t>
            </w:r>
            <w:proofErr w:type="gramStart"/>
            <w:r w:rsidRPr="008B7C08">
              <w:rPr>
                <w:rFonts w:eastAsia="DengXian"/>
                <w:lang w:eastAsia="zh-CN"/>
              </w:rPr>
              <w:t>45]A.</w:t>
            </w:r>
            <w:proofErr w:type="gramEnd"/>
            <w:r w:rsidRPr="008B7C08">
              <w:rPr>
                <w:rFonts w:eastAsia="DengXian"/>
                <w:lang w:eastAsia="zh-CN"/>
              </w:rPr>
              <w:t>12/5 THEN R ELSE N/A</w:t>
            </w:r>
          </w:p>
        </w:tc>
      </w:tr>
      <w:tr w:rsidR="00587314" w:rsidRPr="008B7C08" w14:paraId="4131D6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690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C431</w:t>
            </w:r>
            <w:r w:rsidRPr="008B7C08">
              <w:rPr>
                <w:rFonts w:eastAsia="DengXian"/>
                <w:lang w:eastAsia="zh-CN"/>
              </w:rPr>
              <w:tab/>
              <w:t>IF A.4.4-1/230 AND (A.4.4-1/251 OR A.4.4-1/252) THEN R ELSE N/A</w:t>
            </w:r>
          </w:p>
        </w:tc>
      </w:tr>
      <w:tr w:rsidR="00587314" w:rsidRPr="008B7C08" w14:paraId="57FB381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B37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C432</w:t>
            </w:r>
            <w:r w:rsidRPr="008B7C08">
              <w:rPr>
                <w:rFonts w:eastAsia="DengXian"/>
                <w:lang w:eastAsia="zh-CN"/>
              </w:rPr>
              <w:tab/>
              <w:t>IF (A.4.1-1/1 OR A.4.1-1/2) AND [</w:t>
            </w:r>
            <w:proofErr w:type="gramStart"/>
            <w:r w:rsidRPr="008B7C08">
              <w:rPr>
                <w:rFonts w:eastAsia="DengXian"/>
                <w:lang w:eastAsia="zh-CN"/>
              </w:rPr>
              <w:t>45]A.</w:t>
            </w:r>
            <w:proofErr w:type="gramEnd"/>
            <w:r w:rsidRPr="008B7C08">
              <w:rPr>
                <w:rFonts w:eastAsia="DengXian"/>
                <w:lang w:eastAsia="zh-CN"/>
              </w:rPr>
              <w:t>12/5 AND (A.4.4-2/14 OR A.4.4-2/15) THEN R ELSE N/A</w:t>
            </w:r>
          </w:p>
        </w:tc>
      </w:tr>
      <w:tr w:rsidR="00587314" w:rsidRPr="008B7C08" w14:paraId="34E6A9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C5C3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C433</w:t>
            </w:r>
            <w:r w:rsidRPr="008B7C08">
              <w:rPr>
                <w:rFonts w:eastAsia="DengXian"/>
                <w:lang w:eastAsia="zh-CN"/>
              </w:rPr>
              <w:tab/>
              <w:t>IF (A.4.1-1/8 OR A.4.1-1/9) AND (A.4.4-1/95 OR A.4.4-1/96) THEN R ELSE N/A</w:t>
            </w:r>
          </w:p>
        </w:tc>
      </w:tr>
      <w:tr w:rsidR="00587314" w:rsidRPr="008B7C08" w14:paraId="6B68DB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127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C434</w:t>
            </w:r>
            <w:r w:rsidRPr="008B7C08">
              <w:rPr>
                <w:rFonts w:eastAsia="DengXian"/>
                <w:lang w:eastAsia="zh-CN"/>
              </w:rPr>
              <w:tab/>
              <w:t>IF [</w:t>
            </w:r>
            <w:proofErr w:type="gramStart"/>
            <w:r w:rsidRPr="008B7C08">
              <w:rPr>
                <w:rFonts w:eastAsia="DengXian"/>
                <w:lang w:eastAsia="zh-CN"/>
              </w:rPr>
              <w:t>45]A.</w:t>
            </w:r>
            <w:proofErr w:type="gramEnd"/>
            <w:r w:rsidRPr="008B7C08">
              <w:rPr>
                <w:rFonts w:eastAsia="DengXian"/>
                <w:lang w:eastAsia="zh-CN"/>
              </w:rPr>
              <w:t>3A/50 AND [45]A.18/4 AND [45]A.12/66 THEN R ELSE N/A</w:t>
            </w:r>
          </w:p>
        </w:tc>
      </w:tr>
      <w:tr w:rsidR="00587314" w:rsidRPr="008B7C08" w14:paraId="5F60C57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ED4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C435</w:t>
            </w:r>
            <w:r w:rsidRPr="008B7C08">
              <w:rPr>
                <w:rFonts w:eastAsia="DengXian"/>
                <w:lang w:eastAsia="zh-CN"/>
              </w:rPr>
              <w:tab/>
              <w:t>IF (A.4.4-1/230 OR A.4.4-1/240) AND A.4.4-1/167 AND (A.4.4-1/253 OR A.4.4-1/254) THEN R ELSE N/A</w:t>
            </w:r>
          </w:p>
        </w:tc>
      </w:tr>
      <w:tr w:rsidR="00587314" w:rsidRPr="008B7C08" w14:paraId="42BD1AF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633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C436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>IF A.4.1-1/8 AND A</w:t>
            </w:r>
            <w:r w:rsidRPr="002928DB">
              <w:rPr>
                <w:lang w:eastAsia="zh-CN"/>
              </w:rPr>
              <w:t>.</w:t>
            </w:r>
            <w:r w:rsidRPr="008B7C08">
              <w:rPr>
                <w:lang w:eastAsia="zh-CN"/>
              </w:rPr>
              <w:t>4.4-1/230 AND A.4.4-1/255 THEN R ELSE N/A</w:t>
            </w:r>
          </w:p>
        </w:tc>
      </w:tr>
      <w:tr w:rsidR="00587314" w:rsidRPr="008B7C08" w14:paraId="336FDD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D7F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C437</w:t>
            </w:r>
            <w:r w:rsidRPr="008B7C08">
              <w:rPr>
                <w:rFonts w:eastAsia="DengXian"/>
                <w:lang w:eastAsia="zh-CN"/>
              </w:rPr>
              <w:tab/>
            </w:r>
            <w:r w:rsidRPr="008B7C08">
              <w:rPr>
                <w:lang w:eastAsia="zh-CN"/>
              </w:rPr>
              <w:t>IF A.4.1-1/8 AND A</w:t>
            </w:r>
            <w:r w:rsidRPr="002928DB">
              <w:rPr>
                <w:lang w:eastAsia="zh-CN"/>
              </w:rPr>
              <w:t>.</w:t>
            </w:r>
            <w:r w:rsidRPr="008B7C08">
              <w:rPr>
                <w:lang w:eastAsia="zh-CN"/>
              </w:rPr>
              <w:t>4.4-1/230 AND A.4.4-1/256 THEN R ELSE N/A</w:t>
            </w:r>
          </w:p>
        </w:tc>
      </w:tr>
      <w:tr w:rsidR="00587314" w:rsidRPr="008B7C08" w14:paraId="3EA812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F13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C438</w:t>
            </w:r>
            <w:r w:rsidRPr="008B7C08">
              <w:rPr>
                <w:rFonts w:eastAsia="DengXian"/>
                <w:lang w:eastAsia="zh-CN"/>
              </w:rPr>
              <w:tab/>
              <w:t>IF A.4.4-1/230 AND A.4.4-1/257 THEN R ELSE N/A</w:t>
            </w:r>
          </w:p>
        </w:tc>
      </w:tr>
      <w:tr w:rsidR="00587314" w:rsidRPr="008B7C08" w14:paraId="4B55D8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B9A5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C439</w:t>
            </w:r>
            <w:r w:rsidRPr="008B7C08">
              <w:rPr>
                <w:rFonts w:eastAsia="DengXian"/>
                <w:lang w:eastAsia="zh-CN"/>
              </w:rPr>
              <w:tab/>
              <w:t>IF (A.4.4-1/230 OR A.4.4-1/240) AND A.4.4-1/258 THEN R ELSE N/A</w:t>
            </w:r>
          </w:p>
        </w:tc>
      </w:tr>
      <w:tr w:rsidR="00587314" w:rsidRPr="008B7C08" w14:paraId="4738F49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6C8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C440</w:t>
            </w:r>
            <w:r w:rsidRPr="008B7C08">
              <w:rPr>
                <w:rFonts w:eastAsia="DengXian"/>
                <w:lang w:eastAsia="zh-CN"/>
              </w:rPr>
              <w:tab/>
              <w:t>IF (A.4.1-1/8 OR A.4.1-1/9) AND A.4.4-1/259 THEN R ELSE N/A</w:t>
            </w:r>
          </w:p>
        </w:tc>
      </w:tr>
      <w:tr w:rsidR="00587314" w:rsidRPr="008B7C08" w14:paraId="65F8E3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2B1" w14:textId="77777777" w:rsidR="00587314" w:rsidRPr="008B7C08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8B7C08">
              <w:rPr>
                <w:rFonts w:eastAsia="DengXian"/>
                <w:lang w:eastAsia="zh-CN"/>
              </w:rPr>
              <w:t>C441</w:t>
            </w:r>
            <w:r w:rsidRPr="008B7C08">
              <w:rPr>
                <w:rFonts w:eastAsia="DengXian"/>
                <w:lang w:eastAsia="zh-CN"/>
              </w:rPr>
              <w:tab/>
              <w:t>IF (A.4.4-1/230 OR A.4.4-1/240) AND A.4.4-1/260 THEN R ELSE N/A</w:t>
            </w:r>
          </w:p>
        </w:tc>
      </w:tr>
      <w:tr w:rsidR="00587314" w:rsidRPr="00F964B4" w14:paraId="528204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13C" w14:textId="77777777" w:rsidR="00587314" w:rsidRPr="00F964B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C442</w:t>
            </w:r>
            <w:r w:rsidRPr="00F964B4">
              <w:rPr>
                <w:rFonts w:eastAsia="DengXian"/>
                <w:lang w:eastAsia="zh-CN"/>
              </w:rPr>
              <w:tab/>
            </w:r>
            <w:r w:rsidRPr="002928DB">
              <w:rPr>
                <w:rFonts w:eastAsia="DengXian"/>
                <w:lang w:eastAsia="zh-CN"/>
              </w:rPr>
              <w:t xml:space="preserve">IF </w:t>
            </w:r>
            <w:r w:rsidRPr="00F964B4">
              <w:rPr>
                <w:rFonts w:eastAsia="DengXian"/>
                <w:lang w:eastAsia="zh-CN"/>
              </w:rPr>
              <w:t xml:space="preserve">(A.4.1-1/8 </w:t>
            </w:r>
            <w:r w:rsidRPr="002928DB">
              <w:rPr>
                <w:rFonts w:eastAsia="DengXian"/>
                <w:lang w:eastAsia="zh-CN"/>
              </w:rPr>
              <w:t>OR A.4.1-1/9) AND A.4.4-1A/</w:t>
            </w:r>
            <w:r>
              <w:rPr>
                <w:rFonts w:eastAsia="DengXian"/>
                <w:lang w:eastAsia="zh-CN"/>
              </w:rPr>
              <w:t>18</w:t>
            </w:r>
            <w:r w:rsidRPr="002928D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14:paraId="7B39FD2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E6E" w14:textId="3748183A" w:rsidR="0058731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C443</w:t>
            </w:r>
            <w:r>
              <w:rPr>
                <w:rFonts w:eastAsia="DengXian"/>
                <w:lang w:eastAsia="zh-CN"/>
              </w:rPr>
              <w:tab/>
            </w:r>
            <w:r w:rsidRPr="00743E3F">
              <w:rPr>
                <w:rFonts w:eastAsia="DengXian"/>
                <w:lang w:eastAsia="zh-CN"/>
              </w:rPr>
              <w:t>IF A.4.1-1/8 AND A4.4-1/230 AND A.4.4-1/</w:t>
            </w:r>
            <w:r>
              <w:rPr>
                <w:rFonts w:eastAsia="DengXian"/>
                <w:lang w:eastAsia="zh-CN"/>
              </w:rPr>
              <w:t>261</w:t>
            </w:r>
            <w:r w:rsidRPr="00743E3F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14:paraId="7CE18B3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F97" w14:textId="63D6489A" w:rsidR="0058731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C444</w:t>
            </w:r>
            <w:r>
              <w:rPr>
                <w:rFonts w:eastAsia="DengXian"/>
                <w:lang w:eastAsia="zh-CN"/>
              </w:rPr>
              <w:tab/>
            </w:r>
            <w:r w:rsidRPr="00743E3F">
              <w:rPr>
                <w:rFonts w:eastAsia="DengXian"/>
                <w:lang w:eastAsia="zh-CN"/>
              </w:rPr>
              <w:t xml:space="preserve">IF A.4.1-1/8 AND A4.4-1/230 AND </w:t>
            </w:r>
            <w:del w:id="19" w:author="Eniko Sokondar" w:date="2025-08-19T14:38:00Z">
              <w:r w:rsidRPr="00587314" w:rsidDel="00587314">
                <w:rPr>
                  <w:rFonts w:eastAsia="DengXian"/>
                  <w:highlight w:val="yellow"/>
                  <w:lang w:eastAsia="zh-CN"/>
                </w:rPr>
                <w:delText>A.4.4-1/256 AND</w:delText>
              </w:r>
            </w:del>
            <w:del w:id="20" w:author="Eniko Sokondar" w:date="2025-08-19T14:39:00Z">
              <w:r w:rsidRPr="00743E3F" w:rsidDel="00587314">
                <w:rPr>
                  <w:rFonts w:eastAsia="DengXian"/>
                  <w:lang w:eastAsia="zh-CN"/>
                </w:rPr>
                <w:delText xml:space="preserve"> </w:delText>
              </w:r>
            </w:del>
            <w:r w:rsidRPr="00743E3F">
              <w:rPr>
                <w:rFonts w:eastAsia="DengXian"/>
                <w:lang w:eastAsia="zh-CN"/>
              </w:rPr>
              <w:t>A.4.4-1/</w:t>
            </w:r>
            <w:r>
              <w:rPr>
                <w:rFonts w:eastAsia="DengXian"/>
                <w:lang w:eastAsia="zh-CN"/>
              </w:rPr>
              <w:t>262</w:t>
            </w:r>
            <w:r w:rsidRPr="00743E3F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14:paraId="0DFFE5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8C7" w14:textId="77777777" w:rsidR="0058731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C445</w:t>
            </w:r>
            <w:r>
              <w:rPr>
                <w:rFonts w:eastAsia="DengXian"/>
                <w:lang w:eastAsia="zh-CN"/>
              </w:rPr>
              <w:tab/>
            </w:r>
            <w:r w:rsidRPr="002A4A2C">
              <w:rPr>
                <w:rFonts w:eastAsia="DengXian"/>
                <w:lang w:eastAsia="zh-CN"/>
              </w:rPr>
              <w:t xml:space="preserve">IF (A.4.4-1/230 OR A.4.4-1/240) </w:t>
            </w:r>
            <w:r>
              <w:rPr>
                <w:rFonts w:eastAsia="DengXian"/>
                <w:lang w:eastAsia="zh-CN"/>
              </w:rPr>
              <w:t xml:space="preserve">AND </w:t>
            </w:r>
            <w:r w:rsidRPr="002A4A2C">
              <w:rPr>
                <w:rFonts w:eastAsia="DengXian"/>
                <w:lang w:eastAsia="zh-CN"/>
              </w:rPr>
              <w:t>A.4.4-1/</w:t>
            </w:r>
            <w:r>
              <w:rPr>
                <w:rFonts w:eastAsia="DengXian"/>
                <w:lang w:eastAsia="zh-CN"/>
              </w:rPr>
              <w:t xml:space="preserve">264 AND </w:t>
            </w:r>
            <w:r w:rsidRPr="002A4A2C">
              <w:rPr>
                <w:rFonts w:eastAsia="DengXian"/>
                <w:lang w:eastAsia="zh-CN"/>
              </w:rPr>
              <w:t>A.4.4-1/</w:t>
            </w:r>
            <w:r>
              <w:rPr>
                <w:rFonts w:eastAsia="DengXian"/>
                <w:lang w:eastAsia="zh-CN"/>
              </w:rPr>
              <w:t>265</w:t>
            </w:r>
            <w:r w:rsidRPr="002A4A2C">
              <w:rPr>
                <w:rFonts w:eastAsia="DengXian"/>
                <w:lang w:eastAsia="zh-CN"/>
              </w:rPr>
              <w:t xml:space="preserve"> THEN R ELSE N/A</w:t>
            </w:r>
          </w:p>
        </w:tc>
      </w:tr>
    </w:tbl>
    <w:p w14:paraId="2D04E532" w14:textId="77777777" w:rsidR="00587314" w:rsidRPr="008B7C08" w:rsidRDefault="00587314" w:rsidP="00587314"/>
    <w:p w14:paraId="3A529E7A" w14:textId="77777777" w:rsidR="00C6762A" w:rsidRPr="008B7C08" w:rsidRDefault="00C6762A" w:rsidP="00C6762A"/>
    <w:p w14:paraId="1B2305FA" w14:textId="77777777" w:rsidR="00FD2C91" w:rsidRDefault="00FD2C91" w:rsidP="00C6762A">
      <w:pPr>
        <w:pStyle w:val="TH"/>
        <w:rPr>
          <w:noProof/>
        </w:rPr>
      </w:pPr>
    </w:p>
    <w:sectPr w:rsidR="00FD2C91" w:rsidSect="00C676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3AED" w14:textId="77777777" w:rsidR="0092078D" w:rsidRDefault="0092078D">
      <w:r>
        <w:separator/>
      </w:r>
    </w:p>
  </w:endnote>
  <w:endnote w:type="continuationSeparator" w:id="0">
    <w:p w14:paraId="5984A2B4" w14:textId="77777777" w:rsidR="0092078D" w:rsidRDefault="0092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2DE43" w14:textId="77777777" w:rsidR="0092078D" w:rsidRDefault="0092078D">
      <w:r>
        <w:separator/>
      </w:r>
    </w:p>
  </w:footnote>
  <w:footnote w:type="continuationSeparator" w:id="0">
    <w:p w14:paraId="342B71D8" w14:textId="77777777" w:rsidR="0092078D" w:rsidRDefault="00920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7623473"/>
    <w:multiLevelType w:val="hybridMultilevel"/>
    <w:tmpl w:val="6762A88C"/>
    <w:lvl w:ilvl="0" w:tplc="506E12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AF60472"/>
    <w:multiLevelType w:val="hybridMultilevel"/>
    <w:tmpl w:val="D6226584"/>
    <w:lvl w:ilvl="0" w:tplc="71B6D3E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11"/>
  </w:num>
  <w:num w:numId="6" w16cid:durableId="230389872">
    <w:abstractNumId w:val="21"/>
  </w:num>
  <w:num w:numId="7" w16cid:durableId="828013009">
    <w:abstractNumId w:val="13"/>
  </w:num>
  <w:num w:numId="8" w16cid:durableId="1017078277">
    <w:abstractNumId w:val="17"/>
  </w:num>
  <w:num w:numId="9" w16cid:durableId="1572306344">
    <w:abstractNumId w:val="12"/>
  </w:num>
  <w:num w:numId="10" w16cid:durableId="1809204278">
    <w:abstractNumId w:val="16"/>
  </w:num>
  <w:num w:numId="11" w16cid:durableId="365563901">
    <w:abstractNumId w:val="14"/>
  </w:num>
  <w:num w:numId="12" w16cid:durableId="480584843">
    <w:abstractNumId w:val="15"/>
  </w:num>
  <w:num w:numId="13" w16cid:durableId="1558474608">
    <w:abstractNumId w:val="22"/>
  </w:num>
  <w:num w:numId="14" w16cid:durableId="1559243762">
    <w:abstractNumId w:val="18"/>
  </w:num>
  <w:num w:numId="15" w16cid:durableId="829373266">
    <w:abstractNumId w:val="20"/>
  </w:num>
  <w:num w:numId="16" w16cid:durableId="1944996333">
    <w:abstractNumId w:val="9"/>
  </w:num>
  <w:num w:numId="17" w16cid:durableId="1286083024">
    <w:abstractNumId w:val="7"/>
  </w:num>
  <w:num w:numId="18" w16cid:durableId="425418521">
    <w:abstractNumId w:val="6"/>
  </w:num>
  <w:num w:numId="19" w16cid:durableId="223761320">
    <w:abstractNumId w:val="5"/>
  </w:num>
  <w:num w:numId="20" w16cid:durableId="394815828">
    <w:abstractNumId w:val="4"/>
  </w:num>
  <w:num w:numId="21" w16cid:durableId="191190763">
    <w:abstractNumId w:val="8"/>
  </w:num>
  <w:num w:numId="22" w16cid:durableId="967004164">
    <w:abstractNumId w:val="3"/>
  </w:num>
  <w:num w:numId="23" w16cid:durableId="1396969610">
    <w:abstractNumId w:val="23"/>
  </w:num>
  <w:num w:numId="24" w16cid:durableId="151356939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niko Sokondar">
    <w15:presenceInfo w15:providerId="AD" w15:userId="S::eniko.sokondar@mediatek.com::3333766e-978d-4f7b-bdf4-421f4ea55423"/>
  </w15:person>
  <w15:person w15:author="Eniko Sokondar [2]">
    <w15:presenceInfo w15:providerId="AD" w15:userId="S::Eniko.Sokondar@mediatek.com::3333766e-978d-4f7b-bdf4-421f4ea55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50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629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0D3"/>
    <w:rsid w:val="00410371"/>
    <w:rsid w:val="004242F1"/>
    <w:rsid w:val="004B75B7"/>
    <w:rsid w:val="005141D9"/>
    <w:rsid w:val="0051580D"/>
    <w:rsid w:val="00547111"/>
    <w:rsid w:val="0058731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2E"/>
    <w:rsid w:val="008A45A6"/>
    <w:rsid w:val="008D3CCC"/>
    <w:rsid w:val="008F3789"/>
    <w:rsid w:val="008F686C"/>
    <w:rsid w:val="009148DE"/>
    <w:rsid w:val="0092078D"/>
    <w:rsid w:val="00935F63"/>
    <w:rsid w:val="00941E30"/>
    <w:rsid w:val="009531B0"/>
    <w:rsid w:val="009547F1"/>
    <w:rsid w:val="009741B3"/>
    <w:rsid w:val="009777D9"/>
    <w:rsid w:val="00991B88"/>
    <w:rsid w:val="009A5753"/>
    <w:rsid w:val="009A579D"/>
    <w:rsid w:val="009E3297"/>
    <w:rsid w:val="009E64E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C67"/>
    <w:rsid w:val="00B67B97"/>
    <w:rsid w:val="00B968C8"/>
    <w:rsid w:val="00BA3EC5"/>
    <w:rsid w:val="00BA51D9"/>
    <w:rsid w:val="00BB5DFC"/>
    <w:rsid w:val="00BD279D"/>
    <w:rsid w:val="00BD6BB8"/>
    <w:rsid w:val="00C66BA2"/>
    <w:rsid w:val="00C6762A"/>
    <w:rsid w:val="00C857FE"/>
    <w:rsid w:val="00C870F6"/>
    <w:rsid w:val="00C907B5"/>
    <w:rsid w:val="00C95985"/>
    <w:rsid w:val="00CC5026"/>
    <w:rsid w:val="00CC68D0"/>
    <w:rsid w:val="00CE4338"/>
    <w:rsid w:val="00D03F9A"/>
    <w:rsid w:val="00D06D51"/>
    <w:rsid w:val="00D24991"/>
    <w:rsid w:val="00D50255"/>
    <w:rsid w:val="00D66520"/>
    <w:rsid w:val="00D84AE9"/>
    <w:rsid w:val="00D9124E"/>
    <w:rsid w:val="00DA5B5C"/>
    <w:rsid w:val="00DE34CF"/>
    <w:rsid w:val="00DE5B98"/>
    <w:rsid w:val="00E13F3D"/>
    <w:rsid w:val="00E34898"/>
    <w:rsid w:val="00E93F1A"/>
    <w:rsid w:val="00EB09B7"/>
    <w:rsid w:val="00EE7D7C"/>
    <w:rsid w:val="00F25D98"/>
    <w:rsid w:val="00F300FB"/>
    <w:rsid w:val="00F370D2"/>
    <w:rsid w:val="00FB6386"/>
    <w:rsid w:val="00FD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D2C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D2C9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D2C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D2C9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D2C9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D2C9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D2C9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2C9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D2C9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D2C91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D2C9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D2C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2C91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D2C9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D2C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D2C9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2C9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2C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C9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2C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D2C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C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D2C91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D2C9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D2C9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semiHidden/>
    <w:rsid w:val="00FD2C9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2C91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semiHidden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FD2C9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FD2C9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D2C91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D2C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chnZchn">
    <w:name w:val="Zchn Zchn"/>
    <w:semiHidden/>
    <w:rsid w:val="00FD2C9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D2C9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D2C91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D2C91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D2C9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D2C9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D2C91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D2C91"/>
    <w:rPr>
      <w:lang w:val="en-GB" w:eastAsia="en-US" w:bidi="ar-SA"/>
    </w:rPr>
  </w:style>
  <w:style w:type="paragraph" w:styleId="NoSpacing">
    <w:name w:val="No Spacing"/>
    <w:uiPriority w:val="1"/>
    <w:qFormat/>
    <w:rsid w:val="00FD2C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D2C9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D2C9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D2C9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D2C9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FD2C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FD2C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D2C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2C9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C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C9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semiHidden/>
    <w:unhideWhenUsed/>
    <w:rsid w:val="00FD2C9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semiHidden/>
    <w:unhideWhenUsed/>
    <w:rsid w:val="00FD2C9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semiHidden/>
    <w:unhideWhenUsed/>
    <w:rsid w:val="00FD2C9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FD2C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D2C9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D2C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D2C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2C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2C9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FD2C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C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2C9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FD2C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2C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2C9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link w:val="EditorsNote"/>
    <w:rsid w:val="00FD2C91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D2C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Guidance">
    <w:name w:val="Guidance"/>
    <w:basedOn w:val="Normal"/>
    <w:rsid w:val="00FD2C9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24</Pages>
  <Words>8844</Words>
  <Characters>50416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Eniko Sokondar</cp:lastModifiedBy>
  <cp:revision>3</cp:revision>
  <cp:lastPrinted>1900-01-01T00:00:00Z</cp:lastPrinted>
  <dcterms:created xsi:type="dcterms:W3CDTF">2025-08-25T09:06:00Z</dcterms:created>
  <dcterms:modified xsi:type="dcterms:W3CDTF">2025-08-25T10:26:00Z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R5-254762</vt:lpwstr>
  </property>
  <property fmtid="{D5CDD505-2E9C-101B-9397-08002B2CF9AE}" pid="10" name="Spec#">
    <vt:lpwstr>36.523-2</vt:lpwstr>
  </property>
  <property fmtid="{D5CDD505-2E9C-101B-9397-08002B2CF9AE}" pid="11" name="Cr#">
    <vt:lpwstr>1511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Correcting applicability of PUR test case 22.1.6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