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4F5232DE" w:rsidR="009C3230" w:rsidRPr="00B15E27" w:rsidRDefault="009C3230"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2B066D" w:rsidRPr="002B066D">
        <w:rPr>
          <w:b/>
          <w:i/>
          <w:sz w:val="28"/>
        </w:rPr>
        <w:t>R5-254718</w:t>
      </w:r>
      <w:r w:rsidR="00E766FB" w:rsidRPr="00E766FB">
        <w:rPr>
          <w:b/>
          <w:i/>
          <w:sz w:val="28"/>
          <w:highlight w:val="yellow"/>
        </w:rPr>
        <w:t>r1</w:t>
      </w:r>
    </w:p>
    <w:p w14:paraId="73704DCB" w14:textId="30CFEACD" w:rsidR="009C3230" w:rsidRPr="00B15E27" w:rsidRDefault="002B066D" w:rsidP="009C3230">
      <w:pPr>
        <w:pStyle w:val="CRCoverPage"/>
        <w:outlineLvl w:val="0"/>
        <w:rPr>
          <w:b/>
          <w:noProof/>
          <w:sz w:val="24"/>
        </w:rPr>
      </w:pPr>
      <w:r w:rsidRPr="002B066D">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1AE4BF3F" w:rsidR="001E41F3" w:rsidRPr="002B066D" w:rsidRDefault="00BA0703" w:rsidP="00E13F3D">
            <w:pPr>
              <w:pStyle w:val="CRCoverPage"/>
              <w:spacing w:after="0"/>
              <w:jc w:val="right"/>
              <w:rPr>
                <w:b/>
                <w:noProof/>
                <w:sz w:val="28"/>
              </w:rPr>
            </w:pPr>
            <w:r w:rsidRPr="002B066D">
              <w:rPr>
                <w:b/>
                <w:sz w:val="28"/>
              </w:rPr>
              <w:fldChar w:fldCharType="begin"/>
            </w:r>
            <w:r w:rsidRPr="002B066D">
              <w:rPr>
                <w:b/>
                <w:sz w:val="28"/>
              </w:rPr>
              <w:instrText xml:space="preserve"> DOCPROPERTY  Spec#  \* MERGEFORMAT </w:instrText>
            </w:r>
            <w:r w:rsidRPr="002B066D">
              <w:rPr>
                <w:b/>
                <w:sz w:val="28"/>
              </w:rPr>
              <w:fldChar w:fldCharType="separate"/>
            </w:r>
            <w:r w:rsidR="00532C50" w:rsidRPr="002B066D">
              <w:rPr>
                <w:b/>
                <w:noProof/>
                <w:sz w:val="28"/>
              </w:rPr>
              <w:t>38.5</w:t>
            </w:r>
            <w:r w:rsidR="003739FC" w:rsidRPr="002B066D">
              <w:rPr>
                <w:b/>
                <w:noProof/>
                <w:sz w:val="28"/>
              </w:rPr>
              <w:t>22</w:t>
            </w:r>
            <w:r w:rsidRPr="002B066D">
              <w:rPr>
                <w:b/>
                <w:noProof/>
                <w:sz w:val="28"/>
              </w:rPr>
              <w:fldChar w:fldCharType="end"/>
            </w:r>
          </w:p>
        </w:tc>
        <w:tc>
          <w:tcPr>
            <w:tcW w:w="709" w:type="dxa"/>
          </w:tcPr>
          <w:p w14:paraId="77009707" w14:textId="77777777" w:rsidR="001E41F3" w:rsidRPr="002B066D" w:rsidRDefault="001E41F3">
            <w:pPr>
              <w:pStyle w:val="CRCoverPage"/>
              <w:spacing w:after="0"/>
              <w:jc w:val="center"/>
              <w:rPr>
                <w:b/>
                <w:noProof/>
                <w:sz w:val="28"/>
              </w:rPr>
            </w:pPr>
            <w:r w:rsidRPr="002B066D">
              <w:rPr>
                <w:b/>
                <w:noProof/>
                <w:sz w:val="28"/>
              </w:rPr>
              <w:t>CR</w:t>
            </w:r>
          </w:p>
        </w:tc>
        <w:tc>
          <w:tcPr>
            <w:tcW w:w="1276" w:type="dxa"/>
            <w:shd w:val="pct30" w:color="FFFF00" w:fill="auto"/>
          </w:tcPr>
          <w:p w14:paraId="6CAED29D" w14:textId="336F76A4" w:rsidR="001E41F3" w:rsidRPr="002B066D" w:rsidRDefault="002B066D" w:rsidP="00773E2D">
            <w:pPr>
              <w:pStyle w:val="CRCoverPage"/>
              <w:spacing w:after="0"/>
              <w:jc w:val="center"/>
              <w:rPr>
                <w:b/>
                <w:noProof/>
                <w:sz w:val="28"/>
              </w:rPr>
            </w:pPr>
            <w:r w:rsidRPr="002B066D">
              <w:rPr>
                <w:b/>
                <w:noProof/>
                <w:sz w:val="28"/>
              </w:rPr>
              <w:t>0647</w:t>
            </w:r>
          </w:p>
        </w:tc>
        <w:tc>
          <w:tcPr>
            <w:tcW w:w="709" w:type="dxa"/>
          </w:tcPr>
          <w:p w14:paraId="09D2C09B" w14:textId="77777777" w:rsidR="001E41F3" w:rsidRPr="002B066D" w:rsidRDefault="001E41F3" w:rsidP="0051580D">
            <w:pPr>
              <w:pStyle w:val="CRCoverPage"/>
              <w:tabs>
                <w:tab w:val="right" w:pos="625"/>
              </w:tabs>
              <w:spacing w:after="0"/>
              <w:jc w:val="center"/>
              <w:rPr>
                <w:b/>
                <w:noProof/>
                <w:sz w:val="28"/>
              </w:rPr>
            </w:pPr>
            <w:r w:rsidRPr="002B066D">
              <w:rPr>
                <w:b/>
                <w:bCs/>
                <w:noProof/>
                <w:sz w:val="28"/>
              </w:rPr>
              <w:t>rev</w:t>
            </w:r>
          </w:p>
        </w:tc>
        <w:tc>
          <w:tcPr>
            <w:tcW w:w="992" w:type="dxa"/>
            <w:shd w:val="pct30" w:color="FFFF00" w:fill="auto"/>
          </w:tcPr>
          <w:p w14:paraId="7533BF9D" w14:textId="77937F31" w:rsidR="001E41F3" w:rsidRPr="002B066D" w:rsidRDefault="001740A1" w:rsidP="00E13F3D">
            <w:pPr>
              <w:pStyle w:val="CRCoverPage"/>
              <w:spacing w:after="0"/>
              <w:jc w:val="center"/>
              <w:rPr>
                <w:b/>
                <w:noProof/>
                <w:sz w:val="28"/>
              </w:rPr>
            </w:pPr>
            <w:r w:rsidRPr="002B066D">
              <w:rPr>
                <w:b/>
                <w:noProof/>
                <w:sz w:val="28"/>
              </w:rPr>
              <w:t>-</w:t>
            </w:r>
          </w:p>
        </w:tc>
        <w:tc>
          <w:tcPr>
            <w:tcW w:w="2410" w:type="dxa"/>
          </w:tcPr>
          <w:p w14:paraId="5D4AEAE9" w14:textId="77777777" w:rsidR="001E41F3" w:rsidRPr="002B066D" w:rsidRDefault="001E41F3" w:rsidP="0051580D">
            <w:pPr>
              <w:pStyle w:val="CRCoverPage"/>
              <w:tabs>
                <w:tab w:val="right" w:pos="1825"/>
              </w:tabs>
              <w:spacing w:after="0"/>
              <w:jc w:val="center"/>
              <w:rPr>
                <w:b/>
                <w:noProof/>
                <w:sz w:val="28"/>
              </w:rPr>
            </w:pPr>
            <w:r w:rsidRPr="002B066D">
              <w:rPr>
                <w:b/>
                <w:noProof/>
                <w:sz w:val="28"/>
                <w:szCs w:val="28"/>
              </w:rPr>
              <w:t>Current version:</w:t>
            </w:r>
          </w:p>
        </w:tc>
        <w:tc>
          <w:tcPr>
            <w:tcW w:w="1701" w:type="dxa"/>
            <w:shd w:val="pct30" w:color="FFFF00" w:fill="auto"/>
          </w:tcPr>
          <w:p w14:paraId="1E22D6AC" w14:textId="3DF57EAF" w:rsidR="001E41F3" w:rsidRPr="002B066D" w:rsidRDefault="009D24A9">
            <w:pPr>
              <w:pStyle w:val="CRCoverPage"/>
              <w:spacing w:after="0"/>
              <w:jc w:val="center"/>
              <w:rPr>
                <w:b/>
                <w:noProof/>
                <w:sz w:val="28"/>
              </w:rPr>
            </w:pPr>
            <w:r w:rsidRPr="002B066D">
              <w:rPr>
                <w:b/>
                <w:sz w:val="28"/>
              </w:rPr>
              <w:t>1</w:t>
            </w:r>
            <w:r w:rsidR="003739FC" w:rsidRPr="002B066D">
              <w:rPr>
                <w:b/>
                <w:sz w:val="28"/>
              </w:rPr>
              <w:t>9</w:t>
            </w:r>
            <w:r w:rsidRPr="002B066D">
              <w:rPr>
                <w:b/>
                <w:sz w:val="28"/>
              </w:rPr>
              <w:t>.</w:t>
            </w:r>
            <w:r w:rsidR="003739FC" w:rsidRPr="002B066D">
              <w:rPr>
                <w:b/>
                <w:sz w:val="28"/>
              </w:rPr>
              <w:t>0</w:t>
            </w:r>
            <w:r w:rsidRPr="002B066D">
              <w:rPr>
                <w:b/>
                <w:sz w:val="28"/>
              </w:rPr>
              <w:t>.</w:t>
            </w:r>
            <w:r w:rsidR="009C3230" w:rsidRPr="002B066D">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707EF17" w:rsidR="001E41F3" w:rsidRPr="00BB459B" w:rsidRDefault="002B066D" w:rsidP="005D6627">
            <w:pPr>
              <w:pStyle w:val="CRCoverPage"/>
              <w:spacing w:after="0"/>
              <w:ind w:left="100"/>
            </w:pPr>
            <w:r>
              <w:t>Applicability of E-UTRA - NR SA FR1 E-UTRA cell re-selection to higher-priority NR target cell for 2 Rx UE test case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6FACB362" w:rsidR="001E41F3" w:rsidRPr="00BB459B" w:rsidRDefault="002B066D">
            <w:pPr>
              <w:pStyle w:val="CRCoverPage"/>
              <w:spacing w:after="0"/>
              <w:ind w:left="100"/>
              <w:rPr>
                <w:noProof/>
              </w:rPr>
            </w:pPr>
            <w:r>
              <w:rPr>
                <w:noProof/>
              </w:rPr>
              <w:t xml:space="preserve">TEI17_Test, </w:t>
            </w:r>
            <w:r w:rsidR="00004195" w:rsidRPr="00004195">
              <w:rPr>
                <w:noProof/>
              </w:rPr>
              <w:t>NR_redcap_plus_ARCH-UECon</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4E273EB6" w:rsidR="001E41F3" w:rsidRPr="00BB459B" w:rsidRDefault="00D24991">
            <w:pPr>
              <w:pStyle w:val="CRCoverPage"/>
              <w:spacing w:after="0"/>
              <w:ind w:left="100"/>
              <w:rPr>
                <w:noProof/>
              </w:rPr>
            </w:pPr>
            <w:fldSimple w:instr=" DOCPROPERTY  ResDate  \* MERGEFORMAT ">
              <w:r w:rsidRPr="00BB459B">
                <w:rPr>
                  <w:noProof/>
                </w:rPr>
                <w:t>202</w:t>
              </w:r>
              <w:r w:rsidR="00EF1329">
                <w:rPr>
                  <w:noProof/>
                </w:rPr>
                <w:t>5</w:t>
              </w:r>
              <w:r w:rsidRPr="00BB459B">
                <w:rPr>
                  <w:noProof/>
                </w:rPr>
                <w:t>-</w:t>
              </w:r>
              <w:r w:rsidR="00EF1329">
                <w:rPr>
                  <w:noProof/>
                </w:rPr>
                <w:t>0</w:t>
              </w:r>
              <w:r w:rsidR="003739FC">
                <w:rPr>
                  <w:noProof/>
                </w:rPr>
                <w:t>8-0</w:t>
              </w:r>
              <w:r w:rsidR="00D422BD">
                <w:rPr>
                  <w:noProof/>
                </w:rPr>
                <w:t>5</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fldSimple w:instr=" DOCPROPERTY  Cat  \* MERGEFORMAT ">
              <w:r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0824D4F3" w:rsidR="001E41F3" w:rsidRPr="00BB459B" w:rsidRDefault="00D24991">
            <w:pPr>
              <w:pStyle w:val="CRCoverPage"/>
              <w:spacing w:after="0"/>
              <w:ind w:left="100"/>
              <w:rPr>
                <w:noProof/>
              </w:rPr>
            </w:pPr>
            <w:fldSimple w:instr=" DOCPROPERTY  Release  \* MERGEFORMAT ">
              <w:r w:rsidRPr="00BB459B">
                <w:rPr>
                  <w:noProof/>
                </w:rPr>
                <w:t>Rel-1</w:t>
              </w:r>
              <w:r w:rsidR="003739FC">
                <w:rPr>
                  <w:noProof/>
                </w:rPr>
                <w:t>9</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CF3C" w:rsidR="007552AE" w:rsidRPr="00BB459B" w:rsidRDefault="00B45BB0" w:rsidP="007552AE">
            <w:pPr>
              <w:pStyle w:val="CRCoverPage"/>
              <w:spacing w:after="0"/>
              <w:ind w:left="100"/>
              <w:rPr>
                <w:noProof/>
              </w:rPr>
            </w:pPr>
            <w:r w:rsidRPr="005D6627">
              <w:t>E-UTRA - NR SA FR1 E</w:t>
            </w:r>
            <w:r>
              <w:t>-</w:t>
            </w:r>
            <w:r w:rsidRPr="005D6627">
              <w:t xml:space="preserve">UTRA </w:t>
            </w:r>
            <w:r w:rsidRPr="005D6627">
              <w:rPr>
                <w:rFonts w:hint="eastAsia"/>
                <w:lang w:val="en-US"/>
              </w:rPr>
              <w:t>c</w:t>
            </w:r>
            <w:r w:rsidRPr="005D6627">
              <w:t>ell</w:t>
            </w:r>
            <w:r w:rsidRPr="005D6627">
              <w:rPr>
                <w:rFonts w:hint="eastAsia"/>
                <w:lang w:val="en-US"/>
              </w:rPr>
              <w:t xml:space="preserve"> </w:t>
            </w:r>
            <w:r w:rsidRPr="005D6627">
              <w:t>re</w:t>
            </w:r>
            <w:r w:rsidRPr="005D6627">
              <w:rPr>
                <w:rFonts w:hint="eastAsia"/>
                <w:lang w:val="en-US"/>
              </w:rPr>
              <w:t>-</w:t>
            </w:r>
            <w:r w:rsidRPr="005D6627">
              <w:t xml:space="preserve">selection to higher priority NR target Cell </w:t>
            </w:r>
            <w:r w:rsidRPr="005D6627">
              <w:rPr>
                <w:rFonts w:hint="eastAsia"/>
                <w:lang w:val="en-US"/>
              </w:rPr>
              <w:t>for 2 Rx UE</w:t>
            </w:r>
            <w:r>
              <w:rPr>
                <w:lang w:val="en-US"/>
              </w:rPr>
              <w:t xml:space="preserve"> test case </w:t>
            </w:r>
            <w:r w:rsidR="0025535C">
              <w:rPr>
                <w:lang w:val="en-US"/>
              </w:rPr>
              <w:t xml:space="preserve">applicability </w:t>
            </w:r>
            <w:r>
              <w:rPr>
                <w:lang w:val="en-US"/>
              </w:rPr>
              <w:t>is</w:t>
            </w:r>
            <w:r w:rsidR="0025535C">
              <w:rPr>
                <w:lang w:val="en-US"/>
              </w:rPr>
              <w:t xml:space="preserve"> 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E46D72C" w:rsidR="00557CF5" w:rsidRPr="00EF1329" w:rsidRDefault="00B45BB0" w:rsidP="005A7A33">
            <w:pPr>
              <w:pStyle w:val="CRCoverPage"/>
              <w:spacing w:after="0"/>
              <w:ind w:left="100"/>
              <w:rPr>
                <w:snapToGrid w:val="0"/>
              </w:rPr>
            </w:pPr>
            <w:r>
              <w:rPr>
                <w:snapToGrid w:val="0"/>
              </w:rPr>
              <w:t xml:space="preserve">The test case </w:t>
            </w:r>
            <w:r w:rsidR="0025535C">
              <w:rPr>
                <w:snapToGrid w:val="0"/>
              </w:rPr>
              <w:t xml:space="preserve">applicability </w:t>
            </w:r>
            <w:r>
              <w:rPr>
                <w:snapToGrid w:val="0"/>
              </w:rPr>
              <w:t>has</w:t>
            </w:r>
            <w:r w:rsidR="009209F5">
              <w:rPr>
                <w:snapToGrid w:val="0"/>
              </w:rPr>
              <w:t xml:space="preserve"> been </w:t>
            </w:r>
            <w:r w:rsidR="009C3230">
              <w:rPr>
                <w:snapToGrid w:val="0"/>
              </w:rPr>
              <w:t>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B45BB0">
              <w:rPr>
                <w:noProof/>
              </w:rPr>
              <w:t>incomplete</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8BD06" w:rsidR="007552AE" w:rsidRPr="00BB459B" w:rsidRDefault="00E766FB" w:rsidP="007552AE">
            <w:pPr>
              <w:pStyle w:val="CRCoverPage"/>
              <w:spacing w:after="0"/>
              <w:ind w:left="100"/>
              <w:rPr>
                <w:noProof/>
              </w:rPr>
            </w:pPr>
            <w:r w:rsidRPr="00E766FB">
              <w:rPr>
                <w:highlight w:val="yellow"/>
              </w:rPr>
              <w:t>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155E4" w:rsidR="007552AE" w:rsidRPr="00BB459B" w:rsidRDefault="00E766FB" w:rsidP="007552AE">
            <w:pPr>
              <w:pStyle w:val="CRCoverPage"/>
              <w:spacing w:after="0"/>
              <w:ind w:left="100"/>
              <w:rPr>
                <w:noProof/>
              </w:rPr>
            </w:pPr>
            <w:r w:rsidRPr="00E766FB">
              <w:rPr>
                <w:noProof/>
                <w:highlight w:val="yellow"/>
              </w:rPr>
              <w:t>R1: Clau</w:t>
            </w:r>
            <w:r w:rsidR="00004195">
              <w:rPr>
                <w:noProof/>
                <w:highlight w:val="yellow"/>
              </w:rPr>
              <w:t>s</w:t>
            </w:r>
            <w:r w:rsidRPr="00E766FB">
              <w:rPr>
                <w:noProof/>
                <w:highlight w:val="yellow"/>
              </w:rPr>
              <w:t>es affected</w:t>
            </w:r>
            <w:r w:rsidR="00004195">
              <w:rPr>
                <w:noProof/>
                <w:highlight w:val="yellow"/>
              </w:rPr>
              <w:t xml:space="preserve"> and WIC on the cover page</w:t>
            </w:r>
            <w:r w:rsidRPr="00E766FB">
              <w:rPr>
                <w:noProof/>
                <w:highlight w:val="yellow"/>
              </w:rPr>
              <w:t xml:space="preserve"> corrected</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5963607" w14:textId="77777777" w:rsidR="002320BE" w:rsidRDefault="002320BE" w:rsidP="00773E2D">
      <w:pPr>
        <w:rPr>
          <w:noProof/>
        </w:rPr>
        <w:sectPr w:rsidR="002320BE"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76B36031" w14:textId="77777777" w:rsidR="00683C89" w:rsidRPr="00BB459B" w:rsidRDefault="00683C89" w:rsidP="00683C89">
      <w:pPr>
        <w:rPr>
          <w:noProof/>
        </w:rPr>
      </w:pPr>
    </w:p>
    <w:p w14:paraId="5A7E4198" w14:textId="77777777" w:rsidR="00683C89" w:rsidRDefault="00683C89" w:rsidP="00683C89">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s</w:t>
      </w:r>
    </w:p>
    <w:p w14:paraId="56D07E99" w14:textId="77777777" w:rsidR="00683C89" w:rsidRPr="00CF3C6A" w:rsidRDefault="00683C89" w:rsidP="00683C89">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2328547B" w14:textId="11431813" w:rsidR="00337560" w:rsidRDefault="009C3230" w:rsidP="00773E2D">
      <w:pPr>
        <w:rPr>
          <w:b/>
          <w:bCs/>
          <w:noProof/>
          <w:color w:val="FF0000"/>
        </w:rPr>
      </w:pPr>
      <w:r w:rsidRPr="00A24162">
        <w:rPr>
          <w:b/>
          <w:bCs/>
          <w:noProof/>
          <w:color w:val="FF0000"/>
        </w:rPr>
        <w:t>///</w:t>
      </w:r>
      <w:r w:rsidR="00683C89">
        <w:rPr>
          <w:b/>
          <w:bCs/>
          <w:noProof/>
          <w:color w:val="FF0000"/>
        </w:rPr>
        <w:t xml:space="preserve"> Unchanged rows omitted</w:t>
      </w:r>
    </w:p>
    <w:p w14:paraId="54DBAD47" w14:textId="77777777" w:rsidR="002320BE" w:rsidRPr="00CF3C6A" w:rsidRDefault="002320BE" w:rsidP="002320BE">
      <w:pPr>
        <w:pStyle w:val="TH"/>
      </w:pPr>
      <w:bookmarkStart w:id="11" w:name="_CRTable4_29"/>
      <w:r w:rsidRPr="00CF3C6A">
        <w:t xml:space="preserve">Table </w:t>
      </w:r>
      <w:bookmarkEnd w:id="11"/>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2320BE" w:rsidRPr="00CF3C6A" w14:paraId="1E695BEC" w14:textId="77777777" w:rsidTr="007B2664">
        <w:trPr>
          <w:tblHeader/>
          <w:jc w:val="center"/>
        </w:trPr>
        <w:tc>
          <w:tcPr>
            <w:tcW w:w="1157" w:type="dxa"/>
            <w:tcBorders>
              <w:top w:val="single" w:sz="4" w:space="0" w:color="auto"/>
              <w:left w:val="single" w:sz="4" w:space="0" w:color="auto"/>
              <w:bottom w:val="nil"/>
              <w:right w:val="single" w:sz="4" w:space="0" w:color="auto"/>
            </w:tcBorders>
            <w:hideMark/>
          </w:tcPr>
          <w:p w14:paraId="0A936459" w14:textId="77777777" w:rsidR="002320BE" w:rsidRPr="00CF3C6A" w:rsidRDefault="002320BE" w:rsidP="007B2664">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537D5EDB" w14:textId="77777777" w:rsidR="002320BE" w:rsidRPr="00CF3C6A" w:rsidRDefault="002320BE" w:rsidP="007B2664">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0BACDE10" w14:textId="77777777" w:rsidR="002320BE" w:rsidRPr="00CF3C6A" w:rsidRDefault="002320BE" w:rsidP="007B2664">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1CFD1E0" w14:textId="77777777" w:rsidR="002320BE" w:rsidRPr="00CF3C6A" w:rsidRDefault="002320BE" w:rsidP="007B2664">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1CB32B7C" w14:textId="77777777" w:rsidR="002320BE" w:rsidRPr="00CF3C6A" w:rsidRDefault="002320BE" w:rsidP="007B2664">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2097F4DD" w14:textId="77777777" w:rsidR="002320BE" w:rsidRPr="00CF3C6A" w:rsidRDefault="002320BE" w:rsidP="007B2664">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00999157" w14:textId="77777777" w:rsidR="002320BE" w:rsidRPr="00CF3C6A" w:rsidRDefault="002320BE" w:rsidP="007B2664">
            <w:pPr>
              <w:pStyle w:val="TAH"/>
              <w:rPr>
                <w:lang w:eastAsia="zh-TW"/>
              </w:rPr>
            </w:pPr>
            <w:r w:rsidRPr="00CF3C6A">
              <w:rPr>
                <w:lang w:eastAsia="zh-TW"/>
              </w:rPr>
              <w:t>Subtest Selection Criteria</w:t>
            </w:r>
          </w:p>
        </w:tc>
      </w:tr>
      <w:tr w:rsidR="002320BE" w:rsidRPr="00CF3C6A" w14:paraId="6399BC75" w14:textId="77777777" w:rsidTr="007B2664">
        <w:trPr>
          <w:tblHeader/>
          <w:jc w:val="center"/>
        </w:trPr>
        <w:tc>
          <w:tcPr>
            <w:tcW w:w="1157" w:type="dxa"/>
            <w:tcBorders>
              <w:top w:val="nil"/>
              <w:left w:val="single" w:sz="4" w:space="0" w:color="auto"/>
              <w:bottom w:val="single" w:sz="4" w:space="0" w:color="auto"/>
              <w:right w:val="single" w:sz="4" w:space="0" w:color="auto"/>
            </w:tcBorders>
          </w:tcPr>
          <w:p w14:paraId="4AF831BF" w14:textId="77777777" w:rsidR="002320BE" w:rsidRPr="00CF3C6A" w:rsidRDefault="002320BE" w:rsidP="007B2664">
            <w:pPr>
              <w:pStyle w:val="TAH"/>
            </w:pPr>
          </w:p>
        </w:tc>
        <w:tc>
          <w:tcPr>
            <w:tcW w:w="4418" w:type="dxa"/>
            <w:tcBorders>
              <w:top w:val="nil"/>
              <w:left w:val="single" w:sz="4" w:space="0" w:color="auto"/>
              <w:bottom w:val="single" w:sz="4" w:space="0" w:color="auto"/>
              <w:right w:val="single" w:sz="4" w:space="0" w:color="auto"/>
            </w:tcBorders>
          </w:tcPr>
          <w:p w14:paraId="2E993688" w14:textId="77777777" w:rsidR="002320BE" w:rsidRPr="00CF3C6A" w:rsidRDefault="002320BE" w:rsidP="007B2664">
            <w:pPr>
              <w:pStyle w:val="TAH"/>
            </w:pPr>
          </w:p>
        </w:tc>
        <w:tc>
          <w:tcPr>
            <w:tcW w:w="849" w:type="dxa"/>
            <w:tcBorders>
              <w:top w:val="nil"/>
              <w:left w:val="single" w:sz="4" w:space="0" w:color="auto"/>
              <w:bottom w:val="single" w:sz="4" w:space="0" w:color="auto"/>
              <w:right w:val="single" w:sz="4" w:space="0" w:color="auto"/>
            </w:tcBorders>
          </w:tcPr>
          <w:p w14:paraId="46CDBBCC" w14:textId="77777777" w:rsidR="002320BE" w:rsidRPr="00CF3C6A" w:rsidRDefault="002320BE" w:rsidP="007B266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AA6A62" w14:textId="77777777" w:rsidR="002320BE" w:rsidRPr="00CF3C6A" w:rsidRDefault="002320BE" w:rsidP="007B2664">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DC0134E" w14:textId="77777777" w:rsidR="002320BE" w:rsidRPr="00CF3C6A" w:rsidRDefault="002320BE" w:rsidP="007B2664">
            <w:pPr>
              <w:pStyle w:val="TAH"/>
            </w:pPr>
            <w:r w:rsidRPr="00CF3C6A">
              <w:t>Comment</w:t>
            </w:r>
          </w:p>
        </w:tc>
        <w:tc>
          <w:tcPr>
            <w:tcW w:w="1964" w:type="dxa"/>
            <w:tcBorders>
              <w:top w:val="nil"/>
              <w:left w:val="single" w:sz="4" w:space="0" w:color="auto"/>
              <w:bottom w:val="single" w:sz="4" w:space="0" w:color="auto"/>
              <w:right w:val="single" w:sz="4" w:space="0" w:color="auto"/>
            </w:tcBorders>
          </w:tcPr>
          <w:p w14:paraId="7CB19224" w14:textId="77777777" w:rsidR="002320BE" w:rsidRPr="00CF3C6A"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43406431" w14:textId="77777777" w:rsidR="002320BE" w:rsidRPr="00CF3C6A"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1850820C" w14:textId="77777777" w:rsidR="002320BE" w:rsidRPr="00CF3C6A" w:rsidRDefault="002320BE" w:rsidP="007B2664">
            <w:pPr>
              <w:pStyle w:val="TAH"/>
            </w:pPr>
          </w:p>
        </w:tc>
      </w:tr>
      <w:tr w:rsidR="002320BE" w:rsidRPr="00CF3C6A" w14:paraId="4C1CD22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DFB3E4" w14:textId="77777777" w:rsidR="002320BE" w:rsidRPr="00CF3C6A" w:rsidRDefault="002320BE" w:rsidP="007B2664">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04EE11" w14:textId="77777777" w:rsidR="002320BE" w:rsidRPr="00CF3C6A" w:rsidRDefault="002320BE" w:rsidP="007B2664">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82E03E1" w14:textId="77777777" w:rsidR="002320BE" w:rsidRPr="00CF3C6A"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579265" w14:textId="77777777" w:rsidR="002320BE" w:rsidRPr="00CF3C6A"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982DB9" w14:textId="77777777" w:rsidR="002320BE" w:rsidRPr="00CF3C6A"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EBD71"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566A79"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73F8D4F" w14:textId="77777777" w:rsidR="002320BE" w:rsidRPr="00CF3C6A" w:rsidRDefault="002320BE" w:rsidP="007B2664">
            <w:pPr>
              <w:pStyle w:val="TAL"/>
            </w:pPr>
          </w:p>
        </w:tc>
      </w:tr>
      <w:tr w:rsidR="002320BE" w:rsidRPr="00CF3C6A" w14:paraId="397318B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tcPr>
          <w:p w14:paraId="08B74D28" w14:textId="77777777" w:rsidR="002320BE" w:rsidRPr="00CF3C6A" w:rsidRDefault="002320BE" w:rsidP="007B2664">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B17BE56" w14:textId="77777777" w:rsidR="002320BE" w:rsidRPr="00CF3C6A" w:rsidRDefault="002320BE" w:rsidP="007B2664">
            <w:pPr>
              <w:pStyle w:val="TAL"/>
              <w:rPr>
                <w:b/>
              </w:rPr>
            </w:pPr>
            <w:r w:rsidRPr="00CF3C6A">
              <w:rPr>
                <w:b/>
              </w:rPr>
              <w:t>Inter-RAT cell re-selection for RedCap</w:t>
            </w:r>
          </w:p>
        </w:tc>
        <w:tc>
          <w:tcPr>
            <w:tcW w:w="849" w:type="dxa"/>
            <w:tcBorders>
              <w:top w:val="nil"/>
              <w:left w:val="single" w:sz="4" w:space="0" w:color="auto"/>
              <w:bottom w:val="single" w:sz="4" w:space="0" w:color="auto"/>
              <w:right w:val="single" w:sz="4" w:space="0" w:color="auto"/>
            </w:tcBorders>
            <w:shd w:val="clear" w:color="auto" w:fill="D0CECE"/>
          </w:tcPr>
          <w:p w14:paraId="58EDDC08" w14:textId="77777777" w:rsidR="002320BE" w:rsidRPr="00CF3C6A"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1F033C" w14:textId="77777777" w:rsidR="002320BE" w:rsidRPr="00CF3C6A"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CBF6F5" w14:textId="77777777" w:rsidR="002320BE" w:rsidRPr="00CF3C6A"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CDC688"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8462BB7"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08034A" w14:textId="77777777" w:rsidR="002320BE" w:rsidRPr="00CF3C6A" w:rsidRDefault="002320BE" w:rsidP="007B2664">
            <w:pPr>
              <w:pStyle w:val="TAL"/>
            </w:pPr>
          </w:p>
        </w:tc>
      </w:tr>
      <w:tr w:rsidR="002320BE" w:rsidRPr="00CF3C6A" w14:paraId="247841EE" w14:textId="77777777" w:rsidTr="007B2664">
        <w:trPr>
          <w:jc w:val="center"/>
        </w:trPr>
        <w:tc>
          <w:tcPr>
            <w:tcW w:w="1157" w:type="dxa"/>
            <w:tcBorders>
              <w:top w:val="single" w:sz="4" w:space="0" w:color="auto"/>
              <w:left w:val="single" w:sz="4" w:space="0" w:color="auto"/>
              <w:bottom w:val="single" w:sz="4" w:space="0" w:color="auto"/>
              <w:right w:val="single" w:sz="4" w:space="0" w:color="auto"/>
            </w:tcBorders>
          </w:tcPr>
          <w:p w14:paraId="0F889886" w14:textId="77777777" w:rsidR="002320BE" w:rsidRPr="00CF3C6A" w:rsidRDefault="002320BE" w:rsidP="007B2664">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6501750" w14:textId="77777777" w:rsidR="002320BE" w:rsidRPr="00CF3C6A" w:rsidRDefault="002320BE" w:rsidP="007B2664">
            <w:pPr>
              <w:pStyle w:val="TAL"/>
              <w:rPr>
                <w:b/>
              </w:rPr>
            </w:pPr>
            <w:r w:rsidRPr="00CF3C6A">
              <w:t>E-UTRA - NR SA FR1 E-UTRA cell re-selection to higher priority NR target Cell for 2 Rx UE</w:t>
            </w:r>
          </w:p>
        </w:tc>
        <w:tc>
          <w:tcPr>
            <w:tcW w:w="849" w:type="dxa"/>
            <w:tcBorders>
              <w:top w:val="single" w:sz="4" w:space="0" w:color="auto"/>
              <w:left w:val="single" w:sz="4" w:space="0" w:color="auto"/>
              <w:bottom w:val="single" w:sz="4" w:space="0" w:color="auto"/>
              <w:right w:val="single" w:sz="4" w:space="0" w:color="auto"/>
            </w:tcBorders>
          </w:tcPr>
          <w:p w14:paraId="499B083E" w14:textId="77777777" w:rsidR="002320BE" w:rsidRPr="00CF3C6A" w:rsidRDefault="002320BE" w:rsidP="007B2664">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B98047E" w14:textId="62247218" w:rsidR="002320BE" w:rsidRPr="00CF3C6A" w:rsidRDefault="007E117C" w:rsidP="007B2664">
            <w:pPr>
              <w:pStyle w:val="TAL"/>
            </w:pPr>
            <w:ins w:id="12" w:author="Kuba Kolodziej" w:date="2025-07-15T16:12:00Z" w16du:dateUtc="2025-07-15T14:12:00Z">
              <w:r>
                <w:rPr>
                  <w:lang w:eastAsia="zh-CN"/>
                </w:rPr>
                <w:t>C182</w:t>
              </w:r>
            </w:ins>
            <w:del w:id="13" w:author="Kuba Kolodziej" w:date="2025-07-15T16:12:00Z" w16du:dateUtc="2025-07-15T14:12:00Z">
              <w:r w:rsidR="002320BE" w:rsidRPr="00CF3C6A" w:rsidDel="007E117C">
                <w:rPr>
                  <w:lang w:eastAsia="zh-CN"/>
                </w:rPr>
                <w:delText>TBD</w:delText>
              </w:r>
            </w:del>
          </w:p>
        </w:tc>
        <w:tc>
          <w:tcPr>
            <w:tcW w:w="3129" w:type="dxa"/>
            <w:tcBorders>
              <w:top w:val="single" w:sz="4" w:space="0" w:color="auto"/>
              <w:left w:val="single" w:sz="4" w:space="0" w:color="auto"/>
              <w:bottom w:val="single" w:sz="4" w:space="0" w:color="auto"/>
              <w:right w:val="single" w:sz="4" w:space="0" w:color="auto"/>
            </w:tcBorders>
          </w:tcPr>
          <w:p w14:paraId="71F14B09" w14:textId="11376490" w:rsidR="002320BE" w:rsidRPr="00CF3C6A" w:rsidRDefault="007E117C" w:rsidP="007B2664">
            <w:pPr>
              <w:pStyle w:val="TAL"/>
            </w:pPr>
            <w:ins w:id="14" w:author="Kuba Kolodziej" w:date="2025-07-15T16:12:00Z" w16du:dateUtc="2025-07-15T14:12:00Z">
              <w:r w:rsidRPr="00CF3C6A">
                <w:rPr>
                  <w:lang w:eastAsia="zh-CN"/>
                </w:rPr>
                <w:t>2Rx RedCap UEs supporting 5GS NR SA FR1 and E-UTRA</w:t>
              </w:r>
            </w:ins>
          </w:p>
        </w:tc>
        <w:tc>
          <w:tcPr>
            <w:tcW w:w="1964" w:type="dxa"/>
            <w:tcBorders>
              <w:top w:val="single" w:sz="4" w:space="0" w:color="auto"/>
              <w:left w:val="single" w:sz="4" w:space="0" w:color="auto"/>
              <w:bottom w:val="single" w:sz="4" w:space="0" w:color="auto"/>
              <w:right w:val="single" w:sz="4" w:space="0" w:color="auto"/>
            </w:tcBorders>
          </w:tcPr>
          <w:p w14:paraId="50D87C5F" w14:textId="77777777" w:rsidR="002320BE" w:rsidRPr="00CF3C6A" w:rsidRDefault="002320BE" w:rsidP="007B2664">
            <w:pPr>
              <w:pStyle w:val="TAL"/>
            </w:pPr>
            <w:del w:id="15" w:author="Kuba Kolodziej" w:date="2025-07-15T16:12:00Z" w16du:dateUtc="2025-07-15T14:12:00Z">
              <w:r w:rsidRPr="00CF3C6A" w:rsidDel="004C60D3">
                <w:rPr>
                  <w:rFonts w:eastAsia="DengXian" w:cs="Arial"/>
                  <w:color w:val="000000"/>
                  <w:szCs w:val="18"/>
                </w:rPr>
                <w:delText>NOTE 1</w:delText>
              </w:r>
            </w:del>
          </w:p>
        </w:tc>
        <w:tc>
          <w:tcPr>
            <w:tcW w:w="1417" w:type="dxa"/>
            <w:tcBorders>
              <w:top w:val="single" w:sz="4" w:space="0" w:color="auto"/>
              <w:left w:val="single" w:sz="4" w:space="0" w:color="auto"/>
              <w:bottom w:val="single" w:sz="4" w:space="0" w:color="auto"/>
              <w:right w:val="single" w:sz="4" w:space="0" w:color="auto"/>
            </w:tcBorders>
          </w:tcPr>
          <w:p w14:paraId="1C283C21" w14:textId="77777777" w:rsidR="002320BE" w:rsidRPr="00CF3C6A" w:rsidRDefault="002320BE" w:rsidP="007B2664">
            <w:pPr>
              <w:pStyle w:val="TAL"/>
            </w:pPr>
          </w:p>
        </w:tc>
        <w:tc>
          <w:tcPr>
            <w:tcW w:w="1417" w:type="dxa"/>
            <w:tcBorders>
              <w:top w:val="single" w:sz="4" w:space="0" w:color="auto"/>
              <w:left w:val="single" w:sz="4" w:space="0" w:color="auto"/>
              <w:bottom w:val="single" w:sz="4" w:space="0" w:color="auto"/>
              <w:right w:val="single" w:sz="4" w:space="0" w:color="auto"/>
            </w:tcBorders>
          </w:tcPr>
          <w:p w14:paraId="4E977BE1" w14:textId="77777777" w:rsidR="002320BE" w:rsidRPr="00CF3C6A" w:rsidRDefault="002320BE" w:rsidP="007B2664">
            <w:pPr>
              <w:pStyle w:val="TAL"/>
            </w:pPr>
          </w:p>
        </w:tc>
      </w:tr>
      <w:tr w:rsidR="002320BE" w:rsidRPr="00CF3C6A" w14:paraId="00448765"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85FD1C"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34BF71D"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453C223" w14:textId="77777777" w:rsidR="002320BE" w:rsidRPr="00CF3C6A"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4BB82A" w14:textId="77777777" w:rsidR="002320BE" w:rsidRPr="00CF3C6A"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E52255" w14:textId="77777777" w:rsidR="002320BE" w:rsidRPr="00CF3C6A"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63197B"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8D54E3D"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2749BB" w14:textId="77777777" w:rsidR="002320BE" w:rsidRPr="00CF3C6A" w:rsidRDefault="002320BE" w:rsidP="007B2664">
            <w:pPr>
              <w:pStyle w:val="TAL"/>
              <w:rPr>
                <w:rFonts w:eastAsia="PMingLiU" w:cs="Arial"/>
                <w:b/>
                <w:szCs w:val="18"/>
                <w:lang w:eastAsia="zh-TW"/>
              </w:rPr>
            </w:pPr>
          </w:p>
        </w:tc>
      </w:tr>
      <w:tr w:rsidR="002320BE" w:rsidRPr="00CF3C6A" w14:paraId="5EDF846A"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0AD5DA"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1ABAF3D3"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28AF89" w14:textId="77777777" w:rsidR="002320BE" w:rsidRPr="00CF3C6A"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E2D1FD" w14:textId="77777777" w:rsidR="002320BE" w:rsidRPr="00CF3C6A"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9ED217" w14:textId="77777777" w:rsidR="002320BE" w:rsidRPr="00CF3C6A"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FEEADDE"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291250C"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6F988" w14:textId="77777777" w:rsidR="002320BE" w:rsidRPr="00CF3C6A" w:rsidRDefault="002320BE" w:rsidP="007B2664">
            <w:pPr>
              <w:pStyle w:val="TAL"/>
              <w:rPr>
                <w:rFonts w:eastAsia="PMingLiU" w:cs="Arial"/>
                <w:b/>
                <w:szCs w:val="18"/>
                <w:lang w:eastAsia="zh-TW"/>
              </w:rPr>
            </w:pPr>
          </w:p>
        </w:tc>
      </w:tr>
      <w:tr w:rsidR="002320BE" w:rsidRPr="00CF3C6A" w14:paraId="61131D54"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tcPr>
          <w:p w14:paraId="3FE7B538" w14:textId="77777777" w:rsidR="002320BE" w:rsidRPr="00CF3C6A" w:rsidRDefault="002320BE" w:rsidP="007B2664">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71FEF99" w14:textId="77777777" w:rsidR="002320BE" w:rsidRPr="00CF3C6A" w:rsidRDefault="002320BE" w:rsidP="007B2664">
            <w:pPr>
              <w:pStyle w:val="TAL"/>
            </w:pPr>
            <w:r w:rsidRPr="00CF3C6A">
              <w:t>E-UTRA - NR SA FR1 handover for 2 Rx UE</w:t>
            </w:r>
          </w:p>
        </w:tc>
        <w:tc>
          <w:tcPr>
            <w:tcW w:w="849" w:type="dxa"/>
            <w:tcBorders>
              <w:top w:val="nil"/>
              <w:left w:val="single" w:sz="4" w:space="0" w:color="auto"/>
              <w:bottom w:val="single" w:sz="4" w:space="0" w:color="auto"/>
              <w:right w:val="single" w:sz="4" w:space="0" w:color="auto"/>
            </w:tcBorders>
            <w:shd w:val="clear" w:color="auto" w:fill="FFFFFF"/>
          </w:tcPr>
          <w:p w14:paraId="5F379AA5" w14:textId="77777777" w:rsidR="002320BE" w:rsidRPr="00CF3C6A" w:rsidRDefault="002320BE" w:rsidP="007B2664">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349284" w14:textId="77777777" w:rsidR="002320BE" w:rsidRPr="00CF3C6A" w:rsidRDefault="002320BE" w:rsidP="007B2664">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E5C558" w14:textId="77777777" w:rsidR="002320BE" w:rsidRPr="00CF3C6A" w:rsidRDefault="002320BE" w:rsidP="007B2664">
            <w:pPr>
              <w:pStyle w:val="TAL"/>
              <w:rPr>
                <w:lang w:eastAsia="zh-CN"/>
              </w:rPr>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3D09052"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3D5AF9" w14:textId="77777777" w:rsidR="002320BE" w:rsidRPr="00CF3C6A" w:rsidRDefault="002320BE" w:rsidP="007B266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13D803B6" w14:textId="77777777" w:rsidR="002320BE" w:rsidRPr="00CF3C6A" w:rsidRDefault="002320BE" w:rsidP="007B2664">
            <w:pPr>
              <w:pStyle w:val="TAL"/>
              <w:rPr>
                <w:lang w:eastAsia="zh-CN"/>
              </w:rPr>
            </w:pPr>
          </w:p>
        </w:tc>
      </w:tr>
      <w:tr w:rsidR="002320BE" w:rsidRPr="00CF3C6A" w14:paraId="36C577B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55912E8"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5371DA2"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E78910B" w14:textId="77777777" w:rsidR="002320BE" w:rsidRPr="00CF3C6A"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10786" w14:textId="77777777" w:rsidR="002320BE" w:rsidRPr="00CF3C6A"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6A5FD2" w14:textId="77777777" w:rsidR="002320BE" w:rsidRPr="00CF3C6A"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EEAC159"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0846CE" w14:textId="77777777" w:rsidR="002320BE" w:rsidRPr="00CF3C6A"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B910DA6" w14:textId="77777777" w:rsidR="002320BE" w:rsidRPr="00CF3C6A" w:rsidRDefault="002320BE" w:rsidP="007B2664">
            <w:pPr>
              <w:pStyle w:val="TAL"/>
              <w:rPr>
                <w:rFonts w:eastAsia="PMingLiU" w:cs="Arial"/>
                <w:b/>
                <w:szCs w:val="18"/>
                <w:lang w:eastAsia="zh-TW"/>
              </w:rPr>
            </w:pPr>
          </w:p>
        </w:tc>
      </w:tr>
      <w:tr w:rsidR="002320BE" w:rsidRPr="00CF3C6A" w14:paraId="1C29128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8E7C39" w14:textId="77777777" w:rsidR="002320BE" w:rsidRPr="00CF3C6A" w:rsidRDefault="002320BE" w:rsidP="007B2664">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5408142" w14:textId="77777777" w:rsidR="002320BE" w:rsidRPr="00CF3C6A" w:rsidRDefault="002320BE" w:rsidP="007B2664">
            <w:pPr>
              <w:pStyle w:val="TAL"/>
            </w:pPr>
            <w:r w:rsidRPr="00CF3C6A">
              <w:t>E-UTRA - NR SA FR1 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6AB7FB2" w14:textId="77777777" w:rsidR="002320BE" w:rsidRPr="00CF3C6A" w:rsidRDefault="002320BE" w:rsidP="007B2664">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4E846A" w14:textId="77777777" w:rsidR="002320BE" w:rsidRPr="00CF3C6A" w:rsidRDefault="002320BE" w:rsidP="007B2664">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3AAB8C" w14:textId="77777777" w:rsidR="002320BE" w:rsidRPr="00CF3C6A" w:rsidRDefault="002320BE" w:rsidP="007B2664">
            <w:pPr>
              <w:pStyle w:val="TAL"/>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4D42049"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E73EE7"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A64E81A" w14:textId="77777777" w:rsidR="002320BE" w:rsidRPr="00CF3C6A" w:rsidRDefault="002320BE" w:rsidP="007B2664">
            <w:pPr>
              <w:pStyle w:val="TAL"/>
            </w:pPr>
          </w:p>
        </w:tc>
      </w:tr>
      <w:tr w:rsidR="002320BE" w:rsidRPr="00CF3C6A" w14:paraId="503BCAC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EB879CA" w14:textId="77777777" w:rsidR="002320BE" w:rsidRPr="00CF3C6A" w:rsidRDefault="002320BE" w:rsidP="007B2664">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62535CA" w14:textId="77777777" w:rsidR="002320BE" w:rsidRPr="00CF3C6A" w:rsidRDefault="002320BE" w:rsidP="007B2664">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8D6684" w14:textId="77777777" w:rsidR="002320BE" w:rsidRPr="00CF3C6A"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2B183" w14:textId="77777777" w:rsidR="002320BE" w:rsidRPr="00CF3C6A"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80ED71" w14:textId="77777777" w:rsidR="002320BE" w:rsidRPr="00CF3C6A"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821F5BF" w14:textId="77777777" w:rsidR="002320BE" w:rsidRPr="00CF3C6A"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DD773B"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033D9EB" w14:textId="77777777" w:rsidR="002320BE" w:rsidRPr="00CF3C6A" w:rsidRDefault="002320BE" w:rsidP="007B2664">
            <w:pPr>
              <w:pStyle w:val="TAL"/>
            </w:pPr>
          </w:p>
        </w:tc>
      </w:tr>
      <w:tr w:rsidR="002320BE" w:rsidRPr="00CF3C6A" w14:paraId="3AA1770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0DF66A0" w14:textId="77777777" w:rsidR="002320BE" w:rsidRPr="00CF3C6A" w:rsidRDefault="002320BE" w:rsidP="007B2664">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570C74A" w14:textId="77777777" w:rsidR="002320BE" w:rsidRPr="00CF3C6A" w:rsidRDefault="002320BE" w:rsidP="007B2664">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29A4071" w14:textId="77777777" w:rsidR="002320BE" w:rsidRPr="00CF3C6A"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A711BC" w14:textId="77777777" w:rsidR="002320BE" w:rsidRPr="00CF3C6A"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60153D" w14:textId="77777777" w:rsidR="002320BE" w:rsidRPr="00CF3C6A"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71BAAFD" w14:textId="77777777" w:rsidR="002320BE" w:rsidRPr="00CF3C6A"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B7B7FFA" w14:textId="77777777" w:rsidR="002320BE" w:rsidRPr="00CF3C6A"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E99262" w14:textId="77777777" w:rsidR="002320BE" w:rsidRPr="00CF3C6A" w:rsidRDefault="002320BE" w:rsidP="007B2664">
            <w:pPr>
              <w:pStyle w:val="TAL"/>
            </w:pPr>
          </w:p>
        </w:tc>
      </w:tr>
    </w:tbl>
    <w:p w14:paraId="51F37053" w14:textId="77777777" w:rsidR="00EF1D11" w:rsidRDefault="00EF1D11" w:rsidP="00773E2D">
      <w:pPr>
        <w:rPr>
          <w:b/>
          <w:bCs/>
          <w:noProof/>
          <w:color w:val="FF0000"/>
        </w:rPr>
      </w:pPr>
    </w:p>
    <w:p w14:paraId="5B31D03E" w14:textId="29C86729" w:rsidR="0025535C" w:rsidRDefault="0025535C" w:rsidP="0025535C">
      <w:pPr>
        <w:rPr>
          <w:b/>
          <w:bCs/>
          <w:noProof/>
          <w:color w:val="FF0000"/>
        </w:rPr>
      </w:pPr>
      <w:r w:rsidRPr="00A24162">
        <w:rPr>
          <w:b/>
          <w:bCs/>
          <w:noProof/>
          <w:color w:val="FF0000"/>
        </w:rPr>
        <w:t xml:space="preserve">/// </w:t>
      </w:r>
      <w:r>
        <w:rPr>
          <w:b/>
          <w:bCs/>
          <w:noProof/>
          <w:color w:val="FF0000"/>
        </w:rPr>
        <w:t>End</w:t>
      </w:r>
      <w:r w:rsidRPr="00A24162">
        <w:rPr>
          <w:b/>
          <w:bCs/>
          <w:noProof/>
          <w:color w:val="FF0000"/>
        </w:rPr>
        <w:t xml:space="preserve"> of change</w:t>
      </w:r>
      <w:r>
        <w:rPr>
          <w:b/>
          <w:bCs/>
          <w:noProof/>
          <w:color w:val="FF0000"/>
        </w:rPr>
        <w:t>s</w:t>
      </w:r>
    </w:p>
    <w:sectPr w:rsidR="0025535C" w:rsidSect="00232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95"/>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116A48"/>
    <w:rsid w:val="00122510"/>
    <w:rsid w:val="0013094E"/>
    <w:rsid w:val="00130E30"/>
    <w:rsid w:val="00145D43"/>
    <w:rsid w:val="00147F50"/>
    <w:rsid w:val="00150131"/>
    <w:rsid w:val="00155446"/>
    <w:rsid w:val="001626DA"/>
    <w:rsid w:val="001740A1"/>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10BFB"/>
    <w:rsid w:val="002122E7"/>
    <w:rsid w:val="002207AC"/>
    <w:rsid w:val="002308AB"/>
    <w:rsid w:val="002320BE"/>
    <w:rsid w:val="00234CB9"/>
    <w:rsid w:val="00250D9E"/>
    <w:rsid w:val="002522E8"/>
    <w:rsid w:val="00252827"/>
    <w:rsid w:val="0025454E"/>
    <w:rsid w:val="0025535C"/>
    <w:rsid w:val="0026004D"/>
    <w:rsid w:val="002640DD"/>
    <w:rsid w:val="002643AD"/>
    <w:rsid w:val="00275D12"/>
    <w:rsid w:val="00284FEB"/>
    <w:rsid w:val="002860C4"/>
    <w:rsid w:val="00290968"/>
    <w:rsid w:val="0029128C"/>
    <w:rsid w:val="002A1840"/>
    <w:rsid w:val="002A4738"/>
    <w:rsid w:val="002B066D"/>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54F4"/>
    <w:rsid w:val="00372B5D"/>
    <w:rsid w:val="003739FC"/>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C60D3"/>
    <w:rsid w:val="004D1454"/>
    <w:rsid w:val="004D2496"/>
    <w:rsid w:val="004D7C9B"/>
    <w:rsid w:val="004E6175"/>
    <w:rsid w:val="004F5794"/>
    <w:rsid w:val="004F7ADE"/>
    <w:rsid w:val="005141D9"/>
    <w:rsid w:val="0051580D"/>
    <w:rsid w:val="00521D7A"/>
    <w:rsid w:val="00521DDA"/>
    <w:rsid w:val="005271A4"/>
    <w:rsid w:val="00532C50"/>
    <w:rsid w:val="00546308"/>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0349"/>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3C89"/>
    <w:rsid w:val="00684C35"/>
    <w:rsid w:val="00694E2C"/>
    <w:rsid w:val="00695004"/>
    <w:rsid w:val="00695808"/>
    <w:rsid w:val="006968CC"/>
    <w:rsid w:val="006B46FB"/>
    <w:rsid w:val="006B7446"/>
    <w:rsid w:val="006C7905"/>
    <w:rsid w:val="006E21FB"/>
    <w:rsid w:val="006F4561"/>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E117C"/>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47D83"/>
    <w:rsid w:val="009531B0"/>
    <w:rsid w:val="00960132"/>
    <w:rsid w:val="00965408"/>
    <w:rsid w:val="009741B3"/>
    <w:rsid w:val="009777D9"/>
    <w:rsid w:val="0098298B"/>
    <w:rsid w:val="00991B88"/>
    <w:rsid w:val="009A5753"/>
    <w:rsid w:val="009A579D"/>
    <w:rsid w:val="009A7E27"/>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C5820"/>
    <w:rsid w:val="00AC74EB"/>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71F9E"/>
    <w:rsid w:val="00E766FB"/>
    <w:rsid w:val="00E87962"/>
    <w:rsid w:val="00E87A4F"/>
    <w:rsid w:val="00E944A0"/>
    <w:rsid w:val="00E96CEC"/>
    <w:rsid w:val="00EA0F0A"/>
    <w:rsid w:val="00EA7406"/>
    <w:rsid w:val="00EB08F4"/>
    <w:rsid w:val="00EB09B7"/>
    <w:rsid w:val="00EB3821"/>
    <w:rsid w:val="00EC0B71"/>
    <w:rsid w:val="00EC0D35"/>
    <w:rsid w:val="00EC46F6"/>
    <w:rsid w:val="00EE2F54"/>
    <w:rsid w:val="00EE4CB0"/>
    <w:rsid w:val="00EE7D7C"/>
    <w:rsid w:val="00EF1329"/>
    <w:rsid w:val="00EF1D11"/>
    <w:rsid w:val="00EF1D61"/>
    <w:rsid w:val="00EF4985"/>
    <w:rsid w:val="00EF5F76"/>
    <w:rsid w:val="00F12A55"/>
    <w:rsid w:val="00F17D13"/>
    <w:rsid w:val="00F229A3"/>
    <w:rsid w:val="00F24DC3"/>
    <w:rsid w:val="00F25D98"/>
    <w:rsid w:val="00F300FB"/>
    <w:rsid w:val="00F419C1"/>
    <w:rsid w:val="00F43498"/>
    <w:rsid w:val="00F67288"/>
    <w:rsid w:val="00F72B5C"/>
    <w:rsid w:val="00F76F18"/>
    <w:rsid w:val="00F83A3B"/>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2188</TotalTime>
  <Pages>2</Pages>
  <Words>432</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267</cp:revision>
  <cp:lastPrinted>1900-01-01T05:00:00Z</cp:lastPrinted>
  <dcterms:created xsi:type="dcterms:W3CDTF">2020-02-03T08:32:00Z</dcterms:created>
  <dcterms:modified xsi:type="dcterms:W3CDTF">2025-08-25T13:24:00Z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