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1120" w14:textId="7085A709" w:rsidR="004F356C" w:rsidRPr="00156502" w:rsidRDefault="004F356C" w:rsidP="004F356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 w:themeColor="text1"/>
          <w:sz w:val="28"/>
        </w:rPr>
      </w:pPr>
      <w:r w:rsidRPr="00156502">
        <w:rPr>
          <w:rFonts w:cs="Arial"/>
          <w:b/>
          <w:noProof/>
          <w:color w:val="000000" w:themeColor="text1"/>
          <w:sz w:val="24"/>
        </w:rPr>
        <w:t>3GPP TSG-RAN5 Meeting #10</w:t>
      </w:r>
      <w:r w:rsidR="00DA7D91">
        <w:rPr>
          <w:rFonts w:cs="Arial"/>
          <w:b/>
          <w:noProof/>
          <w:color w:val="000000" w:themeColor="text1"/>
          <w:sz w:val="24"/>
        </w:rPr>
        <w:t>8</w:t>
      </w:r>
      <w:r w:rsidRPr="00156502">
        <w:rPr>
          <w:rFonts w:cs="Arial"/>
          <w:b/>
          <w:noProof/>
          <w:color w:val="000000" w:themeColor="text1"/>
          <w:sz w:val="24"/>
        </w:rPr>
        <w:tab/>
      </w:r>
      <w:r w:rsidR="00DA7D91" w:rsidRPr="00DA7D91">
        <w:rPr>
          <w:rFonts w:cs="Arial"/>
          <w:b/>
          <w:noProof/>
          <w:color w:val="000000" w:themeColor="text1"/>
          <w:sz w:val="24"/>
        </w:rPr>
        <w:t>R5-254696</w:t>
      </w:r>
      <w:r w:rsidR="00A52920" w:rsidRPr="00A52920">
        <w:rPr>
          <w:rFonts w:cs="Arial"/>
          <w:b/>
          <w:noProof/>
          <w:color w:val="000000" w:themeColor="text1"/>
          <w:sz w:val="24"/>
          <w:highlight w:val="yellow"/>
        </w:rPr>
        <w:t>r1</w:t>
      </w:r>
    </w:p>
    <w:p w14:paraId="3BD2B218" w14:textId="5F4A9B8C" w:rsidR="004F356C" w:rsidRPr="00156502" w:rsidRDefault="00DA7D91" w:rsidP="004F356C">
      <w:pPr>
        <w:pStyle w:val="CRCoverPage"/>
        <w:outlineLvl w:val="0"/>
        <w:rPr>
          <w:rFonts w:cs="Arial"/>
          <w:b/>
          <w:noProof/>
          <w:color w:val="000000" w:themeColor="text1"/>
          <w:sz w:val="24"/>
        </w:rPr>
      </w:pPr>
      <w:r>
        <w:rPr>
          <w:rFonts w:cs="Arial"/>
          <w:b/>
          <w:noProof/>
          <w:color w:val="000000" w:themeColor="text1"/>
          <w:sz w:val="24"/>
        </w:rPr>
        <w:t>Bangalore</w:t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, </w:t>
      </w:r>
      <w:r w:rsidR="004F356C" w:rsidRPr="00156502">
        <w:rPr>
          <w:rFonts w:cs="Arial"/>
          <w:color w:val="000000" w:themeColor="text1"/>
        </w:rPr>
        <w:fldChar w:fldCharType="begin"/>
      </w:r>
      <w:r w:rsidR="004F356C" w:rsidRPr="00156502">
        <w:rPr>
          <w:rFonts w:cs="Arial"/>
          <w:color w:val="000000" w:themeColor="text1"/>
        </w:rPr>
        <w:instrText xml:space="preserve"> DOCPROPERTY  StartDate  \* MERGEFORMAT </w:instrText>
      </w:r>
      <w:r w:rsidR="004F356C" w:rsidRPr="00156502">
        <w:rPr>
          <w:rFonts w:cs="Arial"/>
          <w:color w:val="000000" w:themeColor="text1"/>
        </w:rPr>
        <w:fldChar w:fldCharType="separate"/>
      </w:r>
      <w:r>
        <w:rPr>
          <w:rFonts w:cs="Arial"/>
          <w:b/>
          <w:noProof/>
          <w:color w:val="000000" w:themeColor="text1"/>
          <w:sz w:val="24"/>
        </w:rPr>
        <w:t>25</w:t>
      </w:r>
      <w:r w:rsidR="004F356C" w:rsidRPr="00156502">
        <w:rPr>
          <w:rFonts w:cs="Arial"/>
          <w:b/>
          <w:noProof/>
          <w:color w:val="000000" w:themeColor="text1"/>
          <w:sz w:val="24"/>
        </w:rPr>
        <w:t>th - 2</w:t>
      </w:r>
      <w:r>
        <w:rPr>
          <w:rFonts w:cs="Arial"/>
          <w:b/>
          <w:noProof/>
          <w:color w:val="000000" w:themeColor="text1"/>
          <w:sz w:val="24"/>
        </w:rPr>
        <w:t>9th</w:t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 </w:t>
      </w:r>
      <w:r w:rsidR="004F356C" w:rsidRPr="00156502">
        <w:rPr>
          <w:rFonts w:cs="Arial"/>
          <w:b/>
          <w:noProof/>
          <w:color w:val="000000" w:themeColor="text1"/>
          <w:sz w:val="24"/>
        </w:rPr>
        <w:fldChar w:fldCharType="end"/>
      </w:r>
      <w:r>
        <w:rPr>
          <w:rFonts w:cs="Arial"/>
          <w:b/>
          <w:noProof/>
          <w:color w:val="000000" w:themeColor="text1"/>
          <w:sz w:val="24"/>
        </w:rPr>
        <w:t>August</w:t>
      </w:r>
      <w:r w:rsidR="004F356C" w:rsidRPr="00156502">
        <w:rPr>
          <w:rFonts w:cs="Arial"/>
          <w:color w:val="000000" w:themeColor="text1"/>
        </w:rPr>
        <w:fldChar w:fldCharType="begin"/>
      </w:r>
      <w:r w:rsidR="004F356C" w:rsidRPr="00156502">
        <w:rPr>
          <w:rFonts w:cs="Arial"/>
          <w:color w:val="000000" w:themeColor="text1"/>
        </w:rPr>
        <w:instrText xml:space="preserve"> DOCPROPERTY  EndDate  \* MERGEFORMAT </w:instrText>
      </w:r>
      <w:r w:rsidR="004F356C" w:rsidRPr="00156502">
        <w:rPr>
          <w:rFonts w:cs="Arial"/>
          <w:color w:val="000000" w:themeColor="text1"/>
        </w:rPr>
        <w:fldChar w:fldCharType="separate"/>
      </w:r>
      <w:r w:rsidR="004F356C" w:rsidRPr="00156502">
        <w:rPr>
          <w:rFonts w:cs="Arial"/>
          <w:b/>
          <w:noProof/>
          <w:color w:val="000000" w:themeColor="text1"/>
          <w:sz w:val="24"/>
        </w:rPr>
        <w:t xml:space="preserve"> 2025</w:t>
      </w:r>
      <w:r w:rsidR="004F356C" w:rsidRPr="00156502">
        <w:rPr>
          <w:rFonts w:cs="Arial"/>
          <w:b/>
          <w:noProof/>
          <w:color w:val="000000" w:themeColor="text1"/>
          <w:sz w:val="24"/>
        </w:rPr>
        <w:fldChar w:fldCharType="end"/>
      </w:r>
    </w:p>
    <w:p w14:paraId="0B9CA2F7" w14:textId="1AC8F058" w:rsidR="00E90E49" w:rsidRPr="00156502" w:rsidRDefault="007245C8" w:rsidP="009F5A69">
      <w:pPr>
        <w:pStyle w:val="3GPPHeader"/>
        <w:rPr>
          <w:rFonts w:cs="Arial"/>
          <w:bCs/>
          <w:noProof/>
          <w:color w:val="000000" w:themeColor="text1"/>
          <w:szCs w:val="24"/>
          <w:lang w:eastAsia="ko-KR"/>
        </w:rPr>
      </w:pPr>
      <w:r w:rsidRPr="00156502">
        <w:rPr>
          <w:rFonts w:cs="Arial"/>
          <w:bCs/>
          <w:noProof/>
          <w:color w:val="000000" w:themeColor="text1"/>
          <w:szCs w:val="24"/>
          <w:lang w:eastAsia="ko-KR"/>
        </w:rPr>
        <w:t xml:space="preserve">            </w:t>
      </w:r>
    </w:p>
    <w:p w14:paraId="7CE64FCB" w14:textId="0C7AA6F3" w:rsidR="00E90E49" w:rsidRPr="00156502" w:rsidRDefault="00E90E49" w:rsidP="00311702">
      <w:pPr>
        <w:pStyle w:val="3GPPHeader"/>
        <w:rPr>
          <w:rFonts w:cs="Arial"/>
          <w:color w:val="000000" w:themeColor="text1"/>
          <w:sz w:val="22"/>
          <w:szCs w:val="22"/>
          <w:lang w:val="en-US"/>
        </w:rPr>
      </w:pPr>
      <w:r w:rsidRPr="00156502">
        <w:rPr>
          <w:rFonts w:cs="Arial"/>
          <w:color w:val="000000" w:themeColor="text1"/>
          <w:sz w:val="22"/>
          <w:szCs w:val="22"/>
          <w:lang w:val="en-US"/>
        </w:rPr>
        <w:t>Agenda Item:</w:t>
      </w:r>
      <w:r w:rsidRPr="00156502">
        <w:rPr>
          <w:rFonts w:cs="Arial"/>
          <w:color w:val="000000" w:themeColor="text1"/>
          <w:sz w:val="22"/>
          <w:szCs w:val="22"/>
          <w:lang w:val="en-US"/>
        </w:rPr>
        <w:tab/>
      </w:r>
      <w:r w:rsidR="009B2090" w:rsidRPr="00156502">
        <w:rPr>
          <w:rFonts w:cs="Arial"/>
          <w:color w:val="000000" w:themeColor="text1"/>
          <w:sz w:val="22"/>
          <w:szCs w:val="22"/>
          <w:lang w:val="en-US"/>
        </w:rPr>
        <w:t>4.2.4</w:t>
      </w:r>
    </w:p>
    <w:p w14:paraId="2A901A61" w14:textId="6E47AA6B" w:rsidR="00E90E49" w:rsidRPr="00156502" w:rsidRDefault="003D3C45" w:rsidP="00F64C2B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Source:</w:t>
      </w:r>
      <w:r w:rsidR="00E90E49" w:rsidRPr="00156502">
        <w:rPr>
          <w:rFonts w:cs="Arial"/>
          <w:color w:val="000000" w:themeColor="text1"/>
          <w:sz w:val="22"/>
          <w:szCs w:val="22"/>
        </w:rPr>
        <w:tab/>
      </w:r>
      <w:r w:rsidR="00F64C2B" w:rsidRPr="00156502">
        <w:rPr>
          <w:rFonts w:cs="Arial"/>
          <w:color w:val="000000" w:themeColor="text1"/>
          <w:sz w:val="22"/>
          <w:szCs w:val="22"/>
        </w:rPr>
        <w:t>Ericsson</w:t>
      </w:r>
      <w:r w:rsidR="009F42D7" w:rsidRPr="00156502">
        <w:rPr>
          <w:rFonts w:cs="Arial"/>
          <w:color w:val="000000" w:themeColor="text1"/>
          <w:sz w:val="22"/>
          <w:szCs w:val="22"/>
        </w:rPr>
        <w:t>,</w:t>
      </w:r>
      <w:r w:rsidR="00237F41" w:rsidRPr="00156502">
        <w:rPr>
          <w:rFonts w:cs="Arial"/>
          <w:color w:val="000000" w:themeColor="text1"/>
          <w:sz w:val="22"/>
          <w:szCs w:val="22"/>
        </w:rPr>
        <w:t xml:space="preserve"> CATT, CMCC</w:t>
      </w:r>
    </w:p>
    <w:p w14:paraId="20137B4D" w14:textId="77777777" w:rsidR="007F4F9B" w:rsidRDefault="003D3C45" w:rsidP="00D546FF">
      <w:pPr>
        <w:pStyle w:val="3GPPHeader"/>
        <w:rPr>
          <w:rFonts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Title:</w:t>
      </w:r>
      <w:r w:rsidR="00E90E49" w:rsidRPr="00156502">
        <w:rPr>
          <w:rFonts w:cs="Arial"/>
          <w:color w:val="000000" w:themeColor="text1"/>
          <w:sz w:val="22"/>
          <w:szCs w:val="22"/>
        </w:rPr>
        <w:tab/>
      </w:r>
      <w:r w:rsidR="007F4F9B" w:rsidRPr="007F4F9B">
        <w:rPr>
          <w:rFonts w:cs="Arial"/>
          <w:color w:val="000000" w:themeColor="text1"/>
          <w:sz w:val="22"/>
          <w:szCs w:val="22"/>
        </w:rPr>
        <w:t>Discussion on Modernization of Specification Format and Procedures for 6G</w:t>
      </w:r>
    </w:p>
    <w:p w14:paraId="3761C514" w14:textId="7B4EFB81" w:rsidR="00E90E49" w:rsidRPr="00156502" w:rsidRDefault="00E90E49" w:rsidP="00D546FF">
      <w:pPr>
        <w:pStyle w:val="3GPPHeader"/>
        <w:rPr>
          <w:rFonts w:eastAsiaTheme="minorEastAsia" w:cs="Arial"/>
          <w:color w:val="000000" w:themeColor="text1"/>
          <w:sz w:val="22"/>
          <w:szCs w:val="22"/>
        </w:rPr>
      </w:pPr>
      <w:r w:rsidRPr="00156502">
        <w:rPr>
          <w:rFonts w:cs="Arial"/>
          <w:color w:val="000000" w:themeColor="text1"/>
          <w:sz w:val="22"/>
          <w:szCs w:val="22"/>
        </w:rPr>
        <w:t>Document for:</w:t>
      </w:r>
      <w:r w:rsidRPr="00156502">
        <w:rPr>
          <w:rFonts w:cs="Arial"/>
          <w:color w:val="000000" w:themeColor="text1"/>
          <w:sz w:val="22"/>
          <w:szCs w:val="22"/>
        </w:rPr>
        <w:tab/>
      </w:r>
      <w:r w:rsidR="001B0E50" w:rsidRPr="00156502">
        <w:rPr>
          <w:rFonts w:eastAsia="MS Mincho" w:cs="Arial"/>
          <w:color w:val="000000" w:themeColor="text1"/>
          <w:lang w:val="pt-BR"/>
        </w:rPr>
        <w:t>Information</w:t>
      </w:r>
    </w:p>
    <w:p w14:paraId="512C40C8" w14:textId="77777777" w:rsidR="00B15F03" w:rsidRPr="00156502" w:rsidRDefault="00B15F03" w:rsidP="00B15F03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1</w:t>
      </w:r>
      <w:r w:rsidRPr="00156502">
        <w:rPr>
          <w:rFonts w:cs="Arial"/>
          <w:color w:val="000000" w:themeColor="text1"/>
        </w:rPr>
        <w:tab/>
        <w:t>Introduction</w:t>
      </w:r>
    </w:p>
    <w:p w14:paraId="2AA02F36" w14:textId="4685ADDC" w:rsidR="00803586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During TSG#108 meetings, a new Study Item has been approved for ‘Modernization of Specification Format and Procedures for 6G’ and a ‘Way of Working’ agreed.</w:t>
      </w:r>
      <w:r w:rsidR="00420468" w:rsidRPr="00156502">
        <w:rPr>
          <w:rFonts w:cs="Arial"/>
          <w:color w:val="000000" w:themeColor="text1"/>
        </w:rPr>
        <w:t xml:space="preserve"> </w:t>
      </w:r>
      <w:r w:rsidR="00554CEB" w:rsidRPr="00156502">
        <w:rPr>
          <w:rFonts w:cs="Arial"/>
          <w:color w:val="000000" w:themeColor="text1"/>
        </w:rPr>
        <w:t>The SI has the following objectives:</w:t>
      </w:r>
    </w:p>
    <w:p w14:paraId="3DA9E8E0" w14:textId="721D2981" w:rsidR="00E221B4" w:rsidRPr="00156502" w:rsidRDefault="00554CEB" w:rsidP="00E221B4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>Objective 1</w:t>
      </w:r>
      <w:r w:rsidRPr="00156502">
        <w:rPr>
          <w:rFonts w:cs="Arial"/>
          <w:color w:val="000000" w:themeColor="text1"/>
        </w:rPr>
        <w:t xml:space="preserve">: </w:t>
      </w:r>
      <w:r w:rsidR="00E221B4" w:rsidRPr="00156502">
        <w:rPr>
          <w:rFonts w:cs="Arial"/>
          <w:color w:val="000000" w:themeColor="text1"/>
        </w:rPr>
        <w:t xml:space="preserve">Assessment of existing specification formats and working methods, and requirements for any </w:t>
      </w:r>
      <w:r w:rsidRPr="00156502">
        <w:rPr>
          <w:rFonts w:cs="Arial"/>
          <w:color w:val="000000" w:themeColor="text1"/>
        </w:rPr>
        <w:t>improvements.</w:t>
      </w:r>
    </w:p>
    <w:p w14:paraId="19579BB2" w14:textId="7909083A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Advantages of current tools</w:t>
      </w:r>
    </w:p>
    <w:p w14:paraId="3CF28337" w14:textId="21BB7A6E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Shortcomings, pain-</w:t>
      </w:r>
      <w:r w:rsidR="00677CBF" w:rsidRPr="00156502">
        <w:rPr>
          <w:rFonts w:cs="Arial"/>
          <w:color w:val="000000" w:themeColor="text1"/>
        </w:rPr>
        <w:t>points,</w:t>
      </w:r>
      <w:r w:rsidRPr="00156502">
        <w:rPr>
          <w:rFonts w:cs="Arial"/>
          <w:color w:val="000000" w:themeColor="text1"/>
        </w:rPr>
        <w:t xml:space="preserve"> and potential benefits</w:t>
      </w:r>
    </w:p>
    <w:p w14:paraId="6041F1C2" w14:textId="5CE4914B" w:rsidR="00E221B4" w:rsidRPr="00156502" w:rsidRDefault="00E221B4" w:rsidP="00E221B4">
      <w:pPr>
        <w:pStyle w:val="BodyText"/>
        <w:numPr>
          <w:ilvl w:val="1"/>
          <w:numId w:val="43"/>
        </w:numPr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Requirements Identification</w:t>
      </w:r>
    </w:p>
    <w:p w14:paraId="474A8D8B" w14:textId="5CBE5492" w:rsidR="00554CEB" w:rsidRPr="00156502" w:rsidRDefault="00554CEB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 xml:space="preserve">Objective 2 </w:t>
      </w:r>
      <w:r w:rsidRPr="00156502">
        <w:rPr>
          <w:rFonts w:cs="Arial"/>
          <w:color w:val="000000" w:themeColor="text1"/>
        </w:rPr>
        <w:t xml:space="preserve">(After TSG#109): </w:t>
      </w:r>
      <w:r w:rsidR="00D81AB9" w:rsidRPr="00156502">
        <w:rPr>
          <w:rFonts w:cs="Arial"/>
          <w:color w:val="000000" w:themeColor="text1"/>
        </w:rPr>
        <w:t>Taking into account</w:t>
      </w:r>
      <w:r w:rsidRPr="00156502">
        <w:rPr>
          <w:rFonts w:cs="Arial"/>
          <w:color w:val="000000" w:themeColor="text1"/>
        </w:rPr>
        <w:t xml:space="preserve"> the outcome of objective 1, consider new formats, including but not necessarily limited to</w:t>
      </w:r>
      <w:r w:rsidR="00D60D5F" w:rsidRPr="00156502">
        <w:rPr>
          <w:rFonts w:cs="Arial"/>
          <w:color w:val="000000" w:themeColor="text1"/>
        </w:rPr>
        <w:t xml:space="preserve"> plain text format such as</w:t>
      </w:r>
      <w:r w:rsidRPr="00156502">
        <w:rPr>
          <w:rFonts w:cs="Arial"/>
          <w:color w:val="000000" w:themeColor="text1"/>
        </w:rPr>
        <w:t xml:space="preserve"> Markdown or LaTeX</w:t>
      </w:r>
      <w:r w:rsidR="00D60D5F" w:rsidRPr="00156502">
        <w:rPr>
          <w:rFonts w:cs="Arial"/>
          <w:color w:val="000000" w:themeColor="text1"/>
        </w:rPr>
        <w:t xml:space="preserve">, or </w:t>
      </w:r>
      <w:r w:rsidR="001F3479" w:rsidRPr="00156502">
        <w:rPr>
          <w:rFonts w:cs="Arial"/>
          <w:color w:val="000000" w:themeColor="text1"/>
        </w:rPr>
        <w:t>another</w:t>
      </w:r>
      <w:r w:rsidR="00D60D5F" w:rsidRPr="00156502">
        <w:rPr>
          <w:rFonts w:cs="Arial"/>
          <w:color w:val="000000" w:themeColor="text1"/>
        </w:rPr>
        <w:t xml:space="preserve"> format.</w:t>
      </w:r>
    </w:p>
    <w:p w14:paraId="09BCFF66" w14:textId="79026301" w:rsidR="00D81AB9" w:rsidRPr="00156502" w:rsidRDefault="00D81AB9" w:rsidP="00554CEB">
      <w:pPr>
        <w:pStyle w:val="BodyText"/>
        <w:numPr>
          <w:ilvl w:val="0"/>
          <w:numId w:val="43"/>
        </w:numPr>
        <w:rPr>
          <w:rFonts w:cs="Arial"/>
          <w:color w:val="000000" w:themeColor="text1"/>
        </w:rPr>
      </w:pPr>
      <w:r w:rsidRPr="007B222E">
        <w:rPr>
          <w:rFonts w:cs="Arial"/>
          <w:b/>
          <w:bCs/>
          <w:color w:val="000000" w:themeColor="text1"/>
        </w:rPr>
        <w:t>Objective 3</w:t>
      </w:r>
      <w:r w:rsidRPr="00156502">
        <w:rPr>
          <w:rFonts w:cs="Arial"/>
          <w:color w:val="000000" w:themeColor="text1"/>
        </w:rPr>
        <w:t xml:space="preserve"> (After TSG#109): Taking into account the outcome of objective 1,</w:t>
      </w:r>
      <w:r w:rsidR="00D45FBA" w:rsidRPr="00156502">
        <w:rPr>
          <w:rFonts w:cs="Arial"/>
          <w:color w:val="000000" w:themeColor="text1"/>
        </w:rPr>
        <w:t xml:space="preserve"> consider use of Git and ETSI FORGE database to store specifications and manage version control. Other alternatives are not precluded.</w:t>
      </w:r>
    </w:p>
    <w:p w14:paraId="13B38084" w14:textId="55468B24" w:rsidR="001F3479" w:rsidRPr="00156502" w:rsidRDefault="009E2CD1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As part of the study</w:t>
      </w:r>
      <w:r w:rsidR="001F3479" w:rsidRPr="00156502">
        <w:rPr>
          <w:rFonts w:cs="Arial"/>
          <w:color w:val="000000" w:themeColor="text1"/>
        </w:rPr>
        <w:t xml:space="preserve">, trial TSs and CRs will be created, </w:t>
      </w:r>
      <w:r w:rsidR="00E724B4" w:rsidRPr="00156502">
        <w:rPr>
          <w:rFonts w:cs="Arial"/>
          <w:color w:val="000000" w:themeColor="text1"/>
        </w:rPr>
        <w:t>to</w:t>
      </w:r>
      <w:r w:rsidR="001F3479" w:rsidRPr="00156502">
        <w:rPr>
          <w:rFonts w:cs="Arial"/>
          <w:color w:val="000000" w:themeColor="text1"/>
        </w:rPr>
        <w:t xml:space="preserve"> </w:t>
      </w:r>
      <w:r w:rsidR="001D121F" w:rsidRPr="00156502">
        <w:rPr>
          <w:rFonts w:cs="Arial"/>
          <w:color w:val="000000" w:themeColor="text1"/>
        </w:rPr>
        <w:t>evaluate</w:t>
      </w:r>
      <w:r w:rsidR="001F3479" w:rsidRPr="00156502">
        <w:rPr>
          <w:rFonts w:cs="Arial"/>
          <w:color w:val="000000" w:themeColor="text1"/>
        </w:rPr>
        <w:t xml:space="preserve"> the considered formats and processes and their applicability to the different working groups across 3GPP.</w:t>
      </w:r>
    </w:p>
    <w:p w14:paraId="7BAAF00B" w14:textId="2B7DEC45" w:rsidR="00E724B4" w:rsidRPr="00156502" w:rsidRDefault="00E724B4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Findings, </w:t>
      </w:r>
      <w:r w:rsidR="001D121F" w:rsidRPr="00156502">
        <w:rPr>
          <w:rFonts w:cs="Arial"/>
          <w:color w:val="000000" w:themeColor="text1"/>
        </w:rPr>
        <w:t>conclusions,</w:t>
      </w:r>
      <w:r w:rsidRPr="00156502">
        <w:rPr>
          <w:rFonts w:cs="Arial"/>
          <w:color w:val="000000" w:themeColor="text1"/>
        </w:rPr>
        <w:t xml:space="preserve"> and recommendations will be recorded in TR 21.802. </w:t>
      </w:r>
    </w:p>
    <w:p w14:paraId="4BB800A8" w14:textId="0E0C94C2" w:rsidR="00803586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In </w:t>
      </w:r>
      <w:r w:rsidR="00E221B4" w:rsidRPr="00156502">
        <w:rPr>
          <w:rFonts w:cs="Arial"/>
          <w:color w:val="000000" w:themeColor="text1"/>
        </w:rPr>
        <w:t>parallel</w:t>
      </w:r>
      <w:r w:rsidRPr="00156502">
        <w:rPr>
          <w:rFonts w:cs="Arial"/>
          <w:color w:val="000000" w:themeColor="text1"/>
        </w:rPr>
        <w:t xml:space="preserve">, in various RAN groups the discussion on the future of 3GPP </w:t>
      </w:r>
      <w:r w:rsidR="00E221B4" w:rsidRPr="00156502">
        <w:rPr>
          <w:rFonts w:cs="Arial"/>
          <w:color w:val="000000" w:themeColor="text1"/>
        </w:rPr>
        <w:t>specification</w:t>
      </w:r>
      <w:r w:rsidRPr="00156502">
        <w:rPr>
          <w:rFonts w:cs="Arial"/>
          <w:color w:val="000000" w:themeColor="text1"/>
        </w:rPr>
        <w:t xml:space="preserve"> was triggered and tests are</w:t>
      </w:r>
      <w:r w:rsidR="00E221B4" w:rsidRPr="00156502">
        <w:rPr>
          <w:rFonts w:cs="Arial"/>
          <w:color w:val="000000" w:themeColor="text1"/>
        </w:rPr>
        <w:t xml:space="preserve"> currently</w:t>
      </w:r>
      <w:r w:rsidRPr="00156502">
        <w:rPr>
          <w:rFonts w:cs="Arial"/>
          <w:color w:val="000000" w:themeColor="text1"/>
        </w:rPr>
        <w:t xml:space="preserve"> ongoing. </w:t>
      </w:r>
      <w:r w:rsidR="001F3479" w:rsidRPr="00156502">
        <w:rPr>
          <w:rFonts w:cs="Arial"/>
          <w:color w:val="000000" w:themeColor="text1"/>
        </w:rPr>
        <w:t xml:space="preserve">RAN5 also have an ongoing offline discussion on the dedicated email thread. </w:t>
      </w:r>
    </w:p>
    <w:p w14:paraId="3F5236B0" w14:textId="388FD716" w:rsidR="00E221B4" w:rsidRPr="00156502" w:rsidRDefault="00803586" w:rsidP="00803586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To ensure the RAN5 relevant aspects are </w:t>
      </w:r>
      <w:r w:rsidR="00E221B4" w:rsidRPr="00156502">
        <w:rPr>
          <w:rFonts w:cs="Arial"/>
          <w:color w:val="000000" w:themeColor="text1"/>
        </w:rPr>
        <w:t>considered</w:t>
      </w:r>
      <w:r w:rsidR="00420468" w:rsidRPr="00156502">
        <w:rPr>
          <w:rFonts w:cs="Arial"/>
          <w:color w:val="000000" w:themeColor="text1"/>
        </w:rPr>
        <w:t>,</w:t>
      </w:r>
      <w:r w:rsidR="00E221B4" w:rsidRPr="00156502">
        <w:rPr>
          <w:rFonts w:cs="Arial"/>
          <w:color w:val="000000" w:themeColor="text1"/>
        </w:rPr>
        <w:t xml:space="preserve"> RAN5 leadership team decided to form a group of RAN5 representatives to actively participate in the conference calls throughout the activity. </w:t>
      </w:r>
    </w:p>
    <w:p w14:paraId="1EEC81D7" w14:textId="534A6F60" w:rsidR="00554CEB" w:rsidRPr="00156502" w:rsidRDefault="006A7AF2" w:rsidP="00B15F03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 xml:space="preserve">In this document we provide </w:t>
      </w:r>
      <w:r w:rsidR="00E221B4" w:rsidRPr="00156502">
        <w:rPr>
          <w:rFonts w:cs="Arial"/>
          <w:color w:val="000000" w:themeColor="text1"/>
        </w:rPr>
        <w:t>status</w:t>
      </w:r>
      <w:r w:rsidR="00803586" w:rsidRPr="00156502">
        <w:rPr>
          <w:rFonts w:cs="Arial"/>
          <w:color w:val="000000" w:themeColor="text1"/>
        </w:rPr>
        <w:t xml:space="preserve"> update</w:t>
      </w:r>
      <w:r w:rsidR="00E221B4" w:rsidRPr="00156502">
        <w:rPr>
          <w:rFonts w:cs="Arial"/>
          <w:color w:val="000000" w:themeColor="text1"/>
        </w:rPr>
        <w:t xml:space="preserve"> for the 6G spec modernization activity</w:t>
      </w:r>
      <w:r w:rsidRPr="00156502">
        <w:rPr>
          <w:rFonts w:cs="Arial"/>
          <w:color w:val="000000" w:themeColor="text1"/>
        </w:rPr>
        <w:t>.</w:t>
      </w:r>
      <w:r w:rsidR="005A2ADA" w:rsidRPr="00156502">
        <w:rPr>
          <w:rFonts w:cs="Arial"/>
          <w:color w:val="000000" w:themeColor="text1"/>
        </w:rPr>
        <w:t xml:space="preserve"> We also highlight RAN5 aspects related to this activity.</w:t>
      </w:r>
    </w:p>
    <w:p w14:paraId="2780D67A" w14:textId="3D0993DE" w:rsidR="00B15F03" w:rsidRPr="00156502" w:rsidRDefault="00B15F03" w:rsidP="00B15F03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</w:t>
      </w:r>
      <w:r w:rsidRPr="00156502">
        <w:rPr>
          <w:rFonts w:cs="Arial"/>
          <w:color w:val="000000" w:themeColor="text1"/>
        </w:rPr>
        <w:tab/>
      </w:r>
      <w:r w:rsidR="00E221B4" w:rsidRPr="00156502">
        <w:rPr>
          <w:rFonts w:cs="Arial"/>
          <w:color w:val="000000" w:themeColor="text1"/>
        </w:rPr>
        <w:t>6GSM way of working</w:t>
      </w:r>
    </w:p>
    <w:p w14:paraId="3B8E2E7B" w14:textId="0DD4EC5D" w:rsidR="00402AFE" w:rsidRPr="00156502" w:rsidRDefault="00402AFE" w:rsidP="00402AFE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2.</w:t>
      </w:r>
      <w:r w:rsidR="00204716" w:rsidRPr="00156502">
        <w:rPr>
          <w:rFonts w:cs="Arial"/>
          <w:color w:val="000000" w:themeColor="text1"/>
        </w:rPr>
        <w:t>1</w:t>
      </w:r>
      <w:r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>Conference calls</w:t>
      </w:r>
      <w:r w:rsidR="00EB2F80" w:rsidRPr="00156502">
        <w:rPr>
          <w:rFonts w:cs="Arial"/>
          <w:color w:val="000000" w:themeColor="text1"/>
        </w:rPr>
        <w:t xml:space="preserve"> and timeline</w:t>
      </w:r>
    </w:p>
    <w:p w14:paraId="3C7C5452" w14:textId="03620E68" w:rsidR="00EB2F80" w:rsidRPr="00156502" w:rsidRDefault="001D121F" w:rsidP="00EB2F80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To progress the work in between the TSG meetings</w:t>
      </w:r>
      <w:r w:rsidR="0025602D" w:rsidRPr="00156502">
        <w:rPr>
          <w:rFonts w:cs="Arial"/>
          <w:color w:val="000000" w:themeColor="text1"/>
        </w:rPr>
        <w:t>,</w:t>
      </w:r>
      <w:r w:rsidRPr="00156502">
        <w:rPr>
          <w:rFonts w:cs="Arial"/>
          <w:color w:val="000000" w:themeColor="text1"/>
        </w:rPr>
        <w:t xml:space="preserve"> </w:t>
      </w:r>
      <w:r w:rsidR="0025602D" w:rsidRPr="00156502">
        <w:rPr>
          <w:rFonts w:cs="Arial"/>
          <w:color w:val="000000" w:themeColor="text1"/>
        </w:rPr>
        <w:t xml:space="preserve">formal </w:t>
      </w:r>
      <w:r w:rsidRPr="00156502">
        <w:rPr>
          <w:rFonts w:cs="Arial"/>
          <w:color w:val="000000" w:themeColor="text1"/>
        </w:rPr>
        <w:t>conference calls are scheduled. During the joint TSG SA/RAN/CT plenary session the progress will be shared. At the end of each plenary session latest draft version of TR 21.802 will be shared and agreed.</w:t>
      </w:r>
      <w:r w:rsidR="00EB2F80" w:rsidRPr="00156502">
        <w:rPr>
          <w:rFonts w:cs="Arial"/>
          <w:color w:val="000000" w:themeColor="text1"/>
        </w:rPr>
        <w:t xml:space="preserve"> Target completion is TSG #111</w:t>
      </w:r>
      <w:r w:rsidR="005A2ADA" w:rsidRPr="00156502">
        <w:rPr>
          <w:rFonts w:cs="Arial"/>
          <w:color w:val="000000" w:themeColor="text1"/>
        </w:rPr>
        <w:t xml:space="preserve"> (March 2026)</w:t>
      </w:r>
      <w:r w:rsidR="00EB2F80" w:rsidRPr="00156502">
        <w:rPr>
          <w:rFonts w:cs="Arial"/>
          <w:color w:val="000000" w:themeColor="text1"/>
        </w:rPr>
        <w:t xml:space="preserve">. </w:t>
      </w:r>
    </w:p>
    <w:p w14:paraId="29CD52DB" w14:textId="08BBB1E6" w:rsidR="001D121F" w:rsidRPr="00156502" w:rsidRDefault="001D121F" w:rsidP="001D121F">
      <w:pPr>
        <w:rPr>
          <w:rFonts w:ascii="Arial" w:hAnsi="Arial" w:cs="Arial"/>
          <w:color w:val="000000" w:themeColor="text1"/>
        </w:rPr>
      </w:pPr>
    </w:p>
    <w:p w14:paraId="65A4BC5A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0DD97099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BE754BD" w14:textId="77777777" w:rsidR="0044703B" w:rsidRPr="00156502" w:rsidRDefault="0044703B" w:rsidP="001D121F">
      <w:pPr>
        <w:rPr>
          <w:rFonts w:ascii="Arial" w:hAnsi="Arial" w:cs="Arial"/>
          <w:b/>
          <w:bCs/>
          <w:color w:val="000000" w:themeColor="text1"/>
        </w:rPr>
      </w:pPr>
    </w:p>
    <w:p w14:paraId="39FE4E72" w14:textId="70E79C07" w:rsidR="001D121F" w:rsidRPr="00156502" w:rsidRDefault="001D121F" w:rsidP="0044703B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Planned conference calls</w:t>
      </w:r>
      <w:r w:rsidR="0044703B" w:rsidRPr="00156502">
        <w:rPr>
          <w:rFonts w:ascii="Arial" w:hAnsi="Arial" w:cs="Arial"/>
          <w:b/>
          <w:bCs/>
          <w:color w:val="000000" w:themeColor="text1"/>
        </w:rPr>
        <w:t xml:space="preserve"> (</w:t>
      </w:r>
      <w:r w:rsidRPr="00156502">
        <w:rPr>
          <w:rFonts w:ascii="Arial" w:hAnsi="Arial" w:cs="Arial"/>
          <w:b/>
          <w:bCs/>
          <w:color w:val="000000" w:themeColor="text1"/>
        </w:rPr>
        <w:t>13:00-15:00 UTC</w:t>
      </w:r>
      <w:r w:rsidR="0044703B" w:rsidRPr="00156502">
        <w:rPr>
          <w:rFonts w:ascii="Arial" w:hAnsi="Arial" w:cs="Arial"/>
          <w:b/>
          <w:bCs/>
          <w:color w:val="000000" w:themeColor="text1"/>
        </w:rPr>
        <w:t>)</w:t>
      </w:r>
    </w:p>
    <w:p w14:paraId="6C143404" w14:textId="6A63B769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#0 Thu 3rd July – Information session, </w:t>
      </w:r>
      <w:r w:rsidR="0044703B" w:rsidRPr="00156502">
        <w:rPr>
          <w:rFonts w:ascii="Arial" w:hAnsi="Arial" w:cs="Arial"/>
          <w:color w:val="000000" w:themeColor="text1"/>
        </w:rPr>
        <w:t>recorded.</w:t>
      </w:r>
    </w:p>
    <w:p w14:paraId="5E1C7E07" w14:textId="1C1C8BF0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#1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2025-08-06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2025-08-06 15:00</w:t>
      </w:r>
    </w:p>
    <w:p w14:paraId="061BC70F" w14:textId="7944684E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#2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2025-09-03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2025-09-03 15:00</w:t>
      </w:r>
    </w:p>
    <w:p w14:paraId="62D48FD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72B04F3B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 xml:space="preserve">[TSG#109] </w:t>
      </w:r>
    </w:p>
    <w:p w14:paraId="70DC80E4" w14:textId="4E062C20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#3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2025-10-09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2025-10-09 15:00</w:t>
      </w:r>
    </w:p>
    <w:p w14:paraId="5649B1C6" w14:textId="63816B1C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#4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2025-11-10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2025-11-10 15:00</w:t>
      </w:r>
    </w:p>
    <w:p w14:paraId="76C9608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6435D803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[TSG#110] (TR v1.0.0)</w:t>
      </w:r>
    </w:p>
    <w:p w14:paraId="00ACD831" w14:textId="5C32F876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#5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2026-01-15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2026-01-15 15:00</w:t>
      </w:r>
    </w:p>
    <w:p w14:paraId="01EE6EE6" w14:textId="76F70C6D" w:rsidR="001D121F" w:rsidRPr="00156502" w:rsidRDefault="001D121F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#6 </w:t>
      </w:r>
      <w:r w:rsidR="009859BC" w:rsidRPr="00156502">
        <w:rPr>
          <w:rFonts w:ascii="Arial" w:hAnsi="Arial" w:cs="Arial"/>
          <w:color w:val="000000" w:themeColor="text1"/>
        </w:rPr>
        <w:t xml:space="preserve">Online, from: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2026-02-25 13:00</w:t>
      </w:r>
      <w:r w:rsidR="009859BC" w:rsidRPr="00156502">
        <w:rPr>
          <w:rFonts w:ascii="Arial" w:hAnsi="Arial" w:cs="Arial"/>
          <w:color w:val="000000" w:themeColor="text1"/>
        </w:rPr>
        <w:t xml:space="preserve"> to </w:t>
      </w:r>
      <w:r w:rsidR="009859BC" w:rsidRPr="00156502">
        <w:rPr>
          <w:rFonts w:ascii="Arial" w:hAnsi="Arial" w:cs="Arial"/>
          <w:b/>
          <w:bCs/>
          <w:color w:val="000000" w:themeColor="text1"/>
        </w:rPr>
        <w:t>2026-02-25 15:00</w:t>
      </w:r>
    </w:p>
    <w:p w14:paraId="02C7F1CA" w14:textId="77777777" w:rsidR="009E2CD1" w:rsidRPr="00156502" w:rsidRDefault="009E2CD1" w:rsidP="0044703B">
      <w:pPr>
        <w:spacing w:after="0"/>
        <w:rPr>
          <w:rFonts w:ascii="Arial" w:hAnsi="Arial" w:cs="Arial"/>
          <w:color w:val="000000" w:themeColor="text1"/>
        </w:rPr>
      </w:pPr>
    </w:p>
    <w:p w14:paraId="33212FA5" w14:textId="77777777" w:rsidR="001D121F" w:rsidRPr="00156502" w:rsidRDefault="001D121F" w:rsidP="0044703B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156502">
        <w:rPr>
          <w:rFonts w:ascii="Arial" w:hAnsi="Arial" w:cs="Arial"/>
          <w:b/>
          <w:bCs/>
          <w:color w:val="000000" w:themeColor="text1"/>
        </w:rPr>
        <w:t>[TSG#111] (TR v2.0.0)</w:t>
      </w:r>
    </w:p>
    <w:p w14:paraId="45295006" w14:textId="2DA303C4" w:rsidR="0025602D" w:rsidRPr="00156502" w:rsidRDefault="001D4EA5" w:rsidP="0044703B">
      <w:pPr>
        <w:spacing w:after="0"/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Additional training/tutorial calls will be held as required. All calls are accessible via the 3GU platform.</w:t>
      </w:r>
    </w:p>
    <w:p w14:paraId="42BD1D4D" w14:textId="2594A055" w:rsidR="00793ADA" w:rsidRPr="00156502" w:rsidRDefault="00AD7058" w:rsidP="00793ADA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</w:t>
      </w:r>
      <w:r w:rsidR="00793ADA" w:rsidRPr="00156502">
        <w:rPr>
          <w:rFonts w:cs="Arial"/>
          <w:color w:val="000000" w:themeColor="text1"/>
        </w:rPr>
        <w:t>.</w:t>
      </w:r>
      <w:r w:rsidR="00204716" w:rsidRPr="00156502">
        <w:rPr>
          <w:rFonts w:cs="Arial"/>
          <w:color w:val="000000" w:themeColor="text1"/>
        </w:rPr>
        <w:t>2</w:t>
      </w:r>
      <w:r w:rsidR="00793ADA"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 xml:space="preserve">TR </w:t>
      </w:r>
      <w:r w:rsidR="0025602D" w:rsidRPr="00156502">
        <w:rPr>
          <w:rFonts w:cs="Arial"/>
          <w:color w:val="000000" w:themeColor="text1"/>
        </w:rPr>
        <w:t>2</w:t>
      </w:r>
      <w:r w:rsidR="001D121F" w:rsidRPr="00156502">
        <w:rPr>
          <w:rFonts w:cs="Arial"/>
          <w:color w:val="000000" w:themeColor="text1"/>
        </w:rPr>
        <w:t>1.802</w:t>
      </w:r>
    </w:p>
    <w:p w14:paraId="1E01E3C3" w14:textId="72E54DE0" w:rsidR="0025602D" w:rsidRPr="00156502" w:rsidRDefault="0025602D" w:rsidP="001D121F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During the conference calls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to TR 21.802 will be discussed and eventually endorsed. All the endorsed 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will be incorporated to next editorial version (0.0.z) increment of TR 21.802. </w:t>
      </w:r>
    </w:p>
    <w:p w14:paraId="04C95BCB" w14:textId="5F9E39C2" w:rsidR="0025602D" w:rsidRPr="00156502" w:rsidRDefault="00E62E8E" w:rsidP="001D121F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Initial content of the TR 21.802</w:t>
      </w:r>
      <w:r w:rsidR="001640D4" w:rsidRPr="00156502">
        <w:rPr>
          <w:rFonts w:ascii="Arial" w:hAnsi="Arial" w:cs="Arial"/>
          <w:color w:val="000000" w:themeColor="text1"/>
        </w:rPr>
        <w:t xml:space="preserve"> is presented in the </w:t>
      </w:r>
      <w:r w:rsidR="00FC7AC2" w:rsidRPr="00156502">
        <w:rPr>
          <w:rFonts w:ascii="Arial" w:hAnsi="Arial" w:cs="Arial"/>
          <w:color w:val="000000" w:themeColor="text1"/>
        </w:rPr>
        <w:t>A</w:t>
      </w:r>
      <w:r w:rsidR="001640D4" w:rsidRPr="00156502">
        <w:rPr>
          <w:rFonts w:ascii="Arial" w:hAnsi="Arial" w:cs="Arial"/>
          <w:color w:val="000000" w:themeColor="text1"/>
        </w:rPr>
        <w:t xml:space="preserve">nnex A.1. </w:t>
      </w:r>
      <w:r w:rsidRPr="00156502">
        <w:rPr>
          <w:rFonts w:ascii="Arial" w:hAnsi="Arial" w:cs="Arial"/>
          <w:color w:val="000000" w:themeColor="text1"/>
        </w:rPr>
        <w:t xml:space="preserve">The skeleton </w:t>
      </w:r>
      <w:r w:rsidR="00237F41" w:rsidRPr="00156502">
        <w:rPr>
          <w:rFonts w:ascii="Arial" w:hAnsi="Arial" w:cs="Arial"/>
          <w:color w:val="000000" w:themeColor="text1"/>
        </w:rPr>
        <w:t>was</w:t>
      </w:r>
      <w:r w:rsidRPr="00156502">
        <w:rPr>
          <w:rFonts w:ascii="Arial" w:hAnsi="Arial" w:cs="Arial"/>
          <w:color w:val="000000" w:themeColor="text1"/>
        </w:rPr>
        <w:t xml:space="preserve"> formally approved during CC#1.</w:t>
      </w:r>
      <w:r w:rsidR="00237F41" w:rsidRPr="00156502">
        <w:rPr>
          <w:rFonts w:ascii="Arial" w:hAnsi="Arial" w:cs="Arial"/>
          <w:color w:val="000000" w:themeColor="text1"/>
        </w:rPr>
        <w:t xml:space="preserve"> Initial content to the assessment of the current tool was also discussed.</w:t>
      </w:r>
    </w:p>
    <w:p w14:paraId="3E829215" w14:textId="19AAB4E2" w:rsidR="0025602D" w:rsidRPr="00156502" w:rsidRDefault="0025602D" w:rsidP="0025602D">
      <w:pPr>
        <w:pStyle w:val="Heading3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2.3</w:t>
      </w:r>
      <w:r w:rsidRPr="00156502">
        <w:rPr>
          <w:rFonts w:cs="Arial"/>
          <w:color w:val="000000" w:themeColor="text1"/>
        </w:rPr>
        <w:tab/>
        <w:t>S</w:t>
      </w:r>
      <w:r w:rsidR="00E43EF7" w:rsidRPr="00156502">
        <w:rPr>
          <w:rFonts w:cs="Arial"/>
          <w:color w:val="000000" w:themeColor="text1"/>
        </w:rPr>
        <w:t>tatus after</w:t>
      </w:r>
      <w:r w:rsidRPr="00156502">
        <w:rPr>
          <w:rFonts w:cs="Arial"/>
          <w:color w:val="000000" w:themeColor="text1"/>
        </w:rPr>
        <w:t xml:space="preserve"> C</w:t>
      </w:r>
      <w:r w:rsidR="00E43EF7" w:rsidRPr="00156502">
        <w:rPr>
          <w:rFonts w:cs="Arial"/>
          <w:color w:val="000000" w:themeColor="text1"/>
        </w:rPr>
        <w:t xml:space="preserve">onference </w:t>
      </w:r>
      <w:r w:rsidRPr="00156502">
        <w:rPr>
          <w:rFonts w:cs="Arial"/>
          <w:color w:val="000000" w:themeColor="text1"/>
        </w:rPr>
        <w:t>C</w:t>
      </w:r>
      <w:r w:rsidR="00E43EF7" w:rsidRPr="00156502">
        <w:rPr>
          <w:rFonts w:cs="Arial"/>
          <w:color w:val="000000" w:themeColor="text1"/>
        </w:rPr>
        <w:t xml:space="preserve">all </w:t>
      </w:r>
      <w:r w:rsidRPr="00156502">
        <w:rPr>
          <w:rFonts w:cs="Arial"/>
          <w:color w:val="000000" w:themeColor="text1"/>
        </w:rPr>
        <w:t>#1</w:t>
      </w:r>
    </w:p>
    <w:p w14:paraId="45E4263B" w14:textId="485D95DA" w:rsidR="00053C89" w:rsidRPr="00156502" w:rsidRDefault="00053C89" w:rsidP="00053C89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On 6 Aug, CC#1 was held focusing on Objective 1 — assessing the advantages and disadvantages of the current 3GPP specification solution. For each agenda item, a limit of one document per company was applied.</w:t>
      </w:r>
    </w:p>
    <w:p w14:paraId="087BE1D5" w14:textId="0658EE13" w:rsidR="00053C89" w:rsidRPr="00156502" w:rsidRDefault="00053C89" w:rsidP="00053C89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 xml:space="preserve">RAN5 aspects were introduced via individual company CRs. Some papers were merged without live presentation, but many were discussed in detail. A number of </w:t>
      </w:r>
      <w:proofErr w:type="spellStart"/>
      <w:r w:rsidRPr="00156502">
        <w:rPr>
          <w:rFonts w:ascii="Arial" w:hAnsi="Arial" w:cs="Arial"/>
          <w:color w:val="000000" w:themeColor="text1"/>
        </w:rPr>
        <w:t>pCRs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were selected as the basis for further email discussions. The aim was to consolidate all agreed input into a single </w:t>
      </w:r>
      <w:proofErr w:type="spellStart"/>
      <w:r w:rsidRPr="00156502">
        <w:rPr>
          <w:rFonts w:ascii="Arial" w:hAnsi="Arial" w:cs="Arial"/>
          <w:color w:val="000000" w:themeColor="text1"/>
        </w:rPr>
        <w:t>pCR</w:t>
      </w:r>
      <w:proofErr w:type="spellEnd"/>
      <w:r w:rsidRPr="00156502">
        <w:rPr>
          <w:rFonts w:ascii="Arial" w:hAnsi="Arial" w:cs="Arial"/>
          <w:color w:val="000000" w:themeColor="text1"/>
        </w:rPr>
        <w:t xml:space="preserve"> per agenda item in Clause 4 of TR 21.802. </w:t>
      </w:r>
    </w:p>
    <w:p w14:paraId="748DAF59" w14:textId="2D5D2196" w:rsidR="00053C89" w:rsidRDefault="007B222E" w:rsidP="00053C89">
      <w:pPr>
        <w:rPr>
          <w:ins w:id="0" w:author="Kuba Kolodziej" w:date="2025-08-20T13:43:00Z" w16du:dateUtc="2025-08-20T11:43:00Z"/>
          <w:rFonts w:ascii="Arial" w:hAnsi="Arial" w:cs="Arial"/>
          <w:color w:val="000000" w:themeColor="text1"/>
        </w:rPr>
      </w:pPr>
      <w:r w:rsidRPr="007B222E">
        <w:rPr>
          <w:rFonts w:ascii="Arial" w:hAnsi="Arial" w:cs="Arial"/>
          <w:color w:val="000000" w:themeColor="text1"/>
        </w:rPr>
        <w:t>At the time this paper was created, the final round of the email agreement review was still ongoing. The outcome will be</w:t>
      </w:r>
      <w:r>
        <w:rPr>
          <w:rFonts w:ascii="Arial" w:hAnsi="Arial" w:cs="Arial"/>
          <w:color w:val="000000" w:themeColor="text1"/>
        </w:rPr>
        <w:t xml:space="preserve"> used as input to CC#2 where we will still discuss Objective 1. </w:t>
      </w:r>
      <w:r w:rsidR="00504E3A">
        <w:rPr>
          <w:rFonts w:ascii="Arial" w:hAnsi="Arial" w:cs="Arial"/>
          <w:color w:val="000000" w:themeColor="text1"/>
        </w:rPr>
        <w:t>The outcome of the CC#2 will be</w:t>
      </w:r>
      <w:r w:rsidRPr="007B222E">
        <w:rPr>
          <w:rFonts w:ascii="Arial" w:hAnsi="Arial" w:cs="Arial"/>
          <w:color w:val="000000" w:themeColor="text1"/>
        </w:rPr>
        <w:t xml:space="preserve"> presented to</w:t>
      </w:r>
      <w:r w:rsidRPr="00504E3A">
        <w:rPr>
          <w:rFonts w:ascii="Arial" w:hAnsi="Arial" w:cs="Arial"/>
          <w:color w:val="000000" w:themeColor="text1"/>
        </w:rPr>
        <w:t xml:space="preserve"> the </w:t>
      </w:r>
      <w:r w:rsidR="00504E3A" w:rsidRPr="00504E3A">
        <w:rPr>
          <w:rFonts w:ascii="Arial" w:hAnsi="Arial" w:cs="Arial"/>
          <w:color w:val="000000" w:themeColor="text1"/>
        </w:rPr>
        <w:t>TSG#109</w:t>
      </w:r>
      <w:r w:rsidRPr="007B222E">
        <w:rPr>
          <w:rFonts w:ascii="Arial" w:hAnsi="Arial" w:cs="Arial"/>
          <w:color w:val="000000" w:themeColor="text1"/>
        </w:rPr>
        <w:t>, and we will cover the results at RAN5 #109.</w:t>
      </w:r>
    </w:p>
    <w:p w14:paraId="318E8600" w14:textId="77777777" w:rsidR="0087470C" w:rsidRPr="008B3EB6" w:rsidRDefault="0087470C" w:rsidP="0087470C">
      <w:pPr>
        <w:rPr>
          <w:ins w:id="1" w:author="Kuba Kolodziej" w:date="2025-08-20T13:43:00Z" w16du:dateUtc="2025-08-20T11:43:00Z"/>
          <w:rFonts w:ascii="Arial" w:hAnsi="Arial" w:cs="Arial"/>
          <w:color w:val="000000" w:themeColor="text1"/>
        </w:rPr>
      </w:pPr>
      <w:ins w:id="2" w:author="Kuba Kolodziej" w:date="2025-08-20T13:43:00Z" w16du:dateUtc="2025-08-20T11:43:00Z">
        <w:r w:rsidRPr="008B3EB6">
          <w:rPr>
            <w:rFonts w:ascii="Arial" w:hAnsi="Arial" w:cs="Arial"/>
            <w:color w:val="000000" w:themeColor="text1"/>
          </w:rPr>
          <w:t>CC#2 will be right after the WG meeting week, the Tdocs submission deadline is set to 29th Aug. (Friday of the meeting week)</w:t>
        </w:r>
      </w:ins>
    </w:p>
    <w:p w14:paraId="1154FFC8" w14:textId="5D67C4E2" w:rsidR="0087470C" w:rsidRDefault="0087470C" w:rsidP="00053C89">
      <w:pPr>
        <w:rPr>
          <w:rFonts w:ascii="Arial" w:hAnsi="Arial" w:cs="Arial"/>
          <w:color w:val="000000" w:themeColor="text1"/>
        </w:rPr>
      </w:pPr>
      <w:ins w:id="3" w:author="Kuba Kolodziej" w:date="2025-08-20T13:43:00Z" w16du:dateUtc="2025-08-20T11:43:00Z">
        <w:r w:rsidRPr="008B3EB6">
          <w:rPr>
            <w:rFonts w:ascii="Arial" w:hAnsi="Arial" w:cs="Arial"/>
            <w:color w:val="000000" w:themeColor="text1"/>
          </w:rPr>
          <w:t xml:space="preserve">The output </w:t>
        </w:r>
        <w:proofErr w:type="spellStart"/>
        <w:r w:rsidRPr="008B3EB6">
          <w:rPr>
            <w:rFonts w:ascii="Arial" w:hAnsi="Arial" w:cs="Arial"/>
            <w:color w:val="000000" w:themeColor="text1"/>
          </w:rPr>
          <w:t>tdocs</w:t>
        </w:r>
        <w:proofErr w:type="spellEnd"/>
        <w:r w:rsidRPr="008B3EB6">
          <w:rPr>
            <w:rFonts w:ascii="Arial" w:hAnsi="Arial" w:cs="Arial"/>
            <w:color w:val="000000" w:themeColor="text1"/>
          </w:rPr>
          <w:t xml:space="preserve"> from both CC#1 and CC#2 will be submitted to TSG#109 with the submission deadline on Monday of the week right after CC#2, therefore there only will be two days for post-meeting email discussion arranged and one day for final review.</w:t>
        </w:r>
      </w:ins>
    </w:p>
    <w:p w14:paraId="26A3FE73" w14:textId="226487AC" w:rsidR="00EA0A15" w:rsidRPr="00156502" w:rsidRDefault="00EA0A15" w:rsidP="00564EF3">
      <w:pPr>
        <w:pStyle w:val="Heading1"/>
        <w:rPr>
          <w:rFonts w:cs="Arial"/>
          <w:color w:val="000000" w:themeColor="text1"/>
        </w:rPr>
      </w:pPr>
      <w:bookmarkStart w:id="4" w:name="_Ref178064866"/>
      <w:r w:rsidRPr="00156502">
        <w:rPr>
          <w:rFonts w:cs="Arial"/>
          <w:color w:val="000000" w:themeColor="text1"/>
        </w:rPr>
        <w:t>3</w:t>
      </w:r>
      <w:r w:rsidRPr="00156502">
        <w:rPr>
          <w:rFonts w:cs="Arial"/>
          <w:color w:val="000000" w:themeColor="text1"/>
        </w:rPr>
        <w:tab/>
      </w:r>
      <w:r w:rsidR="001D121F" w:rsidRPr="00156502">
        <w:rPr>
          <w:rFonts w:cs="Arial"/>
          <w:color w:val="000000" w:themeColor="text1"/>
        </w:rPr>
        <w:t>RAN5 requirements</w:t>
      </w:r>
    </w:p>
    <w:p w14:paraId="25DEBA14" w14:textId="21FB21B6" w:rsidR="00554CEB" w:rsidRPr="00156502" w:rsidRDefault="00053C89" w:rsidP="00554CEB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From</w:t>
      </w:r>
      <w:r w:rsidR="001D121F" w:rsidRPr="00156502">
        <w:rPr>
          <w:rFonts w:ascii="Arial" w:hAnsi="Arial" w:cs="Arial"/>
          <w:color w:val="000000" w:themeColor="text1"/>
        </w:rPr>
        <w:t xml:space="preserve"> the offline email discussions</w:t>
      </w:r>
      <w:r w:rsidRPr="00156502">
        <w:rPr>
          <w:rFonts w:ascii="Arial" w:hAnsi="Arial" w:cs="Arial"/>
          <w:color w:val="000000" w:themeColor="text1"/>
        </w:rPr>
        <w:t>,</w:t>
      </w:r>
      <w:r w:rsidR="001D121F" w:rsidRPr="00156502">
        <w:rPr>
          <w:rFonts w:ascii="Arial" w:hAnsi="Arial" w:cs="Arial"/>
          <w:color w:val="000000" w:themeColor="text1"/>
        </w:rPr>
        <w:t xml:space="preserve"> RAN5 </w:t>
      </w:r>
      <w:r w:rsidR="00320707" w:rsidRPr="00156502">
        <w:rPr>
          <w:rFonts w:ascii="Arial" w:hAnsi="Arial" w:cs="Arial"/>
          <w:color w:val="000000" w:themeColor="text1"/>
        </w:rPr>
        <w:t>identified the following requirements</w:t>
      </w:r>
      <w:r w:rsidRPr="00156502">
        <w:rPr>
          <w:rFonts w:ascii="Arial" w:hAnsi="Arial" w:cs="Arial"/>
          <w:color w:val="000000" w:themeColor="text1"/>
        </w:rPr>
        <w:t>:</w:t>
      </w:r>
    </w:p>
    <w:p w14:paraId="7946F208" w14:textId="64EDD70C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Machine-readable format (e.g., PICS)</w:t>
      </w:r>
    </w:p>
    <w:p w14:paraId="31C0031C" w14:textId="60AF0612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Tables in JSON format (test configuration tables)</w:t>
      </w:r>
    </w:p>
    <w:p w14:paraId="2E4419B9" w14:textId="547A5E5F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Support for specification attachments in ZIP format (e.g., 38.903)</w:t>
      </w:r>
    </w:p>
    <w:p w14:paraId="059B8BCD" w14:textId="2AF8C428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Automation capability (e.g., RRM TT)</w:t>
      </w:r>
    </w:p>
    <w:p w14:paraId="3B4EF6CA" w14:textId="4E2E9CC9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Maintain only the newest version of the specification (most RAN5 specs)</w:t>
      </w:r>
    </w:p>
    <w:p w14:paraId="5F5E6984" w14:textId="49210F53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Use of intermediate revisions</w:t>
      </w:r>
    </w:p>
    <w:p w14:paraId="4402C764" w14:textId="21DCF0DB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Ability to combine CRs into “Jumbo” CRs</w:t>
      </w:r>
    </w:p>
    <w:p w14:paraId="39A82A62" w14:textId="36AF8BD9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Extractable definitions for cross-spec and external use (e.g., ASN.1)</w:t>
      </w:r>
    </w:p>
    <w:p w14:paraId="036ED064" w14:textId="59132C41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lastRenderedPageBreak/>
        <w:t>Easy maintenance and cross-referencing of extra-large tables (e.g., 38.523-2)</w:t>
      </w:r>
    </w:p>
    <w:p w14:paraId="4D3D3730" w14:textId="6B43F03C" w:rsidR="00053C89" w:rsidRPr="00156502" w:rsidRDefault="00053C89" w:rsidP="00053C89">
      <w:pPr>
        <w:pStyle w:val="ListParagraph"/>
        <w:numPr>
          <w:ilvl w:val="0"/>
          <w:numId w:val="43"/>
        </w:numPr>
        <w:rPr>
          <w:rFonts w:ascii="Arial" w:hAnsi="Arial" w:cs="Arial"/>
          <w:color w:val="000000" w:themeColor="text1"/>
          <w:sz w:val="20"/>
          <w:szCs w:val="20"/>
        </w:rPr>
      </w:pPr>
      <w:r w:rsidRPr="00156502">
        <w:rPr>
          <w:rFonts w:ascii="Arial" w:hAnsi="Arial" w:cs="Arial"/>
          <w:color w:val="000000" w:themeColor="text1"/>
          <w:sz w:val="20"/>
          <w:szCs w:val="20"/>
        </w:rPr>
        <w:t>Automated alignment of bands/band configurations between RAN4 and RAN5 (e.g., Excel in PRD21)</w:t>
      </w:r>
    </w:p>
    <w:p w14:paraId="1F932F51" w14:textId="77777777" w:rsidR="00C9200E" w:rsidRPr="00156502" w:rsidRDefault="00C9200E" w:rsidP="00C9200E">
      <w:pPr>
        <w:rPr>
          <w:rFonts w:ascii="Arial" w:hAnsi="Arial" w:cs="Arial"/>
          <w:color w:val="000000" w:themeColor="text1"/>
        </w:rPr>
      </w:pPr>
    </w:p>
    <w:p w14:paraId="4FE7B61D" w14:textId="4B9DA1EF" w:rsidR="00C9200E" w:rsidRPr="00156502" w:rsidRDefault="00053C89" w:rsidP="00C9200E">
      <w:pPr>
        <w:rPr>
          <w:rFonts w:ascii="Arial" w:hAnsi="Arial" w:cs="Arial"/>
          <w:color w:val="000000" w:themeColor="text1"/>
        </w:rPr>
      </w:pPr>
      <w:r w:rsidRPr="00156502">
        <w:rPr>
          <w:rFonts w:ascii="Arial" w:hAnsi="Arial" w:cs="Arial"/>
          <w:color w:val="000000" w:themeColor="text1"/>
        </w:rPr>
        <w:t>Most of the identified advantages, disadvantages, and requirements are common across all 3GPP groups. Based on the current review, the RAN5-specific requirements appear to be well covered in the overall discussion. Nevertheless, RAN5 participation will remain important in upcoming calls on Objectives 2 and 3 to ensure RAN5 interests are fully addressed.</w:t>
      </w:r>
    </w:p>
    <w:p w14:paraId="4AF73D9F" w14:textId="4D219404" w:rsidR="00FA1B59" w:rsidRPr="00156502" w:rsidRDefault="00BB1F0C" w:rsidP="00AC444A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4</w:t>
      </w:r>
      <w:r w:rsidR="00FA1B59" w:rsidRPr="00156502">
        <w:rPr>
          <w:rFonts w:cs="Arial"/>
          <w:color w:val="000000" w:themeColor="text1"/>
        </w:rPr>
        <w:tab/>
      </w:r>
      <w:r w:rsidR="003970D0" w:rsidRPr="00156502">
        <w:rPr>
          <w:rFonts w:cs="Arial"/>
          <w:color w:val="000000" w:themeColor="text1"/>
        </w:rPr>
        <w:t>RAN5 Considerations and Next Steps</w:t>
      </w:r>
    </w:p>
    <w:bookmarkEnd w:id="4"/>
    <w:p w14:paraId="3DBD9EA3" w14:textId="4012FB79" w:rsidR="00320707" w:rsidRPr="00156502" w:rsidRDefault="003970D0" w:rsidP="000530C1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t>While most tool-related advantages, disadvantages, and requirements are common across 3GPP groups, the RAN5-specific needs identified so far appear to be well addressed. The immediate focus for RAN5 will be to actively contribute to the upcoming discussions on Objectives 2 and 3, ensuring that the group’s unique technical and procedural aspects are not only acknowledged but also embedded in the final outcomes.</w:t>
      </w:r>
    </w:p>
    <w:p w14:paraId="7BF4349C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487B0377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79129CAF" w14:textId="77777777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</w:p>
    <w:p w14:paraId="25026017" w14:textId="2A73960A" w:rsidR="00E62E8E" w:rsidRPr="00156502" w:rsidRDefault="00E62E8E" w:rsidP="00E62E8E">
      <w:pPr>
        <w:pStyle w:val="Heading1"/>
        <w:rPr>
          <w:rFonts w:cs="Arial"/>
          <w:color w:val="000000" w:themeColor="text1"/>
        </w:rPr>
      </w:pPr>
      <w:r w:rsidRPr="00156502">
        <w:rPr>
          <w:rFonts w:cs="Arial"/>
          <w:color w:val="000000" w:themeColor="text1"/>
        </w:rPr>
        <w:lastRenderedPageBreak/>
        <w:t>A</w:t>
      </w:r>
      <w:r w:rsidRPr="00156502">
        <w:rPr>
          <w:rFonts w:cs="Arial"/>
          <w:color w:val="000000" w:themeColor="text1"/>
        </w:rPr>
        <w:tab/>
        <w:t>Annexes</w:t>
      </w:r>
    </w:p>
    <w:p w14:paraId="7B3D6BC2" w14:textId="6212A3D4" w:rsidR="00E62E8E" w:rsidRPr="00156502" w:rsidRDefault="00E62E8E" w:rsidP="00E62E8E">
      <w:pPr>
        <w:pStyle w:val="Heading3"/>
        <w:rPr>
          <w:rFonts w:cs="Arial"/>
          <w:b/>
          <w:bCs/>
          <w:color w:val="000000" w:themeColor="text1"/>
        </w:rPr>
      </w:pPr>
      <w:r w:rsidRPr="00156502">
        <w:rPr>
          <w:rFonts w:cs="Arial"/>
          <w:color w:val="000000" w:themeColor="text1"/>
        </w:rPr>
        <w:t>A.1</w:t>
      </w:r>
      <w:r w:rsidRPr="00156502">
        <w:rPr>
          <w:rFonts w:cs="Arial"/>
          <w:color w:val="000000" w:themeColor="text1"/>
        </w:rPr>
        <w:tab/>
        <w:t>Initial content of TR 21.802</w:t>
      </w:r>
      <w:r w:rsidR="00651E29" w:rsidRPr="00156502">
        <w:rPr>
          <w:rFonts w:cs="Arial"/>
          <w:color w:val="000000" w:themeColor="text1"/>
        </w:rPr>
        <w:t xml:space="preserve"> (skeleton)</w:t>
      </w:r>
    </w:p>
    <w:p w14:paraId="248D9D6A" w14:textId="2E6CD99F" w:rsidR="00E62E8E" w:rsidRPr="00156502" w:rsidRDefault="00E62E8E" w:rsidP="000530C1">
      <w:pPr>
        <w:pStyle w:val="BodyText"/>
        <w:rPr>
          <w:rFonts w:cs="Arial"/>
          <w:color w:val="000000" w:themeColor="text1"/>
        </w:rPr>
      </w:pPr>
      <w:r w:rsidRPr="00156502">
        <w:rPr>
          <w:rFonts w:cs="Arial"/>
          <w:noProof/>
          <w:color w:val="000000" w:themeColor="text1"/>
        </w:rPr>
        <w:drawing>
          <wp:inline distT="0" distB="0" distL="0" distR="0" wp14:anchorId="20E5756A" wp14:editId="761CF60A">
            <wp:extent cx="6120765" cy="5854065"/>
            <wp:effectExtent l="0" t="0" r="0" b="0"/>
            <wp:docPr id="1515417188" name="Picture 1" descr="A white and black text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417188" name="Picture 1" descr="A white and black text box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85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62E8E" w:rsidRPr="00156502" w:rsidSect="002643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556F" w14:textId="77777777" w:rsidR="00077079" w:rsidRDefault="00077079">
      <w:r>
        <w:separator/>
      </w:r>
    </w:p>
  </w:endnote>
  <w:endnote w:type="continuationSeparator" w:id="0">
    <w:p w14:paraId="60570718" w14:textId="77777777" w:rsidR="00077079" w:rsidRDefault="00077079">
      <w:r>
        <w:continuationSeparator/>
      </w:r>
    </w:p>
  </w:endnote>
  <w:endnote w:type="continuationNotice" w:id="1">
    <w:p w14:paraId="7E452298" w14:textId="77777777" w:rsidR="00077079" w:rsidRDefault="000770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FD1A0" w14:textId="77777777" w:rsidR="00077079" w:rsidRDefault="00077079">
      <w:r>
        <w:separator/>
      </w:r>
    </w:p>
  </w:footnote>
  <w:footnote w:type="continuationSeparator" w:id="0">
    <w:p w14:paraId="04A67A65" w14:textId="77777777" w:rsidR="00077079" w:rsidRDefault="00077079">
      <w:r>
        <w:continuationSeparator/>
      </w:r>
    </w:p>
  </w:footnote>
  <w:footnote w:type="continuationNotice" w:id="1">
    <w:p w14:paraId="29125E6F" w14:textId="77777777" w:rsidR="00077079" w:rsidRDefault="000770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794EFB"/>
    <w:multiLevelType w:val="hybridMultilevel"/>
    <w:tmpl w:val="5126B5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42750"/>
    <w:multiLevelType w:val="hybridMultilevel"/>
    <w:tmpl w:val="A27E34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12FB"/>
    <w:multiLevelType w:val="hybridMultilevel"/>
    <w:tmpl w:val="172A14F6"/>
    <w:lvl w:ilvl="0" w:tplc="CD8E6B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25FA6"/>
    <w:multiLevelType w:val="hybridMultilevel"/>
    <w:tmpl w:val="E22068AA"/>
    <w:lvl w:ilvl="0" w:tplc="AC18888C">
      <w:numFmt w:val="bullet"/>
      <w:lvlText w:val="-"/>
      <w:lvlJc w:val="left"/>
      <w:pPr>
        <w:ind w:left="720" w:hanging="360"/>
      </w:pPr>
      <w:rPr>
        <w:rFonts w:ascii="Aptos" w:eastAsia="Aptos" w:hAnsi="Aptos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70A60"/>
    <w:multiLevelType w:val="hybridMultilevel"/>
    <w:tmpl w:val="772C4BB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30D37"/>
    <w:multiLevelType w:val="hybridMultilevel"/>
    <w:tmpl w:val="3D74D6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6" w15:restartNumberingAfterBreak="0">
    <w:nsid w:val="3300516A"/>
    <w:multiLevelType w:val="hybridMultilevel"/>
    <w:tmpl w:val="47A262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5550C1"/>
    <w:multiLevelType w:val="hybridMultilevel"/>
    <w:tmpl w:val="668EB6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B46935"/>
    <w:multiLevelType w:val="hybridMultilevel"/>
    <w:tmpl w:val="EC368F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15A7C"/>
    <w:multiLevelType w:val="hybridMultilevel"/>
    <w:tmpl w:val="39527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3294B"/>
    <w:multiLevelType w:val="hybridMultilevel"/>
    <w:tmpl w:val="D0B09B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0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1" w15:restartNumberingAfterBreak="0">
    <w:nsid w:val="62E94EB2"/>
    <w:multiLevelType w:val="hybridMultilevel"/>
    <w:tmpl w:val="92845C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1BD"/>
    <w:multiLevelType w:val="hybridMultilevel"/>
    <w:tmpl w:val="063EF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E16A8E"/>
    <w:multiLevelType w:val="hybridMultilevel"/>
    <w:tmpl w:val="FD566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98597E"/>
    <w:multiLevelType w:val="hybridMultilevel"/>
    <w:tmpl w:val="E49860F2"/>
    <w:lvl w:ilvl="0" w:tplc="FA0E82B2">
      <w:start w:val="4"/>
      <w:numFmt w:val="decimal"/>
      <w:lvlText w:val="%1."/>
      <w:lvlJc w:val="left"/>
      <w:pPr>
        <w:tabs>
          <w:tab w:val="num" w:pos="5605"/>
        </w:tabs>
        <w:ind w:left="5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724E7838"/>
    <w:multiLevelType w:val="hybridMultilevel"/>
    <w:tmpl w:val="D26CF4D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22"/>
  </w:num>
  <w:num w:numId="2" w16cid:durableId="1693604285">
    <w:abstractNumId w:val="19"/>
  </w:num>
  <w:num w:numId="3" w16cid:durableId="1906914522">
    <w:abstractNumId w:val="2"/>
  </w:num>
  <w:num w:numId="4" w16cid:durableId="1995797978">
    <w:abstractNumId w:val="24"/>
  </w:num>
  <w:num w:numId="5" w16cid:durableId="308485519">
    <w:abstractNumId w:val="25"/>
  </w:num>
  <w:num w:numId="6" w16cid:durableId="740370154">
    <w:abstractNumId w:val="28"/>
  </w:num>
  <w:num w:numId="7" w16cid:durableId="1870409375">
    <w:abstractNumId w:val="10"/>
  </w:num>
  <w:num w:numId="8" w16cid:durableId="622272714">
    <w:abstractNumId w:val="12"/>
  </w:num>
  <w:num w:numId="9" w16cid:durableId="229121021">
    <w:abstractNumId w:val="4"/>
  </w:num>
  <w:num w:numId="10" w16cid:durableId="191308829">
    <w:abstractNumId w:val="39"/>
  </w:num>
  <w:num w:numId="11" w16cid:durableId="91518336">
    <w:abstractNumId w:val="17"/>
  </w:num>
  <w:num w:numId="12" w16cid:durableId="306664031">
    <w:abstractNumId w:val="35"/>
  </w:num>
  <w:num w:numId="13" w16cid:durableId="1009020563">
    <w:abstractNumId w:val="37"/>
  </w:num>
  <w:num w:numId="14" w16cid:durableId="1138456828">
    <w:abstractNumId w:val="13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25201959">
    <w:abstractNumId w:val="11"/>
  </w:num>
  <w:num w:numId="19" w16cid:durableId="1571034834">
    <w:abstractNumId w:val="15"/>
  </w:num>
  <w:num w:numId="20" w16cid:durableId="173541295">
    <w:abstractNumId w:val="30"/>
  </w:num>
  <w:num w:numId="21" w16cid:durableId="1803496480">
    <w:abstractNumId w:val="41"/>
  </w:num>
  <w:num w:numId="22" w16cid:durableId="1557280738">
    <w:abstractNumId w:val="33"/>
  </w:num>
  <w:num w:numId="23" w16cid:durableId="551430322">
    <w:abstractNumId w:val="40"/>
  </w:num>
  <w:num w:numId="24" w16cid:durableId="2093502516">
    <w:abstractNumId w:val="21"/>
  </w:num>
  <w:num w:numId="25" w16cid:durableId="1995992192">
    <w:abstractNumId w:val="23"/>
  </w:num>
  <w:num w:numId="26" w16cid:durableId="1699315640">
    <w:abstractNumId w:val="42"/>
  </w:num>
  <w:num w:numId="27" w16cid:durableId="1118842375">
    <w:abstractNumId w:val="36"/>
  </w:num>
  <w:num w:numId="28" w16cid:durableId="1206018254">
    <w:abstractNumId w:val="29"/>
  </w:num>
  <w:num w:numId="29" w16cid:durableId="1839806778">
    <w:abstractNumId w:val="14"/>
  </w:num>
  <w:num w:numId="30" w16cid:durableId="1830364861">
    <w:abstractNumId w:val="31"/>
  </w:num>
  <w:num w:numId="31" w16cid:durableId="361902147">
    <w:abstractNumId w:val="18"/>
  </w:num>
  <w:num w:numId="32" w16cid:durableId="492914590">
    <w:abstractNumId w:val="16"/>
  </w:num>
  <w:num w:numId="33" w16cid:durableId="193884833">
    <w:abstractNumId w:val="27"/>
  </w:num>
  <w:num w:numId="34" w16cid:durableId="645814721">
    <w:abstractNumId w:val="5"/>
  </w:num>
  <w:num w:numId="35" w16cid:durableId="392772548">
    <w:abstractNumId w:val="6"/>
  </w:num>
  <w:num w:numId="36" w16cid:durableId="838884610">
    <w:abstractNumId w:val="7"/>
  </w:num>
  <w:num w:numId="37" w16cid:durableId="1378899111">
    <w:abstractNumId w:val="20"/>
  </w:num>
  <w:num w:numId="38" w16cid:durableId="696465497">
    <w:abstractNumId w:val="32"/>
  </w:num>
  <w:num w:numId="39" w16cid:durableId="809635686">
    <w:abstractNumId w:val="34"/>
  </w:num>
  <w:num w:numId="40" w16cid:durableId="1560246976">
    <w:abstractNumId w:val="38"/>
  </w:num>
  <w:num w:numId="41" w16cid:durableId="244581672">
    <w:abstractNumId w:val="19"/>
  </w:num>
  <w:num w:numId="42" w16cid:durableId="2013022118">
    <w:abstractNumId w:val="19"/>
  </w:num>
  <w:num w:numId="43" w16cid:durableId="1205219755">
    <w:abstractNumId w:val="9"/>
  </w:num>
  <w:num w:numId="44" w16cid:durableId="276453441">
    <w:abstractNumId w:val="8"/>
  </w:num>
  <w:num w:numId="45" w16cid:durableId="966861377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2F5A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54B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2189"/>
    <w:rsid w:val="00014846"/>
    <w:rsid w:val="00014F93"/>
    <w:rsid w:val="000150EB"/>
    <w:rsid w:val="00015D15"/>
    <w:rsid w:val="00015ECC"/>
    <w:rsid w:val="000166DC"/>
    <w:rsid w:val="00016B44"/>
    <w:rsid w:val="0001700E"/>
    <w:rsid w:val="0001749C"/>
    <w:rsid w:val="00020509"/>
    <w:rsid w:val="00020845"/>
    <w:rsid w:val="00020ACC"/>
    <w:rsid w:val="00021224"/>
    <w:rsid w:val="000217AD"/>
    <w:rsid w:val="00021D47"/>
    <w:rsid w:val="00022763"/>
    <w:rsid w:val="00022A90"/>
    <w:rsid w:val="00022BA0"/>
    <w:rsid w:val="0002367C"/>
    <w:rsid w:val="00024274"/>
    <w:rsid w:val="00024548"/>
    <w:rsid w:val="0002496A"/>
    <w:rsid w:val="00024EF0"/>
    <w:rsid w:val="00025631"/>
    <w:rsid w:val="0002564D"/>
    <w:rsid w:val="00025ECA"/>
    <w:rsid w:val="000268C4"/>
    <w:rsid w:val="00026E0E"/>
    <w:rsid w:val="00026E63"/>
    <w:rsid w:val="00027195"/>
    <w:rsid w:val="00027FFE"/>
    <w:rsid w:val="00030951"/>
    <w:rsid w:val="00031D55"/>
    <w:rsid w:val="00031DD1"/>
    <w:rsid w:val="000325B8"/>
    <w:rsid w:val="00032A7A"/>
    <w:rsid w:val="00032D6C"/>
    <w:rsid w:val="00033D1F"/>
    <w:rsid w:val="000340B0"/>
    <w:rsid w:val="000346FB"/>
    <w:rsid w:val="00034C15"/>
    <w:rsid w:val="00034EE9"/>
    <w:rsid w:val="000351CA"/>
    <w:rsid w:val="0003526F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A8A"/>
    <w:rsid w:val="00040EF8"/>
    <w:rsid w:val="00041526"/>
    <w:rsid w:val="000415C8"/>
    <w:rsid w:val="00042053"/>
    <w:rsid w:val="000422E2"/>
    <w:rsid w:val="000428B9"/>
    <w:rsid w:val="00042EF0"/>
    <w:rsid w:val="00042F22"/>
    <w:rsid w:val="000444EF"/>
    <w:rsid w:val="000452C6"/>
    <w:rsid w:val="00045D56"/>
    <w:rsid w:val="00046313"/>
    <w:rsid w:val="00046B0E"/>
    <w:rsid w:val="00047B7B"/>
    <w:rsid w:val="00050C97"/>
    <w:rsid w:val="00050EBF"/>
    <w:rsid w:val="0005167B"/>
    <w:rsid w:val="000529C9"/>
    <w:rsid w:val="00052A07"/>
    <w:rsid w:val="00052D81"/>
    <w:rsid w:val="000530C1"/>
    <w:rsid w:val="00053144"/>
    <w:rsid w:val="00053309"/>
    <w:rsid w:val="00053312"/>
    <w:rsid w:val="000534E3"/>
    <w:rsid w:val="00053924"/>
    <w:rsid w:val="00053A63"/>
    <w:rsid w:val="00053C89"/>
    <w:rsid w:val="00054BC0"/>
    <w:rsid w:val="00054CF1"/>
    <w:rsid w:val="00054FB6"/>
    <w:rsid w:val="00055AD9"/>
    <w:rsid w:val="0005606A"/>
    <w:rsid w:val="0005671B"/>
    <w:rsid w:val="00057117"/>
    <w:rsid w:val="0005753F"/>
    <w:rsid w:val="00057709"/>
    <w:rsid w:val="00057725"/>
    <w:rsid w:val="000602CC"/>
    <w:rsid w:val="0006044A"/>
    <w:rsid w:val="00060987"/>
    <w:rsid w:val="00060C9D"/>
    <w:rsid w:val="000616E7"/>
    <w:rsid w:val="000619E7"/>
    <w:rsid w:val="000623CE"/>
    <w:rsid w:val="00063132"/>
    <w:rsid w:val="0006391A"/>
    <w:rsid w:val="00064110"/>
    <w:rsid w:val="00064347"/>
    <w:rsid w:val="000646CD"/>
    <w:rsid w:val="0006487E"/>
    <w:rsid w:val="00064E99"/>
    <w:rsid w:val="00065E1A"/>
    <w:rsid w:val="00066457"/>
    <w:rsid w:val="0006647B"/>
    <w:rsid w:val="000664A4"/>
    <w:rsid w:val="00066778"/>
    <w:rsid w:val="00066CC6"/>
    <w:rsid w:val="00067111"/>
    <w:rsid w:val="00067201"/>
    <w:rsid w:val="00071926"/>
    <w:rsid w:val="00071A9A"/>
    <w:rsid w:val="0007276B"/>
    <w:rsid w:val="00072989"/>
    <w:rsid w:val="000736E2"/>
    <w:rsid w:val="000742E9"/>
    <w:rsid w:val="00074672"/>
    <w:rsid w:val="00074DA6"/>
    <w:rsid w:val="00075141"/>
    <w:rsid w:val="00075C8D"/>
    <w:rsid w:val="00075C94"/>
    <w:rsid w:val="00075F85"/>
    <w:rsid w:val="000768E5"/>
    <w:rsid w:val="00076BA0"/>
    <w:rsid w:val="00077079"/>
    <w:rsid w:val="00077E5F"/>
    <w:rsid w:val="00077EF2"/>
    <w:rsid w:val="0008036A"/>
    <w:rsid w:val="000803D0"/>
    <w:rsid w:val="0008069D"/>
    <w:rsid w:val="000807FD"/>
    <w:rsid w:val="000809FD"/>
    <w:rsid w:val="00081AE6"/>
    <w:rsid w:val="00082F71"/>
    <w:rsid w:val="0008341C"/>
    <w:rsid w:val="000834C4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0EA"/>
    <w:rsid w:val="00094A16"/>
    <w:rsid w:val="00094D53"/>
    <w:rsid w:val="0009510F"/>
    <w:rsid w:val="0009532E"/>
    <w:rsid w:val="0009539E"/>
    <w:rsid w:val="000957B8"/>
    <w:rsid w:val="00095DF4"/>
    <w:rsid w:val="00096DBA"/>
    <w:rsid w:val="00097273"/>
    <w:rsid w:val="0009735B"/>
    <w:rsid w:val="000973B9"/>
    <w:rsid w:val="000A0B17"/>
    <w:rsid w:val="000A18ED"/>
    <w:rsid w:val="000A1A25"/>
    <w:rsid w:val="000A1B7B"/>
    <w:rsid w:val="000A1F13"/>
    <w:rsid w:val="000A2E16"/>
    <w:rsid w:val="000A2FA4"/>
    <w:rsid w:val="000A3990"/>
    <w:rsid w:val="000A4136"/>
    <w:rsid w:val="000A4455"/>
    <w:rsid w:val="000A459E"/>
    <w:rsid w:val="000A481C"/>
    <w:rsid w:val="000A4B36"/>
    <w:rsid w:val="000A53E1"/>
    <w:rsid w:val="000A56F2"/>
    <w:rsid w:val="000A5ABB"/>
    <w:rsid w:val="000A5E59"/>
    <w:rsid w:val="000A5FF8"/>
    <w:rsid w:val="000A6200"/>
    <w:rsid w:val="000A66F4"/>
    <w:rsid w:val="000A6D55"/>
    <w:rsid w:val="000A796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2D52"/>
    <w:rsid w:val="000B3654"/>
    <w:rsid w:val="000B36AD"/>
    <w:rsid w:val="000B3A8F"/>
    <w:rsid w:val="000B3D86"/>
    <w:rsid w:val="000B3DC1"/>
    <w:rsid w:val="000B3ECD"/>
    <w:rsid w:val="000B420D"/>
    <w:rsid w:val="000B47D0"/>
    <w:rsid w:val="000B4825"/>
    <w:rsid w:val="000B4AB9"/>
    <w:rsid w:val="000B5070"/>
    <w:rsid w:val="000B554F"/>
    <w:rsid w:val="000B58C3"/>
    <w:rsid w:val="000B61E9"/>
    <w:rsid w:val="000B6617"/>
    <w:rsid w:val="000B6C25"/>
    <w:rsid w:val="000B754E"/>
    <w:rsid w:val="000B77FA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343"/>
    <w:rsid w:val="000C695F"/>
    <w:rsid w:val="000C7045"/>
    <w:rsid w:val="000C77DF"/>
    <w:rsid w:val="000C7CC0"/>
    <w:rsid w:val="000D00C3"/>
    <w:rsid w:val="000D05AA"/>
    <w:rsid w:val="000D0697"/>
    <w:rsid w:val="000D0A00"/>
    <w:rsid w:val="000D0D07"/>
    <w:rsid w:val="000D0D79"/>
    <w:rsid w:val="000D0E07"/>
    <w:rsid w:val="000D1B00"/>
    <w:rsid w:val="000D2287"/>
    <w:rsid w:val="000D22BD"/>
    <w:rsid w:val="000D235B"/>
    <w:rsid w:val="000D27A0"/>
    <w:rsid w:val="000D31AB"/>
    <w:rsid w:val="000D34D6"/>
    <w:rsid w:val="000D3BAA"/>
    <w:rsid w:val="000D46F8"/>
    <w:rsid w:val="000D4797"/>
    <w:rsid w:val="000D5127"/>
    <w:rsid w:val="000D59FA"/>
    <w:rsid w:val="000D5E8A"/>
    <w:rsid w:val="000D65B1"/>
    <w:rsid w:val="000D6B9F"/>
    <w:rsid w:val="000D77AC"/>
    <w:rsid w:val="000E04C0"/>
    <w:rsid w:val="000E0527"/>
    <w:rsid w:val="000E0C22"/>
    <w:rsid w:val="000E0D69"/>
    <w:rsid w:val="000E1A2E"/>
    <w:rsid w:val="000E1B49"/>
    <w:rsid w:val="000E1C4D"/>
    <w:rsid w:val="000E1E88"/>
    <w:rsid w:val="000E1E92"/>
    <w:rsid w:val="000E358B"/>
    <w:rsid w:val="000E3653"/>
    <w:rsid w:val="000E3911"/>
    <w:rsid w:val="000E3F75"/>
    <w:rsid w:val="000E4614"/>
    <w:rsid w:val="000E4E5A"/>
    <w:rsid w:val="000E5A91"/>
    <w:rsid w:val="000E5A96"/>
    <w:rsid w:val="000E67E7"/>
    <w:rsid w:val="000E7C17"/>
    <w:rsid w:val="000E7D64"/>
    <w:rsid w:val="000E7FF9"/>
    <w:rsid w:val="000F06D6"/>
    <w:rsid w:val="000F0EB1"/>
    <w:rsid w:val="000F0F61"/>
    <w:rsid w:val="000F1106"/>
    <w:rsid w:val="000F14BB"/>
    <w:rsid w:val="000F1899"/>
    <w:rsid w:val="000F199E"/>
    <w:rsid w:val="000F1FB7"/>
    <w:rsid w:val="000F32DC"/>
    <w:rsid w:val="000F3BE9"/>
    <w:rsid w:val="000F3F6C"/>
    <w:rsid w:val="000F3FC3"/>
    <w:rsid w:val="000F41BE"/>
    <w:rsid w:val="000F435F"/>
    <w:rsid w:val="000F4423"/>
    <w:rsid w:val="000F448D"/>
    <w:rsid w:val="000F472E"/>
    <w:rsid w:val="000F49BB"/>
    <w:rsid w:val="000F4AC8"/>
    <w:rsid w:val="000F4B88"/>
    <w:rsid w:val="000F4BED"/>
    <w:rsid w:val="000F4F61"/>
    <w:rsid w:val="000F57F8"/>
    <w:rsid w:val="000F595A"/>
    <w:rsid w:val="000F6DF3"/>
    <w:rsid w:val="000F7AB2"/>
    <w:rsid w:val="0010011F"/>
    <w:rsid w:val="0010052D"/>
    <w:rsid w:val="001005FF"/>
    <w:rsid w:val="00100A2E"/>
    <w:rsid w:val="001019C4"/>
    <w:rsid w:val="00101E28"/>
    <w:rsid w:val="00102B24"/>
    <w:rsid w:val="00102D06"/>
    <w:rsid w:val="00102DDF"/>
    <w:rsid w:val="001036B8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6DEF"/>
    <w:rsid w:val="001071FB"/>
    <w:rsid w:val="00107645"/>
    <w:rsid w:val="00107E0A"/>
    <w:rsid w:val="0011007E"/>
    <w:rsid w:val="001101E8"/>
    <w:rsid w:val="00110412"/>
    <w:rsid w:val="00110B61"/>
    <w:rsid w:val="00110E2B"/>
    <w:rsid w:val="00110FC6"/>
    <w:rsid w:val="0011109E"/>
    <w:rsid w:val="001115BE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16A"/>
    <w:rsid w:val="0012348A"/>
    <w:rsid w:val="001235E9"/>
    <w:rsid w:val="0012377F"/>
    <w:rsid w:val="0012394E"/>
    <w:rsid w:val="00124314"/>
    <w:rsid w:val="00124486"/>
    <w:rsid w:val="00124544"/>
    <w:rsid w:val="001246EF"/>
    <w:rsid w:val="0012549E"/>
    <w:rsid w:val="0012587D"/>
    <w:rsid w:val="00126059"/>
    <w:rsid w:val="00126758"/>
    <w:rsid w:val="00126B33"/>
    <w:rsid w:val="00126B4A"/>
    <w:rsid w:val="00127020"/>
    <w:rsid w:val="00127763"/>
    <w:rsid w:val="0012785E"/>
    <w:rsid w:val="0013046A"/>
    <w:rsid w:val="00130EDA"/>
    <w:rsid w:val="001314E4"/>
    <w:rsid w:val="00131A07"/>
    <w:rsid w:val="00131E82"/>
    <w:rsid w:val="00132581"/>
    <w:rsid w:val="001327E5"/>
    <w:rsid w:val="00132971"/>
    <w:rsid w:val="00132AE7"/>
    <w:rsid w:val="00132FD0"/>
    <w:rsid w:val="00134486"/>
    <w:rsid w:val="001344C0"/>
    <w:rsid w:val="001346FA"/>
    <w:rsid w:val="001347CB"/>
    <w:rsid w:val="00135252"/>
    <w:rsid w:val="00135651"/>
    <w:rsid w:val="001356E1"/>
    <w:rsid w:val="00135DF2"/>
    <w:rsid w:val="0013662A"/>
    <w:rsid w:val="001367D1"/>
    <w:rsid w:val="00137152"/>
    <w:rsid w:val="001373C1"/>
    <w:rsid w:val="00137878"/>
    <w:rsid w:val="00137AB5"/>
    <w:rsid w:val="00137D60"/>
    <w:rsid w:val="00137F0B"/>
    <w:rsid w:val="00140805"/>
    <w:rsid w:val="001414B6"/>
    <w:rsid w:val="00141E97"/>
    <w:rsid w:val="001425BA"/>
    <w:rsid w:val="00143F0F"/>
    <w:rsid w:val="001440BC"/>
    <w:rsid w:val="00144909"/>
    <w:rsid w:val="00145E7E"/>
    <w:rsid w:val="001464FD"/>
    <w:rsid w:val="00146542"/>
    <w:rsid w:val="00146C67"/>
    <w:rsid w:val="0014717C"/>
    <w:rsid w:val="001473F0"/>
    <w:rsid w:val="00147630"/>
    <w:rsid w:val="0014789A"/>
    <w:rsid w:val="001500DB"/>
    <w:rsid w:val="00150B70"/>
    <w:rsid w:val="00151065"/>
    <w:rsid w:val="001511E6"/>
    <w:rsid w:val="00151692"/>
    <w:rsid w:val="0015191D"/>
    <w:rsid w:val="00151E23"/>
    <w:rsid w:val="00151F7A"/>
    <w:rsid w:val="001522AE"/>
    <w:rsid w:val="001526E0"/>
    <w:rsid w:val="0015321F"/>
    <w:rsid w:val="001538E7"/>
    <w:rsid w:val="00153CD5"/>
    <w:rsid w:val="001546F1"/>
    <w:rsid w:val="00154A96"/>
    <w:rsid w:val="0015506F"/>
    <w:rsid w:val="001551B5"/>
    <w:rsid w:val="0015520E"/>
    <w:rsid w:val="00155CA0"/>
    <w:rsid w:val="00155DBF"/>
    <w:rsid w:val="00156502"/>
    <w:rsid w:val="001567C6"/>
    <w:rsid w:val="001568BB"/>
    <w:rsid w:val="00156BFD"/>
    <w:rsid w:val="00156D0A"/>
    <w:rsid w:val="001608F0"/>
    <w:rsid w:val="0016096C"/>
    <w:rsid w:val="001625C8"/>
    <w:rsid w:val="00162782"/>
    <w:rsid w:val="0016386F"/>
    <w:rsid w:val="00163A3C"/>
    <w:rsid w:val="001640D4"/>
    <w:rsid w:val="0016480C"/>
    <w:rsid w:val="001649CB"/>
    <w:rsid w:val="00164BE8"/>
    <w:rsid w:val="00164FEB"/>
    <w:rsid w:val="001655FD"/>
    <w:rsid w:val="001658DE"/>
    <w:rsid w:val="001659C1"/>
    <w:rsid w:val="001663A1"/>
    <w:rsid w:val="001670EE"/>
    <w:rsid w:val="00167F8D"/>
    <w:rsid w:val="0017011C"/>
    <w:rsid w:val="00170860"/>
    <w:rsid w:val="00170DEC"/>
    <w:rsid w:val="00171DB9"/>
    <w:rsid w:val="001720A7"/>
    <w:rsid w:val="00173305"/>
    <w:rsid w:val="00173A8E"/>
    <w:rsid w:val="00174F53"/>
    <w:rsid w:val="0017502C"/>
    <w:rsid w:val="0017568F"/>
    <w:rsid w:val="0017576E"/>
    <w:rsid w:val="00175EE3"/>
    <w:rsid w:val="00176D09"/>
    <w:rsid w:val="001773DF"/>
    <w:rsid w:val="0017798E"/>
    <w:rsid w:val="00177A32"/>
    <w:rsid w:val="0018143F"/>
    <w:rsid w:val="00181951"/>
    <w:rsid w:val="00181AB6"/>
    <w:rsid w:val="00181B03"/>
    <w:rsid w:val="00181C04"/>
    <w:rsid w:val="00181FF8"/>
    <w:rsid w:val="001823F2"/>
    <w:rsid w:val="001837F0"/>
    <w:rsid w:val="00183C76"/>
    <w:rsid w:val="00183D18"/>
    <w:rsid w:val="0018471E"/>
    <w:rsid w:val="001853F9"/>
    <w:rsid w:val="00185ED1"/>
    <w:rsid w:val="00186189"/>
    <w:rsid w:val="001865FF"/>
    <w:rsid w:val="00186BCD"/>
    <w:rsid w:val="00187054"/>
    <w:rsid w:val="00187E68"/>
    <w:rsid w:val="00187FCD"/>
    <w:rsid w:val="0019077B"/>
    <w:rsid w:val="00190AC1"/>
    <w:rsid w:val="00192FB7"/>
    <w:rsid w:val="00193413"/>
    <w:rsid w:val="0019341A"/>
    <w:rsid w:val="0019357B"/>
    <w:rsid w:val="001949E1"/>
    <w:rsid w:val="00195366"/>
    <w:rsid w:val="00195427"/>
    <w:rsid w:val="001957A1"/>
    <w:rsid w:val="00196155"/>
    <w:rsid w:val="0019791C"/>
    <w:rsid w:val="00197AE0"/>
    <w:rsid w:val="00197DF9"/>
    <w:rsid w:val="00197E33"/>
    <w:rsid w:val="001A059E"/>
    <w:rsid w:val="001A0FEC"/>
    <w:rsid w:val="001A12D2"/>
    <w:rsid w:val="001A1987"/>
    <w:rsid w:val="001A1AEE"/>
    <w:rsid w:val="001A1E83"/>
    <w:rsid w:val="001A2564"/>
    <w:rsid w:val="001A2CBD"/>
    <w:rsid w:val="001A2DCA"/>
    <w:rsid w:val="001A34D9"/>
    <w:rsid w:val="001A35C8"/>
    <w:rsid w:val="001A3F06"/>
    <w:rsid w:val="001A4EC3"/>
    <w:rsid w:val="001A4EF3"/>
    <w:rsid w:val="001A54A9"/>
    <w:rsid w:val="001A5A70"/>
    <w:rsid w:val="001A6060"/>
    <w:rsid w:val="001A6173"/>
    <w:rsid w:val="001A6847"/>
    <w:rsid w:val="001A6894"/>
    <w:rsid w:val="001A6CBA"/>
    <w:rsid w:val="001B05A5"/>
    <w:rsid w:val="001B09E3"/>
    <w:rsid w:val="001B0D97"/>
    <w:rsid w:val="001B0E50"/>
    <w:rsid w:val="001B1BDD"/>
    <w:rsid w:val="001B4109"/>
    <w:rsid w:val="001B4229"/>
    <w:rsid w:val="001B42A6"/>
    <w:rsid w:val="001B4446"/>
    <w:rsid w:val="001B4CFD"/>
    <w:rsid w:val="001B4DC3"/>
    <w:rsid w:val="001B563A"/>
    <w:rsid w:val="001B5A5D"/>
    <w:rsid w:val="001B655A"/>
    <w:rsid w:val="001B676E"/>
    <w:rsid w:val="001B697E"/>
    <w:rsid w:val="001B6A5A"/>
    <w:rsid w:val="001B6F01"/>
    <w:rsid w:val="001B79E8"/>
    <w:rsid w:val="001B7BE2"/>
    <w:rsid w:val="001B7D4E"/>
    <w:rsid w:val="001C00B2"/>
    <w:rsid w:val="001C09B9"/>
    <w:rsid w:val="001C1444"/>
    <w:rsid w:val="001C1CE5"/>
    <w:rsid w:val="001C1E66"/>
    <w:rsid w:val="001C214A"/>
    <w:rsid w:val="001C2B63"/>
    <w:rsid w:val="001C353E"/>
    <w:rsid w:val="001C3CB5"/>
    <w:rsid w:val="001C3D2A"/>
    <w:rsid w:val="001C477F"/>
    <w:rsid w:val="001C4955"/>
    <w:rsid w:val="001C51D8"/>
    <w:rsid w:val="001C5255"/>
    <w:rsid w:val="001C5621"/>
    <w:rsid w:val="001C5ABF"/>
    <w:rsid w:val="001C5B05"/>
    <w:rsid w:val="001C77C3"/>
    <w:rsid w:val="001C7A34"/>
    <w:rsid w:val="001C7E2B"/>
    <w:rsid w:val="001D0724"/>
    <w:rsid w:val="001D0BE8"/>
    <w:rsid w:val="001D0D68"/>
    <w:rsid w:val="001D0FF3"/>
    <w:rsid w:val="001D121F"/>
    <w:rsid w:val="001D4EA5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DAC"/>
    <w:rsid w:val="001D7E8A"/>
    <w:rsid w:val="001E084D"/>
    <w:rsid w:val="001E1160"/>
    <w:rsid w:val="001E116F"/>
    <w:rsid w:val="001E13E6"/>
    <w:rsid w:val="001E1D74"/>
    <w:rsid w:val="001E1E1A"/>
    <w:rsid w:val="001E3E5D"/>
    <w:rsid w:val="001E4CE9"/>
    <w:rsid w:val="001E4DE4"/>
    <w:rsid w:val="001E51FB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07CA"/>
    <w:rsid w:val="001F1343"/>
    <w:rsid w:val="001F165D"/>
    <w:rsid w:val="001F3479"/>
    <w:rsid w:val="001F3916"/>
    <w:rsid w:val="001F3F29"/>
    <w:rsid w:val="001F45CE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5E"/>
    <w:rsid w:val="002005E6"/>
    <w:rsid w:val="00201395"/>
    <w:rsid w:val="00201605"/>
    <w:rsid w:val="00201A87"/>
    <w:rsid w:val="00201C3E"/>
    <w:rsid w:val="00201F03"/>
    <w:rsid w:val="00201F3A"/>
    <w:rsid w:val="00202016"/>
    <w:rsid w:val="0020308F"/>
    <w:rsid w:val="00203F0E"/>
    <w:rsid w:val="00203F96"/>
    <w:rsid w:val="002041B4"/>
    <w:rsid w:val="0020421F"/>
    <w:rsid w:val="00204506"/>
    <w:rsid w:val="00204716"/>
    <w:rsid w:val="00205283"/>
    <w:rsid w:val="002058E0"/>
    <w:rsid w:val="00205D8D"/>
    <w:rsid w:val="00205FC4"/>
    <w:rsid w:val="00206528"/>
    <w:rsid w:val="002069B2"/>
    <w:rsid w:val="00206AB7"/>
    <w:rsid w:val="002071D5"/>
    <w:rsid w:val="00207FA3"/>
    <w:rsid w:val="0021199F"/>
    <w:rsid w:val="00211A5B"/>
    <w:rsid w:val="00211F7F"/>
    <w:rsid w:val="00211F89"/>
    <w:rsid w:val="00212448"/>
    <w:rsid w:val="00212A40"/>
    <w:rsid w:val="00213CAA"/>
    <w:rsid w:val="0021423A"/>
    <w:rsid w:val="002142AF"/>
    <w:rsid w:val="00214970"/>
    <w:rsid w:val="00214B0E"/>
    <w:rsid w:val="00214DA8"/>
    <w:rsid w:val="00214E9A"/>
    <w:rsid w:val="00215423"/>
    <w:rsid w:val="002158FA"/>
    <w:rsid w:val="002159FD"/>
    <w:rsid w:val="00216126"/>
    <w:rsid w:val="00217436"/>
    <w:rsid w:val="0021785C"/>
    <w:rsid w:val="00217A3C"/>
    <w:rsid w:val="00217A6B"/>
    <w:rsid w:val="00217F0E"/>
    <w:rsid w:val="00220600"/>
    <w:rsid w:val="0022079C"/>
    <w:rsid w:val="00220983"/>
    <w:rsid w:val="00220F5C"/>
    <w:rsid w:val="00221133"/>
    <w:rsid w:val="00221684"/>
    <w:rsid w:val="00221739"/>
    <w:rsid w:val="00221D3A"/>
    <w:rsid w:val="00221E74"/>
    <w:rsid w:val="002222A9"/>
    <w:rsid w:val="002224DB"/>
    <w:rsid w:val="0022275D"/>
    <w:rsid w:val="002234B9"/>
    <w:rsid w:val="00223C0D"/>
    <w:rsid w:val="00223D75"/>
    <w:rsid w:val="00223FCB"/>
    <w:rsid w:val="002244BB"/>
    <w:rsid w:val="00224550"/>
    <w:rsid w:val="002252C3"/>
    <w:rsid w:val="00225905"/>
    <w:rsid w:val="00225BFE"/>
    <w:rsid w:val="00225C54"/>
    <w:rsid w:val="00225C93"/>
    <w:rsid w:val="002264EB"/>
    <w:rsid w:val="002273A7"/>
    <w:rsid w:val="0022766D"/>
    <w:rsid w:val="00227E41"/>
    <w:rsid w:val="0023022D"/>
    <w:rsid w:val="00230294"/>
    <w:rsid w:val="00230765"/>
    <w:rsid w:val="00230D18"/>
    <w:rsid w:val="002319E4"/>
    <w:rsid w:val="00232152"/>
    <w:rsid w:val="00232F7F"/>
    <w:rsid w:val="0023313B"/>
    <w:rsid w:val="002353D3"/>
    <w:rsid w:val="00235632"/>
    <w:rsid w:val="002356BD"/>
    <w:rsid w:val="00235872"/>
    <w:rsid w:val="0023667E"/>
    <w:rsid w:val="00236C3C"/>
    <w:rsid w:val="00236D90"/>
    <w:rsid w:val="002374CE"/>
    <w:rsid w:val="00237F41"/>
    <w:rsid w:val="00237F7D"/>
    <w:rsid w:val="0024010D"/>
    <w:rsid w:val="00240AB6"/>
    <w:rsid w:val="00240EBE"/>
    <w:rsid w:val="00241417"/>
    <w:rsid w:val="00241559"/>
    <w:rsid w:val="002421DA"/>
    <w:rsid w:val="002421EE"/>
    <w:rsid w:val="00242526"/>
    <w:rsid w:val="00242F6C"/>
    <w:rsid w:val="002435B3"/>
    <w:rsid w:val="00243644"/>
    <w:rsid w:val="00243ED2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6E3"/>
    <w:rsid w:val="00250C35"/>
    <w:rsid w:val="00252C3D"/>
    <w:rsid w:val="00252E9E"/>
    <w:rsid w:val="00252F6B"/>
    <w:rsid w:val="00254B31"/>
    <w:rsid w:val="00255029"/>
    <w:rsid w:val="00255960"/>
    <w:rsid w:val="002559E4"/>
    <w:rsid w:val="00255D34"/>
    <w:rsid w:val="0025602D"/>
    <w:rsid w:val="002564FE"/>
    <w:rsid w:val="00256CC7"/>
    <w:rsid w:val="00257543"/>
    <w:rsid w:val="002603FB"/>
    <w:rsid w:val="00261685"/>
    <w:rsid w:val="002617E7"/>
    <w:rsid w:val="00262FDD"/>
    <w:rsid w:val="00263F69"/>
    <w:rsid w:val="00264228"/>
    <w:rsid w:val="00264334"/>
    <w:rsid w:val="002643BF"/>
    <w:rsid w:val="0026473E"/>
    <w:rsid w:val="00264AB3"/>
    <w:rsid w:val="00264C98"/>
    <w:rsid w:val="00265D93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B7E"/>
    <w:rsid w:val="00275C15"/>
    <w:rsid w:val="002762EF"/>
    <w:rsid w:val="002765E6"/>
    <w:rsid w:val="00276683"/>
    <w:rsid w:val="00276E4B"/>
    <w:rsid w:val="00276FC8"/>
    <w:rsid w:val="002772DB"/>
    <w:rsid w:val="00277489"/>
    <w:rsid w:val="00277BC2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1A9"/>
    <w:rsid w:val="00285BB7"/>
    <w:rsid w:val="00286159"/>
    <w:rsid w:val="00286ACD"/>
    <w:rsid w:val="002871FF"/>
    <w:rsid w:val="002876BC"/>
    <w:rsid w:val="00287838"/>
    <w:rsid w:val="00290288"/>
    <w:rsid w:val="0029050C"/>
    <w:rsid w:val="002907B5"/>
    <w:rsid w:val="00291228"/>
    <w:rsid w:val="00291D63"/>
    <w:rsid w:val="0029208B"/>
    <w:rsid w:val="002929D1"/>
    <w:rsid w:val="00292EB7"/>
    <w:rsid w:val="00293F4C"/>
    <w:rsid w:val="00294069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4ED"/>
    <w:rsid w:val="002A3B15"/>
    <w:rsid w:val="002A3B19"/>
    <w:rsid w:val="002A4B09"/>
    <w:rsid w:val="002A4E40"/>
    <w:rsid w:val="002A5D68"/>
    <w:rsid w:val="002A6C7C"/>
    <w:rsid w:val="002A7694"/>
    <w:rsid w:val="002A7B16"/>
    <w:rsid w:val="002B0858"/>
    <w:rsid w:val="002B103B"/>
    <w:rsid w:val="002B1F85"/>
    <w:rsid w:val="002B24D6"/>
    <w:rsid w:val="002B2DEC"/>
    <w:rsid w:val="002B2E9E"/>
    <w:rsid w:val="002B3894"/>
    <w:rsid w:val="002B39FB"/>
    <w:rsid w:val="002B3BBE"/>
    <w:rsid w:val="002B4333"/>
    <w:rsid w:val="002B464A"/>
    <w:rsid w:val="002B52ED"/>
    <w:rsid w:val="002B5441"/>
    <w:rsid w:val="002B5937"/>
    <w:rsid w:val="002B5EF4"/>
    <w:rsid w:val="002B63CA"/>
    <w:rsid w:val="002B6914"/>
    <w:rsid w:val="002B71AD"/>
    <w:rsid w:val="002B723B"/>
    <w:rsid w:val="002B753F"/>
    <w:rsid w:val="002B77FD"/>
    <w:rsid w:val="002B7A75"/>
    <w:rsid w:val="002B7C84"/>
    <w:rsid w:val="002C06AD"/>
    <w:rsid w:val="002C162C"/>
    <w:rsid w:val="002C1F95"/>
    <w:rsid w:val="002C2130"/>
    <w:rsid w:val="002C21A3"/>
    <w:rsid w:val="002C38B3"/>
    <w:rsid w:val="002C3AEE"/>
    <w:rsid w:val="002C3E32"/>
    <w:rsid w:val="002C3E86"/>
    <w:rsid w:val="002C3EAB"/>
    <w:rsid w:val="002C41E6"/>
    <w:rsid w:val="002C442F"/>
    <w:rsid w:val="002C44F6"/>
    <w:rsid w:val="002C45FB"/>
    <w:rsid w:val="002C502C"/>
    <w:rsid w:val="002C52CA"/>
    <w:rsid w:val="002C5393"/>
    <w:rsid w:val="002C5394"/>
    <w:rsid w:val="002C7875"/>
    <w:rsid w:val="002C7CA3"/>
    <w:rsid w:val="002C7E09"/>
    <w:rsid w:val="002C7EDB"/>
    <w:rsid w:val="002D019C"/>
    <w:rsid w:val="002D071A"/>
    <w:rsid w:val="002D0C2C"/>
    <w:rsid w:val="002D0EFC"/>
    <w:rsid w:val="002D127D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4FF"/>
    <w:rsid w:val="002D6DDC"/>
    <w:rsid w:val="002D6F25"/>
    <w:rsid w:val="002D6FDF"/>
    <w:rsid w:val="002D735E"/>
    <w:rsid w:val="002D7637"/>
    <w:rsid w:val="002D7943"/>
    <w:rsid w:val="002E054C"/>
    <w:rsid w:val="002E0CE8"/>
    <w:rsid w:val="002E0D25"/>
    <w:rsid w:val="002E140E"/>
    <w:rsid w:val="002E1705"/>
    <w:rsid w:val="002E17F2"/>
    <w:rsid w:val="002E2CD2"/>
    <w:rsid w:val="002E39D8"/>
    <w:rsid w:val="002E3B42"/>
    <w:rsid w:val="002E42BA"/>
    <w:rsid w:val="002E4477"/>
    <w:rsid w:val="002E5052"/>
    <w:rsid w:val="002E53B7"/>
    <w:rsid w:val="002E550C"/>
    <w:rsid w:val="002E5D2A"/>
    <w:rsid w:val="002E6CAC"/>
    <w:rsid w:val="002E7040"/>
    <w:rsid w:val="002E758C"/>
    <w:rsid w:val="002E75D4"/>
    <w:rsid w:val="002E7A2C"/>
    <w:rsid w:val="002E7A65"/>
    <w:rsid w:val="002E7C88"/>
    <w:rsid w:val="002E7CAE"/>
    <w:rsid w:val="002E7F5D"/>
    <w:rsid w:val="002F0BEA"/>
    <w:rsid w:val="002F1A5C"/>
    <w:rsid w:val="002F1DCD"/>
    <w:rsid w:val="002F2771"/>
    <w:rsid w:val="002F2D0B"/>
    <w:rsid w:val="002F30C9"/>
    <w:rsid w:val="002F3518"/>
    <w:rsid w:val="002F3669"/>
    <w:rsid w:val="002F36B5"/>
    <w:rsid w:val="002F37A9"/>
    <w:rsid w:val="002F4A14"/>
    <w:rsid w:val="002F5191"/>
    <w:rsid w:val="002F56EA"/>
    <w:rsid w:val="002F5791"/>
    <w:rsid w:val="002F6079"/>
    <w:rsid w:val="002F6098"/>
    <w:rsid w:val="002F6CD0"/>
    <w:rsid w:val="002F703D"/>
    <w:rsid w:val="002F7EFD"/>
    <w:rsid w:val="003000BF"/>
    <w:rsid w:val="00300640"/>
    <w:rsid w:val="0030068C"/>
    <w:rsid w:val="00300BEC"/>
    <w:rsid w:val="00300C0B"/>
    <w:rsid w:val="00300CC5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2F4"/>
    <w:rsid w:val="00311702"/>
    <w:rsid w:val="00311897"/>
    <w:rsid w:val="003118FF"/>
    <w:rsid w:val="00311C2B"/>
    <w:rsid w:val="00311E82"/>
    <w:rsid w:val="0031231F"/>
    <w:rsid w:val="003125AF"/>
    <w:rsid w:val="0031299A"/>
    <w:rsid w:val="003132D9"/>
    <w:rsid w:val="003137DE"/>
    <w:rsid w:val="00313FD6"/>
    <w:rsid w:val="003143BD"/>
    <w:rsid w:val="00314AB6"/>
    <w:rsid w:val="00315363"/>
    <w:rsid w:val="00315957"/>
    <w:rsid w:val="003163EF"/>
    <w:rsid w:val="003165B7"/>
    <w:rsid w:val="00316870"/>
    <w:rsid w:val="00317C4D"/>
    <w:rsid w:val="003203ED"/>
    <w:rsid w:val="003205AE"/>
    <w:rsid w:val="00320707"/>
    <w:rsid w:val="00321165"/>
    <w:rsid w:val="00321CC3"/>
    <w:rsid w:val="00322C9F"/>
    <w:rsid w:val="00322F93"/>
    <w:rsid w:val="00323BBF"/>
    <w:rsid w:val="00323CBE"/>
    <w:rsid w:val="00323E94"/>
    <w:rsid w:val="00323EDD"/>
    <w:rsid w:val="003241A8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0DB4"/>
    <w:rsid w:val="00331751"/>
    <w:rsid w:val="00331845"/>
    <w:rsid w:val="00331885"/>
    <w:rsid w:val="00333AEF"/>
    <w:rsid w:val="00334579"/>
    <w:rsid w:val="00335732"/>
    <w:rsid w:val="003357FE"/>
    <w:rsid w:val="00335858"/>
    <w:rsid w:val="00335D68"/>
    <w:rsid w:val="00335F57"/>
    <w:rsid w:val="0033611E"/>
    <w:rsid w:val="003368F6"/>
    <w:rsid w:val="00336BDA"/>
    <w:rsid w:val="00336DFA"/>
    <w:rsid w:val="0033703E"/>
    <w:rsid w:val="00337112"/>
    <w:rsid w:val="003375C3"/>
    <w:rsid w:val="00337AD9"/>
    <w:rsid w:val="00337E03"/>
    <w:rsid w:val="00337EFB"/>
    <w:rsid w:val="00340495"/>
    <w:rsid w:val="00340901"/>
    <w:rsid w:val="00340A92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3BF8"/>
    <w:rsid w:val="00344326"/>
    <w:rsid w:val="00344F0C"/>
    <w:rsid w:val="00345535"/>
    <w:rsid w:val="00345565"/>
    <w:rsid w:val="00345AEE"/>
    <w:rsid w:val="0034626E"/>
    <w:rsid w:val="00346DB5"/>
    <w:rsid w:val="00346F1C"/>
    <w:rsid w:val="003477B1"/>
    <w:rsid w:val="003478FC"/>
    <w:rsid w:val="00350CCF"/>
    <w:rsid w:val="0035170A"/>
    <w:rsid w:val="003517CB"/>
    <w:rsid w:val="0035245C"/>
    <w:rsid w:val="003528A4"/>
    <w:rsid w:val="003535C5"/>
    <w:rsid w:val="0035411C"/>
    <w:rsid w:val="003553E5"/>
    <w:rsid w:val="00356B0C"/>
    <w:rsid w:val="00356F60"/>
    <w:rsid w:val="00357380"/>
    <w:rsid w:val="003602D9"/>
    <w:rsid w:val="003604CE"/>
    <w:rsid w:val="00360BC9"/>
    <w:rsid w:val="00360E5E"/>
    <w:rsid w:val="00361A3F"/>
    <w:rsid w:val="00361CDC"/>
    <w:rsid w:val="0036217B"/>
    <w:rsid w:val="00362C94"/>
    <w:rsid w:val="00363302"/>
    <w:rsid w:val="003637E1"/>
    <w:rsid w:val="00363C57"/>
    <w:rsid w:val="00363E13"/>
    <w:rsid w:val="00364904"/>
    <w:rsid w:val="00364C94"/>
    <w:rsid w:val="00364D68"/>
    <w:rsid w:val="00364F7E"/>
    <w:rsid w:val="0036580D"/>
    <w:rsid w:val="00365B0F"/>
    <w:rsid w:val="00365F10"/>
    <w:rsid w:val="0036647F"/>
    <w:rsid w:val="00366A80"/>
    <w:rsid w:val="00366AE5"/>
    <w:rsid w:val="00366CB9"/>
    <w:rsid w:val="00367A1A"/>
    <w:rsid w:val="00367AC1"/>
    <w:rsid w:val="00370E47"/>
    <w:rsid w:val="00370FAC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58E2"/>
    <w:rsid w:val="00376FB4"/>
    <w:rsid w:val="00377CE1"/>
    <w:rsid w:val="0038005A"/>
    <w:rsid w:val="003803B0"/>
    <w:rsid w:val="003811B5"/>
    <w:rsid w:val="003814DF"/>
    <w:rsid w:val="003820FF"/>
    <w:rsid w:val="003823DD"/>
    <w:rsid w:val="0038257F"/>
    <w:rsid w:val="003826E2"/>
    <w:rsid w:val="00382A5A"/>
    <w:rsid w:val="00384569"/>
    <w:rsid w:val="0038467B"/>
    <w:rsid w:val="00384705"/>
    <w:rsid w:val="0038482C"/>
    <w:rsid w:val="003849C8"/>
    <w:rsid w:val="003856D3"/>
    <w:rsid w:val="00385BF0"/>
    <w:rsid w:val="003863A7"/>
    <w:rsid w:val="003865A1"/>
    <w:rsid w:val="00387287"/>
    <w:rsid w:val="00387714"/>
    <w:rsid w:val="00387867"/>
    <w:rsid w:val="003904D0"/>
    <w:rsid w:val="00392FDC"/>
    <w:rsid w:val="00393352"/>
    <w:rsid w:val="003937B2"/>
    <w:rsid w:val="003939FF"/>
    <w:rsid w:val="00394425"/>
    <w:rsid w:val="00394702"/>
    <w:rsid w:val="00394A69"/>
    <w:rsid w:val="0039527E"/>
    <w:rsid w:val="00395606"/>
    <w:rsid w:val="00395CE3"/>
    <w:rsid w:val="0039692B"/>
    <w:rsid w:val="003970D0"/>
    <w:rsid w:val="003975E4"/>
    <w:rsid w:val="003A0291"/>
    <w:rsid w:val="003A037A"/>
    <w:rsid w:val="003A0A50"/>
    <w:rsid w:val="003A1623"/>
    <w:rsid w:val="003A1F70"/>
    <w:rsid w:val="003A2223"/>
    <w:rsid w:val="003A2A0F"/>
    <w:rsid w:val="003A34CE"/>
    <w:rsid w:val="003A3959"/>
    <w:rsid w:val="003A39AC"/>
    <w:rsid w:val="003A3E15"/>
    <w:rsid w:val="003A4240"/>
    <w:rsid w:val="003A45A1"/>
    <w:rsid w:val="003A46B9"/>
    <w:rsid w:val="003A4C72"/>
    <w:rsid w:val="003A4D1C"/>
    <w:rsid w:val="003A571C"/>
    <w:rsid w:val="003A57A2"/>
    <w:rsid w:val="003A5B0A"/>
    <w:rsid w:val="003A664F"/>
    <w:rsid w:val="003A668B"/>
    <w:rsid w:val="003A6AD6"/>
    <w:rsid w:val="003A6BAC"/>
    <w:rsid w:val="003A70A4"/>
    <w:rsid w:val="003A7EF3"/>
    <w:rsid w:val="003B159C"/>
    <w:rsid w:val="003B1BE8"/>
    <w:rsid w:val="003B1C23"/>
    <w:rsid w:val="003B1EF6"/>
    <w:rsid w:val="003B299F"/>
    <w:rsid w:val="003B3573"/>
    <w:rsid w:val="003B369F"/>
    <w:rsid w:val="003B36A3"/>
    <w:rsid w:val="003B3D12"/>
    <w:rsid w:val="003B41EC"/>
    <w:rsid w:val="003B42A0"/>
    <w:rsid w:val="003B4AC2"/>
    <w:rsid w:val="003B4CFF"/>
    <w:rsid w:val="003B4D86"/>
    <w:rsid w:val="003B5117"/>
    <w:rsid w:val="003B5479"/>
    <w:rsid w:val="003B5705"/>
    <w:rsid w:val="003B6133"/>
    <w:rsid w:val="003B64BB"/>
    <w:rsid w:val="003B6929"/>
    <w:rsid w:val="003B6CC4"/>
    <w:rsid w:val="003B701B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AF0"/>
    <w:rsid w:val="003C2C35"/>
    <w:rsid w:val="003C2D19"/>
    <w:rsid w:val="003C3078"/>
    <w:rsid w:val="003C3772"/>
    <w:rsid w:val="003C377C"/>
    <w:rsid w:val="003C3926"/>
    <w:rsid w:val="003C459B"/>
    <w:rsid w:val="003C4EBC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91C"/>
    <w:rsid w:val="003D7A96"/>
    <w:rsid w:val="003D7BF6"/>
    <w:rsid w:val="003E15FA"/>
    <w:rsid w:val="003E226E"/>
    <w:rsid w:val="003E2748"/>
    <w:rsid w:val="003E2BB2"/>
    <w:rsid w:val="003E2D57"/>
    <w:rsid w:val="003E2D7A"/>
    <w:rsid w:val="003E3A3A"/>
    <w:rsid w:val="003E3A7C"/>
    <w:rsid w:val="003E4103"/>
    <w:rsid w:val="003E4130"/>
    <w:rsid w:val="003E42AE"/>
    <w:rsid w:val="003E43DD"/>
    <w:rsid w:val="003E4835"/>
    <w:rsid w:val="003E4F2A"/>
    <w:rsid w:val="003E5436"/>
    <w:rsid w:val="003E5588"/>
    <w:rsid w:val="003E55E4"/>
    <w:rsid w:val="003E5A95"/>
    <w:rsid w:val="003E5C85"/>
    <w:rsid w:val="003E5F33"/>
    <w:rsid w:val="003E6564"/>
    <w:rsid w:val="003E69C9"/>
    <w:rsid w:val="003E72F7"/>
    <w:rsid w:val="003E74E3"/>
    <w:rsid w:val="003E7749"/>
    <w:rsid w:val="003E77F4"/>
    <w:rsid w:val="003E7FEF"/>
    <w:rsid w:val="003F05C7"/>
    <w:rsid w:val="003F1D1B"/>
    <w:rsid w:val="003F2210"/>
    <w:rsid w:val="003F2402"/>
    <w:rsid w:val="003F28D9"/>
    <w:rsid w:val="003F2CD4"/>
    <w:rsid w:val="003F2CF9"/>
    <w:rsid w:val="003F31CF"/>
    <w:rsid w:val="003F3D90"/>
    <w:rsid w:val="003F4089"/>
    <w:rsid w:val="003F434A"/>
    <w:rsid w:val="003F4E6A"/>
    <w:rsid w:val="003F4FB2"/>
    <w:rsid w:val="003F53BB"/>
    <w:rsid w:val="003F5A99"/>
    <w:rsid w:val="003F5CC5"/>
    <w:rsid w:val="003F5D6E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9D2"/>
    <w:rsid w:val="00400DF1"/>
    <w:rsid w:val="00400F95"/>
    <w:rsid w:val="00401132"/>
    <w:rsid w:val="00401C03"/>
    <w:rsid w:val="004028C3"/>
    <w:rsid w:val="00402AFE"/>
    <w:rsid w:val="00402E2B"/>
    <w:rsid w:val="00403871"/>
    <w:rsid w:val="0040395A"/>
    <w:rsid w:val="004047F3"/>
    <w:rsid w:val="0040490B"/>
    <w:rsid w:val="00404D6E"/>
    <w:rsid w:val="0040512B"/>
    <w:rsid w:val="00405770"/>
    <w:rsid w:val="00405A94"/>
    <w:rsid w:val="00405CA5"/>
    <w:rsid w:val="0040668E"/>
    <w:rsid w:val="00406D0B"/>
    <w:rsid w:val="004077EF"/>
    <w:rsid w:val="004078DB"/>
    <w:rsid w:val="00407992"/>
    <w:rsid w:val="00407CD3"/>
    <w:rsid w:val="00410134"/>
    <w:rsid w:val="00410B72"/>
    <w:rsid w:val="00410F18"/>
    <w:rsid w:val="004114D9"/>
    <w:rsid w:val="00411B72"/>
    <w:rsid w:val="004123EE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97E"/>
    <w:rsid w:val="00414A69"/>
    <w:rsid w:val="00414BBF"/>
    <w:rsid w:val="00415374"/>
    <w:rsid w:val="00415B16"/>
    <w:rsid w:val="0041793E"/>
    <w:rsid w:val="00417B25"/>
    <w:rsid w:val="00417DA2"/>
    <w:rsid w:val="00420292"/>
    <w:rsid w:val="00420468"/>
    <w:rsid w:val="0042085D"/>
    <w:rsid w:val="004210CA"/>
    <w:rsid w:val="00421105"/>
    <w:rsid w:val="00421667"/>
    <w:rsid w:val="00421A81"/>
    <w:rsid w:val="004224B5"/>
    <w:rsid w:val="00422AA4"/>
    <w:rsid w:val="00422C70"/>
    <w:rsid w:val="00422E64"/>
    <w:rsid w:val="00422F32"/>
    <w:rsid w:val="00423699"/>
    <w:rsid w:val="00423788"/>
    <w:rsid w:val="00423CF5"/>
    <w:rsid w:val="004242F4"/>
    <w:rsid w:val="00424C68"/>
    <w:rsid w:val="00425000"/>
    <w:rsid w:val="00425DCA"/>
    <w:rsid w:val="00425E85"/>
    <w:rsid w:val="00426175"/>
    <w:rsid w:val="004264A0"/>
    <w:rsid w:val="00426693"/>
    <w:rsid w:val="00427248"/>
    <w:rsid w:val="00427342"/>
    <w:rsid w:val="0042760D"/>
    <w:rsid w:val="00430098"/>
    <w:rsid w:val="0043052F"/>
    <w:rsid w:val="00430A45"/>
    <w:rsid w:val="00430C48"/>
    <w:rsid w:val="00430CE5"/>
    <w:rsid w:val="0043266F"/>
    <w:rsid w:val="004330F8"/>
    <w:rsid w:val="00433A4F"/>
    <w:rsid w:val="00433EA1"/>
    <w:rsid w:val="00434693"/>
    <w:rsid w:val="0043469A"/>
    <w:rsid w:val="00435341"/>
    <w:rsid w:val="004353DA"/>
    <w:rsid w:val="0043735D"/>
    <w:rsid w:val="00437447"/>
    <w:rsid w:val="00440150"/>
    <w:rsid w:val="0044074E"/>
    <w:rsid w:val="0044099A"/>
    <w:rsid w:val="00440CBE"/>
    <w:rsid w:val="00440FB8"/>
    <w:rsid w:val="00441141"/>
    <w:rsid w:val="00441995"/>
    <w:rsid w:val="00441A92"/>
    <w:rsid w:val="00442086"/>
    <w:rsid w:val="004420A6"/>
    <w:rsid w:val="0044241D"/>
    <w:rsid w:val="004426D6"/>
    <w:rsid w:val="00442A1A"/>
    <w:rsid w:val="00442C11"/>
    <w:rsid w:val="004431DC"/>
    <w:rsid w:val="0044339F"/>
    <w:rsid w:val="00443782"/>
    <w:rsid w:val="004445D8"/>
    <w:rsid w:val="00444F56"/>
    <w:rsid w:val="00445A2A"/>
    <w:rsid w:val="00445E3A"/>
    <w:rsid w:val="00446488"/>
    <w:rsid w:val="004468A7"/>
    <w:rsid w:val="0044703B"/>
    <w:rsid w:val="00447256"/>
    <w:rsid w:val="00447459"/>
    <w:rsid w:val="00447702"/>
    <w:rsid w:val="00447A3F"/>
    <w:rsid w:val="00447B52"/>
    <w:rsid w:val="00447DEF"/>
    <w:rsid w:val="00447F62"/>
    <w:rsid w:val="0045092D"/>
    <w:rsid w:val="00450EAA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856"/>
    <w:rsid w:val="00455EFC"/>
    <w:rsid w:val="00456BCD"/>
    <w:rsid w:val="00457565"/>
    <w:rsid w:val="00457A9D"/>
    <w:rsid w:val="00457B71"/>
    <w:rsid w:val="00457DEB"/>
    <w:rsid w:val="00457F1A"/>
    <w:rsid w:val="00460F0C"/>
    <w:rsid w:val="00461145"/>
    <w:rsid w:val="00461404"/>
    <w:rsid w:val="0046222D"/>
    <w:rsid w:val="004630EF"/>
    <w:rsid w:val="00463294"/>
    <w:rsid w:val="00463913"/>
    <w:rsid w:val="00463F2D"/>
    <w:rsid w:val="00464152"/>
    <w:rsid w:val="00464BFF"/>
    <w:rsid w:val="004651F2"/>
    <w:rsid w:val="0046571C"/>
    <w:rsid w:val="0046580D"/>
    <w:rsid w:val="00466845"/>
    <w:rsid w:val="004669E2"/>
    <w:rsid w:val="004677F0"/>
    <w:rsid w:val="00467893"/>
    <w:rsid w:val="0046796A"/>
    <w:rsid w:val="0047040C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459"/>
    <w:rsid w:val="0047556B"/>
    <w:rsid w:val="004759A8"/>
    <w:rsid w:val="0047610C"/>
    <w:rsid w:val="004769FD"/>
    <w:rsid w:val="00477768"/>
    <w:rsid w:val="00477ED1"/>
    <w:rsid w:val="00480CC9"/>
    <w:rsid w:val="00480E7C"/>
    <w:rsid w:val="00481459"/>
    <w:rsid w:val="00482B6A"/>
    <w:rsid w:val="00483238"/>
    <w:rsid w:val="00483296"/>
    <w:rsid w:val="0048379E"/>
    <w:rsid w:val="00483C80"/>
    <w:rsid w:val="004852D3"/>
    <w:rsid w:val="00485991"/>
    <w:rsid w:val="00485E71"/>
    <w:rsid w:val="00485E90"/>
    <w:rsid w:val="004868C3"/>
    <w:rsid w:val="004871E1"/>
    <w:rsid w:val="0048780C"/>
    <w:rsid w:val="004907EB"/>
    <w:rsid w:val="00491035"/>
    <w:rsid w:val="004910C1"/>
    <w:rsid w:val="00491F9B"/>
    <w:rsid w:val="00492455"/>
    <w:rsid w:val="00492611"/>
    <w:rsid w:val="004926ED"/>
    <w:rsid w:val="00492BC5"/>
    <w:rsid w:val="0049327D"/>
    <w:rsid w:val="00493C66"/>
    <w:rsid w:val="00494828"/>
    <w:rsid w:val="0049495C"/>
    <w:rsid w:val="0049552E"/>
    <w:rsid w:val="00495535"/>
    <w:rsid w:val="00495A69"/>
    <w:rsid w:val="004961B5"/>
    <w:rsid w:val="004961C2"/>
    <w:rsid w:val="004964F1"/>
    <w:rsid w:val="00496A43"/>
    <w:rsid w:val="004A0754"/>
    <w:rsid w:val="004A09F7"/>
    <w:rsid w:val="004A0C24"/>
    <w:rsid w:val="004A14D6"/>
    <w:rsid w:val="004A16A5"/>
    <w:rsid w:val="004A16BC"/>
    <w:rsid w:val="004A1E6D"/>
    <w:rsid w:val="004A1EF3"/>
    <w:rsid w:val="004A2491"/>
    <w:rsid w:val="004A297B"/>
    <w:rsid w:val="004A2B94"/>
    <w:rsid w:val="004A2D54"/>
    <w:rsid w:val="004A439C"/>
    <w:rsid w:val="004A45BB"/>
    <w:rsid w:val="004A45E8"/>
    <w:rsid w:val="004A56BD"/>
    <w:rsid w:val="004A6391"/>
    <w:rsid w:val="004A6450"/>
    <w:rsid w:val="004A6958"/>
    <w:rsid w:val="004A6BFB"/>
    <w:rsid w:val="004A7390"/>
    <w:rsid w:val="004A7EA7"/>
    <w:rsid w:val="004B0A5D"/>
    <w:rsid w:val="004B0C76"/>
    <w:rsid w:val="004B1351"/>
    <w:rsid w:val="004B17BF"/>
    <w:rsid w:val="004B1E53"/>
    <w:rsid w:val="004B20B8"/>
    <w:rsid w:val="004B2856"/>
    <w:rsid w:val="004B28D0"/>
    <w:rsid w:val="004B29A3"/>
    <w:rsid w:val="004B3BBD"/>
    <w:rsid w:val="004B3C44"/>
    <w:rsid w:val="004B4D58"/>
    <w:rsid w:val="004B4D5F"/>
    <w:rsid w:val="004B56F0"/>
    <w:rsid w:val="004B6614"/>
    <w:rsid w:val="004B6CA5"/>
    <w:rsid w:val="004B6CF0"/>
    <w:rsid w:val="004B6D47"/>
    <w:rsid w:val="004B6F6A"/>
    <w:rsid w:val="004B7187"/>
    <w:rsid w:val="004B72EF"/>
    <w:rsid w:val="004B7C0C"/>
    <w:rsid w:val="004B7E10"/>
    <w:rsid w:val="004C0A15"/>
    <w:rsid w:val="004C1262"/>
    <w:rsid w:val="004C27E8"/>
    <w:rsid w:val="004C3898"/>
    <w:rsid w:val="004C3F4C"/>
    <w:rsid w:val="004C42C1"/>
    <w:rsid w:val="004C4F8C"/>
    <w:rsid w:val="004C5C78"/>
    <w:rsid w:val="004C6219"/>
    <w:rsid w:val="004C6D6F"/>
    <w:rsid w:val="004C6DE3"/>
    <w:rsid w:val="004C7AFC"/>
    <w:rsid w:val="004D013D"/>
    <w:rsid w:val="004D0A44"/>
    <w:rsid w:val="004D0CE2"/>
    <w:rsid w:val="004D0F1B"/>
    <w:rsid w:val="004D101A"/>
    <w:rsid w:val="004D110A"/>
    <w:rsid w:val="004D199E"/>
    <w:rsid w:val="004D36B1"/>
    <w:rsid w:val="004D3910"/>
    <w:rsid w:val="004D3BBE"/>
    <w:rsid w:val="004D3E9D"/>
    <w:rsid w:val="004D454D"/>
    <w:rsid w:val="004D4A33"/>
    <w:rsid w:val="004D4AAE"/>
    <w:rsid w:val="004D5D41"/>
    <w:rsid w:val="004D68B4"/>
    <w:rsid w:val="004D6C7F"/>
    <w:rsid w:val="004D6FA3"/>
    <w:rsid w:val="004D7A95"/>
    <w:rsid w:val="004D7C32"/>
    <w:rsid w:val="004D7E52"/>
    <w:rsid w:val="004D7EB3"/>
    <w:rsid w:val="004D7EBD"/>
    <w:rsid w:val="004E04D3"/>
    <w:rsid w:val="004E0AC3"/>
    <w:rsid w:val="004E1531"/>
    <w:rsid w:val="004E1AC0"/>
    <w:rsid w:val="004E1C89"/>
    <w:rsid w:val="004E2680"/>
    <w:rsid w:val="004E28F9"/>
    <w:rsid w:val="004E38B0"/>
    <w:rsid w:val="004E3C0E"/>
    <w:rsid w:val="004E414F"/>
    <w:rsid w:val="004E417B"/>
    <w:rsid w:val="004E417E"/>
    <w:rsid w:val="004E462E"/>
    <w:rsid w:val="004E4831"/>
    <w:rsid w:val="004E497F"/>
    <w:rsid w:val="004E4E9B"/>
    <w:rsid w:val="004E56DC"/>
    <w:rsid w:val="004E5DE2"/>
    <w:rsid w:val="004E613B"/>
    <w:rsid w:val="004E6FDB"/>
    <w:rsid w:val="004E7066"/>
    <w:rsid w:val="004E73ED"/>
    <w:rsid w:val="004E76F4"/>
    <w:rsid w:val="004E7DAA"/>
    <w:rsid w:val="004F06C5"/>
    <w:rsid w:val="004F0AF4"/>
    <w:rsid w:val="004F0B4E"/>
    <w:rsid w:val="004F0B6C"/>
    <w:rsid w:val="004F0F6E"/>
    <w:rsid w:val="004F105F"/>
    <w:rsid w:val="004F128B"/>
    <w:rsid w:val="004F1796"/>
    <w:rsid w:val="004F194B"/>
    <w:rsid w:val="004F1C57"/>
    <w:rsid w:val="004F2078"/>
    <w:rsid w:val="004F21CB"/>
    <w:rsid w:val="004F2250"/>
    <w:rsid w:val="004F356C"/>
    <w:rsid w:val="004F4DA3"/>
    <w:rsid w:val="004F51AE"/>
    <w:rsid w:val="004F58F3"/>
    <w:rsid w:val="004F5F08"/>
    <w:rsid w:val="004F7377"/>
    <w:rsid w:val="004F7F23"/>
    <w:rsid w:val="0050172D"/>
    <w:rsid w:val="00501887"/>
    <w:rsid w:val="00502C2A"/>
    <w:rsid w:val="00502F7F"/>
    <w:rsid w:val="00503AA7"/>
    <w:rsid w:val="00504E3A"/>
    <w:rsid w:val="00505A99"/>
    <w:rsid w:val="00506557"/>
    <w:rsid w:val="0050667A"/>
    <w:rsid w:val="0050677A"/>
    <w:rsid w:val="005108D8"/>
    <w:rsid w:val="00510F79"/>
    <w:rsid w:val="005113E3"/>
    <w:rsid w:val="005116A9"/>
    <w:rsid w:val="005116F9"/>
    <w:rsid w:val="0051282A"/>
    <w:rsid w:val="00512C35"/>
    <w:rsid w:val="00512D9D"/>
    <w:rsid w:val="005134A7"/>
    <w:rsid w:val="00513978"/>
    <w:rsid w:val="00513A6D"/>
    <w:rsid w:val="005143D0"/>
    <w:rsid w:val="00514EB6"/>
    <w:rsid w:val="00515261"/>
    <w:rsid w:val="005153A7"/>
    <w:rsid w:val="00515499"/>
    <w:rsid w:val="005157AA"/>
    <w:rsid w:val="00516D5C"/>
    <w:rsid w:val="0051792F"/>
    <w:rsid w:val="00517B1C"/>
    <w:rsid w:val="00517BBF"/>
    <w:rsid w:val="0052033B"/>
    <w:rsid w:val="00520734"/>
    <w:rsid w:val="005219CF"/>
    <w:rsid w:val="005221DB"/>
    <w:rsid w:val="0052288B"/>
    <w:rsid w:val="00523417"/>
    <w:rsid w:val="00523E4A"/>
    <w:rsid w:val="0052520B"/>
    <w:rsid w:val="00525598"/>
    <w:rsid w:val="0052592A"/>
    <w:rsid w:val="00525C25"/>
    <w:rsid w:val="00526033"/>
    <w:rsid w:val="0052637F"/>
    <w:rsid w:val="005273E3"/>
    <w:rsid w:val="0052747F"/>
    <w:rsid w:val="00527ADD"/>
    <w:rsid w:val="00527CD9"/>
    <w:rsid w:val="0053008A"/>
    <w:rsid w:val="00530B65"/>
    <w:rsid w:val="00531757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A8D"/>
    <w:rsid w:val="00536C12"/>
    <w:rsid w:val="00537077"/>
    <w:rsid w:val="005370BF"/>
    <w:rsid w:val="005371DD"/>
    <w:rsid w:val="00537C62"/>
    <w:rsid w:val="00537E42"/>
    <w:rsid w:val="0054089F"/>
    <w:rsid w:val="00540B1D"/>
    <w:rsid w:val="005413B9"/>
    <w:rsid w:val="005414BD"/>
    <w:rsid w:val="0054265B"/>
    <w:rsid w:val="00543B48"/>
    <w:rsid w:val="00543F7B"/>
    <w:rsid w:val="005440E5"/>
    <w:rsid w:val="00544B9A"/>
    <w:rsid w:val="005455EB"/>
    <w:rsid w:val="00545740"/>
    <w:rsid w:val="00546163"/>
    <w:rsid w:val="00546970"/>
    <w:rsid w:val="00546E15"/>
    <w:rsid w:val="00546E31"/>
    <w:rsid w:val="00546F98"/>
    <w:rsid w:val="00547C94"/>
    <w:rsid w:val="00547E33"/>
    <w:rsid w:val="005513D8"/>
    <w:rsid w:val="00551AFA"/>
    <w:rsid w:val="00551EF8"/>
    <w:rsid w:val="005522F2"/>
    <w:rsid w:val="005526C5"/>
    <w:rsid w:val="0055328E"/>
    <w:rsid w:val="005537AD"/>
    <w:rsid w:val="00553C78"/>
    <w:rsid w:val="0055433B"/>
    <w:rsid w:val="0055483F"/>
    <w:rsid w:val="00554BD8"/>
    <w:rsid w:val="00554CEB"/>
    <w:rsid w:val="00554E19"/>
    <w:rsid w:val="00555981"/>
    <w:rsid w:val="00556D9D"/>
    <w:rsid w:val="00556DCB"/>
    <w:rsid w:val="00557163"/>
    <w:rsid w:val="00557FB0"/>
    <w:rsid w:val="00560150"/>
    <w:rsid w:val="00560399"/>
    <w:rsid w:val="005607CF"/>
    <w:rsid w:val="00560D2E"/>
    <w:rsid w:val="0056121F"/>
    <w:rsid w:val="005628E8"/>
    <w:rsid w:val="005635B4"/>
    <w:rsid w:val="00564EF3"/>
    <w:rsid w:val="00566318"/>
    <w:rsid w:val="00566788"/>
    <w:rsid w:val="0056683B"/>
    <w:rsid w:val="00566D01"/>
    <w:rsid w:val="00567F52"/>
    <w:rsid w:val="00572505"/>
    <w:rsid w:val="00572BE8"/>
    <w:rsid w:val="00573ED3"/>
    <w:rsid w:val="0057487C"/>
    <w:rsid w:val="00574D01"/>
    <w:rsid w:val="00574F33"/>
    <w:rsid w:val="00575E90"/>
    <w:rsid w:val="0057696A"/>
    <w:rsid w:val="00576B43"/>
    <w:rsid w:val="00576E80"/>
    <w:rsid w:val="00577450"/>
    <w:rsid w:val="005775B1"/>
    <w:rsid w:val="00577733"/>
    <w:rsid w:val="0058233D"/>
    <w:rsid w:val="005825D4"/>
    <w:rsid w:val="00582809"/>
    <w:rsid w:val="0058315A"/>
    <w:rsid w:val="00583F3D"/>
    <w:rsid w:val="00585183"/>
    <w:rsid w:val="005852F0"/>
    <w:rsid w:val="00586000"/>
    <w:rsid w:val="00586B0A"/>
    <w:rsid w:val="005874C7"/>
    <w:rsid w:val="0058798C"/>
    <w:rsid w:val="00587AF9"/>
    <w:rsid w:val="00587CEB"/>
    <w:rsid w:val="005900FA"/>
    <w:rsid w:val="005901AA"/>
    <w:rsid w:val="00590DCB"/>
    <w:rsid w:val="00590FED"/>
    <w:rsid w:val="005914F1"/>
    <w:rsid w:val="00591832"/>
    <w:rsid w:val="00591D9F"/>
    <w:rsid w:val="00591F19"/>
    <w:rsid w:val="00592921"/>
    <w:rsid w:val="00592E68"/>
    <w:rsid w:val="005935A4"/>
    <w:rsid w:val="00593CD6"/>
    <w:rsid w:val="005944BA"/>
    <w:rsid w:val="005947B4"/>
    <w:rsid w:val="005948C2"/>
    <w:rsid w:val="005950BE"/>
    <w:rsid w:val="00595291"/>
    <w:rsid w:val="005956DA"/>
    <w:rsid w:val="005957D5"/>
    <w:rsid w:val="00595DCA"/>
    <w:rsid w:val="00595FEF"/>
    <w:rsid w:val="00596AAE"/>
    <w:rsid w:val="00596C9F"/>
    <w:rsid w:val="005970FB"/>
    <w:rsid w:val="0059779B"/>
    <w:rsid w:val="00597B2D"/>
    <w:rsid w:val="005A014F"/>
    <w:rsid w:val="005A10E8"/>
    <w:rsid w:val="005A1148"/>
    <w:rsid w:val="005A1517"/>
    <w:rsid w:val="005A1E9A"/>
    <w:rsid w:val="005A209A"/>
    <w:rsid w:val="005A23FD"/>
    <w:rsid w:val="005A2ADA"/>
    <w:rsid w:val="005A3AE8"/>
    <w:rsid w:val="005A4050"/>
    <w:rsid w:val="005A4CA6"/>
    <w:rsid w:val="005A52F5"/>
    <w:rsid w:val="005A532A"/>
    <w:rsid w:val="005A64E9"/>
    <w:rsid w:val="005A662D"/>
    <w:rsid w:val="005A693E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2B47"/>
    <w:rsid w:val="005B35D7"/>
    <w:rsid w:val="005B381A"/>
    <w:rsid w:val="005B392A"/>
    <w:rsid w:val="005B3AA3"/>
    <w:rsid w:val="005B3BDD"/>
    <w:rsid w:val="005B40B1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3BB6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6C4"/>
    <w:rsid w:val="005D184E"/>
    <w:rsid w:val="005D1DC3"/>
    <w:rsid w:val="005D210B"/>
    <w:rsid w:val="005D229D"/>
    <w:rsid w:val="005D24BF"/>
    <w:rsid w:val="005D2FE9"/>
    <w:rsid w:val="005D35D5"/>
    <w:rsid w:val="005D38F5"/>
    <w:rsid w:val="005D3C4C"/>
    <w:rsid w:val="005D42AF"/>
    <w:rsid w:val="005D4653"/>
    <w:rsid w:val="005D4787"/>
    <w:rsid w:val="005D50E0"/>
    <w:rsid w:val="005D585B"/>
    <w:rsid w:val="005D5AD0"/>
    <w:rsid w:val="005D5E2D"/>
    <w:rsid w:val="005D66B5"/>
    <w:rsid w:val="005D6E0F"/>
    <w:rsid w:val="005D73CB"/>
    <w:rsid w:val="005E07CF"/>
    <w:rsid w:val="005E1E14"/>
    <w:rsid w:val="005E1ECD"/>
    <w:rsid w:val="005E206A"/>
    <w:rsid w:val="005E2D63"/>
    <w:rsid w:val="005E3122"/>
    <w:rsid w:val="005E385F"/>
    <w:rsid w:val="005E4441"/>
    <w:rsid w:val="005E485F"/>
    <w:rsid w:val="005E4B27"/>
    <w:rsid w:val="005E4CE9"/>
    <w:rsid w:val="005E5460"/>
    <w:rsid w:val="005E557D"/>
    <w:rsid w:val="005E5B81"/>
    <w:rsid w:val="005E60AE"/>
    <w:rsid w:val="005E61F7"/>
    <w:rsid w:val="005E642A"/>
    <w:rsid w:val="005F015B"/>
    <w:rsid w:val="005F27CC"/>
    <w:rsid w:val="005F2C7F"/>
    <w:rsid w:val="005F2CB1"/>
    <w:rsid w:val="005F2ED3"/>
    <w:rsid w:val="005F3025"/>
    <w:rsid w:val="005F3DF2"/>
    <w:rsid w:val="005F4E8E"/>
    <w:rsid w:val="005F535E"/>
    <w:rsid w:val="005F5C67"/>
    <w:rsid w:val="005F5D2F"/>
    <w:rsid w:val="005F5E1C"/>
    <w:rsid w:val="005F618C"/>
    <w:rsid w:val="005F67A2"/>
    <w:rsid w:val="005F67FE"/>
    <w:rsid w:val="005F6B52"/>
    <w:rsid w:val="005F70BD"/>
    <w:rsid w:val="0060006A"/>
    <w:rsid w:val="00600473"/>
    <w:rsid w:val="006011DA"/>
    <w:rsid w:val="006027B4"/>
    <w:rsid w:val="0060283C"/>
    <w:rsid w:val="006029F9"/>
    <w:rsid w:val="00603ACC"/>
    <w:rsid w:val="0060402A"/>
    <w:rsid w:val="00604F14"/>
    <w:rsid w:val="0060529E"/>
    <w:rsid w:val="00605393"/>
    <w:rsid w:val="006055CB"/>
    <w:rsid w:val="006058B3"/>
    <w:rsid w:val="0060592C"/>
    <w:rsid w:val="00605B48"/>
    <w:rsid w:val="00606307"/>
    <w:rsid w:val="00606960"/>
    <w:rsid w:val="00607036"/>
    <w:rsid w:val="0060739A"/>
    <w:rsid w:val="00607BD4"/>
    <w:rsid w:val="006100AB"/>
    <w:rsid w:val="006101D9"/>
    <w:rsid w:val="0061030F"/>
    <w:rsid w:val="00610B89"/>
    <w:rsid w:val="00611188"/>
    <w:rsid w:val="00611B83"/>
    <w:rsid w:val="00612282"/>
    <w:rsid w:val="00613257"/>
    <w:rsid w:val="00613743"/>
    <w:rsid w:val="00613B04"/>
    <w:rsid w:val="00614191"/>
    <w:rsid w:val="00615082"/>
    <w:rsid w:val="0061532F"/>
    <w:rsid w:val="0061578A"/>
    <w:rsid w:val="006158AF"/>
    <w:rsid w:val="006159EE"/>
    <w:rsid w:val="00616A2E"/>
    <w:rsid w:val="00616A30"/>
    <w:rsid w:val="00616B07"/>
    <w:rsid w:val="006172FB"/>
    <w:rsid w:val="00617596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89"/>
    <w:rsid w:val="006241CE"/>
    <w:rsid w:val="006243E3"/>
    <w:rsid w:val="00624F7D"/>
    <w:rsid w:val="00625926"/>
    <w:rsid w:val="00625963"/>
    <w:rsid w:val="0062635B"/>
    <w:rsid w:val="006268FC"/>
    <w:rsid w:val="00627705"/>
    <w:rsid w:val="006277D9"/>
    <w:rsid w:val="00627AC9"/>
    <w:rsid w:val="00630001"/>
    <w:rsid w:val="006302E6"/>
    <w:rsid w:val="00630685"/>
    <w:rsid w:val="0063107B"/>
    <w:rsid w:val="006311B3"/>
    <w:rsid w:val="0063211C"/>
    <w:rsid w:val="00632310"/>
    <w:rsid w:val="0063284C"/>
    <w:rsid w:val="00632928"/>
    <w:rsid w:val="00632C39"/>
    <w:rsid w:val="00632CF6"/>
    <w:rsid w:val="006338DB"/>
    <w:rsid w:val="00634A41"/>
    <w:rsid w:val="00634C38"/>
    <w:rsid w:val="00635198"/>
    <w:rsid w:val="00635609"/>
    <w:rsid w:val="006358BA"/>
    <w:rsid w:val="006359C6"/>
    <w:rsid w:val="00636398"/>
    <w:rsid w:val="006368D3"/>
    <w:rsid w:val="00636D68"/>
    <w:rsid w:val="00636F30"/>
    <w:rsid w:val="00636F32"/>
    <w:rsid w:val="006377EC"/>
    <w:rsid w:val="00637970"/>
    <w:rsid w:val="006407F4"/>
    <w:rsid w:val="006409CE"/>
    <w:rsid w:val="00641351"/>
    <w:rsid w:val="0064151F"/>
    <w:rsid w:val="00641533"/>
    <w:rsid w:val="00641A8B"/>
    <w:rsid w:val="0064208D"/>
    <w:rsid w:val="00642441"/>
    <w:rsid w:val="00642471"/>
    <w:rsid w:val="006428E9"/>
    <w:rsid w:val="006429B4"/>
    <w:rsid w:val="00643200"/>
    <w:rsid w:val="00643475"/>
    <w:rsid w:val="0064396A"/>
    <w:rsid w:val="00643DDD"/>
    <w:rsid w:val="00645655"/>
    <w:rsid w:val="0064624E"/>
    <w:rsid w:val="006469EF"/>
    <w:rsid w:val="00647137"/>
    <w:rsid w:val="00650AB9"/>
    <w:rsid w:val="00650D9B"/>
    <w:rsid w:val="00650DB5"/>
    <w:rsid w:val="00651E27"/>
    <w:rsid w:val="00651E29"/>
    <w:rsid w:val="00652A35"/>
    <w:rsid w:val="00652B4B"/>
    <w:rsid w:val="00653696"/>
    <w:rsid w:val="0065443C"/>
    <w:rsid w:val="006544BB"/>
    <w:rsid w:val="006545CB"/>
    <w:rsid w:val="00654AD4"/>
    <w:rsid w:val="00654B32"/>
    <w:rsid w:val="00654D22"/>
    <w:rsid w:val="00654D50"/>
    <w:rsid w:val="00655733"/>
    <w:rsid w:val="006557EE"/>
    <w:rsid w:val="00655800"/>
    <w:rsid w:val="00655ACD"/>
    <w:rsid w:val="00655D5B"/>
    <w:rsid w:val="006566DF"/>
    <w:rsid w:val="00656A92"/>
    <w:rsid w:val="00656DDE"/>
    <w:rsid w:val="00657652"/>
    <w:rsid w:val="00657E67"/>
    <w:rsid w:val="0066011D"/>
    <w:rsid w:val="006607C0"/>
    <w:rsid w:val="00660C4B"/>
    <w:rsid w:val="00660D09"/>
    <w:rsid w:val="006613A6"/>
    <w:rsid w:val="0066144F"/>
    <w:rsid w:val="00661C38"/>
    <w:rsid w:val="0066209D"/>
    <w:rsid w:val="006627A2"/>
    <w:rsid w:val="006634E6"/>
    <w:rsid w:val="0066361A"/>
    <w:rsid w:val="0066527E"/>
    <w:rsid w:val="006653A2"/>
    <w:rsid w:val="006655EE"/>
    <w:rsid w:val="006658E1"/>
    <w:rsid w:val="00665A0E"/>
    <w:rsid w:val="00665BDA"/>
    <w:rsid w:val="00665DE5"/>
    <w:rsid w:val="0066615D"/>
    <w:rsid w:val="00666803"/>
    <w:rsid w:val="00666EFC"/>
    <w:rsid w:val="0066741D"/>
    <w:rsid w:val="00667791"/>
    <w:rsid w:val="00667EE7"/>
    <w:rsid w:val="00670922"/>
    <w:rsid w:val="00670AD4"/>
    <w:rsid w:val="00670BE1"/>
    <w:rsid w:val="00670E35"/>
    <w:rsid w:val="00671098"/>
    <w:rsid w:val="00671638"/>
    <w:rsid w:val="0067218F"/>
    <w:rsid w:val="00672C6A"/>
    <w:rsid w:val="0067384F"/>
    <w:rsid w:val="0067388C"/>
    <w:rsid w:val="00673F35"/>
    <w:rsid w:val="006741F2"/>
    <w:rsid w:val="00674CC3"/>
    <w:rsid w:val="00674FE7"/>
    <w:rsid w:val="0067521B"/>
    <w:rsid w:val="00675C72"/>
    <w:rsid w:val="006761B8"/>
    <w:rsid w:val="006766F1"/>
    <w:rsid w:val="0067682B"/>
    <w:rsid w:val="00676F8E"/>
    <w:rsid w:val="00677062"/>
    <w:rsid w:val="006771F9"/>
    <w:rsid w:val="006776D7"/>
    <w:rsid w:val="00677CBF"/>
    <w:rsid w:val="006804F4"/>
    <w:rsid w:val="00681003"/>
    <w:rsid w:val="0068121F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1DB8"/>
    <w:rsid w:val="0069264F"/>
    <w:rsid w:val="006938C2"/>
    <w:rsid w:val="0069397C"/>
    <w:rsid w:val="00694191"/>
    <w:rsid w:val="006942AD"/>
    <w:rsid w:val="006942C2"/>
    <w:rsid w:val="006950B9"/>
    <w:rsid w:val="00695BB7"/>
    <w:rsid w:val="00695F7C"/>
    <w:rsid w:val="00695FC2"/>
    <w:rsid w:val="006964A9"/>
    <w:rsid w:val="00696949"/>
    <w:rsid w:val="00696C2D"/>
    <w:rsid w:val="00697052"/>
    <w:rsid w:val="0069745D"/>
    <w:rsid w:val="00697574"/>
    <w:rsid w:val="006977AB"/>
    <w:rsid w:val="00697A72"/>
    <w:rsid w:val="006A007D"/>
    <w:rsid w:val="006A03ED"/>
    <w:rsid w:val="006A1593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2"/>
    <w:rsid w:val="006A7AFF"/>
    <w:rsid w:val="006A7D3F"/>
    <w:rsid w:val="006B0ADF"/>
    <w:rsid w:val="006B1595"/>
    <w:rsid w:val="006B1816"/>
    <w:rsid w:val="006B1F45"/>
    <w:rsid w:val="006B2099"/>
    <w:rsid w:val="006B24F0"/>
    <w:rsid w:val="006B2769"/>
    <w:rsid w:val="006B3A96"/>
    <w:rsid w:val="006B415E"/>
    <w:rsid w:val="006B4C8B"/>
    <w:rsid w:val="006B50CF"/>
    <w:rsid w:val="006B5AE3"/>
    <w:rsid w:val="006B63B3"/>
    <w:rsid w:val="006B6930"/>
    <w:rsid w:val="006B7F0C"/>
    <w:rsid w:val="006C004B"/>
    <w:rsid w:val="006C03B8"/>
    <w:rsid w:val="006C043A"/>
    <w:rsid w:val="006C135E"/>
    <w:rsid w:val="006C17CA"/>
    <w:rsid w:val="006C346A"/>
    <w:rsid w:val="006C3686"/>
    <w:rsid w:val="006C3BF1"/>
    <w:rsid w:val="006C4772"/>
    <w:rsid w:val="006C4949"/>
    <w:rsid w:val="006C4BA8"/>
    <w:rsid w:val="006C4D2E"/>
    <w:rsid w:val="006C4ED4"/>
    <w:rsid w:val="006C5997"/>
    <w:rsid w:val="006C5EC9"/>
    <w:rsid w:val="006C6059"/>
    <w:rsid w:val="006C631B"/>
    <w:rsid w:val="006C63B7"/>
    <w:rsid w:val="006C652C"/>
    <w:rsid w:val="006C6965"/>
    <w:rsid w:val="006C6F7B"/>
    <w:rsid w:val="006C7522"/>
    <w:rsid w:val="006C75BD"/>
    <w:rsid w:val="006C7D26"/>
    <w:rsid w:val="006D08CA"/>
    <w:rsid w:val="006D0A5B"/>
    <w:rsid w:val="006D0AD1"/>
    <w:rsid w:val="006D0DF1"/>
    <w:rsid w:val="006D23CF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6F1D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15D"/>
    <w:rsid w:val="006E433F"/>
    <w:rsid w:val="006E43EF"/>
    <w:rsid w:val="006E4E39"/>
    <w:rsid w:val="006E507C"/>
    <w:rsid w:val="006E521F"/>
    <w:rsid w:val="006E565E"/>
    <w:rsid w:val="006E5748"/>
    <w:rsid w:val="006E58DC"/>
    <w:rsid w:val="006E5DFE"/>
    <w:rsid w:val="006E673D"/>
    <w:rsid w:val="006E6F54"/>
    <w:rsid w:val="006E786D"/>
    <w:rsid w:val="006E7A73"/>
    <w:rsid w:val="006E7D3B"/>
    <w:rsid w:val="006F0202"/>
    <w:rsid w:val="006F0D00"/>
    <w:rsid w:val="006F1103"/>
    <w:rsid w:val="006F1B70"/>
    <w:rsid w:val="006F2F1E"/>
    <w:rsid w:val="006F3253"/>
    <w:rsid w:val="006F341D"/>
    <w:rsid w:val="006F345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6EF9"/>
    <w:rsid w:val="006F785F"/>
    <w:rsid w:val="006F7C42"/>
    <w:rsid w:val="00700BD0"/>
    <w:rsid w:val="00700CF3"/>
    <w:rsid w:val="007015A5"/>
    <w:rsid w:val="00701C65"/>
    <w:rsid w:val="00702353"/>
    <w:rsid w:val="00702377"/>
    <w:rsid w:val="0070338C"/>
    <w:rsid w:val="0070346E"/>
    <w:rsid w:val="00703D2E"/>
    <w:rsid w:val="00704043"/>
    <w:rsid w:val="00704EDB"/>
    <w:rsid w:val="007057EF"/>
    <w:rsid w:val="00706101"/>
    <w:rsid w:val="007063ED"/>
    <w:rsid w:val="00706563"/>
    <w:rsid w:val="0070665F"/>
    <w:rsid w:val="00706999"/>
    <w:rsid w:val="00706D8C"/>
    <w:rsid w:val="00706EFD"/>
    <w:rsid w:val="00707072"/>
    <w:rsid w:val="00707266"/>
    <w:rsid w:val="00707888"/>
    <w:rsid w:val="00707A03"/>
    <w:rsid w:val="00707D21"/>
    <w:rsid w:val="00707D61"/>
    <w:rsid w:val="007104BB"/>
    <w:rsid w:val="00710591"/>
    <w:rsid w:val="00710C15"/>
    <w:rsid w:val="00710C23"/>
    <w:rsid w:val="007111A2"/>
    <w:rsid w:val="0071130C"/>
    <w:rsid w:val="00711379"/>
    <w:rsid w:val="00711389"/>
    <w:rsid w:val="00711FB1"/>
    <w:rsid w:val="00712076"/>
    <w:rsid w:val="00712287"/>
    <w:rsid w:val="007126B6"/>
    <w:rsid w:val="00712772"/>
    <w:rsid w:val="00712F0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16957"/>
    <w:rsid w:val="0071768E"/>
    <w:rsid w:val="0072091C"/>
    <w:rsid w:val="00721A9B"/>
    <w:rsid w:val="00721AB8"/>
    <w:rsid w:val="00721C1F"/>
    <w:rsid w:val="0072233C"/>
    <w:rsid w:val="007227E9"/>
    <w:rsid w:val="00722A22"/>
    <w:rsid w:val="007236B4"/>
    <w:rsid w:val="00723A78"/>
    <w:rsid w:val="00723AE2"/>
    <w:rsid w:val="00723FB4"/>
    <w:rsid w:val="00724108"/>
    <w:rsid w:val="007245C8"/>
    <w:rsid w:val="007248B6"/>
    <w:rsid w:val="00724952"/>
    <w:rsid w:val="0072498B"/>
    <w:rsid w:val="00724D06"/>
    <w:rsid w:val="00724E07"/>
    <w:rsid w:val="00724E7F"/>
    <w:rsid w:val="007254EB"/>
    <w:rsid w:val="007254FE"/>
    <w:rsid w:val="007257D0"/>
    <w:rsid w:val="00725DF1"/>
    <w:rsid w:val="00725E0F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2A5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9F8"/>
    <w:rsid w:val="00736D7D"/>
    <w:rsid w:val="0073707D"/>
    <w:rsid w:val="00740E58"/>
    <w:rsid w:val="00741AAD"/>
    <w:rsid w:val="00741D46"/>
    <w:rsid w:val="00743B68"/>
    <w:rsid w:val="00744493"/>
    <w:rsid w:val="007445A0"/>
    <w:rsid w:val="007447DA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4009"/>
    <w:rsid w:val="0075506B"/>
    <w:rsid w:val="0075543E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29AE"/>
    <w:rsid w:val="00763144"/>
    <w:rsid w:val="007634B4"/>
    <w:rsid w:val="00764B27"/>
    <w:rsid w:val="00764B3D"/>
    <w:rsid w:val="00764CDE"/>
    <w:rsid w:val="00765281"/>
    <w:rsid w:val="00765912"/>
    <w:rsid w:val="00765C76"/>
    <w:rsid w:val="00766B52"/>
    <w:rsid w:val="00766BAD"/>
    <w:rsid w:val="007671F4"/>
    <w:rsid w:val="00767796"/>
    <w:rsid w:val="00767F1A"/>
    <w:rsid w:val="0077117E"/>
    <w:rsid w:val="007715BE"/>
    <w:rsid w:val="0077161B"/>
    <w:rsid w:val="007729A2"/>
    <w:rsid w:val="00772FFA"/>
    <w:rsid w:val="007733F3"/>
    <w:rsid w:val="0077366B"/>
    <w:rsid w:val="0077382B"/>
    <w:rsid w:val="0077410A"/>
    <w:rsid w:val="0077492B"/>
    <w:rsid w:val="00774E11"/>
    <w:rsid w:val="00774FD8"/>
    <w:rsid w:val="007755F2"/>
    <w:rsid w:val="00776377"/>
    <w:rsid w:val="00776971"/>
    <w:rsid w:val="00776F51"/>
    <w:rsid w:val="00777057"/>
    <w:rsid w:val="0077706B"/>
    <w:rsid w:val="00777E4D"/>
    <w:rsid w:val="00780299"/>
    <w:rsid w:val="0078045E"/>
    <w:rsid w:val="00780A80"/>
    <w:rsid w:val="0078145B"/>
    <w:rsid w:val="0078177E"/>
    <w:rsid w:val="00781B8F"/>
    <w:rsid w:val="00782855"/>
    <w:rsid w:val="0078304C"/>
    <w:rsid w:val="00783673"/>
    <w:rsid w:val="0078446D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2DF1"/>
    <w:rsid w:val="00793ADA"/>
    <w:rsid w:val="00793CD8"/>
    <w:rsid w:val="00793D4C"/>
    <w:rsid w:val="00794231"/>
    <w:rsid w:val="0079461F"/>
    <w:rsid w:val="007946B7"/>
    <w:rsid w:val="007947EB"/>
    <w:rsid w:val="00794E41"/>
    <w:rsid w:val="00795266"/>
    <w:rsid w:val="00795B09"/>
    <w:rsid w:val="00795C92"/>
    <w:rsid w:val="00795E3A"/>
    <w:rsid w:val="00796231"/>
    <w:rsid w:val="007965A2"/>
    <w:rsid w:val="0079685A"/>
    <w:rsid w:val="00796DC1"/>
    <w:rsid w:val="00796EFB"/>
    <w:rsid w:val="007976AA"/>
    <w:rsid w:val="007A05FC"/>
    <w:rsid w:val="007A0978"/>
    <w:rsid w:val="007A0BD0"/>
    <w:rsid w:val="007A15FB"/>
    <w:rsid w:val="007A1CB3"/>
    <w:rsid w:val="007A1E40"/>
    <w:rsid w:val="007A2AD7"/>
    <w:rsid w:val="007A2D6B"/>
    <w:rsid w:val="007A2DD6"/>
    <w:rsid w:val="007A2EAF"/>
    <w:rsid w:val="007A306F"/>
    <w:rsid w:val="007A376C"/>
    <w:rsid w:val="007A37F5"/>
    <w:rsid w:val="007A43A6"/>
    <w:rsid w:val="007A4536"/>
    <w:rsid w:val="007A4A81"/>
    <w:rsid w:val="007A4C76"/>
    <w:rsid w:val="007A4DF0"/>
    <w:rsid w:val="007A5001"/>
    <w:rsid w:val="007A520B"/>
    <w:rsid w:val="007A52B3"/>
    <w:rsid w:val="007A5479"/>
    <w:rsid w:val="007A57F8"/>
    <w:rsid w:val="007A58A6"/>
    <w:rsid w:val="007A67B5"/>
    <w:rsid w:val="007A67B6"/>
    <w:rsid w:val="007B0CDE"/>
    <w:rsid w:val="007B16E6"/>
    <w:rsid w:val="007B222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5375"/>
    <w:rsid w:val="007B7582"/>
    <w:rsid w:val="007B77A4"/>
    <w:rsid w:val="007B77C2"/>
    <w:rsid w:val="007B7912"/>
    <w:rsid w:val="007C05DD"/>
    <w:rsid w:val="007C0858"/>
    <w:rsid w:val="007C223F"/>
    <w:rsid w:val="007C2814"/>
    <w:rsid w:val="007C34ED"/>
    <w:rsid w:val="007C36E8"/>
    <w:rsid w:val="007C3714"/>
    <w:rsid w:val="007C3D18"/>
    <w:rsid w:val="007C3E72"/>
    <w:rsid w:val="007C479B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063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6FE"/>
    <w:rsid w:val="007D673D"/>
    <w:rsid w:val="007D728F"/>
    <w:rsid w:val="007D74E2"/>
    <w:rsid w:val="007D7526"/>
    <w:rsid w:val="007E053D"/>
    <w:rsid w:val="007E0DE8"/>
    <w:rsid w:val="007E13B6"/>
    <w:rsid w:val="007E15D2"/>
    <w:rsid w:val="007E2014"/>
    <w:rsid w:val="007E2092"/>
    <w:rsid w:val="007E2484"/>
    <w:rsid w:val="007E2D0A"/>
    <w:rsid w:val="007E4446"/>
    <w:rsid w:val="007E458D"/>
    <w:rsid w:val="007E4610"/>
    <w:rsid w:val="007E4656"/>
    <w:rsid w:val="007E4715"/>
    <w:rsid w:val="007E4B5C"/>
    <w:rsid w:val="007E505B"/>
    <w:rsid w:val="007E5148"/>
    <w:rsid w:val="007E6C13"/>
    <w:rsid w:val="007E7091"/>
    <w:rsid w:val="007E756A"/>
    <w:rsid w:val="007E7C5E"/>
    <w:rsid w:val="007F09E4"/>
    <w:rsid w:val="007F1045"/>
    <w:rsid w:val="007F1BC7"/>
    <w:rsid w:val="007F1DD2"/>
    <w:rsid w:val="007F24A1"/>
    <w:rsid w:val="007F273D"/>
    <w:rsid w:val="007F3216"/>
    <w:rsid w:val="007F3BBC"/>
    <w:rsid w:val="007F3E33"/>
    <w:rsid w:val="007F408F"/>
    <w:rsid w:val="007F41D0"/>
    <w:rsid w:val="007F433E"/>
    <w:rsid w:val="007F4F9B"/>
    <w:rsid w:val="007F504B"/>
    <w:rsid w:val="007F519E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586"/>
    <w:rsid w:val="00803DEF"/>
    <w:rsid w:val="00803FAE"/>
    <w:rsid w:val="00804460"/>
    <w:rsid w:val="008054A3"/>
    <w:rsid w:val="00805857"/>
    <w:rsid w:val="0080605F"/>
    <w:rsid w:val="008068F9"/>
    <w:rsid w:val="00807116"/>
    <w:rsid w:val="00807133"/>
    <w:rsid w:val="00807240"/>
    <w:rsid w:val="00807786"/>
    <w:rsid w:val="00807D9C"/>
    <w:rsid w:val="0081007D"/>
    <w:rsid w:val="00810232"/>
    <w:rsid w:val="00810A27"/>
    <w:rsid w:val="00811A53"/>
    <w:rsid w:val="00811C5E"/>
    <w:rsid w:val="00811D27"/>
    <w:rsid w:val="00811FCB"/>
    <w:rsid w:val="008138C4"/>
    <w:rsid w:val="008138DA"/>
    <w:rsid w:val="0081397E"/>
    <w:rsid w:val="0081410C"/>
    <w:rsid w:val="0081452C"/>
    <w:rsid w:val="008146E1"/>
    <w:rsid w:val="00814E79"/>
    <w:rsid w:val="00814F2C"/>
    <w:rsid w:val="008158D6"/>
    <w:rsid w:val="00815AE8"/>
    <w:rsid w:val="00816B32"/>
    <w:rsid w:val="00816E1F"/>
    <w:rsid w:val="00816ECE"/>
    <w:rsid w:val="00817196"/>
    <w:rsid w:val="00817905"/>
    <w:rsid w:val="008179AC"/>
    <w:rsid w:val="008214D4"/>
    <w:rsid w:val="00822986"/>
    <w:rsid w:val="008229DA"/>
    <w:rsid w:val="00822CC3"/>
    <w:rsid w:val="00822D81"/>
    <w:rsid w:val="0082309B"/>
    <w:rsid w:val="008231AB"/>
    <w:rsid w:val="00823332"/>
    <w:rsid w:val="00823559"/>
    <w:rsid w:val="008235DB"/>
    <w:rsid w:val="008236D3"/>
    <w:rsid w:val="00823844"/>
    <w:rsid w:val="00823A26"/>
    <w:rsid w:val="0082437E"/>
    <w:rsid w:val="00824A3D"/>
    <w:rsid w:val="00824AB4"/>
    <w:rsid w:val="00824B93"/>
    <w:rsid w:val="00824E28"/>
    <w:rsid w:val="00824EF2"/>
    <w:rsid w:val="0082512E"/>
    <w:rsid w:val="00825C42"/>
    <w:rsid w:val="00825D25"/>
    <w:rsid w:val="008260C6"/>
    <w:rsid w:val="008260F7"/>
    <w:rsid w:val="008261C1"/>
    <w:rsid w:val="008261F7"/>
    <w:rsid w:val="008265A6"/>
    <w:rsid w:val="00826C39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16B"/>
    <w:rsid w:val="00836B14"/>
    <w:rsid w:val="008373F5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139"/>
    <w:rsid w:val="0084728C"/>
    <w:rsid w:val="0084790F"/>
    <w:rsid w:val="00850360"/>
    <w:rsid w:val="00850C3C"/>
    <w:rsid w:val="00851502"/>
    <w:rsid w:val="0085186E"/>
    <w:rsid w:val="00851A76"/>
    <w:rsid w:val="00851BAD"/>
    <w:rsid w:val="00851F93"/>
    <w:rsid w:val="0085229C"/>
    <w:rsid w:val="00852326"/>
    <w:rsid w:val="00852AE6"/>
    <w:rsid w:val="008548BB"/>
    <w:rsid w:val="00854E67"/>
    <w:rsid w:val="00855186"/>
    <w:rsid w:val="00855DB8"/>
    <w:rsid w:val="00856009"/>
    <w:rsid w:val="008561CC"/>
    <w:rsid w:val="008563B3"/>
    <w:rsid w:val="008567EB"/>
    <w:rsid w:val="00856911"/>
    <w:rsid w:val="00856B06"/>
    <w:rsid w:val="00856B2C"/>
    <w:rsid w:val="0085778F"/>
    <w:rsid w:val="00857D23"/>
    <w:rsid w:val="00857DB7"/>
    <w:rsid w:val="008600DD"/>
    <w:rsid w:val="00860CD8"/>
    <w:rsid w:val="00860E63"/>
    <w:rsid w:val="00860F14"/>
    <w:rsid w:val="00861158"/>
    <w:rsid w:val="008612C0"/>
    <w:rsid w:val="008618E5"/>
    <w:rsid w:val="00861988"/>
    <w:rsid w:val="00861DCC"/>
    <w:rsid w:val="008620DF"/>
    <w:rsid w:val="00863742"/>
    <w:rsid w:val="0086384C"/>
    <w:rsid w:val="00864722"/>
    <w:rsid w:val="00864CE7"/>
    <w:rsid w:val="00865FB7"/>
    <w:rsid w:val="00866953"/>
    <w:rsid w:val="008677FD"/>
    <w:rsid w:val="00867B97"/>
    <w:rsid w:val="00867CFC"/>
    <w:rsid w:val="0087037C"/>
    <w:rsid w:val="00870568"/>
    <w:rsid w:val="0087068B"/>
    <w:rsid w:val="008706D4"/>
    <w:rsid w:val="00870F8A"/>
    <w:rsid w:val="008719A4"/>
    <w:rsid w:val="00871D23"/>
    <w:rsid w:val="008720D6"/>
    <w:rsid w:val="008727D3"/>
    <w:rsid w:val="00872AC9"/>
    <w:rsid w:val="0087365B"/>
    <w:rsid w:val="00874312"/>
    <w:rsid w:val="0087437C"/>
    <w:rsid w:val="00874382"/>
    <w:rsid w:val="0087470C"/>
    <w:rsid w:val="008747F5"/>
    <w:rsid w:val="008756A8"/>
    <w:rsid w:val="00875701"/>
    <w:rsid w:val="00875CD7"/>
    <w:rsid w:val="00876A93"/>
    <w:rsid w:val="00876B4D"/>
    <w:rsid w:val="00877A2D"/>
    <w:rsid w:val="00877C89"/>
    <w:rsid w:val="00877DB1"/>
    <w:rsid w:val="00877F18"/>
    <w:rsid w:val="00880089"/>
    <w:rsid w:val="00880158"/>
    <w:rsid w:val="0088019D"/>
    <w:rsid w:val="008807DC"/>
    <w:rsid w:val="008807FB"/>
    <w:rsid w:val="008821B6"/>
    <w:rsid w:val="00882253"/>
    <w:rsid w:val="00882D2B"/>
    <w:rsid w:val="008830B2"/>
    <w:rsid w:val="00884942"/>
    <w:rsid w:val="008852A1"/>
    <w:rsid w:val="00885334"/>
    <w:rsid w:val="00885383"/>
    <w:rsid w:val="008857C8"/>
    <w:rsid w:val="00885866"/>
    <w:rsid w:val="00885AC1"/>
    <w:rsid w:val="00885F87"/>
    <w:rsid w:val="00886726"/>
    <w:rsid w:val="00886860"/>
    <w:rsid w:val="00886C76"/>
    <w:rsid w:val="008875E2"/>
    <w:rsid w:val="00890084"/>
    <w:rsid w:val="00890C9F"/>
    <w:rsid w:val="00890DA9"/>
    <w:rsid w:val="00890F93"/>
    <w:rsid w:val="008923B8"/>
    <w:rsid w:val="00892914"/>
    <w:rsid w:val="00892B8A"/>
    <w:rsid w:val="00893B6E"/>
    <w:rsid w:val="008941E3"/>
    <w:rsid w:val="0089430C"/>
    <w:rsid w:val="00894397"/>
    <w:rsid w:val="00894590"/>
    <w:rsid w:val="00894A88"/>
    <w:rsid w:val="00895386"/>
    <w:rsid w:val="00897C73"/>
    <w:rsid w:val="008A0028"/>
    <w:rsid w:val="008A01C6"/>
    <w:rsid w:val="008A02C7"/>
    <w:rsid w:val="008A0AA5"/>
    <w:rsid w:val="008A0B74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40E"/>
    <w:rsid w:val="008A3B58"/>
    <w:rsid w:val="008A44B8"/>
    <w:rsid w:val="008A4779"/>
    <w:rsid w:val="008A4E45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07F0"/>
    <w:rsid w:val="008B120C"/>
    <w:rsid w:val="008B159D"/>
    <w:rsid w:val="008B1A53"/>
    <w:rsid w:val="008B2A21"/>
    <w:rsid w:val="008B2BCD"/>
    <w:rsid w:val="008B37DD"/>
    <w:rsid w:val="008B3CF2"/>
    <w:rsid w:val="008B3EB6"/>
    <w:rsid w:val="008B4884"/>
    <w:rsid w:val="008B4B8D"/>
    <w:rsid w:val="008B51A0"/>
    <w:rsid w:val="008B592A"/>
    <w:rsid w:val="008B5A47"/>
    <w:rsid w:val="008B5B11"/>
    <w:rsid w:val="008B5B84"/>
    <w:rsid w:val="008B5D1B"/>
    <w:rsid w:val="008B62ED"/>
    <w:rsid w:val="008B69A8"/>
    <w:rsid w:val="008B6E7E"/>
    <w:rsid w:val="008B6FE7"/>
    <w:rsid w:val="008B7495"/>
    <w:rsid w:val="008B74FB"/>
    <w:rsid w:val="008B7AF5"/>
    <w:rsid w:val="008B7B5C"/>
    <w:rsid w:val="008B7D2C"/>
    <w:rsid w:val="008C007F"/>
    <w:rsid w:val="008C01B8"/>
    <w:rsid w:val="008C03D1"/>
    <w:rsid w:val="008C0C99"/>
    <w:rsid w:val="008C11B3"/>
    <w:rsid w:val="008C1390"/>
    <w:rsid w:val="008C2017"/>
    <w:rsid w:val="008C22A0"/>
    <w:rsid w:val="008C289D"/>
    <w:rsid w:val="008C2A77"/>
    <w:rsid w:val="008C2A8A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075A"/>
    <w:rsid w:val="008D0C03"/>
    <w:rsid w:val="008D157C"/>
    <w:rsid w:val="008D178D"/>
    <w:rsid w:val="008D1CAE"/>
    <w:rsid w:val="008D2407"/>
    <w:rsid w:val="008D2549"/>
    <w:rsid w:val="008D34F1"/>
    <w:rsid w:val="008D3687"/>
    <w:rsid w:val="008D382C"/>
    <w:rsid w:val="008D39D8"/>
    <w:rsid w:val="008D3E76"/>
    <w:rsid w:val="008D473B"/>
    <w:rsid w:val="008D5003"/>
    <w:rsid w:val="008D5561"/>
    <w:rsid w:val="008D5F6A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95A"/>
    <w:rsid w:val="008E5ADC"/>
    <w:rsid w:val="008E5B1A"/>
    <w:rsid w:val="008E6E3A"/>
    <w:rsid w:val="008E7D72"/>
    <w:rsid w:val="008E7D76"/>
    <w:rsid w:val="008F0424"/>
    <w:rsid w:val="008F0B29"/>
    <w:rsid w:val="008F1829"/>
    <w:rsid w:val="008F1A22"/>
    <w:rsid w:val="008F1EAB"/>
    <w:rsid w:val="008F2D67"/>
    <w:rsid w:val="008F33DC"/>
    <w:rsid w:val="008F39E1"/>
    <w:rsid w:val="008F410D"/>
    <w:rsid w:val="008F4176"/>
    <w:rsid w:val="008F477F"/>
    <w:rsid w:val="008F492A"/>
    <w:rsid w:val="008F4A20"/>
    <w:rsid w:val="008F4DEB"/>
    <w:rsid w:val="008F61F7"/>
    <w:rsid w:val="008F650A"/>
    <w:rsid w:val="008F6D92"/>
    <w:rsid w:val="008F6EAD"/>
    <w:rsid w:val="008F710B"/>
    <w:rsid w:val="008F71CD"/>
    <w:rsid w:val="008F76D4"/>
    <w:rsid w:val="008F77FA"/>
    <w:rsid w:val="0090004F"/>
    <w:rsid w:val="00900066"/>
    <w:rsid w:val="0090037A"/>
    <w:rsid w:val="00900BAD"/>
    <w:rsid w:val="00900F01"/>
    <w:rsid w:val="00900FBE"/>
    <w:rsid w:val="00902247"/>
    <w:rsid w:val="00902350"/>
    <w:rsid w:val="0090336B"/>
    <w:rsid w:val="00903587"/>
    <w:rsid w:val="0090386E"/>
    <w:rsid w:val="00905143"/>
    <w:rsid w:val="009053AA"/>
    <w:rsid w:val="009055D4"/>
    <w:rsid w:val="00906939"/>
    <w:rsid w:val="0090695F"/>
    <w:rsid w:val="00906B1A"/>
    <w:rsid w:val="009072BA"/>
    <w:rsid w:val="009102F6"/>
    <w:rsid w:val="00910B7D"/>
    <w:rsid w:val="0091105C"/>
    <w:rsid w:val="009113DE"/>
    <w:rsid w:val="00911674"/>
    <w:rsid w:val="0091167F"/>
    <w:rsid w:val="009117C9"/>
    <w:rsid w:val="00911BB5"/>
    <w:rsid w:val="00911DFB"/>
    <w:rsid w:val="00912332"/>
    <w:rsid w:val="009127CF"/>
    <w:rsid w:val="0091319E"/>
    <w:rsid w:val="00913589"/>
    <w:rsid w:val="0091392E"/>
    <w:rsid w:val="009139D9"/>
    <w:rsid w:val="009140C9"/>
    <w:rsid w:val="0091455C"/>
    <w:rsid w:val="0091463A"/>
    <w:rsid w:val="00914AA3"/>
    <w:rsid w:val="00914AD8"/>
    <w:rsid w:val="00914ED8"/>
    <w:rsid w:val="00914F30"/>
    <w:rsid w:val="00916079"/>
    <w:rsid w:val="00917CE9"/>
    <w:rsid w:val="009206AF"/>
    <w:rsid w:val="00920BF2"/>
    <w:rsid w:val="00920F57"/>
    <w:rsid w:val="009214D9"/>
    <w:rsid w:val="00922010"/>
    <w:rsid w:val="009221C0"/>
    <w:rsid w:val="00922A86"/>
    <w:rsid w:val="00922F6D"/>
    <w:rsid w:val="009231FA"/>
    <w:rsid w:val="009234A2"/>
    <w:rsid w:val="009238D7"/>
    <w:rsid w:val="009239BA"/>
    <w:rsid w:val="00923A07"/>
    <w:rsid w:val="00923F3A"/>
    <w:rsid w:val="009241FB"/>
    <w:rsid w:val="009245B6"/>
    <w:rsid w:val="00924DCC"/>
    <w:rsid w:val="00925000"/>
    <w:rsid w:val="00926EBE"/>
    <w:rsid w:val="0092710D"/>
    <w:rsid w:val="00927231"/>
    <w:rsid w:val="00927537"/>
    <w:rsid w:val="00931181"/>
    <w:rsid w:val="0093177E"/>
    <w:rsid w:val="00931BD9"/>
    <w:rsid w:val="00933324"/>
    <w:rsid w:val="009338B9"/>
    <w:rsid w:val="00933A27"/>
    <w:rsid w:val="009344B1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A12"/>
    <w:rsid w:val="00940F20"/>
    <w:rsid w:val="00941598"/>
    <w:rsid w:val="00941636"/>
    <w:rsid w:val="00941A34"/>
    <w:rsid w:val="00941AE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4C02"/>
    <w:rsid w:val="009456B7"/>
    <w:rsid w:val="00945C05"/>
    <w:rsid w:val="00945D4D"/>
    <w:rsid w:val="00946178"/>
    <w:rsid w:val="0094675F"/>
    <w:rsid w:val="00946945"/>
    <w:rsid w:val="00947713"/>
    <w:rsid w:val="009477DA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66A"/>
    <w:rsid w:val="00953920"/>
    <w:rsid w:val="00953D47"/>
    <w:rsid w:val="00954399"/>
    <w:rsid w:val="009543A7"/>
    <w:rsid w:val="0095440A"/>
    <w:rsid w:val="009546F3"/>
    <w:rsid w:val="00954701"/>
    <w:rsid w:val="0095481F"/>
    <w:rsid w:val="00954D62"/>
    <w:rsid w:val="00954E01"/>
    <w:rsid w:val="009551D4"/>
    <w:rsid w:val="0095576B"/>
    <w:rsid w:val="00955DF7"/>
    <w:rsid w:val="0095681E"/>
    <w:rsid w:val="009572A7"/>
    <w:rsid w:val="009572C8"/>
    <w:rsid w:val="009572D4"/>
    <w:rsid w:val="0096055C"/>
    <w:rsid w:val="0096058F"/>
    <w:rsid w:val="00960E6F"/>
    <w:rsid w:val="00961921"/>
    <w:rsid w:val="00962755"/>
    <w:rsid w:val="0096296C"/>
    <w:rsid w:val="00962B93"/>
    <w:rsid w:val="0096327D"/>
    <w:rsid w:val="00963324"/>
    <w:rsid w:val="00964023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C18"/>
    <w:rsid w:val="00967E8D"/>
    <w:rsid w:val="00970254"/>
    <w:rsid w:val="00970745"/>
    <w:rsid w:val="009709C5"/>
    <w:rsid w:val="009711A6"/>
    <w:rsid w:val="00971F08"/>
    <w:rsid w:val="00972034"/>
    <w:rsid w:val="00972BFA"/>
    <w:rsid w:val="009743B9"/>
    <w:rsid w:val="00974CE0"/>
    <w:rsid w:val="0097603D"/>
    <w:rsid w:val="00976608"/>
    <w:rsid w:val="00976949"/>
    <w:rsid w:val="00976D75"/>
    <w:rsid w:val="00976F70"/>
    <w:rsid w:val="009779E2"/>
    <w:rsid w:val="00977FFB"/>
    <w:rsid w:val="00980477"/>
    <w:rsid w:val="00980B12"/>
    <w:rsid w:val="00981E77"/>
    <w:rsid w:val="00982775"/>
    <w:rsid w:val="00982D94"/>
    <w:rsid w:val="0098371B"/>
    <w:rsid w:val="00983A02"/>
    <w:rsid w:val="00983D60"/>
    <w:rsid w:val="0098424B"/>
    <w:rsid w:val="00984EE4"/>
    <w:rsid w:val="00985122"/>
    <w:rsid w:val="00985253"/>
    <w:rsid w:val="009853AB"/>
    <w:rsid w:val="009853B3"/>
    <w:rsid w:val="009859BC"/>
    <w:rsid w:val="00985A1C"/>
    <w:rsid w:val="009868AC"/>
    <w:rsid w:val="00986E2E"/>
    <w:rsid w:val="0098759E"/>
    <w:rsid w:val="009877E6"/>
    <w:rsid w:val="00987C9A"/>
    <w:rsid w:val="00987D1F"/>
    <w:rsid w:val="00987D7B"/>
    <w:rsid w:val="0099045C"/>
    <w:rsid w:val="00990630"/>
    <w:rsid w:val="00991054"/>
    <w:rsid w:val="00991761"/>
    <w:rsid w:val="00991CA3"/>
    <w:rsid w:val="009926D9"/>
    <w:rsid w:val="009928ED"/>
    <w:rsid w:val="009932B6"/>
    <w:rsid w:val="009937AE"/>
    <w:rsid w:val="00993A3A"/>
    <w:rsid w:val="00994562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B32"/>
    <w:rsid w:val="009A2DC9"/>
    <w:rsid w:val="009A2FD8"/>
    <w:rsid w:val="009A329C"/>
    <w:rsid w:val="009A3362"/>
    <w:rsid w:val="009A3710"/>
    <w:rsid w:val="009A3BB6"/>
    <w:rsid w:val="009A462D"/>
    <w:rsid w:val="009A5053"/>
    <w:rsid w:val="009A55AC"/>
    <w:rsid w:val="009A5CBA"/>
    <w:rsid w:val="009A5E03"/>
    <w:rsid w:val="009A5EBC"/>
    <w:rsid w:val="009A6145"/>
    <w:rsid w:val="009A63EB"/>
    <w:rsid w:val="009A68E8"/>
    <w:rsid w:val="009A6D84"/>
    <w:rsid w:val="009A7B78"/>
    <w:rsid w:val="009B0A85"/>
    <w:rsid w:val="009B0AD8"/>
    <w:rsid w:val="009B0B9F"/>
    <w:rsid w:val="009B1838"/>
    <w:rsid w:val="009B1AAD"/>
    <w:rsid w:val="009B1F30"/>
    <w:rsid w:val="009B2090"/>
    <w:rsid w:val="009B2A81"/>
    <w:rsid w:val="009B2AAA"/>
    <w:rsid w:val="009B3AC2"/>
    <w:rsid w:val="009B4DF4"/>
    <w:rsid w:val="009B5163"/>
    <w:rsid w:val="009B564E"/>
    <w:rsid w:val="009B5909"/>
    <w:rsid w:val="009B647A"/>
    <w:rsid w:val="009B6489"/>
    <w:rsid w:val="009B6C02"/>
    <w:rsid w:val="009B6EFE"/>
    <w:rsid w:val="009B7053"/>
    <w:rsid w:val="009B7E87"/>
    <w:rsid w:val="009C0169"/>
    <w:rsid w:val="009C032A"/>
    <w:rsid w:val="009C0D56"/>
    <w:rsid w:val="009C0E7B"/>
    <w:rsid w:val="009C119F"/>
    <w:rsid w:val="009C21FC"/>
    <w:rsid w:val="009C273B"/>
    <w:rsid w:val="009C2977"/>
    <w:rsid w:val="009C3F43"/>
    <w:rsid w:val="009C403E"/>
    <w:rsid w:val="009C455D"/>
    <w:rsid w:val="009C4EF8"/>
    <w:rsid w:val="009C5308"/>
    <w:rsid w:val="009C5493"/>
    <w:rsid w:val="009C73D9"/>
    <w:rsid w:val="009D062C"/>
    <w:rsid w:val="009D1388"/>
    <w:rsid w:val="009D1482"/>
    <w:rsid w:val="009D17A1"/>
    <w:rsid w:val="009D1C9E"/>
    <w:rsid w:val="009D2D00"/>
    <w:rsid w:val="009D2FD5"/>
    <w:rsid w:val="009D3EB3"/>
    <w:rsid w:val="009D40E6"/>
    <w:rsid w:val="009D48CC"/>
    <w:rsid w:val="009D4A92"/>
    <w:rsid w:val="009D4FF0"/>
    <w:rsid w:val="009D5047"/>
    <w:rsid w:val="009D703C"/>
    <w:rsid w:val="009D718F"/>
    <w:rsid w:val="009E068F"/>
    <w:rsid w:val="009E0A6A"/>
    <w:rsid w:val="009E0E5B"/>
    <w:rsid w:val="009E0EB2"/>
    <w:rsid w:val="009E11B7"/>
    <w:rsid w:val="009E14E0"/>
    <w:rsid w:val="009E217D"/>
    <w:rsid w:val="009E219E"/>
    <w:rsid w:val="009E2397"/>
    <w:rsid w:val="009E2CD1"/>
    <w:rsid w:val="009E3120"/>
    <w:rsid w:val="009E33AF"/>
    <w:rsid w:val="009E35DB"/>
    <w:rsid w:val="009E36CD"/>
    <w:rsid w:val="009E3D7B"/>
    <w:rsid w:val="009E47A3"/>
    <w:rsid w:val="009E4BD0"/>
    <w:rsid w:val="009E5255"/>
    <w:rsid w:val="009E590A"/>
    <w:rsid w:val="009E5930"/>
    <w:rsid w:val="009E5D3D"/>
    <w:rsid w:val="009E6015"/>
    <w:rsid w:val="009E66E2"/>
    <w:rsid w:val="009E67D5"/>
    <w:rsid w:val="009E795F"/>
    <w:rsid w:val="009F08F3"/>
    <w:rsid w:val="009F09F8"/>
    <w:rsid w:val="009F0F66"/>
    <w:rsid w:val="009F1CA4"/>
    <w:rsid w:val="009F1F61"/>
    <w:rsid w:val="009F2B61"/>
    <w:rsid w:val="009F2EF3"/>
    <w:rsid w:val="009F3409"/>
    <w:rsid w:val="009F344F"/>
    <w:rsid w:val="009F38C8"/>
    <w:rsid w:val="009F39EB"/>
    <w:rsid w:val="009F3EA8"/>
    <w:rsid w:val="009F42D7"/>
    <w:rsid w:val="009F4543"/>
    <w:rsid w:val="009F4E63"/>
    <w:rsid w:val="009F5A69"/>
    <w:rsid w:val="009F61C6"/>
    <w:rsid w:val="009F64E0"/>
    <w:rsid w:val="009F6694"/>
    <w:rsid w:val="009F6A6A"/>
    <w:rsid w:val="009F7743"/>
    <w:rsid w:val="009F7A30"/>
    <w:rsid w:val="00A0047A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3963"/>
    <w:rsid w:val="00A0468A"/>
    <w:rsid w:val="00A048A8"/>
    <w:rsid w:val="00A04F49"/>
    <w:rsid w:val="00A05355"/>
    <w:rsid w:val="00A06095"/>
    <w:rsid w:val="00A0622F"/>
    <w:rsid w:val="00A0638B"/>
    <w:rsid w:val="00A0747E"/>
    <w:rsid w:val="00A07691"/>
    <w:rsid w:val="00A07882"/>
    <w:rsid w:val="00A07C97"/>
    <w:rsid w:val="00A07D45"/>
    <w:rsid w:val="00A101CD"/>
    <w:rsid w:val="00A11511"/>
    <w:rsid w:val="00A12E0F"/>
    <w:rsid w:val="00A13951"/>
    <w:rsid w:val="00A13E54"/>
    <w:rsid w:val="00A1429B"/>
    <w:rsid w:val="00A14ED2"/>
    <w:rsid w:val="00A1533E"/>
    <w:rsid w:val="00A1566B"/>
    <w:rsid w:val="00A15C5E"/>
    <w:rsid w:val="00A16ACD"/>
    <w:rsid w:val="00A171DA"/>
    <w:rsid w:val="00A175AC"/>
    <w:rsid w:val="00A17E06"/>
    <w:rsid w:val="00A17F63"/>
    <w:rsid w:val="00A20CA4"/>
    <w:rsid w:val="00A20D99"/>
    <w:rsid w:val="00A211E3"/>
    <w:rsid w:val="00A21268"/>
    <w:rsid w:val="00A21418"/>
    <w:rsid w:val="00A2193B"/>
    <w:rsid w:val="00A22218"/>
    <w:rsid w:val="00A2351A"/>
    <w:rsid w:val="00A23775"/>
    <w:rsid w:val="00A23BA1"/>
    <w:rsid w:val="00A23E41"/>
    <w:rsid w:val="00A24003"/>
    <w:rsid w:val="00A24197"/>
    <w:rsid w:val="00A24E14"/>
    <w:rsid w:val="00A24E4B"/>
    <w:rsid w:val="00A252BF"/>
    <w:rsid w:val="00A2537E"/>
    <w:rsid w:val="00A25615"/>
    <w:rsid w:val="00A25899"/>
    <w:rsid w:val="00A25E25"/>
    <w:rsid w:val="00A2637D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3FB"/>
    <w:rsid w:val="00A32D6D"/>
    <w:rsid w:val="00A32E1B"/>
    <w:rsid w:val="00A33527"/>
    <w:rsid w:val="00A33C7D"/>
    <w:rsid w:val="00A33C90"/>
    <w:rsid w:val="00A3420D"/>
    <w:rsid w:val="00A3448A"/>
    <w:rsid w:val="00A34D73"/>
    <w:rsid w:val="00A356AB"/>
    <w:rsid w:val="00A359B9"/>
    <w:rsid w:val="00A36297"/>
    <w:rsid w:val="00A36D20"/>
    <w:rsid w:val="00A377F7"/>
    <w:rsid w:val="00A3791E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995"/>
    <w:rsid w:val="00A45B74"/>
    <w:rsid w:val="00A45BC2"/>
    <w:rsid w:val="00A45E0B"/>
    <w:rsid w:val="00A46348"/>
    <w:rsid w:val="00A46468"/>
    <w:rsid w:val="00A4697E"/>
    <w:rsid w:val="00A46A4E"/>
    <w:rsid w:val="00A46F14"/>
    <w:rsid w:val="00A47525"/>
    <w:rsid w:val="00A47822"/>
    <w:rsid w:val="00A47A4A"/>
    <w:rsid w:val="00A5008B"/>
    <w:rsid w:val="00A501DD"/>
    <w:rsid w:val="00A52920"/>
    <w:rsid w:val="00A52A7A"/>
    <w:rsid w:val="00A52B3C"/>
    <w:rsid w:val="00A52E1D"/>
    <w:rsid w:val="00A536C1"/>
    <w:rsid w:val="00A53830"/>
    <w:rsid w:val="00A53E1B"/>
    <w:rsid w:val="00A547FA"/>
    <w:rsid w:val="00A54CD6"/>
    <w:rsid w:val="00A5532B"/>
    <w:rsid w:val="00A55873"/>
    <w:rsid w:val="00A55888"/>
    <w:rsid w:val="00A55BBA"/>
    <w:rsid w:val="00A5686D"/>
    <w:rsid w:val="00A56AE6"/>
    <w:rsid w:val="00A56E64"/>
    <w:rsid w:val="00A56EA2"/>
    <w:rsid w:val="00A56FA4"/>
    <w:rsid w:val="00A57F22"/>
    <w:rsid w:val="00A60415"/>
    <w:rsid w:val="00A61290"/>
    <w:rsid w:val="00A613D7"/>
    <w:rsid w:val="00A61499"/>
    <w:rsid w:val="00A61735"/>
    <w:rsid w:val="00A61CAF"/>
    <w:rsid w:val="00A62A77"/>
    <w:rsid w:val="00A63483"/>
    <w:rsid w:val="00A649DF"/>
    <w:rsid w:val="00A657D7"/>
    <w:rsid w:val="00A65C90"/>
    <w:rsid w:val="00A65FB0"/>
    <w:rsid w:val="00A65FE8"/>
    <w:rsid w:val="00A660AC"/>
    <w:rsid w:val="00A666A5"/>
    <w:rsid w:val="00A6720C"/>
    <w:rsid w:val="00A67497"/>
    <w:rsid w:val="00A67C96"/>
    <w:rsid w:val="00A67C9E"/>
    <w:rsid w:val="00A67E6C"/>
    <w:rsid w:val="00A701B1"/>
    <w:rsid w:val="00A71B99"/>
    <w:rsid w:val="00A721A2"/>
    <w:rsid w:val="00A73024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0D9"/>
    <w:rsid w:val="00A805AF"/>
    <w:rsid w:val="00A80916"/>
    <w:rsid w:val="00A814EF"/>
    <w:rsid w:val="00A81BD7"/>
    <w:rsid w:val="00A825F4"/>
    <w:rsid w:val="00A82C2C"/>
    <w:rsid w:val="00A82E56"/>
    <w:rsid w:val="00A82F20"/>
    <w:rsid w:val="00A838CC"/>
    <w:rsid w:val="00A84A50"/>
    <w:rsid w:val="00A84BC8"/>
    <w:rsid w:val="00A85046"/>
    <w:rsid w:val="00A85208"/>
    <w:rsid w:val="00A8581F"/>
    <w:rsid w:val="00A85E1B"/>
    <w:rsid w:val="00A862A8"/>
    <w:rsid w:val="00A86679"/>
    <w:rsid w:val="00A872E4"/>
    <w:rsid w:val="00A879A5"/>
    <w:rsid w:val="00A90747"/>
    <w:rsid w:val="00A907BB"/>
    <w:rsid w:val="00A90AE9"/>
    <w:rsid w:val="00A90B9A"/>
    <w:rsid w:val="00A917B1"/>
    <w:rsid w:val="00A91B8B"/>
    <w:rsid w:val="00A9237F"/>
    <w:rsid w:val="00A926C2"/>
    <w:rsid w:val="00A92879"/>
    <w:rsid w:val="00A92C93"/>
    <w:rsid w:val="00A9338C"/>
    <w:rsid w:val="00A9348E"/>
    <w:rsid w:val="00A936B8"/>
    <w:rsid w:val="00A93CD6"/>
    <w:rsid w:val="00A9420B"/>
    <w:rsid w:val="00A9442A"/>
    <w:rsid w:val="00A94A72"/>
    <w:rsid w:val="00A94C5E"/>
    <w:rsid w:val="00A95A6F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0C"/>
    <w:rsid w:val="00AA5922"/>
    <w:rsid w:val="00AA609A"/>
    <w:rsid w:val="00AA7CF3"/>
    <w:rsid w:val="00AA7F15"/>
    <w:rsid w:val="00AB0108"/>
    <w:rsid w:val="00AB0279"/>
    <w:rsid w:val="00AB0754"/>
    <w:rsid w:val="00AB0BC8"/>
    <w:rsid w:val="00AB0E37"/>
    <w:rsid w:val="00AB100D"/>
    <w:rsid w:val="00AB11CA"/>
    <w:rsid w:val="00AB14D9"/>
    <w:rsid w:val="00AB17D7"/>
    <w:rsid w:val="00AB24A5"/>
    <w:rsid w:val="00AB30BB"/>
    <w:rsid w:val="00AB4AB8"/>
    <w:rsid w:val="00AB50C7"/>
    <w:rsid w:val="00AB50CE"/>
    <w:rsid w:val="00AB5142"/>
    <w:rsid w:val="00AB6059"/>
    <w:rsid w:val="00AB655E"/>
    <w:rsid w:val="00AB68C9"/>
    <w:rsid w:val="00AB741D"/>
    <w:rsid w:val="00AB765D"/>
    <w:rsid w:val="00AB7DF0"/>
    <w:rsid w:val="00AC007F"/>
    <w:rsid w:val="00AC02A4"/>
    <w:rsid w:val="00AC0DF7"/>
    <w:rsid w:val="00AC20C1"/>
    <w:rsid w:val="00AC2ECD"/>
    <w:rsid w:val="00AC2F18"/>
    <w:rsid w:val="00AC2FD2"/>
    <w:rsid w:val="00AC3119"/>
    <w:rsid w:val="00AC34B4"/>
    <w:rsid w:val="00AC3F4F"/>
    <w:rsid w:val="00AC40CC"/>
    <w:rsid w:val="00AC444A"/>
    <w:rsid w:val="00AC49FB"/>
    <w:rsid w:val="00AC4F1D"/>
    <w:rsid w:val="00AC5319"/>
    <w:rsid w:val="00AC5A10"/>
    <w:rsid w:val="00AC5F24"/>
    <w:rsid w:val="00AC7089"/>
    <w:rsid w:val="00AC78F3"/>
    <w:rsid w:val="00AC7AED"/>
    <w:rsid w:val="00AC7AF0"/>
    <w:rsid w:val="00AD02CB"/>
    <w:rsid w:val="00AD0AA3"/>
    <w:rsid w:val="00AD0B75"/>
    <w:rsid w:val="00AD2275"/>
    <w:rsid w:val="00AD25FC"/>
    <w:rsid w:val="00AD2C0D"/>
    <w:rsid w:val="00AD2E46"/>
    <w:rsid w:val="00AD3AB1"/>
    <w:rsid w:val="00AD3ABA"/>
    <w:rsid w:val="00AD3F94"/>
    <w:rsid w:val="00AD48BE"/>
    <w:rsid w:val="00AD4A5A"/>
    <w:rsid w:val="00AD501C"/>
    <w:rsid w:val="00AD5E16"/>
    <w:rsid w:val="00AD6E56"/>
    <w:rsid w:val="00AD7058"/>
    <w:rsid w:val="00AD7F2A"/>
    <w:rsid w:val="00AE075A"/>
    <w:rsid w:val="00AE142F"/>
    <w:rsid w:val="00AE15DF"/>
    <w:rsid w:val="00AE27AC"/>
    <w:rsid w:val="00AE2A93"/>
    <w:rsid w:val="00AE3FB8"/>
    <w:rsid w:val="00AE40E0"/>
    <w:rsid w:val="00AE43CD"/>
    <w:rsid w:val="00AE4DBA"/>
    <w:rsid w:val="00AE4E6D"/>
    <w:rsid w:val="00AE4F07"/>
    <w:rsid w:val="00AE5E5D"/>
    <w:rsid w:val="00AE6788"/>
    <w:rsid w:val="00AE67B8"/>
    <w:rsid w:val="00AE6AD8"/>
    <w:rsid w:val="00AE7329"/>
    <w:rsid w:val="00AE775E"/>
    <w:rsid w:val="00AE7B37"/>
    <w:rsid w:val="00AF00B7"/>
    <w:rsid w:val="00AF05C6"/>
    <w:rsid w:val="00AF063C"/>
    <w:rsid w:val="00AF072D"/>
    <w:rsid w:val="00AF134D"/>
    <w:rsid w:val="00AF18A5"/>
    <w:rsid w:val="00AF1C5D"/>
    <w:rsid w:val="00AF264B"/>
    <w:rsid w:val="00AF337E"/>
    <w:rsid w:val="00AF3FDE"/>
    <w:rsid w:val="00AF40EA"/>
    <w:rsid w:val="00AF42D7"/>
    <w:rsid w:val="00AF42E8"/>
    <w:rsid w:val="00AF473A"/>
    <w:rsid w:val="00AF4E47"/>
    <w:rsid w:val="00AF576B"/>
    <w:rsid w:val="00AF5CD4"/>
    <w:rsid w:val="00AF6587"/>
    <w:rsid w:val="00AF689E"/>
    <w:rsid w:val="00AF69EF"/>
    <w:rsid w:val="00AF6CBB"/>
    <w:rsid w:val="00AF731E"/>
    <w:rsid w:val="00AF739A"/>
    <w:rsid w:val="00AF75A2"/>
    <w:rsid w:val="00B001F1"/>
    <w:rsid w:val="00B0048C"/>
    <w:rsid w:val="00B006FE"/>
    <w:rsid w:val="00B007CB"/>
    <w:rsid w:val="00B00C42"/>
    <w:rsid w:val="00B00DEF"/>
    <w:rsid w:val="00B00DF5"/>
    <w:rsid w:val="00B00F52"/>
    <w:rsid w:val="00B01698"/>
    <w:rsid w:val="00B01EE9"/>
    <w:rsid w:val="00B0213E"/>
    <w:rsid w:val="00B02956"/>
    <w:rsid w:val="00B02AA9"/>
    <w:rsid w:val="00B02FA3"/>
    <w:rsid w:val="00B0321D"/>
    <w:rsid w:val="00B0357E"/>
    <w:rsid w:val="00B04216"/>
    <w:rsid w:val="00B04A74"/>
    <w:rsid w:val="00B05084"/>
    <w:rsid w:val="00B061C4"/>
    <w:rsid w:val="00B073A6"/>
    <w:rsid w:val="00B077C8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5F03"/>
    <w:rsid w:val="00B16157"/>
    <w:rsid w:val="00B16262"/>
    <w:rsid w:val="00B17944"/>
    <w:rsid w:val="00B17E3B"/>
    <w:rsid w:val="00B20256"/>
    <w:rsid w:val="00B20C76"/>
    <w:rsid w:val="00B20D09"/>
    <w:rsid w:val="00B20DDA"/>
    <w:rsid w:val="00B21660"/>
    <w:rsid w:val="00B21DDC"/>
    <w:rsid w:val="00B21E2C"/>
    <w:rsid w:val="00B2216F"/>
    <w:rsid w:val="00B2218D"/>
    <w:rsid w:val="00B224FD"/>
    <w:rsid w:val="00B2327D"/>
    <w:rsid w:val="00B236A6"/>
    <w:rsid w:val="00B24959"/>
    <w:rsid w:val="00B25482"/>
    <w:rsid w:val="00B25D77"/>
    <w:rsid w:val="00B2763F"/>
    <w:rsid w:val="00B27AAC"/>
    <w:rsid w:val="00B27B8C"/>
    <w:rsid w:val="00B27CC5"/>
    <w:rsid w:val="00B30929"/>
    <w:rsid w:val="00B314C3"/>
    <w:rsid w:val="00B31B0E"/>
    <w:rsid w:val="00B31E8E"/>
    <w:rsid w:val="00B32445"/>
    <w:rsid w:val="00B33017"/>
    <w:rsid w:val="00B34F52"/>
    <w:rsid w:val="00B34FCC"/>
    <w:rsid w:val="00B35424"/>
    <w:rsid w:val="00B3548B"/>
    <w:rsid w:val="00B357AA"/>
    <w:rsid w:val="00B358F6"/>
    <w:rsid w:val="00B370EB"/>
    <w:rsid w:val="00B372AA"/>
    <w:rsid w:val="00B37486"/>
    <w:rsid w:val="00B37AD9"/>
    <w:rsid w:val="00B403DC"/>
    <w:rsid w:val="00B40445"/>
    <w:rsid w:val="00B409E0"/>
    <w:rsid w:val="00B412FD"/>
    <w:rsid w:val="00B4159E"/>
    <w:rsid w:val="00B41888"/>
    <w:rsid w:val="00B4199C"/>
    <w:rsid w:val="00B41F60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5D7C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284"/>
    <w:rsid w:val="00B535AD"/>
    <w:rsid w:val="00B53EA9"/>
    <w:rsid w:val="00B548B7"/>
    <w:rsid w:val="00B54B26"/>
    <w:rsid w:val="00B54F83"/>
    <w:rsid w:val="00B5547E"/>
    <w:rsid w:val="00B5576A"/>
    <w:rsid w:val="00B5582A"/>
    <w:rsid w:val="00B55C76"/>
    <w:rsid w:val="00B5605E"/>
    <w:rsid w:val="00B579CD"/>
    <w:rsid w:val="00B57A73"/>
    <w:rsid w:val="00B57E9F"/>
    <w:rsid w:val="00B57EC3"/>
    <w:rsid w:val="00B60A5A"/>
    <w:rsid w:val="00B60DDB"/>
    <w:rsid w:val="00B6130B"/>
    <w:rsid w:val="00B614E6"/>
    <w:rsid w:val="00B629C9"/>
    <w:rsid w:val="00B62F2E"/>
    <w:rsid w:val="00B63378"/>
    <w:rsid w:val="00B635DC"/>
    <w:rsid w:val="00B63D10"/>
    <w:rsid w:val="00B646B9"/>
    <w:rsid w:val="00B64797"/>
    <w:rsid w:val="00B64EDF"/>
    <w:rsid w:val="00B65301"/>
    <w:rsid w:val="00B6569B"/>
    <w:rsid w:val="00B664C7"/>
    <w:rsid w:val="00B66ADB"/>
    <w:rsid w:val="00B66DB8"/>
    <w:rsid w:val="00B6720E"/>
    <w:rsid w:val="00B67929"/>
    <w:rsid w:val="00B67AB8"/>
    <w:rsid w:val="00B67CDB"/>
    <w:rsid w:val="00B70754"/>
    <w:rsid w:val="00B70A4E"/>
    <w:rsid w:val="00B70A7A"/>
    <w:rsid w:val="00B70FD4"/>
    <w:rsid w:val="00B713CB"/>
    <w:rsid w:val="00B714B6"/>
    <w:rsid w:val="00B71CAA"/>
    <w:rsid w:val="00B73400"/>
    <w:rsid w:val="00B739F6"/>
    <w:rsid w:val="00B74A07"/>
    <w:rsid w:val="00B74E58"/>
    <w:rsid w:val="00B74F33"/>
    <w:rsid w:val="00B75414"/>
    <w:rsid w:val="00B76813"/>
    <w:rsid w:val="00B770B0"/>
    <w:rsid w:val="00B7714E"/>
    <w:rsid w:val="00B773EF"/>
    <w:rsid w:val="00B81A6C"/>
    <w:rsid w:val="00B8202F"/>
    <w:rsid w:val="00B834E9"/>
    <w:rsid w:val="00B840F4"/>
    <w:rsid w:val="00B8460B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9D8"/>
    <w:rsid w:val="00B91BFE"/>
    <w:rsid w:val="00B91D42"/>
    <w:rsid w:val="00B91FBF"/>
    <w:rsid w:val="00B91FF4"/>
    <w:rsid w:val="00B92E5B"/>
    <w:rsid w:val="00B93286"/>
    <w:rsid w:val="00B93304"/>
    <w:rsid w:val="00B935ED"/>
    <w:rsid w:val="00B93878"/>
    <w:rsid w:val="00B93B59"/>
    <w:rsid w:val="00B9406A"/>
    <w:rsid w:val="00B94DEB"/>
    <w:rsid w:val="00B9524A"/>
    <w:rsid w:val="00B95792"/>
    <w:rsid w:val="00B96A11"/>
    <w:rsid w:val="00B97061"/>
    <w:rsid w:val="00B97DA2"/>
    <w:rsid w:val="00BA1564"/>
    <w:rsid w:val="00BA1895"/>
    <w:rsid w:val="00BA2280"/>
    <w:rsid w:val="00BA2463"/>
    <w:rsid w:val="00BA2A08"/>
    <w:rsid w:val="00BA2D4D"/>
    <w:rsid w:val="00BA2D5C"/>
    <w:rsid w:val="00BA3259"/>
    <w:rsid w:val="00BA3809"/>
    <w:rsid w:val="00BA5017"/>
    <w:rsid w:val="00BA56D2"/>
    <w:rsid w:val="00BA5E0C"/>
    <w:rsid w:val="00BA61FA"/>
    <w:rsid w:val="00BA62FA"/>
    <w:rsid w:val="00BA6D86"/>
    <w:rsid w:val="00BA7347"/>
    <w:rsid w:val="00BA76E0"/>
    <w:rsid w:val="00BA79E8"/>
    <w:rsid w:val="00BB0A61"/>
    <w:rsid w:val="00BB0BD5"/>
    <w:rsid w:val="00BB1080"/>
    <w:rsid w:val="00BB12F9"/>
    <w:rsid w:val="00BB13D9"/>
    <w:rsid w:val="00BB1F0C"/>
    <w:rsid w:val="00BB2A25"/>
    <w:rsid w:val="00BB32DF"/>
    <w:rsid w:val="00BB36F4"/>
    <w:rsid w:val="00BB379C"/>
    <w:rsid w:val="00BB4978"/>
    <w:rsid w:val="00BB51E9"/>
    <w:rsid w:val="00BB67D6"/>
    <w:rsid w:val="00BB7C24"/>
    <w:rsid w:val="00BB7FAE"/>
    <w:rsid w:val="00BC00AE"/>
    <w:rsid w:val="00BC0FDC"/>
    <w:rsid w:val="00BC1A2B"/>
    <w:rsid w:val="00BC1FBB"/>
    <w:rsid w:val="00BC2795"/>
    <w:rsid w:val="00BC3053"/>
    <w:rsid w:val="00BC410E"/>
    <w:rsid w:val="00BC44C4"/>
    <w:rsid w:val="00BC4D2E"/>
    <w:rsid w:val="00BC5371"/>
    <w:rsid w:val="00BC5824"/>
    <w:rsid w:val="00BC5D09"/>
    <w:rsid w:val="00BC650B"/>
    <w:rsid w:val="00BC699B"/>
    <w:rsid w:val="00BC73A8"/>
    <w:rsid w:val="00BC73AC"/>
    <w:rsid w:val="00BD07C6"/>
    <w:rsid w:val="00BD07CD"/>
    <w:rsid w:val="00BD08B6"/>
    <w:rsid w:val="00BD0AC4"/>
    <w:rsid w:val="00BD188F"/>
    <w:rsid w:val="00BD1D8F"/>
    <w:rsid w:val="00BD210E"/>
    <w:rsid w:val="00BD25DF"/>
    <w:rsid w:val="00BD2761"/>
    <w:rsid w:val="00BD3374"/>
    <w:rsid w:val="00BD47E8"/>
    <w:rsid w:val="00BD48AC"/>
    <w:rsid w:val="00BD4D68"/>
    <w:rsid w:val="00BD5942"/>
    <w:rsid w:val="00BD5F1A"/>
    <w:rsid w:val="00BD6059"/>
    <w:rsid w:val="00BD66FB"/>
    <w:rsid w:val="00BD6CDD"/>
    <w:rsid w:val="00BD756F"/>
    <w:rsid w:val="00BD7D95"/>
    <w:rsid w:val="00BE05B4"/>
    <w:rsid w:val="00BE061B"/>
    <w:rsid w:val="00BE1234"/>
    <w:rsid w:val="00BE1675"/>
    <w:rsid w:val="00BE2C6F"/>
    <w:rsid w:val="00BE2F04"/>
    <w:rsid w:val="00BE2FA6"/>
    <w:rsid w:val="00BE30D0"/>
    <w:rsid w:val="00BE333F"/>
    <w:rsid w:val="00BE3C70"/>
    <w:rsid w:val="00BE41B1"/>
    <w:rsid w:val="00BE48AE"/>
    <w:rsid w:val="00BE4CA1"/>
    <w:rsid w:val="00BE4CAA"/>
    <w:rsid w:val="00BE5332"/>
    <w:rsid w:val="00BE5790"/>
    <w:rsid w:val="00BE5B45"/>
    <w:rsid w:val="00BE6715"/>
    <w:rsid w:val="00BE6CD8"/>
    <w:rsid w:val="00BE7078"/>
    <w:rsid w:val="00BE7406"/>
    <w:rsid w:val="00BE7603"/>
    <w:rsid w:val="00BE76B6"/>
    <w:rsid w:val="00BF07E1"/>
    <w:rsid w:val="00BF0FC2"/>
    <w:rsid w:val="00BF104D"/>
    <w:rsid w:val="00BF133D"/>
    <w:rsid w:val="00BF1E05"/>
    <w:rsid w:val="00BF1FA2"/>
    <w:rsid w:val="00BF2141"/>
    <w:rsid w:val="00BF2CB4"/>
    <w:rsid w:val="00BF2CE9"/>
    <w:rsid w:val="00BF2EAD"/>
    <w:rsid w:val="00BF3209"/>
    <w:rsid w:val="00BF3279"/>
    <w:rsid w:val="00BF372B"/>
    <w:rsid w:val="00BF42E5"/>
    <w:rsid w:val="00BF4680"/>
    <w:rsid w:val="00BF52FF"/>
    <w:rsid w:val="00BF57F1"/>
    <w:rsid w:val="00BF6714"/>
    <w:rsid w:val="00BF6B83"/>
    <w:rsid w:val="00BF74C7"/>
    <w:rsid w:val="00BF7D33"/>
    <w:rsid w:val="00BF7E48"/>
    <w:rsid w:val="00C0003A"/>
    <w:rsid w:val="00C00B01"/>
    <w:rsid w:val="00C00F4A"/>
    <w:rsid w:val="00C01134"/>
    <w:rsid w:val="00C0118A"/>
    <w:rsid w:val="00C015F1"/>
    <w:rsid w:val="00C01836"/>
    <w:rsid w:val="00C01BD1"/>
    <w:rsid w:val="00C01F33"/>
    <w:rsid w:val="00C0294A"/>
    <w:rsid w:val="00C02CC6"/>
    <w:rsid w:val="00C040F7"/>
    <w:rsid w:val="00C04340"/>
    <w:rsid w:val="00C044AB"/>
    <w:rsid w:val="00C05706"/>
    <w:rsid w:val="00C05B47"/>
    <w:rsid w:val="00C0638C"/>
    <w:rsid w:val="00C071DA"/>
    <w:rsid w:val="00C071E3"/>
    <w:rsid w:val="00C07377"/>
    <w:rsid w:val="00C07B83"/>
    <w:rsid w:val="00C10478"/>
    <w:rsid w:val="00C10B1A"/>
    <w:rsid w:val="00C12107"/>
    <w:rsid w:val="00C122B8"/>
    <w:rsid w:val="00C12461"/>
    <w:rsid w:val="00C1296A"/>
    <w:rsid w:val="00C12D35"/>
    <w:rsid w:val="00C13C07"/>
    <w:rsid w:val="00C13D13"/>
    <w:rsid w:val="00C14591"/>
    <w:rsid w:val="00C1468C"/>
    <w:rsid w:val="00C14D4B"/>
    <w:rsid w:val="00C15059"/>
    <w:rsid w:val="00C154BB"/>
    <w:rsid w:val="00C155AF"/>
    <w:rsid w:val="00C15B9F"/>
    <w:rsid w:val="00C16639"/>
    <w:rsid w:val="00C16CC6"/>
    <w:rsid w:val="00C16DD8"/>
    <w:rsid w:val="00C17D9E"/>
    <w:rsid w:val="00C17DC2"/>
    <w:rsid w:val="00C20108"/>
    <w:rsid w:val="00C203B9"/>
    <w:rsid w:val="00C21201"/>
    <w:rsid w:val="00C213D1"/>
    <w:rsid w:val="00C214C6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DC1"/>
    <w:rsid w:val="00C22EB8"/>
    <w:rsid w:val="00C23840"/>
    <w:rsid w:val="00C24E1E"/>
    <w:rsid w:val="00C264BF"/>
    <w:rsid w:val="00C279B5"/>
    <w:rsid w:val="00C27C45"/>
    <w:rsid w:val="00C31E08"/>
    <w:rsid w:val="00C3246F"/>
    <w:rsid w:val="00C327E1"/>
    <w:rsid w:val="00C329F3"/>
    <w:rsid w:val="00C32DB9"/>
    <w:rsid w:val="00C33233"/>
    <w:rsid w:val="00C34180"/>
    <w:rsid w:val="00C345A5"/>
    <w:rsid w:val="00C345C8"/>
    <w:rsid w:val="00C34A03"/>
    <w:rsid w:val="00C34D86"/>
    <w:rsid w:val="00C35DDC"/>
    <w:rsid w:val="00C37118"/>
    <w:rsid w:val="00C3719D"/>
    <w:rsid w:val="00C37CB2"/>
    <w:rsid w:val="00C40866"/>
    <w:rsid w:val="00C40FA7"/>
    <w:rsid w:val="00C41207"/>
    <w:rsid w:val="00C41440"/>
    <w:rsid w:val="00C4168A"/>
    <w:rsid w:val="00C4237A"/>
    <w:rsid w:val="00C426AF"/>
    <w:rsid w:val="00C42938"/>
    <w:rsid w:val="00C4303A"/>
    <w:rsid w:val="00C43412"/>
    <w:rsid w:val="00C43F87"/>
    <w:rsid w:val="00C44584"/>
    <w:rsid w:val="00C44A47"/>
    <w:rsid w:val="00C45565"/>
    <w:rsid w:val="00C456EF"/>
    <w:rsid w:val="00C45CE4"/>
    <w:rsid w:val="00C473A5"/>
    <w:rsid w:val="00C50689"/>
    <w:rsid w:val="00C50B28"/>
    <w:rsid w:val="00C51106"/>
    <w:rsid w:val="00C517F3"/>
    <w:rsid w:val="00C52379"/>
    <w:rsid w:val="00C528F9"/>
    <w:rsid w:val="00C530B8"/>
    <w:rsid w:val="00C53767"/>
    <w:rsid w:val="00C53BB1"/>
    <w:rsid w:val="00C54908"/>
    <w:rsid w:val="00C54995"/>
    <w:rsid w:val="00C54C69"/>
    <w:rsid w:val="00C54D41"/>
    <w:rsid w:val="00C55297"/>
    <w:rsid w:val="00C554EA"/>
    <w:rsid w:val="00C555A9"/>
    <w:rsid w:val="00C55740"/>
    <w:rsid w:val="00C55D04"/>
    <w:rsid w:val="00C568B7"/>
    <w:rsid w:val="00C568D7"/>
    <w:rsid w:val="00C5702F"/>
    <w:rsid w:val="00C573C5"/>
    <w:rsid w:val="00C60783"/>
    <w:rsid w:val="00C61CCE"/>
    <w:rsid w:val="00C628DF"/>
    <w:rsid w:val="00C62948"/>
    <w:rsid w:val="00C62C81"/>
    <w:rsid w:val="00C62EBB"/>
    <w:rsid w:val="00C63ED8"/>
    <w:rsid w:val="00C64672"/>
    <w:rsid w:val="00C650C6"/>
    <w:rsid w:val="00C650CD"/>
    <w:rsid w:val="00C6511B"/>
    <w:rsid w:val="00C6537C"/>
    <w:rsid w:val="00C654DC"/>
    <w:rsid w:val="00C65ACB"/>
    <w:rsid w:val="00C66240"/>
    <w:rsid w:val="00C6637A"/>
    <w:rsid w:val="00C666AF"/>
    <w:rsid w:val="00C6684D"/>
    <w:rsid w:val="00C66DC4"/>
    <w:rsid w:val="00C66FB8"/>
    <w:rsid w:val="00C679B2"/>
    <w:rsid w:val="00C67B25"/>
    <w:rsid w:val="00C70697"/>
    <w:rsid w:val="00C715BF"/>
    <w:rsid w:val="00C715FA"/>
    <w:rsid w:val="00C71A5A"/>
    <w:rsid w:val="00C72093"/>
    <w:rsid w:val="00C72EF4"/>
    <w:rsid w:val="00C73086"/>
    <w:rsid w:val="00C731E7"/>
    <w:rsid w:val="00C7330C"/>
    <w:rsid w:val="00C744FE"/>
    <w:rsid w:val="00C74E79"/>
    <w:rsid w:val="00C7549D"/>
    <w:rsid w:val="00C755EF"/>
    <w:rsid w:val="00C758FA"/>
    <w:rsid w:val="00C75D2F"/>
    <w:rsid w:val="00C75EF9"/>
    <w:rsid w:val="00C76659"/>
    <w:rsid w:val="00C767BE"/>
    <w:rsid w:val="00C76E3C"/>
    <w:rsid w:val="00C76FA4"/>
    <w:rsid w:val="00C77E99"/>
    <w:rsid w:val="00C801A7"/>
    <w:rsid w:val="00C80809"/>
    <w:rsid w:val="00C80A26"/>
    <w:rsid w:val="00C812CE"/>
    <w:rsid w:val="00C81568"/>
    <w:rsid w:val="00C8168E"/>
    <w:rsid w:val="00C81AF1"/>
    <w:rsid w:val="00C82A23"/>
    <w:rsid w:val="00C82E7E"/>
    <w:rsid w:val="00C8333D"/>
    <w:rsid w:val="00C83FEA"/>
    <w:rsid w:val="00C84149"/>
    <w:rsid w:val="00C84787"/>
    <w:rsid w:val="00C84D60"/>
    <w:rsid w:val="00C8503A"/>
    <w:rsid w:val="00C85702"/>
    <w:rsid w:val="00C861FC"/>
    <w:rsid w:val="00C86752"/>
    <w:rsid w:val="00C8787D"/>
    <w:rsid w:val="00C900C3"/>
    <w:rsid w:val="00C9027A"/>
    <w:rsid w:val="00C9068E"/>
    <w:rsid w:val="00C90784"/>
    <w:rsid w:val="00C90A90"/>
    <w:rsid w:val="00C90F49"/>
    <w:rsid w:val="00C9200E"/>
    <w:rsid w:val="00C922EE"/>
    <w:rsid w:val="00C92801"/>
    <w:rsid w:val="00C92968"/>
    <w:rsid w:val="00C92D95"/>
    <w:rsid w:val="00C92F0A"/>
    <w:rsid w:val="00C92F6B"/>
    <w:rsid w:val="00C93814"/>
    <w:rsid w:val="00C938E9"/>
    <w:rsid w:val="00C93AE0"/>
    <w:rsid w:val="00C93C4B"/>
    <w:rsid w:val="00C944AB"/>
    <w:rsid w:val="00C94730"/>
    <w:rsid w:val="00C94E1C"/>
    <w:rsid w:val="00C9540F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74E"/>
    <w:rsid w:val="00CA0863"/>
    <w:rsid w:val="00CA09B5"/>
    <w:rsid w:val="00CA11A3"/>
    <w:rsid w:val="00CA137E"/>
    <w:rsid w:val="00CA181E"/>
    <w:rsid w:val="00CA1ED8"/>
    <w:rsid w:val="00CA2630"/>
    <w:rsid w:val="00CA2661"/>
    <w:rsid w:val="00CA2EC5"/>
    <w:rsid w:val="00CA3600"/>
    <w:rsid w:val="00CA37FE"/>
    <w:rsid w:val="00CA4B18"/>
    <w:rsid w:val="00CA51BE"/>
    <w:rsid w:val="00CA5DF4"/>
    <w:rsid w:val="00CA6480"/>
    <w:rsid w:val="00CA6534"/>
    <w:rsid w:val="00CA6DDC"/>
    <w:rsid w:val="00CA71AB"/>
    <w:rsid w:val="00CA7608"/>
    <w:rsid w:val="00CA7ABB"/>
    <w:rsid w:val="00CA7BAB"/>
    <w:rsid w:val="00CB01D7"/>
    <w:rsid w:val="00CB110F"/>
    <w:rsid w:val="00CB141F"/>
    <w:rsid w:val="00CB14BE"/>
    <w:rsid w:val="00CB1819"/>
    <w:rsid w:val="00CB1884"/>
    <w:rsid w:val="00CB1F63"/>
    <w:rsid w:val="00CB21BA"/>
    <w:rsid w:val="00CB2B0B"/>
    <w:rsid w:val="00CB2C61"/>
    <w:rsid w:val="00CB342D"/>
    <w:rsid w:val="00CB3728"/>
    <w:rsid w:val="00CB4A4B"/>
    <w:rsid w:val="00CB5272"/>
    <w:rsid w:val="00CB574F"/>
    <w:rsid w:val="00CB58A6"/>
    <w:rsid w:val="00CB5F53"/>
    <w:rsid w:val="00CB6224"/>
    <w:rsid w:val="00CB6855"/>
    <w:rsid w:val="00CB7170"/>
    <w:rsid w:val="00CB733F"/>
    <w:rsid w:val="00CB7C72"/>
    <w:rsid w:val="00CC022C"/>
    <w:rsid w:val="00CC040E"/>
    <w:rsid w:val="00CC06FC"/>
    <w:rsid w:val="00CC0DDD"/>
    <w:rsid w:val="00CC111F"/>
    <w:rsid w:val="00CC1B67"/>
    <w:rsid w:val="00CC1C3E"/>
    <w:rsid w:val="00CC1C6B"/>
    <w:rsid w:val="00CC2011"/>
    <w:rsid w:val="00CC292A"/>
    <w:rsid w:val="00CC29E5"/>
    <w:rsid w:val="00CC2E65"/>
    <w:rsid w:val="00CC3B42"/>
    <w:rsid w:val="00CC3EA0"/>
    <w:rsid w:val="00CC43D7"/>
    <w:rsid w:val="00CC600F"/>
    <w:rsid w:val="00CC6034"/>
    <w:rsid w:val="00CC6161"/>
    <w:rsid w:val="00CC63EE"/>
    <w:rsid w:val="00CC7453"/>
    <w:rsid w:val="00CC76A2"/>
    <w:rsid w:val="00CC7B45"/>
    <w:rsid w:val="00CD1188"/>
    <w:rsid w:val="00CD11BA"/>
    <w:rsid w:val="00CD2141"/>
    <w:rsid w:val="00CD2B5A"/>
    <w:rsid w:val="00CD2D77"/>
    <w:rsid w:val="00CD2ED1"/>
    <w:rsid w:val="00CD31D9"/>
    <w:rsid w:val="00CD3308"/>
    <w:rsid w:val="00CD337B"/>
    <w:rsid w:val="00CD3593"/>
    <w:rsid w:val="00CD3E67"/>
    <w:rsid w:val="00CD3EC4"/>
    <w:rsid w:val="00CD4129"/>
    <w:rsid w:val="00CD4293"/>
    <w:rsid w:val="00CD462E"/>
    <w:rsid w:val="00CD51C1"/>
    <w:rsid w:val="00CD568A"/>
    <w:rsid w:val="00CD5C70"/>
    <w:rsid w:val="00CD6038"/>
    <w:rsid w:val="00CD619B"/>
    <w:rsid w:val="00CD6C00"/>
    <w:rsid w:val="00CD741A"/>
    <w:rsid w:val="00CD7563"/>
    <w:rsid w:val="00CD7C25"/>
    <w:rsid w:val="00CE0424"/>
    <w:rsid w:val="00CE112B"/>
    <w:rsid w:val="00CE20B2"/>
    <w:rsid w:val="00CE21F0"/>
    <w:rsid w:val="00CE274C"/>
    <w:rsid w:val="00CE3EC1"/>
    <w:rsid w:val="00CE4142"/>
    <w:rsid w:val="00CE455E"/>
    <w:rsid w:val="00CE476C"/>
    <w:rsid w:val="00CE49BD"/>
    <w:rsid w:val="00CE52D1"/>
    <w:rsid w:val="00CE5B0A"/>
    <w:rsid w:val="00CE5E74"/>
    <w:rsid w:val="00CE6273"/>
    <w:rsid w:val="00CE6B83"/>
    <w:rsid w:val="00CE6EB4"/>
    <w:rsid w:val="00CE74F2"/>
    <w:rsid w:val="00CE7538"/>
    <w:rsid w:val="00CE7561"/>
    <w:rsid w:val="00CF000E"/>
    <w:rsid w:val="00CF0997"/>
    <w:rsid w:val="00CF1354"/>
    <w:rsid w:val="00CF1F3C"/>
    <w:rsid w:val="00CF2266"/>
    <w:rsid w:val="00CF249E"/>
    <w:rsid w:val="00CF2593"/>
    <w:rsid w:val="00CF2B3A"/>
    <w:rsid w:val="00CF3A63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CF7A6F"/>
    <w:rsid w:val="00D00902"/>
    <w:rsid w:val="00D01158"/>
    <w:rsid w:val="00D013C3"/>
    <w:rsid w:val="00D01ADD"/>
    <w:rsid w:val="00D01D1B"/>
    <w:rsid w:val="00D0212E"/>
    <w:rsid w:val="00D0349B"/>
    <w:rsid w:val="00D036C7"/>
    <w:rsid w:val="00D0400A"/>
    <w:rsid w:val="00D0435A"/>
    <w:rsid w:val="00D04921"/>
    <w:rsid w:val="00D0539B"/>
    <w:rsid w:val="00D05B95"/>
    <w:rsid w:val="00D05BF7"/>
    <w:rsid w:val="00D06717"/>
    <w:rsid w:val="00D07629"/>
    <w:rsid w:val="00D10229"/>
    <w:rsid w:val="00D10249"/>
    <w:rsid w:val="00D10831"/>
    <w:rsid w:val="00D10A4A"/>
    <w:rsid w:val="00D11244"/>
    <w:rsid w:val="00D115C3"/>
    <w:rsid w:val="00D11897"/>
    <w:rsid w:val="00D11D1A"/>
    <w:rsid w:val="00D11DB9"/>
    <w:rsid w:val="00D121A9"/>
    <w:rsid w:val="00D13135"/>
    <w:rsid w:val="00D1388B"/>
    <w:rsid w:val="00D13E4E"/>
    <w:rsid w:val="00D13F2D"/>
    <w:rsid w:val="00D153DB"/>
    <w:rsid w:val="00D15BA4"/>
    <w:rsid w:val="00D15F96"/>
    <w:rsid w:val="00D16F58"/>
    <w:rsid w:val="00D176C5"/>
    <w:rsid w:val="00D179DD"/>
    <w:rsid w:val="00D20A93"/>
    <w:rsid w:val="00D22AB5"/>
    <w:rsid w:val="00D232E2"/>
    <w:rsid w:val="00D239A7"/>
    <w:rsid w:val="00D23F47"/>
    <w:rsid w:val="00D250FB"/>
    <w:rsid w:val="00D25E03"/>
    <w:rsid w:val="00D263D5"/>
    <w:rsid w:val="00D26E81"/>
    <w:rsid w:val="00D26F82"/>
    <w:rsid w:val="00D27A32"/>
    <w:rsid w:val="00D27AB8"/>
    <w:rsid w:val="00D31321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186"/>
    <w:rsid w:val="00D37458"/>
    <w:rsid w:val="00D37D87"/>
    <w:rsid w:val="00D4030C"/>
    <w:rsid w:val="00D406C1"/>
    <w:rsid w:val="00D40B33"/>
    <w:rsid w:val="00D40E9B"/>
    <w:rsid w:val="00D4134E"/>
    <w:rsid w:val="00D4194B"/>
    <w:rsid w:val="00D419F1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3DC2"/>
    <w:rsid w:val="00D440F8"/>
    <w:rsid w:val="00D448E3"/>
    <w:rsid w:val="00D45FBA"/>
    <w:rsid w:val="00D46010"/>
    <w:rsid w:val="00D464EE"/>
    <w:rsid w:val="00D465D3"/>
    <w:rsid w:val="00D469C1"/>
    <w:rsid w:val="00D47341"/>
    <w:rsid w:val="00D47712"/>
    <w:rsid w:val="00D47718"/>
    <w:rsid w:val="00D50E9B"/>
    <w:rsid w:val="00D50F35"/>
    <w:rsid w:val="00D512F8"/>
    <w:rsid w:val="00D5146B"/>
    <w:rsid w:val="00D51B71"/>
    <w:rsid w:val="00D52787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6F74"/>
    <w:rsid w:val="00D57297"/>
    <w:rsid w:val="00D5749E"/>
    <w:rsid w:val="00D57564"/>
    <w:rsid w:val="00D576CA"/>
    <w:rsid w:val="00D577C7"/>
    <w:rsid w:val="00D57EAE"/>
    <w:rsid w:val="00D60068"/>
    <w:rsid w:val="00D606B3"/>
    <w:rsid w:val="00D60D5F"/>
    <w:rsid w:val="00D6148B"/>
    <w:rsid w:val="00D61AF5"/>
    <w:rsid w:val="00D621AD"/>
    <w:rsid w:val="00D62D94"/>
    <w:rsid w:val="00D636A9"/>
    <w:rsid w:val="00D63DD2"/>
    <w:rsid w:val="00D64097"/>
    <w:rsid w:val="00D641EE"/>
    <w:rsid w:val="00D64ABA"/>
    <w:rsid w:val="00D652B5"/>
    <w:rsid w:val="00D65F83"/>
    <w:rsid w:val="00D66155"/>
    <w:rsid w:val="00D661D3"/>
    <w:rsid w:val="00D663AB"/>
    <w:rsid w:val="00D66A6D"/>
    <w:rsid w:val="00D66CEB"/>
    <w:rsid w:val="00D7005A"/>
    <w:rsid w:val="00D708B0"/>
    <w:rsid w:val="00D70A28"/>
    <w:rsid w:val="00D70C11"/>
    <w:rsid w:val="00D7171F"/>
    <w:rsid w:val="00D71D43"/>
    <w:rsid w:val="00D720FE"/>
    <w:rsid w:val="00D72811"/>
    <w:rsid w:val="00D72B86"/>
    <w:rsid w:val="00D72E6A"/>
    <w:rsid w:val="00D735F6"/>
    <w:rsid w:val="00D745D2"/>
    <w:rsid w:val="00D74978"/>
    <w:rsid w:val="00D74AF0"/>
    <w:rsid w:val="00D75828"/>
    <w:rsid w:val="00D76268"/>
    <w:rsid w:val="00D76423"/>
    <w:rsid w:val="00D7699B"/>
    <w:rsid w:val="00D76E30"/>
    <w:rsid w:val="00D77B1D"/>
    <w:rsid w:val="00D77EEA"/>
    <w:rsid w:val="00D8021F"/>
    <w:rsid w:val="00D80383"/>
    <w:rsid w:val="00D8083D"/>
    <w:rsid w:val="00D80FAB"/>
    <w:rsid w:val="00D81AB9"/>
    <w:rsid w:val="00D823C6"/>
    <w:rsid w:val="00D8327F"/>
    <w:rsid w:val="00D83BE1"/>
    <w:rsid w:val="00D84228"/>
    <w:rsid w:val="00D86CA3"/>
    <w:rsid w:val="00D86D75"/>
    <w:rsid w:val="00D86F09"/>
    <w:rsid w:val="00D871CE"/>
    <w:rsid w:val="00D879A9"/>
    <w:rsid w:val="00D90D7F"/>
    <w:rsid w:val="00D915D7"/>
    <w:rsid w:val="00D9196D"/>
    <w:rsid w:val="00D91EE8"/>
    <w:rsid w:val="00D92982"/>
    <w:rsid w:val="00D92DA4"/>
    <w:rsid w:val="00D9391F"/>
    <w:rsid w:val="00D94FF7"/>
    <w:rsid w:val="00D951EE"/>
    <w:rsid w:val="00D954B0"/>
    <w:rsid w:val="00D96939"/>
    <w:rsid w:val="00D9771A"/>
    <w:rsid w:val="00D97802"/>
    <w:rsid w:val="00D9790E"/>
    <w:rsid w:val="00D97993"/>
    <w:rsid w:val="00DA0BED"/>
    <w:rsid w:val="00DA1656"/>
    <w:rsid w:val="00DA1876"/>
    <w:rsid w:val="00DA18C3"/>
    <w:rsid w:val="00DA1B68"/>
    <w:rsid w:val="00DA2991"/>
    <w:rsid w:val="00DA2A23"/>
    <w:rsid w:val="00DA305E"/>
    <w:rsid w:val="00DA405D"/>
    <w:rsid w:val="00DA4255"/>
    <w:rsid w:val="00DA439C"/>
    <w:rsid w:val="00DA4CB4"/>
    <w:rsid w:val="00DA5417"/>
    <w:rsid w:val="00DA56E8"/>
    <w:rsid w:val="00DA5E85"/>
    <w:rsid w:val="00DA6005"/>
    <w:rsid w:val="00DA697E"/>
    <w:rsid w:val="00DA6AC4"/>
    <w:rsid w:val="00DA7D91"/>
    <w:rsid w:val="00DB0107"/>
    <w:rsid w:val="00DB09A7"/>
    <w:rsid w:val="00DB0A9F"/>
    <w:rsid w:val="00DB2157"/>
    <w:rsid w:val="00DB29A8"/>
    <w:rsid w:val="00DB29D7"/>
    <w:rsid w:val="00DB308E"/>
    <w:rsid w:val="00DB377D"/>
    <w:rsid w:val="00DB4263"/>
    <w:rsid w:val="00DB515E"/>
    <w:rsid w:val="00DB5C7A"/>
    <w:rsid w:val="00DB6575"/>
    <w:rsid w:val="00DB6B65"/>
    <w:rsid w:val="00DB6E05"/>
    <w:rsid w:val="00DB71EB"/>
    <w:rsid w:val="00DB72DA"/>
    <w:rsid w:val="00DB7CF6"/>
    <w:rsid w:val="00DC00A0"/>
    <w:rsid w:val="00DC1236"/>
    <w:rsid w:val="00DC1555"/>
    <w:rsid w:val="00DC2335"/>
    <w:rsid w:val="00DC2791"/>
    <w:rsid w:val="00DC28C1"/>
    <w:rsid w:val="00DC29BF"/>
    <w:rsid w:val="00DC2D36"/>
    <w:rsid w:val="00DC2EDC"/>
    <w:rsid w:val="00DC3932"/>
    <w:rsid w:val="00DC3C09"/>
    <w:rsid w:val="00DC432C"/>
    <w:rsid w:val="00DC44BF"/>
    <w:rsid w:val="00DC44CB"/>
    <w:rsid w:val="00DC4D4D"/>
    <w:rsid w:val="00DC53EF"/>
    <w:rsid w:val="00DC5B11"/>
    <w:rsid w:val="00DC5EB6"/>
    <w:rsid w:val="00DC6854"/>
    <w:rsid w:val="00DC68CA"/>
    <w:rsid w:val="00DC6A78"/>
    <w:rsid w:val="00DC6DB9"/>
    <w:rsid w:val="00DC6FC8"/>
    <w:rsid w:val="00DC722E"/>
    <w:rsid w:val="00DC784D"/>
    <w:rsid w:val="00DC7C78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28"/>
    <w:rsid w:val="00DD67D1"/>
    <w:rsid w:val="00DD738A"/>
    <w:rsid w:val="00DE0224"/>
    <w:rsid w:val="00DE0337"/>
    <w:rsid w:val="00DE08B6"/>
    <w:rsid w:val="00DE12BC"/>
    <w:rsid w:val="00DE2630"/>
    <w:rsid w:val="00DE267A"/>
    <w:rsid w:val="00DE2C10"/>
    <w:rsid w:val="00DE30E7"/>
    <w:rsid w:val="00DE3A34"/>
    <w:rsid w:val="00DE54A1"/>
    <w:rsid w:val="00DE5608"/>
    <w:rsid w:val="00DE58D0"/>
    <w:rsid w:val="00DE5FC0"/>
    <w:rsid w:val="00DE6077"/>
    <w:rsid w:val="00DE6301"/>
    <w:rsid w:val="00DE654F"/>
    <w:rsid w:val="00DE66AE"/>
    <w:rsid w:val="00DE6A02"/>
    <w:rsid w:val="00DE732B"/>
    <w:rsid w:val="00DE7777"/>
    <w:rsid w:val="00DE7BBB"/>
    <w:rsid w:val="00DE7CBC"/>
    <w:rsid w:val="00DE7E0E"/>
    <w:rsid w:val="00DF02EC"/>
    <w:rsid w:val="00DF0369"/>
    <w:rsid w:val="00DF0393"/>
    <w:rsid w:val="00DF06B1"/>
    <w:rsid w:val="00DF0B6E"/>
    <w:rsid w:val="00DF14C5"/>
    <w:rsid w:val="00DF15B3"/>
    <w:rsid w:val="00DF15E0"/>
    <w:rsid w:val="00DF182E"/>
    <w:rsid w:val="00DF3245"/>
    <w:rsid w:val="00DF37A0"/>
    <w:rsid w:val="00DF44A1"/>
    <w:rsid w:val="00DF4D14"/>
    <w:rsid w:val="00DF5672"/>
    <w:rsid w:val="00DF5DAD"/>
    <w:rsid w:val="00DF5FBE"/>
    <w:rsid w:val="00DF73CF"/>
    <w:rsid w:val="00E006CB"/>
    <w:rsid w:val="00E008D4"/>
    <w:rsid w:val="00E01129"/>
    <w:rsid w:val="00E01A5C"/>
    <w:rsid w:val="00E01D5E"/>
    <w:rsid w:val="00E0203B"/>
    <w:rsid w:val="00E02929"/>
    <w:rsid w:val="00E0355A"/>
    <w:rsid w:val="00E04332"/>
    <w:rsid w:val="00E04F6C"/>
    <w:rsid w:val="00E06A0A"/>
    <w:rsid w:val="00E06BFB"/>
    <w:rsid w:val="00E06F7F"/>
    <w:rsid w:val="00E078F5"/>
    <w:rsid w:val="00E110E7"/>
    <w:rsid w:val="00E113CC"/>
    <w:rsid w:val="00E11677"/>
    <w:rsid w:val="00E1189C"/>
    <w:rsid w:val="00E11B20"/>
    <w:rsid w:val="00E11C3B"/>
    <w:rsid w:val="00E12471"/>
    <w:rsid w:val="00E12600"/>
    <w:rsid w:val="00E12664"/>
    <w:rsid w:val="00E12AD9"/>
    <w:rsid w:val="00E12B95"/>
    <w:rsid w:val="00E1369C"/>
    <w:rsid w:val="00E138AD"/>
    <w:rsid w:val="00E13B6E"/>
    <w:rsid w:val="00E13DF0"/>
    <w:rsid w:val="00E140B5"/>
    <w:rsid w:val="00E14429"/>
    <w:rsid w:val="00E16272"/>
    <w:rsid w:val="00E16568"/>
    <w:rsid w:val="00E172CF"/>
    <w:rsid w:val="00E1786E"/>
    <w:rsid w:val="00E17921"/>
    <w:rsid w:val="00E17B1E"/>
    <w:rsid w:val="00E17FA2"/>
    <w:rsid w:val="00E17FE2"/>
    <w:rsid w:val="00E20035"/>
    <w:rsid w:val="00E209BB"/>
    <w:rsid w:val="00E20E88"/>
    <w:rsid w:val="00E2153C"/>
    <w:rsid w:val="00E21AFA"/>
    <w:rsid w:val="00E2213F"/>
    <w:rsid w:val="00E221B4"/>
    <w:rsid w:val="00E22330"/>
    <w:rsid w:val="00E227B6"/>
    <w:rsid w:val="00E22C18"/>
    <w:rsid w:val="00E234EB"/>
    <w:rsid w:val="00E237DA"/>
    <w:rsid w:val="00E23A90"/>
    <w:rsid w:val="00E2507F"/>
    <w:rsid w:val="00E25254"/>
    <w:rsid w:val="00E27157"/>
    <w:rsid w:val="00E309AF"/>
    <w:rsid w:val="00E30B5A"/>
    <w:rsid w:val="00E30DA6"/>
    <w:rsid w:val="00E30EB7"/>
    <w:rsid w:val="00E30FA5"/>
    <w:rsid w:val="00E3123D"/>
    <w:rsid w:val="00E31461"/>
    <w:rsid w:val="00E31535"/>
    <w:rsid w:val="00E31D43"/>
    <w:rsid w:val="00E31EB1"/>
    <w:rsid w:val="00E32202"/>
    <w:rsid w:val="00E32608"/>
    <w:rsid w:val="00E328A7"/>
    <w:rsid w:val="00E3309B"/>
    <w:rsid w:val="00E331CB"/>
    <w:rsid w:val="00E336D1"/>
    <w:rsid w:val="00E33C00"/>
    <w:rsid w:val="00E3400A"/>
    <w:rsid w:val="00E34188"/>
    <w:rsid w:val="00E3483B"/>
    <w:rsid w:val="00E34B6E"/>
    <w:rsid w:val="00E34D7E"/>
    <w:rsid w:val="00E34F49"/>
    <w:rsid w:val="00E35025"/>
    <w:rsid w:val="00E35559"/>
    <w:rsid w:val="00E35AA9"/>
    <w:rsid w:val="00E35C3B"/>
    <w:rsid w:val="00E36565"/>
    <w:rsid w:val="00E36CF2"/>
    <w:rsid w:val="00E3723A"/>
    <w:rsid w:val="00E3728B"/>
    <w:rsid w:val="00E374B5"/>
    <w:rsid w:val="00E37645"/>
    <w:rsid w:val="00E37797"/>
    <w:rsid w:val="00E37860"/>
    <w:rsid w:val="00E37DE7"/>
    <w:rsid w:val="00E40482"/>
    <w:rsid w:val="00E406E5"/>
    <w:rsid w:val="00E41838"/>
    <w:rsid w:val="00E41B21"/>
    <w:rsid w:val="00E41B6A"/>
    <w:rsid w:val="00E41D62"/>
    <w:rsid w:val="00E4298D"/>
    <w:rsid w:val="00E43EF7"/>
    <w:rsid w:val="00E446F1"/>
    <w:rsid w:val="00E447B1"/>
    <w:rsid w:val="00E447E0"/>
    <w:rsid w:val="00E44A0D"/>
    <w:rsid w:val="00E44A4E"/>
    <w:rsid w:val="00E451E7"/>
    <w:rsid w:val="00E45C2B"/>
    <w:rsid w:val="00E46749"/>
    <w:rsid w:val="00E46886"/>
    <w:rsid w:val="00E47072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74E"/>
    <w:rsid w:val="00E55A9E"/>
    <w:rsid w:val="00E55C6B"/>
    <w:rsid w:val="00E563E5"/>
    <w:rsid w:val="00E56DD6"/>
    <w:rsid w:val="00E57118"/>
    <w:rsid w:val="00E57565"/>
    <w:rsid w:val="00E60A90"/>
    <w:rsid w:val="00E60E99"/>
    <w:rsid w:val="00E61179"/>
    <w:rsid w:val="00E62043"/>
    <w:rsid w:val="00E624F8"/>
    <w:rsid w:val="00E62C9B"/>
    <w:rsid w:val="00E62D6C"/>
    <w:rsid w:val="00E62E8E"/>
    <w:rsid w:val="00E63838"/>
    <w:rsid w:val="00E64434"/>
    <w:rsid w:val="00E64938"/>
    <w:rsid w:val="00E64A67"/>
    <w:rsid w:val="00E65A98"/>
    <w:rsid w:val="00E65CFD"/>
    <w:rsid w:val="00E65F01"/>
    <w:rsid w:val="00E66259"/>
    <w:rsid w:val="00E665E2"/>
    <w:rsid w:val="00E66CA7"/>
    <w:rsid w:val="00E6762E"/>
    <w:rsid w:val="00E67C51"/>
    <w:rsid w:val="00E67EB5"/>
    <w:rsid w:val="00E70452"/>
    <w:rsid w:val="00E704D9"/>
    <w:rsid w:val="00E70E3B"/>
    <w:rsid w:val="00E71C27"/>
    <w:rsid w:val="00E724B4"/>
    <w:rsid w:val="00E72810"/>
    <w:rsid w:val="00E7297A"/>
    <w:rsid w:val="00E72E84"/>
    <w:rsid w:val="00E72EFC"/>
    <w:rsid w:val="00E746A1"/>
    <w:rsid w:val="00E7535A"/>
    <w:rsid w:val="00E757FC"/>
    <w:rsid w:val="00E758EC"/>
    <w:rsid w:val="00E774EC"/>
    <w:rsid w:val="00E775A6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563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19C6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A03"/>
    <w:rsid w:val="00E94B67"/>
    <w:rsid w:val="00E94F8A"/>
    <w:rsid w:val="00E94FA6"/>
    <w:rsid w:val="00E958C3"/>
    <w:rsid w:val="00E95A2A"/>
    <w:rsid w:val="00E95CE0"/>
    <w:rsid w:val="00E96096"/>
    <w:rsid w:val="00E9665B"/>
    <w:rsid w:val="00E96B71"/>
    <w:rsid w:val="00E96CA9"/>
    <w:rsid w:val="00E97049"/>
    <w:rsid w:val="00E9706B"/>
    <w:rsid w:val="00E97638"/>
    <w:rsid w:val="00EA09A1"/>
    <w:rsid w:val="00EA0A15"/>
    <w:rsid w:val="00EA0A3C"/>
    <w:rsid w:val="00EA0A72"/>
    <w:rsid w:val="00EA0E63"/>
    <w:rsid w:val="00EA14B2"/>
    <w:rsid w:val="00EA1BBF"/>
    <w:rsid w:val="00EA1C74"/>
    <w:rsid w:val="00EA1D4F"/>
    <w:rsid w:val="00EA1F10"/>
    <w:rsid w:val="00EA29B4"/>
    <w:rsid w:val="00EA2B10"/>
    <w:rsid w:val="00EA2EA2"/>
    <w:rsid w:val="00EA3EE7"/>
    <w:rsid w:val="00EA44D7"/>
    <w:rsid w:val="00EA45D1"/>
    <w:rsid w:val="00EA4B85"/>
    <w:rsid w:val="00EA5762"/>
    <w:rsid w:val="00EA5C10"/>
    <w:rsid w:val="00EA5F9E"/>
    <w:rsid w:val="00EA6CE1"/>
    <w:rsid w:val="00EA73A5"/>
    <w:rsid w:val="00EA75AA"/>
    <w:rsid w:val="00EA774D"/>
    <w:rsid w:val="00EA783B"/>
    <w:rsid w:val="00EA7A41"/>
    <w:rsid w:val="00EB04A7"/>
    <w:rsid w:val="00EB067E"/>
    <w:rsid w:val="00EB077B"/>
    <w:rsid w:val="00EB0841"/>
    <w:rsid w:val="00EB0E3B"/>
    <w:rsid w:val="00EB1036"/>
    <w:rsid w:val="00EB194E"/>
    <w:rsid w:val="00EB1B4C"/>
    <w:rsid w:val="00EB244C"/>
    <w:rsid w:val="00EB283A"/>
    <w:rsid w:val="00EB2F80"/>
    <w:rsid w:val="00EB3012"/>
    <w:rsid w:val="00EB3559"/>
    <w:rsid w:val="00EB35DF"/>
    <w:rsid w:val="00EB3940"/>
    <w:rsid w:val="00EB4B7F"/>
    <w:rsid w:val="00EB4EA2"/>
    <w:rsid w:val="00EB5078"/>
    <w:rsid w:val="00EB529C"/>
    <w:rsid w:val="00EB5827"/>
    <w:rsid w:val="00EB5913"/>
    <w:rsid w:val="00EB6150"/>
    <w:rsid w:val="00EB6221"/>
    <w:rsid w:val="00EB652E"/>
    <w:rsid w:val="00EB6937"/>
    <w:rsid w:val="00EB6C2E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C83"/>
    <w:rsid w:val="00EC7E19"/>
    <w:rsid w:val="00EC7F3F"/>
    <w:rsid w:val="00ED1006"/>
    <w:rsid w:val="00ED1686"/>
    <w:rsid w:val="00ED236F"/>
    <w:rsid w:val="00ED257D"/>
    <w:rsid w:val="00ED261C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A8C"/>
    <w:rsid w:val="00EE1B8C"/>
    <w:rsid w:val="00EE2176"/>
    <w:rsid w:val="00EE21B3"/>
    <w:rsid w:val="00EE32C1"/>
    <w:rsid w:val="00EE3496"/>
    <w:rsid w:val="00EE3A54"/>
    <w:rsid w:val="00EE3E05"/>
    <w:rsid w:val="00EE4129"/>
    <w:rsid w:val="00EE45F4"/>
    <w:rsid w:val="00EE4A1F"/>
    <w:rsid w:val="00EE4C33"/>
    <w:rsid w:val="00EE5414"/>
    <w:rsid w:val="00EE586D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371"/>
    <w:rsid w:val="00EF1410"/>
    <w:rsid w:val="00EF18FE"/>
    <w:rsid w:val="00EF1D49"/>
    <w:rsid w:val="00EF2133"/>
    <w:rsid w:val="00EF27BD"/>
    <w:rsid w:val="00EF32CD"/>
    <w:rsid w:val="00EF402A"/>
    <w:rsid w:val="00EF411D"/>
    <w:rsid w:val="00EF45C9"/>
    <w:rsid w:val="00EF46A4"/>
    <w:rsid w:val="00EF48F0"/>
    <w:rsid w:val="00EF490A"/>
    <w:rsid w:val="00EF5787"/>
    <w:rsid w:val="00EF5BD2"/>
    <w:rsid w:val="00EF5BFF"/>
    <w:rsid w:val="00EF5F23"/>
    <w:rsid w:val="00EF60D0"/>
    <w:rsid w:val="00EF7014"/>
    <w:rsid w:val="00EF73CC"/>
    <w:rsid w:val="00EF7818"/>
    <w:rsid w:val="00F00096"/>
    <w:rsid w:val="00F0014E"/>
    <w:rsid w:val="00F008E6"/>
    <w:rsid w:val="00F00FDB"/>
    <w:rsid w:val="00F01613"/>
    <w:rsid w:val="00F01C36"/>
    <w:rsid w:val="00F01CF9"/>
    <w:rsid w:val="00F020C3"/>
    <w:rsid w:val="00F02CC8"/>
    <w:rsid w:val="00F032FF"/>
    <w:rsid w:val="00F03379"/>
    <w:rsid w:val="00F03D8B"/>
    <w:rsid w:val="00F03F96"/>
    <w:rsid w:val="00F04F2B"/>
    <w:rsid w:val="00F0528D"/>
    <w:rsid w:val="00F05F52"/>
    <w:rsid w:val="00F06484"/>
    <w:rsid w:val="00F06B38"/>
    <w:rsid w:val="00F06C67"/>
    <w:rsid w:val="00F06DFD"/>
    <w:rsid w:val="00F071D1"/>
    <w:rsid w:val="00F07533"/>
    <w:rsid w:val="00F1009C"/>
    <w:rsid w:val="00F10629"/>
    <w:rsid w:val="00F11840"/>
    <w:rsid w:val="00F11FD9"/>
    <w:rsid w:val="00F12834"/>
    <w:rsid w:val="00F1336D"/>
    <w:rsid w:val="00F1423B"/>
    <w:rsid w:val="00F149CF"/>
    <w:rsid w:val="00F1527F"/>
    <w:rsid w:val="00F15FA5"/>
    <w:rsid w:val="00F165E7"/>
    <w:rsid w:val="00F16ED2"/>
    <w:rsid w:val="00F17804"/>
    <w:rsid w:val="00F203E0"/>
    <w:rsid w:val="00F20953"/>
    <w:rsid w:val="00F209B7"/>
    <w:rsid w:val="00F20BFB"/>
    <w:rsid w:val="00F21F3F"/>
    <w:rsid w:val="00F22716"/>
    <w:rsid w:val="00F234C3"/>
    <w:rsid w:val="00F2376F"/>
    <w:rsid w:val="00F2421D"/>
    <w:rsid w:val="00F243B9"/>
    <w:rsid w:val="00F243D8"/>
    <w:rsid w:val="00F251FE"/>
    <w:rsid w:val="00F25404"/>
    <w:rsid w:val="00F258C9"/>
    <w:rsid w:val="00F25F2A"/>
    <w:rsid w:val="00F26237"/>
    <w:rsid w:val="00F267D2"/>
    <w:rsid w:val="00F26D0F"/>
    <w:rsid w:val="00F272AE"/>
    <w:rsid w:val="00F30270"/>
    <w:rsid w:val="00F30319"/>
    <w:rsid w:val="00F30828"/>
    <w:rsid w:val="00F30A14"/>
    <w:rsid w:val="00F313D6"/>
    <w:rsid w:val="00F313F1"/>
    <w:rsid w:val="00F31CAE"/>
    <w:rsid w:val="00F31CBF"/>
    <w:rsid w:val="00F32980"/>
    <w:rsid w:val="00F330CD"/>
    <w:rsid w:val="00F33716"/>
    <w:rsid w:val="00F34754"/>
    <w:rsid w:val="00F34B31"/>
    <w:rsid w:val="00F3522A"/>
    <w:rsid w:val="00F35375"/>
    <w:rsid w:val="00F362C3"/>
    <w:rsid w:val="00F368BD"/>
    <w:rsid w:val="00F36B19"/>
    <w:rsid w:val="00F36C4C"/>
    <w:rsid w:val="00F371B1"/>
    <w:rsid w:val="00F377B7"/>
    <w:rsid w:val="00F37EF3"/>
    <w:rsid w:val="00F40DBF"/>
    <w:rsid w:val="00F40EA3"/>
    <w:rsid w:val="00F40F0C"/>
    <w:rsid w:val="00F417AE"/>
    <w:rsid w:val="00F42916"/>
    <w:rsid w:val="00F42923"/>
    <w:rsid w:val="00F42AE1"/>
    <w:rsid w:val="00F42EC4"/>
    <w:rsid w:val="00F42F11"/>
    <w:rsid w:val="00F43702"/>
    <w:rsid w:val="00F437F5"/>
    <w:rsid w:val="00F43C45"/>
    <w:rsid w:val="00F4419B"/>
    <w:rsid w:val="00F45352"/>
    <w:rsid w:val="00F4766C"/>
    <w:rsid w:val="00F50346"/>
    <w:rsid w:val="00F5060E"/>
    <w:rsid w:val="00F507D1"/>
    <w:rsid w:val="00F50BB2"/>
    <w:rsid w:val="00F519CE"/>
    <w:rsid w:val="00F51ADA"/>
    <w:rsid w:val="00F51D24"/>
    <w:rsid w:val="00F520A3"/>
    <w:rsid w:val="00F52121"/>
    <w:rsid w:val="00F54349"/>
    <w:rsid w:val="00F55C41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14C9"/>
    <w:rsid w:val="00F62179"/>
    <w:rsid w:val="00F622B3"/>
    <w:rsid w:val="00F62CD5"/>
    <w:rsid w:val="00F63014"/>
    <w:rsid w:val="00F6302A"/>
    <w:rsid w:val="00F63950"/>
    <w:rsid w:val="00F64240"/>
    <w:rsid w:val="00F64C2B"/>
    <w:rsid w:val="00F64C70"/>
    <w:rsid w:val="00F64E3E"/>
    <w:rsid w:val="00F64EA9"/>
    <w:rsid w:val="00F64F0C"/>
    <w:rsid w:val="00F650CA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0F08"/>
    <w:rsid w:val="00F717DD"/>
    <w:rsid w:val="00F71863"/>
    <w:rsid w:val="00F71F69"/>
    <w:rsid w:val="00F72695"/>
    <w:rsid w:val="00F72B72"/>
    <w:rsid w:val="00F72C58"/>
    <w:rsid w:val="00F73531"/>
    <w:rsid w:val="00F74BB9"/>
    <w:rsid w:val="00F75582"/>
    <w:rsid w:val="00F756C0"/>
    <w:rsid w:val="00F7641B"/>
    <w:rsid w:val="00F76EFA"/>
    <w:rsid w:val="00F76FAE"/>
    <w:rsid w:val="00F77307"/>
    <w:rsid w:val="00F77BDC"/>
    <w:rsid w:val="00F80021"/>
    <w:rsid w:val="00F804BE"/>
    <w:rsid w:val="00F80FE7"/>
    <w:rsid w:val="00F817CE"/>
    <w:rsid w:val="00F81C5A"/>
    <w:rsid w:val="00F81CA9"/>
    <w:rsid w:val="00F820A6"/>
    <w:rsid w:val="00F82929"/>
    <w:rsid w:val="00F83270"/>
    <w:rsid w:val="00F83303"/>
    <w:rsid w:val="00F8356C"/>
    <w:rsid w:val="00F83845"/>
    <w:rsid w:val="00F840FB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B3F"/>
    <w:rsid w:val="00F91F43"/>
    <w:rsid w:val="00F92782"/>
    <w:rsid w:val="00F92ACC"/>
    <w:rsid w:val="00F92C9F"/>
    <w:rsid w:val="00F9363C"/>
    <w:rsid w:val="00F93782"/>
    <w:rsid w:val="00F937DD"/>
    <w:rsid w:val="00F93AA9"/>
    <w:rsid w:val="00F93D86"/>
    <w:rsid w:val="00F94834"/>
    <w:rsid w:val="00F94B0B"/>
    <w:rsid w:val="00F95419"/>
    <w:rsid w:val="00F9546A"/>
    <w:rsid w:val="00F95AB2"/>
    <w:rsid w:val="00F95D39"/>
    <w:rsid w:val="00F96985"/>
    <w:rsid w:val="00F9733B"/>
    <w:rsid w:val="00F97838"/>
    <w:rsid w:val="00F97AE2"/>
    <w:rsid w:val="00FA02EB"/>
    <w:rsid w:val="00FA12BF"/>
    <w:rsid w:val="00FA1B59"/>
    <w:rsid w:val="00FA2399"/>
    <w:rsid w:val="00FA2BB3"/>
    <w:rsid w:val="00FA3B32"/>
    <w:rsid w:val="00FA3B5D"/>
    <w:rsid w:val="00FA4BCB"/>
    <w:rsid w:val="00FA5BE8"/>
    <w:rsid w:val="00FA5C64"/>
    <w:rsid w:val="00FA5F86"/>
    <w:rsid w:val="00FA63CE"/>
    <w:rsid w:val="00FA6FE7"/>
    <w:rsid w:val="00FA7057"/>
    <w:rsid w:val="00FA7095"/>
    <w:rsid w:val="00FA7227"/>
    <w:rsid w:val="00FA7840"/>
    <w:rsid w:val="00FB035B"/>
    <w:rsid w:val="00FB12D4"/>
    <w:rsid w:val="00FB1309"/>
    <w:rsid w:val="00FB2ACF"/>
    <w:rsid w:val="00FB3C94"/>
    <w:rsid w:val="00FB499C"/>
    <w:rsid w:val="00FB4C80"/>
    <w:rsid w:val="00FB4FFD"/>
    <w:rsid w:val="00FB51C6"/>
    <w:rsid w:val="00FB67AA"/>
    <w:rsid w:val="00FB6A6A"/>
    <w:rsid w:val="00FB6DEC"/>
    <w:rsid w:val="00FB7C1F"/>
    <w:rsid w:val="00FB7CC6"/>
    <w:rsid w:val="00FC0473"/>
    <w:rsid w:val="00FC0863"/>
    <w:rsid w:val="00FC0DA6"/>
    <w:rsid w:val="00FC2619"/>
    <w:rsid w:val="00FC26FC"/>
    <w:rsid w:val="00FC2917"/>
    <w:rsid w:val="00FC329E"/>
    <w:rsid w:val="00FC40E6"/>
    <w:rsid w:val="00FC4C3C"/>
    <w:rsid w:val="00FC5776"/>
    <w:rsid w:val="00FC6628"/>
    <w:rsid w:val="00FC676B"/>
    <w:rsid w:val="00FC7429"/>
    <w:rsid w:val="00FC756D"/>
    <w:rsid w:val="00FC75FF"/>
    <w:rsid w:val="00FC7AC2"/>
    <w:rsid w:val="00FD004F"/>
    <w:rsid w:val="00FD00B8"/>
    <w:rsid w:val="00FD054F"/>
    <w:rsid w:val="00FD07F6"/>
    <w:rsid w:val="00FD0DBE"/>
    <w:rsid w:val="00FD121A"/>
    <w:rsid w:val="00FD184E"/>
    <w:rsid w:val="00FD1EC8"/>
    <w:rsid w:val="00FD2B27"/>
    <w:rsid w:val="00FD2FF2"/>
    <w:rsid w:val="00FD32A9"/>
    <w:rsid w:val="00FD4050"/>
    <w:rsid w:val="00FD47ED"/>
    <w:rsid w:val="00FD496E"/>
    <w:rsid w:val="00FD4ABB"/>
    <w:rsid w:val="00FD4F03"/>
    <w:rsid w:val="00FD6046"/>
    <w:rsid w:val="00FD66C9"/>
    <w:rsid w:val="00FD6F56"/>
    <w:rsid w:val="00FD71B8"/>
    <w:rsid w:val="00FD74DB"/>
    <w:rsid w:val="00FD7660"/>
    <w:rsid w:val="00FD7A38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AEA"/>
    <w:rsid w:val="00FF5C91"/>
    <w:rsid w:val="00FF66A2"/>
    <w:rsid w:val="00FF7624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C4528CC6-CEA6-44E0-9B2F-59DD701C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  <w:style w:type="character" w:styleId="Mention">
    <w:name w:val="Mention"/>
    <w:basedOn w:val="DefaultParagraphFont"/>
    <w:uiPriority w:val="99"/>
    <w:unhideWhenUsed/>
    <w:rsid w:val="001C4955"/>
    <w:rPr>
      <w:color w:val="2B579A"/>
      <w:shd w:val="clear" w:color="auto" w:fill="E1DFDD"/>
    </w:rPr>
  </w:style>
  <w:style w:type="character" w:customStyle="1" w:styleId="CRCoverPageChar">
    <w:name w:val="CR Cover Page Char"/>
    <w:qFormat/>
    <w:rsid w:val="004F356C"/>
    <w:rPr>
      <w:rFonts w:ascii="Arial" w:hAnsi="Arial"/>
      <w:lang w:eastAsia="en-US"/>
    </w:rPr>
  </w:style>
  <w:style w:type="paragraph" w:customStyle="1" w:styleId="tdoc-header">
    <w:name w:val="tdoc-header"/>
    <w:rsid w:val="004F356C"/>
    <w:rPr>
      <w:rFonts w:ascii="Arial" w:eastAsia="MS Mincho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9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0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1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4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1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1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9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4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0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6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4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6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3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5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3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0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2006/metadata/properties"/>
    <ds:schemaRef ds:uri="d8762117-8292-4133-b1c7-eab5c6487cfd"/>
    <ds:schemaRef ds:uri="2f282d3b-eb4a-4b09-b61f-b9593442e286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C841E-75C2-4687-9545-426682125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20319</TotalTime>
  <Pages>4</Pages>
  <Words>924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6066</CharactersWithSpaces>
  <SharedDoc>false</SharedDoc>
  <HyperlinkBase/>
  <HLinks>
    <vt:vector size="42" baseType="variant">
      <vt:variant>
        <vt:i4>1900598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_Toc188275851</vt:lpwstr>
      </vt:variant>
      <vt:variant>
        <vt:i4>1900598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_Toc188275850</vt:lpwstr>
      </vt:variant>
      <vt:variant>
        <vt:i4>1835062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_Toc188275849</vt:lpwstr>
      </vt:variant>
      <vt:variant>
        <vt:i4>1835062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_Toc188275848</vt:lpwstr>
      </vt:variant>
      <vt:variant>
        <vt:i4>1835062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_Toc188275847</vt:lpwstr>
      </vt:variant>
      <vt:variant>
        <vt:i4>1835062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_Toc188275846</vt:lpwstr>
      </vt:variant>
      <vt:variant>
        <vt:i4>5767216</vt:i4>
      </vt:variant>
      <vt:variant>
        <vt:i4>0</vt:i4>
      </vt:variant>
      <vt:variant>
        <vt:i4>0</vt:i4>
      </vt:variant>
      <vt:variant>
        <vt:i4>5</vt:i4>
      </vt:variant>
      <vt:variant>
        <vt:lpwstr>mailto:oskar.myrberg@ericsson.com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Kuba Kolodziej</cp:lastModifiedBy>
  <cp:revision>1900</cp:revision>
  <cp:lastPrinted>2008-02-01T12:09:00Z</cp:lastPrinted>
  <dcterms:created xsi:type="dcterms:W3CDTF">2020-10-16T14:01:00Z</dcterms:created>
  <dcterms:modified xsi:type="dcterms:W3CDTF">2025-08-20T11:44:00Z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