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EB850C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sidRPr="005E4853">
        <w:rPr>
          <w:b/>
          <w:noProof/>
          <w:sz w:val="24"/>
          <w:highlight w:val="yellow"/>
        </w:rPr>
        <w:t>10</w:t>
      </w:r>
      <w:r w:rsidR="005E4853" w:rsidRPr="005E4853">
        <w:rPr>
          <w:b/>
          <w:noProof/>
          <w:sz w:val="24"/>
          <w:highlight w:val="yellow"/>
        </w:rPr>
        <w:t>8</w:t>
      </w:r>
      <w:r>
        <w:rPr>
          <w:b/>
          <w:i/>
          <w:noProof/>
          <w:sz w:val="28"/>
        </w:rPr>
        <w:tab/>
      </w:r>
      <w:r w:rsidR="002F17A9" w:rsidRPr="002F17A9">
        <w:rPr>
          <w:b/>
          <w:i/>
          <w:noProof/>
          <w:sz w:val="28"/>
        </w:rPr>
        <w:t>R5-254621</w:t>
      </w:r>
      <w:r w:rsidR="005E4853" w:rsidRPr="005E4853">
        <w:rPr>
          <w:b/>
          <w:i/>
          <w:noProof/>
          <w:sz w:val="28"/>
          <w:highlight w:val="yellow"/>
        </w:rPr>
        <w:t>r1</w:t>
      </w:r>
    </w:p>
    <w:p w14:paraId="0A3464BE" w14:textId="77777777" w:rsidR="00076BFE" w:rsidRPr="00076BFE" w:rsidRDefault="00076BFE" w:rsidP="00076BFE">
      <w:pPr>
        <w:pStyle w:val="CRCoverPage"/>
        <w:rPr>
          <w:b/>
          <w:noProof/>
          <w:sz w:val="24"/>
        </w:rPr>
      </w:pPr>
      <w:bookmarkStart w:id="1" w:name="_Hlk206081431"/>
      <w:r w:rsidRPr="00076BFE">
        <w:rPr>
          <w:b/>
          <w:noProof/>
          <w:sz w:val="24"/>
        </w:rPr>
        <w:t>Bengaluru, India, Aug 25</w:t>
      </w:r>
      <w:r w:rsidRPr="00076BFE">
        <w:rPr>
          <w:b/>
          <w:noProof/>
          <w:sz w:val="24"/>
          <w:vertAlign w:val="superscript"/>
        </w:rPr>
        <w:t>th</w:t>
      </w:r>
      <w:r w:rsidRPr="00076BFE">
        <w:rPr>
          <w:b/>
          <w:noProof/>
          <w:sz w:val="24"/>
        </w:rPr>
        <w:t xml:space="preserve"> – 29</w:t>
      </w:r>
      <w:r w:rsidRPr="00076BFE">
        <w:rPr>
          <w:rFonts w:hint="eastAsia"/>
          <w:b/>
          <w:noProof/>
          <w:sz w:val="24"/>
          <w:vertAlign w:val="superscript"/>
        </w:rPr>
        <w:t>th</w:t>
      </w:r>
      <w:r w:rsidRPr="00076BF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99CEC" w:rsidR="001E41F3" w:rsidRPr="00410371" w:rsidRDefault="002F17A9" w:rsidP="004A7DBF">
            <w:pPr>
              <w:pStyle w:val="CRCoverPage"/>
              <w:spacing w:after="0"/>
              <w:jc w:val="center"/>
              <w:rPr>
                <w:noProof/>
              </w:rPr>
            </w:pPr>
            <w:r>
              <w:rPr>
                <w:b/>
                <w:noProof/>
                <w:sz w:val="28"/>
                <w:lang w:eastAsia="zh-CN"/>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BD7B0" w:rsidR="001E41F3" w:rsidRPr="00410371" w:rsidRDefault="00CD19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5830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4A7DBF">
              <w:rPr>
                <w:b/>
                <w:noProof/>
                <w:sz w:val="28"/>
              </w:rPr>
              <w:t>9</w:t>
            </w:r>
            <w:r w:rsidR="00014546">
              <w:rPr>
                <w:b/>
                <w:noProof/>
                <w:sz w:val="28"/>
              </w:rPr>
              <w:t>.</w:t>
            </w:r>
            <w:r w:rsidR="004A7DBF">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57D4" w:rsidR="001E41F3" w:rsidRDefault="007B2606">
            <w:pPr>
              <w:pStyle w:val="CRCoverPage"/>
              <w:spacing w:after="0"/>
              <w:ind w:left="100"/>
              <w:rPr>
                <w:noProof/>
              </w:rPr>
            </w:pPr>
            <w:r>
              <w:t xml:space="preserve">Adding </w:t>
            </w:r>
            <w:r w:rsidR="00061823">
              <w:t xml:space="preserve">testing for </w:t>
            </w:r>
            <w:r w:rsidR="00FB65AC">
              <w:t xml:space="preserve">NS_47 </w:t>
            </w:r>
            <w:r w:rsidR="00061823">
              <w:t>for</w:t>
            </w:r>
            <w:r>
              <w:t xml:space="preserve"> </w:t>
            </w:r>
            <w:r w:rsidR="00D25DF9">
              <w:t xml:space="preserve">power class 2 and 3 </w:t>
            </w:r>
            <w:r>
              <w:t xml:space="preserve">in </w:t>
            </w:r>
            <w:r w:rsidR="00FB65AC">
              <w:t>A</w:t>
            </w:r>
            <w:r>
              <w:t xml:space="preserve">MPR for </w:t>
            </w:r>
            <w:r w:rsidR="00D1349F">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4D98DA" w:rsidR="008E48B1" w:rsidRPr="008B5E33" w:rsidRDefault="00A35377" w:rsidP="008E48B1">
            <w:pPr>
              <w:pStyle w:val="CRCoverPage"/>
              <w:spacing w:after="0"/>
              <w:ind w:left="100"/>
              <w:rPr>
                <w:noProof/>
                <w:lang w:eastAsia="zh-CN"/>
              </w:rPr>
            </w:pPr>
            <w:r w:rsidRPr="008B5E33">
              <w:rPr>
                <w:noProof/>
                <w:lang w:eastAsia="zh-CN"/>
              </w:rPr>
              <w:t>TEI16_Test,</w:t>
            </w:r>
            <w:r w:rsidR="008B5E33" w:rsidRPr="008B5E33">
              <w:rPr>
                <w:noProof/>
                <w:lang w:eastAsia="zh-CN"/>
              </w:rPr>
              <w:t xml:space="preserve"> </w:t>
            </w:r>
            <w:r w:rsidRPr="008B5E33">
              <w:rPr>
                <w:noProof/>
                <w:lang w:eastAsia="zh-CN"/>
              </w:rPr>
              <w: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BF368"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E3E83">
              <w:rPr>
                <w:noProof/>
              </w:rPr>
              <w:t>8</w:t>
            </w:r>
            <w:r>
              <w:rPr>
                <w:noProof/>
              </w:rPr>
              <w:t>-</w:t>
            </w:r>
            <w:r w:rsidR="00FE3E83">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35159" w:rsidR="008E48B1" w:rsidRPr="00AF0F73" w:rsidRDefault="008E48B1" w:rsidP="008E48B1">
            <w:pPr>
              <w:pStyle w:val="CRCoverPage"/>
              <w:spacing w:after="0"/>
              <w:ind w:left="100"/>
              <w:rPr>
                <w:noProof/>
                <w:highlight w:val="yellow"/>
              </w:rPr>
            </w:pPr>
            <w:r w:rsidRPr="008B5E33">
              <w:rPr>
                <w:noProof/>
              </w:rPr>
              <w:fldChar w:fldCharType="begin"/>
            </w:r>
            <w:r w:rsidRPr="008B5E33">
              <w:rPr>
                <w:noProof/>
              </w:rPr>
              <w:instrText xml:space="preserve"> DOCPROPERTY  Release  \* MERGEFORMAT </w:instrText>
            </w:r>
            <w:r w:rsidRPr="008B5E33">
              <w:rPr>
                <w:noProof/>
              </w:rPr>
              <w:fldChar w:fldCharType="separate"/>
            </w:r>
            <w:r w:rsidRPr="008B5E33">
              <w:rPr>
                <w:noProof/>
              </w:rPr>
              <w:t>Rel-1</w:t>
            </w:r>
            <w:r w:rsidR="008B5E33" w:rsidRPr="008B5E33">
              <w:rPr>
                <w:noProof/>
              </w:rPr>
              <w:t>9</w:t>
            </w:r>
            <w:r w:rsidRPr="008B5E33">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3158A" w14:textId="77777777" w:rsidR="008E48B1" w:rsidRDefault="00793FCE" w:rsidP="002241DB">
            <w:pPr>
              <w:pStyle w:val="CRCoverPage"/>
              <w:numPr>
                <w:ilvl w:val="0"/>
                <w:numId w:val="34"/>
              </w:numPr>
              <w:spacing w:after="0"/>
              <w:rPr>
                <w:noProof/>
                <w:lang w:eastAsia="zh-CN"/>
              </w:rPr>
            </w:pPr>
            <w:r>
              <w:rPr>
                <w:noProof/>
                <w:lang w:eastAsia="zh-CN"/>
              </w:rPr>
              <w:t xml:space="preserve">The </w:t>
            </w:r>
            <w:r w:rsidR="00FB65AC">
              <w:rPr>
                <w:rFonts w:hint="eastAsia"/>
                <w:noProof/>
                <w:lang w:eastAsia="zh-CN"/>
              </w:rPr>
              <w:t>NS</w:t>
            </w:r>
            <w:r w:rsidR="00FB65AC">
              <w:rPr>
                <w:noProof/>
                <w:lang w:eastAsia="zh-CN"/>
              </w:rPr>
              <w:t>_47</w:t>
            </w:r>
            <w:r w:rsidR="006969A8">
              <w:rPr>
                <w:noProof/>
                <w:lang w:eastAsia="zh-CN"/>
              </w:rPr>
              <w:t xml:space="preserve"> power class 2 and 3</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p w14:paraId="708AA7DE" w14:textId="7570480E" w:rsidR="00406459" w:rsidRDefault="00406459" w:rsidP="002241DB">
            <w:pPr>
              <w:pStyle w:val="CRCoverPage"/>
              <w:numPr>
                <w:ilvl w:val="0"/>
                <w:numId w:val="34"/>
              </w:numPr>
              <w:spacing w:after="0"/>
              <w:rPr>
                <w:noProof/>
                <w:lang w:eastAsia="zh-CN"/>
              </w:rPr>
            </w:pPr>
            <w:r>
              <w:rPr>
                <w:rFonts w:hint="eastAsia"/>
                <w:noProof/>
                <w:lang w:eastAsia="zh-CN"/>
              </w:rPr>
              <w:t>T</w:t>
            </w:r>
            <w:r>
              <w:rPr>
                <w:noProof/>
                <w:lang w:eastAsia="zh-CN"/>
              </w:rPr>
              <w:t xml:space="preserve">he </w:t>
            </w:r>
            <w:r w:rsidRPr="00A24BA5">
              <w:rPr>
                <w:noProof/>
                <w:lang w:eastAsia="zh-CN"/>
              </w:rPr>
              <w:t>UE test requirements for NS_</w:t>
            </w:r>
            <w:r>
              <w:rPr>
                <w:noProof/>
                <w:lang w:eastAsia="zh-CN"/>
              </w:rPr>
              <w:t>04 power class 1.5 is incorrect and need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51036" w14:textId="6B3066DD" w:rsidR="007F66DB" w:rsidRDefault="007F66DB" w:rsidP="003436CA">
            <w:pPr>
              <w:pStyle w:val="CRCoverPage"/>
              <w:numPr>
                <w:ilvl w:val="0"/>
                <w:numId w:val="32"/>
              </w:numPr>
              <w:spacing w:after="0"/>
              <w:rPr>
                <w:noProof/>
                <w:lang w:eastAsia="zh-CN"/>
              </w:rPr>
            </w:pPr>
            <w:r>
              <w:rPr>
                <w:rFonts w:hint="eastAsia"/>
                <w:noProof/>
                <w:lang w:eastAsia="zh-CN"/>
              </w:rPr>
              <w:t>U</w:t>
            </w:r>
            <w:r>
              <w:rPr>
                <w:noProof/>
                <w:lang w:eastAsia="zh-CN"/>
              </w:rPr>
              <w:t>pdating minimum conformance requirements.</w:t>
            </w:r>
          </w:p>
          <w:p w14:paraId="1E3F509F" w14:textId="2411D361" w:rsidR="00A24BA5" w:rsidRDefault="00793FCE" w:rsidP="002241DB">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test Configuration</w:t>
            </w:r>
            <w:r w:rsidR="002241DB">
              <w:rPr>
                <w:noProof/>
                <w:lang w:eastAsia="zh-CN"/>
              </w:rPr>
              <w:t xml:space="preserve"> and </w:t>
            </w:r>
            <w:r w:rsidR="00A24BA5" w:rsidRPr="00A24BA5">
              <w:rPr>
                <w:noProof/>
                <w:lang w:eastAsia="zh-CN"/>
              </w:rPr>
              <w:t>UE test requirements</w:t>
            </w:r>
            <w:r w:rsidR="002241DB">
              <w:rPr>
                <w:noProof/>
                <w:lang w:eastAsia="zh-CN"/>
              </w:rPr>
              <w:t xml:space="preserve"> </w:t>
            </w:r>
            <w:r w:rsidR="00A24BA5" w:rsidRPr="00A24BA5">
              <w:rPr>
                <w:noProof/>
                <w:lang w:eastAsia="zh-CN"/>
              </w:rPr>
              <w:t>for NS_47</w:t>
            </w:r>
            <w:r w:rsidR="00A24BA5">
              <w:rPr>
                <w:noProof/>
                <w:lang w:eastAsia="zh-CN"/>
              </w:rPr>
              <w:t xml:space="preserve"> </w:t>
            </w:r>
            <w:r w:rsidR="00A61B4F">
              <w:rPr>
                <w:noProof/>
                <w:lang w:eastAsia="zh-CN"/>
              </w:rPr>
              <w:t>power class 2 and 3</w:t>
            </w:r>
            <w:r w:rsidR="007F66DB">
              <w:rPr>
                <w:noProof/>
                <w:lang w:eastAsia="zh-CN"/>
              </w:rPr>
              <w:t>.</w:t>
            </w:r>
          </w:p>
          <w:p w14:paraId="06DFF539" w14:textId="079C74D1" w:rsidR="00406459" w:rsidRDefault="00406459" w:rsidP="003436CA">
            <w:pPr>
              <w:pStyle w:val="CRCoverPage"/>
              <w:numPr>
                <w:ilvl w:val="0"/>
                <w:numId w:val="32"/>
              </w:numPr>
              <w:spacing w:after="0"/>
              <w:rPr>
                <w:noProof/>
                <w:lang w:eastAsia="zh-CN"/>
              </w:rPr>
            </w:pPr>
            <w:r>
              <w:rPr>
                <w:noProof/>
                <w:lang w:eastAsia="zh-CN"/>
              </w:rPr>
              <w:t xml:space="preserve">Updating </w:t>
            </w:r>
            <w:r w:rsidRPr="00A24BA5">
              <w:rPr>
                <w:noProof/>
                <w:lang w:eastAsia="zh-CN"/>
              </w:rPr>
              <w:t>UE test requirements for NS_</w:t>
            </w:r>
            <w:r>
              <w:rPr>
                <w:noProof/>
                <w:lang w:eastAsia="zh-CN"/>
              </w:rPr>
              <w:t>04 power class 1.5.</w:t>
            </w:r>
          </w:p>
          <w:p w14:paraId="31C656EC" w14:textId="0B0EB8B5" w:rsidR="00A61B4F" w:rsidRDefault="00A61B4F" w:rsidP="003436CA">
            <w:pPr>
              <w:pStyle w:val="CRCoverPage"/>
              <w:numPr>
                <w:ilvl w:val="0"/>
                <w:numId w:val="32"/>
              </w:numPr>
              <w:spacing w:after="0"/>
              <w:rPr>
                <w:noProof/>
                <w:lang w:eastAsia="zh-CN"/>
              </w:rPr>
            </w:pPr>
            <w:r>
              <w:rPr>
                <w:rFonts w:hint="eastAsia"/>
                <w:noProof/>
                <w:lang w:eastAsia="zh-CN"/>
              </w:rPr>
              <w:t>E</w:t>
            </w:r>
            <w:r>
              <w:rPr>
                <w:noProof/>
                <w:lang w:eastAsia="zh-CN"/>
              </w:rPr>
              <w:t>ditor’s note is updated.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20FC" w14:textId="77777777" w:rsidR="008E48B1" w:rsidRDefault="00A24BA5" w:rsidP="002241DB">
            <w:pPr>
              <w:pStyle w:val="CRCoverPage"/>
              <w:numPr>
                <w:ilvl w:val="0"/>
                <w:numId w:val="33"/>
              </w:numPr>
              <w:spacing w:after="0"/>
              <w:rPr>
                <w:noProof/>
                <w:lang w:eastAsia="zh-CN"/>
              </w:rPr>
            </w:pPr>
            <w:r>
              <w:rPr>
                <w:noProof/>
                <w:lang w:eastAsia="zh-CN"/>
              </w:rPr>
              <w:t>The</w:t>
            </w:r>
            <w:r w:rsidR="00E81565">
              <w:rPr>
                <w:noProof/>
                <w:lang w:eastAsia="zh-CN"/>
              </w:rPr>
              <w:t xml:space="preserve"> 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w:t>
            </w:r>
            <w:r w:rsidR="00A61B4F">
              <w:rPr>
                <w:noProof/>
                <w:lang w:eastAsia="zh-CN"/>
              </w:rPr>
              <w:t xml:space="preserve">power class 2 and 3 </w:t>
            </w:r>
            <w:r w:rsidR="00E81565">
              <w:rPr>
                <w:noProof/>
                <w:lang w:eastAsia="zh-CN"/>
              </w:rPr>
              <w:t xml:space="preserve">is absent in </w:t>
            </w:r>
            <w:r>
              <w:rPr>
                <w:noProof/>
                <w:lang w:eastAsia="zh-CN"/>
              </w:rPr>
              <w:t>A-</w:t>
            </w:r>
            <w:r w:rsidR="00E81565">
              <w:rPr>
                <w:noProof/>
                <w:lang w:eastAsia="zh-CN"/>
              </w:rPr>
              <w:t>MPR for MIMO test case.</w:t>
            </w:r>
          </w:p>
          <w:p w14:paraId="5C4BEB44" w14:textId="07C06F9A" w:rsidR="002241DB" w:rsidRDefault="002241DB" w:rsidP="002241DB">
            <w:pPr>
              <w:pStyle w:val="CRCoverPage"/>
              <w:numPr>
                <w:ilvl w:val="0"/>
                <w:numId w:val="33"/>
              </w:numPr>
              <w:spacing w:after="0"/>
              <w:rPr>
                <w:noProof/>
                <w:lang w:eastAsia="zh-CN"/>
              </w:rPr>
            </w:pPr>
            <w:r>
              <w:rPr>
                <w:rFonts w:hint="eastAsia"/>
                <w:noProof/>
                <w:lang w:eastAsia="zh-CN"/>
              </w:rPr>
              <w:t>T</w:t>
            </w:r>
            <w:r>
              <w:rPr>
                <w:noProof/>
                <w:lang w:eastAsia="zh-CN"/>
              </w:rPr>
              <w:t xml:space="preserve">he </w:t>
            </w:r>
            <w:r w:rsidRPr="00A24BA5">
              <w:rPr>
                <w:noProof/>
                <w:lang w:eastAsia="zh-CN"/>
              </w:rPr>
              <w:t>test requirements for NS_</w:t>
            </w:r>
            <w:r>
              <w:rPr>
                <w:noProof/>
                <w:lang w:eastAsia="zh-CN"/>
              </w:rPr>
              <w:t>04 power class 1.5 is incorrected.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CDFE0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0C57" w:rsidR="008E48B1" w:rsidRDefault="00490DA4"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E1B2F" w:rsidR="008E48B1" w:rsidRDefault="009B177D" w:rsidP="008E48B1">
            <w:pPr>
              <w:pStyle w:val="CRCoverPage"/>
              <w:spacing w:after="0"/>
              <w:ind w:left="99"/>
              <w:rPr>
                <w:noProof/>
              </w:rPr>
            </w:pPr>
            <w:r>
              <w:rPr>
                <w:noProof/>
              </w:rPr>
              <w:t>TS</w:t>
            </w:r>
            <w:r w:rsidR="00490DA4">
              <w:rPr>
                <w:noProof/>
              </w:rPr>
              <w:t>/TR ...</w:t>
            </w:r>
            <w:r>
              <w:rPr>
                <w:noProof/>
              </w:rPr>
              <w:t xml:space="preserve"> CR</w:t>
            </w:r>
            <w:r w:rsidR="00490DA4">
              <w:rPr>
                <w:noProof/>
              </w:rPr>
              <w:t xml:space="preserve">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90BEA" w14:textId="77777777" w:rsidR="008E48B1" w:rsidRDefault="005E4853" w:rsidP="008E48B1">
            <w:pPr>
              <w:pStyle w:val="CRCoverPage"/>
              <w:spacing w:after="0"/>
              <w:ind w:left="100"/>
              <w:rPr>
                <w:noProof/>
                <w:lang w:eastAsia="zh-CN"/>
              </w:rPr>
            </w:pPr>
            <w:r w:rsidRPr="00BD139F">
              <w:rPr>
                <w:rFonts w:hint="eastAsia"/>
                <w:noProof/>
                <w:highlight w:val="yellow"/>
                <w:lang w:eastAsia="zh-CN"/>
              </w:rPr>
              <w:t>1</w:t>
            </w:r>
            <w:r w:rsidRPr="00BD139F">
              <w:rPr>
                <w:rFonts w:hint="eastAsia"/>
                <w:noProof/>
                <w:highlight w:val="yellow"/>
                <w:vertAlign w:val="superscript"/>
                <w:lang w:eastAsia="zh-CN"/>
              </w:rPr>
              <w:t>st</w:t>
            </w:r>
            <w:r w:rsidRPr="00BD139F">
              <w:rPr>
                <w:noProof/>
                <w:highlight w:val="yellow"/>
                <w:lang w:eastAsia="zh-CN"/>
              </w:rPr>
              <w:t xml:space="preserve"> </w:t>
            </w:r>
            <w:r w:rsidRPr="00BD139F">
              <w:rPr>
                <w:rFonts w:hint="eastAsia"/>
                <w:noProof/>
                <w:highlight w:val="yellow"/>
                <w:lang w:eastAsia="zh-CN"/>
              </w:rPr>
              <w:t>revision</w:t>
            </w:r>
            <w:r>
              <w:rPr>
                <w:rFonts w:hint="eastAsia"/>
                <w:noProof/>
                <w:lang w:eastAsia="zh-CN"/>
              </w:rPr>
              <w:t>：</w:t>
            </w:r>
          </w:p>
          <w:p w14:paraId="6ACA4173" w14:textId="4D723BFC" w:rsidR="005E4853" w:rsidRDefault="005E4853" w:rsidP="005E4853">
            <w:pPr>
              <w:pStyle w:val="CRCoverPage"/>
              <w:numPr>
                <w:ilvl w:val="0"/>
                <w:numId w:val="35"/>
              </w:numPr>
              <w:spacing w:after="0"/>
              <w:rPr>
                <w:noProof/>
                <w:lang w:eastAsia="zh-CN"/>
              </w:rPr>
            </w:pPr>
            <w:r>
              <w:rPr>
                <w:rFonts w:hint="eastAsia"/>
                <w:noProof/>
                <w:lang w:eastAsia="zh-CN"/>
              </w:rPr>
              <w:t>T</w:t>
            </w:r>
            <w:r>
              <w:rPr>
                <w:noProof/>
                <w:lang w:eastAsia="zh-CN"/>
              </w:rPr>
              <w:t>o fix 3GU issue on coversheet that m</w:t>
            </w:r>
            <w:r w:rsidRPr="005E4853">
              <w:rPr>
                <w:noProof/>
                <w:lang w:eastAsia="zh-CN"/>
              </w:rPr>
              <w:t>eeting number</w:t>
            </w:r>
            <w:r>
              <w:rPr>
                <w:noProof/>
                <w:lang w:eastAsia="zh-CN"/>
              </w:rPr>
              <w:t xml:space="preserve"> is c</w:t>
            </w:r>
            <w:r w:rsidR="00677D8C">
              <w:rPr>
                <w:noProof/>
                <w:lang w:eastAsia="zh-CN"/>
              </w:rPr>
              <w:t>orr</w:t>
            </w:r>
            <w:r>
              <w:rPr>
                <w:noProof/>
                <w:lang w:eastAsia="zh-CN"/>
              </w:rPr>
              <w:t>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E7122C" w14:textId="77777777" w:rsidR="00A61B4F" w:rsidRPr="0004360F" w:rsidRDefault="00A61B4F" w:rsidP="00A61B4F">
      <w:pPr>
        <w:pStyle w:val="30"/>
      </w:pPr>
      <w:r w:rsidRPr="0004360F">
        <w:t>6.2D.3</w:t>
      </w:r>
      <w:r w:rsidRPr="0004360F">
        <w:rPr>
          <w:lang w:eastAsia="zh-CN"/>
        </w:rPr>
        <w:tab/>
      </w:r>
      <w:r w:rsidRPr="0004360F">
        <w:t>UE additional maximum output power reduction for UL MIMO</w:t>
      </w:r>
    </w:p>
    <w:p w14:paraId="35B0FB86" w14:textId="200151AA" w:rsidR="00A61B4F" w:rsidDel="00A61B4F" w:rsidRDefault="00A61B4F" w:rsidP="00A61B4F">
      <w:pPr>
        <w:pStyle w:val="B10"/>
        <w:rPr>
          <w:del w:id="3" w:author="Huawei" w:date="2025-08-04T20:19:00Z"/>
        </w:rPr>
      </w:pPr>
      <w:bookmarkStart w:id="4" w:name="_Toc27477901"/>
      <w:bookmarkStart w:id="5" w:name="_Toc36226594"/>
      <w:bookmarkStart w:id="6" w:name="_Toc44323851"/>
      <w:bookmarkStart w:id="7" w:name="_Toc52990034"/>
      <w:bookmarkStart w:id="8" w:name="_Toc60823230"/>
      <w:bookmarkStart w:id="9" w:name="_Toc60825152"/>
      <w:bookmarkStart w:id="10" w:name="_Toc69306049"/>
      <w:del w:id="11" w:author="Huawei" w:date="2025-08-04T20:19:00Z">
        <w:r w:rsidRPr="00B96992" w:rsidDel="00A61B4F">
          <w:delText>-</w:delText>
        </w:r>
        <w:r w:rsidDel="00A61B4F">
          <w:tab/>
        </w:r>
        <w:r w:rsidRPr="00B96992" w:rsidDel="00A61B4F">
          <w:delText xml:space="preserve">TP is FFS for NS_47 for Power Class </w:delText>
        </w:r>
        <w:r w:rsidDel="00A61B4F">
          <w:delText>1.5</w:delText>
        </w:r>
        <w:r w:rsidRPr="00B96992" w:rsidDel="00A61B4F">
          <w:delText>.</w:delText>
        </w:r>
      </w:del>
    </w:p>
    <w:p w14:paraId="61AE1FD7" w14:textId="77777777" w:rsidR="00A61B4F" w:rsidRPr="0004360F" w:rsidRDefault="00A61B4F" w:rsidP="00A61B4F">
      <w:pPr>
        <w:pStyle w:val="H6"/>
      </w:pPr>
      <w:r w:rsidRPr="0004360F">
        <w:t>6.2D.3.1</w:t>
      </w:r>
      <w:r w:rsidRPr="0004360F">
        <w:tab/>
        <w:t>Test purpose</w:t>
      </w:r>
      <w:bookmarkEnd w:id="4"/>
      <w:bookmarkEnd w:id="5"/>
      <w:bookmarkEnd w:id="6"/>
      <w:bookmarkEnd w:id="7"/>
      <w:bookmarkEnd w:id="8"/>
      <w:bookmarkEnd w:id="9"/>
      <w:bookmarkEnd w:id="10"/>
    </w:p>
    <w:p w14:paraId="700864FA" w14:textId="77777777" w:rsidR="00A61B4F" w:rsidRPr="0004360F" w:rsidRDefault="00A61B4F" w:rsidP="00A61B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D16BDEA" w14:textId="77777777" w:rsidR="00A61B4F" w:rsidRPr="0004360F" w:rsidRDefault="00A61B4F" w:rsidP="00A61B4F">
      <w:r w:rsidRPr="0004360F">
        <w:t>To meet the additional requirements, additional maximum power reduction (A-MPR) is allowed for the maximum output power as specified in Table 6.2D.1.3-1. Unless stated otherwise, an A-MPR of 0 dB shall be used.</w:t>
      </w:r>
    </w:p>
    <w:p w14:paraId="3C806D7C" w14:textId="77777777" w:rsidR="00A61B4F" w:rsidRPr="0004360F" w:rsidRDefault="00A61B4F" w:rsidP="00A61B4F">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5F4FFB8" w14:textId="77777777" w:rsidR="00A61B4F" w:rsidRPr="0004360F" w:rsidRDefault="00A61B4F" w:rsidP="00A61B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43030F3C" w14:textId="77777777" w:rsidR="00A61B4F" w:rsidRPr="0004360F" w:rsidRDefault="00A61B4F" w:rsidP="00A61B4F">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codebook based UL MIMO</w:t>
      </w:r>
      <w:r w:rsidRPr="0004360F">
        <w:t>.</w:t>
      </w:r>
    </w:p>
    <w:p w14:paraId="676C3F05" w14:textId="77777777" w:rsidR="00A61B4F" w:rsidRPr="0004360F" w:rsidRDefault="00A61B4F" w:rsidP="00A61B4F">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EBA94EF" w14:textId="77777777" w:rsidR="00A61B4F" w:rsidRDefault="00A61B4F" w:rsidP="00A61B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6F060CE" w14:textId="77777777" w:rsidR="00A61B4F" w:rsidRPr="00941DF9" w:rsidRDefault="00A61B4F" w:rsidP="00A61B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EBE795B" w14:textId="77777777" w:rsidR="00A61B4F" w:rsidRPr="0004360F" w:rsidRDefault="00A61B4F" w:rsidP="00A61B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0C426C95" w14:textId="77777777" w:rsidR="00A61B4F" w:rsidRPr="0004360F" w:rsidRDefault="00A61B4F" w:rsidP="00A61B4F">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B4C3F68" w14:textId="0223052A" w:rsidR="00A61B4F" w:rsidRPr="0004360F" w:rsidRDefault="00A61B4F" w:rsidP="00A61B4F">
      <w:r w:rsidRPr="0004360F">
        <w:t xml:space="preserve">For UE with two </w:t>
      </w:r>
      <w:ins w:id="26" w:author="Huawei" w:date="2025-08-04T20:34:00Z">
        <w:r w:rsidR="007F66DB">
          <w:t>or f</w:t>
        </w:r>
      </w:ins>
      <w:ins w:id="27" w:author="Huawei" w:date="2025-08-04T20:35:00Z">
        <w:r w:rsidR="007F66DB">
          <w:t xml:space="preserve">our </w:t>
        </w:r>
      </w:ins>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del w:id="28" w:author="Huawei" w:date="2025-08-04T20:35:00Z">
        <w:r w:rsidRPr="0004360F" w:rsidDel="007F66DB">
          <w:delText xml:space="preserve">both </w:delText>
        </w:r>
      </w:del>
      <w:ins w:id="29" w:author="Huawei" w:date="2025-08-04T20:35:00Z">
        <w:r w:rsidR="007F66DB">
          <w:t>all</w:t>
        </w:r>
        <w:r w:rsidR="007F66DB" w:rsidRPr="0004360F">
          <w:t xml:space="preserve"> </w:t>
        </w:r>
      </w:ins>
      <w:r w:rsidRPr="0004360F">
        <w:t>UE antenna connector. Unless stated otherwise, an A-MPR of 0 dB shall be used.</w:t>
      </w:r>
    </w:p>
    <w:p w14:paraId="67296A38" w14:textId="77777777" w:rsidR="00A61B4F" w:rsidRPr="0004360F" w:rsidRDefault="00A61B4F" w:rsidP="00A61B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ADCE6D9" w14:textId="77777777" w:rsidR="00A61B4F" w:rsidRPr="0004360F" w:rsidRDefault="00A61B4F" w:rsidP="00A61B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790DA04" w14:textId="77777777" w:rsidR="00A61B4F" w:rsidRPr="0004360F" w:rsidRDefault="00A61B4F" w:rsidP="00A61B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B08945C" w14:textId="77777777" w:rsidR="00A61B4F" w:rsidRPr="0004360F" w:rsidRDefault="00A61B4F" w:rsidP="00A61B4F">
      <w:r w:rsidRPr="0004360F">
        <w:t>The normative reference for this requirement is TS 38.101-1 [2] clause 6.2D.3.</w:t>
      </w:r>
    </w:p>
    <w:p w14:paraId="33305D26" w14:textId="77777777" w:rsidR="00A61B4F" w:rsidRPr="0004360F" w:rsidRDefault="00A61B4F" w:rsidP="00A61B4F">
      <w:pPr>
        <w:pStyle w:val="H6"/>
      </w:pPr>
      <w:bookmarkStart w:id="30" w:name="_Toc27477904"/>
      <w:bookmarkStart w:id="31" w:name="_Toc36226597"/>
      <w:bookmarkStart w:id="32" w:name="_Toc44323854"/>
      <w:bookmarkStart w:id="33" w:name="_Toc52990037"/>
      <w:bookmarkStart w:id="34" w:name="_Toc60823233"/>
      <w:bookmarkStart w:id="35" w:name="_Toc60825155"/>
      <w:bookmarkStart w:id="36" w:name="_Toc69306052"/>
      <w:r w:rsidRPr="0004360F">
        <w:lastRenderedPageBreak/>
        <w:t>6.2D.3.4</w:t>
      </w:r>
      <w:r w:rsidRPr="0004360F">
        <w:tab/>
        <w:t>Test description</w:t>
      </w:r>
      <w:bookmarkEnd w:id="30"/>
      <w:bookmarkEnd w:id="31"/>
      <w:bookmarkEnd w:id="32"/>
      <w:bookmarkEnd w:id="33"/>
      <w:bookmarkEnd w:id="34"/>
      <w:bookmarkEnd w:id="35"/>
      <w:bookmarkEnd w:id="36"/>
    </w:p>
    <w:p w14:paraId="61723878" w14:textId="77777777" w:rsidR="00A61B4F" w:rsidRPr="0004360F" w:rsidRDefault="00A61B4F" w:rsidP="00A61B4F">
      <w:pPr>
        <w:pStyle w:val="H6"/>
      </w:pPr>
      <w:bookmarkStart w:id="37" w:name="_Toc27477905"/>
      <w:bookmarkStart w:id="38" w:name="_Toc36226598"/>
      <w:bookmarkStart w:id="39" w:name="_Toc44323855"/>
      <w:bookmarkStart w:id="40" w:name="_Toc52990038"/>
      <w:bookmarkStart w:id="41" w:name="_Toc60823234"/>
      <w:bookmarkStart w:id="42" w:name="_Toc60825156"/>
      <w:bookmarkStart w:id="43" w:name="_Toc69306053"/>
      <w:r w:rsidRPr="0004360F">
        <w:t>6.2D.3.4.1</w:t>
      </w:r>
      <w:r w:rsidRPr="0004360F">
        <w:tab/>
        <w:t>Initial conditions</w:t>
      </w:r>
      <w:bookmarkEnd w:id="37"/>
      <w:bookmarkEnd w:id="38"/>
      <w:bookmarkEnd w:id="39"/>
      <w:bookmarkEnd w:id="40"/>
      <w:bookmarkEnd w:id="41"/>
      <w:bookmarkEnd w:id="42"/>
      <w:bookmarkEnd w:id="43"/>
    </w:p>
    <w:p w14:paraId="75ED403D" w14:textId="77777777" w:rsidR="00A61B4F" w:rsidRPr="0004360F" w:rsidRDefault="00A61B4F" w:rsidP="00A61B4F">
      <w:r w:rsidRPr="0004360F">
        <w:t>Initial conditions are a set of test configurations the UE needs to be tested in and the steps for the SS to take with the UE to reach the correct measurement state.</w:t>
      </w:r>
    </w:p>
    <w:p w14:paraId="29C64C89" w14:textId="77777777" w:rsidR="00A61B4F" w:rsidRPr="0004360F" w:rsidRDefault="00A61B4F" w:rsidP="00A61B4F">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772FEA9" w14:textId="77777777" w:rsidR="00A61B4F" w:rsidRPr="0004360F" w:rsidRDefault="00A61B4F" w:rsidP="00A61B4F">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A61B4F" w:rsidRPr="0004360F" w14:paraId="0F97A2D5"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1A05988" w14:textId="77777777" w:rsidR="00A61B4F" w:rsidRPr="0004360F" w:rsidRDefault="00A61B4F" w:rsidP="00F11475">
            <w:pPr>
              <w:pStyle w:val="TAH"/>
              <w:rPr>
                <w:lang w:eastAsia="zh-CN"/>
              </w:rPr>
            </w:pPr>
            <w:r w:rsidRPr="0004360F">
              <w:rPr>
                <w:lang w:eastAsia="zh-CN"/>
              </w:rPr>
              <w:t>Initial Conditions</w:t>
            </w:r>
          </w:p>
        </w:tc>
      </w:tr>
      <w:tr w:rsidR="00A61B4F" w:rsidRPr="0004360F" w14:paraId="16AEF71F"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4E727C" w14:textId="77777777" w:rsidR="00A61B4F" w:rsidRPr="0004360F" w:rsidRDefault="00A61B4F" w:rsidP="00F1147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78AE63A" w14:textId="77777777" w:rsidR="00A61B4F" w:rsidRPr="0004360F" w:rsidRDefault="00A61B4F" w:rsidP="00F11475">
            <w:pPr>
              <w:pStyle w:val="TAL"/>
            </w:pPr>
            <w:r w:rsidRPr="0004360F">
              <w:t>Normal</w:t>
            </w:r>
          </w:p>
        </w:tc>
      </w:tr>
      <w:tr w:rsidR="00A61B4F" w:rsidRPr="0004360F" w14:paraId="37A874B4"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14B0EA4" w14:textId="77777777" w:rsidR="00A61B4F" w:rsidRPr="0004360F" w:rsidRDefault="00A61B4F" w:rsidP="00F1147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77D9420" w14:textId="77777777" w:rsidR="00A61B4F" w:rsidRPr="0004360F" w:rsidRDefault="00A61B4F" w:rsidP="00F11475">
            <w:pPr>
              <w:pStyle w:val="TAL"/>
            </w:pPr>
            <w:r w:rsidRPr="0004360F">
              <w:t>(See Freq column)</w:t>
            </w:r>
          </w:p>
        </w:tc>
      </w:tr>
      <w:tr w:rsidR="00A61B4F" w:rsidRPr="0004360F" w14:paraId="6EA84156"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491F881" w14:textId="77777777" w:rsidR="00A61B4F" w:rsidRPr="0004360F" w:rsidRDefault="00A61B4F" w:rsidP="00F1147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EF741E7" w14:textId="77777777" w:rsidR="00A61B4F" w:rsidRPr="0004360F" w:rsidRDefault="00A61B4F" w:rsidP="00F11475">
            <w:pPr>
              <w:pStyle w:val="TAL"/>
              <w:rPr>
                <w:lang w:eastAsia="zh-CN"/>
              </w:rPr>
            </w:pPr>
            <w:r w:rsidRPr="0004360F">
              <w:t>Lowest, Highest</w:t>
            </w:r>
          </w:p>
        </w:tc>
      </w:tr>
      <w:tr w:rsidR="00A61B4F" w:rsidRPr="0004360F" w14:paraId="0A814FB1"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DF7B59" w14:textId="77777777" w:rsidR="00A61B4F" w:rsidRPr="0004360F" w:rsidRDefault="00A61B4F" w:rsidP="00F1147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638BEFF4" w14:textId="77777777" w:rsidR="00A61B4F" w:rsidRPr="0004360F" w:rsidRDefault="00A61B4F" w:rsidP="00F11475">
            <w:pPr>
              <w:pStyle w:val="TAL"/>
              <w:rPr>
                <w:lang w:eastAsia="zh-CN"/>
              </w:rPr>
            </w:pPr>
            <w:r w:rsidRPr="0004360F">
              <w:t>Lowest, Highest</w:t>
            </w:r>
          </w:p>
        </w:tc>
      </w:tr>
      <w:tr w:rsidR="00A61B4F" w:rsidRPr="0004360F" w14:paraId="724D24E0"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1DDAE9EF" w14:textId="77777777" w:rsidR="00A61B4F" w:rsidRPr="0004360F" w:rsidRDefault="00A61B4F" w:rsidP="00F11475">
            <w:pPr>
              <w:pStyle w:val="TAH"/>
            </w:pPr>
            <w:r w:rsidRPr="0004360F">
              <w:t>A-MPR test parameters for NS_04</w:t>
            </w:r>
          </w:p>
        </w:tc>
      </w:tr>
      <w:tr w:rsidR="00A61B4F" w:rsidRPr="0004360F" w14:paraId="07EB1C51" w14:textId="77777777" w:rsidTr="00F11475">
        <w:tc>
          <w:tcPr>
            <w:tcW w:w="305" w:type="pct"/>
            <w:tcBorders>
              <w:top w:val="single" w:sz="4" w:space="0" w:color="auto"/>
              <w:left w:val="single" w:sz="4" w:space="0" w:color="auto"/>
              <w:bottom w:val="single" w:sz="4" w:space="0" w:color="auto"/>
              <w:right w:val="single" w:sz="4" w:space="0" w:color="auto"/>
            </w:tcBorders>
          </w:tcPr>
          <w:p w14:paraId="148CA847" w14:textId="77777777" w:rsidR="00A61B4F" w:rsidRPr="0004360F" w:rsidRDefault="00A61B4F" w:rsidP="00F1147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3206BDB" w14:textId="77777777" w:rsidR="00A61B4F" w:rsidRPr="0004360F" w:rsidRDefault="00A61B4F" w:rsidP="00F1147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DD69603" w14:textId="77777777" w:rsidR="00A61B4F" w:rsidRPr="0004360F" w:rsidRDefault="00A61B4F" w:rsidP="00F11475">
            <w:pPr>
              <w:pStyle w:val="TAH"/>
            </w:pPr>
          </w:p>
        </w:tc>
        <w:tc>
          <w:tcPr>
            <w:tcW w:w="590" w:type="pct"/>
            <w:tcBorders>
              <w:top w:val="single" w:sz="4" w:space="0" w:color="auto"/>
              <w:left w:val="single" w:sz="4" w:space="0" w:color="auto"/>
              <w:bottom w:val="single" w:sz="4" w:space="0" w:color="auto"/>
              <w:right w:val="single" w:sz="4" w:space="0" w:color="auto"/>
            </w:tcBorders>
          </w:tcPr>
          <w:p w14:paraId="6C45C8D4" w14:textId="77777777" w:rsidR="00A61B4F" w:rsidRPr="0004360F" w:rsidRDefault="00A61B4F" w:rsidP="00F1147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4C3661C1" w14:textId="77777777" w:rsidR="00A61B4F" w:rsidRPr="0004360F" w:rsidRDefault="00A61B4F" w:rsidP="00F1147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5D5102F3" w14:textId="77777777" w:rsidR="00A61B4F" w:rsidRPr="0004360F" w:rsidRDefault="00A61B4F" w:rsidP="00F11475">
            <w:pPr>
              <w:pStyle w:val="TAH"/>
              <w:rPr>
                <w:lang w:eastAsia="zh-CN"/>
              </w:rPr>
            </w:pPr>
            <w:r w:rsidRPr="0004360F">
              <w:t>Uplink Configuration</w:t>
            </w:r>
          </w:p>
        </w:tc>
      </w:tr>
      <w:tr w:rsidR="00A61B4F" w:rsidRPr="0004360F" w14:paraId="0B4F7FE2" w14:textId="77777777" w:rsidTr="00F11475">
        <w:tc>
          <w:tcPr>
            <w:tcW w:w="305" w:type="pct"/>
            <w:tcBorders>
              <w:top w:val="single" w:sz="4" w:space="0" w:color="auto"/>
              <w:left w:val="single" w:sz="4" w:space="0" w:color="auto"/>
              <w:bottom w:val="single" w:sz="4" w:space="0" w:color="auto"/>
              <w:right w:val="single" w:sz="4" w:space="0" w:color="auto"/>
            </w:tcBorders>
            <w:hideMark/>
          </w:tcPr>
          <w:p w14:paraId="61AA0273" w14:textId="77777777" w:rsidR="00A61B4F" w:rsidRPr="0004360F" w:rsidRDefault="00A61B4F" w:rsidP="00F1147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22CEA5D" w14:textId="77777777" w:rsidR="00A61B4F" w:rsidRPr="0004360F" w:rsidRDefault="00A61B4F" w:rsidP="00F1147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027E3E7" w14:textId="77777777" w:rsidR="00A61B4F" w:rsidRPr="0004360F" w:rsidRDefault="00A61B4F" w:rsidP="00F1147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355EE0E5" w14:textId="77777777" w:rsidR="00A61B4F" w:rsidRPr="0004360F" w:rsidRDefault="00A61B4F" w:rsidP="00F11475">
            <w:pPr>
              <w:pStyle w:val="TAH"/>
              <w:rPr>
                <w:lang w:eastAsia="zh-CN"/>
              </w:rPr>
            </w:pPr>
            <w:r w:rsidRPr="0004360F">
              <w:rPr>
                <w:lang w:eastAsia="zh-CN"/>
              </w:rPr>
              <w:t>Modulation</w:t>
            </w:r>
          </w:p>
          <w:p w14:paraId="13E69214" w14:textId="77777777" w:rsidR="00A61B4F" w:rsidRPr="0004360F" w:rsidRDefault="00A61B4F" w:rsidP="00F1147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F7EB76D" w14:textId="77777777" w:rsidR="00A61B4F" w:rsidRPr="0004360F" w:rsidRDefault="00A61B4F" w:rsidP="00F11475">
            <w:pPr>
              <w:pStyle w:val="TAH"/>
              <w:rPr>
                <w:lang w:eastAsia="zh-CN"/>
              </w:rPr>
            </w:pPr>
            <w:r w:rsidRPr="0004360F">
              <w:rPr>
                <w:lang w:eastAsia="zh-CN"/>
              </w:rPr>
              <w:t>RB allocation (NOTE 1)</w:t>
            </w:r>
          </w:p>
        </w:tc>
      </w:tr>
      <w:tr w:rsidR="00A61B4F" w:rsidRPr="0004360F" w14:paraId="373B5574" w14:textId="77777777" w:rsidTr="00F11475">
        <w:tc>
          <w:tcPr>
            <w:tcW w:w="305" w:type="pct"/>
            <w:tcBorders>
              <w:top w:val="single" w:sz="4" w:space="0" w:color="auto"/>
              <w:left w:val="single" w:sz="4" w:space="0" w:color="auto"/>
              <w:bottom w:val="single" w:sz="4" w:space="0" w:color="auto"/>
              <w:right w:val="single" w:sz="4" w:space="0" w:color="auto"/>
            </w:tcBorders>
          </w:tcPr>
          <w:p w14:paraId="03E9A5D2" w14:textId="77777777" w:rsidR="00A61B4F" w:rsidRPr="0004360F" w:rsidRDefault="00A61B4F" w:rsidP="00F1147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8B1CEA"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4E11C9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3AA8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C828BD5" w14:textId="77777777" w:rsidR="00A61B4F" w:rsidRPr="0004360F" w:rsidRDefault="00A61B4F" w:rsidP="00F11475">
            <w:pPr>
              <w:pStyle w:val="TAC"/>
              <w:rPr>
                <w:lang w:eastAsia="zh-CN"/>
              </w:rPr>
            </w:pPr>
            <w:r w:rsidRPr="0004360F">
              <w:t>Edge_1RB_Left</w:t>
            </w:r>
          </w:p>
        </w:tc>
      </w:tr>
      <w:tr w:rsidR="00A61B4F" w:rsidRPr="0004360F" w14:paraId="2632D7F7" w14:textId="77777777" w:rsidTr="00F11475">
        <w:tc>
          <w:tcPr>
            <w:tcW w:w="305" w:type="pct"/>
            <w:tcBorders>
              <w:top w:val="single" w:sz="4" w:space="0" w:color="auto"/>
              <w:left w:val="single" w:sz="4" w:space="0" w:color="auto"/>
              <w:bottom w:val="single" w:sz="4" w:space="0" w:color="auto"/>
              <w:right w:val="single" w:sz="4" w:space="0" w:color="auto"/>
            </w:tcBorders>
          </w:tcPr>
          <w:p w14:paraId="7A4A0C58" w14:textId="77777777" w:rsidR="00A61B4F" w:rsidRPr="0004360F" w:rsidRDefault="00A61B4F" w:rsidP="00F1147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5C87792" w14:textId="77777777" w:rsidR="00A61B4F" w:rsidRPr="0004360F" w:rsidRDefault="00A61B4F" w:rsidP="00F1147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769FC93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7577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DE430DA" w14:textId="77777777" w:rsidR="00A61B4F" w:rsidRPr="0004360F" w:rsidRDefault="00A61B4F" w:rsidP="00F11475">
            <w:pPr>
              <w:pStyle w:val="TAC"/>
              <w:rPr>
                <w:lang w:eastAsia="zh-CN"/>
              </w:rPr>
            </w:pPr>
            <w:r w:rsidRPr="0004360F">
              <w:t>Edge_1RB_Left</w:t>
            </w:r>
          </w:p>
        </w:tc>
      </w:tr>
      <w:tr w:rsidR="00A61B4F" w:rsidRPr="0004360F" w14:paraId="3C1E0A32" w14:textId="77777777" w:rsidTr="00F11475">
        <w:tc>
          <w:tcPr>
            <w:tcW w:w="305" w:type="pct"/>
            <w:tcBorders>
              <w:top w:val="single" w:sz="4" w:space="0" w:color="auto"/>
              <w:left w:val="single" w:sz="4" w:space="0" w:color="auto"/>
              <w:bottom w:val="single" w:sz="4" w:space="0" w:color="auto"/>
              <w:right w:val="single" w:sz="4" w:space="0" w:color="auto"/>
            </w:tcBorders>
          </w:tcPr>
          <w:p w14:paraId="0793DE20" w14:textId="77777777" w:rsidR="00A61B4F" w:rsidRPr="0004360F" w:rsidRDefault="00A61B4F" w:rsidP="00F1147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BD185D" w14:textId="77777777" w:rsidR="00A61B4F" w:rsidRPr="0004360F" w:rsidRDefault="00A61B4F" w:rsidP="00F1147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475C7E1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25E8EE0"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09C02A3" w14:textId="77777777" w:rsidR="00A61B4F" w:rsidRPr="0004360F" w:rsidRDefault="00A61B4F" w:rsidP="00F11475">
            <w:pPr>
              <w:pStyle w:val="TAC"/>
              <w:rPr>
                <w:lang w:eastAsia="zh-CN"/>
              </w:rPr>
            </w:pPr>
            <w:r w:rsidRPr="0004360F">
              <w:t xml:space="preserve">Edge_1RB_Left </w:t>
            </w:r>
          </w:p>
        </w:tc>
      </w:tr>
      <w:tr w:rsidR="00A61B4F" w:rsidRPr="0004360F" w14:paraId="47C61575" w14:textId="77777777" w:rsidTr="00F11475">
        <w:tc>
          <w:tcPr>
            <w:tcW w:w="305" w:type="pct"/>
            <w:tcBorders>
              <w:top w:val="single" w:sz="4" w:space="0" w:color="auto"/>
              <w:left w:val="single" w:sz="4" w:space="0" w:color="auto"/>
              <w:bottom w:val="single" w:sz="4" w:space="0" w:color="auto"/>
              <w:right w:val="single" w:sz="4" w:space="0" w:color="auto"/>
            </w:tcBorders>
          </w:tcPr>
          <w:p w14:paraId="6779F7FA" w14:textId="77777777" w:rsidR="00A61B4F" w:rsidRPr="0004360F" w:rsidRDefault="00A61B4F" w:rsidP="00F1147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D2B2D8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C7E699D"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A67025"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429198D" w14:textId="77777777" w:rsidR="00A61B4F" w:rsidRPr="0004360F" w:rsidRDefault="00A61B4F" w:rsidP="00F11475">
            <w:pPr>
              <w:pStyle w:val="TAC"/>
              <w:rPr>
                <w:lang w:eastAsia="zh-CN"/>
              </w:rPr>
            </w:pPr>
            <w:r w:rsidRPr="0004360F">
              <w:t>Outer Full</w:t>
            </w:r>
          </w:p>
        </w:tc>
      </w:tr>
      <w:tr w:rsidR="00A61B4F" w:rsidRPr="0004360F" w14:paraId="515DA4EE" w14:textId="77777777" w:rsidTr="00F11475">
        <w:tc>
          <w:tcPr>
            <w:tcW w:w="305" w:type="pct"/>
            <w:tcBorders>
              <w:top w:val="single" w:sz="4" w:space="0" w:color="auto"/>
              <w:left w:val="single" w:sz="4" w:space="0" w:color="auto"/>
              <w:bottom w:val="single" w:sz="4" w:space="0" w:color="auto"/>
              <w:right w:val="single" w:sz="4" w:space="0" w:color="auto"/>
            </w:tcBorders>
          </w:tcPr>
          <w:p w14:paraId="1531FE2D" w14:textId="77777777" w:rsidR="00A61B4F" w:rsidRPr="0004360F" w:rsidRDefault="00A61B4F" w:rsidP="00F1147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9F0C191"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43E9A8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BA6E54"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B276515" w14:textId="77777777" w:rsidR="00A61B4F" w:rsidRPr="0004360F" w:rsidRDefault="00A61B4F" w:rsidP="00F11475">
            <w:pPr>
              <w:pStyle w:val="TAC"/>
              <w:rPr>
                <w:lang w:eastAsia="zh-CN"/>
              </w:rPr>
            </w:pPr>
            <w:r w:rsidRPr="0004360F">
              <w:t>Edge_1RB_Right</w:t>
            </w:r>
          </w:p>
        </w:tc>
      </w:tr>
      <w:tr w:rsidR="00A61B4F" w:rsidRPr="0004360F" w14:paraId="01372C2F" w14:textId="77777777" w:rsidTr="00F11475">
        <w:tc>
          <w:tcPr>
            <w:tcW w:w="305" w:type="pct"/>
            <w:tcBorders>
              <w:top w:val="single" w:sz="4" w:space="0" w:color="auto"/>
              <w:left w:val="single" w:sz="4" w:space="0" w:color="auto"/>
              <w:bottom w:val="single" w:sz="4" w:space="0" w:color="auto"/>
              <w:right w:val="single" w:sz="4" w:space="0" w:color="auto"/>
            </w:tcBorders>
          </w:tcPr>
          <w:p w14:paraId="108D112F" w14:textId="77777777" w:rsidR="00A61B4F" w:rsidRPr="0004360F" w:rsidRDefault="00A61B4F" w:rsidP="00F1147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D8FF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5DF2EB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1019D7"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ABC3481" w14:textId="77777777" w:rsidR="00A61B4F" w:rsidRPr="0004360F" w:rsidRDefault="00A61B4F" w:rsidP="00F11475">
            <w:pPr>
              <w:pStyle w:val="TAC"/>
              <w:rPr>
                <w:lang w:eastAsia="zh-CN"/>
              </w:rPr>
            </w:pPr>
            <w:r w:rsidRPr="0004360F">
              <w:t>Outer Full</w:t>
            </w:r>
          </w:p>
        </w:tc>
      </w:tr>
      <w:tr w:rsidR="00A61B4F" w:rsidRPr="0004360F" w14:paraId="21153F5D" w14:textId="77777777" w:rsidTr="00F11475">
        <w:tc>
          <w:tcPr>
            <w:tcW w:w="305" w:type="pct"/>
            <w:tcBorders>
              <w:top w:val="single" w:sz="4" w:space="0" w:color="auto"/>
              <w:left w:val="single" w:sz="4" w:space="0" w:color="auto"/>
              <w:bottom w:val="single" w:sz="4" w:space="0" w:color="auto"/>
              <w:right w:val="single" w:sz="4" w:space="0" w:color="auto"/>
            </w:tcBorders>
          </w:tcPr>
          <w:p w14:paraId="3CA6A918" w14:textId="77777777" w:rsidR="00A61B4F" w:rsidRPr="0004360F" w:rsidRDefault="00A61B4F" w:rsidP="00F1147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B1C30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E93C986"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6A6D553"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9529B1B" w14:textId="77777777" w:rsidR="00A61B4F" w:rsidRPr="0004360F" w:rsidRDefault="00A61B4F" w:rsidP="00F11475">
            <w:pPr>
              <w:pStyle w:val="TAC"/>
              <w:rPr>
                <w:lang w:eastAsia="zh-CN"/>
              </w:rPr>
            </w:pPr>
            <w:r w:rsidRPr="0004360F">
              <w:t>Edge_1RB_Left</w:t>
            </w:r>
          </w:p>
        </w:tc>
      </w:tr>
      <w:tr w:rsidR="00A61B4F" w:rsidRPr="0004360F" w14:paraId="0481628C" w14:textId="77777777" w:rsidTr="00F11475">
        <w:tc>
          <w:tcPr>
            <w:tcW w:w="305" w:type="pct"/>
            <w:tcBorders>
              <w:top w:val="single" w:sz="4" w:space="0" w:color="auto"/>
              <w:left w:val="single" w:sz="4" w:space="0" w:color="auto"/>
              <w:bottom w:val="single" w:sz="4" w:space="0" w:color="auto"/>
              <w:right w:val="single" w:sz="4" w:space="0" w:color="auto"/>
            </w:tcBorders>
          </w:tcPr>
          <w:p w14:paraId="472CA37C" w14:textId="77777777" w:rsidR="00A61B4F" w:rsidRPr="0004360F" w:rsidRDefault="00A61B4F" w:rsidP="00F1147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688979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2BBFD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66B61F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09AFA4D" w14:textId="77777777" w:rsidR="00A61B4F" w:rsidRPr="0004360F" w:rsidRDefault="00A61B4F" w:rsidP="00F11475">
            <w:pPr>
              <w:pStyle w:val="TAC"/>
              <w:rPr>
                <w:lang w:eastAsia="zh-CN"/>
              </w:rPr>
            </w:pPr>
            <w:r w:rsidRPr="0004360F">
              <w:t>Edge_1RB_Left</w:t>
            </w:r>
          </w:p>
        </w:tc>
      </w:tr>
      <w:tr w:rsidR="00A61B4F" w:rsidRPr="0004360F" w14:paraId="5B37062C" w14:textId="77777777" w:rsidTr="00F11475">
        <w:tc>
          <w:tcPr>
            <w:tcW w:w="305" w:type="pct"/>
            <w:tcBorders>
              <w:top w:val="single" w:sz="4" w:space="0" w:color="auto"/>
              <w:left w:val="single" w:sz="4" w:space="0" w:color="auto"/>
              <w:bottom w:val="single" w:sz="4" w:space="0" w:color="auto"/>
              <w:right w:val="single" w:sz="4" w:space="0" w:color="auto"/>
            </w:tcBorders>
          </w:tcPr>
          <w:p w14:paraId="72AE5106" w14:textId="77777777" w:rsidR="00A61B4F" w:rsidRPr="0004360F" w:rsidRDefault="00A61B4F" w:rsidP="00F1147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674DEA"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A24D1D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93EC8A"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2E6617F" w14:textId="77777777" w:rsidR="00A61B4F" w:rsidRPr="0004360F" w:rsidRDefault="00A61B4F" w:rsidP="00F11475">
            <w:pPr>
              <w:pStyle w:val="TAC"/>
              <w:rPr>
                <w:lang w:eastAsia="zh-CN"/>
              </w:rPr>
            </w:pPr>
            <w:r w:rsidRPr="0004360F">
              <w:t>Edge_1RB_Left</w:t>
            </w:r>
          </w:p>
        </w:tc>
      </w:tr>
      <w:tr w:rsidR="00A61B4F" w:rsidRPr="0004360F" w14:paraId="7C5001D0" w14:textId="77777777" w:rsidTr="00F11475">
        <w:tc>
          <w:tcPr>
            <w:tcW w:w="305" w:type="pct"/>
            <w:tcBorders>
              <w:top w:val="single" w:sz="4" w:space="0" w:color="auto"/>
              <w:left w:val="single" w:sz="4" w:space="0" w:color="auto"/>
              <w:bottom w:val="single" w:sz="4" w:space="0" w:color="auto"/>
              <w:right w:val="single" w:sz="4" w:space="0" w:color="auto"/>
            </w:tcBorders>
          </w:tcPr>
          <w:p w14:paraId="68F4B94D" w14:textId="77777777" w:rsidR="00A61B4F" w:rsidRPr="0004360F" w:rsidRDefault="00A61B4F" w:rsidP="00F1147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759E5C"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E48EBA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E85B419"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A5AE6AB" w14:textId="77777777" w:rsidR="00A61B4F" w:rsidRPr="0004360F" w:rsidRDefault="00A61B4F" w:rsidP="00F11475">
            <w:pPr>
              <w:pStyle w:val="TAC"/>
              <w:rPr>
                <w:lang w:eastAsia="zh-CN"/>
              </w:rPr>
            </w:pPr>
            <w:r w:rsidRPr="0004360F">
              <w:t>Outer Full</w:t>
            </w:r>
          </w:p>
        </w:tc>
      </w:tr>
      <w:tr w:rsidR="00A61B4F" w:rsidRPr="0004360F" w14:paraId="70D0F662" w14:textId="77777777" w:rsidTr="00F11475">
        <w:tc>
          <w:tcPr>
            <w:tcW w:w="305" w:type="pct"/>
            <w:tcBorders>
              <w:top w:val="single" w:sz="4" w:space="0" w:color="auto"/>
              <w:left w:val="single" w:sz="4" w:space="0" w:color="auto"/>
              <w:bottom w:val="single" w:sz="4" w:space="0" w:color="auto"/>
              <w:right w:val="single" w:sz="4" w:space="0" w:color="auto"/>
            </w:tcBorders>
          </w:tcPr>
          <w:p w14:paraId="246284A5" w14:textId="77777777" w:rsidR="00A61B4F" w:rsidRPr="0004360F" w:rsidRDefault="00A61B4F" w:rsidP="00F1147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877FFC"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345E2C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9CC6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7C44D28" w14:textId="77777777" w:rsidR="00A61B4F" w:rsidRPr="0004360F" w:rsidRDefault="00A61B4F" w:rsidP="00F11475">
            <w:pPr>
              <w:pStyle w:val="TAC"/>
              <w:rPr>
                <w:lang w:eastAsia="zh-CN"/>
              </w:rPr>
            </w:pPr>
            <w:r w:rsidRPr="0004360F">
              <w:t>Edge_1RB_Right</w:t>
            </w:r>
          </w:p>
        </w:tc>
      </w:tr>
      <w:tr w:rsidR="00A61B4F" w:rsidRPr="0004360F" w14:paraId="33474A9B" w14:textId="77777777" w:rsidTr="00F11475">
        <w:tc>
          <w:tcPr>
            <w:tcW w:w="305" w:type="pct"/>
            <w:tcBorders>
              <w:top w:val="single" w:sz="4" w:space="0" w:color="auto"/>
              <w:left w:val="single" w:sz="4" w:space="0" w:color="auto"/>
              <w:bottom w:val="single" w:sz="4" w:space="0" w:color="auto"/>
              <w:right w:val="single" w:sz="4" w:space="0" w:color="auto"/>
            </w:tcBorders>
          </w:tcPr>
          <w:p w14:paraId="1B88FB4D" w14:textId="77777777" w:rsidR="00A61B4F" w:rsidRPr="0004360F" w:rsidRDefault="00A61B4F" w:rsidP="00F1147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11D697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0634EA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CC0EB1"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B5C697A" w14:textId="77777777" w:rsidR="00A61B4F" w:rsidRPr="0004360F" w:rsidRDefault="00A61B4F" w:rsidP="00F11475">
            <w:pPr>
              <w:pStyle w:val="TAC"/>
              <w:rPr>
                <w:lang w:eastAsia="zh-CN"/>
              </w:rPr>
            </w:pPr>
            <w:r w:rsidRPr="0004360F">
              <w:t>Outer Full</w:t>
            </w:r>
          </w:p>
        </w:tc>
      </w:tr>
      <w:tr w:rsidR="00A61B4F" w:rsidRPr="0004360F" w14:paraId="362EA623" w14:textId="77777777" w:rsidTr="00F11475">
        <w:tc>
          <w:tcPr>
            <w:tcW w:w="305" w:type="pct"/>
            <w:tcBorders>
              <w:top w:val="single" w:sz="4" w:space="0" w:color="auto"/>
              <w:left w:val="single" w:sz="4" w:space="0" w:color="auto"/>
              <w:bottom w:val="single" w:sz="4" w:space="0" w:color="auto"/>
              <w:right w:val="single" w:sz="4" w:space="0" w:color="auto"/>
            </w:tcBorders>
          </w:tcPr>
          <w:p w14:paraId="5105FB9E" w14:textId="77777777" w:rsidR="00A61B4F" w:rsidRPr="0004360F" w:rsidRDefault="00A61B4F" w:rsidP="00F1147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2B80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AB10B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AD994C"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DEB765" w14:textId="77777777" w:rsidR="00A61B4F" w:rsidRPr="0004360F" w:rsidRDefault="00A61B4F" w:rsidP="00F11475">
            <w:pPr>
              <w:pStyle w:val="TAC"/>
              <w:rPr>
                <w:lang w:eastAsia="zh-CN"/>
              </w:rPr>
            </w:pPr>
            <w:r w:rsidRPr="0004360F">
              <w:t>Edge_1RB_Left</w:t>
            </w:r>
          </w:p>
        </w:tc>
      </w:tr>
      <w:tr w:rsidR="00A61B4F" w:rsidRPr="0004360F" w14:paraId="743AC165" w14:textId="77777777" w:rsidTr="00F11475">
        <w:tc>
          <w:tcPr>
            <w:tcW w:w="305" w:type="pct"/>
            <w:tcBorders>
              <w:top w:val="single" w:sz="4" w:space="0" w:color="auto"/>
              <w:left w:val="single" w:sz="4" w:space="0" w:color="auto"/>
              <w:bottom w:val="single" w:sz="4" w:space="0" w:color="auto"/>
              <w:right w:val="single" w:sz="4" w:space="0" w:color="auto"/>
            </w:tcBorders>
          </w:tcPr>
          <w:p w14:paraId="36A85DB7" w14:textId="77777777" w:rsidR="00A61B4F" w:rsidRPr="0004360F" w:rsidRDefault="00A61B4F" w:rsidP="00F1147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1FF68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9411945"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73348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BB2C4F5" w14:textId="77777777" w:rsidR="00A61B4F" w:rsidRPr="0004360F" w:rsidRDefault="00A61B4F" w:rsidP="00F11475">
            <w:pPr>
              <w:pStyle w:val="TAC"/>
              <w:rPr>
                <w:lang w:eastAsia="zh-CN"/>
              </w:rPr>
            </w:pPr>
            <w:r w:rsidRPr="0004360F">
              <w:t>Edge_1RB_Left</w:t>
            </w:r>
          </w:p>
        </w:tc>
      </w:tr>
      <w:tr w:rsidR="00A61B4F" w:rsidRPr="0004360F" w14:paraId="0BFD3A3D" w14:textId="77777777" w:rsidTr="00F11475">
        <w:tc>
          <w:tcPr>
            <w:tcW w:w="305" w:type="pct"/>
            <w:tcBorders>
              <w:top w:val="single" w:sz="4" w:space="0" w:color="auto"/>
              <w:left w:val="single" w:sz="4" w:space="0" w:color="auto"/>
              <w:bottom w:val="single" w:sz="4" w:space="0" w:color="auto"/>
              <w:right w:val="single" w:sz="4" w:space="0" w:color="auto"/>
            </w:tcBorders>
          </w:tcPr>
          <w:p w14:paraId="0D1A2A18" w14:textId="77777777" w:rsidR="00A61B4F" w:rsidRPr="0004360F" w:rsidRDefault="00A61B4F" w:rsidP="00F1147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CD8B7F"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B6D6A7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9B3811"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C2CB47" w14:textId="77777777" w:rsidR="00A61B4F" w:rsidRPr="0004360F" w:rsidRDefault="00A61B4F" w:rsidP="00F11475">
            <w:pPr>
              <w:pStyle w:val="TAC"/>
              <w:rPr>
                <w:lang w:eastAsia="zh-CN"/>
              </w:rPr>
            </w:pPr>
            <w:r w:rsidRPr="0004360F">
              <w:t>Edge_1RB_Left</w:t>
            </w:r>
          </w:p>
        </w:tc>
      </w:tr>
      <w:tr w:rsidR="00A61B4F" w:rsidRPr="0004360F" w14:paraId="4E638F1F" w14:textId="77777777" w:rsidTr="00F11475">
        <w:tc>
          <w:tcPr>
            <w:tcW w:w="305" w:type="pct"/>
            <w:tcBorders>
              <w:top w:val="single" w:sz="4" w:space="0" w:color="auto"/>
              <w:left w:val="single" w:sz="4" w:space="0" w:color="auto"/>
              <w:bottom w:val="single" w:sz="4" w:space="0" w:color="auto"/>
              <w:right w:val="single" w:sz="4" w:space="0" w:color="auto"/>
            </w:tcBorders>
          </w:tcPr>
          <w:p w14:paraId="0CAFE8AA" w14:textId="77777777" w:rsidR="00A61B4F" w:rsidRPr="0004360F" w:rsidRDefault="00A61B4F" w:rsidP="00F1147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7D8591"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179F44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E9D112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AA7B1FA" w14:textId="77777777" w:rsidR="00A61B4F" w:rsidRPr="0004360F" w:rsidRDefault="00A61B4F" w:rsidP="00F11475">
            <w:pPr>
              <w:pStyle w:val="TAC"/>
              <w:rPr>
                <w:lang w:eastAsia="zh-CN"/>
              </w:rPr>
            </w:pPr>
            <w:r w:rsidRPr="0004360F">
              <w:t>Outer Full</w:t>
            </w:r>
          </w:p>
        </w:tc>
      </w:tr>
      <w:tr w:rsidR="00A61B4F" w:rsidRPr="0004360F" w14:paraId="12BA1FCA" w14:textId="77777777" w:rsidTr="00F11475">
        <w:tc>
          <w:tcPr>
            <w:tcW w:w="305" w:type="pct"/>
            <w:tcBorders>
              <w:top w:val="single" w:sz="4" w:space="0" w:color="auto"/>
              <w:left w:val="single" w:sz="4" w:space="0" w:color="auto"/>
              <w:bottom w:val="single" w:sz="4" w:space="0" w:color="auto"/>
              <w:right w:val="single" w:sz="4" w:space="0" w:color="auto"/>
            </w:tcBorders>
          </w:tcPr>
          <w:p w14:paraId="5C768727" w14:textId="77777777" w:rsidR="00A61B4F" w:rsidRPr="0004360F" w:rsidRDefault="00A61B4F" w:rsidP="00F1147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2BDCC7"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FC19091"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D3CF1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BC529D" w14:textId="77777777" w:rsidR="00A61B4F" w:rsidRPr="0004360F" w:rsidRDefault="00A61B4F" w:rsidP="00F11475">
            <w:pPr>
              <w:pStyle w:val="TAC"/>
              <w:rPr>
                <w:lang w:eastAsia="zh-CN"/>
              </w:rPr>
            </w:pPr>
            <w:r w:rsidRPr="0004360F">
              <w:t>Edge_1RB_Right</w:t>
            </w:r>
          </w:p>
        </w:tc>
      </w:tr>
      <w:tr w:rsidR="00A61B4F" w:rsidRPr="0004360F" w14:paraId="61382142" w14:textId="77777777" w:rsidTr="00F11475">
        <w:tc>
          <w:tcPr>
            <w:tcW w:w="305" w:type="pct"/>
            <w:tcBorders>
              <w:top w:val="single" w:sz="4" w:space="0" w:color="auto"/>
              <w:left w:val="single" w:sz="4" w:space="0" w:color="auto"/>
              <w:bottom w:val="single" w:sz="4" w:space="0" w:color="auto"/>
              <w:right w:val="single" w:sz="4" w:space="0" w:color="auto"/>
            </w:tcBorders>
          </w:tcPr>
          <w:p w14:paraId="09623831" w14:textId="77777777" w:rsidR="00A61B4F" w:rsidRPr="0004360F" w:rsidRDefault="00A61B4F" w:rsidP="00F1147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25E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3D0B3F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94ECF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453783B" w14:textId="77777777" w:rsidR="00A61B4F" w:rsidRPr="0004360F" w:rsidRDefault="00A61B4F" w:rsidP="00F11475">
            <w:pPr>
              <w:pStyle w:val="TAC"/>
              <w:rPr>
                <w:lang w:eastAsia="zh-CN"/>
              </w:rPr>
            </w:pPr>
            <w:r w:rsidRPr="0004360F">
              <w:t>Outer Full</w:t>
            </w:r>
          </w:p>
        </w:tc>
      </w:tr>
      <w:tr w:rsidR="00A61B4F" w:rsidRPr="0004360F" w14:paraId="01F0491B" w14:textId="77777777" w:rsidTr="00F11475">
        <w:tc>
          <w:tcPr>
            <w:tcW w:w="305" w:type="pct"/>
            <w:tcBorders>
              <w:top w:val="single" w:sz="4" w:space="0" w:color="auto"/>
              <w:left w:val="single" w:sz="4" w:space="0" w:color="auto"/>
              <w:bottom w:val="single" w:sz="4" w:space="0" w:color="auto"/>
              <w:right w:val="single" w:sz="4" w:space="0" w:color="auto"/>
            </w:tcBorders>
          </w:tcPr>
          <w:p w14:paraId="4160D929" w14:textId="77777777" w:rsidR="00A61B4F" w:rsidRPr="0004360F" w:rsidRDefault="00A61B4F" w:rsidP="00F1147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77E13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1080DB2"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020BCE"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28BA2C5" w14:textId="77777777" w:rsidR="00A61B4F" w:rsidRPr="0004360F" w:rsidRDefault="00A61B4F" w:rsidP="00F11475">
            <w:pPr>
              <w:pStyle w:val="TAC"/>
              <w:rPr>
                <w:lang w:eastAsia="zh-CN"/>
              </w:rPr>
            </w:pPr>
            <w:r w:rsidRPr="0004360F">
              <w:t>Edge_1RB_Left</w:t>
            </w:r>
          </w:p>
        </w:tc>
      </w:tr>
      <w:tr w:rsidR="00A61B4F" w:rsidRPr="0004360F" w14:paraId="1027B377" w14:textId="77777777" w:rsidTr="00F11475">
        <w:tc>
          <w:tcPr>
            <w:tcW w:w="305" w:type="pct"/>
            <w:tcBorders>
              <w:top w:val="single" w:sz="4" w:space="0" w:color="auto"/>
              <w:left w:val="single" w:sz="4" w:space="0" w:color="auto"/>
              <w:bottom w:val="single" w:sz="4" w:space="0" w:color="auto"/>
              <w:right w:val="single" w:sz="4" w:space="0" w:color="auto"/>
            </w:tcBorders>
          </w:tcPr>
          <w:p w14:paraId="7A315165" w14:textId="77777777" w:rsidR="00A61B4F" w:rsidRPr="0004360F" w:rsidRDefault="00A61B4F" w:rsidP="00F1147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10C7F90"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86890F"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44E4C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0AA34F" w14:textId="77777777" w:rsidR="00A61B4F" w:rsidRPr="0004360F" w:rsidRDefault="00A61B4F" w:rsidP="00F11475">
            <w:pPr>
              <w:pStyle w:val="TAC"/>
              <w:rPr>
                <w:lang w:eastAsia="zh-CN"/>
              </w:rPr>
            </w:pPr>
            <w:r w:rsidRPr="0004360F">
              <w:t>Edge_1RB_Left</w:t>
            </w:r>
          </w:p>
        </w:tc>
      </w:tr>
      <w:tr w:rsidR="00A61B4F" w:rsidRPr="0004360F" w14:paraId="0100146B" w14:textId="77777777" w:rsidTr="00F11475">
        <w:tc>
          <w:tcPr>
            <w:tcW w:w="305" w:type="pct"/>
            <w:tcBorders>
              <w:top w:val="single" w:sz="4" w:space="0" w:color="auto"/>
              <w:left w:val="single" w:sz="4" w:space="0" w:color="auto"/>
              <w:bottom w:val="single" w:sz="4" w:space="0" w:color="auto"/>
              <w:right w:val="single" w:sz="4" w:space="0" w:color="auto"/>
            </w:tcBorders>
          </w:tcPr>
          <w:p w14:paraId="5E1CA4B0" w14:textId="77777777" w:rsidR="00A61B4F" w:rsidRPr="0004360F" w:rsidRDefault="00A61B4F" w:rsidP="00F1147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E6CBB8"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22107C"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5DF3931"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A1E5F6" w14:textId="77777777" w:rsidR="00A61B4F" w:rsidRPr="0004360F" w:rsidRDefault="00A61B4F" w:rsidP="00F11475">
            <w:pPr>
              <w:pStyle w:val="TAC"/>
              <w:rPr>
                <w:lang w:eastAsia="zh-CN"/>
              </w:rPr>
            </w:pPr>
            <w:r w:rsidRPr="0004360F">
              <w:t>Edge_1RB_Left</w:t>
            </w:r>
          </w:p>
        </w:tc>
      </w:tr>
      <w:tr w:rsidR="00A61B4F" w:rsidRPr="0004360F" w14:paraId="6D6C8C92" w14:textId="77777777" w:rsidTr="00F11475">
        <w:tc>
          <w:tcPr>
            <w:tcW w:w="305" w:type="pct"/>
            <w:tcBorders>
              <w:top w:val="single" w:sz="4" w:space="0" w:color="auto"/>
              <w:left w:val="single" w:sz="4" w:space="0" w:color="auto"/>
              <w:bottom w:val="single" w:sz="4" w:space="0" w:color="auto"/>
              <w:right w:val="single" w:sz="4" w:space="0" w:color="auto"/>
            </w:tcBorders>
          </w:tcPr>
          <w:p w14:paraId="7B1BFEB2" w14:textId="77777777" w:rsidR="00A61B4F" w:rsidRPr="0004360F" w:rsidRDefault="00A61B4F" w:rsidP="00F1147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C06EAD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6C79B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858D09"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807746" w14:textId="77777777" w:rsidR="00A61B4F" w:rsidRPr="0004360F" w:rsidRDefault="00A61B4F" w:rsidP="00F11475">
            <w:pPr>
              <w:pStyle w:val="TAC"/>
              <w:rPr>
                <w:lang w:eastAsia="zh-CN"/>
              </w:rPr>
            </w:pPr>
            <w:r w:rsidRPr="0004360F">
              <w:t>Outer Full</w:t>
            </w:r>
          </w:p>
        </w:tc>
      </w:tr>
      <w:tr w:rsidR="00A61B4F" w:rsidRPr="0004360F" w14:paraId="12835444" w14:textId="77777777" w:rsidTr="00F11475">
        <w:tc>
          <w:tcPr>
            <w:tcW w:w="305" w:type="pct"/>
            <w:tcBorders>
              <w:top w:val="single" w:sz="4" w:space="0" w:color="auto"/>
              <w:left w:val="single" w:sz="4" w:space="0" w:color="auto"/>
              <w:bottom w:val="single" w:sz="4" w:space="0" w:color="auto"/>
              <w:right w:val="single" w:sz="4" w:space="0" w:color="auto"/>
            </w:tcBorders>
          </w:tcPr>
          <w:p w14:paraId="7859BC90" w14:textId="77777777" w:rsidR="00A61B4F" w:rsidRPr="0004360F" w:rsidRDefault="00A61B4F" w:rsidP="00F1147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A3E68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BCEEF5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C13FA3"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CB3384A" w14:textId="77777777" w:rsidR="00A61B4F" w:rsidRPr="0004360F" w:rsidRDefault="00A61B4F" w:rsidP="00F11475">
            <w:pPr>
              <w:pStyle w:val="TAC"/>
              <w:rPr>
                <w:lang w:eastAsia="zh-CN"/>
              </w:rPr>
            </w:pPr>
            <w:r w:rsidRPr="0004360F">
              <w:t>Edge_1RB_Right</w:t>
            </w:r>
          </w:p>
        </w:tc>
      </w:tr>
      <w:tr w:rsidR="00A61B4F" w:rsidRPr="0004360F" w14:paraId="660BD64F" w14:textId="77777777" w:rsidTr="00F11475">
        <w:tc>
          <w:tcPr>
            <w:tcW w:w="305" w:type="pct"/>
            <w:tcBorders>
              <w:top w:val="single" w:sz="4" w:space="0" w:color="auto"/>
              <w:left w:val="single" w:sz="4" w:space="0" w:color="auto"/>
              <w:bottom w:val="single" w:sz="4" w:space="0" w:color="auto"/>
              <w:right w:val="single" w:sz="4" w:space="0" w:color="auto"/>
            </w:tcBorders>
          </w:tcPr>
          <w:p w14:paraId="53445EF6" w14:textId="77777777" w:rsidR="00A61B4F" w:rsidRPr="0004360F" w:rsidRDefault="00A61B4F" w:rsidP="00F1147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FBEE4B"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BF16E7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26AB8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E906F54" w14:textId="77777777" w:rsidR="00A61B4F" w:rsidRPr="0004360F" w:rsidRDefault="00A61B4F" w:rsidP="00F11475">
            <w:pPr>
              <w:pStyle w:val="TAC"/>
              <w:rPr>
                <w:lang w:eastAsia="zh-CN"/>
              </w:rPr>
            </w:pPr>
            <w:r w:rsidRPr="0004360F">
              <w:t>Outer Full</w:t>
            </w:r>
          </w:p>
        </w:tc>
      </w:tr>
      <w:tr w:rsidR="00A61B4F" w:rsidRPr="0004360F" w14:paraId="27C6C4AA"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6F298B02"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F7367D5" w14:textId="77777777" w:rsidR="00A61B4F" w:rsidRPr="0004360F" w:rsidRDefault="00A61B4F" w:rsidP="00A61B4F"/>
    <w:p w14:paraId="59630116" w14:textId="77777777" w:rsidR="00A61B4F" w:rsidRPr="0004360F" w:rsidRDefault="00A61B4F" w:rsidP="00A61B4F">
      <w:pPr>
        <w:pStyle w:val="TH"/>
      </w:pPr>
      <w:r w:rsidRPr="0004360F">
        <w:t xml:space="preserve">Table 6.2D.3.4.1-1a: </w:t>
      </w:r>
      <w:r>
        <w:t>Void</w:t>
      </w:r>
    </w:p>
    <w:p w14:paraId="462D975D" w14:textId="77777777" w:rsidR="00A61B4F" w:rsidRPr="0004360F" w:rsidRDefault="00A61B4F" w:rsidP="00A61B4F"/>
    <w:p w14:paraId="5E14939D" w14:textId="77777777" w:rsidR="00A61B4F" w:rsidRPr="0004360F" w:rsidRDefault="00A61B4F" w:rsidP="00A61B4F">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A61B4F" w:rsidRPr="0004360F" w14:paraId="1C840952" w14:textId="77777777" w:rsidTr="00F11475">
        <w:tc>
          <w:tcPr>
            <w:tcW w:w="5000" w:type="pct"/>
            <w:gridSpan w:val="5"/>
            <w:tcBorders>
              <w:top w:val="single" w:sz="4" w:space="0" w:color="auto"/>
              <w:left w:val="single" w:sz="4" w:space="0" w:color="auto"/>
              <w:bottom w:val="single" w:sz="4" w:space="0" w:color="auto"/>
              <w:right w:val="single" w:sz="4" w:space="0" w:color="auto"/>
            </w:tcBorders>
          </w:tcPr>
          <w:p w14:paraId="566FDD27" w14:textId="77777777" w:rsidR="00A61B4F" w:rsidRPr="0004360F" w:rsidRDefault="00A61B4F" w:rsidP="00F11475">
            <w:pPr>
              <w:pStyle w:val="TAH"/>
              <w:rPr>
                <w:lang w:eastAsia="zh-CN"/>
              </w:rPr>
            </w:pPr>
            <w:r w:rsidRPr="0004360F">
              <w:rPr>
                <w:lang w:eastAsia="zh-CN"/>
              </w:rPr>
              <w:t>Initial Conditions</w:t>
            </w:r>
          </w:p>
        </w:tc>
      </w:tr>
      <w:tr w:rsidR="00A61B4F" w:rsidRPr="0004360F" w14:paraId="7170895D" w14:textId="77777777" w:rsidTr="00F11475">
        <w:tc>
          <w:tcPr>
            <w:tcW w:w="3185" w:type="pct"/>
            <w:gridSpan w:val="4"/>
          </w:tcPr>
          <w:p w14:paraId="106654B3" w14:textId="77777777" w:rsidR="00A61B4F" w:rsidRPr="0004360F" w:rsidRDefault="00A61B4F" w:rsidP="00F11475">
            <w:pPr>
              <w:pStyle w:val="TAL"/>
            </w:pPr>
            <w:r w:rsidRPr="0004360F">
              <w:t>Test Environment as specified in TS 38.508-1 [5] subclause 4.1</w:t>
            </w:r>
          </w:p>
        </w:tc>
        <w:tc>
          <w:tcPr>
            <w:tcW w:w="1815" w:type="pct"/>
            <w:vAlign w:val="center"/>
          </w:tcPr>
          <w:p w14:paraId="40CC1C90" w14:textId="77777777" w:rsidR="00A61B4F" w:rsidRPr="0004360F" w:rsidRDefault="00A61B4F" w:rsidP="00F11475">
            <w:pPr>
              <w:pStyle w:val="TAL"/>
            </w:pPr>
            <w:r w:rsidRPr="0004360F">
              <w:t>Normal</w:t>
            </w:r>
          </w:p>
        </w:tc>
      </w:tr>
      <w:tr w:rsidR="00A61B4F" w:rsidRPr="0004360F" w14:paraId="053348B0" w14:textId="77777777" w:rsidTr="00F11475">
        <w:tc>
          <w:tcPr>
            <w:tcW w:w="3185" w:type="pct"/>
            <w:gridSpan w:val="4"/>
          </w:tcPr>
          <w:p w14:paraId="0552B8D0" w14:textId="77777777" w:rsidR="00A61B4F" w:rsidRPr="0004360F" w:rsidRDefault="00A61B4F" w:rsidP="00F11475">
            <w:pPr>
              <w:pStyle w:val="TAL"/>
            </w:pPr>
            <w:r w:rsidRPr="0004360F">
              <w:t>Test Frequencies as specified in TS 38.508-1 [5] subclause 4.3.1</w:t>
            </w:r>
          </w:p>
        </w:tc>
        <w:tc>
          <w:tcPr>
            <w:tcW w:w="1815" w:type="pct"/>
            <w:vAlign w:val="center"/>
          </w:tcPr>
          <w:p w14:paraId="5188B923" w14:textId="77777777" w:rsidR="00A61B4F" w:rsidRPr="0004360F" w:rsidRDefault="00A61B4F" w:rsidP="00F11475">
            <w:pPr>
              <w:pStyle w:val="TAL"/>
            </w:pPr>
            <w:r w:rsidRPr="0004360F">
              <w:t>Low range, High range</w:t>
            </w:r>
          </w:p>
        </w:tc>
      </w:tr>
      <w:tr w:rsidR="00A61B4F" w:rsidRPr="0004360F" w14:paraId="426E5232" w14:textId="77777777" w:rsidTr="00F11475">
        <w:tc>
          <w:tcPr>
            <w:tcW w:w="3185" w:type="pct"/>
            <w:gridSpan w:val="4"/>
          </w:tcPr>
          <w:p w14:paraId="1B783AAB" w14:textId="77777777" w:rsidR="00A61B4F" w:rsidRPr="0004360F" w:rsidRDefault="00A61B4F" w:rsidP="00F11475">
            <w:pPr>
              <w:pStyle w:val="TAL"/>
            </w:pPr>
            <w:r w:rsidRPr="0004360F">
              <w:t>Test Channel Bandwidths as specified in TS 38.508-1 [5] subclause 4.3.1</w:t>
            </w:r>
          </w:p>
        </w:tc>
        <w:tc>
          <w:tcPr>
            <w:tcW w:w="1815" w:type="pct"/>
            <w:vAlign w:val="center"/>
          </w:tcPr>
          <w:p w14:paraId="6E6F6478" w14:textId="77777777" w:rsidR="00A61B4F" w:rsidRPr="0004360F" w:rsidRDefault="00A61B4F" w:rsidP="00F11475">
            <w:pPr>
              <w:pStyle w:val="TAL"/>
              <w:rPr>
                <w:lang w:eastAsia="zh-CN"/>
              </w:rPr>
            </w:pPr>
            <w:r w:rsidRPr="0004360F">
              <w:t>Lowest, Highest</w:t>
            </w:r>
          </w:p>
        </w:tc>
      </w:tr>
      <w:tr w:rsidR="00A61B4F" w:rsidRPr="0004360F" w14:paraId="7DA09AF6" w14:textId="77777777" w:rsidTr="00F11475">
        <w:tc>
          <w:tcPr>
            <w:tcW w:w="3185" w:type="pct"/>
            <w:gridSpan w:val="4"/>
          </w:tcPr>
          <w:p w14:paraId="1D5412B8" w14:textId="77777777" w:rsidR="00A61B4F" w:rsidRPr="0004360F" w:rsidRDefault="00A61B4F" w:rsidP="00F11475">
            <w:pPr>
              <w:pStyle w:val="TAL"/>
            </w:pPr>
            <w:r w:rsidRPr="0004360F">
              <w:t>Test SCS as specified in Table 5.3.5-1</w:t>
            </w:r>
          </w:p>
        </w:tc>
        <w:tc>
          <w:tcPr>
            <w:tcW w:w="1815" w:type="pct"/>
            <w:vAlign w:val="center"/>
          </w:tcPr>
          <w:p w14:paraId="3D5EEC6B" w14:textId="77777777" w:rsidR="00A61B4F" w:rsidRPr="0004360F" w:rsidRDefault="00A61B4F" w:rsidP="00F11475">
            <w:pPr>
              <w:pStyle w:val="TAL"/>
              <w:rPr>
                <w:lang w:eastAsia="zh-CN"/>
              </w:rPr>
            </w:pPr>
            <w:r w:rsidRPr="0004360F">
              <w:t>Lowest, Highest</w:t>
            </w:r>
          </w:p>
        </w:tc>
      </w:tr>
      <w:tr w:rsidR="00A61B4F" w:rsidRPr="0004360F" w14:paraId="7C26D93C" w14:textId="77777777" w:rsidTr="00F11475">
        <w:tc>
          <w:tcPr>
            <w:tcW w:w="5000" w:type="pct"/>
            <w:gridSpan w:val="5"/>
          </w:tcPr>
          <w:p w14:paraId="1565C442" w14:textId="77777777" w:rsidR="00A61B4F" w:rsidRPr="0004360F" w:rsidRDefault="00A61B4F" w:rsidP="00F11475">
            <w:pPr>
              <w:pStyle w:val="TAH"/>
            </w:pPr>
            <w:r w:rsidRPr="0004360F">
              <w:t>A-MPR test parameters for NS_35</w:t>
            </w:r>
          </w:p>
        </w:tc>
      </w:tr>
      <w:tr w:rsidR="00A61B4F" w:rsidRPr="0004360F" w14:paraId="05E6A07B" w14:textId="77777777" w:rsidTr="00F11475">
        <w:tc>
          <w:tcPr>
            <w:tcW w:w="305" w:type="pct"/>
            <w:vMerge w:val="restart"/>
            <w:shd w:val="clear" w:color="auto" w:fill="auto"/>
          </w:tcPr>
          <w:p w14:paraId="7968DB03" w14:textId="77777777" w:rsidR="00A61B4F" w:rsidRPr="0004360F" w:rsidRDefault="00A61B4F" w:rsidP="00F11475">
            <w:pPr>
              <w:pStyle w:val="TAH"/>
              <w:rPr>
                <w:lang w:eastAsia="zh-CN"/>
              </w:rPr>
            </w:pPr>
            <w:r w:rsidRPr="0004360F">
              <w:rPr>
                <w:lang w:eastAsia="zh-CN"/>
              </w:rPr>
              <w:t>Test ID</w:t>
            </w:r>
          </w:p>
        </w:tc>
        <w:tc>
          <w:tcPr>
            <w:tcW w:w="409" w:type="pct"/>
            <w:vMerge w:val="restart"/>
            <w:shd w:val="clear" w:color="auto" w:fill="auto"/>
          </w:tcPr>
          <w:p w14:paraId="46A70AFC" w14:textId="77777777" w:rsidR="00A61B4F" w:rsidRPr="0004360F" w:rsidRDefault="00A61B4F" w:rsidP="00F11475">
            <w:pPr>
              <w:pStyle w:val="TAC"/>
            </w:pPr>
            <w:r w:rsidRPr="0004360F">
              <w:t>Freq</w:t>
            </w:r>
          </w:p>
        </w:tc>
        <w:tc>
          <w:tcPr>
            <w:tcW w:w="1066" w:type="pct"/>
            <w:tcBorders>
              <w:bottom w:val="single" w:sz="4" w:space="0" w:color="auto"/>
            </w:tcBorders>
            <w:shd w:val="clear" w:color="auto" w:fill="auto"/>
          </w:tcPr>
          <w:p w14:paraId="115D39FF" w14:textId="77777777" w:rsidR="00A61B4F" w:rsidRPr="0004360F" w:rsidRDefault="00A61B4F" w:rsidP="00F11475">
            <w:pPr>
              <w:pStyle w:val="TAH"/>
            </w:pPr>
            <w:r w:rsidRPr="0004360F">
              <w:t>Downlink Configuration</w:t>
            </w:r>
          </w:p>
        </w:tc>
        <w:tc>
          <w:tcPr>
            <w:tcW w:w="3220" w:type="pct"/>
            <w:gridSpan w:val="2"/>
          </w:tcPr>
          <w:p w14:paraId="408693F3" w14:textId="77777777" w:rsidR="00A61B4F" w:rsidRPr="0004360F" w:rsidRDefault="00A61B4F" w:rsidP="00F11475">
            <w:pPr>
              <w:pStyle w:val="TAH"/>
              <w:rPr>
                <w:lang w:eastAsia="zh-CN"/>
              </w:rPr>
            </w:pPr>
            <w:r w:rsidRPr="0004360F">
              <w:t>Uplink Configuration</w:t>
            </w:r>
          </w:p>
        </w:tc>
      </w:tr>
      <w:tr w:rsidR="00A61B4F" w:rsidRPr="0004360F" w14:paraId="36C1D872" w14:textId="77777777" w:rsidTr="00F11475">
        <w:tc>
          <w:tcPr>
            <w:tcW w:w="305" w:type="pct"/>
            <w:vMerge/>
            <w:shd w:val="clear" w:color="auto" w:fill="auto"/>
          </w:tcPr>
          <w:p w14:paraId="7BA741EE" w14:textId="77777777" w:rsidR="00A61B4F" w:rsidRPr="0004360F" w:rsidRDefault="00A61B4F" w:rsidP="00F11475">
            <w:pPr>
              <w:pStyle w:val="TAH"/>
              <w:rPr>
                <w:lang w:eastAsia="zh-CN"/>
              </w:rPr>
            </w:pPr>
          </w:p>
        </w:tc>
        <w:tc>
          <w:tcPr>
            <w:tcW w:w="409" w:type="pct"/>
            <w:vMerge/>
            <w:shd w:val="clear" w:color="auto" w:fill="auto"/>
          </w:tcPr>
          <w:p w14:paraId="5A9950F4" w14:textId="77777777" w:rsidR="00A61B4F" w:rsidRPr="0004360F" w:rsidRDefault="00A61B4F" w:rsidP="00F11475">
            <w:pPr>
              <w:pStyle w:val="TAC"/>
              <w:rPr>
                <w:b/>
              </w:rPr>
            </w:pPr>
          </w:p>
        </w:tc>
        <w:tc>
          <w:tcPr>
            <w:tcW w:w="1066" w:type="pct"/>
            <w:tcBorders>
              <w:top w:val="single" w:sz="4" w:space="0" w:color="auto"/>
              <w:bottom w:val="nil"/>
            </w:tcBorders>
            <w:shd w:val="clear" w:color="auto" w:fill="auto"/>
          </w:tcPr>
          <w:p w14:paraId="46C38678" w14:textId="77777777" w:rsidR="00A61B4F" w:rsidRPr="0004360F" w:rsidRDefault="00A61B4F" w:rsidP="00F11475">
            <w:pPr>
              <w:pStyle w:val="TAC"/>
            </w:pPr>
          </w:p>
        </w:tc>
        <w:tc>
          <w:tcPr>
            <w:tcW w:w="1405" w:type="pct"/>
          </w:tcPr>
          <w:p w14:paraId="560A7DAA" w14:textId="77777777" w:rsidR="00A61B4F" w:rsidRPr="0004360F" w:rsidRDefault="00A61B4F" w:rsidP="00F11475">
            <w:pPr>
              <w:pStyle w:val="TAH"/>
              <w:rPr>
                <w:lang w:eastAsia="zh-CN"/>
              </w:rPr>
            </w:pPr>
            <w:r w:rsidRPr="0004360F">
              <w:rPr>
                <w:lang w:eastAsia="zh-CN"/>
              </w:rPr>
              <w:t>Modulation</w:t>
            </w:r>
          </w:p>
        </w:tc>
        <w:tc>
          <w:tcPr>
            <w:tcW w:w="1815" w:type="pct"/>
            <w:shd w:val="clear" w:color="auto" w:fill="auto"/>
          </w:tcPr>
          <w:p w14:paraId="6B83B4F4" w14:textId="77777777" w:rsidR="00A61B4F" w:rsidRPr="0004360F" w:rsidRDefault="00A61B4F" w:rsidP="00F11475">
            <w:pPr>
              <w:pStyle w:val="TAH"/>
              <w:rPr>
                <w:lang w:eastAsia="zh-CN"/>
              </w:rPr>
            </w:pPr>
            <w:r w:rsidRPr="0004360F">
              <w:rPr>
                <w:lang w:eastAsia="zh-CN"/>
              </w:rPr>
              <w:t>RB allocation (NOTE 1)</w:t>
            </w:r>
          </w:p>
        </w:tc>
      </w:tr>
      <w:tr w:rsidR="00A61B4F" w:rsidRPr="0004360F" w14:paraId="3832F6CD" w14:textId="77777777" w:rsidTr="00F11475">
        <w:tc>
          <w:tcPr>
            <w:tcW w:w="305" w:type="pct"/>
            <w:shd w:val="clear" w:color="auto" w:fill="auto"/>
            <w:vAlign w:val="bottom"/>
          </w:tcPr>
          <w:p w14:paraId="45996528" w14:textId="77777777" w:rsidR="00A61B4F" w:rsidRPr="0004360F" w:rsidRDefault="00A61B4F" w:rsidP="00F11475">
            <w:pPr>
              <w:pStyle w:val="TAC"/>
            </w:pPr>
            <w:r w:rsidRPr="0004360F">
              <w:rPr>
                <w:rFonts w:eastAsia="宋体"/>
              </w:rPr>
              <w:t>1</w:t>
            </w:r>
          </w:p>
        </w:tc>
        <w:tc>
          <w:tcPr>
            <w:tcW w:w="409" w:type="pct"/>
            <w:shd w:val="clear" w:color="auto" w:fill="auto"/>
          </w:tcPr>
          <w:p w14:paraId="28CA7DE8"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7B4D06F8" w14:textId="77777777" w:rsidR="00A61B4F" w:rsidRPr="0004360F" w:rsidRDefault="00A61B4F" w:rsidP="00F11475">
            <w:pPr>
              <w:pStyle w:val="TAC"/>
            </w:pPr>
          </w:p>
        </w:tc>
        <w:tc>
          <w:tcPr>
            <w:tcW w:w="1405" w:type="pct"/>
          </w:tcPr>
          <w:p w14:paraId="55114231" w14:textId="77777777" w:rsidR="00A61B4F" w:rsidRPr="0004360F" w:rsidRDefault="00A61B4F" w:rsidP="00F11475">
            <w:pPr>
              <w:pStyle w:val="TAC"/>
            </w:pPr>
            <w:r w:rsidRPr="0004360F">
              <w:t>CP-OFDM QPSK</w:t>
            </w:r>
          </w:p>
        </w:tc>
        <w:tc>
          <w:tcPr>
            <w:tcW w:w="1815" w:type="pct"/>
            <w:shd w:val="clear" w:color="auto" w:fill="auto"/>
          </w:tcPr>
          <w:p w14:paraId="1225336F" w14:textId="77777777" w:rsidR="00A61B4F" w:rsidRPr="0004360F" w:rsidRDefault="00A61B4F" w:rsidP="00F11475">
            <w:pPr>
              <w:pStyle w:val="TAC"/>
            </w:pPr>
            <w:r w:rsidRPr="0004360F">
              <w:t>Edge_1RB_Left</w:t>
            </w:r>
          </w:p>
        </w:tc>
      </w:tr>
      <w:tr w:rsidR="00A61B4F" w:rsidRPr="0004360F" w14:paraId="63D29DDC" w14:textId="77777777" w:rsidTr="00F11475">
        <w:tc>
          <w:tcPr>
            <w:tcW w:w="305" w:type="pct"/>
            <w:shd w:val="clear" w:color="auto" w:fill="auto"/>
            <w:vAlign w:val="bottom"/>
          </w:tcPr>
          <w:p w14:paraId="1632E945" w14:textId="77777777" w:rsidR="00A61B4F" w:rsidRPr="0004360F" w:rsidDel="00F45BD8" w:rsidRDefault="00A61B4F" w:rsidP="00F11475">
            <w:pPr>
              <w:pStyle w:val="TAC"/>
            </w:pPr>
            <w:r w:rsidRPr="0004360F">
              <w:rPr>
                <w:rFonts w:eastAsia="宋体"/>
                <w:lang w:eastAsia="zh-CN"/>
              </w:rPr>
              <w:t>2</w:t>
            </w:r>
          </w:p>
        </w:tc>
        <w:tc>
          <w:tcPr>
            <w:tcW w:w="409" w:type="pct"/>
            <w:shd w:val="clear" w:color="auto" w:fill="auto"/>
          </w:tcPr>
          <w:p w14:paraId="3A2BCAE4"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3D1369F7" w14:textId="77777777" w:rsidR="00A61B4F" w:rsidRPr="0004360F" w:rsidRDefault="00A61B4F" w:rsidP="00F11475">
            <w:pPr>
              <w:pStyle w:val="TAC"/>
            </w:pPr>
          </w:p>
        </w:tc>
        <w:tc>
          <w:tcPr>
            <w:tcW w:w="1405" w:type="pct"/>
          </w:tcPr>
          <w:p w14:paraId="2CD4FA1B" w14:textId="77777777" w:rsidR="00A61B4F" w:rsidRPr="0004360F" w:rsidRDefault="00A61B4F" w:rsidP="00F11475">
            <w:pPr>
              <w:pStyle w:val="TAC"/>
            </w:pPr>
            <w:r w:rsidRPr="0004360F">
              <w:t>CP-OFDM QPSK</w:t>
            </w:r>
          </w:p>
        </w:tc>
        <w:tc>
          <w:tcPr>
            <w:tcW w:w="1815" w:type="pct"/>
            <w:shd w:val="clear" w:color="auto" w:fill="auto"/>
          </w:tcPr>
          <w:p w14:paraId="018B9B54" w14:textId="77777777" w:rsidR="00A61B4F" w:rsidRPr="0004360F" w:rsidRDefault="00A61B4F" w:rsidP="00F11475">
            <w:pPr>
              <w:pStyle w:val="TAC"/>
            </w:pPr>
            <w:r w:rsidRPr="0004360F">
              <w:t>Edge_1RB_Right</w:t>
            </w:r>
          </w:p>
        </w:tc>
      </w:tr>
      <w:tr w:rsidR="00A61B4F" w:rsidRPr="0004360F" w14:paraId="220DDA8C" w14:textId="77777777" w:rsidTr="00F11475">
        <w:tc>
          <w:tcPr>
            <w:tcW w:w="305" w:type="pct"/>
            <w:shd w:val="clear" w:color="auto" w:fill="auto"/>
            <w:vAlign w:val="bottom"/>
          </w:tcPr>
          <w:p w14:paraId="21FEF18B" w14:textId="77777777" w:rsidR="00A61B4F" w:rsidRPr="0004360F" w:rsidRDefault="00A61B4F" w:rsidP="00F11475">
            <w:pPr>
              <w:pStyle w:val="TAC"/>
            </w:pPr>
            <w:r w:rsidRPr="0004360F">
              <w:rPr>
                <w:rFonts w:eastAsia="宋体"/>
                <w:lang w:eastAsia="zh-CN"/>
              </w:rPr>
              <w:t>3</w:t>
            </w:r>
          </w:p>
        </w:tc>
        <w:tc>
          <w:tcPr>
            <w:tcW w:w="409" w:type="pct"/>
            <w:shd w:val="clear" w:color="auto" w:fill="auto"/>
          </w:tcPr>
          <w:p w14:paraId="4C8520A9"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2A42D1F5" w14:textId="77777777" w:rsidR="00A61B4F" w:rsidRPr="0004360F" w:rsidRDefault="00A61B4F" w:rsidP="00F11475">
            <w:pPr>
              <w:pStyle w:val="TAC"/>
            </w:pPr>
            <w:r w:rsidRPr="0004360F">
              <w:t>N/A</w:t>
            </w:r>
          </w:p>
        </w:tc>
        <w:tc>
          <w:tcPr>
            <w:tcW w:w="1405" w:type="pct"/>
          </w:tcPr>
          <w:p w14:paraId="607D6052" w14:textId="77777777" w:rsidR="00A61B4F" w:rsidRPr="0004360F" w:rsidRDefault="00A61B4F" w:rsidP="00F11475">
            <w:pPr>
              <w:pStyle w:val="TAC"/>
            </w:pPr>
            <w:r w:rsidRPr="0004360F">
              <w:t>CP-OFDM QPSK</w:t>
            </w:r>
          </w:p>
        </w:tc>
        <w:tc>
          <w:tcPr>
            <w:tcW w:w="1815" w:type="pct"/>
            <w:shd w:val="clear" w:color="auto" w:fill="auto"/>
          </w:tcPr>
          <w:p w14:paraId="44E50C18" w14:textId="77777777" w:rsidR="00A61B4F" w:rsidRPr="0004360F" w:rsidRDefault="00A61B4F" w:rsidP="00F11475">
            <w:pPr>
              <w:pStyle w:val="TAC"/>
            </w:pPr>
            <w:r w:rsidRPr="0004360F">
              <w:t>Outer Full</w:t>
            </w:r>
          </w:p>
        </w:tc>
      </w:tr>
      <w:tr w:rsidR="00A61B4F" w:rsidRPr="0004360F" w14:paraId="68437CEC" w14:textId="77777777" w:rsidTr="00F11475">
        <w:tc>
          <w:tcPr>
            <w:tcW w:w="305" w:type="pct"/>
            <w:shd w:val="clear" w:color="auto" w:fill="auto"/>
            <w:vAlign w:val="bottom"/>
          </w:tcPr>
          <w:p w14:paraId="088600EF" w14:textId="77777777" w:rsidR="00A61B4F" w:rsidRPr="0004360F" w:rsidRDefault="00A61B4F" w:rsidP="00F11475">
            <w:pPr>
              <w:pStyle w:val="TAC"/>
            </w:pPr>
            <w:r w:rsidRPr="0004360F">
              <w:rPr>
                <w:rFonts w:eastAsia="宋体"/>
                <w:lang w:eastAsia="zh-CN"/>
              </w:rPr>
              <w:t>4</w:t>
            </w:r>
          </w:p>
        </w:tc>
        <w:tc>
          <w:tcPr>
            <w:tcW w:w="409" w:type="pct"/>
            <w:shd w:val="clear" w:color="auto" w:fill="auto"/>
          </w:tcPr>
          <w:p w14:paraId="17DE7CA9"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4D611CD6" w14:textId="77777777" w:rsidR="00A61B4F" w:rsidRPr="0004360F" w:rsidRDefault="00A61B4F" w:rsidP="00F11475">
            <w:pPr>
              <w:pStyle w:val="TAC"/>
            </w:pPr>
          </w:p>
        </w:tc>
        <w:tc>
          <w:tcPr>
            <w:tcW w:w="1405" w:type="pct"/>
          </w:tcPr>
          <w:p w14:paraId="219C157C" w14:textId="77777777" w:rsidR="00A61B4F" w:rsidRPr="0004360F" w:rsidRDefault="00A61B4F" w:rsidP="00F11475">
            <w:pPr>
              <w:pStyle w:val="TAC"/>
            </w:pPr>
            <w:r w:rsidRPr="0004360F">
              <w:t>CP-OFDM 16 QAM</w:t>
            </w:r>
          </w:p>
        </w:tc>
        <w:tc>
          <w:tcPr>
            <w:tcW w:w="1815" w:type="pct"/>
            <w:shd w:val="clear" w:color="auto" w:fill="auto"/>
          </w:tcPr>
          <w:p w14:paraId="7BF1046B" w14:textId="77777777" w:rsidR="00A61B4F" w:rsidRPr="0004360F" w:rsidRDefault="00A61B4F" w:rsidP="00F11475">
            <w:pPr>
              <w:pStyle w:val="TAC"/>
            </w:pPr>
            <w:r w:rsidRPr="0004360F">
              <w:t>Edge_1RB_Left</w:t>
            </w:r>
          </w:p>
        </w:tc>
      </w:tr>
      <w:tr w:rsidR="00A61B4F" w:rsidRPr="0004360F" w14:paraId="55FA9C72" w14:textId="77777777" w:rsidTr="00F11475">
        <w:tc>
          <w:tcPr>
            <w:tcW w:w="305" w:type="pct"/>
            <w:shd w:val="clear" w:color="auto" w:fill="auto"/>
            <w:vAlign w:val="bottom"/>
          </w:tcPr>
          <w:p w14:paraId="001C53E9" w14:textId="77777777" w:rsidR="00A61B4F" w:rsidRPr="0004360F" w:rsidRDefault="00A61B4F" w:rsidP="00F11475">
            <w:pPr>
              <w:pStyle w:val="TAC"/>
            </w:pPr>
            <w:r w:rsidRPr="0004360F">
              <w:rPr>
                <w:rFonts w:eastAsia="宋体"/>
                <w:lang w:eastAsia="zh-CN"/>
              </w:rPr>
              <w:t>5</w:t>
            </w:r>
          </w:p>
        </w:tc>
        <w:tc>
          <w:tcPr>
            <w:tcW w:w="409" w:type="pct"/>
            <w:shd w:val="clear" w:color="auto" w:fill="auto"/>
          </w:tcPr>
          <w:p w14:paraId="59CBD3E1"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7B8C4E74" w14:textId="77777777" w:rsidR="00A61B4F" w:rsidRPr="0004360F" w:rsidRDefault="00A61B4F" w:rsidP="00F11475">
            <w:pPr>
              <w:pStyle w:val="TAC"/>
            </w:pPr>
          </w:p>
        </w:tc>
        <w:tc>
          <w:tcPr>
            <w:tcW w:w="1405" w:type="pct"/>
          </w:tcPr>
          <w:p w14:paraId="50AAC00F" w14:textId="77777777" w:rsidR="00A61B4F" w:rsidRPr="0004360F" w:rsidRDefault="00A61B4F" w:rsidP="00F11475">
            <w:pPr>
              <w:pStyle w:val="TAC"/>
            </w:pPr>
            <w:r w:rsidRPr="0004360F">
              <w:t>CP-OFDM 16 QAM</w:t>
            </w:r>
          </w:p>
        </w:tc>
        <w:tc>
          <w:tcPr>
            <w:tcW w:w="1815" w:type="pct"/>
            <w:shd w:val="clear" w:color="auto" w:fill="auto"/>
          </w:tcPr>
          <w:p w14:paraId="4196EC78" w14:textId="77777777" w:rsidR="00A61B4F" w:rsidRPr="0004360F" w:rsidRDefault="00A61B4F" w:rsidP="00F11475">
            <w:pPr>
              <w:pStyle w:val="TAC"/>
            </w:pPr>
            <w:r w:rsidRPr="0004360F">
              <w:t>Edge_1RB_Right</w:t>
            </w:r>
          </w:p>
        </w:tc>
      </w:tr>
      <w:tr w:rsidR="00A61B4F" w:rsidRPr="0004360F" w14:paraId="570AC2CA" w14:textId="77777777" w:rsidTr="00F11475">
        <w:tc>
          <w:tcPr>
            <w:tcW w:w="305" w:type="pct"/>
            <w:shd w:val="clear" w:color="auto" w:fill="auto"/>
            <w:vAlign w:val="bottom"/>
          </w:tcPr>
          <w:p w14:paraId="0A50ADFD" w14:textId="77777777" w:rsidR="00A61B4F" w:rsidRPr="0004360F" w:rsidRDefault="00A61B4F" w:rsidP="00F11475">
            <w:pPr>
              <w:pStyle w:val="TAC"/>
            </w:pPr>
            <w:r w:rsidRPr="0004360F">
              <w:rPr>
                <w:rFonts w:eastAsia="宋体"/>
                <w:lang w:eastAsia="zh-CN"/>
              </w:rPr>
              <w:t>6</w:t>
            </w:r>
          </w:p>
        </w:tc>
        <w:tc>
          <w:tcPr>
            <w:tcW w:w="409" w:type="pct"/>
            <w:shd w:val="clear" w:color="auto" w:fill="auto"/>
          </w:tcPr>
          <w:p w14:paraId="542F7DF4"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3CFFD893" w14:textId="77777777" w:rsidR="00A61B4F" w:rsidRPr="0004360F" w:rsidRDefault="00A61B4F" w:rsidP="00F11475">
            <w:pPr>
              <w:pStyle w:val="TAC"/>
            </w:pPr>
          </w:p>
        </w:tc>
        <w:tc>
          <w:tcPr>
            <w:tcW w:w="1405" w:type="pct"/>
          </w:tcPr>
          <w:p w14:paraId="3E245E90" w14:textId="77777777" w:rsidR="00A61B4F" w:rsidRPr="0004360F" w:rsidRDefault="00A61B4F" w:rsidP="00F11475">
            <w:pPr>
              <w:pStyle w:val="TAC"/>
            </w:pPr>
            <w:r w:rsidRPr="0004360F">
              <w:t>CP-OFDM 16 QAM</w:t>
            </w:r>
          </w:p>
        </w:tc>
        <w:tc>
          <w:tcPr>
            <w:tcW w:w="1815" w:type="pct"/>
            <w:shd w:val="clear" w:color="auto" w:fill="auto"/>
          </w:tcPr>
          <w:p w14:paraId="144C8804" w14:textId="77777777" w:rsidR="00A61B4F" w:rsidRPr="0004360F" w:rsidRDefault="00A61B4F" w:rsidP="00F11475">
            <w:pPr>
              <w:pStyle w:val="TAC"/>
            </w:pPr>
            <w:r w:rsidRPr="0004360F">
              <w:t>Outer Full</w:t>
            </w:r>
          </w:p>
        </w:tc>
      </w:tr>
      <w:tr w:rsidR="00A61B4F" w:rsidRPr="0004360F" w14:paraId="7884F00F" w14:textId="77777777" w:rsidTr="00F11475">
        <w:tc>
          <w:tcPr>
            <w:tcW w:w="305" w:type="pct"/>
            <w:shd w:val="clear" w:color="auto" w:fill="auto"/>
            <w:vAlign w:val="bottom"/>
          </w:tcPr>
          <w:p w14:paraId="52DFA835" w14:textId="77777777" w:rsidR="00A61B4F" w:rsidRPr="0004360F" w:rsidDel="007A4867" w:rsidRDefault="00A61B4F" w:rsidP="00F11475">
            <w:pPr>
              <w:pStyle w:val="TAC"/>
            </w:pPr>
            <w:r w:rsidRPr="0004360F">
              <w:rPr>
                <w:rFonts w:eastAsia="宋体"/>
                <w:lang w:eastAsia="zh-CN"/>
              </w:rPr>
              <w:t>7</w:t>
            </w:r>
          </w:p>
        </w:tc>
        <w:tc>
          <w:tcPr>
            <w:tcW w:w="409" w:type="pct"/>
            <w:shd w:val="clear" w:color="auto" w:fill="auto"/>
          </w:tcPr>
          <w:p w14:paraId="6944D783"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110CA9C3" w14:textId="77777777" w:rsidR="00A61B4F" w:rsidRPr="0004360F" w:rsidRDefault="00A61B4F" w:rsidP="00F11475">
            <w:pPr>
              <w:pStyle w:val="TAC"/>
            </w:pPr>
          </w:p>
        </w:tc>
        <w:tc>
          <w:tcPr>
            <w:tcW w:w="1405" w:type="pct"/>
          </w:tcPr>
          <w:p w14:paraId="2DD96A45" w14:textId="77777777" w:rsidR="00A61B4F" w:rsidRPr="0004360F" w:rsidRDefault="00A61B4F" w:rsidP="00F11475">
            <w:pPr>
              <w:pStyle w:val="TAC"/>
            </w:pPr>
            <w:r w:rsidRPr="0004360F">
              <w:t>CP-OFDM 64 QAM</w:t>
            </w:r>
          </w:p>
        </w:tc>
        <w:tc>
          <w:tcPr>
            <w:tcW w:w="1815" w:type="pct"/>
            <w:shd w:val="clear" w:color="auto" w:fill="auto"/>
          </w:tcPr>
          <w:p w14:paraId="08CE9709" w14:textId="77777777" w:rsidR="00A61B4F" w:rsidRPr="0004360F" w:rsidRDefault="00A61B4F" w:rsidP="00F11475">
            <w:pPr>
              <w:pStyle w:val="TAC"/>
            </w:pPr>
            <w:r w:rsidRPr="0004360F">
              <w:t>Edge_1RB_Left</w:t>
            </w:r>
          </w:p>
        </w:tc>
      </w:tr>
      <w:tr w:rsidR="00A61B4F" w:rsidRPr="0004360F" w14:paraId="6BF40269" w14:textId="77777777" w:rsidTr="00F11475">
        <w:tc>
          <w:tcPr>
            <w:tcW w:w="305" w:type="pct"/>
            <w:shd w:val="clear" w:color="auto" w:fill="auto"/>
            <w:vAlign w:val="bottom"/>
          </w:tcPr>
          <w:p w14:paraId="1EFA6DB5" w14:textId="77777777" w:rsidR="00A61B4F" w:rsidRPr="0004360F" w:rsidDel="007A4867" w:rsidRDefault="00A61B4F" w:rsidP="00F11475">
            <w:pPr>
              <w:pStyle w:val="TAC"/>
            </w:pPr>
            <w:r w:rsidRPr="0004360F">
              <w:rPr>
                <w:rFonts w:eastAsia="宋体"/>
                <w:lang w:eastAsia="zh-CN"/>
              </w:rPr>
              <w:t>8</w:t>
            </w:r>
          </w:p>
        </w:tc>
        <w:tc>
          <w:tcPr>
            <w:tcW w:w="409" w:type="pct"/>
            <w:shd w:val="clear" w:color="auto" w:fill="auto"/>
          </w:tcPr>
          <w:p w14:paraId="084F6EC8"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6A59A0B5" w14:textId="77777777" w:rsidR="00A61B4F" w:rsidRPr="0004360F" w:rsidRDefault="00A61B4F" w:rsidP="00F11475">
            <w:pPr>
              <w:pStyle w:val="TAC"/>
            </w:pPr>
          </w:p>
        </w:tc>
        <w:tc>
          <w:tcPr>
            <w:tcW w:w="1405" w:type="pct"/>
          </w:tcPr>
          <w:p w14:paraId="0B77267C" w14:textId="77777777" w:rsidR="00A61B4F" w:rsidRPr="0004360F" w:rsidRDefault="00A61B4F" w:rsidP="00F11475">
            <w:pPr>
              <w:pStyle w:val="TAC"/>
            </w:pPr>
            <w:r w:rsidRPr="0004360F">
              <w:t>CP-OFDM 64 QAM</w:t>
            </w:r>
          </w:p>
        </w:tc>
        <w:tc>
          <w:tcPr>
            <w:tcW w:w="1815" w:type="pct"/>
            <w:shd w:val="clear" w:color="auto" w:fill="auto"/>
          </w:tcPr>
          <w:p w14:paraId="750C17A5" w14:textId="77777777" w:rsidR="00A61B4F" w:rsidRPr="0004360F" w:rsidRDefault="00A61B4F" w:rsidP="00F11475">
            <w:pPr>
              <w:pStyle w:val="TAC"/>
            </w:pPr>
            <w:r w:rsidRPr="0004360F">
              <w:t>Edge_1RB_Right</w:t>
            </w:r>
          </w:p>
        </w:tc>
      </w:tr>
      <w:tr w:rsidR="00A61B4F" w:rsidRPr="0004360F" w14:paraId="1CD3B387" w14:textId="77777777" w:rsidTr="00F11475">
        <w:tc>
          <w:tcPr>
            <w:tcW w:w="305" w:type="pct"/>
            <w:shd w:val="clear" w:color="auto" w:fill="auto"/>
            <w:vAlign w:val="bottom"/>
          </w:tcPr>
          <w:p w14:paraId="0B0D5E86" w14:textId="77777777" w:rsidR="00A61B4F" w:rsidRPr="0004360F" w:rsidRDefault="00A61B4F" w:rsidP="00F11475">
            <w:pPr>
              <w:pStyle w:val="TAC"/>
            </w:pPr>
            <w:r w:rsidRPr="0004360F">
              <w:rPr>
                <w:rFonts w:eastAsia="宋体"/>
                <w:lang w:eastAsia="zh-CN"/>
              </w:rPr>
              <w:t>9</w:t>
            </w:r>
          </w:p>
        </w:tc>
        <w:tc>
          <w:tcPr>
            <w:tcW w:w="409" w:type="pct"/>
            <w:shd w:val="clear" w:color="auto" w:fill="auto"/>
          </w:tcPr>
          <w:p w14:paraId="1AEFEF35"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01B88466" w14:textId="77777777" w:rsidR="00A61B4F" w:rsidRPr="0004360F" w:rsidRDefault="00A61B4F" w:rsidP="00F11475">
            <w:pPr>
              <w:pStyle w:val="TAC"/>
            </w:pPr>
          </w:p>
        </w:tc>
        <w:tc>
          <w:tcPr>
            <w:tcW w:w="1405" w:type="pct"/>
          </w:tcPr>
          <w:p w14:paraId="1EBBDCC0" w14:textId="77777777" w:rsidR="00A61B4F" w:rsidRPr="0004360F" w:rsidRDefault="00A61B4F" w:rsidP="00F11475">
            <w:pPr>
              <w:pStyle w:val="TAC"/>
            </w:pPr>
            <w:r w:rsidRPr="0004360F">
              <w:t>CP-OFDM 64 QAM</w:t>
            </w:r>
          </w:p>
        </w:tc>
        <w:tc>
          <w:tcPr>
            <w:tcW w:w="1815" w:type="pct"/>
            <w:shd w:val="clear" w:color="auto" w:fill="auto"/>
          </w:tcPr>
          <w:p w14:paraId="28108539" w14:textId="77777777" w:rsidR="00A61B4F" w:rsidRPr="0004360F" w:rsidRDefault="00A61B4F" w:rsidP="00F11475">
            <w:pPr>
              <w:pStyle w:val="TAC"/>
            </w:pPr>
            <w:r w:rsidRPr="0004360F">
              <w:t>Outer Full</w:t>
            </w:r>
          </w:p>
        </w:tc>
      </w:tr>
      <w:tr w:rsidR="00A61B4F" w:rsidRPr="0004360F" w14:paraId="4EA28805" w14:textId="77777777" w:rsidTr="00F11475">
        <w:tc>
          <w:tcPr>
            <w:tcW w:w="305" w:type="pct"/>
            <w:shd w:val="clear" w:color="auto" w:fill="auto"/>
            <w:vAlign w:val="bottom"/>
          </w:tcPr>
          <w:p w14:paraId="009AF107" w14:textId="77777777" w:rsidR="00A61B4F" w:rsidRPr="0004360F" w:rsidDel="007A4867" w:rsidRDefault="00A61B4F" w:rsidP="00F11475">
            <w:pPr>
              <w:pStyle w:val="TAC"/>
            </w:pPr>
            <w:r w:rsidRPr="0004360F">
              <w:rPr>
                <w:rFonts w:eastAsia="宋体"/>
                <w:lang w:eastAsia="zh-CN"/>
              </w:rPr>
              <w:t>10</w:t>
            </w:r>
          </w:p>
        </w:tc>
        <w:tc>
          <w:tcPr>
            <w:tcW w:w="409" w:type="pct"/>
            <w:shd w:val="clear" w:color="auto" w:fill="auto"/>
          </w:tcPr>
          <w:p w14:paraId="531D48BF"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257CB1DD" w14:textId="77777777" w:rsidR="00A61B4F" w:rsidRPr="0004360F" w:rsidRDefault="00A61B4F" w:rsidP="00F11475">
            <w:pPr>
              <w:pStyle w:val="TAC"/>
            </w:pPr>
          </w:p>
        </w:tc>
        <w:tc>
          <w:tcPr>
            <w:tcW w:w="1405" w:type="pct"/>
          </w:tcPr>
          <w:p w14:paraId="3BC02E7F" w14:textId="77777777" w:rsidR="00A61B4F" w:rsidRPr="0004360F" w:rsidRDefault="00A61B4F" w:rsidP="00F11475">
            <w:pPr>
              <w:pStyle w:val="TAC"/>
            </w:pPr>
            <w:r w:rsidRPr="0004360F">
              <w:t>CP-OFDM 256 QAM</w:t>
            </w:r>
          </w:p>
        </w:tc>
        <w:tc>
          <w:tcPr>
            <w:tcW w:w="1815" w:type="pct"/>
            <w:shd w:val="clear" w:color="auto" w:fill="auto"/>
          </w:tcPr>
          <w:p w14:paraId="56C4955A" w14:textId="77777777" w:rsidR="00A61B4F" w:rsidRPr="0004360F" w:rsidRDefault="00A61B4F" w:rsidP="00F11475">
            <w:pPr>
              <w:pStyle w:val="TAC"/>
            </w:pPr>
            <w:r w:rsidRPr="0004360F">
              <w:t>Edge_1RB_Left</w:t>
            </w:r>
          </w:p>
        </w:tc>
      </w:tr>
      <w:tr w:rsidR="00A61B4F" w:rsidRPr="0004360F" w14:paraId="66D226C1" w14:textId="77777777" w:rsidTr="00F11475">
        <w:tc>
          <w:tcPr>
            <w:tcW w:w="305" w:type="pct"/>
            <w:shd w:val="clear" w:color="auto" w:fill="auto"/>
            <w:vAlign w:val="bottom"/>
          </w:tcPr>
          <w:p w14:paraId="4C48F7FD" w14:textId="77777777" w:rsidR="00A61B4F" w:rsidRPr="0004360F" w:rsidDel="007A4867" w:rsidRDefault="00A61B4F" w:rsidP="00F11475">
            <w:pPr>
              <w:pStyle w:val="TAC"/>
            </w:pPr>
            <w:r w:rsidRPr="0004360F">
              <w:rPr>
                <w:rFonts w:eastAsia="宋体"/>
                <w:lang w:eastAsia="zh-CN"/>
              </w:rPr>
              <w:t>11</w:t>
            </w:r>
          </w:p>
        </w:tc>
        <w:tc>
          <w:tcPr>
            <w:tcW w:w="409" w:type="pct"/>
            <w:shd w:val="clear" w:color="auto" w:fill="auto"/>
          </w:tcPr>
          <w:p w14:paraId="265E8C63"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143C85E3" w14:textId="77777777" w:rsidR="00A61B4F" w:rsidRPr="0004360F" w:rsidRDefault="00A61B4F" w:rsidP="00F11475">
            <w:pPr>
              <w:pStyle w:val="TAC"/>
            </w:pPr>
          </w:p>
        </w:tc>
        <w:tc>
          <w:tcPr>
            <w:tcW w:w="1405" w:type="pct"/>
          </w:tcPr>
          <w:p w14:paraId="70E919B9" w14:textId="77777777" w:rsidR="00A61B4F" w:rsidRPr="0004360F" w:rsidRDefault="00A61B4F" w:rsidP="00F11475">
            <w:pPr>
              <w:pStyle w:val="TAC"/>
            </w:pPr>
            <w:r w:rsidRPr="0004360F">
              <w:t>CP-OFDM 256 QAM</w:t>
            </w:r>
          </w:p>
        </w:tc>
        <w:tc>
          <w:tcPr>
            <w:tcW w:w="1815" w:type="pct"/>
            <w:shd w:val="clear" w:color="auto" w:fill="auto"/>
          </w:tcPr>
          <w:p w14:paraId="398CBA41" w14:textId="77777777" w:rsidR="00A61B4F" w:rsidRPr="0004360F" w:rsidRDefault="00A61B4F" w:rsidP="00F11475">
            <w:pPr>
              <w:pStyle w:val="TAC"/>
            </w:pPr>
            <w:r w:rsidRPr="0004360F">
              <w:t>Edge_1RB_Right</w:t>
            </w:r>
          </w:p>
        </w:tc>
      </w:tr>
      <w:tr w:rsidR="00A61B4F" w:rsidRPr="0004360F" w14:paraId="22604F2A" w14:textId="77777777" w:rsidTr="00F11475">
        <w:tc>
          <w:tcPr>
            <w:tcW w:w="305" w:type="pct"/>
            <w:shd w:val="clear" w:color="auto" w:fill="auto"/>
            <w:vAlign w:val="bottom"/>
          </w:tcPr>
          <w:p w14:paraId="27259D78" w14:textId="77777777" w:rsidR="00A61B4F" w:rsidRPr="0004360F" w:rsidRDefault="00A61B4F" w:rsidP="00F11475">
            <w:pPr>
              <w:pStyle w:val="TAC"/>
            </w:pPr>
            <w:r w:rsidRPr="0004360F">
              <w:rPr>
                <w:rFonts w:eastAsia="宋体"/>
                <w:lang w:eastAsia="zh-CN"/>
              </w:rPr>
              <w:t>12</w:t>
            </w:r>
          </w:p>
        </w:tc>
        <w:tc>
          <w:tcPr>
            <w:tcW w:w="409" w:type="pct"/>
            <w:shd w:val="clear" w:color="auto" w:fill="auto"/>
          </w:tcPr>
          <w:p w14:paraId="6916D8E3" w14:textId="77777777" w:rsidR="00A61B4F" w:rsidRPr="0004360F" w:rsidRDefault="00A61B4F" w:rsidP="00F11475">
            <w:pPr>
              <w:pStyle w:val="TAC"/>
            </w:pPr>
            <w:r w:rsidRPr="0004360F">
              <w:t>Default</w:t>
            </w:r>
          </w:p>
        </w:tc>
        <w:tc>
          <w:tcPr>
            <w:tcW w:w="1066" w:type="pct"/>
            <w:tcBorders>
              <w:top w:val="nil"/>
            </w:tcBorders>
            <w:shd w:val="clear" w:color="auto" w:fill="auto"/>
          </w:tcPr>
          <w:p w14:paraId="2C8B6391" w14:textId="77777777" w:rsidR="00A61B4F" w:rsidRPr="0004360F" w:rsidRDefault="00A61B4F" w:rsidP="00F11475">
            <w:pPr>
              <w:pStyle w:val="TAC"/>
            </w:pPr>
          </w:p>
        </w:tc>
        <w:tc>
          <w:tcPr>
            <w:tcW w:w="1405" w:type="pct"/>
          </w:tcPr>
          <w:p w14:paraId="7A77891D" w14:textId="77777777" w:rsidR="00A61B4F" w:rsidRPr="0004360F" w:rsidRDefault="00A61B4F" w:rsidP="00F11475">
            <w:pPr>
              <w:pStyle w:val="TAC"/>
            </w:pPr>
            <w:r w:rsidRPr="0004360F">
              <w:t>CP-OFDM 256 QAM</w:t>
            </w:r>
          </w:p>
        </w:tc>
        <w:tc>
          <w:tcPr>
            <w:tcW w:w="1815" w:type="pct"/>
            <w:shd w:val="clear" w:color="auto" w:fill="auto"/>
          </w:tcPr>
          <w:p w14:paraId="56D41CC3" w14:textId="77777777" w:rsidR="00A61B4F" w:rsidRPr="0004360F" w:rsidRDefault="00A61B4F" w:rsidP="00F11475">
            <w:pPr>
              <w:pStyle w:val="TAC"/>
            </w:pPr>
            <w:r w:rsidRPr="0004360F">
              <w:t>Outer Full</w:t>
            </w:r>
          </w:p>
        </w:tc>
      </w:tr>
      <w:tr w:rsidR="00A61B4F" w:rsidRPr="0004360F" w14:paraId="50013970" w14:textId="77777777" w:rsidTr="00F11475">
        <w:tc>
          <w:tcPr>
            <w:tcW w:w="5000" w:type="pct"/>
            <w:gridSpan w:val="5"/>
          </w:tcPr>
          <w:p w14:paraId="63C9CE6E"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A05519B" w14:textId="77777777" w:rsidR="00A61B4F" w:rsidRPr="0004360F" w:rsidRDefault="00A61B4F" w:rsidP="00A61B4F"/>
    <w:p w14:paraId="191891EF" w14:textId="77777777" w:rsidR="00A61B4F" w:rsidRPr="0004360F" w:rsidRDefault="00A61B4F" w:rsidP="00A61B4F">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3861A938" w14:textId="77777777" w:rsidTr="00F11475">
        <w:tc>
          <w:tcPr>
            <w:tcW w:w="5000" w:type="pct"/>
            <w:gridSpan w:val="13"/>
          </w:tcPr>
          <w:p w14:paraId="5EA34382" w14:textId="77777777" w:rsidR="00A61B4F" w:rsidRPr="0004360F" w:rsidRDefault="00A61B4F" w:rsidP="00F11475">
            <w:pPr>
              <w:pStyle w:val="TAH"/>
            </w:pPr>
            <w:r w:rsidRPr="0004360F">
              <w:rPr>
                <w:lang w:eastAsia="zh-CN"/>
              </w:rPr>
              <w:lastRenderedPageBreak/>
              <w:t>Initial Conditions</w:t>
            </w:r>
          </w:p>
        </w:tc>
      </w:tr>
      <w:tr w:rsidR="00A61B4F" w:rsidRPr="0004360F" w14:paraId="5F31F83A" w14:textId="77777777" w:rsidTr="00F11475">
        <w:tc>
          <w:tcPr>
            <w:tcW w:w="2718" w:type="pct"/>
            <w:gridSpan w:val="8"/>
            <w:shd w:val="clear" w:color="auto" w:fill="auto"/>
          </w:tcPr>
          <w:p w14:paraId="15A59EC4" w14:textId="77777777" w:rsidR="00A61B4F" w:rsidRPr="0004360F" w:rsidRDefault="00A61B4F" w:rsidP="00F11475">
            <w:pPr>
              <w:pStyle w:val="TAL"/>
            </w:pPr>
            <w:r w:rsidRPr="0004360F">
              <w:t>Test Environment as specified in TS 38.508-1 [5] subclause 4.1</w:t>
            </w:r>
          </w:p>
        </w:tc>
        <w:tc>
          <w:tcPr>
            <w:tcW w:w="2282" w:type="pct"/>
            <w:gridSpan w:val="5"/>
          </w:tcPr>
          <w:p w14:paraId="0DC87B61" w14:textId="77777777" w:rsidR="00A61B4F" w:rsidRPr="0004360F" w:rsidRDefault="00A61B4F" w:rsidP="00F11475">
            <w:pPr>
              <w:pStyle w:val="TAL"/>
            </w:pPr>
            <w:r w:rsidRPr="0004360F">
              <w:t>Normal</w:t>
            </w:r>
          </w:p>
        </w:tc>
      </w:tr>
      <w:tr w:rsidR="00A61B4F" w:rsidRPr="0004360F" w14:paraId="34EB200A" w14:textId="77777777" w:rsidTr="00F11475">
        <w:tc>
          <w:tcPr>
            <w:tcW w:w="2718" w:type="pct"/>
            <w:gridSpan w:val="8"/>
            <w:shd w:val="clear" w:color="auto" w:fill="auto"/>
          </w:tcPr>
          <w:p w14:paraId="1B0CA78F" w14:textId="77777777" w:rsidR="00A61B4F" w:rsidRPr="0004360F" w:rsidRDefault="00A61B4F" w:rsidP="00F11475">
            <w:pPr>
              <w:pStyle w:val="TAL"/>
            </w:pPr>
            <w:r w:rsidRPr="0004360F">
              <w:t>Test Frequencies as specified in TS 38.508-1 [5] subclause 4.3.1</w:t>
            </w:r>
          </w:p>
        </w:tc>
        <w:tc>
          <w:tcPr>
            <w:tcW w:w="2282" w:type="pct"/>
            <w:gridSpan w:val="5"/>
          </w:tcPr>
          <w:p w14:paraId="4F84CE4C" w14:textId="77777777" w:rsidR="00A61B4F" w:rsidRPr="0004360F" w:rsidRDefault="00A61B4F" w:rsidP="00F11475">
            <w:pPr>
              <w:pStyle w:val="TAL"/>
            </w:pPr>
            <w:r w:rsidRPr="0004360F">
              <w:t>Use uplink carrier centre frequency (Fc) as specified in test parameters</w:t>
            </w:r>
          </w:p>
        </w:tc>
      </w:tr>
      <w:tr w:rsidR="00A61B4F" w:rsidRPr="0004360F" w14:paraId="1BD416EA" w14:textId="77777777" w:rsidTr="00F11475">
        <w:tc>
          <w:tcPr>
            <w:tcW w:w="2718" w:type="pct"/>
            <w:gridSpan w:val="8"/>
            <w:shd w:val="clear" w:color="auto" w:fill="auto"/>
          </w:tcPr>
          <w:p w14:paraId="3B38DEB9" w14:textId="77777777" w:rsidR="00A61B4F" w:rsidRPr="0004360F" w:rsidRDefault="00A61B4F" w:rsidP="00F11475">
            <w:pPr>
              <w:pStyle w:val="TAL"/>
            </w:pPr>
            <w:r w:rsidRPr="0004360F">
              <w:t>Test Channel Bandwidths as specified in TS 38.508-1 [5] subclause 4.3.1</w:t>
            </w:r>
          </w:p>
        </w:tc>
        <w:tc>
          <w:tcPr>
            <w:tcW w:w="2282" w:type="pct"/>
            <w:gridSpan w:val="5"/>
          </w:tcPr>
          <w:p w14:paraId="0FC536CD" w14:textId="77777777" w:rsidR="00A61B4F" w:rsidRPr="0004360F" w:rsidRDefault="00A61B4F" w:rsidP="00F11475">
            <w:pPr>
              <w:pStyle w:val="TAL"/>
              <w:rPr>
                <w:lang w:eastAsia="zh-CN"/>
              </w:rPr>
            </w:pPr>
            <w:r w:rsidRPr="0004360F">
              <w:t>5 MHz, 10 MHz, 15 MHz, 20 MHz</w:t>
            </w:r>
          </w:p>
        </w:tc>
      </w:tr>
      <w:tr w:rsidR="00A61B4F" w:rsidRPr="0004360F" w14:paraId="5AF2786C" w14:textId="77777777" w:rsidTr="00F11475">
        <w:tc>
          <w:tcPr>
            <w:tcW w:w="2718" w:type="pct"/>
            <w:gridSpan w:val="8"/>
            <w:shd w:val="clear" w:color="auto" w:fill="auto"/>
          </w:tcPr>
          <w:p w14:paraId="327FCA94" w14:textId="77777777" w:rsidR="00A61B4F" w:rsidRPr="0004360F" w:rsidRDefault="00A61B4F" w:rsidP="00F11475">
            <w:pPr>
              <w:pStyle w:val="TAL"/>
            </w:pPr>
            <w:r w:rsidRPr="0004360F">
              <w:t>Test SCS as specified in Table 5.3.5-1</w:t>
            </w:r>
          </w:p>
        </w:tc>
        <w:tc>
          <w:tcPr>
            <w:tcW w:w="2282" w:type="pct"/>
            <w:gridSpan w:val="5"/>
          </w:tcPr>
          <w:p w14:paraId="6B8B52C0"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3B3FB5A8" w14:textId="77777777" w:rsidTr="00F11475">
        <w:tc>
          <w:tcPr>
            <w:tcW w:w="5000" w:type="pct"/>
            <w:gridSpan w:val="13"/>
          </w:tcPr>
          <w:p w14:paraId="2302BDFF" w14:textId="77777777" w:rsidR="00A61B4F" w:rsidRPr="0004360F" w:rsidRDefault="00A61B4F" w:rsidP="00F11475">
            <w:pPr>
              <w:pStyle w:val="TAH"/>
            </w:pPr>
            <w:r w:rsidRPr="0004360F">
              <w:t>A-MPR test parameters for NS_05</w:t>
            </w:r>
          </w:p>
        </w:tc>
      </w:tr>
      <w:tr w:rsidR="00A61B4F" w:rsidRPr="0004360F" w14:paraId="5C859276" w14:textId="77777777" w:rsidTr="00F11475">
        <w:tc>
          <w:tcPr>
            <w:tcW w:w="316" w:type="pct"/>
            <w:vMerge w:val="restart"/>
            <w:shd w:val="clear" w:color="auto" w:fill="auto"/>
            <w:vAlign w:val="center"/>
          </w:tcPr>
          <w:p w14:paraId="1628B597" w14:textId="77777777" w:rsidR="00A61B4F" w:rsidRPr="0004360F" w:rsidRDefault="00A61B4F" w:rsidP="00F11475">
            <w:pPr>
              <w:pStyle w:val="TAH"/>
            </w:pPr>
            <w:r w:rsidRPr="0004360F">
              <w:t>Test ID</w:t>
            </w:r>
          </w:p>
        </w:tc>
        <w:tc>
          <w:tcPr>
            <w:tcW w:w="365" w:type="pct"/>
            <w:vMerge w:val="restart"/>
            <w:shd w:val="clear" w:color="auto" w:fill="auto"/>
            <w:vAlign w:val="center"/>
          </w:tcPr>
          <w:p w14:paraId="32CB273D"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36AD30A5"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2D2FE97B"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221CEEB9" w14:textId="77777777" w:rsidR="00A61B4F" w:rsidRPr="0004360F" w:rsidRDefault="00A61B4F" w:rsidP="00F11475">
            <w:pPr>
              <w:pStyle w:val="TAH"/>
            </w:pPr>
            <w:r w:rsidRPr="0004360F">
              <w:t>Downlink Config.</w:t>
            </w:r>
          </w:p>
        </w:tc>
        <w:tc>
          <w:tcPr>
            <w:tcW w:w="278" w:type="pct"/>
            <w:vMerge w:val="restart"/>
            <w:textDirection w:val="btLr"/>
            <w:vAlign w:val="center"/>
          </w:tcPr>
          <w:p w14:paraId="4AFEFD48" w14:textId="77777777" w:rsidR="00A61B4F" w:rsidRPr="0004360F" w:rsidRDefault="00A61B4F" w:rsidP="00F11475">
            <w:pPr>
              <w:pStyle w:val="TAH"/>
            </w:pPr>
            <w:r w:rsidRPr="0004360F">
              <w:t>A-MPR</w:t>
            </w:r>
          </w:p>
        </w:tc>
        <w:tc>
          <w:tcPr>
            <w:tcW w:w="2648" w:type="pct"/>
            <w:gridSpan w:val="7"/>
          </w:tcPr>
          <w:p w14:paraId="33479756" w14:textId="77777777" w:rsidR="00A61B4F" w:rsidRPr="0004360F" w:rsidRDefault="00A61B4F" w:rsidP="00F11475">
            <w:pPr>
              <w:pStyle w:val="TAH"/>
            </w:pPr>
            <w:r w:rsidRPr="0004360F">
              <w:t>Uplink Configuration</w:t>
            </w:r>
          </w:p>
        </w:tc>
      </w:tr>
      <w:tr w:rsidR="00A61B4F" w:rsidRPr="0004360F" w14:paraId="55653223" w14:textId="77777777" w:rsidTr="00F11475">
        <w:tc>
          <w:tcPr>
            <w:tcW w:w="316" w:type="pct"/>
            <w:vMerge/>
            <w:shd w:val="clear" w:color="auto" w:fill="auto"/>
            <w:tcMar>
              <w:left w:w="57" w:type="dxa"/>
              <w:right w:w="57" w:type="dxa"/>
            </w:tcMar>
            <w:vAlign w:val="center"/>
          </w:tcPr>
          <w:p w14:paraId="0B509901"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2E0A7090"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618D1CCD"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7D96D22A"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1E099277" w14:textId="77777777" w:rsidR="00A61B4F" w:rsidRPr="0004360F" w:rsidRDefault="00A61B4F" w:rsidP="00F11475">
            <w:pPr>
              <w:pStyle w:val="TAH"/>
            </w:pPr>
          </w:p>
        </w:tc>
        <w:tc>
          <w:tcPr>
            <w:tcW w:w="278" w:type="pct"/>
            <w:vMerge/>
          </w:tcPr>
          <w:p w14:paraId="7044A6C9" w14:textId="77777777" w:rsidR="00A61B4F" w:rsidRPr="0004360F" w:rsidRDefault="00A61B4F" w:rsidP="00F11475">
            <w:pPr>
              <w:pStyle w:val="TAH"/>
            </w:pPr>
          </w:p>
        </w:tc>
        <w:tc>
          <w:tcPr>
            <w:tcW w:w="702" w:type="pct"/>
            <w:gridSpan w:val="3"/>
            <w:vMerge w:val="restart"/>
          </w:tcPr>
          <w:p w14:paraId="14BF58C5" w14:textId="77777777" w:rsidR="00A61B4F" w:rsidRPr="0004360F" w:rsidRDefault="00A61B4F" w:rsidP="00F11475">
            <w:pPr>
              <w:pStyle w:val="TAH"/>
            </w:pPr>
            <w:r w:rsidRPr="0004360F">
              <w:t>Modulation</w:t>
            </w:r>
          </w:p>
          <w:p w14:paraId="0BBD38D7" w14:textId="77777777" w:rsidR="00A61B4F" w:rsidRPr="0004360F" w:rsidRDefault="00A61B4F" w:rsidP="00F11475">
            <w:pPr>
              <w:pStyle w:val="TAH"/>
            </w:pPr>
            <w:r w:rsidRPr="0004360F">
              <w:t>(NOTE 2)</w:t>
            </w:r>
          </w:p>
        </w:tc>
        <w:tc>
          <w:tcPr>
            <w:tcW w:w="1946" w:type="pct"/>
            <w:gridSpan w:val="4"/>
            <w:shd w:val="clear" w:color="auto" w:fill="auto"/>
            <w:vAlign w:val="center"/>
          </w:tcPr>
          <w:p w14:paraId="753A3737" w14:textId="77777777" w:rsidR="00A61B4F" w:rsidRPr="0004360F" w:rsidRDefault="00A61B4F" w:rsidP="00F11475">
            <w:pPr>
              <w:pStyle w:val="TAH"/>
              <w:rPr>
                <w:lang w:eastAsia="zh-CN"/>
              </w:rPr>
            </w:pPr>
            <w:r w:rsidRPr="0004360F">
              <w:rPr>
                <w:lang w:eastAsia="zh-CN"/>
              </w:rPr>
              <w:t>RB allocation (Note 1)</w:t>
            </w:r>
          </w:p>
        </w:tc>
      </w:tr>
      <w:tr w:rsidR="00A61B4F" w:rsidRPr="0004360F" w14:paraId="06BDB669" w14:textId="77777777" w:rsidTr="00F11475">
        <w:trPr>
          <w:trHeight w:val="47"/>
        </w:trPr>
        <w:tc>
          <w:tcPr>
            <w:tcW w:w="316" w:type="pct"/>
            <w:vMerge/>
            <w:shd w:val="clear" w:color="auto" w:fill="auto"/>
            <w:tcMar>
              <w:left w:w="57" w:type="dxa"/>
              <w:right w:w="57" w:type="dxa"/>
            </w:tcMar>
            <w:vAlign w:val="center"/>
          </w:tcPr>
          <w:p w14:paraId="26415DFB"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4BF23ED"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3D2085A"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4B972296"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0016AFAF" w14:textId="77777777" w:rsidR="00A61B4F" w:rsidRPr="0004360F" w:rsidRDefault="00A61B4F" w:rsidP="00F11475">
            <w:pPr>
              <w:pStyle w:val="TAH"/>
            </w:pPr>
          </w:p>
        </w:tc>
        <w:tc>
          <w:tcPr>
            <w:tcW w:w="278" w:type="pct"/>
            <w:vMerge/>
          </w:tcPr>
          <w:p w14:paraId="015E823A" w14:textId="77777777" w:rsidR="00A61B4F" w:rsidRPr="0004360F" w:rsidRDefault="00A61B4F" w:rsidP="00F11475">
            <w:pPr>
              <w:pStyle w:val="TAH"/>
              <w:rPr>
                <w:lang w:eastAsia="zh-CN"/>
              </w:rPr>
            </w:pPr>
          </w:p>
        </w:tc>
        <w:tc>
          <w:tcPr>
            <w:tcW w:w="702" w:type="pct"/>
            <w:gridSpan w:val="3"/>
            <w:vMerge/>
          </w:tcPr>
          <w:p w14:paraId="21B6A0A6" w14:textId="77777777" w:rsidR="00A61B4F" w:rsidRPr="0004360F" w:rsidRDefault="00A61B4F" w:rsidP="00F11475">
            <w:pPr>
              <w:pStyle w:val="TAH"/>
              <w:rPr>
                <w:lang w:eastAsia="zh-CN"/>
              </w:rPr>
            </w:pPr>
          </w:p>
        </w:tc>
        <w:tc>
          <w:tcPr>
            <w:tcW w:w="624" w:type="pct"/>
            <w:shd w:val="clear" w:color="auto" w:fill="auto"/>
            <w:vAlign w:val="center"/>
          </w:tcPr>
          <w:p w14:paraId="763DBC90"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977CEA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4440D87B"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2BB283F8" w14:textId="77777777" w:rsidTr="00F11475">
        <w:tc>
          <w:tcPr>
            <w:tcW w:w="316" w:type="pct"/>
            <w:shd w:val="clear" w:color="auto" w:fill="auto"/>
            <w:tcMar>
              <w:left w:w="45" w:type="dxa"/>
              <w:right w:w="45" w:type="dxa"/>
            </w:tcMar>
            <w:vAlign w:val="bottom"/>
          </w:tcPr>
          <w:p w14:paraId="370B97D0" w14:textId="77777777" w:rsidR="00A61B4F" w:rsidRPr="0004360F" w:rsidRDefault="00A61B4F" w:rsidP="00F11475">
            <w:pPr>
              <w:pStyle w:val="TAC"/>
              <w:rPr>
                <w:rFonts w:eastAsia="宋体"/>
                <w:lang w:eastAsia="zh-CN"/>
              </w:rPr>
            </w:pPr>
            <w:r w:rsidRPr="0004360F">
              <w:rPr>
                <w:rFonts w:eastAsia="宋体"/>
                <w:lang w:eastAsia="zh-CN"/>
              </w:rPr>
              <w:t>1</w:t>
            </w:r>
          </w:p>
        </w:tc>
        <w:tc>
          <w:tcPr>
            <w:tcW w:w="365" w:type="pct"/>
            <w:shd w:val="clear" w:color="auto" w:fill="auto"/>
            <w:tcMar>
              <w:left w:w="45" w:type="dxa"/>
              <w:right w:w="45" w:type="dxa"/>
            </w:tcMar>
            <w:vAlign w:val="center"/>
          </w:tcPr>
          <w:p w14:paraId="52CBCCD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F7E62D7"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5EA2D34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79050B1" w14:textId="77777777" w:rsidR="00A61B4F" w:rsidRPr="0004360F" w:rsidRDefault="00A61B4F" w:rsidP="00F11475">
            <w:pPr>
              <w:pStyle w:val="TAC"/>
              <w:rPr>
                <w:rFonts w:eastAsia="宋体"/>
              </w:rPr>
            </w:pPr>
          </w:p>
        </w:tc>
        <w:tc>
          <w:tcPr>
            <w:tcW w:w="278" w:type="pct"/>
            <w:shd w:val="clear" w:color="auto" w:fill="auto"/>
            <w:vAlign w:val="center"/>
          </w:tcPr>
          <w:p w14:paraId="6674607A"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19A621C8"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156AB9FE"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3A6E11ED" w14:textId="77777777" w:rsidR="00A61B4F" w:rsidRPr="0004360F" w:rsidRDefault="00A61B4F" w:rsidP="00F11475">
            <w:pPr>
              <w:pStyle w:val="TAC"/>
              <w:rPr>
                <w:rFonts w:eastAsia="宋体"/>
              </w:rPr>
            </w:pPr>
            <w:r w:rsidRPr="0004360F">
              <w:rPr>
                <w:rFonts w:eastAsia="宋体"/>
              </w:rPr>
              <w:t>Outer_Full</w:t>
            </w:r>
          </w:p>
        </w:tc>
      </w:tr>
      <w:tr w:rsidR="00A61B4F" w:rsidRPr="0004360F" w14:paraId="7BAE0AF9" w14:textId="77777777" w:rsidTr="00F11475">
        <w:tc>
          <w:tcPr>
            <w:tcW w:w="316" w:type="pct"/>
            <w:shd w:val="clear" w:color="auto" w:fill="auto"/>
            <w:tcMar>
              <w:left w:w="45" w:type="dxa"/>
              <w:right w:w="45" w:type="dxa"/>
            </w:tcMar>
            <w:vAlign w:val="bottom"/>
          </w:tcPr>
          <w:p w14:paraId="7A7D96E2" w14:textId="77777777" w:rsidR="00A61B4F" w:rsidRPr="0004360F" w:rsidRDefault="00A61B4F" w:rsidP="00F11475">
            <w:pPr>
              <w:pStyle w:val="TAC"/>
              <w:rPr>
                <w:rFonts w:eastAsia="宋体"/>
                <w:lang w:eastAsia="zh-CN"/>
              </w:rPr>
            </w:pPr>
            <w:r w:rsidRPr="0004360F">
              <w:rPr>
                <w:rFonts w:eastAsia="宋体"/>
                <w:lang w:eastAsia="zh-CN"/>
              </w:rPr>
              <w:t>2</w:t>
            </w:r>
          </w:p>
        </w:tc>
        <w:tc>
          <w:tcPr>
            <w:tcW w:w="365" w:type="pct"/>
            <w:shd w:val="clear" w:color="auto" w:fill="auto"/>
            <w:tcMar>
              <w:left w:w="45" w:type="dxa"/>
              <w:right w:w="45" w:type="dxa"/>
            </w:tcMar>
            <w:vAlign w:val="center"/>
          </w:tcPr>
          <w:p w14:paraId="3F125B7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E4C4F6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900F5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1A886E6" w14:textId="77777777" w:rsidR="00A61B4F" w:rsidRPr="0004360F" w:rsidRDefault="00A61B4F" w:rsidP="00F11475">
            <w:pPr>
              <w:pStyle w:val="TAC"/>
              <w:rPr>
                <w:rFonts w:eastAsia="宋体"/>
              </w:rPr>
            </w:pPr>
          </w:p>
        </w:tc>
        <w:tc>
          <w:tcPr>
            <w:tcW w:w="278" w:type="pct"/>
            <w:shd w:val="clear" w:color="auto" w:fill="auto"/>
            <w:vAlign w:val="center"/>
          </w:tcPr>
          <w:p w14:paraId="394BCB5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C3D13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3F35A2"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DF92FDE" w14:textId="77777777" w:rsidR="00A61B4F" w:rsidRPr="0004360F" w:rsidRDefault="00A61B4F" w:rsidP="00F11475">
            <w:pPr>
              <w:pStyle w:val="TAC"/>
              <w:rPr>
                <w:rFonts w:eastAsia="宋体"/>
              </w:rPr>
            </w:pPr>
            <w:r w:rsidRPr="0004360F">
              <w:rPr>
                <w:rFonts w:eastAsia="宋体"/>
              </w:rPr>
              <w:t>Outer_Full</w:t>
            </w:r>
          </w:p>
        </w:tc>
      </w:tr>
      <w:tr w:rsidR="00A61B4F" w:rsidRPr="0004360F" w14:paraId="318FF46C" w14:textId="77777777" w:rsidTr="00F11475">
        <w:tc>
          <w:tcPr>
            <w:tcW w:w="316" w:type="pct"/>
            <w:shd w:val="clear" w:color="auto" w:fill="auto"/>
            <w:tcMar>
              <w:left w:w="45" w:type="dxa"/>
              <w:right w:w="45" w:type="dxa"/>
            </w:tcMar>
            <w:vAlign w:val="bottom"/>
          </w:tcPr>
          <w:p w14:paraId="5EE7DC8E" w14:textId="77777777" w:rsidR="00A61B4F" w:rsidRPr="0004360F" w:rsidRDefault="00A61B4F" w:rsidP="00F11475">
            <w:pPr>
              <w:pStyle w:val="TAC"/>
              <w:rPr>
                <w:rFonts w:eastAsia="宋体"/>
                <w:lang w:eastAsia="zh-CN"/>
              </w:rPr>
            </w:pPr>
            <w:r w:rsidRPr="0004360F">
              <w:rPr>
                <w:rFonts w:eastAsia="宋体"/>
                <w:lang w:eastAsia="zh-CN"/>
              </w:rPr>
              <w:t>3</w:t>
            </w:r>
          </w:p>
        </w:tc>
        <w:tc>
          <w:tcPr>
            <w:tcW w:w="365" w:type="pct"/>
            <w:shd w:val="clear" w:color="auto" w:fill="auto"/>
            <w:tcMar>
              <w:left w:w="45" w:type="dxa"/>
              <w:right w:w="45" w:type="dxa"/>
            </w:tcMar>
            <w:vAlign w:val="center"/>
          </w:tcPr>
          <w:p w14:paraId="000515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0BD2D1"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6A3951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9B49AE" w14:textId="77777777" w:rsidR="00A61B4F" w:rsidRPr="0004360F" w:rsidRDefault="00A61B4F" w:rsidP="00F11475">
            <w:pPr>
              <w:pStyle w:val="TAC"/>
              <w:rPr>
                <w:rFonts w:eastAsia="宋体"/>
              </w:rPr>
            </w:pPr>
          </w:p>
        </w:tc>
        <w:tc>
          <w:tcPr>
            <w:tcW w:w="278" w:type="pct"/>
            <w:shd w:val="clear" w:color="auto" w:fill="auto"/>
            <w:vAlign w:val="center"/>
          </w:tcPr>
          <w:p w14:paraId="7C66662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7F6922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6EED8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D9BAD8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385E2C7A"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0FDD22E2" w14:textId="77777777" w:rsidR="00A61B4F" w:rsidRPr="0004360F" w:rsidRDefault="00A61B4F" w:rsidP="00F11475">
            <w:pPr>
              <w:pStyle w:val="TAC"/>
              <w:rPr>
                <w:rFonts w:eastAsia="宋体"/>
              </w:rPr>
            </w:pPr>
            <w:r w:rsidRPr="0004360F">
              <w:rPr>
                <w:rFonts w:eastAsia="宋体"/>
              </w:rPr>
              <w:t>8@3</w:t>
            </w:r>
          </w:p>
        </w:tc>
      </w:tr>
      <w:tr w:rsidR="00A61B4F" w:rsidRPr="0004360F" w14:paraId="5527AF42" w14:textId="77777777" w:rsidTr="00F11475">
        <w:tc>
          <w:tcPr>
            <w:tcW w:w="316" w:type="pct"/>
            <w:shd w:val="clear" w:color="auto" w:fill="auto"/>
            <w:tcMar>
              <w:left w:w="45" w:type="dxa"/>
              <w:right w:w="45" w:type="dxa"/>
            </w:tcMar>
            <w:vAlign w:val="bottom"/>
          </w:tcPr>
          <w:p w14:paraId="7AA08F2C" w14:textId="77777777" w:rsidR="00A61B4F" w:rsidRPr="0004360F" w:rsidRDefault="00A61B4F" w:rsidP="00F11475">
            <w:pPr>
              <w:pStyle w:val="TAC"/>
              <w:rPr>
                <w:rFonts w:eastAsia="宋体"/>
                <w:lang w:eastAsia="zh-CN"/>
              </w:rPr>
            </w:pPr>
            <w:r w:rsidRPr="0004360F">
              <w:rPr>
                <w:rFonts w:eastAsia="宋体"/>
                <w:lang w:eastAsia="zh-CN"/>
              </w:rPr>
              <w:t>4</w:t>
            </w:r>
          </w:p>
        </w:tc>
        <w:tc>
          <w:tcPr>
            <w:tcW w:w="365" w:type="pct"/>
            <w:shd w:val="clear" w:color="auto" w:fill="auto"/>
            <w:tcMar>
              <w:left w:w="45" w:type="dxa"/>
              <w:right w:w="45" w:type="dxa"/>
            </w:tcMar>
            <w:vAlign w:val="center"/>
          </w:tcPr>
          <w:p w14:paraId="7CA1972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316D7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942540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9DDDBD" w14:textId="77777777" w:rsidR="00A61B4F" w:rsidRPr="0004360F" w:rsidRDefault="00A61B4F" w:rsidP="00F11475">
            <w:pPr>
              <w:pStyle w:val="TAC"/>
              <w:rPr>
                <w:rFonts w:eastAsia="宋体"/>
              </w:rPr>
            </w:pPr>
          </w:p>
        </w:tc>
        <w:tc>
          <w:tcPr>
            <w:tcW w:w="278" w:type="pct"/>
            <w:shd w:val="clear" w:color="auto" w:fill="auto"/>
            <w:vAlign w:val="center"/>
          </w:tcPr>
          <w:p w14:paraId="7350960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598091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4A2B2D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0B4C8F0"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428D744E"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47B3BB5D" w14:textId="77777777" w:rsidR="00A61B4F" w:rsidRPr="0004360F" w:rsidRDefault="00A61B4F" w:rsidP="00F11475">
            <w:pPr>
              <w:pStyle w:val="TAC"/>
              <w:rPr>
                <w:rFonts w:eastAsia="宋体"/>
              </w:rPr>
            </w:pPr>
            <w:r w:rsidRPr="0004360F">
              <w:rPr>
                <w:rFonts w:eastAsia="宋体"/>
              </w:rPr>
              <w:t>1@10</w:t>
            </w:r>
          </w:p>
        </w:tc>
      </w:tr>
      <w:tr w:rsidR="00A61B4F" w:rsidRPr="0004360F" w14:paraId="591B6EB1" w14:textId="77777777" w:rsidTr="00F11475">
        <w:tc>
          <w:tcPr>
            <w:tcW w:w="316" w:type="pct"/>
            <w:shd w:val="clear" w:color="auto" w:fill="auto"/>
            <w:tcMar>
              <w:left w:w="45" w:type="dxa"/>
              <w:right w:w="45" w:type="dxa"/>
            </w:tcMar>
            <w:vAlign w:val="bottom"/>
          </w:tcPr>
          <w:p w14:paraId="6E7B53F6" w14:textId="77777777" w:rsidR="00A61B4F" w:rsidRPr="0004360F" w:rsidRDefault="00A61B4F" w:rsidP="00F11475">
            <w:pPr>
              <w:pStyle w:val="TAC"/>
              <w:rPr>
                <w:rFonts w:eastAsia="宋体"/>
                <w:lang w:eastAsia="zh-CN"/>
              </w:rPr>
            </w:pPr>
            <w:r w:rsidRPr="0004360F">
              <w:rPr>
                <w:rFonts w:eastAsia="宋体"/>
                <w:lang w:eastAsia="zh-CN"/>
              </w:rPr>
              <w:t>5</w:t>
            </w:r>
          </w:p>
        </w:tc>
        <w:tc>
          <w:tcPr>
            <w:tcW w:w="365" w:type="pct"/>
            <w:shd w:val="clear" w:color="auto" w:fill="auto"/>
            <w:tcMar>
              <w:left w:w="45" w:type="dxa"/>
              <w:right w:w="45" w:type="dxa"/>
            </w:tcMar>
            <w:vAlign w:val="center"/>
          </w:tcPr>
          <w:p w14:paraId="0C50EE2B"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17CDAD6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88140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188B5D4" w14:textId="77777777" w:rsidR="00A61B4F" w:rsidRPr="0004360F" w:rsidRDefault="00A61B4F" w:rsidP="00F11475">
            <w:pPr>
              <w:pStyle w:val="TAC"/>
              <w:rPr>
                <w:rFonts w:eastAsia="宋体"/>
              </w:rPr>
            </w:pPr>
          </w:p>
        </w:tc>
        <w:tc>
          <w:tcPr>
            <w:tcW w:w="278" w:type="pct"/>
            <w:shd w:val="clear" w:color="auto" w:fill="auto"/>
            <w:vAlign w:val="center"/>
          </w:tcPr>
          <w:p w14:paraId="14B43C91"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6184432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10AC5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CAFA360" w14:textId="77777777" w:rsidR="00A61B4F" w:rsidRPr="0004360F" w:rsidRDefault="00A61B4F" w:rsidP="00F11475">
            <w:pPr>
              <w:pStyle w:val="TAC"/>
              <w:rPr>
                <w:rFonts w:eastAsia="宋体"/>
              </w:rPr>
            </w:pPr>
            <w:r w:rsidRPr="0004360F">
              <w:rPr>
                <w:rFonts w:eastAsia="宋体"/>
              </w:rPr>
              <w:t>Outer_Full</w:t>
            </w:r>
          </w:p>
        </w:tc>
      </w:tr>
      <w:tr w:rsidR="00A61B4F" w:rsidRPr="0004360F" w14:paraId="3AF42A7C" w14:textId="77777777" w:rsidTr="00F11475">
        <w:tc>
          <w:tcPr>
            <w:tcW w:w="316" w:type="pct"/>
            <w:shd w:val="clear" w:color="auto" w:fill="auto"/>
            <w:tcMar>
              <w:left w:w="45" w:type="dxa"/>
              <w:right w:w="45" w:type="dxa"/>
            </w:tcMar>
            <w:vAlign w:val="bottom"/>
          </w:tcPr>
          <w:p w14:paraId="0C726DD2" w14:textId="77777777" w:rsidR="00A61B4F" w:rsidRPr="0004360F" w:rsidRDefault="00A61B4F" w:rsidP="00F11475">
            <w:pPr>
              <w:pStyle w:val="TAC"/>
              <w:rPr>
                <w:rFonts w:eastAsia="宋体"/>
                <w:lang w:eastAsia="zh-CN"/>
              </w:rPr>
            </w:pPr>
            <w:r w:rsidRPr="0004360F">
              <w:rPr>
                <w:rFonts w:eastAsia="宋体"/>
                <w:lang w:eastAsia="zh-CN"/>
              </w:rPr>
              <w:t>6</w:t>
            </w:r>
          </w:p>
        </w:tc>
        <w:tc>
          <w:tcPr>
            <w:tcW w:w="365" w:type="pct"/>
            <w:shd w:val="clear" w:color="auto" w:fill="auto"/>
            <w:tcMar>
              <w:left w:w="45" w:type="dxa"/>
              <w:right w:w="45" w:type="dxa"/>
            </w:tcMar>
            <w:vAlign w:val="center"/>
          </w:tcPr>
          <w:p w14:paraId="1CEBCBE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CF9789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9940A6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5EF6B1" w14:textId="77777777" w:rsidR="00A61B4F" w:rsidRPr="0004360F" w:rsidRDefault="00A61B4F" w:rsidP="00F11475">
            <w:pPr>
              <w:pStyle w:val="TAC"/>
              <w:rPr>
                <w:rFonts w:eastAsia="宋体"/>
              </w:rPr>
            </w:pPr>
          </w:p>
        </w:tc>
        <w:tc>
          <w:tcPr>
            <w:tcW w:w="278" w:type="pct"/>
            <w:shd w:val="clear" w:color="auto" w:fill="auto"/>
            <w:vAlign w:val="center"/>
          </w:tcPr>
          <w:p w14:paraId="692ABAC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74BE29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3FCE10"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BD0F92E" w14:textId="77777777" w:rsidR="00A61B4F" w:rsidRPr="0004360F" w:rsidRDefault="00A61B4F" w:rsidP="00F11475">
            <w:pPr>
              <w:pStyle w:val="TAC"/>
              <w:rPr>
                <w:rFonts w:eastAsia="宋体"/>
              </w:rPr>
            </w:pPr>
            <w:r w:rsidRPr="0004360F">
              <w:rPr>
                <w:rFonts w:eastAsia="宋体"/>
              </w:rPr>
              <w:t>Outer_Full</w:t>
            </w:r>
          </w:p>
        </w:tc>
      </w:tr>
      <w:tr w:rsidR="00A61B4F" w:rsidRPr="0004360F" w14:paraId="42C79197" w14:textId="77777777" w:rsidTr="00F11475">
        <w:tc>
          <w:tcPr>
            <w:tcW w:w="316" w:type="pct"/>
            <w:shd w:val="clear" w:color="auto" w:fill="auto"/>
            <w:tcMar>
              <w:left w:w="45" w:type="dxa"/>
              <w:right w:w="45" w:type="dxa"/>
            </w:tcMar>
            <w:vAlign w:val="bottom"/>
          </w:tcPr>
          <w:p w14:paraId="440EA98B" w14:textId="77777777" w:rsidR="00A61B4F" w:rsidRPr="0004360F" w:rsidRDefault="00A61B4F" w:rsidP="00F11475">
            <w:pPr>
              <w:pStyle w:val="TAC"/>
              <w:rPr>
                <w:rFonts w:eastAsia="宋体"/>
                <w:lang w:eastAsia="zh-CN"/>
              </w:rPr>
            </w:pPr>
            <w:r w:rsidRPr="0004360F">
              <w:rPr>
                <w:rFonts w:eastAsia="宋体"/>
                <w:lang w:eastAsia="zh-CN"/>
              </w:rPr>
              <w:t>7</w:t>
            </w:r>
          </w:p>
        </w:tc>
        <w:tc>
          <w:tcPr>
            <w:tcW w:w="365" w:type="pct"/>
            <w:shd w:val="clear" w:color="auto" w:fill="auto"/>
            <w:tcMar>
              <w:left w:w="45" w:type="dxa"/>
              <w:right w:w="45" w:type="dxa"/>
            </w:tcMar>
            <w:vAlign w:val="center"/>
          </w:tcPr>
          <w:p w14:paraId="018B12D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F5D7CD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08A542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5CBA653" w14:textId="77777777" w:rsidR="00A61B4F" w:rsidRPr="0004360F" w:rsidRDefault="00A61B4F" w:rsidP="00F11475">
            <w:pPr>
              <w:pStyle w:val="TAC"/>
              <w:rPr>
                <w:rFonts w:eastAsia="宋体"/>
              </w:rPr>
            </w:pPr>
          </w:p>
        </w:tc>
        <w:tc>
          <w:tcPr>
            <w:tcW w:w="278" w:type="pct"/>
            <w:shd w:val="clear" w:color="auto" w:fill="auto"/>
            <w:vAlign w:val="center"/>
          </w:tcPr>
          <w:p w14:paraId="50B89A8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0D788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0D67997"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F034A7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C4C319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2182170" w14:textId="77777777" w:rsidR="00A61B4F" w:rsidRPr="0004360F" w:rsidRDefault="00A61B4F" w:rsidP="00F11475">
            <w:pPr>
              <w:pStyle w:val="TAC"/>
              <w:rPr>
                <w:rFonts w:eastAsia="宋体"/>
              </w:rPr>
            </w:pPr>
            <w:r w:rsidRPr="0004360F">
              <w:rPr>
                <w:rFonts w:eastAsia="宋体"/>
              </w:rPr>
              <w:t>12@5</w:t>
            </w:r>
          </w:p>
        </w:tc>
      </w:tr>
      <w:tr w:rsidR="00A61B4F" w:rsidRPr="0004360F" w14:paraId="7845EEE2" w14:textId="77777777" w:rsidTr="00F11475">
        <w:tc>
          <w:tcPr>
            <w:tcW w:w="316" w:type="pct"/>
            <w:shd w:val="clear" w:color="auto" w:fill="auto"/>
            <w:tcMar>
              <w:left w:w="45" w:type="dxa"/>
              <w:right w:w="45" w:type="dxa"/>
            </w:tcMar>
            <w:vAlign w:val="bottom"/>
          </w:tcPr>
          <w:p w14:paraId="7D2927C4" w14:textId="77777777" w:rsidR="00A61B4F" w:rsidRPr="0004360F" w:rsidRDefault="00A61B4F" w:rsidP="00F11475">
            <w:pPr>
              <w:pStyle w:val="TAC"/>
              <w:rPr>
                <w:rFonts w:eastAsia="宋体"/>
                <w:lang w:eastAsia="zh-CN"/>
              </w:rPr>
            </w:pPr>
            <w:r w:rsidRPr="0004360F">
              <w:rPr>
                <w:rFonts w:eastAsia="宋体"/>
                <w:lang w:eastAsia="zh-CN"/>
              </w:rPr>
              <w:t>8</w:t>
            </w:r>
          </w:p>
        </w:tc>
        <w:tc>
          <w:tcPr>
            <w:tcW w:w="365" w:type="pct"/>
            <w:shd w:val="clear" w:color="auto" w:fill="auto"/>
            <w:tcMar>
              <w:left w:w="45" w:type="dxa"/>
              <w:right w:w="45" w:type="dxa"/>
            </w:tcMar>
            <w:vAlign w:val="center"/>
          </w:tcPr>
          <w:p w14:paraId="2EE7893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3878B9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203422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0D9647" w14:textId="77777777" w:rsidR="00A61B4F" w:rsidRPr="0004360F" w:rsidRDefault="00A61B4F" w:rsidP="00F11475">
            <w:pPr>
              <w:pStyle w:val="TAC"/>
              <w:rPr>
                <w:rFonts w:eastAsia="宋体"/>
              </w:rPr>
            </w:pPr>
          </w:p>
        </w:tc>
        <w:tc>
          <w:tcPr>
            <w:tcW w:w="278" w:type="pct"/>
            <w:shd w:val="clear" w:color="auto" w:fill="auto"/>
            <w:vAlign w:val="center"/>
          </w:tcPr>
          <w:p w14:paraId="6E4AFFE7"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E4837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378C54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0B354D80"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16EAE206"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EDAE56" w14:textId="77777777" w:rsidR="00A61B4F" w:rsidRPr="0004360F" w:rsidRDefault="00A61B4F" w:rsidP="00F11475">
            <w:pPr>
              <w:pStyle w:val="TAC"/>
              <w:rPr>
                <w:rFonts w:eastAsia="宋体"/>
              </w:rPr>
            </w:pPr>
            <w:r w:rsidRPr="0004360F">
              <w:rPr>
                <w:rFonts w:eastAsia="宋体"/>
              </w:rPr>
              <w:t>1@14</w:t>
            </w:r>
          </w:p>
        </w:tc>
      </w:tr>
      <w:tr w:rsidR="00A61B4F" w:rsidRPr="0004360F" w14:paraId="546D839B" w14:textId="77777777" w:rsidTr="00F11475">
        <w:tc>
          <w:tcPr>
            <w:tcW w:w="316" w:type="pct"/>
            <w:shd w:val="clear" w:color="auto" w:fill="auto"/>
            <w:tcMar>
              <w:left w:w="45" w:type="dxa"/>
              <w:right w:w="45" w:type="dxa"/>
            </w:tcMar>
            <w:vAlign w:val="bottom"/>
          </w:tcPr>
          <w:p w14:paraId="2DEA458B" w14:textId="77777777" w:rsidR="00A61B4F" w:rsidRPr="0004360F" w:rsidRDefault="00A61B4F" w:rsidP="00F11475">
            <w:pPr>
              <w:pStyle w:val="TAC"/>
              <w:rPr>
                <w:rFonts w:eastAsia="宋体"/>
                <w:lang w:eastAsia="zh-CN"/>
              </w:rPr>
            </w:pPr>
            <w:r w:rsidRPr="0004360F">
              <w:rPr>
                <w:rFonts w:eastAsia="宋体"/>
                <w:lang w:eastAsia="zh-CN"/>
              </w:rPr>
              <w:t>9</w:t>
            </w:r>
          </w:p>
        </w:tc>
        <w:tc>
          <w:tcPr>
            <w:tcW w:w="365" w:type="pct"/>
            <w:shd w:val="clear" w:color="auto" w:fill="auto"/>
            <w:tcMar>
              <w:left w:w="45" w:type="dxa"/>
              <w:right w:w="45" w:type="dxa"/>
            </w:tcMar>
            <w:vAlign w:val="center"/>
          </w:tcPr>
          <w:p w14:paraId="0F7ABFA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316976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4BAECF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21692A" w14:textId="77777777" w:rsidR="00A61B4F" w:rsidRPr="0004360F" w:rsidRDefault="00A61B4F" w:rsidP="00F11475">
            <w:pPr>
              <w:pStyle w:val="TAC"/>
              <w:rPr>
                <w:rFonts w:eastAsia="宋体"/>
              </w:rPr>
            </w:pPr>
          </w:p>
        </w:tc>
        <w:tc>
          <w:tcPr>
            <w:tcW w:w="278" w:type="pct"/>
            <w:shd w:val="clear" w:color="auto" w:fill="auto"/>
            <w:vAlign w:val="center"/>
          </w:tcPr>
          <w:p w14:paraId="66CC5B4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8D5B5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992E877"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3ECF486" w14:textId="77777777" w:rsidR="00A61B4F" w:rsidRPr="0004360F" w:rsidRDefault="00A61B4F" w:rsidP="00F11475">
            <w:pPr>
              <w:pStyle w:val="TAC"/>
              <w:rPr>
                <w:rFonts w:eastAsia="宋体"/>
              </w:rPr>
            </w:pPr>
            <w:r w:rsidRPr="0004360F">
              <w:rPr>
                <w:rFonts w:eastAsia="宋体"/>
              </w:rPr>
              <w:t>Outer_Full</w:t>
            </w:r>
          </w:p>
        </w:tc>
      </w:tr>
      <w:tr w:rsidR="00A61B4F" w:rsidRPr="0004360F" w14:paraId="717931E7" w14:textId="77777777" w:rsidTr="00F11475">
        <w:tc>
          <w:tcPr>
            <w:tcW w:w="316" w:type="pct"/>
            <w:shd w:val="clear" w:color="auto" w:fill="auto"/>
            <w:tcMar>
              <w:left w:w="45" w:type="dxa"/>
              <w:right w:w="45" w:type="dxa"/>
            </w:tcMar>
            <w:vAlign w:val="bottom"/>
          </w:tcPr>
          <w:p w14:paraId="085EC3BA" w14:textId="77777777" w:rsidR="00A61B4F" w:rsidRPr="0004360F" w:rsidRDefault="00A61B4F" w:rsidP="00F11475">
            <w:pPr>
              <w:pStyle w:val="TAC"/>
              <w:rPr>
                <w:rFonts w:eastAsia="宋体"/>
                <w:lang w:eastAsia="zh-CN"/>
              </w:rPr>
            </w:pPr>
            <w:r w:rsidRPr="0004360F">
              <w:rPr>
                <w:rFonts w:eastAsia="宋体"/>
                <w:lang w:eastAsia="zh-CN"/>
              </w:rPr>
              <w:t>10</w:t>
            </w:r>
          </w:p>
        </w:tc>
        <w:tc>
          <w:tcPr>
            <w:tcW w:w="365" w:type="pct"/>
            <w:shd w:val="clear" w:color="auto" w:fill="auto"/>
            <w:tcMar>
              <w:left w:w="45" w:type="dxa"/>
              <w:right w:w="45" w:type="dxa"/>
            </w:tcMar>
            <w:vAlign w:val="center"/>
          </w:tcPr>
          <w:p w14:paraId="3687780F"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615A7D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7D505D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4E43C1" w14:textId="77777777" w:rsidR="00A61B4F" w:rsidRPr="0004360F" w:rsidRDefault="00A61B4F" w:rsidP="00F11475">
            <w:pPr>
              <w:pStyle w:val="TAC"/>
              <w:rPr>
                <w:rFonts w:eastAsia="宋体"/>
              </w:rPr>
            </w:pPr>
          </w:p>
        </w:tc>
        <w:tc>
          <w:tcPr>
            <w:tcW w:w="278" w:type="pct"/>
            <w:shd w:val="clear" w:color="auto" w:fill="auto"/>
            <w:vAlign w:val="center"/>
          </w:tcPr>
          <w:p w14:paraId="5F8A087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D74D19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9A804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8E5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8B6722B"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2A469970" w14:textId="77777777" w:rsidR="00A61B4F" w:rsidRPr="0004360F" w:rsidRDefault="00A61B4F" w:rsidP="00F11475">
            <w:pPr>
              <w:pStyle w:val="TAC"/>
              <w:rPr>
                <w:rFonts w:eastAsia="宋体"/>
              </w:rPr>
            </w:pPr>
            <w:r w:rsidRPr="0004360F">
              <w:rPr>
                <w:rFonts w:eastAsia="宋体"/>
              </w:rPr>
              <w:t>1@17</w:t>
            </w:r>
          </w:p>
        </w:tc>
      </w:tr>
      <w:tr w:rsidR="00A61B4F" w:rsidRPr="0004360F" w14:paraId="0C8A088C" w14:textId="77777777" w:rsidTr="00F11475">
        <w:tc>
          <w:tcPr>
            <w:tcW w:w="316" w:type="pct"/>
            <w:shd w:val="clear" w:color="auto" w:fill="auto"/>
            <w:tcMar>
              <w:left w:w="45" w:type="dxa"/>
              <w:right w:w="45" w:type="dxa"/>
            </w:tcMar>
            <w:vAlign w:val="bottom"/>
          </w:tcPr>
          <w:p w14:paraId="517C716A" w14:textId="77777777" w:rsidR="00A61B4F" w:rsidRPr="0004360F" w:rsidRDefault="00A61B4F" w:rsidP="00F11475">
            <w:pPr>
              <w:pStyle w:val="TAC"/>
              <w:rPr>
                <w:rFonts w:eastAsia="宋体"/>
                <w:lang w:eastAsia="zh-CN"/>
              </w:rPr>
            </w:pPr>
            <w:r w:rsidRPr="0004360F">
              <w:rPr>
                <w:rFonts w:eastAsia="宋体"/>
                <w:lang w:eastAsia="zh-CN"/>
              </w:rPr>
              <w:t>11</w:t>
            </w:r>
          </w:p>
        </w:tc>
        <w:tc>
          <w:tcPr>
            <w:tcW w:w="365" w:type="pct"/>
            <w:shd w:val="clear" w:color="auto" w:fill="auto"/>
            <w:tcMar>
              <w:left w:w="45" w:type="dxa"/>
              <w:right w:w="45" w:type="dxa"/>
            </w:tcMar>
            <w:vAlign w:val="center"/>
          </w:tcPr>
          <w:p w14:paraId="2E17CB2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61D929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329462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743734" w14:textId="77777777" w:rsidR="00A61B4F" w:rsidRPr="0004360F" w:rsidRDefault="00A61B4F" w:rsidP="00F11475">
            <w:pPr>
              <w:pStyle w:val="TAC"/>
              <w:rPr>
                <w:rFonts w:eastAsia="宋体"/>
              </w:rPr>
            </w:pPr>
          </w:p>
        </w:tc>
        <w:tc>
          <w:tcPr>
            <w:tcW w:w="278" w:type="pct"/>
            <w:shd w:val="clear" w:color="auto" w:fill="auto"/>
            <w:vAlign w:val="center"/>
          </w:tcPr>
          <w:p w14:paraId="2276B03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E52FE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ED05A6"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6FFE5EDC" w14:textId="77777777" w:rsidR="00A61B4F" w:rsidRPr="0004360F" w:rsidRDefault="00A61B4F" w:rsidP="00F11475">
            <w:pPr>
              <w:pStyle w:val="TAC"/>
              <w:rPr>
                <w:rFonts w:eastAsia="宋体"/>
              </w:rPr>
            </w:pPr>
            <w:r w:rsidRPr="0004360F">
              <w:rPr>
                <w:rFonts w:eastAsia="宋体"/>
              </w:rPr>
              <w:t>Outer_Full</w:t>
            </w:r>
          </w:p>
        </w:tc>
      </w:tr>
      <w:tr w:rsidR="00A61B4F" w:rsidRPr="0004360F" w14:paraId="68F9B0AA" w14:textId="77777777" w:rsidTr="00F11475">
        <w:tc>
          <w:tcPr>
            <w:tcW w:w="316" w:type="pct"/>
            <w:shd w:val="clear" w:color="auto" w:fill="auto"/>
            <w:tcMar>
              <w:left w:w="45" w:type="dxa"/>
              <w:right w:w="45" w:type="dxa"/>
            </w:tcMar>
            <w:vAlign w:val="bottom"/>
          </w:tcPr>
          <w:p w14:paraId="2676A89F" w14:textId="77777777" w:rsidR="00A61B4F" w:rsidRPr="0004360F" w:rsidRDefault="00A61B4F" w:rsidP="00F11475">
            <w:pPr>
              <w:pStyle w:val="TAC"/>
              <w:rPr>
                <w:rFonts w:eastAsia="宋体"/>
                <w:lang w:eastAsia="zh-CN"/>
              </w:rPr>
            </w:pPr>
            <w:r w:rsidRPr="0004360F">
              <w:rPr>
                <w:rFonts w:eastAsia="宋体"/>
                <w:lang w:eastAsia="zh-CN"/>
              </w:rPr>
              <w:t>12</w:t>
            </w:r>
          </w:p>
        </w:tc>
        <w:tc>
          <w:tcPr>
            <w:tcW w:w="365" w:type="pct"/>
            <w:shd w:val="clear" w:color="auto" w:fill="auto"/>
            <w:tcMar>
              <w:left w:w="45" w:type="dxa"/>
              <w:right w:w="45" w:type="dxa"/>
            </w:tcMar>
            <w:vAlign w:val="center"/>
          </w:tcPr>
          <w:p w14:paraId="312F935C"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93501B9"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18FC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4AEEAF2" w14:textId="77777777" w:rsidR="00A61B4F" w:rsidRPr="0004360F" w:rsidRDefault="00A61B4F" w:rsidP="00F11475">
            <w:pPr>
              <w:pStyle w:val="TAC"/>
              <w:rPr>
                <w:rFonts w:eastAsia="宋体"/>
              </w:rPr>
            </w:pPr>
          </w:p>
        </w:tc>
        <w:tc>
          <w:tcPr>
            <w:tcW w:w="278" w:type="pct"/>
            <w:shd w:val="clear" w:color="auto" w:fill="auto"/>
            <w:vAlign w:val="center"/>
          </w:tcPr>
          <w:p w14:paraId="15780FCC"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A02BC5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FFDDB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3E8E72F" w14:textId="77777777" w:rsidR="00A61B4F" w:rsidRPr="0004360F" w:rsidRDefault="00A61B4F" w:rsidP="00F11475">
            <w:pPr>
              <w:pStyle w:val="TAC"/>
              <w:rPr>
                <w:rFonts w:eastAsia="宋体"/>
              </w:rPr>
            </w:pPr>
            <w:r w:rsidRPr="0004360F">
              <w:rPr>
                <w:rFonts w:eastAsia="宋体"/>
              </w:rPr>
              <w:t>Outer_Full</w:t>
            </w:r>
          </w:p>
        </w:tc>
      </w:tr>
      <w:tr w:rsidR="00A61B4F" w:rsidRPr="0004360F" w14:paraId="5E3A430A" w14:textId="77777777" w:rsidTr="00F11475">
        <w:tc>
          <w:tcPr>
            <w:tcW w:w="316" w:type="pct"/>
            <w:shd w:val="clear" w:color="auto" w:fill="auto"/>
            <w:tcMar>
              <w:left w:w="45" w:type="dxa"/>
              <w:right w:w="45" w:type="dxa"/>
            </w:tcMar>
            <w:vAlign w:val="bottom"/>
          </w:tcPr>
          <w:p w14:paraId="4DFB6B9C" w14:textId="77777777" w:rsidR="00A61B4F" w:rsidRPr="0004360F" w:rsidRDefault="00A61B4F" w:rsidP="00F11475">
            <w:pPr>
              <w:pStyle w:val="TAC"/>
              <w:rPr>
                <w:rFonts w:eastAsia="宋体"/>
                <w:lang w:eastAsia="zh-CN"/>
              </w:rPr>
            </w:pPr>
            <w:r w:rsidRPr="0004360F">
              <w:rPr>
                <w:rFonts w:eastAsia="宋体"/>
                <w:lang w:eastAsia="zh-CN"/>
              </w:rPr>
              <w:t>13</w:t>
            </w:r>
          </w:p>
        </w:tc>
        <w:tc>
          <w:tcPr>
            <w:tcW w:w="365" w:type="pct"/>
            <w:shd w:val="clear" w:color="auto" w:fill="auto"/>
            <w:tcMar>
              <w:left w:w="45" w:type="dxa"/>
              <w:right w:w="45" w:type="dxa"/>
            </w:tcMar>
            <w:vAlign w:val="center"/>
          </w:tcPr>
          <w:p w14:paraId="415C11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40C769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D2F61D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DCA4CA7" w14:textId="77777777" w:rsidR="00A61B4F" w:rsidRPr="0004360F" w:rsidRDefault="00A61B4F" w:rsidP="00F11475">
            <w:pPr>
              <w:pStyle w:val="TAC"/>
              <w:rPr>
                <w:rFonts w:eastAsia="宋体"/>
              </w:rPr>
            </w:pPr>
          </w:p>
        </w:tc>
        <w:tc>
          <w:tcPr>
            <w:tcW w:w="278" w:type="pct"/>
            <w:shd w:val="clear" w:color="auto" w:fill="auto"/>
            <w:vAlign w:val="center"/>
          </w:tcPr>
          <w:p w14:paraId="64EB75C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811A48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7E20ECA"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65E07E4"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0618B9E"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69362BC6" w14:textId="77777777" w:rsidR="00A61B4F" w:rsidRPr="0004360F" w:rsidRDefault="00A61B4F" w:rsidP="00F11475">
            <w:pPr>
              <w:pStyle w:val="TAC"/>
              <w:rPr>
                <w:rFonts w:eastAsia="宋体"/>
              </w:rPr>
            </w:pPr>
            <w:r w:rsidRPr="0004360F">
              <w:rPr>
                <w:rFonts w:eastAsia="宋体"/>
              </w:rPr>
              <w:t>17@7</w:t>
            </w:r>
          </w:p>
        </w:tc>
      </w:tr>
      <w:tr w:rsidR="00A61B4F" w:rsidRPr="0004360F" w14:paraId="29BB9C61" w14:textId="77777777" w:rsidTr="00F11475">
        <w:tc>
          <w:tcPr>
            <w:tcW w:w="316" w:type="pct"/>
            <w:shd w:val="clear" w:color="auto" w:fill="auto"/>
            <w:tcMar>
              <w:left w:w="45" w:type="dxa"/>
              <w:right w:w="45" w:type="dxa"/>
            </w:tcMar>
            <w:vAlign w:val="bottom"/>
          </w:tcPr>
          <w:p w14:paraId="7C2AB6FD" w14:textId="77777777" w:rsidR="00A61B4F" w:rsidRPr="0004360F" w:rsidRDefault="00A61B4F" w:rsidP="00F11475">
            <w:pPr>
              <w:pStyle w:val="TAC"/>
              <w:rPr>
                <w:rFonts w:eastAsia="宋体"/>
                <w:lang w:eastAsia="zh-CN"/>
              </w:rPr>
            </w:pPr>
            <w:r w:rsidRPr="0004360F">
              <w:rPr>
                <w:rFonts w:eastAsia="宋体"/>
                <w:lang w:eastAsia="zh-CN"/>
              </w:rPr>
              <w:t>14</w:t>
            </w:r>
          </w:p>
        </w:tc>
        <w:tc>
          <w:tcPr>
            <w:tcW w:w="365" w:type="pct"/>
            <w:shd w:val="clear" w:color="auto" w:fill="auto"/>
            <w:tcMar>
              <w:left w:w="45" w:type="dxa"/>
              <w:right w:w="45" w:type="dxa"/>
            </w:tcMar>
            <w:vAlign w:val="center"/>
          </w:tcPr>
          <w:p w14:paraId="0DBAF86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8D76D70"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B8E5779"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BEAB79" w14:textId="77777777" w:rsidR="00A61B4F" w:rsidRPr="0004360F" w:rsidRDefault="00A61B4F" w:rsidP="00F11475">
            <w:pPr>
              <w:pStyle w:val="TAC"/>
              <w:rPr>
                <w:rFonts w:eastAsia="宋体"/>
              </w:rPr>
            </w:pPr>
          </w:p>
        </w:tc>
        <w:tc>
          <w:tcPr>
            <w:tcW w:w="278" w:type="pct"/>
            <w:shd w:val="clear" w:color="auto" w:fill="auto"/>
            <w:vAlign w:val="center"/>
          </w:tcPr>
          <w:p w14:paraId="73C53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0EBB90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25C55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2A1164D1"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8556C35"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002515A2" w14:textId="77777777" w:rsidR="00A61B4F" w:rsidRPr="0004360F" w:rsidRDefault="00A61B4F" w:rsidP="00F11475">
            <w:pPr>
              <w:pStyle w:val="TAC"/>
              <w:rPr>
                <w:rFonts w:eastAsia="宋体"/>
              </w:rPr>
            </w:pPr>
            <w:r w:rsidRPr="0004360F">
              <w:rPr>
                <w:rFonts w:eastAsia="宋体"/>
              </w:rPr>
              <w:t>1@19</w:t>
            </w:r>
          </w:p>
        </w:tc>
      </w:tr>
      <w:tr w:rsidR="00A61B4F" w:rsidRPr="0004360F" w14:paraId="3F61F38F" w14:textId="77777777" w:rsidTr="00F11475">
        <w:tc>
          <w:tcPr>
            <w:tcW w:w="316" w:type="pct"/>
            <w:shd w:val="clear" w:color="auto" w:fill="auto"/>
            <w:tcMar>
              <w:left w:w="45" w:type="dxa"/>
              <w:right w:w="45" w:type="dxa"/>
            </w:tcMar>
            <w:vAlign w:val="bottom"/>
          </w:tcPr>
          <w:p w14:paraId="1D6AF561" w14:textId="77777777" w:rsidR="00A61B4F" w:rsidRPr="0004360F" w:rsidRDefault="00A61B4F" w:rsidP="00F11475">
            <w:pPr>
              <w:pStyle w:val="TAC"/>
              <w:rPr>
                <w:rFonts w:eastAsia="宋体"/>
                <w:lang w:eastAsia="zh-CN"/>
              </w:rPr>
            </w:pPr>
            <w:r w:rsidRPr="0004360F">
              <w:rPr>
                <w:rFonts w:eastAsia="宋体"/>
                <w:lang w:eastAsia="zh-CN"/>
              </w:rPr>
              <w:t>15</w:t>
            </w:r>
          </w:p>
        </w:tc>
        <w:tc>
          <w:tcPr>
            <w:tcW w:w="365" w:type="pct"/>
            <w:shd w:val="clear" w:color="auto" w:fill="auto"/>
            <w:tcMar>
              <w:left w:w="45" w:type="dxa"/>
              <w:right w:w="45" w:type="dxa"/>
            </w:tcMar>
            <w:vAlign w:val="center"/>
          </w:tcPr>
          <w:p w14:paraId="2B545EA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5EC12E3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4181C7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C084165" w14:textId="77777777" w:rsidR="00A61B4F" w:rsidRPr="0004360F" w:rsidRDefault="00A61B4F" w:rsidP="00F11475">
            <w:pPr>
              <w:pStyle w:val="TAC"/>
              <w:rPr>
                <w:rFonts w:eastAsia="宋体"/>
              </w:rPr>
            </w:pPr>
          </w:p>
        </w:tc>
        <w:tc>
          <w:tcPr>
            <w:tcW w:w="278" w:type="pct"/>
            <w:shd w:val="clear" w:color="auto" w:fill="auto"/>
            <w:vAlign w:val="center"/>
          </w:tcPr>
          <w:p w14:paraId="03C17C7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30D07A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8EF0314"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455EC96" w14:textId="77777777" w:rsidR="00A61B4F" w:rsidRPr="0004360F" w:rsidRDefault="00A61B4F" w:rsidP="00F11475">
            <w:pPr>
              <w:pStyle w:val="TAC"/>
              <w:rPr>
                <w:rFonts w:eastAsia="宋体"/>
              </w:rPr>
            </w:pPr>
            <w:r w:rsidRPr="0004360F">
              <w:rPr>
                <w:rFonts w:eastAsia="宋体"/>
              </w:rPr>
              <w:t>Outer_Full</w:t>
            </w:r>
          </w:p>
        </w:tc>
      </w:tr>
      <w:tr w:rsidR="00A61B4F" w:rsidRPr="0004360F" w14:paraId="19CF3848" w14:textId="77777777" w:rsidTr="00F11475">
        <w:tc>
          <w:tcPr>
            <w:tcW w:w="316" w:type="pct"/>
            <w:shd w:val="clear" w:color="auto" w:fill="auto"/>
            <w:tcMar>
              <w:left w:w="45" w:type="dxa"/>
              <w:right w:w="45" w:type="dxa"/>
            </w:tcMar>
            <w:vAlign w:val="bottom"/>
          </w:tcPr>
          <w:p w14:paraId="2BC99037" w14:textId="77777777" w:rsidR="00A61B4F" w:rsidRPr="0004360F" w:rsidRDefault="00A61B4F" w:rsidP="00F11475">
            <w:pPr>
              <w:pStyle w:val="TAC"/>
              <w:rPr>
                <w:rFonts w:eastAsia="宋体"/>
                <w:lang w:eastAsia="zh-CN"/>
              </w:rPr>
            </w:pPr>
            <w:r w:rsidRPr="0004360F">
              <w:rPr>
                <w:rFonts w:eastAsia="宋体"/>
                <w:lang w:eastAsia="zh-CN"/>
              </w:rPr>
              <w:t>16</w:t>
            </w:r>
          </w:p>
        </w:tc>
        <w:tc>
          <w:tcPr>
            <w:tcW w:w="365" w:type="pct"/>
            <w:shd w:val="clear" w:color="auto" w:fill="auto"/>
            <w:tcMar>
              <w:left w:w="45" w:type="dxa"/>
              <w:right w:w="45" w:type="dxa"/>
            </w:tcMar>
            <w:vAlign w:val="center"/>
          </w:tcPr>
          <w:p w14:paraId="6EAE4A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F70A766"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0FD2C967"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8523A0" w14:textId="77777777" w:rsidR="00A61B4F" w:rsidRPr="0004360F" w:rsidRDefault="00A61B4F" w:rsidP="00F11475">
            <w:pPr>
              <w:pStyle w:val="TAC"/>
              <w:rPr>
                <w:rFonts w:eastAsia="宋体"/>
              </w:rPr>
            </w:pPr>
          </w:p>
        </w:tc>
        <w:tc>
          <w:tcPr>
            <w:tcW w:w="278" w:type="pct"/>
            <w:shd w:val="clear" w:color="auto" w:fill="auto"/>
            <w:vAlign w:val="center"/>
          </w:tcPr>
          <w:p w14:paraId="22B4753D"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025C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5B30F83"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71670F9F" w14:textId="77777777" w:rsidR="00A61B4F" w:rsidRPr="0004360F" w:rsidRDefault="00A61B4F" w:rsidP="00F11475">
            <w:pPr>
              <w:pStyle w:val="TAC"/>
              <w:rPr>
                <w:rFonts w:eastAsia="宋体"/>
              </w:rPr>
            </w:pPr>
            <w:r w:rsidRPr="0004360F">
              <w:rPr>
                <w:rFonts w:eastAsia="宋体"/>
              </w:rPr>
              <w:t>Outer_Full</w:t>
            </w:r>
          </w:p>
        </w:tc>
      </w:tr>
      <w:tr w:rsidR="00A61B4F" w:rsidRPr="0004360F" w14:paraId="024F2272" w14:textId="77777777" w:rsidTr="00F11475">
        <w:tc>
          <w:tcPr>
            <w:tcW w:w="316" w:type="pct"/>
            <w:shd w:val="clear" w:color="auto" w:fill="auto"/>
            <w:tcMar>
              <w:left w:w="45" w:type="dxa"/>
              <w:right w:w="45" w:type="dxa"/>
            </w:tcMar>
            <w:vAlign w:val="bottom"/>
          </w:tcPr>
          <w:p w14:paraId="3DAEDCD3" w14:textId="77777777" w:rsidR="00A61B4F" w:rsidRPr="0004360F" w:rsidRDefault="00A61B4F" w:rsidP="00F11475">
            <w:pPr>
              <w:pStyle w:val="TAC"/>
              <w:rPr>
                <w:rFonts w:eastAsia="宋体"/>
                <w:lang w:eastAsia="zh-CN"/>
              </w:rPr>
            </w:pPr>
            <w:r w:rsidRPr="0004360F">
              <w:rPr>
                <w:rFonts w:eastAsia="宋体"/>
                <w:lang w:eastAsia="zh-CN"/>
              </w:rPr>
              <w:t>17</w:t>
            </w:r>
          </w:p>
        </w:tc>
        <w:tc>
          <w:tcPr>
            <w:tcW w:w="365" w:type="pct"/>
            <w:shd w:val="clear" w:color="auto" w:fill="auto"/>
            <w:tcMar>
              <w:left w:w="45" w:type="dxa"/>
              <w:right w:w="45" w:type="dxa"/>
            </w:tcMar>
            <w:vAlign w:val="center"/>
          </w:tcPr>
          <w:p w14:paraId="785A6D1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1898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AA20B4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5988941" w14:textId="77777777" w:rsidR="00A61B4F" w:rsidRPr="0004360F" w:rsidRDefault="00A61B4F" w:rsidP="00F11475">
            <w:pPr>
              <w:pStyle w:val="TAC"/>
              <w:rPr>
                <w:rFonts w:eastAsia="宋体"/>
              </w:rPr>
            </w:pPr>
          </w:p>
        </w:tc>
        <w:tc>
          <w:tcPr>
            <w:tcW w:w="278" w:type="pct"/>
            <w:shd w:val="clear" w:color="auto" w:fill="auto"/>
            <w:vAlign w:val="center"/>
          </w:tcPr>
          <w:p w14:paraId="47D634E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FB7E4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CB661AE"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BCE3EE2" w14:textId="77777777" w:rsidR="00A61B4F" w:rsidRPr="0004360F" w:rsidRDefault="00A61B4F" w:rsidP="00F11475">
            <w:pPr>
              <w:pStyle w:val="TAC"/>
              <w:rPr>
                <w:rFonts w:eastAsia="宋体"/>
              </w:rPr>
            </w:pPr>
            <w:r w:rsidRPr="0004360F">
              <w:rPr>
                <w:rFonts w:eastAsia="宋体"/>
              </w:rPr>
              <w:t>Outer_Full</w:t>
            </w:r>
          </w:p>
        </w:tc>
      </w:tr>
      <w:tr w:rsidR="00A61B4F" w:rsidRPr="0004360F" w14:paraId="677E5777" w14:textId="77777777" w:rsidTr="00F11475">
        <w:tc>
          <w:tcPr>
            <w:tcW w:w="316" w:type="pct"/>
            <w:shd w:val="clear" w:color="auto" w:fill="auto"/>
            <w:tcMar>
              <w:left w:w="45" w:type="dxa"/>
              <w:right w:w="45" w:type="dxa"/>
            </w:tcMar>
            <w:vAlign w:val="bottom"/>
          </w:tcPr>
          <w:p w14:paraId="30E927B0" w14:textId="77777777" w:rsidR="00A61B4F" w:rsidRPr="0004360F" w:rsidRDefault="00A61B4F" w:rsidP="00F11475">
            <w:pPr>
              <w:pStyle w:val="TAC"/>
              <w:rPr>
                <w:rFonts w:eastAsia="宋体"/>
                <w:lang w:eastAsia="zh-CN"/>
              </w:rPr>
            </w:pPr>
            <w:r w:rsidRPr="0004360F">
              <w:rPr>
                <w:rFonts w:eastAsia="宋体"/>
                <w:lang w:eastAsia="zh-CN"/>
              </w:rPr>
              <w:t>18</w:t>
            </w:r>
          </w:p>
        </w:tc>
        <w:tc>
          <w:tcPr>
            <w:tcW w:w="365" w:type="pct"/>
            <w:shd w:val="clear" w:color="auto" w:fill="auto"/>
            <w:tcMar>
              <w:left w:w="45" w:type="dxa"/>
              <w:right w:w="45" w:type="dxa"/>
            </w:tcMar>
            <w:vAlign w:val="center"/>
          </w:tcPr>
          <w:p w14:paraId="7BA44E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959D5E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66F8F5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DA5AE3" w14:textId="77777777" w:rsidR="00A61B4F" w:rsidRPr="0004360F" w:rsidRDefault="00A61B4F" w:rsidP="00F11475">
            <w:pPr>
              <w:pStyle w:val="TAC"/>
              <w:rPr>
                <w:rFonts w:eastAsia="宋体"/>
              </w:rPr>
            </w:pPr>
          </w:p>
        </w:tc>
        <w:tc>
          <w:tcPr>
            <w:tcW w:w="278" w:type="pct"/>
            <w:shd w:val="clear" w:color="auto" w:fill="auto"/>
            <w:vAlign w:val="center"/>
          </w:tcPr>
          <w:p w14:paraId="03DD9A5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77700C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64BD56"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42C0622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69838C06"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769FB20B" w14:textId="77777777" w:rsidR="00A61B4F" w:rsidRPr="0004360F" w:rsidRDefault="00A61B4F" w:rsidP="00F11475">
            <w:pPr>
              <w:pStyle w:val="TAC"/>
              <w:rPr>
                <w:rFonts w:eastAsia="宋体"/>
              </w:rPr>
            </w:pPr>
            <w:r w:rsidRPr="0004360F">
              <w:rPr>
                <w:rFonts w:eastAsia="宋体"/>
              </w:rPr>
              <w:t>8@3</w:t>
            </w:r>
          </w:p>
        </w:tc>
      </w:tr>
      <w:tr w:rsidR="00A61B4F" w:rsidRPr="0004360F" w14:paraId="0DF80259" w14:textId="77777777" w:rsidTr="00F11475">
        <w:tc>
          <w:tcPr>
            <w:tcW w:w="316" w:type="pct"/>
            <w:shd w:val="clear" w:color="auto" w:fill="auto"/>
            <w:tcMar>
              <w:left w:w="45" w:type="dxa"/>
              <w:right w:w="45" w:type="dxa"/>
            </w:tcMar>
            <w:vAlign w:val="bottom"/>
          </w:tcPr>
          <w:p w14:paraId="74EE59A7" w14:textId="77777777" w:rsidR="00A61B4F" w:rsidRPr="0004360F" w:rsidRDefault="00A61B4F" w:rsidP="00F11475">
            <w:pPr>
              <w:pStyle w:val="TAC"/>
              <w:rPr>
                <w:rFonts w:eastAsia="宋体"/>
                <w:lang w:eastAsia="zh-CN"/>
              </w:rPr>
            </w:pPr>
            <w:r w:rsidRPr="0004360F">
              <w:rPr>
                <w:rFonts w:eastAsia="宋体"/>
                <w:lang w:eastAsia="zh-CN"/>
              </w:rPr>
              <w:t>19</w:t>
            </w:r>
          </w:p>
        </w:tc>
        <w:tc>
          <w:tcPr>
            <w:tcW w:w="365" w:type="pct"/>
            <w:shd w:val="clear" w:color="auto" w:fill="auto"/>
            <w:tcMar>
              <w:left w:w="45" w:type="dxa"/>
              <w:right w:w="45" w:type="dxa"/>
            </w:tcMar>
            <w:vAlign w:val="center"/>
          </w:tcPr>
          <w:p w14:paraId="76F24B4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840086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B8FA7F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12AB5CC" w14:textId="77777777" w:rsidR="00A61B4F" w:rsidRPr="0004360F" w:rsidRDefault="00A61B4F" w:rsidP="00F11475">
            <w:pPr>
              <w:pStyle w:val="TAC"/>
              <w:rPr>
                <w:rFonts w:eastAsia="宋体"/>
              </w:rPr>
            </w:pPr>
          </w:p>
        </w:tc>
        <w:tc>
          <w:tcPr>
            <w:tcW w:w="278" w:type="pct"/>
            <w:shd w:val="clear" w:color="auto" w:fill="auto"/>
            <w:vAlign w:val="center"/>
          </w:tcPr>
          <w:p w14:paraId="4E8D268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80B031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981AC1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EB302E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4836C80"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30E64BD5" w14:textId="77777777" w:rsidR="00A61B4F" w:rsidRPr="0004360F" w:rsidRDefault="00A61B4F" w:rsidP="00F11475">
            <w:pPr>
              <w:pStyle w:val="TAC"/>
              <w:rPr>
                <w:rFonts w:eastAsia="宋体"/>
              </w:rPr>
            </w:pPr>
            <w:r w:rsidRPr="0004360F">
              <w:rPr>
                <w:rFonts w:eastAsia="宋体"/>
              </w:rPr>
              <w:t>1@10</w:t>
            </w:r>
          </w:p>
        </w:tc>
      </w:tr>
      <w:tr w:rsidR="00A61B4F" w:rsidRPr="0004360F" w14:paraId="389A7CA7" w14:textId="77777777" w:rsidTr="00F11475">
        <w:tc>
          <w:tcPr>
            <w:tcW w:w="316" w:type="pct"/>
            <w:shd w:val="clear" w:color="auto" w:fill="auto"/>
            <w:tcMar>
              <w:left w:w="45" w:type="dxa"/>
              <w:right w:w="45" w:type="dxa"/>
            </w:tcMar>
            <w:vAlign w:val="bottom"/>
          </w:tcPr>
          <w:p w14:paraId="7E7ECD3F" w14:textId="77777777" w:rsidR="00A61B4F" w:rsidRPr="0004360F" w:rsidRDefault="00A61B4F" w:rsidP="00F11475">
            <w:pPr>
              <w:pStyle w:val="TAC"/>
              <w:rPr>
                <w:rFonts w:eastAsia="宋体"/>
                <w:lang w:eastAsia="zh-CN"/>
              </w:rPr>
            </w:pPr>
            <w:r w:rsidRPr="0004360F">
              <w:rPr>
                <w:rFonts w:eastAsia="宋体"/>
                <w:lang w:eastAsia="zh-CN"/>
              </w:rPr>
              <w:t>20</w:t>
            </w:r>
          </w:p>
        </w:tc>
        <w:tc>
          <w:tcPr>
            <w:tcW w:w="365" w:type="pct"/>
            <w:shd w:val="clear" w:color="auto" w:fill="auto"/>
            <w:tcMar>
              <w:left w:w="45" w:type="dxa"/>
              <w:right w:w="45" w:type="dxa"/>
            </w:tcMar>
            <w:vAlign w:val="center"/>
          </w:tcPr>
          <w:p w14:paraId="6194DD93"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27053BA0"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ECD403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4742F" w14:textId="77777777" w:rsidR="00A61B4F" w:rsidRPr="0004360F" w:rsidRDefault="00A61B4F" w:rsidP="00F11475">
            <w:pPr>
              <w:pStyle w:val="TAC"/>
              <w:rPr>
                <w:rFonts w:eastAsia="宋体"/>
              </w:rPr>
            </w:pPr>
          </w:p>
        </w:tc>
        <w:tc>
          <w:tcPr>
            <w:tcW w:w="278" w:type="pct"/>
            <w:shd w:val="clear" w:color="auto" w:fill="auto"/>
            <w:vAlign w:val="center"/>
          </w:tcPr>
          <w:p w14:paraId="588A2DDA"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480DEAE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8FA3AB2"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2AAAC23" w14:textId="77777777" w:rsidR="00A61B4F" w:rsidRPr="0004360F" w:rsidRDefault="00A61B4F" w:rsidP="00F11475">
            <w:pPr>
              <w:pStyle w:val="TAC"/>
              <w:rPr>
                <w:rFonts w:eastAsia="宋体"/>
              </w:rPr>
            </w:pPr>
            <w:r w:rsidRPr="0004360F">
              <w:rPr>
                <w:rFonts w:eastAsia="宋体"/>
              </w:rPr>
              <w:t>Outer_Full</w:t>
            </w:r>
          </w:p>
        </w:tc>
      </w:tr>
      <w:tr w:rsidR="00A61B4F" w:rsidRPr="0004360F" w14:paraId="3301F17D" w14:textId="77777777" w:rsidTr="00F11475">
        <w:tc>
          <w:tcPr>
            <w:tcW w:w="316" w:type="pct"/>
            <w:shd w:val="clear" w:color="auto" w:fill="auto"/>
            <w:tcMar>
              <w:left w:w="45" w:type="dxa"/>
              <w:right w:w="45" w:type="dxa"/>
            </w:tcMar>
            <w:vAlign w:val="bottom"/>
          </w:tcPr>
          <w:p w14:paraId="19ACE684" w14:textId="77777777" w:rsidR="00A61B4F" w:rsidRPr="0004360F" w:rsidRDefault="00A61B4F" w:rsidP="00F11475">
            <w:pPr>
              <w:pStyle w:val="TAC"/>
              <w:rPr>
                <w:rFonts w:eastAsia="宋体"/>
                <w:lang w:eastAsia="zh-CN"/>
              </w:rPr>
            </w:pPr>
            <w:r w:rsidRPr="0004360F">
              <w:rPr>
                <w:rFonts w:eastAsia="宋体"/>
                <w:lang w:eastAsia="zh-CN"/>
              </w:rPr>
              <w:t>21</w:t>
            </w:r>
          </w:p>
        </w:tc>
        <w:tc>
          <w:tcPr>
            <w:tcW w:w="365" w:type="pct"/>
            <w:shd w:val="clear" w:color="auto" w:fill="auto"/>
            <w:tcMar>
              <w:left w:w="45" w:type="dxa"/>
              <w:right w:w="45" w:type="dxa"/>
            </w:tcMar>
            <w:vAlign w:val="center"/>
          </w:tcPr>
          <w:p w14:paraId="1914133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23321B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EA059E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A66550" w14:textId="77777777" w:rsidR="00A61B4F" w:rsidRPr="0004360F" w:rsidRDefault="00A61B4F" w:rsidP="00F11475">
            <w:pPr>
              <w:pStyle w:val="TAC"/>
              <w:rPr>
                <w:rFonts w:eastAsia="宋体"/>
              </w:rPr>
            </w:pPr>
          </w:p>
        </w:tc>
        <w:tc>
          <w:tcPr>
            <w:tcW w:w="278" w:type="pct"/>
            <w:shd w:val="clear" w:color="auto" w:fill="auto"/>
            <w:vAlign w:val="center"/>
          </w:tcPr>
          <w:p w14:paraId="428978EB"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EF094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E7C121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8CFB28F" w14:textId="77777777" w:rsidR="00A61B4F" w:rsidRPr="0004360F" w:rsidRDefault="00A61B4F" w:rsidP="00F11475">
            <w:pPr>
              <w:pStyle w:val="TAC"/>
              <w:rPr>
                <w:rFonts w:eastAsia="宋体"/>
              </w:rPr>
            </w:pPr>
            <w:r w:rsidRPr="0004360F">
              <w:rPr>
                <w:rFonts w:eastAsia="宋体"/>
              </w:rPr>
              <w:t>Outer_Full</w:t>
            </w:r>
          </w:p>
        </w:tc>
      </w:tr>
      <w:tr w:rsidR="00A61B4F" w:rsidRPr="0004360F" w14:paraId="21A613F3" w14:textId="77777777" w:rsidTr="00F11475">
        <w:tc>
          <w:tcPr>
            <w:tcW w:w="316" w:type="pct"/>
            <w:shd w:val="clear" w:color="auto" w:fill="auto"/>
            <w:tcMar>
              <w:left w:w="45" w:type="dxa"/>
              <w:right w:w="45" w:type="dxa"/>
            </w:tcMar>
            <w:vAlign w:val="bottom"/>
          </w:tcPr>
          <w:p w14:paraId="6C9A2492" w14:textId="77777777" w:rsidR="00A61B4F" w:rsidRPr="0004360F" w:rsidRDefault="00A61B4F" w:rsidP="00F11475">
            <w:pPr>
              <w:pStyle w:val="TAC"/>
              <w:rPr>
                <w:rFonts w:eastAsia="宋体"/>
                <w:lang w:eastAsia="zh-CN"/>
              </w:rPr>
            </w:pPr>
            <w:r w:rsidRPr="0004360F">
              <w:rPr>
                <w:rFonts w:eastAsia="宋体"/>
                <w:lang w:eastAsia="zh-CN"/>
              </w:rPr>
              <w:t>22</w:t>
            </w:r>
          </w:p>
        </w:tc>
        <w:tc>
          <w:tcPr>
            <w:tcW w:w="365" w:type="pct"/>
            <w:shd w:val="clear" w:color="auto" w:fill="auto"/>
            <w:tcMar>
              <w:left w:w="45" w:type="dxa"/>
              <w:right w:w="45" w:type="dxa"/>
            </w:tcMar>
            <w:vAlign w:val="center"/>
          </w:tcPr>
          <w:p w14:paraId="7079DEE9"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E6983D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0F27D1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B56325" w14:textId="77777777" w:rsidR="00A61B4F" w:rsidRPr="0004360F" w:rsidRDefault="00A61B4F" w:rsidP="00F11475">
            <w:pPr>
              <w:pStyle w:val="TAC"/>
              <w:rPr>
                <w:rFonts w:eastAsia="宋体"/>
              </w:rPr>
            </w:pPr>
          </w:p>
        </w:tc>
        <w:tc>
          <w:tcPr>
            <w:tcW w:w="278" w:type="pct"/>
            <w:shd w:val="clear" w:color="auto" w:fill="auto"/>
            <w:vAlign w:val="center"/>
          </w:tcPr>
          <w:p w14:paraId="56A97E7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F64D87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AD1538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B7D42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3F6DCD2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7264D757" w14:textId="77777777" w:rsidR="00A61B4F" w:rsidRPr="0004360F" w:rsidRDefault="00A61B4F" w:rsidP="00F11475">
            <w:pPr>
              <w:pStyle w:val="TAC"/>
              <w:rPr>
                <w:rFonts w:eastAsia="宋体"/>
              </w:rPr>
            </w:pPr>
            <w:r w:rsidRPr="0004360F">
              <w:rPr>
                <w:rFonts w:eastAsia="宋体"/>
              </w:rPr>
              <w:t>12@5</w:t>
            </w:r>
          </w:p>
        </w:tc>
      </w:tr>
      <w:tr w:rsidR="00A61B4F" w:rsidRPr="0004360F" w14:paraId="73751452" w14:textId="77777777" w:rsidTr="00F11475">
        <w:tc>
          <w:tcPr>
            <w:tcW w:w="316" w:type="pct"/>
            <w:shd w:val="clear" w:color="auto" w:fill="auto"/>
            <w:tcMar>
              <w:left w:w="45" w:type="dxa"/>
              <w:right w:w="45" w:type="dxa"/>
            </w:tcMar>
            <w:vAlign w:val="bottom"/>
          </w:tcPr>
          <w:p w14:paraId="7B58281E" w14:textId="77777777" w:rsidR="00A61B4F" w:rsidRPr="0004360F" w:rsidRDefault="00A61B4F" w:rsidP="00F11475">
            <w:pPr>
              <w:pStyle w:val="TAC"/>
              <w:rPr>
                <w:rFonts w:eastAsia="宋体"/>
                <w:lang w:eastAsia="zh-CN"/>
              </w:rPr>
            </w:pPr>
            <w:r w:rsidRPr="0004360F">
              <w:rPr>
                <w:rFonts w:eastAsia="宋体"/>
                <w:lang w:eastAsia="zh-CN"/>
              </w:rPr>
              <w:t>23</w:t>
            </w:r>
          </w:p>
        </w:tc>
        <w:tc>
          <w:tcPr>
            <w:tcW w:w="365" w:type="pct"/>
            <w:shd w:val="clear" w:color="auto" w:fill="auto"/>
            <w:tcMar>
              <w:left w:w="45" w:type="dxa"/>
              <w:right w:w="45" w:type="dxa"/>
            </w:tcMar>
            <w:vAlign w:val="center"/>
          </w:tcPr>
          <w:p w14:paraId="0007F4B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C4501F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E68BA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2D3CED9" w14:textId="77777777" w:rsidR="00A61B4F" w:rsidRPr="0004360F" w:rsidRDefault="00A61B4F" w:rsidP="00F11475">
            <w:pPr>
              <w:pStyle w:val="TAC"/>
              <w:rPr>
                <w:rFonts w:eastAsia="宋体"/>
              </w:rPr>
            </w:pPr>
          </w:p>
        </w:tc>
        <w:tc>
          <w:tcPr>
            <w:tcW w:w="278" w:type="pct"/>
            <w:shd w:val="clear" w:color="auto" w:fill="auto"/>
            <w:vAlign w:val="center"/>
          </w:tcPr>
          <w:p w14:paraId="72B33C6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1208ED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147EB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24EC7B7"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03509405"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54B43CE" w14:textId="77777777" w:rsidR="00A61B4F" w:rsidRPr="0004360F" w:rsidRDefault="00A61B4F" w:rsidP="00F11475">
            <w:pPr>
              <w:pStyle w:val="TAC"/>
              <w:rPr>
                <w:rFonts w:eastAsia="宋体"/>
              </w:rPr>
            </w:pPr>
            <w:r w:rsidRPr="0004360F">
              <w:rPr>
                <w:rFonts w:eastAsia="宋体"/>
              </w:rPr>
              <w:t>1@14</w:t>
            </w:r>
          </w:p>
        </w:tc>
      </w:tr>
      <w:tr w:rsidR="00A61B4F" w:rsidRPr="0004360F" w14:paraId="38531E37" w14:textId="77777777" w:rsidTr="00F11475">
        <w:tc>
          <w:tcPr>
            <w:tcW w:w="316" w:type="pct"/>
            <w:shd w:val="clear" w:color="auto" w:fill="auto"/>
            <w:tcMar>
              <w:left w:w="45" w:type="dxa"/>
              <w:right w:w="45" w:type="dxa"/>
            </w:tcMar>
            <w:vAlign w:val="bottom"/>
          </w:tcPr>
          <w:p w14:paraId="6D998080" w14:textId="77777777" w:rsidR="00A61B4F" w:rsidRPr="0004360F" w:rsidRDefault="00A61B4F" w:rsidP="00F11475">
            <w:pPr>
              <w:pStyle w:val="TAC"/>
              <w:rPr>
                <w:rFonts w:eastAsia="宋体"/>
                <w:lang w:eastAsia="zh-CN"/>
              </w:rPr>
            </w:pPr>
            <w:r w:rsidRPr="0004360F">
              <w:rPr>
                <w:rFonts w:eastAsia="宋体"/>
                <w:lang w:eastAsia="zh-CN"/>
              </w:rPr>
              <w:t>24</w:t>
            </w:r>
          </w:p>
        </w:tc>
        <w:tc>
          <w:tcPr>
            <w:tcW w:w="365" w:type="pct"/>
            <w:shd w:val="clear" w:color="auto" w:fill="auto"/>
            <w:tcMar>
              <w:left w:w="45" w:type="dxa"/>
              <w:right w:w="45" w:type="dxa"/>
            </w:tcMar>
            <w:vAlign w:val="center"/>
          </w:tcPr>
          <w:p w14:paraId="34E3B24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E3BFAE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1656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A0DB8BD" w14:textId="77777777" w:rsidR="00A61B4F" w:rsidRPr="0004360F" w:rsidRDefault="00A61B4F" w:rsidP="00F11475">
            <w:pPr>
              <w:pStyle w:val="TAC"/>
              <w:rPr>
                <w:rFonts w:eastAsia="宋体"/>
              </w:rPr>
            </w:pPr>
          </w:p>
        </w:tc>
        <w:tc>
          <w:tcPr>
            <w:tcW w:w="278" w:type="pct"/>
            <w:shd w:val="clear" w:color="auto" w:fill="auto"/>
            <w:vAlign w:val="center"/>
          </w:tcPr>
          <w:p w14:paraId="3B750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499246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60C09"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2D88AD7" w14:textId="77777777" w:rsidR="00A61B4F" w:rsidRPr="0004360F" w:rsidRDefault="00A61B4F" w:rsidP="00F11475">
            <w:pPr>
              <w:pStyle w:val="TAC"/>
              <w:rPr>
                <w:rFonts w:eastAsia="宋体"/>
              </w:rPr>
            </w:pPr>
            <w:r w:rsidRPr="0004360F">
              <w:rPr>
                <w:rFonts w:eastAsia="宋体"/>
              </w:rPr>
              <w:t>Outer_Full</w:t>
            </w:r>
          </w:p>
        </w:tc>
      </w:tr>
      <w:tr w:rsidR="00A61B4F" w:rsidRPr="0004360F" w14:paraId="03D453CA" w14:textId="77777777" w:rsidTr="00F11475">
        <w:tc>
          <w:tcPr>
            <w:tcW w:w="316" w:type="pct"/>
            <w:shd w:val="clear" w:color="auto" w:fill="auto"/>
            <w:tcMar>
              <w:left w:w="45" w:type="dxa"/>
              <w:right w:w="45" w:type="dxa"/>
            </w:tcMar>
            <w:vAlign w:val="bottom"/>
          </w:tcPr>
          <w:p w14:paraId="67BB0217" w14:textId="77777777" w:rsidR="00A61B4F" w:rsidRPr="0004360F" w:rsidRDefault="00A61B4F" w:rsidP="00F11475">
            <w:pPr>
              <w:pStyle w:val="TAC"/>
              <w:rPr>
                <w:rFonts w:eastAsia="宋体"/>
                <w:lang w:eastAsia="zh-CN"/>
              </w:rPr>
            </w:pPr>
            <w:r w:rsidRPr="0004360F">
              <w:rPr>
                <w:rFonts w:eastAsia="宋体"/>
                <w:lang w:eastAsia="zh-CN"/>
              </w:rPr>
              <w:t>25</w:t>
            </w:r>
          </w:p>
        </w:tc>
        <w:tc>
          <w:tcPr>
            <w:tcW w:w="365" w:type="pct"/>
            <w:shd w:val="clear" w:color="auto" w:fill="auto"/>
            <w:tcMar>
              <w:left w:w="45" w:type="dxa"/>
              <w:right w:w="45" w:type="dxa"/>
            </w:tcMar>
            <w:vAlign w:val="center"/>
          </w:tcPr>
          <w:p w14:paraId="0C4C0B98"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C65748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B341C4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2CF92D" w14:textId="77777777" w:rsidR="00A61B4F" w:rsidRPr="0004360F" w:rsidRDefault="00A61B4F" w:rsidP="00F11475">
            <w:pPr>
              <w:pStyle w:val="TAC"/>
              <w:rPr>
                <w:rFonts w:eastAsia="宋体"/>
              </w:rPr>
            </w:pPr>
          </w:p>
        </w:tc>
        <w:tc>
          <w:tcPr>
            <w:tcW w:w="278" w:type="pct"/>
            <w:shd w:val="clear" w:color="auto" w:fill="auto"/>
            <w:vAlign w:val="center"/>
          </w:tcPr>
          <w:p w14:paraId="2D600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9093A8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84E4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97EBFF9"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5E977B50"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74628D51" w14:textId="77777777" w:rsidR="00A61B4F" w:rsidRPr="0004360F" w:rsidRDefault="00A61B4F" w:rsidP="00F11475">
            <w:pPr>
              <w:pStyle w:val="TAC"/>
              <w:rPr>
                <w:rFonts w:eastAsia="宋体"/>
              </w:rPr>
            </w:pPr>
            <w:r w:rsidRPr="0004360F">
              <w:rPr>
                <w:rFonts w:eastAsia="宋体"/>
              </w:rPr>
              <w:t>1@17</w:t>
            </w:r>
          </w:p>
        </w:tc>
      </w:tr>
      <w:tr w:rsidR="00A61B4F" w:rsidRPr="0004360F" w14:paraId="2B72E1A0" w14:textId="77777777" w:rsidTr="00F11475">
        <w:tc>
          <w:tcPr>
            <w:tcW w:w="316" w:type="pct"/>
            <w:shd w:val="clear" w:color="auto" w:fill="auto"/>
            <w:tcMar>
              <w:left w:w="45" w:type="dxa"/>
              <w:right w:w="45" w:type="dxa"/>
            </w:tcMar>
            <w:vAlign w:val="bottom"/>
          </w:tcPr>
          <w:p w14:paraId="039F2D80" w14:textId="77777777" w:rsidR="00A61B4F" w:rsidRPr="0004360F" w:rsidRDefault="00A61B4F" w:rsidP="00F11475">
            <w:pPr>
              <w:pStyle w:val="TAC"/>
              <w:rPr>
                <w:rFonts w:eastAsia="宋体"/>
                <w:lang w:eastAsia="zh-CN"/>
              </w:rPr>
            </w:pPr>
            <w:r w:rsidRPr="0004360F">
              <w:rPr>
                <w:rFonts w:eastAsia="宋体"/>
                <w:lang w:eastAsia="zh-CN"/>
              </w:rPr>
              <w:t>26</w:t>
            </w:r>
          </w:p>
        </w:tc>
        <w:tc>
          <w:tcPr>
            <w:tcW w:w="365" w:type="pct"/>
            <w:shd w:val="clear" w:color="auto" w:fill="auto"/>
            <w:tcMar>
              <w:left w:w="45" w:type="dxa"/>
              <w:right w:w="45" w:type="dxa"/>
            </w:tcMar>
            <w:vAlign w:val="center"/>
          </w:tcPr>
          <w:p w14:paraId="0CA1350F"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1F7D44B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3C1BF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E7F277" w14:textId="77777777" w:rsidR="00A61B4F" w:rsidRPr="0004360F" w:rsidRDefault="00A61B4F" w:rsidP="00F11475">
            <w:pPr>
              <w:pStyle w:val="TAC"/>
              <w:rPr>
                <w:rFonts w:eastAsia="宋体"/>
              </w:rPr>
            </w:pPr>
          </w:p>
        </w:tc>
        <w:tc>
          <w:tcPr>
            <w:tcW w:w="278" w:type="pct"/>
            <w:shd w:val="clear" w:color="auto" w:fill="auto"/>
            <w:vAlign w:val="center"/>
          </w:tcPr>
          <w:p w14:paraId="0F4D94A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2E4C80D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F79E75"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186CCFE" w14:textId="77777777" w:rsidR="00A61B4F" w:rsidRPr="0004360F" w:rsidRDefault="00A61B4F" w:rsidP="00F11475">
            <w:pPr>
              <w:pStyle w:val="TAC"/>
              <w:rPr>
                <w:rFonts w:eastAsia="宋体"/>
              </w:rPr>
            </w:pPr>
            <w:r w:rsidRPr="0004360F">
              <w:rPr>
                <w:rFonts w:eastAsia="宋体"/>
              </w:rPr>
              <w:t>Outer_Full</w:t>
            </w:r>
          </w:p>
        </w:tc>
      </w:tr>
      <w:tr w:rsidR="00A61B4F" w:rsidRPr="0004360F" w14:paraId="2F04798A" w14:textId="77777777" w:rsidTr="00F11475">
        <w:tc>
          <w:tcPr>
            <w:tcW w:w="316" w:type="pct"/>
            <w:shd w:val="clear" w:color="auto" w:fill="auto"/>
            <w:tcMar>
              <w:left w:w="45" w:type="dxa"/>
              <w:right w:w="45" w:type="dxa"/>
            </w:tcMar>
            <w:vAlign w:val="bottom"/>
          </w:tcPr>
          <w:p w14:paraId="71467730" w14:textId="77777777" w:rsidR="00A61B4F" w:rsidRPr="0004360F" w:rsidRDefault="00A61B4F" w:rsidP="00F11475">
            <w:pPr>
              <w:pStyle w:val="TAC"/>
              <w:rPr>
                <w:rFonts w:eastAsia="宋体"/>
                <w:lang w:eastAsia="zh-CN"/>
              </w:rPr>
            </w:pPr>
            <w:r w:rsidRPr="0004360F">
              <w:rPr>
                <w:rFonts w:eastAsia="宋体"/>
                <w:lang w:eastAsia="zh-CN"/>
              </w:rPr>
              <w:t>27</w:t>
            </w:r>
          </w:p>
        </w:tc>
        <w:tc>
          <w:tcPr>
            <w:tcW w:w="365" w:type="pct"/>
            <w:shd w:val="clear" w:color="auto" w:fill="auto"/>
            <w:tcMar>
              <w:left w:w="45" w:type="dxa"/>
              <w:right w:w="45" w:type="dxa"/>
            </w:tcMar>
            <w:vAlign w:val="center"/>
          </w:tcPr>
          <w:p w14:paraId="37575D6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DA6AB9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1230D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E7EE7C" w14:textId="77777777" w:rsidR="00A61B4F" w:rsidRPr="0004360F" w:rsidRDefault="00A61B4F" w:rsidP="00F11475">
            <w:pPr>
              <w:pStyle w:val="TAC"/>
              <w:rPr>
                <w:rFonts w:eastAsia="宋体"/>
              </w:rPr>
            </w:pPr>
          </w:p>
        </w:tc>
        <w:tc>
          <w:tcPr>
            <w:tcW w:w="278" w:type="pct"/>
            <w:shd w:val="clear" w:color="auto" w:fill="auto"/>
            <w:vAlign w:val="center"/>
          </w:tcPr>
          <w:p w14:paraId="3EB4F12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E9514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50B02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4A836D49" w14:textId="77777777" w:rsidR="00A61B4F" w:rsidRPr="0004360F" w:rsidRDefault="00A61B4F" w:rsidP="00F11475">
            <w:pPr>
              <w:pStyle w:val="TAC"/>
              <w:rPr>
                <w:rFonts w:eastAsia="宋体"/>
              </w:rPr>
            </w:pPr>
            <w:r w:rsidRPr="0004360F">
              <w:rPr>
                <w:rFonts w:eastAsia="宋体"/>
              </w:rPr>
              <w:t>Outer_Full</w:t>
            </w:r>
          </w:p>
        </w:tc>
      </w:tr>
      <w:tr w:rsidR="00A61B4F" w:rsidRPr="0004360F" w14:paraId="2668B08F" w14:textId="77777777" w:rsidTr="00F11475">
        <w:tc>
          <w:tcPr>
            <w:tcW w:w="316" w:type="pct"/>
            <w:shd w:val="clear" w:color="auto" w:fill="auto"/>
            <w:tcMar>
              <w:left w:w="45" w:type="dxa"/>
              <w:right w:w="45" w:type="dxa"/>
            </w:tcMar>
            <w:vAlign w:val="bottom"/>
          </w:tcPr>
          <w:p w14:paraId="59B76BD0" w14:textId="77777777" w:rsidR="00A61B4F" w:rsidRPr="0004360F" w:rsidRDefault="00A61B4F" w:rsidP="00F11475">
            <w:pPr>
              <w:pStyle w:val="TAC"/>
              <w:rPr>
                <w:rFonts w:eastAsia="宋体"/>
                <w:lang w:eastAsia="zh-CN"/>
              </w:rPr>
            </w:pPr>
            <w:r w:rsidRPr="0004360F">
              <w:rPr>
                <w:rFonts w:eastAsia="宋体"/>
                <w:lang w:eastAsia="zh-CN"/>
              </w:rPr>
              <w:t>28</w:t>
            </w:r>
          </w:p>
        </w:tc>
        <w:tc>
          <w:tcPr>
            <w:tcW w:w="365" w:type="pct"/>
            <w:shd w:val="clear" w:color="auto" w:fill="auto"/>
            <w:tcMar>
              <w:left w:w="45" w:type="dxa"/>
              <w:right w:w="45" w:type="dxa"/>
            </w:tcMar>
            <w:vAlign w:val="center"/>
          </w:tcPr>
          <w:p w14:paraId="6CAFEBB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3F3C86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A5C760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828DD7C" w14:textId="77777777" w:rsidR="00A61B4F" w:rsidRPr="0004360F" w:rsidRDefault="00A61B4F" w:rsidP="00F11475">
            <w:pPr>
              <w:pStyle w:val="TAC"/>
              <w:rPr>
                <w:rFonts w:eastAsia="宋体"/>
              </w:rPr>
            </w:pPr>
          </w:p>
        </w:tc>
        <w:tc>
          <w:tcPr>
            <w:tcW w:w="278" w:type="pct"/>
            <w:shd w:val="clear" w:color="auto" w:fill="auto"/>
            <w:vAlign w:val="center"/>
          </w:tcPr>
          <w:p w14:paraId="12C5A9F4"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415A93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E08957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A59E551"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65BF4963"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766F49A2" w14:textId="77777777" w:rsidR="00A61B4F" w:rsidRPr="0004360F" w:rsidRDefault="00A61B4F" w:rsidP="00F11475">
            <w:pPr>
              <w:pStyle w:val="TAC"/>
              <w:rPr>
                <w:rFonts w:eastAsia="宋体"/>
              </w:rPr>
            </w:pPr>
            <w:r w:rsidRPr="0004360F">
              <w:rPr>
                <w:rFonts w:eastAsia="宋体"/>
              </w:rPr>
              <w:t>17@7</w:t>
            </w:r>
          </w:p>
        </w:tc>
      </w:tr>
      <w:tr w:rsidR="00A61B4F" w:rsidRPr="0004360F" w14:paraId="62DF31C7" w14:textId="77777777" w:rsidTr="00F11475">
        <w:tc>
          <w:tcPr>
            <w:tcW w:w="316" w:type="pct"/>
            <w:shd w:val="clear" w:color="auto" w:fill="auto"/>
            <w:tcMar>
              <w:left w:w="45" w:type="dxa"/>
              <w:right w:w="45" w:type="dxa"/>
            </w:tcMar>
            <w:vAlign w:val="bottom"/>
          </w:tcPr>
          <w:p w14:paraId="194A1639" w14:textId="77777777" w:rsidR="00A61B4F" w:rsidRPr="0004360F" w:rsidRDefault="00A61B4F" w:rsidP="00F11475">
            <w:pPr>
              <w:pStyle w:val="TAC"/>
              <w:rPr>
                <w:rFonts w:eastAsia="宋体"/>
                <w:lang w:eastAsia="zh-CN"/>
              </w:rPr>
            </w:pPr>
            <w:r w:rsidRPr="0004360F">
              <w:rPr>
                <w:rFonts w:eastAsia="宋体"/>
                <w:lang w:eastAsia="zh-CN"/>
              </w:rPr>
              <w:t>29</w:t>
            </w:r>
          </w:p>
        </w:tc>
        <w:tc>
          <w:tcPr>
            <w:tcW w:w="365" w:type="pct"/>
            <w:shd w:val="clear" w:color="auto" w:fill="auto"/>
            <w:tcMar>
              <w:left w:w="45" w:type="dxa"/>
              <w:right w:w="45" w:type="dxa"/>
            </w:tcMar>
            <w:vAlign w:val="center"/>
          </w:tcPr>
          <w:p w14:paraId="4A434BF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12C72D7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E27C7B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253B4D" w14:textId="77777777" w:rsidR="00A61B4F" w:rsidRPr="0004360F" w:rsidRDefault="00A61B4F" w:rsidP="00F11475">
            <w:pPr>
              <w:pStyle w:val="TAC"/>
              <w:rPr>
                <w:rFonts w:eastAsia="宋体"/>
              </w:rPr>
            </w:pPr>
          </w:p>
        </w:tc>
        <w:tc>
          <w:tcPr>
            <w:tcW w:w="278" w:type="pct"/>
            <w:shd w:val="clear" w:color="auto" w:fill="auto"/>
            <w:vAlign w:val="center"/>
          </w:tcPr>
          <w:p w14:paraId="4A60DD0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010B35A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15E35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0BE753E"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15A49033"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653CA6FD" w14:textId="77777777" w:rsidR="00A61B4F" w:rsidRPr="0004360F" w:rsidRDefault="00A61B4F" w:rsidP="00F11475">
            <w:pPr>
              <w:pStyle w:val="TAC"/>
              <w:rPr>
                <w:rFonts w:eastAsia="宋体"/>
              </w:rPr>
            </w:pPr>
            <w:r w:rsidRPr="0004360F">
              <w:rPr>
                <w:rFonts w:eastAsia="宋体"/>
              </w:rPr>
              <w:t>1@19</w:t>
            </w:r>
          </w:p>
        </w:tc>
      </w:tr>
      <w:tr w:rsidR="00A61B4F" w:rsidRPr="0004360F" w14:paraId="2BBA950B" w14:textId="77777777" w:rsidTr="00F11475">
        <w:tc>
          <w:tcPr>
            <w:tcW w:w="316" w:type="pct"/>
            <w:shd w:val="clear" w:color="auto" w:fill="auto"/>
            <w:tcMar>
              <w:left w:w="45" w:type="dxa"/>
              <w:right w:w="45" w:type="dxa"/>
            </w:tcMar>
            <w:vAlign w:val="bottom"/>
          </w:tcPr>
          <w:p w14:paraId="27859D2D" w14:textId="77777777" w:rsidR="00A61B4F" w:rsidRPr="0004360F" w:rsidRDefault="00A61B4F" w:rsidP="00F11475">
            <w:pPr>
              <w:pStyle w:val="TAC"/>
              <w:rPr>
                <w:rFonts w:eastAsia="宋体"/>
                <w:lang w:eastAsia="zh-CN"/>
              </w:rPr>
            </w:pPr>
            <w:r w:rsidRPr="0004360F">
              <w:rPr>
                <w:rFonts w:eastAsia="宋体"/>
                <w:lang w:eastAsia="zh-CN"/>
              </w:rPr>
              <w:t>30</w:t>
            </w:r>
          </w:p>
        </w:tc>
        <w:tc>
          <w:tcPr>
            <w:tcW w:w="365" w:type="pct"/>
            <w:shd w:val="clear" w:color="auto" w:fill="auto"/>
            <w:tcMar>
              <w:left w:w="45" w:type="dxa"/>
              <w:right w:w="45" w:type="dxa"/>
            </w:tcMar>
            <w:vAlign w:val="center"/>
          </w:tcPr>
          <w:p w14:paraId="4BEB80D1"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24B9B7F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3D3DA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7D89F1" w14:textId="77777777" w:rsidR="00A61B4F" w:rsidRPr="0004360F" w:rsidRDefault="00A61B4F" w:rsidP="00F11475">
            <w:pPr>
              <w:pStyle w:val="TAC"/>
              <w:rPr>
                <w:rFonts w:eastAsia="宋体"/>
              </w:rPr>
            </w:pPr>
          </w:p>
        </w:tc>
        <w:tc>
          <w:tcPr>
            <w:tcW w:w="278" w:type="pct"/>
            <w:shd w:val="clear" w:color="auto" w:fill="auto"/>
            <w:vAlign w:val="center"/>
          </w:tcPr>
          <w:p w14:paraId="7821C77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42EE86E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3BB6327"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6D7B153" w14:textId="77777777" w:rsidR="00A61B4F" w:rsidRPr="0004360F" w:rsidRDefault="00A61B4F" w:rsidP="00F11475">
            <w:pPr>
              <w:pStyle w:val="TAC"/>
              <w:rPr>
                <w:rFonts w:eastAsia="宋体"/>
              </w:rPr>
            </w:pPr>
            <w:r w:rsidRPr="0004360F">
              <w:rPr>
                <w:rFonts w:eastAsia="宋体"/>
              </w:rPr>
              <w:t>Outer_Full</w:t>
            </w:r>
          </w:p>
        </w:tc>
      </w:tr>
      <w:tr w:rsidR="00A61B4F" w:rsidRPr="0004360F" w14:paraId="6F7D9743" w14:textId="77777777" w:rsidTr="00F11475">
        <w:tc>
          <w:tcPr>
            <w:tcW w:w="316" w:type="pct"/>
            <w:shd w:val="clear" w:color="auto" w:fill="auto"/>
            <w:tcMar>
              <w:left w:w="45" w:type="dxa"/>
              <w:right w:w="45" w:type="dxa"/>
            </w:tcMar>
            <w:vAlign w:val="bottom"/>
          </w:tcPr>
          <w:p w14:paraId="2FF4A34F" w14:textId="77777777" w:rsidR="00A61B4F" w:rsidRPr="0004360F" w:rsidRDefault="00A61B4F" w:rsidP="00F11475">
            <w:pPr>
              <w:pStyle w:val="TAC"/>
              <w:rPr>
                <w:rFonts w:eastAsia="宋体"/>
                <w:lang w:eastAsia="zh-CN"/>
              </w:rPr>
            </w:pPr>
            <w:r w:rsidRPr="0004360F">
              <w:rPr>
                <w:rFonts w:eastAsia="宋体"/>
                <w:lang w:eastAsia="zh-CN"/>
              </w:rPr>
              <w:t>31</w:t>
            </w:r>
          </w:p>
        </w:tc>
        <w:tc>
          <w:tcPr>
            <w:tcW w:w="365" w:type="pct"/>
            <w:shd w:val="clear" w:color="auto" w:fill="auto"/>
            <w:tcMar>
              <w:left w:w="45" w:type="dxa"/>
              <w:right w:w="45" w:type="dxa"/>
            </w:tcMar>
            <w:vAlign w:val="center"/>
          </w:tcPr>
          <w:p w14:paraId="5729DF25"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C62794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68D3E67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3D7AAA" w14:textId="77777777" w:rsidR="00A61B4F" w:rsidRPr="0004360F" w:rsidRDefault="00A61B4F" w:rsidP="00F11475">
            <w:pPr>
              <w:pStyle w:val="TAC"/>
              <w:rPr>
                <w:rFonts w:eastAsia="宋体"/>
              </w:rPr>
            </w:pPr>
          </w:p>
        </w:tc>
        <w:tc>
          <w:tcPr>
            <w:tcW w:w="278" w:type="pct"/>
            <w:shd w:val="clear" w:color="auto" w:fill="auto"/>
            <w:vAlign w:val="center"/>
          </w:tcPr>
          <w:p w14:paraId="659782E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85CC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F503A1"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D98F1B5" w14:textId="77777777" w:rsidR="00A61B4F" w:rsidRPr="0004360F" w:rsidRDefault="00A61B4F" w:rsidP="00F11475">
            <w:pPr>
              <w:pStyle w:val="TAC"/>
              <w:rPr>
                <w:rFonts w:eastAsia="宋体"/>
              </w:rPr>
            </w:pPr>
            <w:r w:rsidRPr="0004360F">
              <w:rPr>
                <w:rFonts w:eastAsia="宋体"/>
              </w:rPr>
              <w:t>Outer_Full</w:t>
            </w:r>
          </w:p>
        </w:tc>
      </w:tr>
      <w:tr w:rsidR="00A61B4F" w:rsidRPr="0004360F" w14:paraId="1B94895C" w14:textId="77777777" w:rsidTr="00F11475">
        <w:tc>
          <w:tcPr>
            <w:tcW w:w="316" w:type="pct"/>
            <w:shd w:val="clear" w:color="auto" w:fill="auto"/>
            <w:tcMar>
              <w:left w:w="45" w:type="dxa"/>
              <w:right w:w="45" w:type="dxa"/>
            </w:tcMar>
            <w:vAlign w:val="bottom"/>
          </w:tcPr>
          <w:p w14:paraId="4020DA27" w14:textId="77777777" w:rsidR="00A61B4F" w:rsidRPr="0004360F" w:rsidRDefault="00A61B4F" w:rsidP="00F11475">
            <w:pPr>
              <w:pStyle w:val="TAC"/>
              <w:rPr>
                <w:rFonts w:eastAsia="宋体"/>
                <w:lang w:eastAsia="zh-CN"/>
              </w:rPr>
            </w:pPr>
            <w:r w:rsidRPr="0004360F">
              <w:rPr>
                <w:rFonts w:eastAsia="宋体"/>
                <w:lang w:eastAsia="zh-CN"/>
              </w:rPr>
              <w:t>32</w:t>
            </w:r>
          </w:p>
        </w:tc>
        <w:tc>
          <w:tcPr>
            <w:tcW w:w="365" w:type="pct"/>
            <w:shd w:val="clear" w:color="auto" w:fill="auto"/>
            <w:tcMar>
              <w:left w:w="45" w:type="dxa"/>
              <w:right w:w="45" w:type="dxa"/>
            </w:tcMar>
            <w:vAlign w:val="center"/>
          </w:tcPr>
          <w:p w14:paraId="475DEAE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909667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8AE1A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37125E" w14:textId="77777777" w:rsidR="00A61B4F" w:rsidRPr="0004360F" w:rsidRDefault="00A61B4F" w:rsidP="00F11475">
            <w:pPr>
              <w:pStyle w:val="TAC"/>
              <w:rPr>
                <w:rFonts w:eastAsia="宋体"/>
              </w:rPr>
            </w:pPr>
          </w:p>
        </w:tc>
        <w:tc>
          <w:tcPr>
            <w:tcW w:w="278" w:type="pct"/>
            <w:shd w:val="clear" w:color="auto" w:fill="auto"/>
            <w:vAlign w:val="center"/>
          </w:tcPr>
          <w:p w14:paraId="3DC8883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11ED80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51B4B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48FCC12" w14:textId="77777777" w:rsidR="00A61B4F" w:rsidRPr="0004360F" w:rsidRDefault="00A61B4F" w:rsidP="00F11475">
            <w:pPr>
              <w:pStyle w:val="TAC"/>
              <w:rPr>
                <w:rFonts w:eastAsia="宋体"/>
              </w:rPr>
            </w:pPr>
            <w:r w:rsidRPr="0004360F">
              <w:rPr>
                <w:rFonts w:eastAsia="宋体"/>
              </w:rPr>
              <w:t>Outer_Full</w:t>
            </w:r>
          </w:p>
        </w:tc>
      </w:tr>
      <w:tr w:rsidR="00A61B4F" w:rsidRPr="0004360F" w14:paraId="0E14231C" w14:textId="77777777" w:rsidTr="00F11475">
        <w:tc>
          <w:tcPr>
            <w:tcW w:w="316" w:type="pct"/>
            <w:shd w:val="clear" w:color="auto" w:fill="auto"/>
            <w:tcMar>
              <w:left w:w="45" w:type="dxa"/>
              <w:right w:w="45" w:type="dxa"/>
            </w:tcMar>
            <w:vAlign w:val="bottom"/>
          </w:tcPr>
          <w:p w14:paraId="2C665874" w14:textId="77777777" w:rsidR="00A61B4F" w:rsidRPr="0004360F" w:rsidRDefault="00A61B4F" w:rsidP="00F11475">
            <w:pPr>
              <w:pStyle w:val="TAC"/>
              <w:rPr>
                <w:rFonts w:eastAsia="宋体"/>
                <w:lang w:eastAsia="zh-CN"/>
              </w:rPr>
            </w:pPr>
            <w:r w:rsidRPr="0004360F">
              <w:rPr>
                <w:rFonts w:eastAsia="宋体"/>
                <w:lang w:eastAsia="zh-CN"/>
              </w:rPr>
              <w:t>33</w:t>
            </w:r>
          </w:p>
        </w:tc>
        <w:tc>
          <w:tcPr>
            <w:tcW w:w="365" w:type="pct"/>
            <w:shd w:val="clear" w:color="auto" w:fill="auto"/>
            <w:tcMar>
              <w:left w:w="45" w:type="dxa"/>
              <w:right w:w="45" w:type="dxa"/>
            </w:tcMar>
            <w:vAlign w:val="center"/>
          </w:tcPr>
          <w:p w14:paraId="6D5C1F4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229998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F4824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69F49" w14:textId="77777777" w:rsidR="00A61B4F" w:rsidRPr="0004360F" w:rsidRDefault="00A61B4F" w:rsidP="00F11475">
            <w:pPr>
              <w:pStyle w:val="TAC"/>
              <w:rPr>
                <w:rFonts w:eastAsia="宋体"/>
              </w:rPr>
            </w:pPr>
          </w:p>
        </w:tc>
        <w:tc>
          <w:tcPr>
            <w:tcW w:w="278" w:type="pct"/>
            <w:shd w:val="clear" w:color="auto" w:fill="auto"/>
            <w:vAlign w:val="center"/>
          </w:tcPr>
          <w:p w14:paraId="3D89748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D495E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2CA8C4C"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F752B49"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0A43AC"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2DD2E125" w14:textId="77777777" w:rsidR="00A61B4F" w:rsidRPr="0004360F" w:rsidRDefault="00A61B4F" w:rsidP="00F11475">
            <w:pPr>
              <w:pStyle w:val="TAC"/>
              <w:rPr>
                <w:rFonts w:eastAsia="宋体"/>
              </w:rPr>
            </w:pPr>
            <w:r w:rsidRPr="0004360F">
              <w:rPr>
                <w:rFonts w:eastAsia="宋体"/>
              </w:rPr>
              <w:t>8@3</w:t>
            </w:r>
          </w:p>
        </w:tc>
      </w:tr>
      <w:tr w:rsidR="00A61B4F" w:rsidRPr="0004360F" w14:paraId="15C7B207" w14:textId="77777777" w:rsidTr="00F11475">
        <w:tc>
          <w:tcPr>
            <w:tcW w:w="316" w:type="pct"/>
            <w:shd w:val="clear" w:color="auto" w:fill="auto"/>
            <w:tcMar>
              <w:left w:w="45" w:type="dxa"/>
              <w:right w:w="45" w:type="dxa"/>
            </w:tcMar>
            <w:vAlign w:val="bottom"/>
          </w:tcPr>
          <w:p w14:paraId="35939468"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79B12C33"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CF9993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E78849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0845180" w14:textId="77777777" w:rsidR="00A61B4F" w:rsidRPr="0004360F" w:rsidRDefault="00A61B4F" w:rsidP="00F11475">
            <w:pPr>
              <w:pStyle w:val="TAC"/>
              <w:rPr>
                <w:rFonts w:eastAsia="宋体"/>
              </w:rPr>
            </w:pPr>
          </w:p>
        </w:tc>
        <w:tc>
          <w:tcPr>
            <w:tcW w:w="278" w:type="pct"/>
            <w:shd w:val="clear" w:color="auto" w:fill="auto"/>
            <w:vAlign w:val="center"/>
          </w:tcPr>
          <w:p w14:paraId="4F378CDE"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123F3A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47CAD9"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C3DDDF9"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C7945BD"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13754AEA" w14:textId="77777777" w:rsidR="00A61B4F" w:rsidRPr="0004360F" w:rsidRDefault="00A61B4F" w:rsidP="00F11475">
            <w:pPr>
              <w:pStyle w:val="TAC"/>
              <w:rPr>
                <w:rFonts w:eastAsia="宋体"/>
              </w:rPr>
            </w:pPr>
            <w:r w:rsidRPr="0004360F">
              <w:rPr>
                <w:rFonts w:eastAsia="宋体"/>
              </w:rPr>
              <w:t>1@10</w:t>
            </w:r>
          </w:p>
        </w:tc>
      </w:tr>
      <w:tr w:rsidR="00A61B4F" w:rsidRPr="0004360F" w14:paraId="6111DE24" w14:textId="77777777" w:rsidTr="00F11475">
        <w:tc>
          <w:tcPr>
            <w:tcW w:w="316" w:type="pct"/>
            <w:shd w:val="clear" w:color="auto" w:fill="auto"/>
            <w:tcMar>
              <w:left w:w="45" w:type="dxa"/>
              <w:right w:w="45" w:type="dxa"/>
            </w:tcMar>
            <w:vAlign w:val="bottom"/>
          </w:tcPr>
          <w:p w14:paraId="290560CE"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4E5F836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1409B4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690A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406564" w14:textId="77777777" w:rsidR="00A61B4F" w:rsidRPr="0004360F" w:rsidRDefault="00A61B4F" w:rsidP="00F11475">
            <w:pPr>
              <w:pStyle w:val="TAC"/>
              <w:rPr>
                <w:rFonts w:eastAsia="宋体"/>
              </w:rPr>
            </w:pPr>
          </w:p>
        </w:tc>
        <w:tc>
          <w:tcPr>
            <w:tcW w:w="278" w:type="pct"/>
            <w:shd w:val="clear" w:color="auto" w:fill="auto"/>
            <w:vAlign w:val="center"/>
          </w:tcPr>
          <w:p w14:paraId="5C7EA22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11F1FB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2115547"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E014071" w14:textId="77777777" w:rsidR="00A61B4F" w:rsidRPr="0004360F" w:rsidRDefault="00A61B4F" w:rsidP="00F11475">
            <w:pPr>
              <w:pStyle w:val="TAC"/>
              <w:rPr>
                <w:rFonts w:eastAsia="宋体"/>
              </w:rPr>
            </w:pPr>
            <w:r w:rsidRPr="0004360F">
              <w:rPr>
                <w:rFonts w:eastAsia="宋体"/>
              </w:rPr>
              <w:t>Outer_Full</w:t>
            </w:r>
          </w:p>
        </w:tc>
      </w:tr>
      <w:tr w:rsidR="00A61B4F" w:rsidRPr="0004360F" w14:paraId="1BFEA3B6" w14:textId="77777777" w:rsidTr="00F11475">
        <w:tc>
          <w:tcPr>
            <w:tcW w:w="316" w:type="pct"/>
            <w:shd w:val="clear" w:color="auto" w:fill="auto"/>
            <w:tcMar>
              <w:left w:w="45" w:type="dxa"/>
              <w:right w:w="45" w:type="dxa"/>
            </w:tcMar>
            <w:vAlign w:val="bottom"/>
          </w:tcPr>
          <w:p w14:paraId="0583FE49"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33BEE13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CD35C7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38E23E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035DDB" w14:textId="77777777" w:rsidR="00A61B4F" w:rsidRPr="0004360F" w:rsidRDefault="00A61B4F" w:rsidP="00F11475">
            <w:pPr>
              <w:pStyle w:val="TAC"/>
              <w:rPr>
                <w:rFonts w:eastAsia="宋体"/>
              </w:rPr>
            </w:pPr>
          </w:p>
        </w:tc>
        <w:tc>
          <w:tcPr>
            <w:tcW w:w="278" w:type="pct"/>
            <w:shd w:val="clear" w:color="auto" w:fill="auto"/>
            <w:vAlign w:val="center"/>
          </w:tcPr>
          <w:p w14:paraId="4F3482B5"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2C87460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96401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B2508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26BD0F7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3E068A91" w14:textId="77777777" w:rsidR="00A61B4F" w:rsidRPr="0004360F" w:rsidRDefault="00A61B4F" w:rsidP="00F11475">
            <w:pPr>
              <w:pStyle w:val="TAC"/>
              <w:rPr>
                <w:rFonts w:eastAsia="宋体"/>
              </w:rPr>
            </w:pPr>
            <w:r w:rsidRPr="0004360F">
              <w:rPr>
                <w:rFonts w:eastAsia="宋体"/>
              </w:rPr>
              <w:t>12@5</w:t>
            </w:r>
          </w:p>
        </w:tc>
      </w:tr>
      <w:tr w:rsidR="00A61B4F" w:rsidRPr="0004360F" w14:paraId="4BBA8DC0" w14:textId="77777777" w:rsidTr="00F11475">
        <w:tc>
          <w:tcPr>
            <w:tcW w:w="316" w:type="pct"/>
            <w:shd w:val="clear" w:color="auto" w:fill="auto"/>
            <w:tcMar>
              <w:left w:w="45" w:type="dxa"/>
              <w:right w:w="45" w:type="dxa"/>
            </w:tcMar>
            <w:vAlign w:val="bottom"/>
          </w:tcPr>
          <w:p w14:paraId="12DB381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7F037BF4"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3B7494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8342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AB238F" w14:textId="77777777" w:rsidR="00A61B4F" w:rsidRPr="0004360F" w:rsidRDefault="00A61B4F" w:rsidP="00F11475">
            <w:pPr>
              <w:pStyle w:val="TAC"/>
              <w:rPr>
                <w:rFonts w:eastAsia="宋体"/>
              </w:rPr>
            </w:pPr>
          </w:p>
        </w:tc>
        <w:tc>
          <w:tcPr>
            <w:tcW w:w="278" w:type="pct"/>
            <w:shd w:val="clear" w:color="auto" w:fill="auto"/>
            <w:vAlign w:val="center"/>
          </w:tcPr>
          <w:p w14:paraId="1F801E4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115A6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6AD556E"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2B30499"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8C43ECA"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A9CA16" w14:textId="77777777" w:rsidR="00A61B4F" w:rsidRPr="0004360F" w:rsidRDefault="00A61B4F" w:rsidP="00F11475">
            <w:pPr>
              <w:pStyle w:val="TAC"/>
              <w:rPr>
                <w:rFonts w:eastAsia="宋体"/>
              </w:rPr>
            </w:pPr>
            <w:r w:rsidRPr="0004360F">
              <w:rPr>
                <w:rFonts w:eastAsia="宋体"/>
              </w:rPr>
              <w:t>1@14</w:t>
            </w:r>
          </w:p>
        </w:tc>
      </w:tr>
      <w:tr w:rsidR="00A61B4F" w:rsidRPr="0004360F" w14:paraId="33BDC4D8" w14:textId="77777777" w:rsidTr="00F11475">
        <w:tc>
          <w:tcPr>
            <w:tcW w:w="316" w:type="pct"/>
            <w:shd w:val="clear" w:color="auto" w:fill="auto"/>
            <w:tcMar>
              <w:left w:w="45" w:type="dxa"/>
              <w:right w:w="45" w:type="dxa"/>
            </w:tcMar>
            <w:vAlign w:val="bottom"/>
          </w:tcPr>
          <w:p w14:paraId="4EDCDDD5"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0A37217A"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00C0AC8"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065CB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420C6CF" w14:textId="77777777" w:rsidR="00A61B4F" w:rsidRPr="0004360F" w:rsidRDefault="00A61B4F" w:rsidP="00F11475">
            <w:pPr>
              <w:pStyle w:val="TAC"/>
              <w:rPr>
                <w:rFonts w:eastAsia="宋体"/>
              </w:rPr>
            </w:pPr>
          </w:p>
        </w:tc>
        <w:tc>
          <w:tcPr>
            <w:tcW w:w="278" w:type="pct"/>
            <w:shd w:val="clear" w:color="auto" w:fill="auto"/>
            <w:vAlign w:val="center"/>
          </w:tcPr>
          <w:p w14:paraId="6877B5E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389924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FBD1B82"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4D53E23" w14:textId="77777777" w:rsidR="00A61B4F" w:rsidRPr="0004360F" w:rsidRDefault="00A61B4F" w:rsidP="00F11475">
            <w:pPr>
              <w:pStyle w:val="TAC"/>
              <w:rPr>
                <w:rFonts w:eastAsia="宋体"/>
              </w:rPr>
            </w:pPr>
            <w:r w:rsidRPr="0004360F">
              <w:rPr>
                <w:rFonts w:eastAsia="宋体"/>
              </w:rPr>
              <w:t>Outer_Full</w:t>
            </w:r>
          </w:p>
        </w:tc>
      </w:tr>
      <w:tr w:rsidR="00A61B4F" w:rsidRPr="0004360F" w14:paraId="6B934A34" w14:textId="77777777" w:rsidTr="00F11475">
        <w:tc>
          <w:tcPr>
            <w:tcW w:w="316" w:type="pct"/>
            <w:shd w:val="clear" w:color="auto" w:fill="auto"/>
            <w:tcMar>
              <w:left w:w="45" w:type="dxa"/>
              <w:right w:w="45" w:type="dxa"/>
            </w:tcMar>
            <w:vAlign w:val="bottom"/>
          </w:tcPr>
          <w:p w14:paraId="12355D53"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449FE3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5AB2FC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54689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3D4265" w14:textId="77777777" w:rsidR="00A61B4F" w:rsidRPr="0004360F" w:rsidRDefault="00A61B4F" w:rsidP="00F11475">
            <w:pPr>
              <w:pStyle w:val="TAC"/>
              <w:rPr>
                <w:rFonts w:eastAsia="宋体"/>
              </w:rPr>
            </w:pPr>
          </w:p>
        </w:tc>
        <w:tc>
          <w:tcPr>
            <w:tcW w:w="278" w:type="pct"/>
            <w:shd w:val="clear" w:color="auto" w:fill="auto"/>
            <w:vAlign w:val="center"/>
          </w:tcPr>
          <w:p w14:paraId="1128F8D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BDFAD1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FF584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4EA028B"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4070603E"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32290AE2" w14:textId="77777777" w:rsidR="00A61B4F" w:rsidRPr="0004360F" w:rsidRDefault="00A61B4F" w:rsidP="00F11475">
            <w:pPr>
              <w:pStyle w:val="TAC"/>
              <w:rPr>
                <w:rFonts w:eastAsia="宋体"/>
              </w:rPr>
            </w:pPr>
            <w:r w:rsidRPr="0004360F">
              <w:rPr>
                <w:rFonts w:eastAsia="宋体"/>
              </w:rPr>
              <w:t>1@17</w:t>
            </w:r>
          </w:p>
        </w:tc>
      </w:tr>
      <w:tr w:rsidR="00A61B4F" w:rsidRPr="0004360F" w14:paraId="56956EDA" w14:textId="77777777" w:rsidTr="00F11475">
        <w:tc>
          <w:tcPr>
            <w:tcW w:w="316" w:type="pct"/>
            <w:shd w:val="clear" w:color="auto" w:fill="auto"/>
            <w:tcMar>
              <w:left w:w="45" w:type="dxa"/>
              <w:right w:w="45" w:type="dxa"/>
            </w:tcMar>
            <w:vAlign w:val="bottom"/>
          </w:tcPr>
          <w:p w14:paraId="0C929F62"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6FF93B0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5B7AB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B8008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C41282" w14:textId="77777777" w:rsidR="00A61B4F" w:rsidRPr="0004360F" w:rsidRDefault="00A61B4F" w:rsidP="00F11475">
            <w:pPr>
              <w:pStyle w:val="TAC"/>
              <w:rPr>
                <w:rFonts w:eastAsia="宋体"/>
              </w:rPr>
            </w:pPr>
          </w:p>
        </w:tc>
        <w:tc>
          <w:tcPr>
            <w:tcW w:w="278" w:type="pct"/>
            <w:shd w:val="clear" w:color="auto" w:fill="auto"/>
            <w:vAlign w:val="center"/>
          </w:tcPr>
          <w:p w14:paraId="1206D42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04B3B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E6FDA2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54122154" w14:textId="77777777" w:rsidR="00A61B4F" w:rsidRPr="0004360F" w:rsidRDefault="00A61B4F" w:rsidP="00F11475">
            <w:pPr>
              <w:pStyle w:val="TAC"/>
              <w:rPr>
                <w:rFonts w:eastAsia="宋体"/>
              </w:rPr>
            </w:pPr>
            <w:r w:rsidRPr="0004360F">
              <w:rPr>
                <w:rFonts w:eastAsia="宋体"/>
              </w:rPr>
              <w:t>Outer_Full</w:t>
            </w:r>
          </w:p>
        </w:tc>
      </w:tr>
      <w:tr w:rsidR="00A61B4F" w:rsidRPr="0004360F" w14:paraId="3F3A261A" w14:textId="77777777" w:rsidTr="00F11475">
        <w:tc>
          <w:tcPr>
            <w:tcW w:w="316" w:type="pct"/>
            <w:shd w:val="clear" w:color="auto" w:fill="auto"/>
            <w:tcMar>
              <w:left w:w="45" w:type="dxa"/>
              <w:right w:w="45" w:type="dxa"/>
            </w:tcMar>
            <w:vAlign w:val="bottom"/>
          </w:tcPr>
          <w:p w14:paraId="3DCA8B25"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E48DE2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7EBA6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4C3065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D84074" w14:textId="77777777" w:rsidR="00A61B4F" w:rsidRPr="0004360F" w:rsidRDefault="00A61B4F" w:rsidP="00F11475">
            <w:pPr>
              <w:pStyle w:val="TAC"/>
              <w:rPr>
                <w:rFonts w:eastAsia="宋体"/>
              </w:rPr>
            </w:pPr>
          </w:p>
        </w:tc>
        <w:tc>
          <w:tcPr>
            <w:tcW w:w="278" w:type="pct"/>
            <w:shd w:val="clear" w:color="auto" w:fill="auto"/>
            <w:vAlign w:val="center"/>
          </w:tcPr>
          <w:p w14:paraId="7B2D8917"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F1273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7A96E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BFB72DB"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8722714"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E521D48" w14:textId="77777777" w:rsidR="00A61B4F" w:rsidRPr="0004360F" w:rsidRDefault="00A61B4F" w:rsidP="00F11475">
            <w:pPr>
              <w:pStyle w:val="TAC"/>
              <w:rPr>
                <w:rFonts w:eastAsia="宋体"/>
              </w:rPr>
            </w:pPr>
            <w:r w:rsidRPr="0004360F">
              <w:rPr>
                <w:rFonts w:eastAsia="宋体"/>
              </w:rPr>
              <w:t>17@7</w:t>
            </w:r>
          </w:p>
        </w:tc>
      </w:tr>
      <w:tr w:rsidR="00A61B4F" w:rsidRPr="0004360F" w14:paraId="6765578C" w14:textId="77777777" w:rsidTr="00F11475">
        <w:tc>
          <w:tcPr>
            <w:tcW w:w="316" w:type="pct"/>
            <w:shd w:val="clear" w:color="auto" w:fill="auto"/>
            <w:tcMar>
              <w:left w:w="45" w:type="dxa"/>
              <w:right w:w="45" w:type="dxa"/>
            </w:tcMar>
            <w:vAlign w:val="bottom"/>
          </w:tcPr>
          <w:p w14:paraId="34D49035"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59AD162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03781ED"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C803D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ED4D5AF" w14:textId="77777777" w:rsidR="00A61B4F" w:rsidRPr="0004360F" w:rsidRDefault="00A61B4F" w:rsidP="00F11475">
            <w:pPr>
              <w:pStyle w:val="TAC"/>
              <w:rPr>
                <w:rFonts w:eastAsia="宋体"/>
              </w:rPr>
            </w:pPr>
          </w:p>
        </w:tc>
        <w:tc>
          <w:tcPr>
            <w:tcW w:w="278" w:type="pct"/>
            <w:shd w:val="clear" w:color="auto" w:fill="auto"/>
            <w:vAlign w:val="center"/>
          </w:tcPr>
          <w:p w14:paraId="76168EE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A766A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DF8358"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8BE8337"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5FBC89F4"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5F053F96" w14:textId="77777777" w:rsidR="00A61B4F" w:rsidRPr="0004360F" w:rsidRDefault="00A61B4F" w:rsidP="00F11475">
            <w:pPr>
              <w:pStyle w:val="TAC"/>
              <w:rPr>
                <w:rFonts w:eastAsia="宋体"/>
              </w:rPr>
            </w:pPr>
            <w:r w:rsidRPr="0004360F">
              <w:rPr>
                <w:rFonts w:eastAsia="宋体"/>
              </w:rPr>
              <w:t>1@19</w:t>
            </w:r>
          </w:p>
        </w:tc>
      </w:tr>
      <w:tr w:rsidR="00A61B4F" w:rsidRPr="0004360F" w14:paraId="4E670C36" w14:textId="77777777" w:rsidTr="00F11475">
        <w:tc>
          <w:tcPr>
            <w:tcW w:w="316" w:type="pct"/>
            <w:shd w:val="clear" w:color="auto" w:fill="auto"/>
            <w:tcMar>
              <w:left w:w="45" w:type="dxa"/>
              <w:right w:w="45" w:type="dxa"/>
            </w:tcMar>
            <w:vAlign w:val="bottom"/>
          </w:tcPr>
          <w:p w14:paraId="35DC91F1"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69D79C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F9F6F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2836EC2"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373CFC77" w14:textId="77777777" w:rsidR="00A61B4F" w:rsidRPr="0004360F" w:rsidRDefault="00A61B4F" w:rsidP="00F11475">
            <w:pPr>
              <w:pStyle w:val="TAC"/>
              <w:rPr>
                <w:rFonts w:eastAsia="宋体"/>
              </w:rPr>
            </w:pPr>
          </w:p>
        </w:tc>
        <w:tc>
          <w:tcPr>
            <w:tcW w:w="278" w:type="pct"/>
            <w:shd w:val="clear" w:color="auto" w:fill="auto"/>
            <w:vAlign w:val="center"/>
          </w:tcPr>
          <w:p w14:paraId="39AE41F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6D2567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EF945F2"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4BFD45AE" w14:textId="77777777" w:rsidR="00A61B4F" w:rsidRPr="0004360F" w:rsidRDefault="00A61B4F" w:rsidP="00F11475">
            <w:pPr>
              <w:pStyle w:val="TAC"/>
              <w:rPr>
                <w:rFonts w:eastAsia="宋体"/>
              </w:rPr>
            </w:pPr>
            <w:r w:rsidRPr="0004360F">
              <w:rPr>
                <w:rFonts w:eastAsia="宋体"/>
              </w:rPr>
              <w:t>Outer_Full</w:t>
            </w:r>
          </w:p>
        </w:tc>
      </w:tr>
      <w:tr w:rsidR="00A61B4F" w:rsidRPr="0004360F" w14:paraId="20BA5F36" w14:textId="77777777" w:rsidTr="00F11475">
        <w:tc>
          <w:tcPr>
            <w:tcW w:w="316" w:type="pct"/>
            <w:shd w:val="clear" w:color="auto" w:fill="auto"/>
            <w:tcMar>
              <w:left w:w="45" w:type="dxa"/>
              <w:right w:w="45" w:type="dxa"/>
            </w:tcMar>
            <w:vAlign w:val="bottom"/>
          </w:tcPr>
          <w:p w14:paraId="624C51F3"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24F0CB6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4B8902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7FF30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C185C" w14:textId="77777777" w:rsidR="00A61B4F" w:rsidRPr="0004360F" w:rsidRDefault="00A61B4F" w:rsidP="00F11475">
            <w:pPr>
              <w:pStyle w:val="TAC"/>
              <w:rPr>
                <w:rFonts w:eastAsia="宋体"/>
              </w:rPr>
            </w:pPr>
          </w:p>
        </w:tc>
        <w:tc>
          <w:tcPr>
            <w:tcW w:w="278" w:type="pct"/>
            <w:shd w:val="clear" w:color="auto" w:fill="auto"/>
            <w:vAlign w:val="center"/>
          </w:tcPr>
          <w:p w14:paraId="395F44C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6DE91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38CAB48"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693D75F" w14:textId="77777777" w:rsidR="00A61B4F" w:rsidRPr="0004360F" w:rsidRDefault="00A61B4F" w:rsidP="00F11475">
            <w:pPr>
              <w:pStyle w:val="TAC"/>
              <w:rPr>
                <w:rFonts w:eastAsia="宋体"/>
              </w:rPr>
            </w:pPr>
            <w:r w:rsidRPr="0004360F">
              <w:rPr>
                <w:rFonts w:eastAsia="宋体"/>
              </w:rPr>
              <w:t>Outer_Full</w:t>
            </w:r>
          </w:p>
        </w:tc>
      </w:tr>
      <w:tr w:rsidR="00A61B4F" w:rsidRPr="0004360F" w14:paraId="789AC1A3" w14:textId="77777777" w:rsidTr="00F11475">
        <w:tc>
          <w:tcPr>
            <w:tcW w:w="316" w:type="pct"/>
            <w:shd w:val="clear" w:color="auto" w:fill="auto"/>
            <w:tcMar>
              <w:left w:w="45" w:type="dxa"/>
              <w:right w:w="45" w:type="dxa"/>
            </w:tcMar>
            <w:vAlign w:val="bottom"/>
          </w:tcPr>
          <w:p w14:paraId="28E34C4C"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32F2C37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42A858"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640FD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63E876F" w14:textId="77777777" w:rsidR="00A61B4F" w:rsidRPr="0004360F" w:rsidRDefault="00A61B4F" w:rsidP="00F11475">
            <w:pPr>
              <w:pStyle w:val="TAC"/>
              <w:rPr>
                <w:rFonts w:eastAsia="宋体"/>
              </w:rPr>
            </w:pPr>
          </w:p>
        </w:tc>
        <w:tc>
          <w:tcPr>
            <w:tcW w:w="278" w:type="pct"/>
            <w:shd w:val="clear" w:color="auto" w:fill="auto"/>
            <w:vAlign w:val="center"/>
          </w:tcPr>
          <w:p w14:paraId="07DE9B7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1FF24E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436C739"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4859660"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03E6A1FE"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41E13AD4" w14:textId="77777777" w:rsidR="00A61B4F" w:rsidRPr="0004360F" w:rsidRDefault="00A61B4F" w:rsidP="00F11475">
            <w:pPr>
              <w:pStyle w:val="TAC"/>
              <w:rPr>
                <w:rFonts w:eastAsia="宋体"/>
              </w:rPr>
            </w:pPr>
            <w:r w:rsidRPr="0004360F">
              <w:rPr>
                <w:rFonts w:eastAsia="宋体"/>
              </w:rPr>
              <w:t>8@3</w:t>
            </w:r>
          </w:p>
        </w:tc>
      </w:tr>
      <w:tr w:rsidR="00A61B4F" w:rsidRPr="0004360F" w14:paraId="753525D8" w14:textId="77777777" w:rsidTr="00F11475">
        <w:tc>
          <w:tcPr>
            <w:tcW w:w="316" w:type="pct"/>
            <w:shd w:val="clear" w:color="auto" w:fill="auto"/>
            <w:tcMar>
              <w:left w:w="45" w:type="dxa"/>
              <w:right w:w="45" w:type="dxa"/>
            </w:tcMar>
            <w:vAlign w:val="bottom"/>
          </w:tcPr>
          <w:p w14:paraId="64037642"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73DCBF7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6AAB50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DF0151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E656F04" w14:textId="77777777" w:rsidR="00A61B4F" w:rsidRPr="0004360F" w:rsidRDefault="00A61B4F" w:rsidP="00F11475">
            <w:pPr>
              <w:pStyle w:val="TAC"/>
              <w:rPr>
                <w:rFonts w:eastAsia="宋体"/>
              </w:rPr>
            </w:pPr>
          </w:p>
        </w:tc>
        <w:tc>
          <w:tcPr>
            <w:tcW w:w="278" w:type="pct"/>
            <w:shd w:val="clear" w:color="auto" w:fill="auto"/>
            <w:vAlign w:val="center"/>
          </w:tcPr>
          <w:p w14:paraId="2460C29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F1723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B0581F"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9315920" w14:textId="77777777" w:rsidR="00A61B4F" w:rsidRPr="0004360F" w:rsidRDefault="00A61B4F" w:rsidP="00F11475">
            <w:pPr>
              <w:pStyle w:val="TAC"/>
              <w:rPr>
                <w:rFonts w:eastAsia="宋体"/>
              </w:rPr>
            </w:pPr>
            <w:r w:rsidRPr="0004360F">
              <w:rPr>
                <w:rFonts w:eastAsia="宋体"/>
              </w:rPr>
              <w:t>Outer_Full</w:t>
            </w:r>
          </w:p>
        </w:tc>
      </w:tr>
      <w:tr w:rsidR="00A61B4F" w:rsidRPr="0004360F" w14:paraId="7E80D9DE" w14:textId="77777777" w:rsidTr="00F11475">
        <w:tc>
          <w:tcPr>
            <w:tcW w:w="316" w:type="pct"/>
            <w:shd w:val="clear" w:color="auto" w:fill="auto"/>
            <w:tcMar>
              <w:left w:w="45" w:type="dxa"/>
              <w:right w:w="45" w:type="dxa"/>
            </w:tcMar>
            <w:vAlign w:val="bottom"/>
          </w:tcPr>
          <w:p w14:paraId="12F9CE2D"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4674DD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A2130F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60CFC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108AF2" w14:textId="77777777" w:rsidR="00A61B4F" w:rsidRPr="0004360F" w:rsidRDefault="00A61B4F" w:rsidP="00F11475">
            <w:pPr>
              <w:pStyle w:val="TAC"/>
              <w:rPr>
                <w:rFonts w:eastAsia="宋体"/>
              </w:rPr>
            </w:pPr>
          </w:p>
        </w:tc>
        <w:tc>
          <w:tcPr>
            <w:tcW w:w="278" w:type="pct"/>
            <w:shd w:val="clear" w:color="auto" w:fill="auto"/>
            <w:vAlign w:val="center"/>
          </w:tcPr>
          <w:p w14:paraId="14AF247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E174FD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5F8834"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0EF93891"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9FBC7F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B3294BD" w14:textId="77777777" w:rsidR="00A61B4F" w:rsidRPr="0004360F" w:rsidRDefault="00A61B4F" w:rsidP="00F11475">
            <w:pPr>
              <w:pStyle w:val="TAC"/>
              <w:rPr>
                <w:rFonts w:eastAsia="宋体"/>
              </w:rPr>
            </w:pPr>
            <w:r w:rsidRPr="0004360F">
              <w:rPr>
                <w:rFonts w:eastAsia="宋体"/>
              </w:rPr>
              <w:t>12@5</w:t>
            </w:r>
          </w:p>
        </w:tc>
      </w:tr>
      <w:tr w:rsidR="00A61B4F" w:rsidRPr="0004360F" w14:paraId="313C6F7C" w14:textId="77777777" w:rsidTr="00F11475">
        <w:tc>
          <w:tcPr>
            <w:tcW w:w="316" w:type="pct"/>
            <w:shd w:val="clear" w:color="auto" w:fill="auto"/>
            <w:tcMar>
              <w:left w:w="45" w:type="dxa"/>
              <w:right w:w="45" w:type="dxa"/>
            </w:tcMar>
            <w:vAlign w:val="bottom"/>
          </w:tcPr>
          <w:p w14:paraId="3033173B"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30EF665"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00F50D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9E15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B5ADC3" w14:textId="77777777" w:rsidR="00A61B4F" w:rsidRPr="0004360F" w:rsidRDefault="00A61B4F" w:rsidP="00F11475">
            <w:pPr>
              <w:pStyle w:val="TAC"/>
              <w:rPr>
                <w:rFonts w:eastAsia="宋体"/>
              </w:rPr>
            </w:pPr>
          </w:p>
        </w:tc>
        <w:tc>
          <w:tcPr>
            <w:tcW w:w="278" w:type="pct"/>
            <w:shd w:val="clear" w:color="auto" w:fill="auto"/>
            <w:vAlign w:val="center"/>
          </w:tcPr>
          <w:p w14:paraId="09D7D61A"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83D692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F6EDFB"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6A148B99" w14:textId="77777777" w:rsidR="00A61B4F" w:rsidRPr="0004360F" w:rsidRDefault="00A61B4F" w:rsidP="00F11475">
            <w:pPr>
              <w:pStyle w:val="TAC"/>
              <w:rPr>
                <w:rFonts w:eastAsia="宋体"/>
              </w:rPr>
            </w:pPr>
            <w:r w:rsidRPr="0004360F">
              <w:rPr>
                <w:rFonts w:eastAsia="宋体"/>
              </w:rPr>
              <w:t>Outer_Full</w:t>
            </w:r>
          </w:p>
        </w:tc>
      </w:tr>
      <w:tr w:rsidR="00A61B4F" w:rsidRPr="0004360F" w14:paraId="7E4EE56B" w14:textId="77777777" w:rsidTr="00F11475">
        <w:tc>
          <w:tcPr>
            <w:tcW w:w="316" w:type="pct"/>
            <w:shd w:val="clear" w:color="auto" w:fill="auto"/>
            <w:tcMar>
              <w:left w:w="45" w:type="dxa"/>
              <w:right w:w="45" w:type="dxa"/>
            </w:tcMar>
            <w:vAlign w:val="bottom"/>
          </w:tcPr>
          <w:p w14:paraId="768DA808"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33743FC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DBEAA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6AF26F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76199B" w14:textId="77777777" w:rsidR="00A61B4F" w:rsidRPr="0004360F" w:rsidRDefault="00A61B4F" w:rsidP="00F11475">
            <w:pPr>
              <w:pStyle w:val="TAC"/>
              <w:rPr>
                <w:rFonts w:eastAsia="宋体"/>
              </w:rPr>
            </w:pPr>
          </w:p>
        </w:tc>
        <w:tc>
          <w:tcPr>
            <w:tcW w:w="278" w:type="pct"/>
            <w:shd w:val="clear" w:color="auto" w:fill="auto"/>
            <w:vAlign w:val="center"/>
          </w:tcPr>
          <w:p w14:paraId="15C14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3CC497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2C5A77"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23974C17" w14:textId="77777777" w:rsidR="00A61B4F" w:rsidRPr="0004360F" w:rsidRDefault="00A61B4F" w:rsidP="00F11475">
            <w:pPr>
              <w:pStyle w:val="TAC"/>
              <w:rPr>
                <w:rFonts w:eastAsia="宋体"/>
              </w:rPr>
            </w:pPr>
            <w:r w:rsidRPr="0004360F">
              <w:rPr>
                <w:rFonts w:eastAsia="宋体"/>
              </w:rPr>
              <w:t>Outer_Full</w:t>
            </w:r>
          </w:p>
        </w:tc>
      </w:tr>
      <w:tr w:rsidR="00A61B4F" w:rsidRPr="0004360F" w14:paraId="375C16E4" w14:textId="77777777" w:rsidTr="00F11475">
        <w:tc>
          <w:tcPr>
            <w:tcW w:w="316" w:type="pct"/>
            <w:shd w:val="clear" w:color="auto" w:fill="auto"/>
            <w:tcMar>
              <w:left w:w="45" w:type="dxa"/>
              <w:right w:w="45" w:type="dxa"/>
            </w:tcMar>
            <w:vAlign w:val="bottom"/>
          </w:tcPr>
          <w:p w14:paraId="33C43C9F"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0A56784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2501CF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7346C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6E47F5" w14:textId="77777777" w:rsidR="00A61B4F" w:rsidRPr="0004360F" w:rsidRDefault="00A61B4F" w:rsidP="00F11475">
            <w:pPr>
              <w:pStyle w:val="TAC"/>
              <w:rPr>
                <w:rFonts w:eastAsia="宋体"/>
              </w:rPr>
            </w:pPr>
          </w:p>
        </w:tc>
        <w:tc>
          <w:tcPr>
            <w:tcW w:w="278" w:type="pct"/>
            <w:shd w:val="clear" w:color="auto" w:fill="auto"/>
            <w:vAlign w:val="center"/>
          </w:tcPr>
          <w:p w14:paraId="54CB66C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A32EC4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E9E8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1274846D"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1B0905EB"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434C450" w14:textId="77777777" w:rsidR="00A61B4F" w:rsidRPr="0004360F" w:rsidRDefault="00A61B4F" w:rsidP="00F11475">
            <w:pPr>
              <w:pStyle w:val="TAC"/>
              <w:rPr>
                <w:rFonts w:eastAsia="宋体"/>
              </w:rPr>
            </w:pPr>
            <w:r w:rsidRPr="0004360F">
              <w:rPr>
                <w:rFonts w:eastAsia="宋体"/>
              </w:rPr>
              <w:t>17@7</w:t>
            </w:r>
          </w:p>
        </w:tc>
      </w:tr>
      <w:tr w:rsidR="00A61B4F" w:rsidRPr="0004360F" w14:paraId="33950A8E" w14:textId="77777777" w:rsidTr="00F11475">
        <w:tc>
          <w:tcPr>
            <w:tcW w:w="5000" w:type="pct"/>
            <w:gridSpan w:val="13"/>
            <w:shd w:val="clear" w:color="auto" w:fill="auto"/>
            <w:tcMar>
              <w:left w:w="45" w:type="dxa"/>
              <w:right w:w="45" w:type="dxa"/>
            </w:tcMar>
          </w:tcPr>
          <w:p w14:paraId="62E6FCE5"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80D5C0"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77C2C153" w14:textId="77777777" w:rsidR="00A61B4F" w:rsidRPr="0004360F" w:rsidRDefault="00A61B4F" w:rsidP="00A61B4F"/>
    <w:p w14:paraId="057F81E5" w14:textId="77777777" w:rsidR="00A61B4F" w:rsidRPr="0004360F" w:rsidRDefault="00A61B4F" w:rsidP="00A61B4F">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282C2ECB" w14:textId="77777777" w:rsidTr="00F11475">
        <w:tc>
          <w:tcPr>
            <w:tcW w:w="4996" w:type="pct"/>
            <w:gridSpan w:val="13"/>
          </w:tcPr>
          <w:p w14:paraId="07A6E1AC" w14:textId="77777777" w:rsidR="00A61B4F" w:rsidRPr="0004360F" w:rsidRDefault="00A61B4F" w:rsidP="00F1147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A61B4F" w:rsidRPr="0004360F" w14:paraId="173E584E" w14:textId="77777777" w:rsidTr="00F11475">
        <w:tc>
          <w:tcPr>
            <w:tcW w:w="2718" w:type="pct"/>
            <w:gridSpan w:val="8"/>
            <w:shd w:val="clear" w:color="auto" w:fill="auto"/>
          </w:tcPr>
          <w:p w14:paraId="420BFB23" w14:textId="77777777" w:rsidR="00A61B4F" w:rsidRPr="0004360F" w:rsidRDefault="00A61B4F" w:rsidP="00F1147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60AE3BF0" w14:textId="77777777" w:rsidR="00A61B4F" w:rsidRPr="0004360F" w:rsidRDefault="00A61B4F" w:rsidP="00F11475">
            <w:pPr>
              <w:keepNext/>
              <w:keepLines/>
              <w:spacing w:after="0"/>
              <w:rPr>
                <w:rFonts w:ascii="Arial" w:hAnsi="Arial"/>
                <w:sz w:val="18"/>
              </w:rPr>
            </w:pPr>
            <w:r w:rsidRPr="0004360F">
              <w:rPr>
                <w:rFonts w:ascii="Arial" w:hAnsi="Arial"/>
                <w:sz w:val="18"/>
              </w:rPr>
              <w:t>Normal</w:t>
            </w:r>
          </w:p>
        </w:tc>
      </w:tr>
      <w:tr w:rsidR="00A61B4F" w:rsidRPr="0004360F" w14:paraId="32C4756F" w14:textId="77777777" w:rsidTr="00F11475">
        <w:tc>
          <w:tcPr>
            <w:tcW w:w="2718" w:type="pct"/>
            <w:gridSpan w:val="8"/>
            <w:shd w:val="clear" w:color="auto" w:fill="auto"/>
          </w:tcPr>
          <w:p w14:paraId="4DCE7450" w14:textId="77777777" w:rsidR="00A61B4F" w:rsidRPr="0004360F" w:rsidRDefault="00A61B4F" w:rsidP="00F1147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045101F3" w14:textId="77777777" w:rsidR="00A61B4F" w:rsidRPr="0004360F" w:rsidRDefault="00A61B4F" w:rsidP="00F11475">
            <w:pPr>
              <w:keepNext/>
              <w:keepLines/>
              <w:spacing w:after="0"/>
              <w:rPr>
                <w:rFonts w:ascii="Arial" w:hAnsi="Arial"/>
                <w:sz w:val="18"/>
              </w:rPr>
            </w:pPr>
            <w:r w:rsidRPr="0004360F">
              <w:rPr>
                <w:rFonts w:ascii="Arial" w:hAnsi="Arial"/>
                <w:sz w:val="18"/>
              </w:rPr>
              <w:t>Use uplink carrier centre frequency (Fc) as specified in test parameters</w:t>
            </w:r>
          </w:p>
        </w:tc>
      </w:tr>
      <w:tr w:rsidR="00A61B4F" w:rsidRPr="0004360F" w14:paraId="22D32AFA" w14:textId="77777777" w:rsidTr="00F11475">
        <w:tc>
          <w:tcPr>
            <w:tcW w:w="2718" w:type="pct"/>
            <w:gridSpan w:val="8"/>
            <w:shd w:val="clear" w:color="auto" w:fill="auto"/>
          </w:tcPr>
          <w:p w14:paraId="35D9F8F8" w14:textId="77777777" w:rsidR="00A61B4F" w:rsidRPr="0004360F" w:rsidRDefault="00A61B4F" w:rsidP="00F1147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06310D2D"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5 MHz, 10 MHz, 15 MHz, 20 MHz</w:t>
            </w:r>
          </w:p>
        </w:tc>
      </w:tr>
      <w:tr w:rsidR="00A61B4F" w:rsidRPr="0004360F" w14:paraId="34438A21" w14:textId="77777777" w:rsidTr="00F11475">
        <w:tc>
          <w:tcPr>
            <w:tcW w:w="2718" w:type="pct"/>
            <w:gridSpan w:val="8"/>
            <w:shd w:val="clear" w:color="auto" w:fill="auto"/>
          </w:tcPr>
          <w:p w14:paraId="1A247211" w14:textId="77777777" w:rsidR="00A61B4F" w:rsidRPr="0004360F" w:rsidRDefault="00A61B4F" w:rsidP="00F1147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0338C754"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A61B4F" w:rsidRPr="0004360F" w14:paraId="6D842B28" w14:textId="77777777" w:rsidTr="00F11475">
        <w:tc>
          <w:tcPr>
            <w:tcW w:w="4996" w:type="pct"/>
            <w:gridSpan w:val="13"/>
          </w:tcPr>
          <w:p w14:paraId="1E16D8B4" w14:textId="77777777" w:rsidR="00A61B4F" w:rsidRPr="0004360F" w:rsidRDefault="00A61B4F" w:rsidP="00F11475">
            <w:pPr>
              <w:pStyle w:val="TAH"/>
            </w:pPr>
            <w:r w:rsidRPr="0004360F">
              <w:t>A-MPR test parameters for NS_05U</w:t>
            </w:r>
          </w:p>
        </w:tc>
      </w:tr>
      <w:tr w:rsidR="00A61B4F" w:rsidRPr="0004360F" w14:paraId="67F671B9" w14:textId="77777777" w:rsidTr="00F11475">
        <w:tc>
          <w:tcPr>
            <w:tcW w:w="316" w:type="pct"/>
            <w:vMerge w:val="restart"/>
            <w:shd w:val="clear" w:color="auto" w:fill="auto"/>
            <w:vAlign w:val="center"/>
          </w:tcPr>
          <w:p w14:paraId="02789F76" w14:textId="77777777" w:rsidR="00A61B4F" w:rsidRPr="0004360F" w:rsidRDefault="00A61B4F" w:rsidP="00F11475">
            <w:pPr>
              <w:pStyle w:val="TAH"/>
            </w:pPr>
            <w:r w:rsidRPr="0004360F">
              <w:t>Test ID</w:t>
            </w:r>
          </w:p>
        </w:tc>
        <w:tc>
          <w:tcPr>
            <w:tcW w:w="365" w:type="pct"/>
            <w:vMerge w:val="restart"/>
            <w:shd w:val="clear" w:color="auto" w:fill="auto"/>
            <w:vAlign w:val="center"/>
          </w:tcPr>
          <w:p w14:paraId="688A2424"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169974B7"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181F4FB9"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04422B60" w14:textId="77777777" w:rsidR="00A61B4F" w:rsidRPr="0004360F" w:rsidRDefault="00A61B4F" w:rsidP="00F11475">
            <w:pPr>
              <w:pStyle w:val="TAH"/>
            </w:pPr>
            <w:r w:rsidRPr="0004360F">
              <w:t>Downlink Config.</w:t>
            </w:r>
          </w:p>
        </w:tc>
        <w:tc>
          <w:tcPr>
            <w:tcW w:w="278" w:type="pct"/>
            <w:vMerge w:val="restart"/>
            <w:textDirection w:val="btLr"/>
            <w:vAlign w:val="center"/>
          </w:tcPr>
          <w:p w14:paraId="7986BA11" w14:textId="77777777" w:rsidR="00A61B4F" w:rsidRPr="0004360F" w:rsidRDefault="00A61B4F" w:rsidP="00F11475">
            <w:pPr>
              <w:pStyle w:val="TAH"/>
              <w:ind w:left="113" w:right="113"/>
            </w:pPr>
            <w:r w:rsidRPr="0004360F">
              <w:t>A-MPR</w:t>
            </w:r>
          </w:p>
        </w:tc>
        <w:tc>
          <w:tcPr>
            <w:tcW w:w="2644" w:type="pct"/>
            <w:gridSpan w:val="7"/>
          </w:tcPr>
          <w:p w14:paraId="409D2738" w14:textId="77777777" w:rsidR="00A61B4F" w:rsidRPr="0004360F" w:rsidRDefault="00A61B4F" w:rsidP="00F11475">
            <w:pPr>
              <w:pStyle w:val="TAH"/>
            </w:pPr>
            <w:r w:rsidRPr="0004360F">
              <w:t>Uplink Configuration</w:t>
            </w:r>
          </w:p>
        </w:tc>
      </w:tr>
      <w:tr w:rsidR="00A61B4F" w:rsidRPr="0004360F" w14:paraId="21AAA580" w14:textId="77777777" w:rsidTr="00F11475">
        <w:tc>
          <w:tcPr>
            <w:tcW w:w="316" w:type="pct"/>
            <w:vMerge/>
            <w:shd w:val="clear" w:color="auto" w:fill="auto"/>
            <w:tcMar>
              <w:left w:w="57" w:type="dxa"/>
              <w:right w:w="57" w:type="dxa"/>
            </w:tcMar>
            <w:vAlign w:val="center"/>
          </w:tcPr>
          <w:p w14:paraId="7475B300"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6260FD4F"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3DE2B8B5" w14:textId="77777777" w:rsidR="00A61B4F" w:rsidRPr="0004360F" w:rsidRDefault="00A61B4F" w:rsidP="00F11475">
            <w:pPr>
              <w:pStyle w:val="TAH"/>
              <w:rPr>
                <w:b w:val="0"/>
              </w:rPr>
            </w:pPr>
          </w:p>
        </w:tc>
        <w:tc>
          <w:tcPr>
            <w:tcW w:w="426" w:type="pct"/>
            <w:vMerge/>
            <w:shd w:val="clear" w:color="auto" w:fill="auto"/>
            <w:tcMar>
              <w:left w:w="57" w:type="dxa"/>
              <w:right w:w="57" w:type="dxa"/>
            </w:tcMar>
            <w:vAlign w:val="center"/>
          </w:tcPr>
          <w:p w14:paraId="3DD4DF01" w14:textId="77777777" w:rsidR="00A61B4F" w:rsidRPr="0004360F" w:rsidRDefault="00A61B4F" w:rsidP="00F11475">
            <w:pPr>
              <w:pStyle w:val="TAH"/>
              <w:rPr>
                <w:b w:val="0"/>
              </w:rPr>
            </w:pPr>
          </w:p>
        </w:tc>
        <w:tc>
          <w:tcPr>
            <w:tcW w:w="560" w:type="pct"/>
            <w:vMerge/>
            <w:shd w:val="clear" w:color="auto" w:fill="auto"/>
            <w:tcMar>
              <w:left w:w="57" w:type="dxa"/>
              <w:right w:w="57" w:type="dxa"/>
            </w:tcMar>
            <w:vAlign w:val="center"/>
          </w:tcPr>
          <w:p w14:paraId="2A7C0EBE" w14:textId="77777777" w:rsidR="00A61B4F" w:rsidRPr="0004360F" w:rsidRDefault="00A61B4F" w:rsidP="00F11475">
            <w:pPr>
              <w:pStyle w:val="TAH"/>
            </w:pPr>
          </w:p>
        </w:tc>
        <w:tc>
          <w:tcPr>
            <w:tcW w:w="278" w:type="pct"/>
            <w:vMerge/>
          </w:tcPr>
          <w:p w14:paraId="744E5FA5" w14:textId="77777777" w:rsidR="00A61B4F" w:rsidRPr="0004360F" w:rsidRDefault="00A61B4F" w:rsidP="00F11475">
            <w:pPr>
              <w:pStyle w:val="TAH"/>
            </w:pPr>
          </w:p>
        </w:tc>
        <w:tc>
          <w:tcPr>
            <w:tcW w:w="702" w:type="pct"/>
            <w:gridSpan w:val="3"/>
            <w:vMerge w:val="restart"/>
          </w:tcPr>
          <w:p w14:paraId="7DB827DC" w14:textId="77777777" w:rsidR="00A61B4F" w:rsidRPr="0004360F" w:rsidRDefault="00A61B4F" w:rsidP="00F11475">
            <w:pPr>
              <w:pStyle w:val="TAH"/>
            </w:pPr>
            <w:r w:rsidRPr="0004360F">
              <w:t>Modulation</w:t>
            </w:r>
          </w:p>
          <w:p w14:paraId="1CDE2AEB" w14:textId="77777777" w:rsidR="00A61B4F" w:rsidRPr="0004360F" w:rsidRDefault="00A61B4F" w:rsidP="00F11475">
            <w:pPr>
              <w:pStyle w:val="TAH"/>
            </w:pPr>
            <w:r w:rsidRPr="0004360F">
              <w:t>(NOTE 2)</w:t>
            </w:r>
          </w:p>
        </w:tc>
        <w:tc>
          <w:tcPr>
            <w:tcW w:w="1942" w:type="pct"/>
            <w:gridSpan w:val="4"/>
            <w:shd w:val="clear" w:color="auto" w:fill="auto"/>
            <w:vAlign w:val="center"/>
          </w:tcPr>
          <w:p w14:paraId="122146ED" w14:textId="77777777" w:rsidR="00A61B4F" w:rsidRPr="0004360F" w:rsidRDefault="00A61B4F" w:rsidP="00F11475">
            <w:pPr>
              <w:pStyle w:val="TAH"/>
              <w:rPr>
                <w:lang w:eastAsia="zh-CN"/>
              </w:rPr>
            </w:pPr>
            <w:r w:rsidRPr="0004360F">
              <w:rPr>
                <w:lang w:eastAsia="zh-CN"/>
              </w:rPr>
              <w:t>RB allocation (Note 1)</w:t>
            </w:r>
          </w:p>
        </w:tc>
      </w:tr>
      <w:tr w:rsidR="00A61B4F" w:rsidRPr="0004360F" w14:paraId="2BF106EF" w14:textId="77777777" w:rsidTr="00F11475">
        <w:trPr>
          <w:trHeight w:val="47"/>
        </w:trPr>
        <w:tc>
          <w:tcPr>
            <w:tcW w:w="316" w:type="pct"/>
            <w:vMerge/>
            <w:shd w:val="clear" w:color="auto" w:fill="auto"/>
            <w:tcMar>
              <w:left w:w="57" w:type="dxa"/>
              <w:right w:w="57" w:type="dxa"/>
            </w:tcMar>
            <w:vAlign w:val="center"/>
          </w:tcPr>
          <w:p w14:paraId="2A9BEA35"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A74AA67"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8B9FF45"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0282C958"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6E72EF2F" w14:textId="77777777" w:rsidR="00A61B4F" w:rsidRPr="0004360F" w:rsidRDefault="00A61B4F" w:rsidP="00F11475">
            <w:pPr>
              <w:pStyle w:val="TAH"/>
            </w:pPr>
          </w:p>
        </w:tc>
        <w:tc>
          <w:tcPr>
            <w:tcW w:w="278" w:type="pct"/>
            <w:vMerge/>
          </w:tcPr>
          <w:p w14:paraId="4A4EE373" w14:textId="77777777" w:rsidR="00A61B4F" w:rsidRPr="0004360F" w:rsidRDefault="00A61B4F" w:rsidP="00F11475">
            <w:pPr>
              <w:pStyle w:val="TAH"/>
              <w:rPr>
                <w:lang w:eastAsia="zh-CN"/>
              </w:rPr>
            </w:pPr>
          </w:p>
        </w:tc>
        <w:tc>
          <w:tcPr>
            <w:tcW w:w="702" w:type="pct"/>
            <w:gridSpan w:val="3"/>
            <w:vMerge/>
          </w:tcPr>
          <w:p w14:paraId="4F78899E" w14:textId="77777777" w:rsidR="00A61B4F" w:rsidRPr="0004360F" w:rsidRDefault="00A61B4F" w:rsidP="00F11475">
            <w:pPr>
              <w:pStyle w:val="TAH"/>
              <w:rPr>
                <w:lang w:eastAsia="zh-CN"/>
              </w:rPr>
            </w:pPr>
          </w:p>
        </w:tc>
        <w:tc>
          <w:tcPr>
            <w:tcW w:w="624" w:type="pct"/>
            <w:shd w:val="clear" w:color="auto" w:fill="auto"/>
            <w:vAlign w:val="center"/>
          </w:tcPr>
          <w:p w14:paraId="5E44603E"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002D0F4E"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BB0E293"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67ECA95F" w14:textId="77777777" w:rsidTr="00F11475">
        <w:tc>
          <w:tcPr>
            <w:tcW w:w="316" w:type="pct"/>
            <w:shd w:val="clear" w:color="auto" w:fill="auto"/>
            <w:tcMar>
              <w:left w:w="45" w:type="dxa"/>
              <w:right w:w="45" w:type="dxa"/>
            </w:tcMar>
            <w:vAlign w:val="bottom"/>
          </w:tcPr>
          <w:p w14:paraId="58A3C568" w14:textId="77777777" w:rsidR="00A61B4F" w:rsidRPr="0004360F" w:rsidRDefault="00A61B4F" w:rsidP="00F11475">
            <w:pPr>
              <w:pStyle w:val="TAC"/>
              <w:rPr>
                <w:rFonts w:eastAsia="宋体"/>
              </w:rPr>
            </w:pPr>
            <w:r w:rsidRPr="0004360F">
              <w:rPr>
                <w:rFonts w:eastAsia="宋体"/>
              </w:rPr>
              <w:t>1</w:t>
            </w:r>
          </w:p>
        </w:tc>
        <w:tc>
          <w:tcPr>
            <w:tcW w:w="365" w:type="pct"/>
            <w:shd w:val="clear" w:color="auto" w:fill="auto"/>
            <w:tcMar>
              <w:left w:w="45" w:type="dxa"/>
              <w:right w:w="45" w:type="dxa"/>
            </w:tcMar>
            <w:vAlign w:val="center"/>
          </w:tcPr>
          <w:p w14:paraId="1DD904AB"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994DE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F26C2CF"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D0C61A8" w14:textId="77777777" w:rsidR="00A61B4F" w:rsidRPr="0004360F" w:rsidRDefault="00A61B4F" w:rsidP="00F11475">
            <w:pPr>
              <w:pStyle w:val="TAC"/>
              <w:rPr>
                <w:rFonts w:eastAsia="宋体"/>
              </w:rPr>
            </w:pPr>
          </w:p>
        </w:tc>
        <w:tc>
          <w:tcPr>
            <w:tcW w:w="278" w:type="pct"/>
            <w:shd w:val="clear" w:color="auto" w:fill="auto"/>
            <w:vAlign w:val="center"/>
          </w:tcPr>
          <w:p w14:paraId="7F0B376E"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6C5A6926"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6380D01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FBCC55F" w14:textId="77777777" w:rsidR="00A61B4F" w:rsidRPr="0004360F" w:rsidRDefault="00A61B4F" w:rsidP="00F11475">
            <w:pPr>
              <w:pStyle w:val="TAC"/>
              <w:rPr>
                <w:rFonts w:eastAsia="宋体"/>
              </w:rPr>
            </w:pPr>
            <w:r w:rsidRPr="0004360F">
              <w:rPr>
                <w:rFonts w:eastAsia="宋体"/>
              </w:rPr>
              <w:t>Outer_Full</w:t>
            </w:r>
          </w:p>
        </w:tc>
      </w:tr>
      <w:tr w:rsidR="00A61B4F" w:rsidRPr="0004360F" w14:paraId="7C099748" w14:textId="77777777" w:rsidTr="00F11475">
        <w:tc>
          <w:tcPr>
            <w:tcW w:w="316" w:type="pct"/>
            <w:shd w:val="clear" w:color="auto" w:fill="auto"/>
            <w:tcMar>
              <w:left w:w="45" w:type="dxa"/>
              <w:right w:w="45" w:type="dxa"/>
            </w:tcMar>
            <w:vAlign w:val="bottom"/>
          </w:tcPr>
          <w:p w14:paraId="7D2A95DF" w14:textId="77777777" w:rsidR="00A61B4F" w:rsidRPr="0004360F" w:rsidRDefault="00A61B4F" w:rsidP="00F11475">
            <w:pPr>
              <w:pStyle w:val="TAC"/>
              <w:rPr>
                <w:rFonts w:eastAsia="宋体"/>
              </w:rPr>
            </w:pPr>
            <w:r w:rsidRPr="0004360F">
              <w:rPr>
                <w:rFonts w:eastAsia="宋体"/>
              </w:rPr>
              <w:t>2</w:t>
            </w:r>
          </w:p>
        </w:tc>
        <w:tc>
          <w:tcPr>
            <w:tcW w:w="365" w:type="pct"/>
            <w:shd w:val="clear" w:color="auto" w:fill="auto"/>
            <w:tcMar>
              <w:left w:w="45" w:type="dxa"/>
              <w:right w:w="45" w:type="dxa"/>
            </w:tcMar>
            <w:vAlign w:val="center"/>
          </w:tcPr>
          <w:p w14:paraId="65C48F95"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C545D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14DC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A4E09CD" w14:textId="77777777" w:rsidR="00A61B4F" w:rsidRPr="0004360F" w:rsidRDefault="00A61B4F" w:rsidP="00F11475">
            <w:pPr>
              <w:pStyle w:val="TAC"/>
              <w:rPr>
                <w:rFonts w:eastAsia="宋体"/>
              </w:rPr>
            </w:pPr>
          </w:p>
        </w:tc>
        <w:tc>
          <w:tcPr>
            <w:tcW w:w="278" w:type="pct"/>
            <w:shd w:val="clear" w:color="auto" w:fill="auto"/>
            <w:vAlign w:val="center"/>
          </w:tcPr>
          <w:p w14:paraId="3EDAC4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9A8CA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709A76"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9E25CA8" w14:textId="77777777" w:rsidR="00A61B4F" w:rsidRPr="0004360F" w:rsidRDefault="00A61B4F" w:rsidP="00F11475">
            <w:pPr>
              <w:pStyle w:val="TAC"/>
              <w:rPr>
                <w:rFonts w:eastAsia="宋体"/>
              </w:rPr>
            </w:pPr>
            <w:r w:rsidRPr="0004360F">
              <w:rPr>
                <w:rFonts w:eastAsia="宋体"/>
              </w:rPr>
              <w:t>Outer_Full</w:t>
            </w:r>
          </w:p>
        </w:tc>
      </w:tr>
      <w:tr w:rsidR="00A61B4F" w:rsidRPr="0004360F" w14:paraId="2FD0E085" w14:textId="77777777" w:rsidTr="00F11475">
        <w:tc>
          <w:tcPr>
            <w:tcW w:w="316" w:type="pct"/>
            <w:shd w:val="clear" w:color="auto" w:fill="auto"/>
            <w:tcMar>
              <w:left w:w="45" w:type="dxa"/>
              <w:right w:w="45" w:type="dxa"/>
            </w:tcMar>
            <w:vAlign w:val="bottom"/>
          </w:tcPr>
          <w:p w14:paraId="16FDA7E9" w14:textId="77777777" w:rsidR="00A61B4F" w:rsidRPr="0004360F" w:rsidRDefault="00A61B4F" w:rsidP="00F11475">
            <w:pPr>
              <w:pStyle w:val="TAC"/>
              <w:rPr>
                <w:rFonts w:eastAsia="宋体"/>
              </w:rPr>
            </w:pPr>
            <w:r w:rsidRPr="0004360F">
              <w:rPr>
                <w:rFonts w:eastAsia="宋体"/>
              </w:rPr>
              <w:t>3</w:t>
            </w:r>
          </w:p>
        </w:tc>
        <w:tc>
          <w:tcPr>
            <w:tcW w:w="365" w:type="pct"/>
            <w:shd w:val="clear" w:color="auto" w:fill="auto"/>
            <w:tcMar>
              <w:left w:w="45" w:type="dxa"/>
              <w:right w:w="45" w:type="dxa"/>
            </w:tcMar>
            <w:vAlign w:val="center"/>
          </w:tcPr>
          <w:p w14:paraId="1C1F47C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7113E4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8E67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1193DA1" w14:textId="77777777" w:rsidR="00A61B4F" w:rsidRPr="0004360F" w:rsidRDefault="00A61B4F" w:rsidP="00F11475">
            <w:pPr>
              <w:pStyle w:val="TAC"/>
              <w:rPr>
                <w:rFonts w:eastAsia="宋体"/>
              </w:rPr>
            </w:pPr>
          </w:p>
        </w:tc>
        <w:tc>
          <w:tcPr>
            <w:tcW w:w="278" w:type="pct"/>
            <w:shd w:val="clear" w:color="auto" w:fill="auto"/>
            <w:vAlign w:val="center"/>
          </w:tcPr>
          <w:p w14:paraId="505E354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930002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82939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64BCE8"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48AFDAD6"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D6B1352" w14:textId="77777777" w:rsidR="00A61B4F" w:rsidRPr="0004360F" w:rsidRDefault="00A61B4F" w:rsidP="00F11475">
            <w:pPr>
              <w:pStyle w:val="TAC"/>
              <w:rPr>
                <w:rFonts w:eastAsia="宋体"/>
              </w:rPr>
            </w:pPr>
            <w:r w:rsidRPr="0004360F">
              <w:rPr>
                <w:rFonts w:eastAsia="宋体"/>
              </w:rPr>
              <w:t>8@3</w:t>
            </w:r>
          </w:p>
        </w:tc>
      </w:tr>
      <w:tr w:rsidR="00A61B4F" w:rsidRPr="0004360F" w14:paraId="4A92EEDB" w14:textId="77777777" w:rsidTr="00F11475">
        <w:tc>
          <w:tcPr>
            <w:tcW w:w="316" w:type="pct"/>
            <w:shd w:val="clear" w:color="auto" w:fill="auto"/>
            <w:tcMar>
              <w:left w:w="45" w:type="dxa"/>
              <w:right w:w="45" w:type="dxa"/>
            </w:tcMar>
            <w:vAlign w:val="bottom"/>
          </w:tcPr>
          <w:p w14:paraId="7B421CD7" w14:textId="77777777" w:rsidR="00A61B4F" w:rsidRPr="0004360F" w:rsidRDefault="00A61B4F" w:rsidP="00F11475">
            <w:pPr>
              <w:pStyle w:val="TAC"/>
              <w:rPr>
                <w:rFonts w:eastAsia="宋体"/>
              </w:rPr>
            </w:pPr>
            <w:r w:rsidRPr="0004360F">
              <w:rPr>
                <w:rFonts w:eastAsia="宋体"/>
              </w:rPr>
              <w:t>4</w:t>
            </w:r>
          </w:p>
        </w:tc>
        <w:tc>
          <w:tcPr>
            <w:tcW w:w="365" w:type="pct"/>
            <w:shd w:val="clear" w:color="auto" w:fill="auto"/>
            <w:tcMar>
              <w:left w:w="45" w:type="dxa"/>
              <w:right w:w="45" w:type="dxa"/>
            </w:tcMar>
            <w:vAlign w:val="center"/>
          </w:tcPr>
          <w:p w14:paraId="32594BB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BB26D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4CED5A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E69087" w14:textId="77777777" w:rsidR="00A61B4F" w:rsidRPr="0004360F" w:rsidRDefault="00A61B4F" w:rsidP="00F11475">
            <w:pPr>
              <w:pStyle w:val="TAC"/>
              <w:rPr>
                <w:rFonts w:eastAsia="宋体"/>
              </w:rPr>
            </w:pPr>
          </w:p>
        </w:tc>
        <w:tc>
          <w:tcPr>
            <w:tcW w:w="278" w:type="pct"/>
            <w:shd w:val="clear" w:color="auto" w:fill="auto"/>
            <w:vAlign w:val="center"/>
          </w:tcPr>
          <w:p w14:paraId="51435B7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17D41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2F7E18"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2054A7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100698B7"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681D6404" w14:textId="77777777" w:rsidR="00A61B4F" w:rsidRPr="0004360F" w:rsidRDefault="00A61B4F" w:rsidP="00F11475">
            <w:pPr>
              <w:pStyle w:val="TAC"/>
              <w:rPr>
                <w:rFonts w:eastAsia="宋体"/>
              </w:rPr>
            </w:pPr>
            <w:r w:rsidRPr="0004360F">
              <w:rPr>
                <w:rFonts w:eastAsia="宋体"/>
              </w:rPr>
              <w:t>1@10</w:t>
            </w:r>
          </w:p>
        </w:tc>
      </w:tr>
      <w:tr w:rsidR="00A61B4F" w:rsidRPr="0004360F" w14:paraId="2B553C43" w14:textId="77777777" w:rsidTr="00F11475">
        <w:tc>
          <w:tcPr>
            <w:tcW w:w="316" w:type="pct"/>
            <w:shd w:val="clear" w:color="auto" w:fill="auto"/>
            <w:tcMar>
              <w:left w:w="45" w:type="dxa"/>
              <w:right w:w="45" w:type="dxa"/>
            </w:tcMar>
            <w:vAlign w:val="bottom"/>
          </w:tcPr>
          <w:p w14:paraId="01E215A3" w14:textId="77777777" w:rsidR="00A61B4F" w:rsidRPr="0004360F" w:rsidRDefault="00A61B4F" w:rsidP="00F11475">
            <w:pPr>
              <w:pStyle w:val="TAC"/>
              <w:rPr>
                <w:rFonts w:eastAsia="宋体"/>
              </w:rPr>
            </w:pPr>
            <w:r w:rsidRPr="0004360F">
              <w:rPr>
                <w:rFonts w:eastAsia="宋体"/>
              </w:rPr>
              <w:t>5</w:t>
            </w:r>
          </w:p>
        </w:tc>
        <w:tc>
          <w:tcPr>
            <w:tcW w:w="365" w:type="pct"/>
            <w:shd w:val="clear" w:color="auto" w:fill="auto"/>
            <w:tcMar>
              <w:left w:w="45" w:type="dxa"/>
              <w:right w:w="45" w:type="dxa"/>
            </w:tcMar>
            <w:vAlign w:val="center"/>
          </w:tcPr>
          <w:p w14:paraId="5964CC0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AF4232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2F479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7F00057" w14:textId="77777777" w:rsidR="00A61B4F" w:rsidRPr="0004360F" w:rsidRDefault="00A61B4F" w:rsidP="00F11475">
            <w:pPr>
              <w:pStyle w:val="TAC"/>
              <w:rPr>
                <w:rFonts w:eastAsia="宋体"/>
              </w:rPr>
            </w:pPr>
          </w:p>
        </w:tc>
        <w:tc>
          <w:tcPr>
            <w:tcW w:w="278" w:type="pct"/>
            <w:shd w:val="clear" w:color="auto" w:fill="auto"/>
            <w:vAlign w:val="center"/>
          </w:tcPr>
          <w:p w14:paraId="1D49BC8F"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30D3813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09E21"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18F2397" w14:textId="77777777" w:rsidR="00A61B4F" w:rsidRPr="0004360F" w:rsidRDefault="00A61B4F" w:rsidP="00F11475">
            <w:pPr>
              <w:pStyle w:val="TAC"/>
              <w:rPr>
                <w:rFonts w:eastAsia="宋体"/>
              </w:rPr>
            </w:pPr>
            <w:r w:rsidRPr="0004360F">
              <w:rPr>
                <w:rFonts w:eastAsia="宋体"/>
              </w:rPr>
              <w:t>Outer_Full</w:t>
            </w:r>
          </w:p>
        </w:tc>
      </w:tr>
      <w:tr w:rsidR="00A61B4F" w:rsidRPr="0004360F" w14:paraId="6DDDC24C" w14:textId="77777777" w:rsidTr="00F11475">
        <w:tc>
          <w:tcPr>
            <w:tcW w:w="316" w:type="pct"/>
            <w:shd w:val="clear" w:color="auto" w:fill="auto"/>
            <w:tcMar>
              <w:left w:w="45" w:type="dxa"/>
              <w:right w:w="45" w:type="dxa"/>
            </w:tcMar>
            <w:vAlign w:val="bottom"/>
          </w:tcPr>
          <w:p w14:paraId="7FF59919" w14:textId="77777777" w:rsidR="00A61B4F" w:rsidRPr="0004360F" w:rsidRDefault="00A61B4F" w:rsidP="00F11475">
            <w:pPr>
              <w:pStyle w:val="TAC"/>
              <w:rPr>
                <w:rFonts w:eastAsia="宋体"/>
              </w:rPr>
            </w:pPr>
            <w:r w:rsidRPr="0004360F">
              <w:rPr>
                <w:rFonts w:eastAsia="宋体"/>
              </w:rPr>
              <w:t>6</w:t>
            </w:r>
          </w:p>
        </w:tc>
        <w:tc>
          <w:tcPr>
            <w:tcW w:w="365" w:type="pct"/>
            <w:shd w:val="clear" w:color="auto" w:fill="auto"/>
            <w:tcMar>
              <w:left w:w="45" w:type="dxa"/>
              <w:right w:w="45" w:type="dxa"/>
            </w:tcMar>
            <w:vAlign w:val="center"/>
          </w:tcPr>
          <w:p w14:paraId="0BFF4E38"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C6870D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DBCDDC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955C62" w14:textId="77777777" w:rsidR="00A61B4F" w:rsidRPr="0004360F" w:rsidRDefault="00A61B4F" w:rsidP="00F11475">
            <w:pPr>
              <w:pStyle w:val="TAC"/>
              <w:rPr>
                <w:rFonts w:eastAsia="宋体"/>
              </w:rPr>
            </w:pPr>
          </w:p>
        </w:tc>
        <w:tc>
          <w:tcPr>
            <w:tcW w:w="278" w:type="pct"/>
            <w:shd w:val="clear" w:color="auto" w:fill="auto"/>
            <w:vAlign w:val="center"/>
          </w:tcPr>
          <w:p w14:paraId="1A05F8D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2271B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1664CA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C986815" w14:textId="77777777" w:rsidR="00A61B4F" w:rsidRPr="0004360F" w:rsidRDefault="00A61B4F" w:rsidP="00F11475">
            <w:pPr>
              <w:pStyle w:val="TAC"/>
              <w:rPr>
                <w:rFonts w:eastAsia="宋体"/>
              </w:rPr>
            </w:pPr>
            <w:r w:rsidRPr="0004360F">
              <w:rPr>
                <w:rFonts w:eastAsia="宋体"/>
              </w:rPr>
              <w:t>Outer_Full</w:t>
            </w:r>
          </w:p>
        </w:tc>
      </w:tr>
      <w:tr w:rsidR="00A61B4F" w:rsidRPr="0004360F" w14:paraId="5AB02683" w14:textId="77777777" w:rsidTr="00F11475">
        <w:tc>
          <w:tcPr>
            <w:tcW w:w="316" w:type="pct"/>
            <w:shd w:val="clear" w:color="auto" w:fill="auto"/>
            <w:tcMar>
              <w:left w:w="45" w:type="dxa"/>
              <w:right w:w="45" w:type="dxa"/>
            </w:tcMar>
            <w:vAlign w:val="bottom"/>
          </w:tcPr>
          <w:p w14:paraId="6F73C130" w14:textId="77777777" w:rsidR="00A61B4F" w:rsidRPr="0004360F" w:rsidRDefault="00A61B4F" w:rsidP="00F11475">
            <w:pPr>
              <w:pStyle w:val="TAC"/>
              <w:rPr>
                <w:rFonts w:eastAsia="宋体"/>
              </w:rPr>
            </w:pPr>
            <w:r w:rsidRPr="0004360F">
              <w:rPr>
                <w:rFonts w:eastAsia="宋体"/>
              </w:rPr>
              <w:t>7</w:t>
            </w:r>
          </w:p>
        </w:tc>
        <w:tc>
          <w:tcPr>
            <w:tcW w:w="365" w:type="pct"/>
            <w:shd w:val="clear" w:color="auto" w:fill="auto"/>
            <w:tcMar>
              <w:left w:w="45" w:type="dxa"/>
              <w:right w:w="45" w:type="dxa"/>
            </w:tcMar>
            <w:vAlign w:val="center"/>
          </w:tcPr>
          <w:p w14:paraId="46C737B6"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3B122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D94ACF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BC70A5" w14:textId="77777777" w:rsidR="00A61B4F" w:rsidRPr="0004360F" w:rsidRDefault="00A61B4F" w:rsidP="00F11475">
            <w:pPr>
              <w:pStyle w:val="TAC"/>
              <w:rPr>
                <w:rFonts w:eastAsia="宋体"/>
              </w:rPr>
            </w:pPr>
          </w:p>
        </w:tc>
        <w:tc>
          <w:tcPr>
            <w:tcW w:w="278" w:type="pct"/>
            <w:shd w:val="clear" w:color="auto" w:fill="auto"/>
            <w:vAlign w:val="center"/>
          </w:tcPr>
          <w:p w14:paraId="373A5FE1"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7D10F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A0149A5"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E731E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15F38C3"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3D1145D1" w14:textId="77777777" w:rsidR="00A61B4F" w:rsidRPr="0004360F" w:rsidRDefault="00A61B4F" w:rsidP="00F11475">
            <w:pPr>
              <w:pStyle w:val="TAC"/>
              <w:rPr>
                <w:rFonts w:eastAsia="宋体"/>
              </w:rPr>
            </w:pPr>
            <w:r w:rsidRPr="0004360F">
              <w:rPr>
                <w:rFonts w:eastAsia="宋体"/>
              </w:rPr>
              <w:t>12@5</w:t>
            </w:r>
          </w:p>
        </w:tc>
      </w:tr>
      <w:tr w:rsidR="00A61B4F" w:rsidRPr="0004360F" w14:paraId="43A7580E" w14:textId="77777777" w:rsidTr="00F11475">
        <w:tc>
          <w:tcPr>
            <w:tcW w:w="316" w:type="pct"/>
            <w:shd w:val="clear" w:color="auto" w:fill="auto"/>
            <w:tcMar>
              <w:left w:w="45" w:type="dxa"/>
              <w:right w:w="45" w:type="dxa"/>
            </w:tcMar>
            <w:vAlign w:val="bottom"/>
          </w:tcPr>
          <w:p w14:paraId="32C24EC0" w14:textId="77777777" w:rsidR="00A61B4F" w:rsidRPr="0004360F" w:rsidRDefault="00A61B4F" w:rsidP="00F11475">
            <w:pPr>
              <w:pStyle w:val="TAC"/>
              <w:rPr>
                <w:rFonts w:eastAsia="宋体"/>
              </w:rPr>
            </w:pPr>
            <w:r w:rsidRPr="0004360F">
              <w:rPr>
                <w:rFonts w:eastAsia="宋体"/>
              </w:rPr>
              <w:t>8</w:t>
            </w:r>
          </w:p>
        </w:tc>
        <w:tc>
          <w:tcPr>
            <w:tcW w:w="365" w:type="pct"/>
            <w:shd w:val="clear" w:color="auto" w:fill="auto"/>
            <w:tcMar>
              <w:left w:w="45" w:type="dxa"/>
              <w:right w:w="45" w:type="dxa"/>
            </w:tcMar>
            <w:vAlign w:val="center"/>
          </w:tcPr>
          <w:p w14:paraId="6353E97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52FC87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52AD92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7D93EB3" w14:textId="77777777" w:rsidR="00A61B4F" w:rsidRPr="0004360F" w:rsidRDefault="00A61B4F" w:rsidP="00F11475">
            <w:pPr>
              <w:pStyle w:val="TAC"/>
              <w:rPr>
                <w:rFonts w:eastAsia="宋体"/>
              </w:rPr>
            </w:pPr>
          </w:p>
        </w:tc>
        <w:tc>
          <w:tcPr>
            <w:tcW w:w="278" w:type="pct"/>
            <w:shd w:val="clear" w:color="auto" w:fill="auto"/>
            <w:vAlign w:val="center"/>
          </w:tcPr>
          <w:p w14:paraId="7447463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D5CDE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E21AF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17E53"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7CC81502"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2DAEC48" w14:textId="77777777" w:rsidR="00A61B4F" w:rsidRPr="0004360F" w:rsidRDefault="00A61B4F" w:rsidP="00F11475">
            <w:pPr>
              <w:pStyle w:val="TAC"/>
              <w:rPr>
                <w:rFonts w:eastAsia="宋体"/>
              </w:rPr>
            </w:pPr>
            <w:r w:rsidRPr="0004360F">
              <w:rPr>
                <w:rFonts w:eastAsia="宋体"/>
              </w:rPr>
              <w:t>1@14</w:t>
            </w:r>
          </w:p>
        </w:tc>
      </w:tr>
      <w:tr w:rsidR="00A61B4F" w:rsidRPr="0004360F" w14:paraId="0303AD4B" w14:textId="77777777" w:rsidTr="00F11475">
        <w:tc>
          <w:tcPr>
            <w:tcW w:w="316" w:type="pct"/>
            <w:shd w:val="clear" w:color="auto" w:fill="auto"/>
            <w:tcMar>
              <w:left w:w="45" w:type="dxa"/>
              <w:right w:w="45" w:type="dxa"/>
            </w:tcMar>
            <w:vAlign w:val="bottom"/>
          </w:tcPr>
          <w:p w14:paraId="05E9D905" w14:textId="77777777" w:rsidR="00A61B4F" w:rsidRPr="0004360F" w:rsidRDefault="00A61B4F" w:rsidP="00F11475">
            <w:pPr>
              <w:pStyle w:val="TAC"/>
              <w:rPr>
                <w:rFonts w:eastAsia="宋体"/>
              </w:rPr>
            </w:pPr>
            <w:r w:rsidRPr="0004360F">
              <w:rPr>
                <w:rFonts w:eastAsia="宋体"/>
              </w:rPr>
              <w:t>9</w:t>
            </w:r>
          </w:p>
        </w:tc>
        <w:tc>
          <w:tcPr>
            <w:tcW w:w="365" w:type="pct"/>
            <w:shd w:val="clear" w:color="auto" w:fill="auto"/>
            <w:tcMar>
              <w:left w:w="45" w:type="dxa"/>
              <w:right w:w="45" w:type="dxa"/>
            </w:tcMar>
            <w:vAlign w:val="center"/>
          </w:tcPr>
          <w:p w14:paraId="773756A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1051E1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C6019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DCF23BC" w14:textId="77777777" w:rsidR="00A61B4F" w:rsidRPr="0004360F" w:rsidRDefault="00A61B4F" w:rsidP="00F11475">
            <w:pPr>
              <w:pStyle w:val="TAC"/>
              <w:rPr>
                <w:rFonts w:eastAsia="宋体"/>
              </w:rPr>
            </w:pPr>
          </w:p>
        </w:tc>
        <w:tc>
          <w:tcPr>
            <w:tcW w:w="278" w:type="pct"/>
            <w:shd w:val="clear" w:color="auto" w:fill="auto"/>
            <w:vAlign w:val="center"/>
          </w:tcPr>
          <w:p w14:paraId="3E9ADB8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5E5C4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C1B3D5"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41CE180" w14:textId="77777777" w:rsidR="00A61B4F" w:rsidRPr="0004360F" w:rsidRDefault="00A61B4F" w:rsidP="00F11475">
            <w:pPr>
              <w:pStyle w:val="TAC"/>
              <w:rPr>
                <w:rFonts w:eastAsia="宋体"/>
              </w:rPr>
            </w:pPr>
            <w:r w:rsidRPr="0004360F">
              <w:rPr>
                <w:rFonts w:eastAsia="宋体"/>
              </w:rPr>
              <w:t>Outer_Full</w:t>
            </w:r>
          </w:p>
        </w:tc>
      </w:tr>
      <w:tr w:rsidR="00A61B4F" w:rsidRPr="0004360F" w14:paraId="1796C088" w14:textId="77777777" w:rsidTr="00F11475">
        <w:tc>
          <w:tcPr>
            <w:tcW w:w="316" w:type="pct"/>
            <w:shd w:val="clear" w:color="auto" w:fill="auto"/>
            <w:tcMar>
              <w:left w:w="45" w:type="dxa"/>
              <w:right w:w="45" w:type="dxa"/>
            </w:tcMar>
            <w:vAlign w:val="bottom"/>
          </w:tcPr>
          <w:p w14:paraId="3F1BB5CB" w14:textId="77777777" w:rsidR="00A61B4F" w:rsidRPr="0004360F" w:rsidRDefault="00A61B4F" w:rsidP="00F11475">
            <w:pPr>
              <w:pStyle w:val="TAC"/>
              <w:rPr>
                <w:rFonts w:eastAsia="宋体"/>
              </w:rPr>
            </w:pPr>
            <w:r w:rsidRPr="0004360F">
              <w:rPr>
                <w:rFonts w:eastAsia="宋体"/>
              </w:rPr>
              <w:t>10</w:t>
            </w:r>
          </w:p>
        </w:tc>
        <w:tc>
          <w:tcPr>
            <w:tcW w:w="365" w:type="pct"/>
            <w:shd w:val="clear" w:color="auto" w:fill="auto"/>
            <w:tcMar>
              <w:left w:w="45" w:type="dxa"/>
              <w:right w:w="45" w:type="dxa"/>
            </w:tcMar>
            <w:vAlign w:val="center"/>
          </w:tcPr>
          <w:p w14:paraId="2519F249"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F70943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CF2D69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B1EA217" w14:textId="77777777" w:rsidR="00A61B4F" w:rsidRPr="0004360F" w:rsidRDefault="00A61B4F" w:rsidP="00F11475">
            <w:pPr>
              <w:pStyle w:val="TAC"/>
              <w:rPr>
                <w:rFonts w:eastAsia="宋体"/>
              </w:rPr>
            </w:pPr>
          </w:p>
        </w:tc>
        <w:tc>
          <w:tcPr>
            <w:tcW w:w="278" w:type="pct"/>
            <w:shd w:val="clear" w:color="auto" w:fill="auto"/>
            <w:vAlign w:val="center"/>
          </w:tcPr>
          <w:p w14:paraId="013D1A49"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2612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9CAF84"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90645D6"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30B2141C"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3ABA4931" w14:textId="77777777" w:rsidR="00A61B4F" w:rsidRPr="0004360F" w:rsidRDefault="00A61B4F" w:rsidP="00F11475">
            <w:pPr>
              <w:pStyle w:val="TAC"/>
              <w:rPr>
                <w:rFonts w:eastAsia="宋体"/>
              </w:rPr>
            </w:pPr>
            <w:r w:rsidRPr="0004360F">
              <w:rPr>
                <w:rFonts w:eastAsia="宋体"/>
              </w:rPr>
              <w:t>1@17</w:t>
            </w:r>
          </w:p>
        </w:tc>
      </w:tr>
      <w:tr w:rsidR="00A61B4F" w:rsidRPr="0004360F" w14:paraId="3D459948" w14:textId="77777777" w:rsidTr="00F11475">
        <w:tc>
          <w:tcPr>
            <w:tcW w:w="316" w:type="pct"/>
            <w:shd w:val="clear" w:color="auto" w:fill="auto"/>
            <w:tcMar>
              <w:left w:w="45" w:type="dxa"/>
              <w:right w:w="45" w:type="dxa"/>
            </w:tcMar>
            <w:vAlign w:val="bottom"/>
          </w:tcPr>
          <w:p w14:paraId="0D64F22F" w14:textId="77777777" w:rsidR="00A61B4F" w:rsidRPr="0004360F" w:rsidRDefault="00A61B4F" w:rsidP="00F11475">
            <w:pPr>
              <w:pStyle w:val="TAC"/>
              <w:rPr>
                <w:rFonts w:eastAsia="宋体"/>
              </w:rPr>
            </w:pPr>
            <w:r w:rsidRPr="0004360F">
              <w:rPr>
                <w:rFonts w:eastAsia="宋体"/>
              </w:rPr>
              <w:t>11</w:t>
            </w:r>
          </w:p>
        </w:tc>
        <w:tc>
          <w:tcPr>
            <w:tcW w:w="365" w:type="pct"/>
            <w:shd w:val="clear" w:color="auto" w:fill="auto"/>
            <w:tcMar>
              <w:left w:w="45" w:type="dxa"/>
              <w:right w:w="45" w:type="dxa"/>
            </w:tcMar>
            <w:vAlign w:val="center"/>
          </w:tcPr>
          <w:p w14:paraId="74ABA134"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754479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74A734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35FA8E" w14:textId="77777777" w:rsidR="00A61B4F" w:rsidRPr="0004360F" w:rsidRDefault="00A61B4F" w:rsidP="00F11475">
            <w:pPr>
              <w:pStyle w:val="TAC"/>
              <w:rPr>
                <w:rFonts w:eastAsia="宋体"/>
              </w:rPr>
            </w:pPr>
          </w:p>
        </w:tc>
        <w:tc>
          <w:tcPr>
            <w:tcW w:w="278" w:type="pct"/>
            <w:shd w:val="clear" w:color="auto" w:fill="auto"/>
            <w:vAlign w:val="center"/>
          </w:tcPr>
          <w:p w14:paraId="77DA129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0408388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A6E18E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CBEC2D6" w14:textId="77777777" w:rsidR="00A61B4F" w:rsidRPr="0004360F" w:rsidRDefault="00A61B4F" w:rsidP="00F11475">
            <w:pPr>
              <w:pStyle w:val="TAC"/>
              <w:rPr>
                <w:rFonts w:eastAsia="宋体"/>
              </w:rPr>
            </w:pPr>
            <w:r w:rsidRPr="0004360F">
              <w:rPr>
                <w:rFonts w:eastAsia="宋体"/>
              </w:rPr>
              <w:t>Outer_Full</w:t>
            </w:r>
          </w:p>
        </w:tc>
      </w:tr>
      <w:tr w:rsidR="00A61B4F" w:rsidRPr="0004360F" w14:paraId="7D4016A9" w14:textId="77777777" w:rsidTr="00F11475">
        <w:tc>
          <w:tcPr>
            <w:tcW w:w="316" w:type="pct"/>
            <w:shd w:val="clear" w:color="auto" w:fill="auto"/>
            <w:tcMar>
              <w:left w:w="45" w:type="dxa"/>
              <w:right w:w="45" w:type="dxa"/>
            </w:tcMar>
            <w:vAlign w:val="bottom"/>
          </w:tcPr>
          <w:p w14:paraId="32163DA4" w14:textId="77777777" w:rsidR="00A61B4F" w:rsidRPr="0004360F" w:rsidRDefault="00A61B4F" w:rsidP="00F11475">
            <w:pPr>
              <w:pStyle w:val="TAC"/>
              <w:rPr>
                <w:rFonts w:eastAsia="宋体"/>
              </w:rPr>
            </w:pPr>
            <w:r w:rsidRPr="0004360F">
              <w:rPr>
                <w:rFonts w:eastAsia="宋体"/>
              </w:rPr>
              <w:t>12</w:t>
            </w:r>
          </w:p>
        </w:tc>
        <w:tc>
          <w:tcPr>
            <w:tcW w:w="365" w:type="pct"/>
            <w:shd w:val="clear" w:color="auto" w:fill="auto"/>
            <w:tcMar>
              <w:left w:w="45" w:type="dxa"/>
              <w:right w:w="45" w:type="dxa"/>
            </w:tcMar>
            <w:vAlign w:val="center"/>
          </w:tcPr>
          <w:p w14:paraId="1A47984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AA354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7CBFD2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BB98C3" w14:textId="77777777" w:rsidR="00A61B4F" w:rsidRPr="0004360F" w:rsidRDefault="00A61B4F" w:rsidP="00F11475">
            <w:pPr>
              <w:pStyle w:val="TAC"/>
              <w:rPr>
                <w:rFonts w:eastAsia="宋体"/>
              </w:rPr>
            </w:pPr>
          </w:p>
        </w:tc>
        <w:tc>
          <w:tcPr>
            <w:tcW w:w="278" w:type="pct"/>
            <w:shd w:val="clear" w:color="auto" w:fill="auto"/>
            <w:vAlign w:val="center"/>
          </w:tcPr>
          <w:p w14:paraId="12E031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DCF52B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5A56C8E"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6426C43" w14:textId="77777777" w:rsidR="00A61B4F" w:rsidRPr="0004360F" w:rsidRDefault="00A61B4F" w:rsidP="00F11475">
            <w:pPr>
              <w:pStyle w:val="TAC"/>
              <w:rPr>
                <w:rFonts w:eastAsia="宋体"/>
              </w:rPr>
            </w:pPr>
            <w:r w:rsidRPr="0004360F">
              <w:rPr>
                <w:rFonts w:eastAsia="宋体"/>
              </w:rPr>
              <w:t>Outer_Full</w:t>
            </w:r>
          </w:p>
        </w:tc>
      </w:tr>
      <w:tr w:rsidR="00A61B4F" w:rsidRPr="0004360F" w14:paraId="5C7F1B99" w14:textId="77777777" w:rsidTr="00F11475">
        <w:tc>
          <w:tcPr>
            <w:tcW w:w="316" w:type="pct"/>
            <w:shd w:val="clear" w:color="auto" w:fill="auto"/>
            <w:tcMar>
              <w:left w:w="45" w:type="dxa"/>
              <w:right w:w="45" w:type="dxa"/>
            </w:tcMar>
            <w:vAlign w:val="bottom"/>
          </w:tcPr>
          <w:p w14:paraId="1EB246CF" w14:textId="77777777" w:rsidR="00A61B4F" w:rsidRPr="0004360F" w:rsidRDefault="00A61B4F" w:rsidP="00F11475">
            <w:pPr>
              <w:pStyle w:val="TAC"/>
              <w:rPr>
                <w:rFonts w:eastAsia="宋体"/>
              </w:rPr>
            </w:pPr>
            <w:r w:rsidRPr="0004360F">
              <w:rPr>
                <w:rFonts w:eastAsia="宋体"/>
              </w:rPr>
              <w:t>13</w:t>
            </w:r>
          </w:p>
        </w:tc>
        <w:tc>
          <w:tcPr>
            <w:tcW w:w="365" w:type="pct"/>
            <w:shd w:val="clear" w:color="auto" w:fill="auto"/>
            <w:tcMar>
              <w:left w:w="45" w:type="dxa"/>
              <w:right w:w="45" w:type="dxa"/>
            </w:tcMar>
            <w:vAlign w:val="center"/>
          </w:tcPr>
          <w:p w14:paraId="38533EF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A2E29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FDCA84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0A6C1" w14:textId="77777777" w:rsidR="00A61B4F" w:rsidRPr="0004360F" w:rsidRDefault="00A61B4F" w:rsidP="00F11475">
            <w:pPr>
              <w:pStyle w:val="TAC"/>
              <w:rPr>
                <w:rFonts w:eastAsia="宋体"/>
              </w:rPr>
            </w:pPr>
          </w:p>
        </w:tc>
        <w:tc>
          <w:tcPr>
            <w:tcW w:w="278" w:type="pct"/>
            <w:shd w:val="clear" w:color="auto" w:fill="auto"/>
            <w:vAlign w:val="center"/>
          </w:tcPr>
          <w:p w14:paraId="5879F05C"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906E6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CEE162"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3A96F0E"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061628B5"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1B245936" w14:textId="77777777" w:rsidR="00A61B4F" w:rsidRPr="0004360F" w:rsidRDefault="00A61B4F" w:rsidP="00F11475">
            <w:pPr>
              <w:pStyle w:val="TAC"/>
              <w:rPr>
                <w:rFonts w:eastAsia="宋体"/>
              </w:rPr>
            </w:pPr>
            <w:r w:rsidRPr="0004360F">
              <w:rPr>
                <w:rFonts w:eastAsia="宋体"/>
              </w:rPr>
              <w:t>17@7</w:t>
            </w:r>
          </w:p>
        </w:tc>
      </w:tr>
      <w:tr w:rsidR="00A61B4F" w:rsidRPr="0004360F" w14:paraId="373CCA28" w14:textId="77777777" w:rsidTr="00F11475">
        <w:tc>
          <w:tcPr>
            <w:tcW w:w="316" w:type="pct"/>
            <w:shd w:val="clear" w:color="auto" w:fill="auto"/>
            <w:tcMar>
              <w:left w:w="45" w:type="dxa"/>
              <w:right w:w="45" w:type="dxa"/>
            </w:tcMar>
            <w:vAlign w:val="bottom"/>
          </w:tcPr>
          <w:p w14:paraId="13529227" w14:textId="77777777" w:rsidR="00A61B4F" w:rsidRPr="0004360F" w:rsidRDefault="00A61B4F" w:rsidP="00F11475">
            <w:pPr>
              <w:pStyle w:val="TAC"/>
              <w:rPr>
                <w:rFonts w:eastAsia="宋体"/>
              </w:rPr>
            </w:pPr>
            <w:r w:rsidRPr="0004360F">
              <w:rPr>
                <w:rFonts w:eastAsia="宋体"/>
              </w:rPr>
              <w:t>14</w:t>
            </w:r>
          </w:p>
        </w:tc>
        <w:tc>
          <w:tcPr>
            <w:tcW w:w="365" w:type="pct"/>
            <w:shd w:val="clear" w:color="auto" w:fill="auto"/>
            <w:tcMar>
              <w:left w:w="45" w:type="dxa"/>
              <w:right w:w="45" w:type="dxa"/>
            </w:tcMar>
            <w:vAlign w:val="center"/>
          </w:tcPr>
          <w:p w14:paraId="61BDA647"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3A0CF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B54B02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F69CD6" w14:textId="77777777" w:rsidR="00A61B4F" w:rsidRPr="0004360F" w:rsidRDefault="00A61B4F" w:rsidP="00F11475">
            <w:pPr>
              <w:pStyle w:val="TAC"/>
              <w:rPr>
                <w:rFonts w:eastAsia="宋体"/>
              </w:rPr>
            </w:pPr>
          </w:p>
        </w:tc>
        <w:tc>
          <w:tcPr>
            <w:tcW w:w="278" w:type="pct"/>
            <w:shd w:val="clear" w:color="auto" w:fill="auto"/>
            <w:vAlign w:val="center"/>
          </w:tcPr>
          <w:p w14:paraId="71EBA15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798AFF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7A457A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6C353F2"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E78402E"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664319AC" w14:textId="77777777" w:rsidR="00A61B4F" w:rsidRPr="0004360F" w:rsidRDefault="00A61B4F" w:rsidP="00F11475">
            <w:pPr>
              <w:pStyle w:val="TAC"/>
              <w:rPr>
                <w:rFonts w:eastAsia="宋体"/>
              </w:rPr>
            </w:pPr>
            <w:r w:rsidRPr="0004360F">
              <w:rPr>
                <w:rFonts w:eastAsia="宋体"/>
              </w:rPr>
              <w:t>1@19</w:t>
            </w:r>
          </w:p>
        </w:tc>
      </w:tr>
      <w:tr w:rsidR="00A61B4F" w:rsidRPr="0004360F" w14:paraId="34B21A97" w14:textId="77777777" w:rsidTr="00F11475">
        <w:tc>
          <w:tcPr>
            <w:tcW w:w="316" w:type="pct"/>
            <w:shd w:val="clear" w:color="auto" w:fill="auto"/>
            <w:tcMar>
              <w:left w:w="45" w:type="dxa"/>
              <w:right w:w="45" w:type="dxa"/>
            </w:tcMar>
            <w:vAlign w:val="bottom"/>
          </w:tcPr>
          <w:p w14:paraId="32241EDF" w14:textId="77777777" w:rsidR="00A61B4F" w:rsidRPr="0004360F" w:rsidRDefault="00A61B4F" w:rsidP="00F11475">
            <w:pPr>
              <w:pStyle w:val="TAC"/>
              <w:rPr>
                <w:rFonts w:eastAsia="宋体"/>
              </w:rPr>
            </w:pPr>
            <w:r w:rsidRPr="0004360F">
              <w:rPr>
                <w:rFonts w:eastAsia="宋体"/>
              </w:rPr>
              <w:t>15</w:t>
            </w:r>
          </w:p>
        </w:tc>
        <w:tc>
          <w:tcPr>
            <w:tcW w:w="365" w:type="pct"/>
            <w:shd w:val="clear" w:color="auto" w:fill="auto"/>
            <w:tcMar>
              <w:left w:w="45" w:type="dxa"/>
              <w:right w:w="45" w:type="dxa"/>
            </w:tcMar>
            <w:vAlign w:val="center"/>
          </w:tcPr>
          <w:p w14:paraId="2EC12FA6"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44DB69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4629D0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2F6ED7" w14:textId="77777777" w:rsidR="00A61B4F" w:rsidRPr="0004360F" w:rsidRDefault="00A61B4F" w:rsidP="00F11475">
            <w:pPr>
              <w:pStyle w:val="TAC"/>
              <w:rPr>
                <w:rFonts w:eastAsia="宋体"/>
              </w:rPr>
            </w:pPr>
          </w:p>
        </w:tc>
        <w:tc>
          <w:tcPr>
            <w:tcW w:w="278" w:type="pct"/>
            <w:shd w:val="clear" w:color="auto" w:fill="auto"/>
            <w:vAlign w:val="center"/>
          </w:tcPr>
          <w:p w14:paraId="64BBD84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156572D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F3616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66ED325D" w14:textId="77777777" w:rsidR="00A61B4F" w:rsidRPr="0004360F" w:rsidRDefault="00A61B4F" w:rsidP="00F11475">
            <w:pPr>
              <w:pStyle w:val="TAC"/>
              <w:rPr>
                <w:rFonts w:eastAsia="宋体"/>
              </w:rPr>
            </w:pPr>
            <w:r w:rsidRPr="0004360F">
              <w:rPr>
                <w:rFonts w:eastAsia="宋体"/>
              </w:rPr>
              <w:t>Outer_Full</w:t>
            </w:r>
          </w:p>
        </w:tc>
      </w:tr>
      <w:tr w:rsidR="00A61B4F" w:rsidRPr="0004360F" w14:paraId="74FF450B" w14:textId="77777777" w:rsidTr="00F11475">
        <w:tc>
          <w:tcPr>
            <w:tcW w:w="316" w:type="pct"/>
            <w:shd w:val="clear" w:color="auto" w:fill="auto"/>
            <w:tcMar>
              <w:left w:w="45" w:type="dxa"/>
              <w:right w:w="45" w:type="dxa"/>
            </w:tcMar>
            <w:vAlign w:val="bottom"/>
          </w:tcPr>
          <w:p w14:paraId="2FB2CF8C" w14:textId="77777777" w:rsidR="00A61B4F" w:rsidRPr="0004360F" w:rsidRDefault="00A61B4F" w:rsidP="00F11475">
            <w:pPr>
              <w:pStyle w:val="TAC"/>
              <w:rPr>
                <w:rFonts w:eastAsia="宋体"/>
              </w:rPr>
            </w:pPr>
            <w:r w:rsidRPr="0004360F">
              <w:rPr>
                <w:rFonts w:eastAsia="宋体"/>
              </w:rPr>
              <w:t>16</w:t>
            </w:r>
          </w:p>
        </w:tc>
        <w:tc>
          <w:tcPr>
            <w:tcW w:w="365" w:type="pct"/>
            <w:shd w:val="clear" w:color="auto" w:fill="auto"/>
            <w:tcMar>
              <w:left w:w="45" w:type="dxa"/>
              <w:right w:w="45" w:type="dxa"/>
            </w:tcMar>
            <w:vAlign w:val="center"/>
          </w:tcPr>
          <w:p w14:paraId="79D10CA4"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3DEE72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9570C33"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B7BE77B" w14:textId="77777777" w:rsidR="00A61B4F" w:rsidRPr="0004360F" w:rsidRDefault="00A61B4F" w:rsidP="00F11475">
            <w:pPr>
              <w:pStyle w:val="TAC"/>
              <w:rPr>
                <w:rFonts w:eastAsia="宋体"/>
              </w:rPr>
            </w:pPr>
          </w:p>
        </w:tc>
        <w:tc>
          <w:tcPr>
            <w:tcW w:w="278" w:type="pct"/>
            <w:shd w:val="clear" w:color="auto" w:fill="auto"/>
            <w:vAlign w:val="center"/>
          </w:tcPr>
          <w:p w14:paraId="7B6C2356"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7E94894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36396D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E9F013D" w14:textId="77777777" w:rsidR="00A61B4F" w:rsidRPr="0004360F" w:rsidRDefault="00A61B4F" w:rsidP="00F11475">
            <w:pPr>
              <w:pStyle w:val="TAC"/>
              <w:rPr>
                <w:rFonts w:eastAsia="宋体"/>
              </w:rPr>
            </w:pPr>
            <w:r w:rsidRPr="0004360F">
              <w:rPr>
                <w:rFonts w:eastAsia="宋体"/>
              </w:rPr>
              <w:t>Outer_Full</w:t>
            </w:r>
          </w:p>
        </w:tc>
      </w:tr>
      <w:tr w:rsidR="00A61B4F" w:rsidRPr="0004360F" w14:paraId="001C20D2" w14:textId="77777777" w:rsidTr="00F11475">
        <w:tc>
          <w:tcPr>
            <w:tcW w:w="316" w:type="pct"/>
            <w:shd w:val="clear" w:color="auto" w:fill="auto"/>
            <w:tcMar>
              <w:left w:w="45" w:type="dxa"/>
              <w:right w:w="45" w:type="dxa"/>
            </w:tcMar>
            <w:vAlign w:val="bottom"/>
          </w:tcPr>
          <w:p w14:paraId="0008A692" w14:textId="77777777" w:rsidR="00A61B4F" w:rsidRPr="0004360F" w:rsidRDefault="00A61B4F" w:rsidP="00F11475">
            <w:pPr>
              <w:pStyle w:val="TAC"/>
              <w:rPr>
                <w:rFonts w:eastAsia="宋体"/>
              </w:rPr>
            </w:pPr>
            <w:r w:rsidRPr="0004360F">
              <w:rPr>
                <w:rFonts w:eastAsia="宋体"/>
              </w:rPr>
              <w:t>17</w:t>
            </w:r>
          </w:p>
        </w:tc>
        <w:tc>
          <w:tcPr>
            <w:tcW w:w="365" w:type="pct"/>
            <w:shd w:val="clear" w:color="auto" w:fill="auto"/>
            <w:tcMar>
              <w:left w:w="45" w:type="dxa"/>
              <w:right w:w="45" w:type="dxa"/>
            </w:tcMar>
            <w:vAlign w:val="center"/>
          </w:tcPr>
          <w:p w14:paraId="66EACDF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8ED170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9A92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E41915" w14:textId="77777777" w:rsidR="00A61B4F" w:rsidRPr="0004360F" w:rsidRDefault="00A61B4F" w:rsidP="00F11475">
            <w:pPr>
              <w:pStyle w:val="TAC"/>
              <w:rPr>
                <w:rFonts w:eastAsia="宋体"/>
              </w:rPr>
            </w:pPr>
          </w:p>
        </w:tc>
        <w:tc>
          <w:tcPr>
            <w:tcW w:w="278" w:type="pct"/>
            <w:shd w:val="clear" w:color="auto" w:fill="auto"/>
            <w:vAlign w:val="center"/>
          </w:tcPr>
          <w:p w14:paraId="67A31D7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7AE01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85D9F8"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F07FA5A" w14:textId="77777777" w:rsidR="00A61B4F" w:rsidRPr="0004360F" w:rsidRDefault="00A61B4F" w:rsidP="00F11475">
            <w:pPr>
              <w:pStyle w:val="TAC"/>
              <w:rPr>
                <w:rFonts w:eastAsia="宋体"/>
              </w:rPr>
            </w:pPr>
            <w:r w:rsidRPr="0004360F">
              <w:rPr>
                <w:rFonts w:eastAsia="宋体"/>
              </w:rPr>
              <w:t>Outer_Full</w:t>
            </w:r>
          </w:p>
        </w:tc>
      </w:tr>
      <w:tr w:rsidR="00A61B4F" w:rsidRPr="0004360F" w14:paraId="6613EC68" w14:textId="77777777" w:rsidTr="00F11475">
        <w:tc>
          <w:tcPr>
            <w:tcW w:w="316" w:type="pct"/>
            <w:shd w:val="clear" w:color="auto" w:fill="auto"/>
            <w:tcMar>
              <w:left w:w="45" w:type="dxa"/>
              <w:right w:w="45" w:type="dxa"/>
            </w:tcMar>
            <w:vAlign w:val="bottom"/>
          </w:tcPr>
          <w:p w14:paraId="5223CEC3" w14:textId="77777777" w:rsidR="00A61B4F" w:rsidRPr="0004360F" w:rsidRDefault="00A61B4F" w:rsidP="00F11475">
            <w:pPr>
              <w:pStyle w:val="TAC"/>
              <w:rPr>
                <w:rFonts w:eastAsia="宋体"/>
              </w:rPr>
            </w:pPr>
            <w:r w:rsidRPr="0004360F">
              <w:rPr>
                <w:rFonts w:eastAsia="宋体"/>
              </w:rPr>
              <w:t>18</w:t>
            </w:r>
          </w:p>
        </w:tc>
        <w:tc>
          <w:tcPr>
            <w:tcW w:w="365" w:type="pct"/>
            <w:shd w:val="clear" w:color="auto" w:fill="auto"/>
            <w:tcMar>
              <w:left w:w="45" w:type="dxa"/>
              <w:right w:w="45" w:type="dxa"/>
            </w:tcMar>
            <w:vAlign w:val="center"/>
          </w:tcPr>
          <w:p w14:paraId="42BFEAB4"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79BD7C7"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B1C5B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EFA977C" w14:textId="77777777" w:rsidR="00A61B4F" w:rsidRPr="0004360F" w:rsidRDefault="00A61B4F" w:rsidP="00F11475">
            <w:pPr>
              <w:pStyle w:val="TAC"/>
              <w:rPr>
                <w:rFonts w:eastAsia="宋体"/>
              </w:rPr>
            </w:pPr>
          </w:p>
        </w:tc>
        <w:tc>
          <w:tcPr>
            <w:tcW w:w="278" w:type="pct"/>
            <w:shd w:val="clear" w:color="auto" w:fill="auto"/>
            <w:vAlign w:val="center"/>
          </w:tcPr>
          <w:p w14:paraId="3E9224A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794BB6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E6937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BB35041"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291AD7B5"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05D20B9B" w14:textId="77777777" w:rsidR="00A61B4F" w:rsidRPr="0004360F" w:rsidRDefault="00A61B4F" w:rsidP="00F11475">
            <w:pPr>
              <w:pStyle w:val="TAC"/>
              <w:rPr>
                <w:rFonts w:eastAsia="宋体"/>
              </w:rPr>
            </w:pPr>
            <w:r w:rsidRPr="0004360F">
              <w:rPr>
                <w:rFonts w:eastAsia="宋体"/>
              </w:rPr>
              <w:t>8@3</w:t>
            </w:r>
          </w:p>
        </w:tc>
      </w:tr>
      <w:tr w:rsidR="00A61B4F" w:rsidRPr="0004360F" w14:paraId="7CA90F81" w14:textId="77777777" w:rsidTr="00F11475">
        <w:tc>
          <w:tcPr>
            <w:tcW w:w="316" w:type="pct"/>
            <w:shd w:val="clear" w:color="auto" w:fill="auto"/>
            <w:tcMar>
              <w:left w:w="45" w:type="dxa"/>
              <w:right w:w="45" w:type="dxa"/>
            </w:tcMar>
            <w:vAlign w:val="bottom"/>
          </w:tcPr>
          <w:p w14:paraId="25614D57" w14:textId="77777777" w:rsidR="00A61B4F" w:rsidRPr="0004360F" w:rsidRDefault="00A61B4F" w:rsidP="00F11475">
            <w:pPr>
              <w:pStyle w:val="TAC"/>
              <w:rPr>
                <w:rFonts w:eastAsia="宋体"/>
              </w:rPr>
            </w:pPr>
            <w:r w:rsidRPr="0004360F">
              <w:rPr>
                <w:rFonts w:eastAsia="宋体"/>
              </w:rPr>
              <w:t>19</w:t>
            </w:r>
          </w:p>
        </w:tc>
        <w:tc>
          <w:tcPr>
            <w:tcW w:w="365" w:type="pct"/>
            <w:shd w:val="clear" w:color="auto" w:fill="auto"/>
            <w:tcMar>
              <w:left w:w="45" w:type="dxa"/>
              <w:right w:w="45" w:type="dxa"/>
            </w:tcMar>
            <w:vAlign w:val="center"/>
          </w:tcPr>
          <w:p w14:paraId="20E0CA3D"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ABB528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F5948F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50788F" w14:textId="77777777" w:rsidR="00A61B4F" w:rsidRPr="0004360F" w:rsidRDefault="00A61B4F" w:rsidP="00F11475">
            <w:pPr>
              <w:pStyle w:val="TAC"/>
              <w:rPr>
                <w:rFonts w:eastAsia="宋体"/>
              </w:rPr>
            </w:pPr>
          </w:p>
        </w:tc>
        <w:tc>
          <w:tcPr>
            <w:tcW w:w="278" w:type="pct"/>
            <w:shd w:val="clear" w:color="auto" w:fill="auto"/>
            <w:vAlign w:val="center"/>
          </w:tcPr>
          <w:p w14:paraId="1D2DB71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DD640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6CC9D9"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B884C9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6EF36FE"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421D6499" w14:textId="77777777" w:rsidR="00A61B4F" w:rsidRPr="0004360F" w:rsidRDefault="00A61B4F" w:rsidP="00F11475">
            <w:pPr>
              <w:pStyle w:val="TAC"/>
              <w:rPr>
                <w:rFonts w:eastAsia="宋体"/>
              </w:rPr>
            </w:pPr>
            <w:r w:rsidRPr="0004360F">
              <w:rPr>
                <w:rFonts w:eastAsia="宋体"/>
              </w:rPr>
              <w:t>1@10</w:t>
            </w:r>
          </w:p>
        </w:tc>
      </w:tr>
      <w:tr w:rsidR="00A61B4F" w:rsidRPr="0004360F" w14:paraId="5BBE479F" w14:textId="77777777" w:rsidTr="00F11475">
        <w:tc>
          <w:tcPr>
            <w:tcW w:w="316" w:type="pct"/>
            <w:shd w:val="clear" w:color="auto" w:fill="auto"/>
            <w:tcMar>
              <w:left w:w="45" w:type="dxa"/>
              <w:right w:w="45" w:type="dxa"/>
            </w:tcMar>
            <w:vAlign w:val="bottom"/>
          </w:tcPr>
          <w:p w14:paraId="7CC4C477" w14:textId="77777777" w:rsidR="00A61B4F" w:rsidRPr="0004360F" w:rsidRDefault="00A61B4F" w:rsidP="00F11475">
            <w:pPr>
              <w:pStyle w:val="TAC"/>
              <w:rPr>
                <w:rFonts w:eastAsia="宋体"/>
              </w:rPr>
            </w:pPr>
            <w:r w:rsidRPr="0004360F">
              <w:rPr>
                <w:rFonts w:eastAsia="宋体"/>
              </w:rPr>
              <w:t>20</w:t>
            </w:r>
          </w:p>
        </w:tc>
        <w:tc>
          <w:tcPr>
            <w:tcW w:w="365" w:type="pct"/>
            <w:shd w:val="clear" w:color="auto" w:fill="auto"/>
            <w:tcMar>
              <w:left w:w="45" w:type="dxa"/>
              <w:right w:w="45" w:type="dxa"/>
            </w:tcMar>
            <w:vAlign w:val="center"/>
          </w:tcPr>
          <w:p w14:paraId="23B20C22"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088346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4FABF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F84D3F5" w14:textId="77777777" w:rsidR="00A61B4F" w:rsidRPr="0004360F" w:rsidRDefault="00A61B4F" w:rsidP="00F11475">
            <w:pPr>
              <w:pStyle w:val="TAC"/>
              <w:rPr>
                <w:rFonts w:eastAsia="宋体"/>
              </w:rPr>
            </w:pPr>
          </w:p>
        </w:tc>
        <w:tc>
          <w:tcPr>
            <w:tcW w:w="278" w:type="pct"/>
            <w:shd w:val="clear" w:color="auto" w:fill="auto"/>
            <w:vAlign w:val="center"/>
          </w:tcPr>
          <w:p w14:paraId="25C4504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774982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A316A1C"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4C0991A" w14:textId="77777777" w:rsidR="00A61B4F" w:rsidRPr="0004360F" w:rsidRDefault="00A61B4F" w:rsidP="00F11475">
            <w:pPr>
              <w:pStyle w:val="TAC"/>
              <w:rPr>
                <w:rFonts w:eastAsia="宋体"/>
              </w:rPr>
            </w:pPr>
            <w:r w:rsidRPr="0004360F">
              <w:rPr>
                <w:rFonts w:eastAsia="宋体"/>
              </w:rPr>
              <w:t>Outer_Full</w:t>
            </w:r>
          </w:p>
        </w:tc>
      </w:tr>
      <w:tr w:rsidR="00A61B4F" w:rsidRPr="0004360F" w14:paraId="6F6DCFA1" w14:textId="77777777" w:rsidTr="00F11475">
        <w:tc>
          <w:tcPr>
            <w:tcW w:w="316" w:type="pct"/>
            <w:shd w:val="clear" w:color="auto" w:fill="auto"/>
            <w:tcMar>
              <w:left w:w="45" w:type="dxa"/>
              <w:right w:w="45" w:type="dxa"/>
            </w:tcMar>
            <w:vAlign w:val="bottom"/>
          </w:tcPr>
          <w:p w14:paraId="2DCE7C0D" w14:textId="77777777" w:rsidR="00A61B4F" w:rsidRPr="0004360F" w:rsidRDefault="00A61B4F" w:rsidP="00F11475">
            <w:pPr>
              <w:pStyle w:val="TAC"/>
              <w:rPr>
                <w:rFonts w:eastAsia="宋体"/>
              </w:rPr>
            </w:pPr>
            <w:r w:rsidRPr="0004360F">
              <w:rPr>
                <w:rFonts w:eastAsia="宋体"/>
              </w:rPr>
              <w:t>21</w:t>
            </w:r>
          </w:p>
        </w:tc>
        <w:tc>
          <w:tcPr>
            <w:tcW w:w="365" w:type="pct"/>
            <w:shd w:val="clear" w:color="auto" w:fill="auto"/>
            <w:tcMar>
              <w:left w:w="45" w:type="dxa"/>
              <w:right w:w="45" w:type="dxa"/>
            </w:tcMar>
            <w:vAlign w:val="center"/>
          </w:tcPr>
          <w:p w14:paraId="6579B7A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987F6C3"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0124F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916D67" w14:textId="77777777" w:rsidR="00A61B4F" w:rsidRPr="0004360F" w:rsidRDefault="00A61B4F" w:rsidP="00F11475">
            <w:pPr>
              <w:pStyle w:val="TAC"/>
              <w:rPr>
                <w:rFonts w:eastAsia="宋体"/>
              </w:rPr>
            </w:pPr>
          </w:p>
        </w:tc>
        <w:tc>
          <w:tcPr>
            <w:tcW w:w="278" w:type="pct"/>
            <w:shd w:val="clear" w:color="auto" w:fill="auto"/>
            <w:vAlign w:val="center"/>
          </w:tcPr>
          <w:p w14:paraId="7B1EB94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4B6766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6E8AA9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6E4B7D8" w14:textId="77777777" w:rsidR="00A61B4F" w:rsidRPr="0004360F" w:rsidRDefault="00A61B4F" w:rsidP="00F11475">
            <w:pPr>
              <w:pStyle w:val="TAC"/>
              <w:rPr>
                <w:rFonts w:eastAsia="宋体"/>
              </w:rPr>
            </w:pPr>
            <w:r w:rsidRPr="0004360F">
              <w:rPr>
                <w:rFonts w:eastAsia="宋体"/>
              </w:rPr>
              <w:t>Outer_Full</w:t>
            </w:r>
          </w:p>
        </w:tc>
      </w:tr>
      <w:tr w:rsidR="00A61B4F" w:rsidRPr="0004360F" w14:paraId="4B90C543" w14:textId="77777777" w:rsidTr="00F11475">
        <w:tc>
          <w:tcPr>
            <w:tcW w:w="316" w:type="pct"/>
            <w:shd w:val="clear" w:color="auto" w:fill="auto"/>
            <w:tcMar>
              <w:left w:w="45" w:type="dxa"/>
              <w:right w:w="45" w:type="dxa"/>
            </w:tcMar>
            <w:vAlign w:val="bottom"/>
          </w:tcPr>
          <w:p w14:paraId="62C33E7C" w14:textId="77777777" w:rsidR="00A61B4F" w:rsidRPr="0004360F" w:rsidRDefault="00A61B4F" w:rsidP="00F11475">
            <w:pPr>
              <w:pStyle w:val="TAC"/>
              <w:rPr>
                <w:rFonts w:eastAsia="宋体"/>
              </w:rPr>
            </w:pPr>
            <w:r w:rsidRPr="0004360F">
              <w:rPr>
                <w:rFonts w:eastAsia="宋体"/>
              </w:rPr>
              <w:t>22</w:t>
            </w:r>
          </w:p>
        </w:tc>
        <w:tc>
          <w:tcPr>
            <w:tcW w:w="365" w:type="pct"/>
            <w:shd w:val="clear" w:color="auto" w:fill="auto"/>
            <w:tcMar>
              <w:left w:w="45" w:type="dxa"/>
              <w:right w:w="45" w:type="dxa"/>
            </w:tcMar>
            <w:vAlign w:val="center"/>
          </w:tcPr>
          <w:p w14:paraId="7741039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432E0C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E67C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4F8384" w14:textId="77777777" w:rsidR="00A61B4F" w:rsidRPr="0004360F" w:rsidRDefault="00A61B4F" w:rsidP="00F11475">
            <w:pPr>
              <w:pStyle w:val="TAC"/>
              <w:rPr>
                <w:rFonts w:eastAsia="宋体"/>
              </w:rPr>
            </w:pPr>
          </w:p>
        </w:tc>
        <w:tc>
          <w:tcPr>
            <w:tcW w:w="278" w:type="pct"/>
            <w:shd w:val="clear" w:color="auto" w:fill="auto"/>
            <w:vAlign w:val="center"/>
          </w:tcPr>
          <w:p w14:paraId="6475494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288F90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C6E313"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8024610"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A46D5D1"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A856C18" w14:textId="77777777" w:rsidR="00A61B4F" w:rsidRPr="0004360F" w:rsidRDefault="00A61B4F" w:rsidP="00F11475">
            <w:pPr>
              <w:pStyle w:val="TAC"/>
              <w:rPr>
                <w:rFonts w:eastAsia="宋体"/>
              </w:rPr>
            </w:pPr>
            <w:r w:rsidRPr="0004360F">
              <w:rPr>
                <w:rFonts w:eastAsia="宋体"/>
              </w:rPr>
              <w:t>12@5</w:t>
            </w:r>
          </w:p>
        </w:tc>
      </w:tr>
      <w:tr w:rsidR="00A61B4F" w:rsidRPr="0004360F" w14:paraId="2CBF0DD1" w14:textId="77777777" w:rsidTr="00F11475">
        <w:tc>
          <w:tcPr>
            <w:tcW w:w="316" w:type="pct"/>
            <w:shd w:val="clear" w:color="auto" w:fill="auto"/>
            <w:tcMar>
              <w:left w:w="45" w:type="dxa"/>
              <w:right w:w="45" w:type="dxa"/>
            </w:tcMar>
            <w:vAlign w:val="bottom"/>
          </w:tcPr>
          <w:p w14:paraId="0BEC6E70" w14:textId="77777777" w:rsidR="00A61B4F" w:rsidRPr="0004360F" w:rsidRDefault="00A61B4F" w:rsidP="00F11475">
            <w:pPr>
              <w:pStyle w:val="TAC"/>
              <w:rPr>
                <w:rFonts w:eastAsia="宋体"/>
              </w:rPr>
            </w:pPr>
            <w:r w:rsidRPr="0004360F">
              <w:rPr>
                <w:rFonts w:eastAsia="宋体"/>
              </w:rPr>
              <w:t>23</w:t>
            </w:r>
          </w:p>
        </w:tc>
        <w:tc>
          <w:tcPr>
            <w:tcW w:w="365" w:type="pct"/>
            <w:shd w:val="clear" w:color="auto" w:fill="auto"/>
            <w:tcMar>
              <w:left w:w="45" w:type="dxa"/>
              <w:right w:w="45" w:type="dxa"/>
            </w:tcMar>
            <w:vAlign w:val="center"/>
          </w:tcPr>
          <w:p w14:paraId="08558307"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39049D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16D433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B9C40B" w14:textId="77777777" w:rsidR="00A61B4F" w:rsidRPr="0004360F" w:rsidRDefault="00A61B4F" w:rsidP="00F11475">
            <w:pPr>
              <w:pStyle w:val="TAC"/>
              <w:rPr>
                <w:rFonts w:eastAsia="宋体"/>
              </w:rPr>
            </w:pPr>
          </w:p>
        </w:tc>
        <w:tc>
          <w:tcPr>
            <w:tcW w:w="278" w:type="pct"/>
            <w:shd w:val="clear" w:color="auto" w:fill="auto"/>
            <w:vAlign w:val="center"/>
          </w:tcPr>
          <w:p w14:paraId="6CA2B30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38BA4BD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DFC312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EF75C6C"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2A1633D"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64690A5A" w14:textId="77777777" w:rsidR="00A61B4F" w:rsidRPr="0004360F" w:rsidRDefault="00A61B4F" w:rsidP="00F11475">
            <w:pPr>
              <w:pStyle w:val="TAC"/>
              <w:rPr>
                <w:rFonts w:eastAsia="宋体"/>
              </w:rPr>
            </w:pPr>
            <w:r w:rsidRPr="0004360F">
              <w:rPr>
                <w:rFonts w:eastAsia="宋体"/>
              </w:rPr>
              <w:t>1@14</w:t>
            </w:r>
          </w:p>
        </w:tc>
      </w:tr>
      <w:tr w:rsidR="00A61B4F" w:rsidRPr="0004360F" w14:paraId="7A32E3A4" w14:textId="77777777" w:rsidTr="00F11475">
        <w:tc>
          <w:tcPr>
            <w:tcW w:w="316" w:type="pct"/>
            <w:shd w:val="clear" w:color="auto" w:fill="auto"/>
            <w:tcMar>
              <w:left w:w="45" w:type="dxa"/>
              <w:right w:w="45" w:type="dxa"/>
            </w:tcMar>
            <w:vAlign w:val="bottom"/>
          </w:tcPr>
          <w:p w14:paraId="3881CCB7" w14:textId="77777777" w:rsidR="00A61B4F" w:rsidRPr="0004360F" w:rsidRDefault="00A61B4F" w:rsidP="00F11475">
            <w:pPr>
              <w:pStyle w:val="TAC"/>
              <w:rPr>
                <w:rFonts w:eastAsia="宋体"/>
              </w:rPr>
            </w:pPr>
            <w:r w:rsidRPr="0004360F">
              <w:rPr>
                <w:rFonts w:eastAsia="宋体"/>
              </w:rPr>
              <w:t>24</w:t>
            </w:r>
          </w:p>
        </w:tc>
        <w:tc>
          <w:tcPr>
            <w:tcW w:w="365" w:type="pct"/>
            <w:shd w:val="clear" w:color="auto" w:fill="auto"/>
            <w:tcMar>
              <w:left w:w="45" w:type="dxa"/>
              <w:right w:w="45" w:type="dxa"/>
            </w:tcMar>
            <w:vAlign w:val="center"/>
          </w:tcPr>
          <w:p w14:paraId="66974E6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5A717D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64B425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03CE145" w14:textId="77777777" w:rsidR="00A61B4F" w:rsidRPr="0004360F" w:rsidRDefault="00A61B4F" w:rsidP="00F11475">
            <w:pPr>
              <w:pStyle w:val="TAC"/>
              <w:rPr>
                <w:rFonts w:eastAsia="宋体"/>
              </w:rPr>
            </w:pPr>
          </w:p>
        </w:tc>
        <w:tc>
          <w:tcPr>
            <w:tcW w:w="278" w:type="pct"/>
            <w:shd w:val="clear" w:color="auto" w:fill="auto"/>
            <w:vAlign w:val="center"/>
          </w:tcPr>
          <w:p w14:paraId="0A9AC97E"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F30ADC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88992B"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868DEA9" w14:textId="77777777" w:rsidR="00A61B4F" w:rsidRPr="0004360F" w:rsidRDefault="00A61B4F" w:rsidP="00F11475">
            <w:pPr>
              <w:pStyle w:val="TAC"/>
              <w:rPr>
                <w:rFonts w:eastAsia="宋体"/>
              </w:rPr>
            </w:pPr>
            <w:r w:rsidRPr="0004360F">
              <w:rPr>
                <w:rFonts w:eastAsia="宋体"/>
              </w:rPr>
              <w:t>Outer_Full</w:t>
            </w:r>
          </w:p>
        </w:tc>
      </w:tr>
      <w:tr w:rsidR="00A61B4F" w:rsidRPr="0004360F" w14:paraId="36E00ED5" w14:textId="77777777" w:rsidTr="00F11475">
        <w:tc>
          <w:tcPr>
            <w:tcW w:w="316" w:type="pct"/>
            <w:shd w:val="clear" w:color="auto" w:fill="auto"/>
            <w:tcMar>
              <w:left w:w="45" w:type="dxa"/>
              <w:right w:w="45" w:type="dxa"/>
            </w:tcMar>
            <w:vAlign w:val="bottom"/>
          </w:tcPr>
          <w:p w14:paraId="0D53FA26" w14:textId="77777777" w:rsidR="00A61B4F" w:rsidRPr="0004360F" w:rsidRDefault="00A61B4F" w:rsidP="00F11475">
            <w:pPr>
              <w:pStyle w:val="TAC"/>
              <w:rPr>
                <w:rFonts w:eastAsia="宋体"/>
              </w:rPr>
            </w:pPr>
            <w:r w:rsidRPr="0004360F">
              <w:rPr>
                <w:rFonts w:eastAsia="宋体"/>
              </w:rPr>
              <w:t>25</w:t>
            </w:r>
          </w:p>
        </w:tc>
        <w:tc>
          <w:tcPr>
            <w:tcW w:w="365" w:type="pct"/>
            <w:shd w:val="clear" w:color="auto" w:fill="auto"/>
            <w:tcMar>
              <w:left w:w="45" w:type="dxa"/>
              <w:right w:w="45" w:type="dxa"/>
            </w:tcMar>
            <w:vAlign w:val="center"/>
          </w:tcPr>
          <w:p w14:paraId="69B0491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AF1B80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62E8E6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3192045" w14:textId="77777777" w:rsidR="00A61B4F" w:rsidRPr="0004360F" w:rsidRDefault="00A61B4F" w:rsidP="00F11475">
            <w:pPr>
              <w:pStyle w:val="TAC"/>
              <w:rPr>
                <w:rFonts w:eastAsia="宋体"/>
              </w:rPr>
            </w:pPr>
          </w:p>
        </w:tc>
        <w:tc>
          <w:tcPr>
            <w:tcW w:w="278" w:type="pct"/>
            <w:shd w:val="clear" w:color="auto" w:fill="auto"/>
            <w:vAlign w:val="center"/>
          </w:tcPr>
          <w:p w14:paraId="45F7A24D"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81A366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0A5930A"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B06B2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2AE7EC97"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1E6C2BFB" w14:textId="77777777" w:rsidR="00A61B4F" w:rsidRPr="0004360F" w:rsidRDefault="00A61B4F" w:rsidP="00F11475">
            <w:pPr>
              <w:pStyle w:val="TAC"/>
              <w:rPr>
                <w:rFonts w:eastAsia="宋体"/>
              </w:rPr>
            </w:pPr>
            <w:r w:rsidRPr="0004360F">
              <w:rPr>
                <w:rFonts w:eastAsia="宋体"/>
              </w:rPr>
              <w:t>1@17</w:t>
            </w:r>
          </w:p>
        </w:tc>
      </w:tr>
      <w:tr w:rsidR="00A61B4F" w:rsidRPr="0004360F" w14:paraId="4B045372" w14:textId="77777777" w:rsidTr="00F11475">
        <w:tc>
          <w:tcPr>
            <w:tcW w:w="316" w:type="pct"/>
            <w:shd w:val="clear" w:color="auto" w:fill="auto"/>
            <w:tcMar>
              <w:left w:w="45" w:type="dxa"/>
              <w:right w:w="45" w:type="dxa"/>
            </w:tcMar>
            <w:vAlign w:val="bottom"/>
          </w:tcPr>
          <w:p w14:paraId="4CA5C244" w14:textId="77777777" w:rsidR="00A61B4F" w:rsidRPr="0004360F" w:rsidRDefault="00A61B4F" w:rsidP="00F11475">
            <w:pPr>
              <w:pStyle w:val="TAC"/>
              <w:rPr>
                <w:rFonts w:eastAsia="宋体"/>
              </w:rPr>
            </w:pPr>
            <w:r w:rsidRPr="0004360F">
              <w:rPr>
                <w:rFonts w:eastAsia="宋体"/>
              </w:rPr>
              <w:t>26</w:t>
            </w:r>
          </w:p>
        </w:tc>
        <w:tc>
          <w:tcPr>
            <w:tcW w:w="365" w:type="pct"/>
            <w:shd w:val="clear" w:color="auto" w:fill="auto"/>
            <w:tcMar>
              <w:left w:w="45" w:type="dxa"/>
              <w:right w:w="45" w:type="dxa"/>
            </w:tcMar>
            <w:vAlign w:val="center"/>
          </w:tcPr>
          <w:p w14:paraId="0E1A901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2C16464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D91F02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B7A98B" w14:textId="77777777" w:rsidR="00A61B4F" w:rsidRPr="0004360F" w:rsidRDefault="00A61B4F" w:rsidP="00F11475">
            <w:pPr>
              <w:pStyle w:val="TAC"/>
              <w:rPr>
                <w:rFonts w:eastAsia="宋体"/>
              </w:rPr>
            </w:pPr>
          </w:p>
        </w:tc>
        <w:tc>
          <w:tcPr>
            <w:tcW w:w="278" w:type="pct"/>
            <w:shd w:val="clear" w:color="auto" w:fill="auto"/>
            <w:vAlign w:val="center"/>
          </w:tcPr>
          <w:p w14:paraId="2AF0002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5442BD0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5A556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78A985F" w14:textId="77777777" w:rsidR="00A61B4F" w:rsidRPr="0004360F" w:rsidRDefault="00A61B4F" w:rsidP="00F11475">
            <w:pPr>
              <w:pStyle w:val="TAC"/>
              <w:rPr>
                <w:rFonts w:eastAsia="宋体"/>
              </w:rPr>
            </w:pPr>
            <w:r w:rsidRPr="0004360F">
              <w:rPr>
                <w:rFonts w:eastAsia="宋体"/>
              </w:rPr>
              <w:t>Outer_Full</w:t>
            </w:r>
          </w:p>
        </w:tc>
      </w:tr>
      <w:tr w:rsidR="00A61B4F" w:rsidRPr="0004360F" w14:paraId="69EE1CE5" w14:textId="77777777" w:rsidTr="00F11475">
        <w:tc>
          <w:tcPr>
            <w:tcW w:w="316" w:type="pct"/>
            <w:shd w:val="clear" w:color="auto" w:fill="auto"/>
            <w:tcMar>
              <w:left w:w="45" w:type="dxa"/>
              <w:right w:w="45" w:type="dxa"/>
            </w:tcMar>
            <w:vAlign w:val="bottom"/>
          </w:tcPr>
          <w:p w14:paraId="00021B94" w14:textId="77777777" w:rsidR="00A61B4F" w:rsidRPr="0004360F" w:rsidRDefault="00A61B4F" w:rsidP="00F11475">
            <w:pPr>
              <w:pStyle w:val="TAC"/>
              <w:rPr>
                <w:rFonts w:eastAsia="宋体"/>
              </w:rPr>
            </w:pPr>
            <w:r w:rsidRPr="0004360F">
              <w:rPr>
                <w:rFonts w:eastAsia="宋体"/>
              </w:rPr>
              <w:t>27</w:t>
            </w:r>
          </w:p>
        </w:tc>
        <w:tc>
          <w:tcPr>
            <w:tcW w:w="365" w:type="pct"/>
            <w:shd w:val="clear" w:color="auto" w:fill="auto"/>
            <w:tcMar>
              <w:left w:w="45" w:type="dxa"/>
              <w:right w:w="45" w:type="dxa"/>
            </w:tcMar>
            <w:vAlign w:val="center"/>
          </w:tcPr>
          <w:p w14:paraId="6BE8A41A"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6EC6125"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557BF3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4F03E8" w14:textId="77777777" w:rsidR="00A61B4F" w:rsidRPr="0004360F" w:rsidRDefault="00A61B4F" w:rsidP="00F11475">
            <w:pPr>
              <w:pStyle w:val="TAC"/>
              <w:rPr>
                <w:rFonts w:eastAsia="宋体"/>
              </w:rPr>
            </w:pPr>
          </w:p>
        </w:tc>
        <w:tc>
          <w:tcPr>
            <w:tcW w:w="278" w:type="pct"/>
            <w:shd w:val="clear" w:color="auto" w:fill="auto"/>
            <w:vAlign w:val="center"/>
          </w:tcPr>
          <w:p w14:paraId="3C55C93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21495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AF7FE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9CAF38C" w14:textId="77777777" w:rsidR="00A61B4F" w:rsidRPr="0004360F" w:rsidRDefault="00A61B4F" w:rsidP="00F11475">
            <w:pPr>
              <w:pStyle w:val="TAC"/>
              <w:rPr>
                <w:rFonts w:eastAsia="宋体"/>
              </w:rPr>
            </w:pPr>
            <w:r w:rsidRPr="0004360F">
              <w:rPr>
                <w:rFonts w:eastAsia="宋体"/>
              </w:rPr>
              <w:t>Outer_Full</w:t>
            </w:r>
          </w:p>
        </w:tc>
      </w:tr>
      <w:tr w:rsidR="00A61B4F" w:rsidRPr="0004360F" w14:paraId="24608FEB" w14:textId="77777777" w:rsidTr="00F11475">
        <w:tc>
          <w:tcPr>
            <w:tcW w:w="316" w:type="pct"/>
            <w:shd w:val="clear" w:color="auto" w:fill="auto"/>
            <w:tcMar>
              <w:left w:w="45" w:type="dxa"/>
              <w:right w:w="45" w:type="dxa"/>
            </w:tcMar>
            <w:vAlign w:val="bottom"/>
          </w:tcPr>
          <w:p w14:paraId="6ED771A1" w14:textId="77777777" w:rsidR="00A61B4F" w:rsidRPr="0004360F" w:rsidRDefault="00A61B4F" w:rsidP="00F11475">
            <w:pPr>
              <w:pStyle w:val="TAC"/>
              <w:rPr>
                <w:rFonts w:eastAsia="宋体"/>
              </w:rPr>
            </w:pPr>
            <w:r w:rsidRPr="0004360F">
              <w:rPr>
                <w:rFonts w:eastAsia="宋体"/>
              </w:rPr>
              <w:t>28</w:t>
            </w:r>
          </w:p>
        </w:tc>
        <w:tc>
          <w:tcPr>
            <w:tcW w:w="365" w:type="pct"/>
            <w:shd w:val="clear" w:color="auto" w:fill="auto"/>
            <w:tcMar>
              <w:left w:w="45" w:type="dxa"/>
              <w:right w:w="45" w:type="dxa"/>
            </w:tcMar>
            <w:vAlign w:val="center"/>
          </w:tcPr>
          <w:p w14:paraId="5A2F11A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C5A16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CE469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77A61E" w14:textId="77777777" w:rsidR="00A61B4F" w:rsidRPr="0004360F" w:rsidRDefault="00A61B4F" w:rsidP="00F11475">
            <w:pPr>
              <w:pStyle w:val="TAC"/>
              <w:rPr>
                <w:rFonts w:eastAsia="宋体"/>
              </w:rPr>
            </w:pPr>
          </w:p>
        </w:tc>
        <w:tc>
          <w:tcPr>
            <w:tcW w:w="278" w:type="pct"/>
            <w:shd w:val="clear" w:color="auto" w:fill="auto"/>
            <w:vAlign w:val="center"/>
          </w:tcPr>
          <w:p w14:paraId="372C7F7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123361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DF418F"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5E2FB0A"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FC5A4A4"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C4A2B00" w14:textId="77777777" w:rsidR="00A61B4F" w:rsidRPr="0004360F" w:rsidRDefault="00A61B4F" w:rsidP="00F11475">
            <w:pPr>
              <w:pStyle w:val="TAC"/>
              <w:rPr>
                <w:rFonts w:eastAsia="宋体"/>
              </w:rPr>
            </w:pPr>
            <w:r w:rsidRPr="0004360F">
              <w:rPr>
                <w:rFonts w:eastAsia="宋体"/>
              </w:rPr>
              <w:t>17@7</w:t>
            </w:r>
          </w:p>
        </w:tc>
      </w:tr>
      <w:tr w:rsidR="00A61B4F" w:rsidRPr="0004360F" w14:paraId="6DB74CB0" w14:textId="77777777" w:rsidTr="00F11475">
        <w:tc>
          <w:tcPr>
            <w:tcW w:w="316" w:type="pct"/>
            <w:shd w:val="clear" w:color="auto" w:fill="auto"/>
            <w:tcMar>
              <w:left w:w="45" w:type="dxa"/>
              <w:right w:w="45" w:type="dxa"/>
            </w:tcMar>
            <w:vAlign w:val="bottom"/>
          </w:tcPr>
          <w:p w14:paraId="277DF9F2" w14:textId="77777777" w:rsidR="00A61B4F" w:rsidRPr="0004360F" w:rsidRDefault="00A61B4F" w:rsidP="00F11475">
            <w:pPr>
              <w:pStyle w:val="TAC"/>
              <w:rPr>
                <w:rFonts w:eastAsia="宋体"/>
              </w:rPr>
            </w:pPr>
            <w:r w:rsidRPr="0004360F">
              <w:rPr>
                <w:rFonts w:eastAsia="宋体"/>
              </w:rPr>
              <w:t>29</w:t>
            </w:r>
          </w:p>
        </w:tc>
        <w:tc>
          <w:tcPr>
            <w:tcW w:w="365" w:type="pct"/>
            <w:shd w:val="clear" w:color="auto" w:fill="auto"/>
            <w:tcMar>
              <w:left w:w="45" w:type="dxa"/>
              <w:right w:w="45" w:type="dxa"/>
            </w:tcMar>
            <w:vAlign w:val="center"/>
          </w:tcPr>
          <w:p w14:paraId="26EA8F0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F7D0E4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B9894E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94373B" w14:textId="77777777" w:rsidR="00A61B4F" w:rsidRPr="0004360F" w:rsidRDefault="00A61B4F" w:rsidP="00F11475">
            <w:pPr>
              <w:pStyle w:val="TAC"/>
              <w:rPr>
                <w:rFonts w:eastAsia="宋体"/>
              </w:rPr>
            </w:pPr>
          </w:p>
        </w:tc>
        <w:tc>
          <w:tcPr>
            <w:tcW w:w="278" w:type="pct"/>
            <w:shd w:val="clear" w:color="auto" w:fill="auto"/>
            <w:vAlign w:val="center"/>
          </w:tcPr>
          <w:p w14:paraId="4C17B4D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4807C5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2FA56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EE80016"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55805E9"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4CE7A525" w14:textId="77777777" w:rsidR="00A61B4F" w:rsidRPr="0004360F" w:rsidRDefault="00A61B4F" w:rsidP="00F11475">
            <w:pPr>
              <w:pStyle w:val="TAC"/>
              <w:rPr>
                <w:rFonts w:eastAsia="宋体"/>
              </w:rPr>
            </w:pPr>
            <w:r w:rsidRPr="0004360F">
              <w:rPr>
                <w:rFonts w:eastAsia="宋体"/>
              </w:rPr>
              <w:t>1@19</w:t>
            </w:r>
          </w:p>
        </w:tc>
      </w:tr>
      <w:tr w:rsidR="00A61B4F" w:rsidRPr="0004360F" w14:paraId="23B2D17D" w14:textId="77777777" w:rsidTr="00F11475">
        <w:tc>
          <w:tcPr>
            <w:tcW w:w="316" w:type="pct"/>
            <w:shd w:val="clear" w:color="auto" w:fill="auto"/>
            <w:tcMar>
              <w:left w:w="45" w:type="dxa"/>
              <w:right w:w="45" w:type="dxa"/>
            </w:tcMar>
            <w:vAlign w:val="bottom"/>
          </w:tcPr>
          <w:p w14:paraId="2C05EA62" w14:textId="77777777" w:rsidR="00A61B4F" w:rsidRPr="0004360F" w:rsidRDefault="00A61B4F" w:rsidP="00F11475">
            <w:pPr>
              <w:pStyle w:val="TAC"/>
              <w:rPr>
                <w:rFonts w:eastAsia="宋体"/>
              </w:rPr>
            </w:pPr>
            <w:r w:rsidRPr="0004360F">
              <w:rPr>
                <w:rFonts w:eastAsia="宋体"/>
              </w:rPr>
              <w:t>30</w:t>
            </w:r>
          </w:p>
        </w:tc>
        <w:tc>
          <w:tcPr>
            <w:tcW w:w="365" w:type="pct"/>
            <w:shd w:val="clear" w:color="auto" w:fill="auto"/>
            <w:tcMar>
              <w:left w:w="45" w:type="dxa"/>
              <w:right w:w="45" w:type="dxa"/>
            </w:tcMar>
            <w:vAlign w:val="center"/>
          </w:tcPr>
          <w:p w14:paraId="79FD818C"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0D5FD0C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FD9DC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E0A1C8" w14:textId="77777777" w:rsidR="00A61B4F" w:rsidRPr="0004360F" w:rsidRDefault="00A61B4F" w:rsidP="00F11475">
            <w:pPr>
              <w:pStyle w:val="TAC"/>
              <w:rPr>
                <w:rFonts w:eastAsia="宋体"/>
              </w:rPr>
            </w:pPr>
          </w:p>
        </w:tc>
        <w:tc>
          <w:tcPr>
            <w:tcW w:w="278" w:type="pct"/>
            <w:shd w:val="clear" w:color="auto" w:fill="auto"/>
            <w:vAlign w:val="center"/>
          </w:tcPr>
          <w:p w14:paraId="6BAB640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2929296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B2510A2"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7FBD8A3" w14:textId="77777777" w:rsidR="00A61B4F" w:rsidRPr="0004360F" w:rsidRDefault="00A61B4F" w:rsidP="00F11475">
            <w:pPr>
              <w:pStyle w:val="TAC"/>
              <w:rPr>
                <w:rFonts w:eastAsia="宋体"/>
              </w:rPr>
            </w:pPr>
            <w:r w:rsidRPr="0004360F">
              <w:rPr>
                <w:rFonts w:eastAsia="宋体"/>
              </w:rPr>
              <w:t>Outer_Full</w:t>
            </w:r>
          </w:p>
        </w:tc>
      </w:tr>
      <w:tr w:rsidR="00A61B4F" w:rsidRPr="0004360F" w14:paraId="125BBC00" w14:textId="77777777" w:rsidTr="00F11475">
        <w:tc>
          <w:tcPr>
            <w:tcW w:w="316" w:type="pct"/>
            <w:shd w:val="clear" w:color="auto" w:fill="auto"/>
            <w:tcMar>
              <w:left w:w="45" w:type="dxa"/>
              <w:right w:w="45" w:type="dxa"/>
            </w:tcMar>
            <w:vAlign w:val="bottom"/>
          </w:tcPr>
          <w:p w14:paraId="1E1B6DF2" w14:textId="77777777" w:rsidR="00A61B4F" w:rsidRPr="0004360F" w:rsidRDefault="00A61B4F" w:rsidP="00F11475">
            <w:pPr>
              <w:pStyle w:val="TAC"/>
              <w:rPr>
                <w:rFonts w:eastAsia="宋体"/>
              </w:rPr>
            </w:pPr>
            <w:r w:rsidRPr="0004360F">
              <w:rPr>
                <w:rFonts w:eastAsia="宋体"/>
              </w:rPr>
              <w:t>31</w:t>
            </w:r>
          </w:p>
        </w:tc>
        <w:tc>
          <w:tcPr>
            <w:tcW w:w="365" w:type="pct"/>
            <w:shd w:val="clear" w:color="auto" w:fill="auto"/>
            <w:tcMar>
              <w:left w:w="45" w:type="dxa"/>
              <w:right w:w="45" w:type="dxa"/>
            </w:tcMar>
            <w:vAlign w:val="center"/>
          </w:tcPr>
          <w:p w14:paraId="1D55A5F9"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9CCF8C0"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76FDFE6"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9ED6807" w14:textId="77777777" w:rsidR="00A61B4F" w:rsidRPr="0004360F" w:rsidRDefault="00A61B4F" w:rsidP="00F11475">
            <w:pPr>
              <w:pStyle w:val="TAC"/>
              <w:rPr>
                <w:rFonts w:eastAsia="宋体"/>
              </w:rPr>
            </w:pPr>
          </w:p>
        </w:tc>
        <w:tc>
          <w:tcPr>
            <w:tcW w:w="278" w:type="pct"/>
            <w:shd w:val="clear" w:color="auto" w:fill="auto"/>
            <w:vAlign w:val="center"/>
          </w:tcPr>
          <w:p w14:paraId="13BC967C"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44E5C08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7DEB3"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57C742D5" w14:textId="77777777" w:rsidR="00A61B4F" w:rsidRPr="0004360F" w:rsidRDefault="00A61B4F" w:rsidP="00F11475">
            <w:pPr>
              <w:pStyle w:val="TAC"/>
              <w:rPr>
                <w:rFonts w:eastAsia="宋体"/>
              </w:rPr>
            </w:pPr>
            <w:r w:rsidRPr="0004360F">
              <w:rPr>
                <w:rFonts w:eastAsia="宋体"/>
              </w:rPr>
              <w:t>Outer_Full</w:t>
            </w:r>
          </w:p>
        </w:tc>
      </w:tr>
      <w:tr w:rsidR="00A61B4F" w:rsidRPr="0004360F" w14:paraId="7666ED8A" w14:textId="77777777" w:rsidTr="00F11475">
        <w:tc>
          <w:tcPr>
            <w:tcW w:w="316" w:type="pct"/>
            <w:shd w:val="clear" w:color="auto" w:fill="auto"/>
            <w:tcMar>
              <w:left w:w="45" w:type="dxa"/>
              <w:right w:w="45" w:type="dxa"/>
            </w:tcMar>
            <w:vAlign w:val="bottom"/>
          </w:tcPr>
          <w:p w14:paraId="6447FE93" w14:textId="77777777" w:rsidR="00A61B4F" w:rsidRPr="0004360F" w:rsidRDefault="00A61B4F" w:rsidP="00F11475">
            <w:pPr>
              <w:pStyle w:val="TAC"/>
              <w:rPr>
                <w:rFonts w:eastAsia="宋体"/>
              </w:rPr>
            </w:pPr>
            <w:r w:rsidRPr="0004360F">
              <w:rPr>
                <w:rFonts w:eastAsia="宋体"/>
              </w:rPr>
              <w:t>32</w:t>
            </w:r>
          </w:p>
        </w:tc>
        <w:tc>
          <w:tcPr>
            <w:tcW w:w="365" w:type="pct"/>
            <w:shd w:val="clear" w:color="auto" w:fill="auto"/>
            <w:tcMar>
              <w:left w:w="45" w:type="dxa"/>
              <w:right w:w="45" w:type="dxa"/>
            </w:tcMar>
            <w:vAlign w:val="center"/>
          </w:tcPr>
          <w:p w14:paraId="38FE3E8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CB23EF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D26C68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39BDEDF" w14:textId="77777777" w:rsidR="00A61B4F" w:rsidRPr="0004360F" w:rsidRDefault="00A61B4F" w:rsidP="00F11475">
            <w:pPr>
              <w:pStyle w:val="TAC"/>
              <w:rPr>
                <w:rFonts w:eastAsia="宋体"/>
              </w:rPr>
            </w:pPr>
          </w:p>
        </w:tc>
        <w:tc>
          <w:tcPr>
            <w:tcW w:w="278" w:type="pct"/>
            <w:shd w:val="clear" w:color="auto" w:fill="auto"/>
            <w:vAlign w:val="center"/>
          </w:tcPr>
          <w:p w14:paraId="4DC1EE1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3D719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F2AD5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1F09A94" w14:textId="77777777" w:rsidR="00A61B4F" w:rsidRPr="0004360F" w:rsidRDefault="00A61B4F" w:rsidP="00F11475">
            <w:pPr>
              <w:pStyle w:val="TAC"/>
              <w:rPr>
                <w:rFonts w:eastAsia="宋体"/>
              </w:rPr>
            </w:pPr>
            <w:r w:rsidRPr="0004360F">
              <w:rPr>
                <w:rFonts w:eastAsia="宋体"/>
              </w:rPr>
              <w:t>Outer_Full</w:t>
            </w:r>
          </w:p>
        </w:tc>
      </w:tr>
      <w:tr w:rsidR="00A61B4F" w:rsidRPr="0004360F" w14:paraId="4CD1FD54" w14:textId="77777777" w:rsidTr="00F11475">
        <w:tc>
          <w:tcPr>
            <w:tcW w:w="316" w:type="pct"/>
            <w:shd w:val="clear" w:color="auto" w:fill="auto"/>
            <w:tcMar>
              <w:left w:w="45" w:type="dxa"/>
              <w:right w:w="45" w:type="dxa"/>
            </w:tcMar>
            <w:vAlign w:val="bottom"/>
          </w:tcPr>
          <w:p w14:paraId="65B3B5CD" w14:textId="77777777" w:rsidR="00A61B4F" w:rsidRPr="0004360F" w:rsidRDefault="00A61B4F" w:rsidP="00F11475">
            <w:pPr>
              <w:pStyle w:val="TAC"/>
              <w:rPr>
                <w:rFonts w:eastAsia="宋体"/>
              </w:rPr>
            </w:pPr>
            <w:r w:rsidRPr="0004360F">
              <w:rPr>
                <w:rFonts w:eastAsia="宋体"/>
              </w:rPr>
              <w:t>33</w:t>
            </w:r>
          </w:p>
        </w:tc>
        <w:tc>
          <w:tcPr>
            <w:tcW w:w="365" w:type="pct"/>
            <w:shd w:val="clear" w:color="auto" w:fill="auto"/>
            <w:tcMar>
              <w:left w:w="45" w:type="dxa"/>
              <w:right w:w="45" w:type="dxa"/>
            </w:tcMar>
            <w:vAlign w:val="center"/>
          </w:tcPr>
          <w:p w14:paraId="3A525E40"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4F6A2D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D26AB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5519C5" w14:textId="77777777" w:rsidR="00A61B4F" w:rsidRPr="0004360F" w:rsidRDefault="00A61B4F" w:rsidP="00F11475">
            <w:pPr>
              <w:pStyle w:val="TAC"/>
              <w:rPr>
                <w:rFonts w:eastAsia="宋体"/>
              </w:rPr>
            </w:pPr>
          </w:p>
        </w:tc>
        <w:tc>
          <w:tcPr>
            <w:tcW w:w="278" w:type="pct"/>
            <w:shd w:val="clear" w:color="auto" w:fill="auto"/>
            <w:vAlign w:val="center"/>
          </w:tcPr>
          <w:p w14:paraId="36CA56E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B73FE6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F3C19B"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515751BE"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E7B85F"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5D98DFE3" w14:textId="77777777" w:rsidR="00A61B4F" w:rsidRPr="0004360F" w:rsidRDefault="00A61B4F" w:rsidP="00F11475">
            <w:pPr>
              <w:pStyle w:val="TAC"/>
              <w:rPr>
                <w:rFonts w:eastAsia="宋体"/>
              </w:rPr>
            </w:pPr>
            <w:r w:rsidRPr="0004360F">
              <w:rPr>
                <w:rFonts w:eastAsia="宋体"/>
              </w:rPr>
              <w:t>8@3</w:t>
            </w:r>
          </w:p>
        </w:tc>
      </w:tr>
      <w:tr w:rsidR="00A61B4F" w:rsidRPr="0004360F" w14:paraId="67D54F0E" w14:textId="77777777" w:rsidTr="00F11475">
        <w:tc>
          <w:tcPr>
            <w:tcW w:w="316" w:type="pct"/>
            <w:shd w:val="clear" w:color="auto" w:fill="auto"/>
            <w:tcMar>
              <w:left w:w="45" w:type="dxa"/>
              <w:right w:w="45" w:type="dxa"/>
            </w:tcMar>
            <w:vAlign w:val="bottom"/>
          </w:tcPr>
          <w:p w14:paraId="2EF04EA4"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5405BC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B12BDF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90E45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88914C" w14:textId="77777777" w:rsidR="00A61B4F" w:rsidRPr="0004360F" w:rsidRDefault="00A61B4F" w:rsidP="00F11475">
            <w:pPr>
              <w:pStyle w:val="TAC"/>
              <w:rPr>
                <w:rFonts w:eastAsia="宋体"/>
              </w:rPr>
            </w:pPr>
          </w:p>
        </w:tc>
        <w:tc>
          <w:tcPr>
            <w:tcW w:w="278" w:type="pct"/>
            <w:shd w:val="clear" w:color="auto" w:fill="auto"/>
            <w:vAlign w:val="center"/>
          </w:tcPr>
          <w:p w14:paraId="393B028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7DBC5F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5454F12"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EF738EF"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D500909"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72775A6F" w14:textId="77777777" w:rsidR="00A61B4F" w:rsidRPr="0004360F" w:rsidRDefault="00A61B4F" w:rsidP="00F11475">
            <w:pPr>
              <w:pStyle w:val="TAC"/>
              <w:rPr>
                <w:rFonts w:eastAsia="宋体"/>
              </w:rPr>
            </w:pPr>
            <w:r w:rsidRPr="0004360F">
              <w:rPr>
                <w:rFonts w:eastAsia="宋体"/>
              </w:rPr>
              <w:t>1@10</w:t>
            </w:r>
          </w:p>
        </w:tc>
      </w:tr>
      <w:tr w:rsidR="00A61B4F" w:rsidRPr="0004360F" w14:paraId="6486325E" w14:textId="77777777" w:rsidTr="00F11475">
        <w:tc>
          <w:tcPr>
            <w:tcW w:w="316" w:type="pct"/>
            <w:shd w:val="clear" w:color="auto" w:fill="auto"/>
            <w:tcMar>
              <w:left w:w="45" w:type="dxa"/>
              <w:right w:w="45" w:type="dxa"/>
            </w:tcMar>
            <w:vAlign w:val="bottom"/>
          </w:tcPr>
          <w:p w14:paraId="7D46BA4D"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1D66239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72704F5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9A1981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755C87C" w14:textId="77777777" w:rsidR="00A61B4F" w:rsidRPr="0004360F" w:rsidRDefault="00A61B4F" w:rsidP="00F11475">
            <w:pPr>
              <w:pStyle w:val="TAC"/>
              <w:rPr>
                <w:rFonts w:eastAsia="宋体"/>
              </w:rPr>
            </w:pPr>
          </w:p>
        </w:tc>
        <w:tc>
          <w:tcPr>
            <w:tcW w:w="278" w:type="pct"/>
            <w:shd w:val="clear" w:color="auto" w:fill="auto"/>
            <w:vAlign w:val="center"/>
          </w:tcPr>
          <w:p w14:paraId="20F9141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0E8578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17CCE2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FD6E89" w14:textId="77777777" w:rsidR="00A61B4F" w:rsidRPr="0004360F" w:rsidRDefault="00A61B4F" w:rsidP="00F11475">
            <w:pPr>
              <w:pStyle w:val="TAC"/>
              <w:rPr>
                <w:rFonts w:eastAsia="宋体"/>
              </w:rPr>
            </w:pPr>
            <w:r w:rsidRPr="0004360F">
              <w:rPr>
                <w:rFonts w:eastAsia="宋体"/>
              </w:rPr>
              <w:t>Outer_Full</w:t>
            </w:r>
          </w:p>
        </w:tc>
      </w:tr>
      <w:tr w:rsidR="00A61B4F" w:rsidRPr="0004360F" w14:paraId="0AD681C6" w14:textId="77777777" w:rsidTr="00F11475">
        <w:tc>
          <w:tcPr>
            <w:tcW w:w="316" w:type="pct"/>
            <w:shd w:val="clear" w:color="auto" w:fill="auto"/>
            <w:tcMar>
              <w:left w:w="45" w:type="dxa"/>
              <w:right w:w="45" w:type="dxa"/>
            </w:tcMar>
            <w:vAlign w:val="bottom"/>
          </w:tcPr>
          <w:p w14:paraId="0B472D9F"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44ADEEB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FAB1CD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7F7A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91BBED" w14:textId="77777777" w:rsidR="00A61B4F" w:rsidRPr="0004360F" w:rsidRDefault="00A61B4F" w:rsidP="00F11475">
            <w:pPr>
              <w:pStyle w:val="TAC"/>
              <w:rPr>
                <w:rFonts w:eastAsia="宋体"/>
              </w:rPr>
            </w:pPr>
          </w:p>
        </w:tc>
        <w:tc>
          <w:tcPr>
            <w:tcW w:w="278" w:type="pct"/>
            <w:shd w:val="clear" w:color="auto" w:fill="auto"/>
            <w:vAlign w:val="center"/>
          </w:tcPr>
          <w:p w14:paraId="04E349B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E8FCA6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555C04"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EB7C392" w14:textId="77777777" w:rsidR="00A61B4F" w:rsidRPr="0004360F" w:rsidRDefault="00A61B4F" w:rsidP="00F11475">
            <w:pPr>
              <w:pStyle w:val="TAC"/>
              <w:rPr>
                <w:rFonts w:eastAsia="宋体"/>
              </w:rPr>
            </w:pPr>
            <w:r w:rsidRPr="0004360F">
              <w:rPr>
                <w:rFonts w:eastAsia="宋体"/>
              </w:rPr>
              <w:t>Outer_Full</w:t>
            </w:r>
          </w:p>
        </w:tc>
      </w:tr>
      <w:tr w:rsidR="00A61B4F" w:rsidRPr="0004360F" w14:paraId="1FAD127F" w14:textId="77777777" w:rsidTr="00F11475">
        <w:tc>
          <w:tcPr>
            <w:tcW w:w="316" w:type="pct"/>
            <w:shd w:val="clear" w:color="auto" w:fill="auto"/>
            <w:tcMar>
              <w:left w:w="45" w:type="dxa"/>
              <w:right w:w="45" w:type="dxa"/>
            </w:tcMar>
            <w:vAlign w:val="bottom"/>
          </w:tcPr>
          <w:p w14:paraId="623D323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60BC450A"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1B1816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1BE0E0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E0D6B" w14:textId="77777777" w:rsidR="00A61B4F" w:rsidRPr="0004360F" w:rsidRDefault="00A61B4F" w:rsidP="00F11475">
            <w:pPr>
              <w:pStyle w:val="TAC"/>
              <w:rPr>
                <w:rFonts w:eastAsia="宋体"/>
              </w:rPr>
            </w:pPr>
          </w:p>
        </w:tc>
        <w:tc>
          <w:tcPr>
            <w:tcW w:w="278" w:type="pct"/>
            <w:shd w:val="clear" w:color="auto" w:fill="auto"/>
            <w:vAlign w:val="center"/>
          </w:tcPr>
          <w:p w14:paraId="48C5B60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3E470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BBB490"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50AD3A7"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B66714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24139E4F" w14:textId="77777777" w:rsidR="00A61B4F" w:rsidRPr="0004360F" w:rsidRDefault="00A61B4F" w:rsidP="00F11475">
            <w:pPr>
              <w:pStyle w:val="TAC"/>
              <w:rPr>
                <w:rFonts w:eastAsia="宋体"/>
              </w:rPr>
            </w:pPr>
            <w:r w:rsidRPr="0004360F">
              <w:rPr>
                <w:rFonts w:eastAsia="宋体"/>
              </w:rPr>
              <w:t>12@5</w:t>
            </w:r>
          </w:p>
        </w:tc>
      </w:tr>
      <w:tr w:rsidR="00A61B4F" w:rsidRPr="0004360F" w14:paraId="32B45B6D" w14:textId="77777777" w:rsidTr="00F11475">
        <w:tc>
          <w:tcPr>
            <w:tcW w:w="316" w:type="pct"/>
            <w:shd w:val="clear" w:color="auto" w:fill="auto"/>
            <w:tcMar>
              <w:left w:w="45" w:type="dxa"/>
              <w:right w:w="45" w:type="dxa"/>
            </w:tcMar>
            <w:vAlign w:val="bottom"/>
          </w:tcPr>
          <w:p w14:paraId="4DAB44CA"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3E7ACB2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7CF915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107CD7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3610DD0" w14:textId="77777777" w:rsidR="00A61B4F" w:rsidRPr="0004360F" w:rsidRDefault="00A61B4F" w:rsidP="00F11475">
            <w:pPr>
              <w:pStyle w:val="TAC"/>
              <w:rPr>
                <w:rFonts w:eastAsia="宋体"/>
              </w:rPr>
            </w:pPr>
          </w:p>
        </w:tc>
        <w:tc>
          <w:tcPr>
            <w:tcW w:w="278" w:type="pct"/>
            <w:shd w:val="clear" w:color="auto" w:fill="auto"/>
            <w:vAlign w:val="center"/>
          </w:tcPr>
          <w:p w14:paraId="1D5BD36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6C922E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4BE821"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4152462"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A21C11B"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BFA0C3D" w14:textId="77777777" w:rsidR="00A61B4F" w:rsidRPr="0004360F" w:rsidRDefault="00A61B4F" w:rsidP="00F11475">
            <w:pPr>
              <w:pStyle w:val="TAC"/>
              <w:rPr>
                <w:rFonts w:eastAsia="宋体"/>
              </w:rPr>
            </w:pPr>
            <w:r w:rsidRPr="0004360F">
              <w:rPr>
                <w:rFonts w:eastAsia="宋体"/>
              </w:rPr>
              <w:t>1@14</w:t>
            </w:r>
          </w:p>
        </w:tc>
      </w:tr>
      <w:tr w:rsidR="00A61B4F" w:rsidRPr="0004360F" w14:paraId="32D9CFF4" w14:textId="77777777" w:rsidTr="00F11475">
        <w:tc>
          <w:tcPr>
            <w:tcW w:w="316" w:type="pct"/>
            <w:shd w:val="clear" w:color="auto" w:fill="auto"/>
            <w:tcMar>
              <w:left w:w="45" w:type="dxa"/>
              <w:right w:w="45" w:type="dxa"/>
            </w:tcMar>
            <w:vAlign w:val="bottom"/>
          </w:tcPr>
          <w:p w14:paraId="4C242137"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11B12C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6ACF17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B7C4B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023E3A" w14:textId="77777777" w:rsidR="00A61B4F" w:rsidRPr="0004360F" w:rsidRDefault="00A61B4F" w:rsidP="00F11475">
            <w:pPr>
              <w:pStyle w:val="TAC"/>
              <w:rPr>
                <w:rFonts w:eastAsia="宋体"/>
              </w:rPr>
            </w:pPr>
          </w:p>
        </w:tc>
        <w:tc>
          <w:tcPr>
            <w:tcW w:w="278" w:type="pct"/>
            <w:shd w:val="clear" w:color="auto" w:fill="auto"/>
            <w:vAlign w:val="center"/>
          </w:tcPr>
          <w:p w14:paraId="0D1A152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CAB64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64C6C96"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0CEE73B6" w14:textId="77777777" w:rsidR="00A61B4F" w:rsidRPr="0004360F" w:rsidRDefault="00A61B4F" w:rsidP="00F11475">
            <w:pPr>
              <w:pStyle w:val="TAC"/>
              <w:rPr>
                <w:rFonts w:eastAsia="宋体"/>
              </w:rPr>
            </w:pPr>
            <w:r w:rsidRPr="0004360F">
              <w:rPr>
                <w:rFonts w:eastAsia="宋体"/>
              </w:rPr>
              <w:t>Outer_Full</w:t>
            </w:r>
          </w:p>
        </w:tc>
      </w:tr>
      <w:tr w:rsidR="00A61B4F" w:rsidRPr="0004360F" w14:paraId="105669A9" w14:textId="77777777" w:rsidTr="00F11475">
        <w:tc>
          <w:tcPr>
            <w:tcW w:w="316" w:type="pct"/>
            <w:shd w:val="clear" w:color="auto" w:fill="auto"/>
            <w:tcMar>
              <w:left w:w="45" w:type="dxa"/>
              <w:right w:w="45" w:type="dxa"/>
            </w:tcMar>
            <w:vAlign w:val="bottom"/>
          </w:tcPr>
          <w:p w14:paraId="690B9E60"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7DC7C7C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448F82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E64298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99557D" w14:textId="77777777" w:rsidR="00A61B4F" w:rsidRPr="0004360F" w:rsidRDefault="00A61B4F" w:rsidP="00F11475">
            <w:pPr>
              <w:pStyle w:val="TAC"/>
              <w:rPr>
                <w:rFonts w:eastAsia="宋体"/>
              </w:rPr>
            </w:pPr>
          </w:p>
        </w:tc>
        <w:tc>
          <w:tcPr>
            <w:tcW w:w="278" w:type="pct"/>
            <w:shd w:val="clear" w:color="auto" w:fill="auto"/>
            <w:vAlign w:val="center"/>
          </w:tcPr>
          <w:p w14:paraId="3C71808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95C15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CA65026"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635D76A1"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39CDA81"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03773C71" w14:textId="77777777" w:rsidR="00A61B4F" w:rsidRPr="0004360F" w:rsidRDefault="00A61B4F" w:rsidP="00F11475">
            <w:pPr>
              <w:pStyle w:val="TAC"/>
              <w:rPr>
                <w:rFonts w:eastAsia="宋体"/>
              </w:rPr>
            </w:pPr>
            <w:r w:rsidRPr="0004360F">
              <w:rPr>
                <w:rFonts w:eastAsia="宋体"/>
              </w:rPr>
              <w:t>1@17</w:t>
            </w:r>
          </w:p>
        </w:tc>
      </w:tr>
      <w:tr w:rsidR="00A61B4F" w:rsidRPr="0004360F" w14:paraId="481F2BCF" w14:textId="77777777" w:rsidTr="00F11475">
        <w:tc>
          <w:tcPr>
            <w:tcW w:w="316" w:type="pct"/>
            <w:shd w:val="clear" w:color="auto" w:fill="auto"/>
            <w:tcMar>
              <w:left w:w="45" w:type="dxa"/>
              <w:right w:w="45" w:type="dxa"/>
            </w:tcMar>
            <w:vAlign w:val="bottom"/>
          </w:tcPr>
          <w:p w14:paraId="5E202B1F"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3231CFB"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451B7F0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AE62CE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B566F10" w14:textId="77777777" w:rsidR="00A61B4F" w:rsidRPr="0004360F" w:rsidRDefault="00A61B4F" w:rsidP="00F11475">
            <w:pPr>
              <w:pStyle w:val="TAC"/>
              <w:rPr>
                <w:rFonts w:eastAsia="宋体"/>
              </w:rPr>
            </w:pPr>
          </w:p>
        </w:tc>
        <w:tc>
          <w:tcPr>
            <w:tcW w:w="278" w:type="pct"/>
            <w:shd w:val="clear" w:color="auto" w:fill="auto"/>
            <w:vAlign w:val="center"/>
          </w:tcPr>
          <w:p w14:paraId="3DEFB964"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0A7FF7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800D678"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33089B2" w14:textId="77777777" w:rsidR="00A61B4F" w:rsidRPr="0004360F" w:rsidRDefault="00A61B4F" w:rsidP="00F11475">
            <w:pPr>
              <w:pStyle w:val="TAC"/>
              <w:rPr>
                <w:rFonts w:eastAsia="宋体"/>
              </w:rPr>
            </w:pPr>
            <w:r w:rsidRPr="0004360F">
              <w:rPr>
                <w:rFonts w:eastAsia="宋体"/>
              </w:rPr>
              <w:t>Outer_Full</w:t>
            </w:r>
          </w:p>
        </w:tc>
      </w:tr>
      <w:tr w:rsidR="00A61B4F" w:rsidRPr="0004360F" w14:paraId="0BF12592" w14:textId="77777777" w:rsidTr="00F11475">
        <w:tc>
          <w:tcPr>
            <w:tcW w:w="316" w:type="pct"/>
            <w:shd w:val="clear" w:color="auto" w:fill="auto"/>
            <w:tcMar>
              <w:left w:w="45" w:type="dxa"/>
              <w:right w:w="45" w:type="dxa"/>
            </w:tcMar>
            <w:vAlign w:val="bottom"/>
          </w:tcPr>
          <w:p w14:paraId="6EE07C3D"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350B1A69"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600F78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23BC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09DDC9" w14:textId="77777777" w:rsidR="00A61B4F" w:rsidRPr="0004360F" w:rsidRDefault="00A61B4F" w:rsidP="00F11475">
            <w:pPr>
              <w:pStyle w:val="TAC"/>
              <w:rPr>
                <w:rFonts w:eastAsia="宋体"/>
              </w:rPr>
            </w:pPr>
          </w:p>
        </w:tc>
        <w:tc>
          <w:tcPr>
            <w:tcW w:w="278" w:type="pct"/>
            <w:shd w:val="clear" w:color="auto" w:fill="auto"/>
            <w:vAlign w:val="center"/>
          </w:tcPr>
          <w:p w14:paraId="518E56F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CAC023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DD33A5"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A1327F8" w14:textId="77777777" w:rsidR="00A61B4F" w:rsidRPr="0004360F" w:rsidRDefault="00A61B4F" w:rsidP="00F11475">
            <w:pPr>
              <w:pStyle w:val="TAC"/>
              <w:rPr>
                <w:rFonts w:eastAsia="宋体"/>
              </w:rPr>
            </w:pPr>
            <w:r w:rsidRPr="0004360F">
              <w:rPr>
                <w:rFonts w:eastAsia="宋体"/>
              </w:rPr>
              <w:t>Outer_Full</w:t>
            </w:r>
          </w:p>
        </w:tc>
      </w:tr>
      <w:tr w:rsidR="00A61B4F" w:rsidRPr="0004360F" w14:paraId="2F49C2E9" w14:textId="77777777" w:rsidTr="00F11475">
        <w:tc>
          <w:tcPr>
            <w:tcW w:w="316" w:type="pct"/>
            <w:shd w:val="clear" w:color="auto" w:fill="auto"/>
            <w:tcMar>
              <w:left w:w="45" w:type="dxa"/>
              <w:right w:w="45" w:type="dxa"/>
            </w:tcMar>
            <w:vAlign w:val="bottom"/>
          </w:tcPr>
          <w:p w14:paraId="3D3B08AA"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1CC825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547B4E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F49FB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9F40F6" w14:textId="77777777" w:rsidR="00A61B4F" w:rsidRPr="0004360F" w:rsidRDefault="00A61B4F" w:rsidP="00F11475">
            <w:pPr>
              <w:pStyle w:val="TAC"/>
              <w:rPr>
                <w:rFonts w:eastAsia="宋体"/>
              </w:rPr>
            </w:pPr>
          </w:p>
        </w:tc>
        <w:tc>
          <w:tcPr>
            <w:tcW w:w="278" w:type="pct"/>
            <w:shd w:val="clear" w:color="auto" w:fill="auto"/>
            <w:vAlign w:val="center"/>
          </w:tcPr>
          <w:p w14:paraId="098BFA5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A10387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B5425E5"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63EA027"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4B92C977"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947B724" w14:textId="77777777" w:rsidR="00A61B4F" w:rsidRPr="0004360F" w:rsidRDefault="00A61B4F" w:rsidP="00F11475">
            <w:pPr>
              <w:pStyle w:val="TAC"/>
              <w:rPr>
                <w:rFonts w:eastAsia="宋体"/>
              </w:rPr>
            </w:pPr>
            <w:r w:rsidRPr="0004360F">
              <w:rPr>
                <w:rFonts w:eastAsia="宋体"/>
              </w:rPr>
              <w:t>17@7</w:t>
            </w:r>
          </w:p>
        </w:tc>
      </w:tr>
      <w:tr w:rsidR="00A61B4F" w:rsidRPr="0004360F" w14:paraId="0EE066B3" w14:textId="77777777" w:rsidTr="00F11475">
        <w:tc>
          <w:tcPr>
            <w:tcW w:w="316" w:type="pct"/>
            <w:shd w:val="clear" w:color="auto" w:fill="auto"/>
            <w:tcMar>
              <w:left w:w="45" w:type="dxa"/>
              <w:right w:w="45" w:type="dxa"/>
            </w:tcMar>
            <w:vAlign w:val="bottom"/>
          </w:tcPr>
          <w:p w14:paraId="3BC72E86"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350A843"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8540D8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B9798D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CF0456" w14:textId="77777777" w:rsidR="00A61B4F" w:rsidRPr="0004360F" w:rsidRDefault="00A61B4F" w:rsidP="00F11475">
            <w:pPr>
              <w:pStyle w:val="TAC"/>
              <w:rPr>
                <w:rFonts w:eastAsia="宋体"/>
              </w:rPr>
            </w:pPr>
          </w:p>
        </w:tc>
        <w:tc>
          <w:tcPr>
            <w:tcW w:w="278" w:type="pct"/>
            <w:shd w:val="clear" w:color="auto" w:fill="auto"/>
            <w:vAlign w:val="center"/>
          </w:tcPr>
          <w:p w14:paraId="3DE632B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33501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385B0F4"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AE27D79"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DF455F5"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21929164" w14:textId="77777777" w:rsidR="00A61B4F" w:rsidRPr="0004360F" w:rsidRDefault="00A61B4F" w:rsidP="00F11475">
            <w:pPr>
              <w:pStyle w:val="TAC"/>
              <w:rPr>
                <w:rFonts w:eastAsia="宋体"/>
              </w:rPr>
            </w:pPr>
            <w:r w:rsidRPr="0004360F">
              <w:rPr>
                <w:rFonts w:eastAsia="宋体"/>
              </w:rPr>
              <w:t>1@19</w:t>
            </w:r>
          </w:p>
        </w:tc>
      </w:tr>
      <w:tr w:rsidR="00A61B4F" w:rsidRPr="0004360F" w14:paraId="018ACA25" w14:textId="77777777" w:rsidTr="00F11475">
        <w:tc>
          <w:tcPr>
            <w:tcW w:w="316" w:type="pct"/>
            <w:shd w:val="clear" w:color="auto" w:fill="auto"/>
            <w:tcMar>
              <w:left w:w="45" w:type="dxa"/>
              <w:right w:w="45" w:type="dxa"/>
            </w:tcMar>
            <w:vAlign w:val="bottom"/>
          </w:tcPr>
          <w:p w14:paraId="51D08B70"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48821A2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2335664"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86019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DF7A75E" w14:textId="77777777" w:rsidR="00A61B4F" w:rsidRPr="0004360F" w:rsidRDefault="00A61B4F" w:rsidP="00F11475">
            <w:pPr>
              <w:pStyle w:val="TAC"/>
              <w:rPr>
                <w:rFonts w:eastAsia="宋体"/>
              </w:rPr>
            </w:pPr>
          </w:p>
        </w:tc>
        <w:tc>
          <w:tcPr>
            <w:tcW w:w="278" w:type="pct"/>
            <w:shd w:val="clear" w:color="auto" w:fill="auto"/>
            <w:vAlign w:val="center"/>
          </w:tcPr>
          <w:p w14:paraId="40DC8CC0"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681086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F76F4A"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756405" w14:textId="77777777" w:rsidR="00A61B4F" w:rsidRPr="0004360F" w:rsidRDefault="00A61B4F" w:rsidP="00F11475">
            <w:pPr>
              <w:pStyle w:val="TAC"/>
              <w:rPr>
                <w:rFonts w:eastAsia="宋体"/>
              </w:rPr>
            </w:pPr>
            <w:r w:rsidRPr="0004360F">
              <w:rPr>
                <w:rFonts w:eastAsia="宋体"/>
              </w:rPr>
              <w:t>Outer_Full</w:t>
            </w:r>
          </w:p>
        </w:tc>
      </w:tr>
      <w:tr w:rsidR="00A61B4F" w:rsidRPr="0004360F" w14:paraId="5940C911" w14:textId="77777777" w:rsidTr="00F11475">
        <w:tc>
          <w:tcPr>
            <w:tcW w:w="316" w:type="pct"/>
            <w:shd w:val="clear" w:color="auto" w:fill="auto"/>
            <w:tcMar>
              <w:left w:w="45" w:type="dxa"/>
              <w:right w:w="45" w:type="dxa"/>
            </w:tcMar>
            <w:vAlign w:val="bottom"/>
          </w:tcPr>
          <w:p w14:paraId="44799501"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07561D9C"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DBAAB3D"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D47F42A"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5C6EC127" w14:textId="77777777" w:rsidR="00A61B4F" w:rsidRPr="0004360F" w:rsidRDefault="00A61B4F" w:rsidP="00F11475">
            <w:pPr>
              <w:pStyle w:val="TAC"/>
              <w:rPr>
                <w:rFonts w:eastAsia="宋体"/>
              </w:rPr>
            </w:pPr>
          </w:p>
        </w:tc>
        <w:tc>
          <w:tcPr>
            <w:tcW w:w="278" w:type="pct"/>
            <w:shd w:val="clear" w:color="auto" w:fill="auto"/>
            <w:vAlign w:val="center"/>
          </w:tcPr>
          <w:p w14:paraId="1FF4E37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10C70E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747B9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2B65DFE" w14:textId="77777777" w:rsidR="00A61B4F" w:rsidRPr="0004360F" w:rsidRDefault="00A61B4F" w:rsidP="00F11475">
            <w:pPr>
              <w:pStyle w:val="TAC"/>
              <w:rPr>
                <w:rFonts w:eastAsia="宋体"/>
              </w:rPr>
            </w:pPr>
            <w:r w:rsidRPr="0004360F">
              <w:rPr>
                <w:rFonts w:eastAsia="宋体"/>
              </w:rPr>
              <w:t>Outer_Full</w:t>
            </w:r>
          </w:p>
        </w:tc>
      </w:tr>
      <w:tr w:rsidR="00A61B4F" w:rsidRPr="0004360F" w14:paraId="490D31D4" w14:textId="77777777" w:rsidTr="00F11475">
        <w:tc>
          <w:tcPr>
            <w:tcW w:w="316" w:type="pct"/>
            <w:shd w:val="clear" w:color="auto" w:fill="auto"/>
            <w:tcMar>
              <w:left w:w="45" w:type="dxa"/>
              <w:right w:w="45" w:type="dxa"/>
            </w:tcMar>
            <w:vAlign w:val="bottom"/>
          </w:tcPr>
          <w:p w14:paraId="256E6B51"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817C99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39E2E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66DB37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98BA670" w14:textId="77777777" w:rsidR="00A61B4F" w:rsidRPr="0004360F" w:rsidRDefault="00A61B4F" w:rsidP="00F11475">
            <w:pPr>
              <w:pStyle w:val="TAC"/>
              <w:rPr>
                <w:rFonts w:eastAsia="宋体"/>
              </w:rPr>
            </w:pPr>
          </w:p>
        </w:tc>
        <w:tc>
          <w:tcPr>
            <w:tcW w:w="278" w:type="pct"/>
            <w:shd w:val="clear" w:color="auto" w:fill="auto"/>
            <w:vAlign w:val="center"/>
          </w:tcPr>
          <w:p w14:paraId="7D7D035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FF5BC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49A43E"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112EBCC9" w14:textId="77777777" w:rsidR="00A61B4F" w:rsidRPr="0004360F" w:rsidRDefault="00A61B4F" w:rsidP="00F11475">
            <w:pPr>
              <w:pStyle w:val="TAC"/>
              <w:rPr>
                <w:rFonts w:eastAsia="宋体"/>
              </w:rPr>
            </w:pPr>
            <w:r w:rsidRPr="0004360F">
              <w:rPr>
                <w:rFonts w:eastAsia="宋体"/>
              </w:rPr>
              <w:t>Outer_Full</w:t>
            </w:r>
          </w:p>
        </w:tc>
      </w:tr>
      <w:tr w:rsidR="00A61B4F" w:rsidRPr="0004360F" w14:paraId="0D4E7607" w14:textId="77777777" w:rsidTr="00F11475">
        <w:tc>
          <w:tcPr>
            <w:tcW w:w="316" w:type="pct"/>
            <w:shd w:val="clear" w:color="auto" w:fill="auto"/>
            <w:tcMar>
              <w:left w:w="45" w:type="dxa"/>
              <w:right w:w="45" w:type="dxa"/>
            </w:tcMar>
            <w:vAlign w:val="bottom"/>
          </w:tcPr>
          <w:p w14:paraId="1A3D5E72"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F5CF961"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CD7E06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0C85A9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147E285" w14:textId="77777777" w:rsidR="00A61B4F" w:rsidRPr="0004360F" w:rsidRDefault="00A61B4F" w:rsidP="00F11475">
            <w:pPr>
              <w:pStyle w:val="TAC"/>
              <w:rPr>
                <w:rFonts w:eastAsia="宋体"/>
              </w:rPr>
            </w:pPr>
          </w:p>
        </w:tc>
        <w:tc>
          <w:tcPr>
            <w:tcW w:w="278" w:type="pct"/>
            <w:shd w:val="clear" w:color="auto" w:fill="auto"/>
            <w:vAlign w:val="center"/>
          </w:tcPr>
          <w:p w14:paraId="0DC9BA5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EFF8EE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D190256"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437B8AB6"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7585507D"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66DCC97" w14:textId="77777777" w:rsidR="00A61B4F" w:rsidRPr="0004360F" w:rsidRDefault="00A61B4F" w:rsidP="00F11475">
            <w:pPr>
              <w:pStyle w:val="TAC"/>
              <w:rPr>
                <w:rFonts w:eastAsia="宋体"/>
              </w:rPr>
            </w:pPr>
            <w:r w:rsidRPr="0004360F">
              <w:rPr>
                <w:rFonts w:eastAsia="宋体"/>
              </w:rPr>
              <w:t>8@3</w:t>
            </w:r>
          </w:p>
        </w:tc>
      </w:tr>
      <w:tr w:rsidR="00A61B4F" w:rsidRPr="0004360F" w14:paraId="278CBC13" w14:textId="77777777" w:rsidTr="00F11475">
        <w:tc>
          <w:tcPr>
            <w:tcW w:w="316" w:type="pct"/>
            <w:shd w:val="clear" w:color="auto" w:fill="auto"/>
            <w:tcMar>
              <w:left w:w="45" w:type="dxa"/>
              <w:right w:w="45" w:type="dxa"/>
            </w:tcMar>
            <w:vAlign w:val="bottom"/>
          </w:tcPr>
          <w:p w14:paraId="1612B4BA"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66ABF04D"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6D2EA4A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17027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9A3CA9" w14:textId="77777777" w:rsidR="00A61B4F" w:rsidRPr="0004360F" w:rsidRDefault="00A61B4F" w:rsidP="00F11475">
            <w:pPr>
              <w:pStyle w:val="TAC"/>
              <w:rPr>
                <w:rFonts w:eastAsia="宋体"/>
              </w:rPr>
            </w:pPr>
          </w:p>
        </w:tc>
        <w:tc>
          <w:tcPr>
            <w:tcW w:w="278" w:type="pct"/>
            <w:shd w:val="clear" w:color="auto" w:fill="auto"/>
            <w:vAlign w:val="center"/>
          </w:tcPr>
          <w:p w14:paraId="5615FC28"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24775F6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94AAB9"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6C6631AD" w14:textId="77777777" w:rsidR="00A61B4F" w:rsidRPr="0004360F" w:rsidRDefault="00A61B4F" w:rsidP="00F11475">
            <w:pPr>
              <w:pStyle w:val="TAC"/>
              <w:rPr>
                <w:rFonts w:eastAsia="宋体"/>
              </w:rPr>
            </w:pPr>
            <w:r w:rsidRPr="0004360F">
              <w:rPr>
                <w:rFonts w:eastAsia="宋体"/>
              </w:rPr>
              <w:t>Outer_Full</w:t>
            </w:r>
          </w:p>
        </w:tc>
      </w:tr>
      <w:tr w:rsidR="00A61B4F" w:rsidRPr="0004360F" w14:paraId="51E4AD70" w14:textId="77777777" w:rsidTr="00F11475">
        <w:tc>
          <w:tcPr>
            <w:tcW w:w="316" w:type="pct"/>
            <w:shd w:val="clear" w:color="auto" w:fill="auto"/>
            <w:tcMar>
              <w:left w:w="45" w:type="dxa"/>
              <w:right w:w="45" w:type="dxa"/>
            </w:tcMar>
            <w:vAlign w:val="bottom"/>
          </w:tcPr>
          <w:p w14:paraId="5D17F30D"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7AD424D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7974F1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C2C5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295C1F" w14:textId="77777777" w:rsidR="00A61B4F" w:rsidRPr="0004360F" w:rsidRDefault="00A61B4F" w:rsidP="00F11475">
            <w:pPr>
              <w:pStyle w:val="TAC"/>
              <w:rPr>
                <w:rFonts w:eastAsia="宋体"/>
              </w:rPr>
            </w:pPr>
          </w:p>
        </w:tc>
        <w:tc>
          <w:tcPr>
            <w:tcW w:w="278" w:type="pct"/>
            <w:shd w:val="clear" w:color="auto" w:fill="auto"/>
            <w:vAlign w:val="center"/>
          </w:tcPr>
          <w:p w14:paraId="5EBFF763"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58280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A982C5A"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AEA845D" w14:textId="77777777" w:rsidR="00A61B4F" w:rsidRPr="0004360F" w:rsidRDefault="00A61B4F" w:rsidP="00F11475">
            <w:pPr>
              <w:pStyle w:val="TAC"/>
              <w:rPr>
                <w:rFonts w:eastAsia="宋体"/>
              </w:rPr>
            </w:pPr>
            <w:r w:rsidRPr="0004360F">
              <w:rPr>
                <w:rFonts w:eastAsia="宋体"/>
              </w:rPr>
              <w:t>Outer_Full</w:t>
            </w:r>
          </w:p>
        </w:tc>
      </w:tr>
      <w:tr w:rsidR="00A61B4F" w:rsidRPr="0004360F" w14:paraId="040C67F6" w14:textId="77777777" w:rsidTr="00F11475">
        <w:tc>
          <w:tcPr>
            <w:tcW w:w="316" w:type="pct"/>
            <w:shd w:val="clear" w:color="auto" w:fill="auto"/>
            <w:tcMar>
              <w:left w:w="45" w:type="dxa"/>
              <w:right w:w="45" w:type="dxa"/>
            </w:tcMar>
            <w:vAlign w:val="bottom"/>
          </w:tcPr>
          <w:p w14:paraId="4CDE90BB" w14:textId="77777777" w:rsidR="00A61B4F" w:rsidRPr="0004360F" w:rsidRDefault="00A61B4F" w:rsidP="00F11475">
            <w:pPr>
              <w:pStyle w:val="TAC"/>
              <w:rPr>
                <w:rFonts w:eastAsia="宋体"/>
                <w:lang w:eastAsia="zh-CN"/>
              </w:rPr>
            </w:pPr>
            <w:r w:rsidRPr="0004360F">
              <w:rPr>
                <w:rFonts w:eastAsia="宋体"/>
                <w:lang w:eastAsia="zh-CN"/>
              </w:rPr>
              <w:t>51</w:t>
            </w:r>
          </w:p>
        </w:tc>
        <w:tc>
          <w:tcPr>
            <w:tcW w:w="365" w:type="pct"/>
            <w:shd w:val="clear" w:color="auto" w:fill="auto"/>
            <w:tcMar>
              <w:left w:w="45" w:type="dxa"/>
              <w:right w:w="45" w:type="dxa"/>
            </w:tcMar>
            <w:vAlign w:val="center"/>
          </w:tcPr>
          <w:p w14:paraId="1163371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64643EE"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0A8C69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D88E57" w14:textId="77777777" w:rsidR="00A61B4F" w:rsidRPr="0004360F" w:rsidRDefault="00A61B4F" w:rsidP="00F11475">
            <w:pPr>
              <w:pStyle w:val="TAC"/>
              <w:rPr>
                <w:rFonts w:eastAsia="宋体"/>
              </w:rPr>
            </w:pPr>
          </w:p>
        </w:tc>
        <w:tc>
          <w:tcPr>
            <w:tcW w:w="278" w:type="pct"/>
            <w:shd w:val="clear" w:color="auto" w:fill="auto"/>
            <w:vAlign w:val="center"/>
          </w:tcPr>
          <w:p w14:paraId="2FD96BA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303F3E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9AFF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E6A05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46286E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2DD04C2" w14:textId="77777777" w:rsidR="00A61B4F" w:rsidRPr="0004360F" w:rsidRDefault="00A61B4F" w:rsidP="00F11475">
            <w:pPr>
              <w:pStyle w:val="TAC"/>
              <w:rPr>
                <w:rFonts w:eastAsia="宋体"/>
              </w:rPr>
            </w:pPr>
            <w:r w:rsidRPr="0004360F">
              <w:rPr>
                <w:rFonts w:eastAsia="宋体"/>
              </w:rPr>
              <w:t>12@5</w:t>
            </w:r>
          </w:p>
        </w:tc>
      </w:tr>
      <w:tr w:rsidR="00A61B4F" w:rsidRPr="0004360F" w14:paraId="0431CF0C" w14:textId="77777777" w:rsidTr="00F11475">
        <w:tc>
          <w:tcPr>
            <w:tcW w:w="316" w:type="pct"/>
            <w:shd w:val="clear" w:color="auto" w:fill="auto"/>
            <w:tcMar>
              <w:left w:w="45" w:type="dxa"/>
              <w:right w:w="45" w:type="dxa"/>
            </w:tcMar>
            <w:vAlign w:val="bottom"/>
          </w:tcPr>
          <w:p w14:paraId="6AFD07E7" w14:textId="77777777" w:rsidR="00A61B4F" w:rsidRPr="0004360F" w:rsidRDefault="00A61B4F" w:rsidP="00F11475">
            <w:pPr>
              <w:pStyle w:val="TAC"/>
              <w:rPr>
                <w:rFonts w:eastAsia="宋体"/>
                <w:lang w:eastAsia="zh-CN"/>
              </w:rPr>
            </w:pPr>
            <w:r w:rsidRPr="0004360F">
              <w:rPr>
                <w:rFonts w:eastAsia="宋体"/>
                <w:lang w:eastAsia="zh-CN"/>
              </w:rPr>
              <w:t>52</w:t>
            </w:r>
          </w:p>
        </w:tc>
        <w:tc>
          <w:tcPr>
            <w:tcW w:w="365" w:type="pct"/>
            <w:shd w:val="clear" w:color="auto" w:fill="auto"/>
            <w:tcMar>
              <w:left w:w="45" w:type="dxa"/>
              <w:right w:w="45" w:type="dxa"/>
            </w:tcMar>
            <w:vAlign w:val="center"/>
          </w:tcPr>
          <w:p w14:paraId="08252A5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4D559F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7E8375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FAE58" w14:textId="77777777" w:rsidR="00A61B4F" w:rsidRPr="0004360F" w:rsidRDefault="00A61B4F" w:rsidP="00F11475">
            <w:pPr>
              <w:pStyle w:val="TAC"/>
              <w:rPr>
                <w:rFonts w:eastAsia="宋体"/>
              </w:rPr>
            </w:pPr>
          </w:p>
        </w:tc>
        <w:tc>
          <w:tcPr>
            <w:tcW w:w="278" w:type="pct"/>
            <w:shd w:val="clear" w:color="auto" w:fill="auto"/>
            <w:vAlign w:val="center"/>
          </w:tcPr>
          <w:p w14:paraId="42F0201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10CD0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3AA98A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2AF252C" w14:textId="77777777" w:rsidR="00A61B4F" w:rsidRPr="0004360F" w:rsidRDefault="00A61B4F" w:rsidP="00F11475">
            <w:pPr>
              <w:pStyle w:val="TAC"/>
              <w:rPr>
                <w:rFonts w:eastAsia="宋体"/>
              </w:rPr>
            </w:pPr>
            <w:r w:rsidRPr="0004360F">
              <w:rPr>
                <w:rFonts w:eastAsia="宋体"/>
              </w:rPr>
              <w:t>Outer_Full</w:t>
            </w:r>
          </w:p>
        </w:tc>
      </w:tr>
      <w:tr w:rsidR="00A61B4F" w:rsidRPr="0004360F" w14:paraId="0808230A" w14:textId="77777777" w:rsidTr="00F11475">
        <w:tc>
          <w:tcPr>
            <w:tcW w:w="316" w:type="pct"/>
            <w:shd w:val="clear" w:color="auto" w:fill="auto"/>
            <w:tcMar>
              <w:left w:w="45" w:type="dxa"/>
              <w:right w:w="45" w:type="dxa"/>
            </w:tcMar>
            <w:vAlign w:val="bottom"/>
          </w:tcPr>
          <w:p w14:paraId="05E0AC78" w14:textId="77777777" w:rsidR="00A61B4F" w:rsidRPr="0004360F" w:rsidRDefault="00A61B4F" w:rsidP="00F11475">
            <w:pPr>
              <w:pStyle w:val="TAC"/>
              <w:rPr>
                <w:rFonts w:eastAsia="宋体"/>
                <w:lang w:eastAsia="zh-CN"/>
              </w:rPr>
            </w:pPr>
            <w:r w:rsidRPr="0004360F">
              <w:rPr>
                <w:rFonts w:eastAsia="宋体"/>
                <w:lang w:eastAsia="zh-CN"/>
              </w:rPr>
              <w:lastRenderedPageBreak/>
              <w:t>53</w:t>
            </w:r>
          </w:p>
        </w:tc>
        <w:tc>
          <w:tcPr>
            <w:tcW w:w="365" w:type="pct"/>
            <w:shd w:val="clear" w:color="auto" w:fill="auto"/>
            <w:tcMar>
              <w:left w:w="45" w:type="dxa"/>
              <w:right w:w="45" w:type="dxa"/>
            </w:tcMar>
            <w:vAlign w:val="center"/>
          </w:tcPr>
          <w:p w14:paraId="17453869"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5591CC3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553488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12E70B" w14:textId="77777777" w:rsidR="00A61B4F" w:rsidRPr="0004360F" w:rsidRDefault="00A61B4F" w:rsidP="00F11475">
            <w:pPr>
              <w:pStyle w:val="TAC"/>
              <w:rPr>
                <w:rFonts w:eastAsia="宋体"/>
              </w:rPr>
            </w:pPr>
          </w:p>
        </w:tc>
        <w:tc>
          <w:tcPr>
            <w:tcW w:w="278" w:type="pct"/>
            <w:shd w:val="clear" w:color="auto" w:fill="auto"/>
            <w:vAlign w:val="center"/>
          </w:tcPr>
          <w:p w14:paraId="2B367613"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635C921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5D585D"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513EA16" w14:textId="77777777" w:rsidR="00A61B4F" w:rsidRPr="0004360F" w:rsidRDefault="00A61B4F" w:rsidP="00F11475">
            <w:pPr>
              <w:pStyle w:val="TAC"/>
              <w:rPr>
                <w:rFonts w:eastAsia="宋体"/>
              </w:rPr>
            </w:pPr>
            <w:r w:rsidRPr="0004360F">
              <w:rPr>
                <w:rFonts w:eastAsia="宋体"/>
              </w:rPr>
              <w:t>Outer_Full</w:t>
            </w:r>
          </w:p>
        </w:tc>
      </w:tr>
      <w:tr w:rsidR="00A61B4F" w:rsidRPr="0004360F" w14:paraId="026C8FD0" w14:textId="77777777" w:rsidTr="00F11475">
        <w:tc>
          <w:tcPr>
            <w:tcW w:w="316" w:type="pct"/>
            <w:shd w:val="clear" w:color="auto" w:fill="auto"/>
            <w:tcMar>
              <w:left w:w="45" w:type="dxa"/>
              <w:right w:w="45" w:type="dxa"/>
            </w:tcMar>
            <w:vAlign w:val="bottom"/>
          </w:tcPr>
          <w:p w14:paraId="3B34F054" w14:textId="77777777" w:rsidR="00A61B4F" w:rsidRPr="0004360F" w:rsidRDefault="00A61B4F" w:rsidP="00F11475">
            <w:pPr>
              <w:pStyle w:val="TAC"/>
              <w:rPr>
                <w:rFonts w:eastAsia="宋体"/>
                <w:lang w:eastAsia="zh-CN"/>
              </w:rPr>
            </w:pPr>
            <w:r w:rsidRPr="0004360F">
              <w:rPr>
                <w:rFonts w:eastAsia="宋体"/>
                <w:lang w:eastAsia="zh-CN"/>
              </w:rPr>
              <w:t>54</w:t>
            </w:r>
          </w:p>
        </w:tc>
        <w:tc>
          <w:tcPr>
            <w:tcW w:w="365" w:type="pct"/>
            <w:shd w:val="clear" w:color="auto" w:fill="auto"/>
            <w:tcMar>
              <w:left w:w="45" w:type="dxa"/>
              <w:right w:w="45" w:type="dxa"/>
            </w:tcMar>
            <w:vAlign w:val="center"/>
          </w:tcPr>
          <w:p w14:paraId="78F49B1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EF5DC8"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BEDAEF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5E872F" w14:textId="77777777" w:rsidR="00A61B4F" w:rsidRPr="0004360F" w:rsidRDefault="00A61B4F" w:rsidP="00F11475">
            <w:pPr>
              <w:pStyle w:val="TAC"/>
              <w:rPr>
                <w:rFonts w:eastAsia="宋体"/>
              </w:rPr>
            </w:pPr>
          </w:p>
        </w:tc>
        <w:tc>
          <w:tcPr>
            <w:tcW w:w="278" w:type="pct"/>
            <w:shd w:val="clear" w:color="auto" w:fill="auto"/>
            <w:vAlign w:val="center"/>
          </w:tcPr>
          <w:p w14:paraId="3D74F22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A7AF1C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9B1651"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DB42140" w14:textId="77777777" w:rsidR="00A61B4F" w:rsidRPr="0004360F" w:rsidRDefault="00A61B4F" w:rsidP="00F11475">
            <w:pPr>
              <w:pStyle w:val="TAC"/>
              <w:rPr>
                <w:rFonts w:eastAsia="宋体"/>
              </w:rPr>
            </w:pPr>
            <w:r w:rsidRPr="0004360F">
              <w:rPr>
                <w:rFonts w:eastAsia="宋体"/>
              </w:rPr>
              <w:t>Outer_Full</w:t>
            </w:r>
          </w:p>
        </w:tc>
      </w:tr>
      <w:tr w:rsidR="00A61B4F" w:rsidRPr="0004360F" w14:paraId="319BD0C4" w14:textId="77777777" w:rsidTr="00F11475">
        <w:tc>
          <w:tcPr>
            <w:tcW w:w="316" w:type="pct"/>
            <w:shd w:val="clear" w:color="auto" w:fill="auto"/>
            <w:tcMar>
              <w:left w:w="45" w:type="dxa"/>
              <w:right w:w="45" w:type="dxa"/>
            </w:tcMar>
            <w:vAlign w:val="bottom"/>
          </w:tcPr>
          <w:p w14:paraId="19D5BFE9" w14:textId="77777777" w:rsidR="00A61B4F" w:rsidRPr="0004360F" w:rsidRDefault="00A61B4F" w:rsidP="00F11475">
            <w:pPr>
              <w:pStyle w:val="TAC"/>
              <w:rPr>
                <w:rFonts w:eastAsia="宋体"/>
                <w:lang w:eastAsia="zh-CN"/>
              </w:rPr>
            </w:pPr>
            <w:r w:rsidRPr="0004360F">
              <w:rPr>
                <w:rFonts w:eastAsia="宋体"/>
                <w:lang w:eastAsia="zh-CN"/>
              </w:rPr>
              <w:t>55</w:t>
            </w:r>
          </w:p>
        </w:tc>
        <w:tc>
          <w:tcPr>
            <w:tcW w:w="365" w:type="pct"/>
            <w:shd w:val="clear" w:color="auto" w:fill="auto"/>
            <w:tcMar>
              <w:left w:w="45" w:type="dxa"/>
              <w:right w:w="45" w:type="dxa"/>
            </w:tcMar>
            <w:vAlign w:val="center"/>
          </w:tcPr>
          <w:p w14:paraId="382FFA9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3ADD63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FECD0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0C33FF" w14:textId="77777777" w:rsidR="00A61B4F" w:rsidRPr="0004360F" w:rsidRDefault="00A61B4F" w:rsidP="00F11475">
            <w:pPr>
              <w:pStyle w:val="TAC"/>
              <w:rPr>
                <w:rFonts w:eastAsia="宋体"/>
              </w:rPr>
            </w:pPr>
          </w:p>
        </w:tc>
        <w:tc>
          <w:tcPr>
            <w:tcW w:w="278" w:type="pct"/>
            <w:shd w:val="clear" w:color="auto" w:fill="auto"/>
            <w:vAlign w:val="center"/>
          </w:tcPr>
          <w:p w14:paraId="1F33AF2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D34C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1F22FB"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528DEAF2"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297B382E"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7727169F" w14:textId="77777777" w:rsidR="00A61B4F" w:rsidRPr="0004360F" w:rsidRDefault="00A61B4F" w:rsidP="00F11475">
            <w:pPr>
              <w:pStyle w:val="TAC"/>
              <w:rPr>
                <w:rFonts w:eastAsia="宋体"/>
              </w:rPr>
            </w:pPr>
            <w:r w:rsidRPr="0004360F">
              <w:rPr>
                <w:rFonts w:eastAsia="宋体"/>
              </w:rPr>
              <w:t>17@7</w:t>
            </w:r>
          </w:p>
        </w:tc>
      </w:tr>
      <w:tr w:rsidR="00A61B4F" w:rsidRPr="0004360F" w14:paraId="0A281A87" w14:textId="77777777" w:rsidTr="00F11475">
        <w:tc>
          <w:tcPr>
            <w:tcW w:w="316" w:type="pct"/>
            <w:shd w:val="clear" w:color="auto" w:fill="auto"/>
            <w:tcMar>
              <w:left w:w="45" w:type="dxa"/>
              <w:right w:w="45" w:type="dxa"/>
            </w:tcMar>
            <w:vAlign w:val="bottom"/>
          </w:tcPr>
          <w:p w14:paraId="41A4C48C" w14:textId="77777777" w:rsidR="00A61B4F" w:rsidRPr="0004360F" w:rsidRDefault="00A61B4F" w:rsidP="00F11475">
            <w:pPr>
              <w:pStyle w:val="TAC"/>
              <w:rPr>
                <w:rFonts w:eastAsia="宋体"/>
                <w:lang w:eastAsia="zh-CN"/>
              </w:rPr>
            </w:pPr>
            <w:r w:rsidRPr="0004360F">
              <w:rPr>
                <w:rFonts w:eastAsia="宋体"/>
                <w:lang w:eastAsia="zh-CN"/>
              </w:rPr>
              <w:t>56</w:t>
            </w:r>
          </w:p>
        </w:tc>
        <w:tc>
          <w:tcPr>
            <w:tcW w:w="365" w:type="pct"/>
            <w:shd w:val="clear" w:color="auto" w:fill="auto"/>
            <w:tcMar>
              <w:left w:w="45" w:type="dxa"/>
              <w:right w:w="45" w:type="dxa"/>
            </w:tcMar>
            <w:vAlign w:val="center"/>
          </w:tcPr>
          <w:p w14:paraId="6915046D"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6657B41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DA3F4A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5ED638A" w14:textId="77777777" w:rsidR="00A61B4F" w:rsidRPr="0004360F" w:rsidRDefault="00A61B4F" w:rsidP="00F11475">
            <w:pPr>
              <w:pStyle w:val="TAC"/>
              <w:rPr>
                <w:rFonts w:eastAsia="宋体"/>
              </w:rPr>
            </w:pPr>
          </w:p>
        </w:tc>
        <w:tc>
          <w:tcPr>
            <w:tcW w:w="278" w:type="pct"/>
            <w:shd w:val="clear" w:color="auto" w:fill="auto"/>
            <w:vAlign w:val="center"/>
          </w:tcPr>
          <w:p w14:paraId="1F1079CE"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561D910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5288EC"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445BA079" w14:textId="77777777" w:rsidR="00A61B4F" w:rsidRPr="0004360F" w:rsidRDefault="00A61B4F" w:rsidP="00F11475">
            <w:pPr>
              <w:pStyle w:val="TAC"/>
              <w:rPr>
                <w:rFonts w:eastAsia="宋体"/>
              </w:rPr>
            </w:pPr>
            <w:r w:rsidRPr="0004360F">
              <w:rPr>
                <w:rFonts w:eastAsia="宋体"/>
              </w:rPr>
              <w:t>Outer_Full</w:t>
            </w:r>
          </w:p>
        </w:tc>
      </w:tr>
      <w:tr w:rsidR="00A61B4F" w:rsidRPr="0004360F" w14:paraId="1FBFD324" w14:textId="77777777" w:rsidTr="00F11475">
        <w:tc>
          <w:tcPr>
            <w:tcW w:w="5000" w:type="pct"/>
            <w:gridSpan w:val="13"/>
            <w:shd w:val="clear" w:color="auto" w:fill="auto"/>
            <w:tcMar>
              <w:left w:w="45" w:type="dxa"/>
              <w:right w:w="45" w:type="dxa"/>
            </w:tcMar>
          </w:tcPr>
          <w:p w14:paraId="3F8E54F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5EF3E7"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1D13C6F9" w14:textId="77777777" w:rsidR="00A61B4F" w:rsidRPr="0004360F" w:rsidRDefault="00A61B4F" w:rsidP="00A61B4F"/>
    <w:p w14:paraId="1AC50F75" w14:textId="77777777" w:rsidR="00A61B4F" w:rsidRPr="0004360F" w:rsidRDefault="00A61B4F" w:rsidP="00A61B4F">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25C3ED73" w14:textId="77777777" w:rsidTr="00F11475">
        <w:trPr>
          <w:trHeight w:val="152"/>
        </w:trPr>
        <w:tc>
          <w:tcPr>
            <w:tcW w:w="5000" w:type="pct"/>
            <w:gridSpan w:val="11"/>
            <w:shd w:val="clear" w:color="auto" w:fill="auto"/>
            <w:tcMar>
              <w:left w:w="28" w:type="dxa"/>
              <w:right w:w="28" w:type="dxa"/>
            </w:tcMar>
            <w:vAlign w:val="center"/>
          </w:tcPr>
          <w:p w14:paraId="14EEBC8B" w14:textId="77777777" w:rsidR="00A61B4F" w:rsidRPr="0004360F" w:rsidRDefault="00A61B4F" w:rsidP="00F11475">
            <w:pPr>
              <w:pStyle w:val="TAH"/>
              <w:rPr>
                <w:rFonts w:eastAsia="Helvetica"/>
              </w:rPr>
            </w:pPr>
            <w:r w:rsidRPr="0004360F">
              <w:t>Initial Conditions</w:t>
            </w:r>
          </w:p>
        </w:tc>
      </w:tr>
      <w:tr w:rsidR="00A61B4F" w:rsidRPr="0004360F" w14:paraId="54306C67" w14:textId="77777777" w:rsidTr="00F11475">
        <w:trPr>
          <w:trHeight w:val="152"/>
        </w:trPr>
        <w:tc>
          <w:tcPr>
            <w:tcW w:w="3161" w:type="pct"/>
            <w:gridSpan w:val="8"/>
            <w:shd w:val="clear" w:color="auto" w:fill="auto"/>
            <w:tcMar>
              <w:left w:w="28" w:type="dxa"/>
              <w:right w:w="28" w:type="dxa"/>
            </w:tcMar>
            <w:vAlign w:val="center"/>
          </w:tcPr>
          <w:p w14:paraId="68791D2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09607335" w14:textId="77777777" w:rsidR="00A61B4F" w:rsidRPr="0004360F" w:rsidRDefault="00A61B4F" w:rsidP="00F11475">
            <w:pPr>
              <w:pStyle w:val="TAL"/>
            </w:pPr>
            <w:r w:rsidRPr="0004360F">
              <w:t>Normal</w:t>
            </w:r>
          </w:p>
        </w:tc>
      </w:tr>
      <w:tr w:rsidR="00A61B4F" w:rsidRPr="0004360F" w14:paraId="7C194013" w14:textId="77777777" w:rsidTr="00F11475">
        <w:trPr>
          <w:trHeight w:val="152"/>
        </w:trPr>
        <w:tc>
          <w:tcPr>
            <w:tcW w:w="3161" w:type="pct"/>
            <w:gridSpan w:val="8"/>
            <w:shd w:val="clear" w:color="auto" w:fill="auto"/>
            <w:tcMar>
              <w:left w:w="28" w:type="dxa"/>
              <w:right w:w="28" w:type="dxa"/>
            </w:tcMar>
            <w:vAlign w:val="center"/>
          </w:tcPr>
          <w:p w14:paraId="60BB9571"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1760EAB8" w14:textId="77777777" w:rsidR="00A61B4F" w:rsidRPr="0004360F" w:rsidRDefault="00A61B4F" w:rsidP="00F11475">
            <w:pPr>
              <w:pStyle w:val="TAL"/>
            </w:pPr>
            <w:r w:rsidRPr="0004360F">
              <w:t>Low range, High range</w:t>
            </w:r>
          </w:p>
        </w:tc>
      </w:tr>
      <w:tr w:rsidR="00A61B4F" w:rsidRPr="0004360F" w14:paraId="0BF73EFA" w14:textId="77777777" w:rsidTr="00F11475">
        <w:trPr>
          <w:trHeight w:val="152"/>
        </w:trPr>
        <w:tc>
          <w:tcPr>
            <w:tcW w:w="3161" w:type="pct"/>
            <w:gridSpan w:val="8"/>
            <w:shd w:val="clear" w:color="auto" w:fill="auto"/>
            <w:tcMar>
              <w:left w:w="28" w:type="dxa"/>
              <w:right w:w="28" w:type="dxa"/>
            </w:tcMar>
            <w:vAlign w:val="center"/>
          </w:tcPr>
          <w:p w14:paraId="6FBC11A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CFF5F49" w14:textId="77777777" w:rsidR="00A61B4F" w:rsidRPr="0004360F" w:rsidRDefault="00A61B4F" w:rsidP="00F11475">
            <w:pPr>
              <w:pStyle w:val="TAL"/>
            </w:pPr>
            <w:r w:rsidRPr="0004360F">
              <w:t>25 MHz, 30MHz, 40MHz, 50MHz</w:t>
            </w:r>
          </w:p>
        </w:tc>
      </w:tr>
      <w:tr w:rsidR="00A61B4F" w:rsidRPr="0004360F" w14:paraId="60097777" w14:textId="77777777" w:rsidTr="00F11475">
        <w:trPr>
          <w:trHeight w:val="152"/>
        </w:trPr>
        <w:tc>
          <w:tcPr>
            <w:tcW w:w="3161" w:type="pct"/>
            <w:gridSpan w:val="8"/>
            <w:shd w:val="clear" w:color="auto" w:fill="auto"/>
            <w:tcMar>
              <w:left w:w="28" w:type="dxa"/>
              <w:right w:w="28" w:type="dxa"/>
            </w:tcMar>
            <w:vAlign w:val="center"/>
          </w:tcPr>
          <w:p w14:paraId="2737ACED"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DF1CB1A" w14:textId="77777777" w:rsidR="00A61B4F" w:rsidRPr="0004360F" w:rsidRDefault="00A61B4F" w:rsidP="00F11475">
            <w:pPr>
              <w:pStyle w:val="TAL"/>
            </w:pPr>
            <w:r w:rsidRPr="0004360F">
              <w:t>Lowest, Highest</w:t>
            </w:r>
          </w:p>
        </w:tc>
      </w:tr>
      <w:tr w:rsidR="00A61B4F" w:rsidRPr="0004360F" w14:paraId="31F3F524" w14:textId="77777777" w:rsidTr="00F11475">
        <w:trPr>
          <w:trHeight w:val="152"/>
        </w:trPr>
        <w:tc>
          <w:tcPr>
            <w:tcW w:w="5000" w:type="pct"/>
            <w:gridSpan w:val="11"/>
            <w:shd w:val="clear" w:color="auto" w:fill="auto"/>
            <w:tcMar>
              <w:left w:w="28" w:type="dxa"/>
              <w:right w:w="28" w:type="dxa"/>
            </w:tcMar>
            <w:vAlign w:val="center"/>
          </w:tcPr>
          <w:p w14:paraId="6638F3F5" w14:textId="77777777" w:rsidR="00A61B4F" w:rsidRPr="0004360F" w:rsidRDefault="00A61B4F" w:rsidP="00F11475">
            <w:pPr>
              <w:pStyle w:val="TAC"/>
              <w:rPr>
                <w:rFonts w:eastAsia="Helvetica"/>
              </w:rPr>
            </w:pPr>
            <w:r w:rsidRPr="0004360F">
              <w:rPr>
                <w:b/>
              </w:rPr>
              <w:t>A-MPR test parameters for NS_48</w:t>
            </w:r>
          </w:p>
        </w:tc>
      </w:tr>
      <w:tr w:rsidR="00A61B4F" w:rsidRPr="0004360F" w14:paraId="5B7DA70F" w14:textId="77777777" w:rsidTr="00F11475">
        <w:trPr>
          <w:trHeight w:val="152"/>
        </w:trPr>
        <w:tc>
          <w:tcPr>
            <w:tcW w:w="478" w:type="pct"/>
            <w:vMerge w:val="restart"/>
            <w:shd w:val="clear" w:color="auto" w:fill="auto"/>
            <w:tcMar>
              <w:left w:w="28" w:type="dxa"/>
              <w:right w:w="28" w:type="dxa"/>
            </w:tcMar>
            <w:vAlign w:val="center"/>
          </w:tcPr>
          <w:p w14:paraId="77103892"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45738B8"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6127B219"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AE85F52"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F9D9864"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BEC18BB" w14:textId="77777777" w:rsidR="00A61B4F" w:rsidRPr="0004360F" w:rsidRDefault="00A61B4F" w:rsidP="00F11475">
            <w:pPr>
              <w:pStyle w:val="TAH"/>
            </w:pPr>
            <w:r w:rsidRPr="0004360F">
              <w:t>Uplink Configuration</w:t>
            </w:r>
          </w:p>
        </w:tc>
      </w:tr>
      <w:tr w:rsidR="00A61B4F" w:rsidRPr="0004360F" w14:paraId="7E3E5771" w14:textId="77777777" w:rsidTr="00F11475">
        <w:trPr>
          <w:trHeight w:val="152"/>
        </w:trPr>
        <w:tc>
          <w:tcPr>
            <w:tcW w:w="478" w:type="pct"/>
            <w:vMerge/>
            <w:shd w:val="clear" w:color="auto" w:fill="auto"/>
            <w:tcMar>
              <w:left w:w="28" w:type="dxa"/>
              <w:right w:w="28" w:type="dxa"/>
            </w:tcMar>
            <w:vAlign w:val="center"/>
          </w:tcPr>
          <w:p w14:paraId="7E7EBE4A"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5F5726E6"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2D7C35E0"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112B9092"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4F55DB5F" w14:textId="77777777" w:rsidR="00A61B4F" w:rsidRPr="0004360F" w:rsidRDefault="00A61B4F" w:rsidP="00F11475">
            <w:pPr>
              <w:pStyle w:val="TAH"/>
            </w:pPr>
          </w:p>
        </w:tc>
        <w:tc>
          <w:tcPr>
            <w:tcW w:w="750" w:type="pct"/>
            <w:gridSpan w:val="2"/>
            <w:vMerge w:val="restart"/>
            <w:shd w:val="clear" w:color="auto" w:fill="auto"/>
            <w:vAlign w:val="center"/>
          </w:tcPr>
          <w:p w14:paraId="2BCDBD67" w14:textId="77777777" w:rsidR="00A61B4F" w:rsidRPr="0004360F" w:rsidRDefault="00A61B4F" w:rsidP="00F11475">
            <w:pPr>
              <w:pStyle w:val="TAH"/>
            </w:pPr>
            <w:r w:rsidRPr="0004360F">
              <w:t>Modulation</w:t>
            </w:r>
          </w:p>
          <w:p w14:paraId="0EE7F5DB"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73CF9970" w14:textId="77777777" w:rsidR="00A61B4F" w:rsidRPr="0004360F" w:rsidRDefault="00A61B4F" w:rsidP="00F11475">
            <w:pPr>
              <w:pStyle w:val="TAH"/>
            </w:pPr>
            <w:r w:rsidRPr="0004360F">
              <w:t>RB allocation (Note 1)</w:t>
            </w:r>
          </w:p>
        </w:tc>
      </w:tr>
      <w:tr w:rsidR="00A61B4F" w:rsidRPr="0004360F" w14:paraId="72AEE868" w14:textId="77777777" w:rsidTr="00F11475">
        <w:trPr>
          <w:trHeight w:val="152"/>
        </w:trPr>
        <w:tc>
          <w:tcPr>
            <w:tcW w:w="478" w:type="pct"/>
            <w:vMerge/>
            <w:shd w:val="clear" w:color="auto" w:fill="auto"/>
            <w:tcMar>
              <w:left w:w="28" w:type="dxa"/>
              <w:right w:w="28" w:type="dxa"/>
            </w:tcMar>
            <w:vAlign w:val="center"/>
          </w:tcPr>
          <w:p w14:paraId="38AD90B3"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7594E63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6C518960"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0F101234"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7696FEC6"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19B8E060"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648492D2" w14:textId="77777777" w:rsidR="00A61B4F" w:rsidRPr="0004360F" w:rsidRDefault="00A61B4F" w:rsidP="00F11475">
            <w:pPr>
              <w:pStyle w:val="TAH"/>
            </w:pPr>
            <w:r w:rsidRPr="0004360F">
              <w:t>SCS 15 kHz</w:t>
            </w:r>
          </w:p>
        </w:tc>
        <w:tc>
          <w:tcPr>
            <w:tcW w:w="686" w:type="pct"/>
            <w:shd w:val="clear" w:color="auto" w:fill="auto"/>
            <w:vAlign w:val="center"/>
          </w:tcPr>
          <w:p w14:paraId="4D017B39" w14:textId="77777777" w:rsidR="00A61B4F" w:rsidRPr="0004360F" w:rsidRDefault="00A61B4F" w:rsidP="00F11475">
            <w:pPr>
              <w:pStyle w:val="TAH"/>
            </w:pPr>
            <w:r w:rsidRPr="0004360F">
              <w:t>SCS 30 kHz</w:t>
            </w:r>
          </w:p>
        </w:tc>
        <w:tc>
          <w:tcPr>
            <w:tcW w:w="685" w:type="pct"/>
            <w:shd w:val="clear" w:color="auto" w:fill="auto"/>
            <w:vAlign w:val="center"/>
          </w:tcPr>
          <w:p w14:paraId="4CE119FD" w14:textId="77777777" w:rsidR="00A61B4F" w:rsidRPr="0004360F" w:rsidRDefault="00A61B4F" w:rsidP="00F11475">
            <w:pPr>
              <w:pStyle w:val="TAH"/>
            </w:pPr>
            <w:r w:rsidRPr="0004360F">
              <w:t>SCS 60 kHz</w:t>
            </w:r>
          </w:p>
        </w:tc>
      </w:tr>
      <w:tr w:rsidR="00A61B4F" w:rsidRPr="0004360F" w14:paraId="40BE4C99" w14:textId="77777777" w:rsidTr="00F11475">
        <w:trPr>
          <w:trHeight w:val="152"/>
        </w:trPr>
        <w:tc>
          <w:tcPr>
            <w:tcW w:w="478" w:type="pct"/>
            <w:shd w:val="clear" w:color="auto" w:fill="auto"/>
            <w:tcMar>
              <w:left w:w="28" w:type="dxa"/>
              <w:right w:w="28" w:type="dxa"/>
            </w:tcMar>
            <w:vAlign w:val="center"/>
          </w:tcPr>
          <w:p w14:paraId="3B16D465"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75DEEED8"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047DD19A"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9DEC19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B64E26" w14:textId="77777777" w:rsidR="00A61B4F" w:rsidRPr="0004360F" w:rsidRDefault="00A61B4F" w:rsidP="00F11475">
            <w:pPr>
              <w:pStyle w:val="TAH"/>
              <w:rPr>
                <w:b w:val="0"/>
              </w:rPr>
            </w:pPr>
          </w:p>
        </w:tc>
        <w:tc>
          <w:tcPr>
            <w:tcW w:w="202" w:type="pct"/>
            <w:vMerge w:val="restart"/>
            <w:shd w:val="clear" w:color="auto" w:fill="auto"/>
            <w:textDirection w:val="btLr"/>
            <w:vAlign w:val="center"/>
          </w:tcPr>
          <w:p w14:paraId="69E0BE6D" w14:textId="77777777" w:rsidR="00A61B4F" w:rsidRPr="0004360F" w:rsidRDefault="00A61B4F" w:rsidP="00F11475">
            <w:pPr>
              <w:pStyle w:val="TAC"/>
            </w:pPr>
            <w:r w:rsidRPr="0004360F">
              <w:t>CP-OFDM</w:t>
            </w:r>
          </w:p>
        </w:tc>
        <w:tc>
          <w:tcPr>
            <w:tcW w:w="548" w:type="pct"/>
            <w:shd w:val="clear" w:color="auto" w:fill="auto"/>
            <w:tcMar>
              <w:left w:w="45" w:type="dxa"/>
              <w:right w:w="45" w:type="dxa"/>
            </w:tcMar>
          </w:tcPr>
          <w:p w14:paraId="6DF6456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BD11FD1" w14:textId="77777777" w:rsidR="00A61B4F" w:rsidRPr="0004360F" w:rsidRDefault="00A61B4F" w:rsidP="00F11475">
            <w:pPr>
              <w:pStyle w:val="TAC"/>
            </w:pPr>
            <w:r w:rsidRPr="0004360F">
              <w:t>Outer_Full (A3)</w:t>
            </w:r>
          </w:p>
        </w:tc>
      </w:tr>
      <w:tr w:rsidR="00A61B4F" w:rsidRPr="0004360F" w14:paraId="7D6768F5" w14:textId="77777777" w:rsidTr="00F11475">
        <w:trPr>
          <w:trHeight w:val="152"/>
        </w:trPr>
        <w:tc>
          <w:tcPr>
            <w:tcW w:w="478" w:type="pct"/>
            <w:shd w:val="clear" w:color="auto" w:fill="auto"/>
            <w:tcMar>
              <w:left w:w="28" w:type="dxa"/>
              <w:right w:w="28" w:type="dxa"/>
            </w:tcMar>
            <w:vAlign w:val="center"/>
          </w:tcPr>
          <w:p w14:paraId="5F8D61D9"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4DEF9A9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C0BA8F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65DF87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E114332" w14:textId="77777777" w:rsidR="00A61B4F" w:rsidRPr="0004360F" w:rsidRDefault="00A61B4F" w:rsidP="00F11475">
            <w:pPr>
              <w:pStyle w:val="TAH"/>
              <w:rPr>
                <w:b w:val="0"/>
              </w:rPr>
            </w:pPr>
          </w:p>
        </w:tc>
        <w:tc>
          <w:tcPr>
            <w:tcW w:w="202" w:type="pct"/>
            <w:vMerge/>
            <w:shd w:val="clear" w:color="auto" w:fill="auto"/>
            <w:textDirection w:val="btLr"/>
            <w:vAlign w:val="center"/>
          </w:tcPr>
          <w:p w14:paraId="374BB2D3" w14:textId="77777777" w:rsidR="00A61B4F" w:rsidRPr="0004360F" w:rsidRDefault="00A61B4F" w:rsidP="00F11475">
            <w:pPr>
              <w:pStyle w:val="TAC"/>
            </w:pPr>
          </w:p>
        </w:tc>
        <w:tc>
          <w:tcPr>
            <w:tcW w:w="548" w:type="pct"/>
            <w:shd w:val="clear" w:color="auto" w:fill="auto"/>
            <w:tcMar>
              <w:left w:w="45" w:type="dxa"/>
              <w:right w:w="45" w:type="dxa"/>
            </w:tcMar>
          </w:tcPr>
          <w:p w14:paraId="6E18247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F3ACA16" w14:textId="77777777" w:rsidR="00A61B4F" w:rsidRPr="0004360F" w:rsidRDefault="00A61B4F" w:rsidP="00F11475">
            <w:pPr>
              <w:pStyle w:val="TAC"/>
            </w:pPr>
            <w:r w:rsidRPr="0004360F">
              <w:t>Edge_1RB_Right (A3)</w:t>
            </w:r>
          </w:p>
        </w:tc>
      </w:tr>
      <w:tr w:rsidR="00A61B4F" w:rsidRPr="0004360F" w14:paraId="14CA75B8" w14:textId="77777777" w:rsidTr="00F11475">
        <w:trPr>
          <w:trHeight w:val="152"/>
        </w:trPr>
        <w:tc>
          <w:tcPr>
            <w:tcW w:w="478" w:type="pct"/>
            <w:shd w:val="clear" w:color="auto" w:fill="auto"/>
            <w:tcMar>
              <w:left w:w="28" w:type="dxa"/>
              <w:right w:w="28" w:type="dxa"/>
            </w:tcMar>
            <w:vAlign w:val="center"/>
          </w:tcPr>
          <w:p w14:paraId="03327D56"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2FF094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14F6F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853355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B328C71" w14:textId="77777777" w:rsidR="00A61B4F" w:rsidRPr="0004360F" w:rsidRDefault="00A61B4F" w:rsidP="00F11475">
            <w:pPr>
              <w:pStyle w:val="TAH"/>
              <w:rPr>
                <w:b w:val="0"/>
              </w:rPr>
            </w:pPr>
          </w:p>
        </w:tc>
        <w:tc>
          <w:tcPr>
            <w:tcW w:w="202" w:type="pct"/>
            <w:vMerge/>
            <w:shd w:val="clear" w:color="auto" w:fill="auto"/>
            <w:textDirection w:val="btLr"/>
            <w:vAlign w:val="center"/>
          </w:tcPr>
          <w:p w14:paraId="0D42C796" w14:textId="77777777" w:rsidR="00A61B4F" w:rsidRPr="0004360F" w:rsidRDefault="00A61B4F" w:rsidP="00F11475">
            <w:pPr>
              <w:pStyle w:val="TAC"/>
            </w:pPr>
          </w:p>
        </w:tc>
        <w:tc>
          <w:tcPr>
            <w:tcW w:w="548" w:type="pct"/>
            <w:shd w:val="clear" w:color="auto" w:fill="auto"/>
            <w:tcMar>
              <w:left w:w="45" w:type="dxa"/>
              <w:right w:w="45" w:type="dxa"/>
            </w:tcMar>
          </w:tcPr>
          <w:p w14:paraId="55EF74C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5E5F9B02" w14:textId="77777777" w:rsidR="00A61B4F" w:rsidRPr="0004360F" w:rsidRDefault="00A61B4F" w:rsidP="00F11475">
            <w:pPr>
              <w:pStyle w:val="TAC"/>
            </w:pPr>
            <w:r w:rsidRPr="0004360F">
              <w:t>Outer_Full (A3)</w:t>
            </w:r>
          </w:p>
        </w:tc>
      </w:tr>
      <w:tr w:rsidR="00A61B4F" w:rsidRPr="0004360F" w14:paraId="557A6D6D" w14:textId="77777777" w:rsidTr="00F11475">
        <w:trPr>
          <w:trHeight w:val="152"/>
        </w:trPr>
        <w:tc>
          <w:tcPr>
            <w:tcW w:w="478" w:type="pct"/>
            <w:shd w:val="clear" w:color="auto" w:fill="auto"/>
            <w:tcMar>
              <w:left w:w="28" w:type="dxa"/>
              <w:right w:w="28" w:type="dxa"/>
            </w:tcMar>
            <w:vAlign w:val="center"/>
          </w:tcPr>
          <w:p w14:paraId="3612CD1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0A52BC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3166FD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ECD4FD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57BCE0F" w14:textId="77777777" w:rsidR="00A61B4F" w:rsidRPr="0004360F" w:rsidRDefault="00A61B4F" w:rsidP="00F11475">
            <w:pPr>
              <w:pStyle w:val="TAH"/>
              <w:rPr>
                <w:b w:val="0"/>
              </w:rPr>
            </w:pPr>
          </w:p>
        </w:tc>
        <w:tc>
          <w:tcPr>
            <w:tcW w:w="202" w:type="pct"/>
            <w:vMerge/>
            <w:shd w:val="clear" w:color="auto" w:fill="auto"/>
            <w:textDirection w:val="btLr"/>
            <w:vAlign w:val="center"/>
          </w:tcPr>
          <w:p w14:paraId="499CD3B7" w14:textId="77777777" w:rsidR="00A61B4F" w:rsidRPr="0004360F" w:rsidRDefault="00A61B4F" w:rsidP="00F11475">
            <w:pPr>
              <w:pStyle w:val="TAC"/>
            </w:pPr>
          </w:p>
        </w:tc>
        <w:tc>
          <w:tcPr>
            <w:tcW w:w="548" w:type="pct"/>
            <w:shd w:val="clear" w:color="auto" w:fill="auto"/>
            <w:tcMar>
              <w:left w:w="45" w:type="dxa"/>
              <w:right w:w="45" w:type="dxa"/>
            </w:tcMar>
          </w:tcPr>
          <w:p w14:paraId="2072EB26"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3B3D835" w14:textId="77777777" w:rsidR="00A61B4F" w:rsidRPr="0004360F" w:rsidRDefault="00A61B4F" w:rsidP="00F11475">
            <w:pPr>
              <w:pStyle w:val="TAC"/>
            </w:pPr>
            <w:r w:rsidRPr="0004360F">
              <w:t>Edge_1RB_Right (A5)</w:t>
            </w:r>
          </w:p>
        </w:tc>
      </w:tr>
      <w:tr w:rsidR="00A61B4F" w:rsidRPr="0004360F" w14:paraId="77EDD647" w14:textId="77777777" w:rsidTr="00F11475">
        <w:trPr>
          <w:trHeight w:val="152"/>
        </w:trPr>
        <w:tc>
          <w:tcPr>
            <w:tcW w:w="478" w:type="pct"/>
            <w:shd w:val="clear" w:color="auto" w:fill="auto"/>
            <w:tcMar>
              <w:left w:w="28" w:type="dxa"/>
              <w:right w:w="28" w:type="dxa"/>
            </w:tcMar>
            <w:vAlign w:val="center"/>
          </w:tcPr>
          <w:p w14:paraId="54C4D852"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1EABA6F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A304DA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A1F10C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4D35C5D" w14:textId="77777777" w:rsidR="00A61B4F" w:rsidRPr="0004360F" w:rsidRDefault="00A61B4F" w:rsidP="00F11475">
            <w:pPr>
              <w:pStyle w:val="TAH"/>
              <w:rPr>
                <w:b w:val="0"/>
              </w:rPr>
            </w:pPr>
          </w:p>
        </w:tc>
        <w:tc>
          <w:tcPr>
            <w:tcW w:w="202" w:type="pct"/>
            <w:vMerge/>
            <w:shd w:val="clear" w:color="auto" w:fill="auto"/>
            <w:textDirection w:val="btLr"/>
            <w:vAlign w:val="center"/>
          </w:tcPr>
          <w:p w14:paraId="7B8B2CDB" w14:textId="77777777" w:rsidR="00A61B4F" w:rsidRPr="0004360F" w:rsidRDefault="00A61B4F" w:rsidP="00F11475">
            <w:pPr>
              <w:pStyle w:val="TAC"/>
            </w:pPr>
          </w:p>
        </w:tc>
        <w:tc>
          <w:tcPr>
            <w:tcW w:w="548" w:type="pct"/>
            <w:shd w:val="clear" w:color="auto" w:fill="auto"/>
            <w:tcMar>
              <w:left w:w="45" w:type="dxa"/>
              <w:right w:w="45" w:type="dxa"/>
            </w:tcMar>
          </w:tcPr>
          <w:p w14:paraId="2544BBEE"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58EA625D" w14:textId="77777777" w:rsidR="00A61B4F" w:rsidRPr="0004360F" w:rsidRDefault="00A61B4F" w:rsidP="00F11475">
            <w:pPr>
              <w:pStyle w:val="TAC"/>
            </w:pPr>
            <w:r w:rsidRPr="0004360F">
              <w:t>16@0 (A2)</w:t>
            </w:r>
          </w:p>
        </w:tc>
        <w:tc>
          <w:tcPr>
            <w:tcW w:w="686" w:type="pct"/>
            <w:shd w:val="clear" w:color="auto" w:fill="auto"/>
            <w:vAlign w:val="center"/>
          </w:tcPr>
          <w:p w14:paraId="32CC7FE0" w14:textId="77777777" w:rsidR="00A61B4F" w:rsidRPr="0004360F" w:rsidRDefault="00A61B4F" w:rsidP="00F11475">
            <w:pPr>
              <w:pStyle w:val="TAC"/>
            </w:pPr>
            <w:r w:rsidRPr="0004360F">
              <w:t>8@0 (A2)</w:t>
            </w:r>
          </w:p>
        </w:tc>
        <w:tc>
          <w:tcPr>
            <w:tcW w:w="685" w:type="pct"/>
            <w:shd w:val="clear" w:color="auto" w:fill="auto"/>
            <w:vAlign w:val="center"/>
          </w:tcPr>
          <w:p w14:paraId="6A52720A" w14:textId="77777777" w:rsidR="00A61B4F" w:rsidRPr="0004360F" w:rsidRDefault="00A61B4F" w:rsidP="00F11475">
            <w:pPr>
              <w:pStyle w:val="TAC"/>
            </w:pPr>
            <w:r w:rsidRPr="0004360F">
              <w:t>4@0 (A2)</w:t>
            </w:r>
          </w:p>
        </w:tc>
      </w:tr>
      <w:tr w:rsidR="00A61B4F" w:rsidRPr="0004360F" w14:paraId="7C3ED9FE" w14:textId="77777777" w:rsidTr="00F11475">
        <w:trPr>
          <w:trHeight w:val="152"/>
        </w:trPr>
        <w:tc>
          <w:tcPr>
            <w:tcW w:w="478" w:type="pct"/>
            <w:shd w:val="clear" w:color="auto" w:fill="auto"/>
            <w:tcMar>
              <w:left w:w="28" w:type="dxa"/>
              <w:right w:w="28" w:type="dxa"/>
            </w:tcMar>
            <w:vAlign w:val="center"/>
          </w:tcPr>
          <w:p w14:paraId="7A424A2A"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5C242E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31917C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4B306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31B1BA3" w14:textId="77777777" w:rsidR="00A61B4F" w:rsidRPr="0004360F" w:rsidRDefault="00A61B4F" w:rsidP="00F11475">
            <w:pPr>
              <w:pStyle w:val="TAH"/>
              <w:rPr>
                <w:b w:val="0"/>
              </w:rPr>
            </w:pPr>
          </w:p>
        </w:tc>
        <w:tc>
          <w:tcPr>
            <w:tcW w:w="202" w:type="pct"/>
            <w:vMerge/>
            <w:shd w:val="clear" w:color="auto" w:fill="auto"/>
            <w:textDirection w:val="btLr"/>
            <w:vAlign w:val="center"/>
          </w:tcPr>
          <w:p w14:paraId="41FFFD67" w14:textId="77777777" w:rsidR="00A61B4F" w:rsidRPr="0004360F" w:rsidRDefault="00A61B4F" w:rsidP="00F11475">
            <w:pPr>
              <w:pStyle w:val="TAC"/>
            </w:pPr>
          </w:p>
        </w:tc>
        <w:tc>
          <w:tcPr>
            <w:tcW w:w="548" w:type="pct"/>
            <w:shd w:val="clear" w:color="auto" w:fill="auto"/>
            <w:tcMar>
              <w:left w:w="45" w:type="dxa"/>
              <w:right w:w="45" w:type="dxa"/>
            </w:tcMar>
          </w:tcPr>
          <w:p w14:paraId="14A93350"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234D7" w14:textId="77777777" w:rsidR="00A61B4F" w:rsidRPr="0004360F" w:rsidRDefault="00A61B4F" w:rsidP="00F11475">
            <w:pPr>
              <w:pStyle w:val="TAC"/>
            </w:pPr>
            <w:r w:rsidRPr="0004360F">
              <w:t>95@0 (A3)</w:t>
            </w:r>
          </w:p>
        </w:tc>
        <w:tc>
          <w:tcPr>
            <w:tcW w:w="686" w:type="pct"/>
            <w:shd w:val="clear" w:color="auto" w:fill="auto"/>
            <w:vAlign w:val="center"/>
          </w:tcPr>
          <w:p w14:paraId="4D51FF76"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5DC22629"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7D92EB75" w14:textId="77777777" w:rsidTr="00F11475">
        <w:trPr>
          <w:trHeight w:val="152"/>
        </w:trPr>
        <w:tc>
          <w:tcPr>
            <w:tcW w:w="478" w:type="pct"/>
            <w:shd w:val="clear" w:color="auto" w:fill="auto"/>
            <w:tcMar>
              <w:left w:w="28" w:type="dxa"/>
              <w:right w:w="28" w:type="dxa"/>
            </w:tcMar>
            <w:vAlign w:val="center"/>
          </w:tcPr>
          <w:p w14:paraId="123DE315"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6B3D4F3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146F0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CF46A8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A7E16F" w14:textId="77777777" w:rsidR="00A61B4F" w:rsidRPr="0004360F" w:rsidRDefault="00A61B4F" w:rsidP="00F11475">
            <w:pPr>
              <w:pStyle w:val="TAH"/>
              <w:rPr>
                <w:b w:val="0"/>
              </w:rPr>
            </w:pPr>
          </w:p>
        </w:tc>
        <w:tc>
          <w:tcPr>
            <w:tcW w:w="202" w:type="pct"/>
            <w:vMerge/>
            <w:shd w:val="clear" w:color="auto" w:fill="auto"/>
            <w:textDirection w:val="btLr"/>
            <w:vAlign w:val="center"/>
          </w:tcPr>
          <w:p w14:paraId="7E804D3E" w14:textId="77777777" w:rsidR="00A61B4F" w:rsidRPr="0004360F" w:rsidRDefault="00A61B4F" w:rsidP="00F11475">
            <w:pPr>
              <w:pStyle w:val="TAC"/>
            </w:pPr>
          </w:p>
        </w:tc>
        <w:tc>
          <w:tcPr>
            <w:tcW w:w="548" w:type="pct"/>
            <w:shd w:val="clear" w:color="auto" w:fill="auto"/>
            <w:tcMar>
              <w:left w:w="45" w:type="dxa"/>
              <w:right w:w="45" w:type="dxa"/>
            </w:tcMar>
          </w:tcPr>
          <w:p w14:paraId="1B202F5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CC52B7F"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73226985"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0A3710FA"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57363FAB" w14:textId="77777777" w:rsidTr="00F11475">
        <w:trPr>
          <w:trHeight w:val="152"/>
        </w:trPr>
        <w:tc>
          <w:tcPr>
            <w:tcW w:w="478" w:type="pct"/>
            <w:shd w:val="clear" w:color="auto" w:fill="auto"/>
            <w:tcMar>
              <w:left w:w="28" w:type="dxa"/>
              <w:right w:w="28" w:type="dxa"/>
            </w:tcMar>
            <w:vAlign w:val="center"/>
          </w:tcPr>
          <w:p w14:paraId="085FE0E4"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6143483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D3576E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720A7A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ACDBDF6" w14:textId="77777777" w:rsidR="00A61B4F" w:rsidRPr="0004360F" w:rsidRDefault="00A61B4F" w:rsidP="00F11475">
            <w:pPr>
              <w:pStyle w:val="TAH"/>
              <w:rPr>
                <w:b w:val="0"/>
              </w:rPr>
            </w:pPr>
          </w:p>
        </w:tc>
        <w:tc>
          <w:tcPr>
            <w:tcW w:w="202" w:type="pct"/>
            <w:vMerge/>
            <w:shd w:val="clear" w:color="auto" w:fill="auto"/>
            <w:textDirection w:val="btLr"/>
            <w:vAlign w:val="center"/>
          </w:tcPr>
          <w:p w14:paraId="41FD7AF5" w14:textId="77777777" w:rsidR="00A61B4F" w:rsidRPr="0004360F" w:rsidRDefault="00A61B4F" w:rsidP="00F11475">
            <w:pPr>
              <w:pStyle w:val="TAC"/>
            </w:pPr>
          </w:p>
        </w:tc>
        <w:tc>
          <w:tcPr>
            <w:tcW w:w="548" w:type="pct"/>
            <w:shd w:val="clear" w:color="auto" w:fill="auto"/>
            <w:tcMar>
              <w:left w:w="45" w:type="dxa"/>
              <w:right w:w="45" w:type="dxa"/>
            </w:tcMar>
          </w:tcPr>
          <w:p w14:paraId="3462D4C2"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4E88E27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74645D05"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495183B3"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1CEF87C" w14:textId="77777777" w:rsidTr="00F11475">
        <w:trPr>
          <w:trHeight w:val="152"/>
        </w:trPr>
        <w:tc>
          <w:tcPr>
            <w:tcW w:w="478" w:type="pct"/>
            <w:shd w:val="clear" w:color="auto" w:fill="auto"/>
            <w:tcMar>
              <w:left w:w="28" w:type="dxa"/>
              <w:right w:w="28" w:type="dxa"/>
            </w:tcMar>
            <w:vAlign w:val="center"/>
          </w:tcPr>
          <w:p w14:paraId="5735749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38C592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E8A739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080EC4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F52EC5" w14:textId="77777777" w:rsidR="00A61B4F" w:rsidRPr="0004360F" w:rsidRDefault="00A61B4F" w:rsidP="00F11475">
            <w:pPr>
              <w:pStyle w:val="TAH"/>
              <w:rPr>
                <w:b w:val="0"/>
              </w:rPr>
            </w:pPr>
          </w:p>
        </w:tc>
        <w:tc>
          <w:tcPr>
            <w:tcW w:w="202" w:type="pct"/>
            <w:vMerge/>
            <w:shd w:val="clear" w:color="auto" w:fill="auto"/>
            <w:textDirection w:val="btLr"/>
            <w:vAlign w:val="center"/>
          </w:tcPr>
          <w:p w14:paraId="0510006E" w14:textId="77777777" w:rsidR="00A61B4F" w:rsidRPr="0004360F" w:rsidRDefault="00A61B4F" w:rsidP="00F11475">
            <w:pPr>
              <w:pStyle w:val="TAC"/>
            </w:pPr>
          </w:p>
        </w:tc>
        <w:tc>
          <w:tcPr>
            <w:tcW w:w="548" w:type="pct"/>
            <w:shd w:val="clear" w:color="auto" w:fill="auto"/>
            <w:tcMar>
              <w:left w:w="45" w:type="dxa"/>
              <w:right w:w="45" w:type="dxa"/>
            </w:tcMar>
          </w:tcPr>
          <w:p w14:paraId="51ED2CA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2D75226" w14:textId="77777777" w:rsidR="00A61B4F" w:rsidRPr="0004360F" w:rsidRDefault="00A61B4F" w:rsidP="00F11475">
            <w:pPr>
              <w:pStyle w:val="TAC"/>
            </w:pPr>
            <w:r w:rsidRPr="0004360F">
              <w:t>5@187 (A3)</w:t>
            </w:r>
          </w:p>
        </w:tc>
        <w:tc>
          <w:tcPr>
            <w:tcW w:w="686" w:type="pct"/>
            <w:shd w:val="clear" w:color="auto" w:fill="auto"/>
            <w:vAlign w:val="center"/>
          </w:tcPr>
          <w:p w14:paraId="69772DDB" w14:textId="77777777" w:rsidR="00A61B4F" w:rsidRPr="0004360F" w:rsidRDefault="00A61B4F" w:rsidP="00F11475">
            <w:pPr>
              <w:pStyle w:val="TAC"/>
            </w:pPr>
            <w:r w:rsidRPr="0004360F">
              <w:t>2@94 (A3)</w:t>
            </w:r>
          </w:p>
        </w:tc>
        <w:tc>
          <w:tcPr>
            <w:tcW w:w="685" w:type="pct"/>
            <w:shd w:val="clear" w:color="auto" w:fill="auto"/>
            <w:vAlign w:val="center"/>
          </w:tcPr>
          <w:p w14:paraId="1C27114A" w14:textId="77777777" w:rsidR="00A61B4F" w:rsidRPr="0004360F" w:rsidRDefault="00A61B4F" w:rsidP="00F11475">
            <w:pPr>
              <w:pStyle w:val="TAC"/>
            </w:pPr>
            <w:r w:rsidRPr="0004360F">
              <w:t>1@47 (A3)</w:t>
            </w:r>
          </w:p>
        </w:tc>
      </w:tr>
      <w:tr w:rsidR="00A61B4F" w:rsidRPr="0004360F" w14:paraId="1746FAA3" w14:textId="77777777" w:rsidTr="00F11475">
        <w:trPr>
          <w:trHeight w:val="152"/>
        </w:trPr>
        <w:tc>
          <w:tcPr>
            <w:tcW w:w="478" w:type="pct"/>
            <w:shd w:val="clear" w:color="auto" w:fill="auto"/>
            <w:tcMar>
              <w:left w:w="28" w:type="dxa"/>
              <w:right w:w="28" w:type="dxa"/>
            </w:tcMar>
            <w:vAlign w:val="center"/>
          </w:tcPr>
          <w:p w14:paraId="1C1F7428"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7DB7E4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2C4A37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1CBEE36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22750A4" w14:textId="77777777" w:rsidR="00A61B4F" w:rsidRPr="0004360F" w:rsidRDefault="00A61B4F" w:rsidP="00F11475">
            <w:pPr>
              <w:pStyle w:val="TAH"/>
              <w:rPr>
                <w:b w:val="0"/>
              </w:rPr>
            </w:pPr>
          </w:p>
        </w:tc>
        <w:tc>
          <w:tcPr>
            <w:tcW w:w="202" w:type="pct"/>
            <w:vMerge/>
            <w:shd w:val="clear" w:color="auto" w:fill="auto"/>
            <w:textDirection w:val="btLr"/>
            <w:vAlign w:val="center"/>
          </w:tcPr>
          <w:p w14:paraId="194D9C71" w14:textId="77777777" w:rsidR="00A61B4F" w:rsidRPr="0004360F" w:rsidRDefault="00A61B4F" w:rsidP="00F11475">
            <w:pPr>
              <w:pStyle w:val="TAC"/>
            </w:pPr>
          </w:p>
        </w:tc>
        <w:tc>
          <w:tcPr>
            <w:tcW w:w="548" w:type="pct"/>
            <w:shd w:val="clear" w:color="auto" w:fill="auto"/>
            <w:tcMar>
              <w:left w:w="45" w:type="dxa"/>
              <w:right w:w="45" w:type="dxa"/>
            </w:tcMar>
          </w:tcPr>
          <w:p w14:paraId="51774E0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F8439E" w14:textId="77777777" w:rsidR="00A61B4F" w:rsidRPr="0004360F" w:rsidRDefault="00A61B4F" w:rsidP="00F11475">
            <w:pPr>
              <w:pStyle w:val="TAC"/>
            </w:pPr>
            <w:r w:rsidRPr="0004360F">
              <w:t>Outer_Full (A1)</w:t>
            </w:r>
          </w:p>
        </w:tc>
      </w:tr>
      <w:tr w:rsidR="00A61B4F" w:rsidRPr="0004360F" w14:paraId="01C3CC6A" w14:textId="77777777" w:rsidTr="00F11475">
        <w:trPr>
          <w:trHeight w:val="152"/>
        </w:trPr>
        <w:tc>
          <w:tcPr>
            <w:tcW w:w="478" w:type="pct"/>
            <w:shd w:val="clear" w:color="auto" w:fill="auto"/>
            <w:tcMar>
              <w:left w:w="28" w:type="dxa"/>
              <w:right w:w="28" w:type="dxa"/>
            </w:tcMar>
            <w:vAlign w:val="center"/>
          </w:tcPr>
          <w:p w14:paraId="190A0AD2"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14DD855"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270F7A5"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2D9225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F078D05" w14:textId="77777777" w:rsidR="00A61B4F" w:rsidRPr="0004360F" w:rsidRDefault="00A61B4F" w:rsidP="00F11475">
            <w:pPr>
              <w:pStyle w:val="TAH"/>
              <w:rPr>
                <w:b w:val="0"/>
              </w:rPr>
            </w:pPr>
          </w:p>
        </w:tc>
        <w:tc>
          <w:tcPr>
            <w:tcW w:w="202" w:type="pct"/>
            <w:vMerge/>
            <w:shd w:val="clear" w:color="auto" w:fill="auto"/>
            <w:textDirection w:val="btLr"/>
            <w:vAlign w:val="center"/>
          </w:tcPr>
          <w:p w14:paraId="4FB9C6BE" w14:textId="77777777" w:rsidR="00A61B4F" w:rsidRPr="0004360F" w:rsidRDefault="00A61B4F" w:rsidP="00F11475">
            <w:pPr>
              <w:pStyle w:val="TAC"/>
            </w:pPr>
          </w:p>
        </w:tc>
        <w:tc>
          <w:tcPr>
            <w:tcW w:w="548" w:type="pct"/>
            <w:shd w:val="clear" w:color="auto" w:fill="auto"/>
            <w:tcMar>
              <w:left w:w="45" w:type="dxa"/>
              <w:right w:w="45" w:type="dxa"/>
            </w:tcMar>
          </w:tcPr>
          <w:p w14:paraId="250A3D4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4DD362B"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0573C8A5"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45E51E2F" w14:textId="77777777" w:rsidR="00A61B4F" w:rsidRPr="0004360F" w:rsidRDefault="00A61B4F" w:rsidP="00F11475">
            <w:pPr>
              <w:pStyle w:val="TAC"/>
            </w:pPr>
            <w:r w:rsidRPr="00AC60A7">
              <w:rPr>
                <w:lang w:eastAsia="zh-CN"/>
              </w:rPr>
              <w:t>6@0 (A2)</w:t>
            </w:r>
          </w:p>
        </w:tc>
      </w:tr>
      <w:tr w:rsidR="00A61B4F" w:rsidRPr="0004360F" w14:paraId="5792D373" w14:textId="77777777" w:rsidTr="00F11475">
        <w:trPr>
          <w:trHeight w:val="152"/>
        </w:trPr>
        <w:tc>
          <w:tcPr>
            <w:tcW w:w="478" w:type="pct"/>
            <w:shd w:val="clear" w:color="auto" w:fill="auto"/>
            <w:tcMar>
              <w:left w:w="28" w:type="dxa"/>
              <w:right w:w="28" w:type="dxa"/>
            </w:tcMar>
            <w:vAlign w:val="center"/>
          </w:tcPr>
          <w:p w14:paraId="4F85C218"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973E66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E5B5D3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2214696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41CDE34" w14:textId="77777777" w:rsidR="00A61B4F" w:rsidRPr="0004360F" w:rsidRDefault="00A61B4F" w:rsidP="00F11475">
            <w:pPr>
              <w:pStyle w:val="TAH"/>
              <w:rPr>
                <w:b w:val="0"/>
              </w:rPr>
            </w:pPr>
          </w:p>
        </w:tc>
        <w:tc>
          <w:tcPr>
            <w:tcW w:w="202" w:type="pct"/>
            <w:vMerge/>
            <w:shd w:val="clear" w:color="auto" w:fill="auto"/>
            <w:textDirection w:val="btLr"/>
            <w:vAlign w:val="center"/>
          </w:tcPr>
          <w:p w14:paraId="62852A6F" w14:textId="77777777" w:rsidR="00A61B4F" w:rsidRPr="0004360F" w:rsidRDefault="00A61B4F" w:rsidP="00F11475">
            <w:pPr>
              <w:pStyle w:val="TAC"/>
            </w:pPr>
          </w:p>
        </w:tc>
        <w:tc>
          <w:tcPr>
            <w:tcW w:w="548" w:type="pct"/>
            <w:shd w:val="clear" w:color="auto" w:fill="auto"/>
            <w:tcMar>
              <w:left w:w="45" w:type="dxa"/>
              <w:right w:w="45" w:type="dxa"/>
            </w:tcMar>
          </w:tcPr>
          <w:p w14:paraId="29B9D159"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58A101D2"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33CFC1DC"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44CF654" w14:textId="77777777" w:rsidR="00A61B4F" w:rsidRPr="0004360F" w:rsidRDefault="00A61B4F" w:rsidP="00F11475">
            <w:pPr>
              <w:pStyle w:val="TAC"/>
            </w:pPr>
            <w:r w:rsidRPr="00AC60A7">
              <w:rPr>
                <w:lang w:eastAsia="zh-CN"/>
              </w:rPr>
              <w:t>27@0 (A4)</w:t>
            </w:r>
          </w:p>
        </w:tc>
      </w:tr>
      <w:tr w:rsidR="00A61B4F" w:rsidRPr="0004360F" w14:paraId="2A8CC338" w14:textId="77777777" w:rsidTr="00F11475">
        <w:trPr>
          <w:trHeight w:val="152"/>
        </w:trPr>
        <w:tc>
          <w:tcPr>
            <w:tcW w:w="478" w:type="pct"/>
            <w:shd w:val="clear" w:color="auto" w:fill="auto"/>
            <w:tcMar>
              <w:left w:w="28" w:type="dxa"/>
              <w:right w:w="28" w:type="dxa"/>
            </w:tcMar>
            <w:vAlign w:val="center"/>
          </w:tcPr>
          <w:p w14:paraId="36C6C1F0"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020AE1E4"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688A92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3CE99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7D3AFE4" w14:textId="77777777" w:rsidR="00A61B4F" w:rsidRPr="0004360F" w:rsidRDefault="00A61B4F" w:rsidP="00F11475">
            <w:pPr>
              <w:pStyle w:val="TAH"/>
              <w:rPr>
                <w:b w:val="0"/>
              </w:rPr>
            </w:pPr>
          </w:p>
        </w:tc>
        <w:tc>
          <w:tcPr>
            <w:tcW w:w="202" w:type="pct"/>
            <w:vMerge/>
            <w:shd w:val="clear" w:color="auto" w:fill="auto"/>
            <w:textDirection w:val="btLr"/>
            <w:vAlign w:val="center"/>
          </w:tcPr>
          <w:p w14:paraId="6F0FA201" w14:textId="77777777" w:rsidR="00A61B4F" w:rsidRPr="0004360F" w:rsidRDefault="00A61B4F" w:rsidP="00F11475">
            <w:pPr>
              <w:pStyle w:val="TAC"/>
            </w:pPr>
          </w:p>
        </w:tc>
        <w:tc>
          <w:tcPr>
            <w:tcW w:w="548" w:type="pct"/>
            <w:shd w:val="clear" w:color="auto" w:fill="auto"/>
            <w:tcMar>
              <w:left w:w="45" w:type="dxa"/>
              <w:right w:w="45" w:type="dxa"/>
            </w:tcMar>
          </w:tcPr>
          <w:p w14:paraId="45C6FAF2"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7D95F60B"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7D0D05EB"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77A9075F" w14:textId="77777777" w:rsidR="00A61B4F" w:rsidRPr="0004360F" w:rsidRDefault="00A61B4F" w:rsidP="00F11475">
            <w:pPr>
              <w:pStyle w:val="TAC"/>
            </w:pPr>
            <w:r w:rsidRPr="00AC60A7">
              <w:rPr>
                <w:lang w:eastAsia="zh-CN"/>
              </w:rPr>
              <w:t>52@0 (A2)</w:t>
            </w:r>
          </w:p>
        </w:tc>
      </w:tr>
      <w:tr w:rsidR="00A61B4F" w:rsidRPr="0004360F" w14:paraId="65F7AE94" w14:textId="77777777" w:rsidTr="00F11475">
        <w:trPr>
          <w:trHeight w:val="152"/>
        </w:trPr>
        <w:tc>
          <w:tcPr>
            <w:tcW w:w="478" w:type="pct"/>
            <w:shd w:val="clear" w:color="auto" w:fill="auto"/>
            <w:tcMar>
              <w:left w:w="28" w:type="dxa"/>
              <w:right w:w="28" w:type="dxa"/>
            </w:tcMar>
            <w:vAlign w:val="center"/>
          </w:tcPr>
          <w:p w14:paraId="752A10FC"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69DA84F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F2CB80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19D91E7"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44F33A56" w14:textId="77777777" w:rsidR="00A61B4F" w:rsidRPr="0004360F" w:rsidRDefault="00A61B4F" w:rsidP="00F11475">
            <w:pPr>
              <w:pStyle w:val="TAH"/>
              <w:rPr>
                <w:b w:val="0"/>
              </w:rPr>
            </w:pPr>
          </w:p>
        </w:tc>
        <w:tc>
          <w:tcPr>
            <w:tcW w:w="202" w:type="pct"/>
            <w:vMerge/>
            <w:shd w:val="clear" w:color="auto" w:fill="auto"/>
            <w:textDirection w:val="btLr"/>
            <w:vAlign w:val="center"/>
          </w:tcPr>
          <w:p w14:paraId="4211D2FA" w14:textId="77777777" w:rsidR="00A61B4F" w:rsidRPr="0004360F" w:rsidRDefault="00A61B4F" w:rsidP="00F11475">
            <w:pPr>
              <w:pStyle w:val="TAC"/>
            </w:pPr>
          </w:p>
        </w:tc>
        <w:tc>
          <w:tcPr>
            <w:tcW w:w="548" w:type="pct"/>
            <w:shd w:val="clear" w:color="auto" w:fill="auto"/>
            <w:tcMar>
              <w:left w:w="45" w:type="dxa"/>
              <w:right w:w="45" w:type="dxa"/>
            </w:tcMar>
          </w:tcPr>
          <w:p w14:paraId="40D7A393"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BAB27AE"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601DF98D"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8FB9107" w14:textId="77777777" w:rsidR="00A61B4F" w:rsidRPr="0004360F" w:rsidRDefault="00A61B4F" w:rsidP="00F11475">
            <w:pPr>
              <w:pStyle w:val="TAC"/>
            </w:pPr>
            <w:r w:rsidRPr="00AC60A7">
              <w:rPr>
                <w:lang w:eastAsia="zh-CN"/>
              </w:rPr>
              <w:t>1@51 (A5)</w:t>
            </w:r>
          </w:p>
        </w:tc>
      </w:tr>
      <w:tr w:rsidR="00A61B4F" w:rsidRPr="0004360F" w14:paraId="7A0A3A57" w14:textId="77777777" w:rsidTr="00F11475">
        <w:trPr>
          <w:trHeight w:val="152"/>
        </w:trPr>
        <w:tc>
          <w:tcPr>
            <w:tcW w:w="478" w:type="pct"/>
            <w:shd w:val="clear" w:color="auto" w:fill="auto"/>
            <w:tcMar>
              <w:left w:w="28" w:type="dxa"/>
              <w:right w:w="28" w:type="dxa"/>
            </w:tcMar>
            <w:vAlign w:val="center"/>
          </w:tcPr>
          <w:p w14:paraId="69F1597A"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B0284DE"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AB039E6"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5AA132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ACCC60" w14:textId="77777777" w:rsidR="00A61B4F" w:rsidRPr="0004360F" w:rsidRDefault="00A61B4F" w:rsidP="00F11475">
            <w:pPr>
              <w:pStyle w:val="TAH"/>
              <w:rPr>
                <w:b w:val="0"/>
              </w:rPr>
            </w:pPr>
          </w:p>
        </w:tc>
        <w:tc>
          <w:tcPr>
            <w:tcW w:w="202" w:type="pct"/>
            <w:vMerge/>
            <w:shd w:val="clear" w:color="auto" w:fill="auto"/>
            <w:textDirection w:val="btLr"/>
            <w:vAlign w:val="center"/>
          </w:tcPr>
          <w:p w14:paraId="78297496" w14:textId="77777777" w:rsidR="00A61B4F" w:rsidRPr="0004360F" w:rsidRDefault="00A61B4F" w:rsidP="00F11475">
            <w:pPr>
              <w:pStyle w:val="TAC"/>
            </w:pPr>
          </w:p>
        </w:tc>
        <w:tc>
          <w:tcPr>
            <w:tcW w:w="548" w:type="pct"/>
            <w:shd w:val="clear" w:color="auto" w:fill="auto"/>
            <w:tcMar>
              <w:left w:w="45" w:type="dxa"/>
              <w:right w:w="45" w:type="dxa"/>
            </w:tcMar>
          </w:tcPr>
          <w:p w14:paraId="696A860A"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36A52F09" w14:textId="77777777" w:rsidR="00A61B4F" w:rsidRPr="0004360F" w:rsidRDefault="00A61B4F" w:rsidP="00F11475">
            <w:pPr>
              <w:pStyle w:val="TAC"/>
            </w:pPr>
          </w:p>
        </w:tc>
      </w:tr>
      <w:tr w:rsidR="00A61B4F" w:rsidRPr="0004360F" w14:paraId="3CA789C9" w14:textId="77777777" w:rsidTr="00F11475">
        <w:trPr>
          <w:trHeight w:val="152"/>
        </w:trPr>
        <w:tc>
          <w:tcPr>
            <w:tcW w:w="478" w:type="pct"/>
            <w:shd w:val="clear" w:color="auto" w:fill="auto"/>
            <w:tcMar>
              <w:left w:w="28" w:type="dxa"/>
              <w:right w:w="28" w:type="dxa"/>
            </w:tcMar>
            <w:vAlign w:val="center"/>
          </w:tcPr>
          <w:p w14:paraId="756D2625" w14:textId="77777777" w:rsidR="00A61B4F" w:rsidRPr="0004360F" w:rsidRDefault="00A61B4F" w:rsidP="00F11475">
            <w:pPr>
              <w:pStyle w:val="TAC"/>
              <w:rPr>
                <w:lang w:eastAsia="zh-CN"/>
              </w:rPr>
            </w:pPr>
            <w:r>
              <w:rPr>
                <w:lang w:eastAsia="zh-CN"/>
              </w:rPr>
              <w:t>16</w:t>
            </w:r>
          </w:p>
        </w:tc>
        <w:tc>
          <w:tcPr>
            <w:tcW w:w="342" w:type="pct"/>
            <w:shd w:val="clear" w:color="auto" w:fill="auto"/>
            <w:tcMar>
              <w:left w:w="28" w:type="dxa"/>
              <w:right w:w="28" w:type="dxa"/>
            </w:tcMar>
          </w:tcPr>
          <w:p w14:paraId="775D54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2702A4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412047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41FE95" w14:textId="77777777" w:rsidR="00A61B4F" w:rsidRPr="0004360F" w:rsidRDefault="00A61B4F" w:rsidP="00F11475">
            <w:pPr>
              <w:pStyle w:val="TAH"/>
              <w:rPr>
                <w:b w:val="0"/>
              </w:rPr>
            </w:pPr>
          </w:p>
        </w:tc>
        <w:tc>
          <w:tcPr>
            <w:tcW w:w="202" w:type="pct"/>
            <w:vMerge/>
            <w:shd w:val="clear" w:color="auto" w:fill="auto"/>
            <w:textDirection w:val="btLr"/>
            <w:vAlign w:val="center"/>
          </w:tcPr>
          <w:p w14:paraId="28D05A32" w14:textId="77777777" w:rsidR="00A61B4F" w:rsidRPr="0004360F" w:rsidRDefault="00A61B4F" w:rsidP="00F11475">
            <w:pPr>
              <w:pStyle w:val="TAC"/>
            </w:pPr>
          </w:p>
        </w:tc>
        <w:tc>
          <w:tcPr>
            <w:tcW w:w="548" w:type="pct"/>
            <w:shd w:val="clear" w:color="auto" w:fill="auto"/>
            <w:tcMar>
              <w:left w:w="45" w:type="dxa"/>
              <w:right w:w="45" w:type="dxa"/>
            </w:tcMar>
          </w:tcPr>
          <w:p w14:paraId="5C20EF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876834" w14:textId="77777777" w:rsidR="00A61B4F" w:rsidRPr="0004360F" w:rsidRDefault="00A61B4F" w:rsidP="00F11475">
            <w:pPr>
              <w:pStyle w:val="TAC"/>
            </w:pPr>
            <w:r w:rsidRPr="0004360F">
              <w:t>34@0 (A2)</w:t>
            </w:r>
          </w:p>
        </w:tc>
        <w:tc>
          <w:tcPr>
            <w:tcW w:w="686" w:type="pct"/>
            <w:shd w:val="clear" w:color="auto" w:fill="auto"/>
            <w:vAlign w:val="center"/>
          </w:tcPr>
          <w:p w14:paraId="43B579B1" w14:textId="77777777" w:rsidR="00A61B4F" w:rsidRPr="0004360F" w:rsidRDefault="00A61B4F" w:rsidP="00F11475">
            <w:pPr>
              <w:pStyle w:val="TAC"/>
            </w:pPr>
            <w:r w:rsidRPr="0004360F">
              <w:t>18@0 (A2)</w:t>
            </w:r>
          </w:p>
        </w:tc>
        <w:tc>
          <w:tcPr>
            <w:tcW w:w="685" w:type="pct"/>
            <w:shd w:val="clear" w:color="auto" w:fill="auto"/>
            <w:vAlign w:val="center"/>
          </w:tcPr>
          <w:p w14:paraId="240A5D3C" w14:textId="77777777" w:rsidR="00A61B4F" w:rsidRPr="0004360F" w:rsidRDefault="00A61B4F" w:rsidP="00F11475">
            <w:pPr>
              <w:pStyle w:val="TAC"/>
            </w:pPr>
            <w:r w:rsidRPr="0004360F">
              <w:t>9@0 (A2)</w:t>
            </w:r>
          </w:p>
        </w:tc>
      </w:tr>
      <w:tr w:rsidR="00A61B4F" w:rsidRPr="0004360F" w14:paraId="46191711" w14:textId="77777777" w:rsidTr="00F11475">
        <w:trPr>
          <w:trHeight w:val="152"/>
        </w:trPr>
        <w:tc>
          <w:tcPr>
            <w:tcW w:w="478" w:type="pct"/>
            <w:shd w:val="clear" w:color="auto" w:fill="auto"/>
            <w:tcMar>
              <w:left w:w="28" w:type="dxa"/>
              <w:right w:w="28" w:type="dxa"/>
            </w:tcMar>
            <w:vAlign w:val="center"/>
          </w:tcPr>
          <w:p w14:paraId="025DA656" w14:textId="77777777" w:rsidR="00A61B4F" w:rsidRPr="0004360F" w:rsidRDefault="00A61B4F" w:rsidP="00F11475">
            <w:pPr>
              <w:pStyle w:val="TAC"/>
              <w:rPr>
                <w:lang w:eastAsia="zh-CN"/>
              </w:rPr>
            </w:pPr>
            <w:r>
              <w:rPr>
                <w:lang w:eastAsia="zh-CN"/>
              </w:rPr>
              <w:t>17</w:t>
            </w:r>
          </w:p>
        </w:tc>
        <w:tc>
          <w:tcPr>
            <w:tcW w:w="342" w:type="pct"/>
            <w:shd w:val="clear" w:color="auto" w:fill="auto"/>
            <w:tcMar>
              <w:left w:w="28" w:type="dxa"/>
              <w:right w:w="28" w:type="dxa"/>
            </w:tcMar>
          </w:tcPr>
          <w:p w14:paraId="5DC2DB3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028F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F0F88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1EA21BD" w14:textId="77777777" w:rsidR="00A61B4F" w:rsidRPr="0004360F" w:rsidRDefault="00A61B4F" w:rsidP="00F11475">
            <w:pPr>
              <w:pStyle w:val="TAH"/>
              <w:rPr>
                <w:b w:val="0"/>
              </w:rPr>
            </w:pPr>
          </w:p>
        </w:tc>
        <w:tc>
          <w:tcPr>
            <w:tcW w:w="202" w:type="pct"/>
            <w:vMerge/>
            <w:shd w:val="clear" w:color="auto" w:fill="auto"/>
            <w:textDirection w:val="btLr"/>
            <w:vAlign w:val="center"/>
          </w:tcPr>
          <w:p w14:paraId="3E1D357D" w14:textId="77777777" w:rsidR="00A61B4F" w:rsidRPr="0004360F" w:rsidRDefault="00A61B4F" w:rsidP="00F11475">
            <w:pPr>
              <w:pStyle w:val="TAC"/>
            </w:pPr>
          </w:p>
        </w:tc>
        <w:tc>
          <w:tcPr>
            <w:tcW w:w="548" w:type="pct"/>
            <w:shd w:val="clear" w:color="auto" w:fill="auto"/>
            <w:tcMar>
              <w:left w:w="45" w:type="dxa"/>
              <w:right w:w="45" w:type="dxa"/>
            </w:tcMar>
          </w:tcPr>
          <w:p w14:paraId="0199D08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4E2B0C1" w14:textId="77777777" w:rsidR="00A61B4F" w:rsidRPr="0004360F" w:rsidRDefault="00A61B4F" w:rsidP="00F11475">
            <w:pPr>
              <w:pStyle w:val="TAC"/>
            </w:pPr>
            <w:r w:rsidRPr="0004360F">
              <w:t>115@0 (A4)</w:t>
            </w:r>
          </w:p>
        </w:tc>
        <w:tc>
          <w:tcPr>
            <w:tcW w:w="686" w:type="pct"/>
            <w:shd w:val="clear" w:color="auto" w:fill="auto"/>
            <w:vAlign w:val="center"/>
          </w:tcPr>
          <w:p w14:paraId="07A39570" w14:textId="77777777" w:rsidR="00A61B4F" w:rsidRPr="0004360F" w:rsidRDefault="00A61B4F" w:rsidP="00F11475">
            <w:pPr>
              <w:pStyle w:val="TAC"/>
            </w:pPr>
            <w:r w:rsidRPr="0004360F">
              <w:t>58@0 (A4)</w:t>
            </w:r>
          </w:p>
        </w:tc>
        <w:tc>
          <w:tcPr>
            <w:tcW w:w="685" w:type="pct"/>
            <w:shd w:val="clear" w:color="auto" w:fill="auto"/>
            <w:vAlign w:val="center"/>
          </w:tcPr>
          <w:p w14:paraId="29A8A6F0" w14:textId="77777777" w:rsidR="00A61B4F" w:rsidRPr="0004360F" w:rsidRDefault="00A61B4F" w:rsidP="00F11475">
            <w:pPr>
              <w:pStyle w:val="TAC"/>
            </w:pPr>
            <w:r w:rsidRPr="0004360F">
              <w:t>29@0 (A4)</w:t>
            </w:r>
          </w:p>
        </w:tc>
      </w:tr>
      <w:tr w:rsidR="00A61B4F" w:rsidRPr="0004360F" w14:paraId="33441752" w14:textId="77777777" w:rsidTr="00F11475">
        <w:trPr>
          <w:trHeight w:val="152"/>
        </w:trPr>
        <w:tc>
          <w:tcPr>
            <w:tcW w:w="478" w:type="pct"/>
            <w:shd w:val="clear" w:color="auto" w:fill="auto"/>
            <w:tcMar>
              <w:left w:w="28" w:type="dxa"/>
              <w:right w:w="28" w:type="dxa"/>
            </w:tcMar>
            <w:vAlign w:val="center"/>
          </w:tcPr>
          <w:p w14:paraId="4B96B6F9" w14:textId="77777777" w:rsidR="00A61B4F" w:rsidRPr="0004360F" w:rsidRDefault="00A61B4F" w:rsidP="00F11475">
            <w:pPr>
              <w:pStyle w:val="TAC"/>
              <w:rPr>
                <w:lang w:eastAsia="zh-CN"/>
              </w:rPr>
            </w:pPr>
            <w:r>
              <w:rPr>
                <w:lang w:eastAsia="zh-CN"/>
              </w:rPr>
              <w:t>18</w:t>
            </w:r>
          </w:p>
        </w:tc>
        <w:tc>
          <w:tcPr>
            <w:tcW w:w="342" w:type="pct"/>
            <w:shd w:val="clear" w:color="auto" w:fill="auto"/>
            <w:tcMar>
              <w:left w:w="28" w:type="dxa"/>
              <w:right w:w="28" w:type="dxa"/>
            </w:tcMar>
          </w:tcPr>
          <w:p w14:paraId="6FF6597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D29FA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34425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62A364" w14:textId="77777777" w:rsidR="00A61B4F" w:rsidRPr="0004360F" w:rsidRDefault="00A61B4F" w:rsidP="00F11475">
            <w:pPr>
              <w:pStyle w:val="TAH"/>
              <w:rPr>
                <w:b w:val="0"/>
              </w:rPr>
            </w:pPr>
          </w:p>
        </w:tc>
        <w:tc>
          <w:tcPr>
            <w:tcW w:w="202" w:type="pct"/>
            <w:vMerge/>
            <w:shd w:val="clear" w:color="auto" w:fill="auto"/>
            <w:textDirection w:val="btLr"/>
            <w:vAlign w:val="center"/>
          </w:tcPr>
          <w:p w14:paraId="4B22FA23" w14:textId="77777777" w:rsidR="00A61B4F" w:rsidRPr="0004360F" w:rsidRDefault="00A61B4F" w:rsidP="00F11475">
            <w:pPr>
              <w:pStyle w:val="TAC"/>
            </w:pPr>
          </w:p>
        </w:tc>
        <w:tc>
          <w:tcPr>
            <w:tcW w:w="548" w:type="pct"/>
            <w:shd w:val="clear" w:color="auto" w:fill="auto"/>
            <w:tcMar>
              <w:left w:w="45" w:type="dxa"/>
              <w:right w:w="45" w:type="dxa"/>
            </w:tcMar>
          </w:tcPr>
          <w:p w14:paraId="17E2DD2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54A9267" w14:textId="77777777" w:rsidR="00A61B4F" w:rsidRPr="0004360F" w:rsidRDefault="00A61B4F" w:rsidP="00F11475">
            <w:pPr>
              <w:pStyle w:val="TAC"/>
            </w:pPr>
            <w:r w:rsidRPr="0004360F">
              <w:t>228@0 (A2)</w:t>
            </w:r>
          </w:p>
        </w:tc>
        <w:tc>
          <w:tcPr>
            <w:tcW w:w="686" w:type="pct"/>
            <w:shd w:val="clear" w:color="auto" w:fill="auto"/>
            <w:vAlign w:val="center"/>
          </w:tcPr>
          <w:p w14:paraId="48DF81F0" w14:textId="77777777" w:rsidR="00A61B4F" w:rsidRPr="0004360F" w:rsidRDefault="00A61B4F" w:rsidP="00F11475">
            <w:pPr>
              <w:pStyle w:val="TAC"/>
            </w:pPr>
            <w:r w:rsidRPr="0004360F">
              <w:t>114@0 (A2)</w:t>
            </w:r>
          </w:p>
        </w:tc>
        <w:tc>
          <w:tcPr>
            <w:tcW w:w="685" w:type="pct"/>
            <w:shd w:val="clear" w:color="auto" w:fill="auto"/>
            <w:vAlign w:val="center"/>
          </w:tcPr>
          <w:p w14:paraId="4188AC3A" w14:textId="77777777" w:rsidR="00A61B4F" w:rsidRPr="0004360F" w:rsidRDefault="00A61B4F" w:rsidP="00F11475">
            <w:pPr>
              <w:pStyle w:val="TAC"/>
            </w:pPr>
            <w:r w:rsidRPr="0004360F">
              <w:t>57@0 (A2)</w:t>
            </w:r>
          </w:p>
        </w:tc>
      </w:tr>
      <w:tr w:rsidR="00A61B4F" w:rsidRPr="0004360F" w14:paraId="2830A817" w14:textId="77777777" w:rsidTr="00F11475">
        <w:trPr>
          <w:trHeight w:val="152"/>
        </w:trPr>
        <w:tc>
          <w:tcPr>
            <w:tcW w:w="478" w:type="pct"/>
            <w:shd w:val="clear" w:color="auto" w:fill="auto"/>
            <w:tcMar>
              <w:left w:w="28" w:type="dxa"/>
              <w:right w:w="28" w:type="dxa"/>
            </w:tcMar>
            <w:vAlign w:val="center"/>
          </w:tcPr>
          <w:p w14:paraId="563F6DFE" w14:textId="77777777" w:rsidR="00A61B4F" w:rsidRPr="0004360F" w:rsidRDefault="00A61B4F" w:rsidP="00F11475">
            <w:pPr>
              <w:pStyle w:val="TAC"/>
              <w:rPr>
                <w:lang w:eastAsia="zh-CN"/>
              </w:rPr>
            </w:pPr>
            <w:r>
              <w:rPr>
                <w:lang w:eastAsia="zh-CN"/>
              </w:rPr>
              <w:t>19</w:t>
            </w:r>
          </w:p>
        </w:tc>
        <w:tc>
          <w:tcPr>
            <w:tcW w:w="342" w:type="pct"/>
            <w:shd w:val="clear" w:color="auto" w:fill="auto"/>
            <w:tcMar>
              <w:left w:w="28" w:type="dxa"/>
              <w:right w:w="28" w:type="dxa"/>
            </w:tcMar>
          </w:tcPr>
          <w:p w14:paraId="5A6B94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C3B028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EDDE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42B360" w14:textId="77777777" w:rsidR="00A61B4F" w:rsidRPr="0004360F" w:rsidRDefault="00A61B4F" w:rsidP="00F11475">
            <w:pPr>
              <w:pStyle w:val="TAH"/>
              <w:rPr>
                <w:b w:val="0"/>
              </w:rPr>
            </w:pPr>
          </w:p>
        </w:tc>
        <w:tc>
          <w:tcPr>
            <w:tcW w:w="202" w:type="pct"/>
            <w:vMerge/>
            <w:shd w:val="clear" w:color="auto" w:fill="auto"/>
            <w:textDirection w:val="btLr"/>
            <w:vAlign w:val="center"/>
          </w:tcPr>
          <w:p w14:paraId="00E82692" w14:textId="77777777" w:rsidR="00A61B4F" w:rsidRPr="0004360F" w:rsidRDefault="00A61B4F" w:rsidP="00F11475">
            <w:pPr>
              <w:pStyle w:val="TAC"/>
            </w:pPr>
          </w:p>
        </w:tc>
        <w:tc>
          <w:tcPr>
            <w:tcW w:w="548" w:type="pct"/>
            <w:shd w:val="clear" w:color="auto" w:fill="auto"/>
            <w:tcMar>
              <w:left w:w="45" w:type="dxa"/>
              <w:right w:w="45" w:type="dxa"/>
            </w:tcMar>
          </w:tcPr>
          <w:p w14:paraId="651C67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DB9EB18" w14:textId="77777777" w:rsidR="00A61B4F" w:rsidRPr="0004360F" w:rsidRDefault="00A61B4F" w:rsidP="00F11475">
            <w:pPr>
              <w:pStyle w:val="TAC"/>
            </w:pPr>
            <w:r w:rsidRPr="0004360F">
              <w:t>5@223 (A5)</w:t>
            </w:r>
          </w:p>
        </w:tc>
        <w:tc>
          <w:tcPr>
            <w:tcW w:w="686" w:type="pct"/>
            <w:shd w:val="clear" w:color="auto" w:fill="auto"/>
            <w:vAlign w:val="center"/>
          </w:tcPr>
          <w:p w14:paraId="307CB2C3" w14:textId="77777777" w:rsidR="00A61B4F" w:rsidRPr="0004360F" w:rsidRDefault="00A61B4F" w:rsidP="00F11475">
            <w:pPr>
              <w:pStyle w:val="TAC"/>
            </w:pPr>
            <w:r w:rsidRPr="0004360F">
              <w:t>2@112 (A5)</w:t>
            </w:r>
          </w:p>
        </w:tc>
        <w:tc>
          <w:tcPr>
            <w:tcW w:w="685" w:type="pct"/>
            <w:shd w:val="clear" w:color="auto" w:fill="auto"/>
            <w:vAlign w:val="center"/>
          </w:tcPr>
          <w:p w14:paraId="3AE2C1C6" w14:textId="77777777" w:rsidR="00A61B4F" w:rsidRPr="0004360F" w:rsidRDefault="00A61B4F" w:rsidP="00F11475">
            <w:pPr>
              <w:pStyle w:val="TAC"/>
            </w:pPr>
            <w:r w:rsidRPr="0004360F">
              <w:t>1@56 (A5)</w:t>
            </w:r>
          </w:p>
        </w:tc>
      </w:tr>
      <w:tr w:rsidR="00A61B4F" w:rsidRPr="0004360F" w14:paraId="1CF12B5D" w14:textId="77777777" w:rsidTr="00F11475">
        <w:trPr>
          <w:trHeight w:val="152"/>
        </w:trPr>
        <w:tc>
          <w:tcPr>
            <w:tcW w:w="478" w:type="pct"/>
            <w:shd w:val="clear" w:color="auto" w:fill="auto"/>
            <w:tcMar>
              <w:left w:w="28" w:type="dxa"/>
              <w:right w:w="28" w:type="dxa"/>
            </w:tcMar>
            <w:vAlign w:val="center"/>
          </w:tcPr>
          <w:p w14:paraId="6DAD480E" w14:textId="77777777" w:rsidR="00A61B4F" w:rsidRPr="0004360F" w:rsidRDefault="00A61B4F" w:rsidP="00F11475">
            <w:pPr>
              <w:pStyle w:val="TAC"/>
              <w:rPr>
                <w:lang w:eastAsia="zh-CN"/>
              </w:rPr>
            </w:pPr>
            <w:r>
              <w:rPr>
                <w:lang w:eastAsia="zh-CN"/>
              </w:rPr>
              <w:t>20</w:t>
            </w:r>
          </w:p>
        </w:tc>
        <w:tc>
          <w:tcPr>
            <w:tcW w:w="342" w:type="pct"/>
            <w:shd w:val="clear" w:color="auto" w:fill="auto"/>
            <w:tcMar>
              <w:left w:w="28" w:type="dxa"/>
              <w:right w:w="28" w:type="dxa"/>
            </w:tcMar>
            <w:vAlign w:val="center"/>
          </w:tcPr>
          <w:p w14:paraId="2BB228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6CD38FD8"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B422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2DDFE5" w14:textId="77777777" w:rsidR="00A61B4F" w:rsidRPr="0004360F" w:rsidRDefault="00A61B4F" w:rsidP="00F11475">
            <w:pPr>
              <w:pStyle w:val="TAH"/>
              <w:rPr>
                <w:b w:val="0"/>
              </w:rPr>
            </w:pPr>
          </w:p>
        </w:tc>
        <w:tc>
          <w:tcPr>
            <w:tcW w:w="202" w:type="pct"/>
            <w:vMerge/>
            <w:shd w:val="clear" w:color="auto" w:fill="auto"/>
            <w:textDirection w:val="btLr"/>
            <w:vAlign w:val="center"/>
          </w:tcPr>
          <w:p w14:paraId="4BF3083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58E1BE3"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7D0B65E" w14:textId="77777777" w:rsidR="00A61B4F" w:rsidRPr="0004360F" w:rsidRDefault="00A61B4F" w:rsidP="00F11475">
            <w:pPr>
              <w:pStyle w:val="TAC"/>
            </w:pPr>
            <w:r w:rsidRPr="0004360F">
              <w:t>Outer_Full (A1)</w:t>
            </w:r>
          </w:p>
        </w:tc>
      </w:tr>
      <w:tr w:rsidR="00A61B4F" w:rsidRPr="0004360F" w14:paraId="53D6F8AE" w14:textId="77777777" w:rsidTr="00F11475">
        <w:trPr>
          <w:trHeight w:val="152"/>
        </w:trPr>
        <w:tc>
          <w:tcPr>
            <w:tcW w:w="478" w:type="pct"/>
            <w:shd w:val="clear" w:color="auto" w:fill="auto"/>
            <w:tcMar>
              <w:left w:w="28" w:type="dxa"/>
              <w:right w:w="28" w:type="dxa"/>
            </w:tcMar>
            <w:vAlign w:val="center"/>
          </w:tcPr>
          <w:p w14:paraId="6B1941F5" w14:textId="77777777" w:rsidR="00A61B4F" w:rsidRPr="0004360F" w:rsidRDefault="00A61B4F" w:rsidP="00F11475">
            <w:pPr>
              <w:pStyle w:val="TAC"/>
              <w:rPr>
                <w:lang w:eastAsia="zh-CN"/>
              </w:rPr>
            </w:pPr>
            <w:r>
              <w:rPr>
                <w:lang w:eastAsia="zh-CN"/>
              </w:rPr>
              <w:t>21</w:t>
            </w:r>
          </w:p>
        </w:tc>
        <w:tc>
          <w:tcPr>
            <w:tcW w:w="342" w:type="pct"/>
            <w:shd w:val="clear" w:color="auto" w:fill="auto"/>
            <w:tcMar>
              <w:left w:w="28" w:type="dxa"/>
              <w:right w:w="28" w:type="dxa"/>
            </w:tcMar>
            <w:vAlign w:val="center"/>
          </w:tcPr>
          <w:p w14:paraId="43045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878631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D7D5DD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D85D2B4" w14:textId="77777777" w:rsidR="00A61B4F" w:rsidRPr="0004360F" w:rsidRDefault="00A61B4F" w:rsidP="00F11475">
            <w:pPr>
              <w:pStyle w:val="TAH"/>
              <w:rPr>
                <w:b w:val="0"/>
              </w:rPr>
            </w:pPr>
          </w:p>
        </w:tc>
        <w:tc>
          <w:tcPr>
            <w:tcW w:w="202" w:type="pct"/>
            <w:vMerge/>
            <w:shd w:val="clear" w:color="auto" w:fill="auto"/>
            <w:textDirection w:val="btLr"/>
            <w:vAlign w:val="center"/>
          </w:tcPr>
          <w:p w14:paraId="01F115D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8DE9EE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F831C07" w14:textId="77777777" w:rsidR="00A61B4F" w:rsidRPr="0004360F" w:rsidRDefault="00A61B4F" w:rsidP="00F11475">
            <w:pPr>
              <w:pStyle w:val="TAC"/>
            </w:pPr>
            <w:r w:rsidRPr="0004360F">
              <w:t>Outer_Full (A3)</w:t>
            </w:r>
          </w:p>
        </w:tc>
      </w:tr>
      <w:tr w:rsidR="00A61B4F" w:rsidRPr="0004360F" w14:paraId="216D07EC" w14:textId="77777777" w:rsidTr="00F11475">
        <w:trPr>
          <w:trHeight w:val="152"/>
        </w:trPr>
        <w:tc>
          <w:tcPr>
            <w:tcW w:w="478" w:type="pct"/>
            <w:shd w:val="clear" w:color="auto" w:fill="auto"/>
            <w:tcMar>
              <w:left w:w="28" w:type="dxa"/>
              <w:right w:w="28" w:type="dxa"/>
            </w:tcMar>
            <w:vAlign w:val="center"/>
          </w:tcPr>
          <w:p w14:paraId="790F17A1"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530A755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343B21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714EEE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91D209B" w14:textId="77777777" w:rsidR="00A61B4F" w:rsidRPr="0004360F" w:rsidRDefault="00A61B4F" w:rsidP="00F11475">
            <w:pPr>
              <w:pStyle w:val="TAH"/>
              <w:rPr>
                <w:b w:val="0"/>
              </w:rPr>
            </w:pPr>
          </w:p>
        </w:tc>
        <w:tc>
          <w:tcPr>
            <w:tcW w:w="202" w:type="pct"/>
            <w:vMerge/>
            <w:shd w:val="clear" w:color="auto" w:fill="auto"/>
            <w:textDirection w:val="btLr"/>
            <w:vAlign w:val="center"/>
          </w:tcPr>
          <w:p w14:paraId="5D789F3E" w14:textId="77777777" w:rsidR="00A61B4F" w:rsidRPr="0004360F" w:rsidRDefault="00A61B4F" w:rsidP="00F11475">
            <w:pPr>
              <w:pStyle w:val="TAC"/>
            </w:pPr>
          </w:p>
        </w:tc>
        <w:tc>
          <w:tcPr>
            <w:tcW w:w="548" w:type="pct"/>
            <w:shd w:val="clear" w:color="auto" w:fill="auto"/>
            <w:tcMar>
              <w:left w:w="45" w:type="dxa"/>
              <w:right w:w="45" w:type="dxa"/>
            </w:tcMar>
            <w:vAlign w:val="center"/>
          </w:tcPr>
          <w:p w14:paraId="7781EB8E"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4E36A537" w14:textId="77777777" w:rsidR="00A61B4F" w:rsidRPr="0004360F" w:rsidRDefault="00A61B4F" w:rsidP="00F11475">
            <w:pPr>
              <w:pStyle w:val="TAC"/>
            </w:pPr>
            <w:r w:rsidRPr="0004360F">
              <w:t>Edge_1RB_Right (A3)</w:t>
            </w:r>
          </w:p>
        </w:tc>
      </w:tr>
      <w:tr w:rsidR="00A61B4F" w:rsidRPr="0004360F" w14:paraId="4AE57DAA" w14:textId="77777777" w:rsidTr="00F11475">
        <w:trPr>
          <w:trHeight w:val="152"/>
        </w:trPr>
        <w:tc>
          <w:tcPr>
            <w:tcW w:w="478" w:type="pct"/>
            <w:shd w:val="clear" w:color="auto" w:fill="auto"/>
            <w:tcMar>
              <w:left w:w="28" w:type="dxa"/>
              <w:right w:w="28" w:type="dxa"/>
            </w:tcMar>
            <w:vAlign w:val="center"/>
          </w:tcPr>
          <w:p w14:paraId="6ED5B383"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7548D1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1B4B5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C9DC7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BFE9E6F" w14:textId="77777777" w:rsidR="00A61B4F" w:rsidRPr="0004360F" w:rsidRDefault="00A61B4F" w:rsidP="00F11475">
            <w:pPr>
              <w:pStyle w:val="TAH"/>
              <w:rPr>
                <w:b w:val="0"/>
              </w:rPr>
            </w:pPr>
          </w:p>
        </w:tc>
        <w:tc>
          <w:tcPr>
            <w:tcW w:w="202" w:type="pct"/>
            <w:vMerge/>
            <w:shd w:val="clear" w:color="auto" w:fill="auto"/>
            <w:textDirection w:val="btLr"/>
            <w:vAlign w:val="center"/>
          </w:tcPr>
          <w:p w14:paraId="3210D31B"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A7F70E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61BFDD4" w14:textId="77777777" w:rsidR="00A61B4F" w:rsidRPr="0004360F" w:rsidRDefault="00A61B4F" w:rsidP="00F11475">
            <w:pPr>
              <w:pStyle w:val="TAC"/>
            </w:pPr>
            <w:r w:rsidRPr="0004360F">
              <w:t>Outer_Full (A3)</w:t>
            </w:r>
          </w:p>
        </w:tc>
      </w:tr>
      <w:tr w:rsidR="00A61B4F" w:rsidRPr="0004360F" w14:paraId="79C01206" w14:textId="77777777" w:rsidTr="00F11475">
        <w:trPr>
          <w:trHeight w:val="152"/>
        </w:trPr>
        <w:tc>
          <w:tcPr>
            <w:tcW w:w="478" w:type="pct"/>
            <w:shd w:val="clear" w:color="auto" w:fill="auto"/>
            <w:tcMar>
              <w:left w:w="28" w:type="dxa"/>
              <w:right w:w="28" w:type="dxa"/>
            </w:tcMar>
            <w:vAlign w:val="center"/>
          </w:tcPr>
          <w:p w14:paraId="6112BFD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2755A5B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BC25F4E"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ACEEB5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F26037A" w14:textId="77777777" w:rsidR="00A61B4F" w:rsidRPr="0004360F" w:rsidRDefault="00A61B4F" w:rsidP="00F11475">
            <w:pPr>
              <w:pStyle w:val="TAH"/>
              <w:rPr>
                <w:b w:val="0"/>
              </w:rPr>
            </w:pPr>
          </w:p>
        </w:tc>
        <w:tc>
          <w:tcPr>
            <w:tcW w:w="202" w:type="pct"/>
            <w:vMerge/>
            <w:shd w:val="clear" w:color="auto" w:fill="auto"/>
            <w:textDirection w:val="btLr"/>
            <w:vAlign w:val="center"/>
          </w:tcPr>
          <w:p w14:paraId="306027A1" w14:textId="77777777" w:rsidR="00A61B4F" w:rsidRPr="0004360F" w:rsidRDefault="00A61B4F" w:rsidP="00F11475">
            <w:pPr>
              <w:pStyle w:val="TAC"/>
            </w:pPr>
          </w:p>
        </w:tc>
        <w:tc>
          <w:tcPr>
            <w:tcW w:w="548" w:type="pct"/>
            <w:shd w:val="clear" w:color="auto" w:fill="auto"/>
            <w:tcMar>
              <w:left w:w="45" w:type="dxa"/>
              <w:right w:w="45" w:type="dxa"/>
            </w:tcMar>
          </w:tcPr>
          <w:p w14:paraId="73DD09D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01CEE8A7" w14:textId="77777777" w:rsidR="00A61B4F" w:rsidRPr="0004360F" w:rsidRDefault="00A61B4F" w:rsidP="00F11475">
            <w:pPr>
              <w:pStyle w:val="TAC"/>
            </w:pPr>
            <w:r w:rsidRPr="0004360F">
              <w:t>Edge_1RB_Right (A5)</w:t>
            </w:r>
          </w:p>
        </w:tc>
      </w:tr>
      <w:tr w:rsidR="00A61B4F" w:rsidRPr="0004360F" w14:paraId="1AFEB70B" w14:textId="77777777" w:rsidTr="00F11475">
        <w:trPr>
          <w:trHeight w:val="152"/>
        </w:trPr>
        <w:tc>
          <w:tcPr>
            <w:tcW w:w="478" w:type="pct"/>
            <w:shd w:val="clear" w:color="auto" w:fill="auto"/>
            <w:tcMar>
              <w:left w:w="28" w:type="dxa"/>
              <w:right w:w="28" w:type="dxa"/>
            </w:tcMar>
            <w:vAlign w:val="center"/>
          </w:tcPr>
          <w:p w14:paraId="58807BB3"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541654D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7C0F1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FFCB27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C5703F3" w14:textId="77777777" w:rsidR="00A61B4F" w:rsidRPr="0004360F" w:rsidRDefault="00A61B4F" w:rsidP="00F11475">
            <w:pPr>
              <w:pStyle w:val="TAH"/>
              <w:rPr>
                <w:b w:val="0"/>
              </w:rPr>
            </w:pPr>
          </w:p>
        </w:tc>
        <w:tc>
          <w:tcPr>
            <w:tcW w:w="202" w:type="pct"/>
            <w:vMerge/>
            <w:shd w:val="clear" w:color="auto" w:fill="auto"/>
            <w:textDirection w:val="btLr"/>
            <w:vAlign w:val="center"/>
          </w:tcPr>
          <w:p w14:paraId="113F6C21" w14:textId="77777777" w:rsidR="00A61B4F" w:rsidRPr="0004360F" w:rsidRDefault="00A61B4F" w:rsidP="00F11475">
            <w:pPr>
              <w:pStyle w:val="TAC"/>
            </w:pPr>
          </w:p>
        </w:tc>
        <w:tc>
          <w:tcPr>
            <w:tcW w:w="548" w:type="pct"/>
            <w:shd w:val="clear" w:color="auto" w:fill="auto"/>
            <w:tcMar>
              <w:left w:w="45" w:type="dxa"/>
              <w:right w:w="45" w:type="dxa"/>
            </w:tcMar>
          </w:tcPr>
          <w:p w14:paraId="4923E23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0AA229D" w14:textId="77777777" w:rsidR="00A61B4F" w:rsidRPr="0004360F" w:rsidRDefault="00A61B4F" w:rsidP="00F11475">
            <w:pPr>
              <w:pStyle w:val="TAC"/>
            </w:pPr>
            <w:r w:rsidRPr="0004360F">
              <w:t>16@0 (A2)</w:t>
            </w:r>
          </w:p>
        </w:tc>
        <w:tc>
          <w:tcPr>
            <w:tcW w:w="686" w:type="pct"/>
            <w:shd w:val="clear" w:color="auto" w:fill="auto"/>
            <w:vAlign w:val="center"/>
          </w:tcPr>
          <w:p w14:paraId="19FE9137" w14:textId="77777777" w:rsidR="00A61B4F" w:rsidRPr="0004360F" w:rsidRDefault="00A61B4F" w:rsidP="00F11475">
            <w:pPr>
              <w:pStyle w:val="TAC"/>
            </w:pPr>
            <w:r w:rsidRPr="0004360F">
              <w:t>8@0 (A2)</w:t>
            </w:r>
          </w:p>
        </w:tc>
        <w:tc>
          <w:tcPr>
            <w:tcW w:w="685" w:type="pct"/>
            <w:shd w:val="clear" w:color="auto" w:fill="auto"/>
            <w:vAlign w:val="center"/>
          </w:tcPr>
          <w:p w14:paraId="5615BCF4" w14:textId="77777777" w:rsidR="00A61B4F" w:rsidRPr="0004360F" w:rsidRDefault="00A61B4F" w:rsidP="00F11475">
            <w:pPr>
              <w:pStyle w:val="TAC"/>
            </w:pPr>
            <w:r w:rsidRPr="0004360F">
              <w:t>4@0 (A2)</w:t>
            </w:r>
          </w:p>
        </w:tc>
      </w:tr>
      <w:tr w:rsidR="00A61B4F" w:rsidRPr="0004360F" w14:paraId="520C1283" w14:textId="77777777" w:rsidTr="00F11475">
        <w:trPr>
          <w:trHeight w:val="152"/>
        </w:trPr>
        <w:tc>
          <w:tcPr>
            <w:tcW w:w="478" w:type="pct"/>
            <w:shd w:val="clear" w:color="auto" w:fill="auto"/>
            <w:tcMar>
              <w:left w:w="28" w:type="dxa"/>
              <w:right w:w="28" w:type="dxa"/>
            </w:tcMar>
            <w:vAlign w:val="center"/>
          </w:tcPr>
          <w:p w14:paraId="38C0ED6C"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5C612C9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6F772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DEF3D7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169A5C" w14:textId="77777777" w:rsidR="00A61B4F" w:rsidRPr="0004360F" w:rsidRDefault="00A61B4F" w:rsidP="00F11475">
            <w:pPr>
              <w:pStyle w:val="TAH"/>
              <w:rPr>
                <w:b w:val="0"/>
              </w:rPr>
            </w:pPr>
          </w:p>
        </w:tc>
        <w:tc>
          <w:tcPr>
            <w:tcW w:w="202" w:type="pct"/>
            <w:vMerge/>
            <w:shd w:val="clear" w:color="auto" w:fill="auto"/>
            <w:textDirection w:val="btLr"/>
            <w:vAlign w:val="center"/>
          </w:tcPr>
          <w:p w14:paraId="542C8CDE" w14:textId="77777777" w:rsidR="00A61B4F" w:rsidRPr="0004360F" w:rsidRDefault="00A61B4F" w:rsidP="00F11475">
            <w:pPr>
              <w:pStyle w:val="TAC"/>
            </w:pPr>
          </w:p>
        </w:tc>
        <w:tc>
          <w:tcPr>
            <w:tcW w:w="548" w:type="pct"/>
            <w:shd w:val="clear" w:color="auto" w:fill="auto"/>
            <w:tcMar>
              <w:left w:w="45" w:type="dxa"/>
              <w:right w:w="45" w:type="dxa"/>
            </w:tcMar>
          </w:tcPr>
          <w:p w14:paraId="4C250B7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436E1BA" w14:textId="77777777" w:rsidR="00A61B4F" w:rsidRPr="0004360F" w:rsidRDefault="00A61B4F" w:rsidP="00F11475">
            <w:pPr>
              <w:pStyle w:val="TAC"/>
            </w:pPr>
            <w:r w:rsidRPr="0004360F">
              <w:t>95@0 (A3)</w:t>
            </w:r>
          </w:p>
        </w:tc>
        <w:tc>
          <w:tcPr>
            <w:tcW w:w="686" w:type="pct"/>
            <w:shd w:val="clear" w:color="auto" w:fill="auto"/>
            <w:vAlign w:val="center"/>
          </w:tcPr>
          <w:p w14:paraId="087E6734"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7449E611"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3481DE38" w14:textId="77777777" w:rsidTr="00F11475">
        <w:trPr>
          <w:trHeight w:val="152"/>
        </w:trPr>
        <w:tc>
          <w:tcPr>
            <w:tcW w:w="478" w:type="pct"/>
            <w:shd w:val="clear" w:color="auto" w:fill="auto"/>
            <w:tcMar>
              <w:left w:w="28" w:type="dxa"/>
              <w:right w:w="28" w:type="dxa"/>
            </w:tcMar>
            <w:vAlign w:val="center"/>
          </w:tcPr>
          <w:p w14:paraId="342EFAA4"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tcPr>
          <w:p w14:paraId="0952314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3875F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E1329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02DDA5F" w14:textId="77777777" w:rsidR="00A61B4F" w:rsidRPr="0004360F" w:rsidRDefault="00A61B4F" w:rsidP="00F11475">
            <w:pPr>
              <w:pStyle w:val="TAH"/>
              <w:rPr>
                <w:b w:val="0"/>
              </w:rPr>
            </w:pPr>
          </w:p>
        </w:tc>
        <w:tc>
          <w:tcPr>
            <w:tcW w:w="202" w:type="pct"/>
            <w:vMerge/>
            <w:shd w:val="clear" w:color="auto" w:fill="auto"/>
            <w:textDirection w:val="btLr"/>
            <w:vAlign w:val="center"/>
          </w:tcPr>
          <w:p w14:paraId="1A1F2151" w14:textId="77777777" w:rsidR="00A61B4F" w:rsidRPr="0004360F" w:rsidRDefault="00A61B4F" w:rsidP="00F11475">
            <w:pPr>
              <w:pStyle w:val="TAC"/>
            </w:pPr>
          </w:p>
        </w:tc>
        <w:tc>
          <w:tcPr>
            <w:tcW w:w="548" w:type="pct"/>
            <w:shd w:val="clear" w:color="auto" w:fill="auto"/>
            <w:tcMar>
              <w:left w:w="45" w:type="dxa"/>
              <w:right w:w="45" w:type="dxa"/>
            </w:tcMar>
          </w:tcPr>
          <w:p w14:paraId="374DD9B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0A74C81"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6D2EBBB7"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34E446EE"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6C72C727" w14:textId="77777777" w:rsidTr="00F11475">
        <w:trPr>
          <w:trHeight w:val="152"/>
        </w:trPr>
        <w:tc>
          <w:tcPr>
            <w:tcW w:w="478" w:type="pct"/>
            <w:shd w:val="clear" w:color="auto" w:fill="auto"/>
            <w:tcMar>
              <w:left w:w="28" w:type="dxa"/>
              <w:right w:w="28" w:type="dxa"/>
            </w:tcMar>
            <w:vAlign w:val="center"/>
          </w:tcPr>
          <w:p w14:paraId="7536E84D"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567AC9A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9628D7"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A9838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8283141" w14:textId="77777777" w:rsidR="00A61B4F" w:rsidRPr="0004360F" w:rsidRDefault="00A61B4F" w:rsidP="00F11475">
            <w:pPr>
              <w:pStyle w:val="TAH"/>
              <w:rPr>
                <w:b w:val="0"/>
              </w:rPr>
            </w:pPr>
          </w:p>
        </w:tc>
        <w:tc>
          <w:tcPr>
            <w:tcW w:w="202" w:type="pct"/>
            <w:vMerge/>
            <w:shd w:val="clear" w:color="auto" w:fill="auto"/>
            <w:textDirection w:val="btLr"/>
            <w:vAlign w:val="center"/>
          </w:tcPr>
          <w:p w14:paraId="48F668A6" w14:textId="77777777" w:rsidR="00A61B4F" w:rsidRPr="0004360F" w:rsidRDefault="00A61B4F" w:rsidP="00F11475">
            <w:pPr>
              <w:pStyle w:val="TAC"/>
            </w:pPr>
          </w:p>
        </w:tc>
        <w:tc>
          <w:tcPr>
            <w:tcW w:w="548" w:type="pct"/>
            <w:shd w:val="clear" w:color="auto" w:fill="auto"/>
            <w:tcMar>
              <w:left w:w="45" w:type="dxa"/>
              <w:right w:w="45" w:type="dxa"/>
            </w:tcMar>
          </w:tcPr>
          <w:p w14:paraId="3019809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D6639D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35C55D39"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6F961A10"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2E9DE1C" w14:textId="77777777" w:rsidTr="00F11475">
        <w:trPr>
          <w:trHeight w:val="152"/>
        </w:trPr>
        <w:tc>
          <w:tcPr>
            <w:tcW w:w="478" w:type="pct"/>
            <w:shd w:val="clear" w:color="auto" w:fill="auto"/>
            <w:tcMar>
              <w:left w:w="28" w:type="dxa"/>
              <w:right w:w="28" w:type="dxa"/>
            </w:tcMar>
            <w:vAlign w:val="center"/>
          </w:tcPr>
          <w:p w14:paraId="0A4F2060"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1899CA6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EF7C9B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302063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B611B3" w14:textId="77777777" w:rsidR="00A61B4F" w:rsidRPr="0004360F" w:rsidRDefault="00A61B4F" w:rsidP="00F11475">
            <w:pPr>
              <w:pStyle w:val="TAH"/>
              <w:rPr>
                <w:b w:val="0"/>
              </w:rPr>
            </w:pPr>
          </w:p>
        </w:tc>
        <w:tc>
          <w:tcPr>
            <w:tcW w:w="202" w:type="pct"/>
            <w:vMerge/>
            <w:shd w:val="clear" w:color="auto" w:fill="auto"/>
            <w:textDirection w:val="btLr"/>
            <w:vAlign w:val="center"/>
          </w:tcPr>
          <w:p w14:paraId="66D1DB10" w14:textId="77777777" w:rsidR="00A61B4F" w:rsidRPr="0004360F" w:rsidRDefault="00A61B4F" w:rsidP="00F11475">
            <w:pPr>
              <w:pStyle w:val="TAC"/>
            </w:pPr>
          </w:p>
        </w:tc>
        <w:tc>
          <w:tcPr>
            <w:tcW w:w="548" w:type="pct"/>
            <w:shd w:val="clear" w:color="auto" w:fill="auto"/>
            <w:tcMar>
              <w:left w:w="45" w:type="dxa"/>
              <w:right w:w="45" w:type="dxa"/>
            </w:tcMar>
          </w:tcPr>
          <w:p w14:paraId="1BCDE941"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57A206E" w14:textId="77777777" w:rsidR="00A61B4F" w:rsidRPr="0004360F" w:rsidRDefault="00A61B4F" w:rsidP="00F11475">
            <w:pPr>
              <w:pStyle w:val="TAC"/>
            </w:pPr>
            <w:r w:rsidRPr="0004360F">
              <w:t>5@187 (A3)</w:t>
            </w:r>
          </w:p>
        </w:tc>
        <w:tc>
          <w:tcPr>
            <w:tcW w:w="686" w:type="pct"/>
            <w:shd w:val="clear" w:color="auto" w:fill="auto"/>
            <w:vAlign w:val="center"/>
          </w:tcPr>
          <w:p w14:paraId="793AF02D" w14:textId="77777777" w:rsidR="00A61B4F" w:rsidRPr="0004360F" w:rsidRDefault="00A61B4F" w:rsidP="00F11475">
            <w:pPr>
              <w:pStyle w:val="TAC"/>
            </w:pPr>
            <w:r w:rsidRPr="0004360F">
              <w:t>2@94 (A3)</w:t>
            </w:r>
          </w:p>
        </w:tc>
        <w:tc>
          <w:tcPr>
            <w:tcW w:w="685" w:type="pct"/>
            <w:shd w:val="clear" w:color="auto" w:fill="auto"/>
            <w:vAlign w:val="center"/>
          </w:tcPr>
          <w:p w14:paraId="651CF4D8" w14:textId="77777777" w:rsidR="00A61B4F" w:rsidRPr="0004360F" w:rsidRDefault="00A61B4F" w:rsidP="00F11475">
            <w:pPr>
              <w:pStyle w:val="TAC"/>
            </w:pPr>
            <w:r w:rsidRPr="0004360F">
              <w:t>1@47 (A3)</w:t>
            </w:r>
          </w:p>
        </w:tc>
      </w:tr>
      <w:tr w:rsidR="00A61B4F" w:rsidRPr="0004360F" w14:paraId="2E9824E4" w14:textId="77777777" w:rsidTr="00F11475">
        <w:trPr>
          <w:trHeight w:val="152"/>
        </w:trPr>
        <w:tc>
          <w:tcPr>
            <w:tcW w:w="478" w:type="pct"/>
            <w:shd w:val="clear" w:color="auto" w:fill="auto"/>
            <w:tcMar>
              <w:left w:w="28" w:type="dxa"/>
              <w:right w:w="28" w:type="dxa"/>
            </w:tcMar>
            <w:vAlign w:val="center"/>
          </w:tcPr>
          <w:p w14:paraId="00FA9145"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27A3C74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120C60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15930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A87016" w14:textId="77777777" w:rsidR="00A61B4F" w:rsidRPr="0004360F" w:rsidRDefault="00A61B4F" w:rsidP="00F11475">
            <w:pPr>
              <w:pStyle w:val="TAH"/>
              <w:rPr>
                <w:b w:val="0"/>
              </w:rPr>
            </w:pPr>
          </w:p>
        </w:tc>
        <w:tc>
          <w:tcPr>
            <w:tcW w:w="202" w:type="pct"/>
            <w:vMerge/>
            <w:shd w:val="clear" w:color="auto" w:fill="auto"/>
            <w:textDirection w:val="btLr"/>
            <w:vAlign w:val="center"/>
          </w:tcPr>
          <w:p w14:paraId="29E0ADF9" w14:textId="77777777" w:rsidR="00A61B4F" w:rsidRPr="0004360F" w:rsidRDefault="00A61B4F" w:rsidP="00F11475">
            <w:pPr>
              <w:pStyle w:val="TAC"/>
            </w:pPr>
          </w:p>
        </w:tc>
        <w:tc>
          <w:tcPr>
            <w:tcW w:w="548" w:type="pct"/>
            <w:shd w:val="clear" w:color="auto" w:fill="auto"/>
            <w:tcMar>
              <w:left w:w="45" w:type="dxa"/>
              <w:right w:w="45" w:type="dxa"/>
            </w:tcMar>
          </w:tcPr>
          <w:p w14:paraId="2B7EE2D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DD1A448" w14:textId="77777777" w:rsidR="00A61B4F" w:rsidRPr="0004360F" w:rsidRDefault="00A61B4F" w:rsidP="00F11475">
            <w:pPr>
              <w:pStyle w:val="TAC"/>
            </w:pPr>
            <w:r w:rsidRPr="0004360F">
              <w:t>Outer_Full (A1)</w:t>
            </w:r>
          </w:p>
        </w:tc>
      </w:tr>
      <w:tr w:rsidR="00A61B4F" w:rsidRPr="0004360F" w14:paraId="19FED70B" w14:textId="77777777" w:rsidTr="00F11475">
        <w:trPr>
          <w:trHeight w:val="152"/>
        </w:trPr>
        <w:tc>
          <w:tcPr>
            <w:tcW w:w="478" w:type="pct"/>
            <w:shd w:val="clear" w:color="auto" w:fill="auto"/>
            <w:tcMar>
              <w:left w:w="28" w:type="dxa"/>
              <w:right w:w="28" w:type="dxa"/>
            </w:tcMar>
            <w:vAlign w:val="center"/>
          </w:tcPr>
          <w:p w14:paraId="1DCC044A"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36CD4CF8"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D0EA7DF"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64B17C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9DC6AEF" w14:textId="77777777" w:rsidR="00A61B4F" w:rsidRPr="0004360F" w:rsidRDefault="00A61B4F" w:rsidP="00F11475">
            <w:pPr>
              <w:pStyle w:val="TAH"/>
              <w:rPr>
                <w:b w:val="0"/>
              </w:rPr>
            </w:pPr>
          </w:p>
        </w:tc>
        <w:tc>
          <w:tcPr>
            <w:tcW w:w="202" w:type="pct"/>
            <w:vMerge/>
            <w:shd w:val="clear" w:color="auto" w:fill="auto"/>
            <w:textDirection w:val="btLr"/>
            <w:vAlign w:val="center"/>
          </w:tcPr>
          <w:p w14:paraId="17FF48C4" w14:textId="77777777" w:rsidR="00A61B4F" w:rsidRPr="0004360F" w:rsidRDefault="00A61B4F" w:rsidP="00F11475">
            <w:pPr>
              <w:pStyle w:val="TAC"/>
            </w:pPr>
          </w:p>
        </w:tc>
        <w:tc>
          <w:tcPr>
            <w:tcW w:w="548" w:type="pct"/>
            <w:shd w:val="clear" w:color="auto" w:fill="auto"/>
            <w:tcMar>
              <w:left w:w="45" w:type="dxa"/>
              <w:right w:w="45" w:type="dxa"/>
            </w:tcMar>
          </w:tcPr>
          <w:p w14:paraId="3797371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3F28FD17"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22823ABE"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79144743" w14:textId="77777777" w:rsidR="00A61B4F" w:rsidRPr="0004360F" w:rsidRDefault="00A61B4F" w:rsidP="00F11475">
            <w:pPr>
              <w:pStyle w:val="TAC"/>
            </w:pPr>
            <w:r w:rsidRPr="00AC60A7">
              <w:rPr>
                <w:lang w:eastAsia="zh-CN"/>
              </w:rPr>
              <w:t>6@0 (A2)</w:t>
            </w:r>
          </w:p>
        </w:tc>
      </w:tr>
      <w:tr w:rsidR="00A61B4F" w:rsidRPr="0004360F" w14:paraId="04B240E8" w14:textId="77777777" w:rsidTr="00F11475">
        <w:trPr>
          <w:trHeight w:val="152"/>
        </w:trPr>
        <w:tc>
          <w:tcPr>
            <w:tcW w:w="478" w:type="pct"/>
            <w:shd w:val="clear" w:color="auto" w:fill="auto"/>
            <w:tcMar>
              <w:left w:w="28" w:type="dxa"/>
              <w:right w:w="28" w:type="dxa"/>
            </w:tcMar>
            <w:vAlign w:val="center"/>
          </w:tcPr>
          <w:p w14:paraId="608C84A8"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09C9FBB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4C9AD4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808B5C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3131CC30" w14:textId="77777777" w:rsidR="00A61B4F" w:rsidRPr="0004360F" w:rsidRDefault="00A61B4F" w:rsidP="00F11475">
            <w:pPr>
              <w:pStyle w:val="TAH"/>
              <w:rPr>
                <w:b w:val="0"/>
              </w:rPr>
            </w:pPr>
          </w:p>
        </w:tc>
        <w:tc>
          <w:tcPr>
            <w:tcW w:w="202" w:type="pct"/>
            <w:vMerge/>
            <w:shd w:val="clear" w:color="auto" w:fill="auto"/>
            <w:textDirection w:val="btLr"/>
            <w:vAlign w:val="center"/>
          </w:tcPr>
          <w:p w14:paraId="5E7318D0" w14:textId="77777777" w:rsidR="00A61B4F" w:rsidRPr="0004360F" w:rsidRDefault="00A61B4F" w:rsidP="00F11475">
            <w:pPr>
              <w:pStyle w:val="TAC"/>
            </w:pPr>
          </w:p>
        </w:tc>
        <w:tc>
          <w:tcPr>
            <w:tcW w:w="548" w:type="pct"/>
            <w:shd w:val="clear" w:color="auto" w:fill="auto"/>
            <w:tcMar>
              <w:left w:w="45" w:type="dxa"/>
              <w:right w:w="45" w:type="dxa"/>
            </w:tcMar>
          </w:tcPr>
          <w:p w14:paraId="008BD96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020F9BA"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5C1900DA"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6429DF3" w14:textId="77777777" w:rsidR="00A61B4F" w:rsidRPr="0004360F" w:rsidRDefault="00A61B4F" w:rsidP="00F11475">
            <w:pPr>
              <w:pStyle w:val="TAC"/>
            </w:pPr>
            <w:r w:rsidRPr="00AC60A7">
              <w:rPr>
                <w:lang w:eastAsia="zh-CN"/>
              </w:rPr>
              <w:t>27@0 (A4)</w:t>
            </w:r>
          </w:p>
        </w:tc>
      </w:tr>
      <w:tr w:rsidR="00A61B4F" w:rsidRPr="0004360F" w14:paraId="7E560EE0" w14:textId="77777777" w:rsidTr="00F11475">
        <w:trPr>
          <w:trHeight w:val="152"/>
        </w:trPr>
        <w:tc>
          <w:tcPr>
            <w:tcW w:w="478" w:type="pct"/>
            <w:shd w:val="clear" w:color="auto" w:fill="auto"/>
            <w:tcMar>
              <w:left w:w="28" w:type="dxa"/>
              <w:right w:w="28" w:type="dxa"/>
            </w:tcMar>
            <w:vAlign w:val="center"/>
          </w:tcPr>
          <w:p w14:paraId="4570BEA6"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114ED341"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80B1C2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D43350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656C808" w14:textId="77777777" w:rsidR="00A61B4F" w:rsidRPr="0004360F" w:rsidRDefault="00A61B4F" w:rsidP="00F11475">
            <w:pPr>
              <w:pStyle w:val="TAH"/>
              <w:rPr>
                <w:b w:val="0"/>
              </w:rPr>
            </w:pPr>
          </w:p>
        </w:tc>
        <w:tc>
          <w:tcPr>
            <w:tcW w:w="202" w:type="pct"/>
            <w:vMerge/>
            <w:shd w:val="clear" w:color="auto" w:fill="auto"/>
            <w:textDirection w:val="btLr"/>
            <w:vAlign w:val="center"/>
          </w:tcPr>
          <w:p w14:paraId="1A449714" w14:textId="77777777" w:rsidR="00A61B4F" w:rsidRPr="0004360F" w:rsidRDefault="00A61B4F" w:rsidP="00F11475">
            <w:pPr>
              <w:pStyle w:val="TAC"/>
            </w:pPr>
          </w:p>
        </w:tc>
        <w:tc>
          <w:tcPr>
            <w:tcW w:w="548" w:type="pct"/>
            <w:shd w:val="clear" w:color="auto" w:fill="auto"/>
            <w:tcMar>
              <w:left w:w="45" w:type="dxa"/>
              <w:right w:w="45" w:type="dxa"/>
            </w:tcMar>
          </w:tcPr>
          <w:p w14:paraId="5464884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2FCCAD23"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5A1AEB09"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55B79182" w14:textId="77777777" w:rsidR="00A61B4F" w:rsidRPr="0004360F" w:rsidRDefault="00A61B4F" w:rsidP="00F11475">
            <w:pPr>
              <w:pStyle w:val="TAC"/>
            </w:pPr>
            <w:r w:rsidRPr="00AC60A7">
              <w:rPr>
                <w:lang w:eastAsia="zh-CN"/>
              </w:rPr>
              <w:t>52@0 (A2)</w:t>
            </w:r>
          </w:p>
        </w:tc>
      </w:tr>
      <w:tr w:rsidR="00A61B4F" w:rsidRPr="0004360F" w14:paraId="13E67A4D" w14:textId="77777777" w:rsidTr="00F11475">
        <w:trPr>
          <w:trHeight w:val="152"/>
        </w:trPr>
        <w:tc>
          <w:tcPr>
            <w:tcW w:w="478" w:type="pct"/>
            <w:shd w:val="clear" w:color="auto" w:fill="auto"/>
            <w:tcMar>
              <w:left w:w="28" w:type="dxa"/>
              <w:right w:w="28" w:type="dxa"/>
            </w:tcMar>
            <w:vAlign w:val="center"/>
          </w:tcPr>
          <w:p w14:paraId="4685A1BC"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0F9A749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378007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DB71B91"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4A95BF3" w14:textId="77777777" w:rsidR="00A61B4F" w:rsidRPr="0004360F" w:rsidRDefault="00A61B4F" w:rsidP="00F11475">
            <w:pPr>
              <w:pStyle w:val="TAH"/>
              <w:rPr>
                <w:b w:val="0"/>
              </w:rPr>
            </w:pPr>
          </w:p>
        </w:tc>
        <w:tc>
          <w:tcPr>
            <w:tcW w:w="202" w:type="pct"/>
            <w:vMerge/>
            <w:shd w:val="clear" w:color="auto" w:fill="auto"/>
            <w:textDirection w:val="btLr"/>
            <w:vAlign w:val="center"/>
          </w:tcPr>
          <w:p w14:paraId="40393DB0" w14:textId="77777777" w:rsidR="00A61B4F" w:rsidRPr="0004360F" w:rsidRDefault="00A61B4F" w:rsidP="00F11475">
            <w:pPr>
              <w:pStyle w:val="TAC"/>
            </w:pPr>
          </w:p>
        </w:tc>
        <w:tc>
          <w:tcPr>
            <w:tcW w:w="548" w:type="pct"/>
            <w:shd w:val="clear" w:color="auto" w:fill="auto"/>
            <w:tcMar>
              <w:left w:w="45" w:type="dxa"/>
              <w:right w:w="45" w:type="dxa"/>
            </w:tcMar>
          </w:tcPr>
          <w:p w14:paraId="6F005C8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7BEBA8B2"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1AB3B146"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AA48099" w14:textId="77777777" w:rsidR="00A61B4F" w:rsidRPr="0004360F" w:rsidRDefault="00A61B4F" w:rsidP="00F11475">
            <w:pPr>
              <w:pStyle w:val="TAC"/>
            </w:pPr>
            <w:r w:rsidRPr="00AC60A7">
              <w:rPr>
                <w:lang w:eastAsia="zh-CN"/>
              </w:rPr>
              <w:t>1@51 (A5)</w:t>
            </w:r>
          </w:p>
        </w:tc>
      </w:tr>
      <w:tr w:rsidR="00A61B4F" w:rsidRPr="0004360F" w14:paraId="77DD4A96" w14:textId="77777777" w:rsidTr="00F11475">
        <w:trPr>
          <w:trHeight w:val="152"/>
        </w:trPr>
        <w:tc>
          <w:tcPr>
            <w:tcW w:w="478" w:type="pct"/>
            <w:shd w:val="clear" w:color="auto" w:fill="auto"/>
            <w:tcMar>
              <w:left w:w="28" w:type="dxa"/>
              <w:right w:w="28" w:type="dxa"/>
            </w:tcMar>
            <w:vAlign w:val="center"/>
          </w:tcPr>
          <w:p w14:paraId="0BEE943F"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5AB9F82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B728E2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4C4EDD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1E48833" w14:textId="77777777" w:rsidR="00A61B4F" w:rsidRPr="0004360F" w:rsidRDefault="00A61B4F" w:rsidP="00F11475">
            <w:pPr>
              <w:pStyle w:val="TAH"/>
              <w:rPr>
                <w:b w:val="0"/>
              </w:rPr>
            </w:pPr>
          </w:p>
        </w:tc>
        <w:tc>
          <w:tcPr>
            <w:tcW w:w="202" w:type="pct"/>
            <w:vMerge/>
            <w:shd w:val="clear" w:color="auto" w:fill="auto"/>
            <w:textDirection w:val="btLr"/>
            <w:vAlign w:val="center"/>
          </w:tcPr>
          <w:p w14:paraId="6749F07B" w14:textId="77777777" w:rsidR="00A61B4F" w:rsidRPr="0004360F" w:rsidRDefault="00A61B4F" w:rsidP="00F11475">
            <w:pPr>
              <w:pStyle w:val="TAC"/>
            </w:pPr>
          </w:p>
        </w:tc>
        <w:tc>
          <w:tcPr>
            <w:tcW w:w="548" w:type="pct"/>
            <w:shd w:val="clear" w:color="auto" w:fill="auto"/>
            <w:tcMar>
              <w:left w:w="45" w:type="dxa"/>
              <w:right w:w="45" w:type="dxa"/>
            </w:tcMar>
          </w:tcPr>
          <w:p w14:paraId="1A9B8484"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5B3769A8" w14:textId="77777777" w:rsidR="00A61B4F" w:rsidRPr="0004360F" w:rsidRDefault="00A61B4F" w:rsidP="00F11475">
            <w:pPr>
              <w:pStyle w:val="TAC"/>
            </w:pPr>
            <w:r w:rsidRPr="00AC60A7">
              <w:t>Outer_Full (A1)</w:t>
            </w:r>
          </w:p>
        </w:tc>
      </w:tr>
      <w:tr w:rsidR="00A61B4F" w:rsidRPr="0004360F" w14:paraId="634B2D62" w14:textId="77777777" w:rsidTr="00F11475">
        <w:trPr>
          <w:trHeight w:val="152"/>
        </w:trPr>
        <w:tc>
          <w:tcPr>
            <w:tcW w:w="478" w:type="pct"/>
            <w:shd w:val="clear" w:color="auto" w:fill="auto"/>
            <w:tcMar>
              <w:left w:w="28" w:type="dxa"/>
              <w:right w:w="28" w:type="dxa"/>
            </w:tcMar>
            <w:vAlign w:val="center"/>
          </w:tcPr>
          <w:p w14:paraId="7F8366A8"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6F06392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CCAC22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987A5F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F7C7DC" w14:textId="77777777" w:rsidR="00A61B4F" w:rsidRPr="0004360F" w:rsidRDefault="00A61B4F" w:rsidP="00F11475">
            <w:pPr>
              <w:pStyle w:val="TAH"/>
              <w:rPr>
                <w:b w:val="0"/>
              </w:rPr>
            </w:pPr>
          </w:p>
        </w:tc>
        <w:tc>
          <w:tcPr>
            <w:tcW w:w="202" w:type="pct"/>
            <w:vMerge/>
            <w:shd w:val="clear" w:color="auto" w:fill="auto"/>
            <w:textDirection w:val="btLr"/>
            <w:vAlign w:val="center"/>
          </w:tcPr>
          <w:p w14:paraId="23BAFA72" w14:textId="77777777" w:rsidR="00A61B4F" w:rsidRPr="0004360F" w:rsidRDefault="00A61B4F" w:rsidP="00F11475">
            <w:pPr>
              <w:pStyle w:val="TAC"/>
            </w:pPr>
          </w:p>
        </w:tc>
        <w:tc>
          <w:tcPr>
            <w:tcW w:w="548" w:type="pct"/>
            <w:shd w:val="clear" w:color="auto" w:fill="auto"/>
            <w:tcMar>
              <w:left w:w="45" w:type="dxa"/>
              <w:right w:w="45" w:type="dxa"/>
            </w:tcMar>
          </w:tcPr>
          <w:p w14:paraId="5726B1B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27DA70F" w14:textId="77777777" w:rsidR="00A61B4F" w:rsidRPr="0004360F" w:rsidRDefault="00A61B4F" w:rsidP="00F11475">
            <w:pPr>
              <w:pStyle w:val="TAC"/>
            </w:pPr>
            <w:r w:rsidRPr="0004360F">
              <w:t>34@0 (A2)</w:t>
            </w:r>
          </w:p>
        </w:tc>
        <w:tc>
          <w:tcPr>
            <w:tcW w:w="686" w:type="pct"/>
            <w:shd w:val="clear" w:color="auto" w:fill="auto"/>
            <w:vAlign w:val="center"/>
          </w:tcPr>
          <w:p w14:paraId="297EA68B" w14:textId="77777777" w:rsidR="00A61B4F" w:rsidRPr="0004360F" w:rsidRDefault="00A61B4F" w:rsidP="00F11475">
            <w:pPr>
              <w:pStyle w:val="TAC"/>
            </w:pPr>
            <w:r w:rsidRPr="0004360F">
              <w:t>18@0 (A2)</w:t>
            </w:r>
          </w:p>
        </w:tc>
        <w:tc>
          <w:tcPr>
            <w:tcW w:w="685" w:type="pct"/>
            <w:shd w:val="clear" w:color="auto" w:fill="auto"/>
            <w:vAlign w:val="center"/>
          </w:tcPr>
          <w:p w14:paraId="7AC7EFE5" w14:textId="77777777" w:rsidR="00A61B4F" w:rsidRPr="0004360F" w:rsidRDefault="00A61B4F" w:rsidP="00F11475">
            <w:pPr>
              <w:pStyle w:val="TAC"/>
            </w:pPr>
            <w:r w:rsidRPr="0004360F">
              <w:t>9@0 (A2)</w:t>
            </w:r>
          </w:p>
        </w:tc>
      </w:tr>
      <w:tr w:rsidR="00A61B4F" w:rsidRPr="0004360F" w14:paraId="760DBC06" w14:textId="77777777" w:rsidTr="00F11475">
        <w:trPr>
          <w:trHeight w:val="152"/>
        </w:trPr>
        <w:tc>
          <w:tcPr>
            <w:tcW w:w="478" w:type="pct"/>
            <w:shd w:val="clear" w:color="auto" w:fill="auto"/>
            <w:tcMar>
              <w:left w:w="28" w:type="dxa"/>
              <w:right w:w="28" w:type="dxa"/>
            </w:tcMar>
            <w:vAlign w:val="center"/>
          </w:tcPr>
          <w:p w14:paraId="5618F8E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171233E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05EDBC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222ECA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DD06A6" w14:textId="77777777" w:rsidR="00A61B4F" w:rsidRPr="0004360F" w:rsidRDefault="00A61B4F" w:rsidP="00F11475">
            <w:pPr>
              <w:pStyle w:val="TAH"/>
              <w:rPr>
                <w:b w:val="0"/>
              </w:rPr>
            </w:pPr>
          </w:p>
        </w:tc>
        <w:tc>
          <w:tcPr>
            <w:tcW w:w="202" w:type="pct"/>
            <w:vMerge/>
            <w:shd w:val="clear" w:color="auto" w:fill="auto"/>
            <w:textDirection w:val="btLr"/>
            <w:vAlign w:val="center"/>
          </w:tcPr>
          <w:p w14:paraId="4A54FB8D" w14:textId="77777777" w:rsidR="00A61B4F" w:rsidRPr="0004360F" w:rsidRDefault="00A61B4F" w:rsidP="00F11475">
            <w:pPr>
              <w:pStyle w:val="TAC"/>
            </w:pPr>
          </w:p>
        </w:tc>
        <w:tc>
          <w:tcPr>
            <w:tcW w:w="548" w:type="pct"/>
            <w:shd w:val="clear" w:color="auto" w:fill="auto"/>
            <w:tcMar>
              <w:left w:w="45" w:type="dxa"/>
              <w:right w:w="45" w:type="dxa"/>
            </w:tcMar>
          </w:tcPr>
          <w:p w14:paraId="3943239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FBA449B" w14:textId="77777777" w:rsidR="00A61B4F" w:rsidRPr="0004360F" w:rsidRDefault="00A61B4F" w:rsidP="00F11475">
            <w:pPr>
              <w:pStyle w:val="TAC"/>
            </w:pPr>
            <w:r w:rsidRPr="0004360F">
              <w:t>115@0 (A4)</w:t>
            </w:r>
          </w:p>
        </w:tc>
        <w:tc>
          <w:tcPr>
            <w:tcW w:w="686" w:type="pct"/>
            <w:shd w:val="clear" w:color="auto" w:fill="auto"/>
            <w:vAlign w:val="center"/>
          </w:tcPr>
          <w:p w14:paraId="07E6D0D8" w14:textId="77777777" w:rsidR="00A61B4F" w:rsidRPr="0004360F" w:rsidRDefault="00A61B4F" w:rsidP="00F11475">
            <w:pPr>
              <w:pStyle w:val="TAC"/>
            </w:pPr>
            <w:r w:rsidRPr="0004360F">
              <w:t>58@0 (A4)</w:t>
            </w:r>
          </w:p>
        </w:tc>
        <w:tc>
          <w:tcPr>
            <w:tcW w:w="685" w:type="pct"/>
            <w:shd w:val="clear" w:color="auto" w:fill="auto"/>
            <w:vAlign w:val="center"/>
          </w:tcPr>
          <w:p w14:paraId="3CE69C7A" w14:textId="77777777" w:rsidR="00A61B4F" w:rsidRPr="0004360F" w:rsidRDefault="00A61B4F" w:rsidP="00F11475">
            <w:pPr>
              <w:pStyle w:val="TAC"/>
            </w:pPr>
            <w:r w:rsidRPr="0004360F">
              <w:t>29@0 (A4)</w:t>
            </w:r>
          </w:p>
        </w:tc>
      </w:tr>
      <w:tr w:rsidR="00A61B4F" w:rsidRPr="0004360F" w14:paraId="0C3C0543" w14:textId="77777777" w:rsidTr="00F11475">
        <w:trPr>
          <w:trHeight w:val="152"/>
        </w:trPr>
        <w:tc>
          <w:tcPr>
            <w:tcW w:w="478" w:type="pct"/>
            <w:shd w:val="clear" w:color="auto" w:fill="auto"/>
            <w:tcMar>
              <w:left w:w="28" w:type="dxa"/>
              <w:right w:w="28" w:type="dxa"/>
            </w:tcMar>
            <w:vAlign w:val="center"/>
          </w:tcPr>
          <w:p w14:paraId="07F32BDE"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16E69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7297955"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7D2085D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BCAD9A" w14:textId="77777777" w:rsidR="00A61B4F" w:rsidRPr="0004360F" w:rsidRDefault="00A61B4F" w:rsidP="00F11475">
            <w:pPr>
              <w:pStyle w:val="TAH"/>
              <w:rPr>
                <w:b w:val="0"/>
              </w:rPr>
            </w:pPr>
          </w:p>
        </w:tc>
        <w:tc>
          <w:tcPr>
            <w:tcW w:w="202" w:type="pct"/>
            <w:vMerge/>
            <w:shd w:val="clear" w:color="auto" w:fill="auto"/>
            <w:textDirection w:val="btLr"/>
            <w:vAlign w:val="center"/>
          </w:tcPr>
          <w:p w14:paraId="585CD4DF" w14:textId="77777777" w:rsidR="00A61B4F" w:rsidRPr="0004360F" w:rsidRDefault="00A61B4F" w:rsidP="00F11475">
            <w:pPr>
              <w:pStyle w:val="TAC"/>
            </w:pPr>
          </w:p>
        </w:tc>
        <w:tc>
          <w:tcPr>
            <w:tcW w:w="548" w:type="pct"/>
            <w:shd w:val="clear" w:color="auto" w:fill="auto"/>
            <w:tcMar>
              <w:left w:w="45" w:type="dxa"/>
              <w:right w:w="45" w:type="dxa"/>
            </w:tcMar>
          </w:tcPr>
          <w:p w14:paraId="7C5F4660"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E1BC922" w14:textId="77777777" w:rsidR="00A61B4F" w:rsidRPr="0004360F" w:rsidRDefault="00A61B4F" w:rsidP="00F11475">
            <w:pPr>
              <w:pStyle w:val="TAC"/>
            </w:pPr>
            <w:r w:rsidRPr="0004360F">
              <w:t>228@0 (A2)</w:t>
            </w:r>
          </w:p>
        </w:tc>
        <w:tc>
          <w:tcPr>
            <w:tcW w:w="686" w:type="pct"/>
            <w:shd w:val="clear" w:color="auto" w:fill="auto"/>
            <w:vAlign w:val="center"/>
          </w:tcPr>
          <w:p w14:paraId="3B000BB9" w14:textId="77777777" w:rsidR="00A61B4F" w:rsidRPr="0004360F" w:rsidRDefault="00A61B4F" w:rsidP="00F11475">
            <w:pPr>
              <w:pStyle w:val="TAC"/>
            </w:pPr>
            <w:r w:rsidRPr="0004360F">
              <w:t>114@0 (A2)</w:t>
            </w:r>
          </w:p>
        </w:tc>
        <w:tc>
          <w:tcPr>
            <w:tcW w:w="685" w:type="pct"/>
            <w:shd w:val="clear" w:color="auto" w:fill="auto"/>
            <w:vAlign w:val="center"/>
          </w:tcPr>
          <w:p w14:paraId="0BCE811E" w14:textId="77777777" w:rsidR="00A61B4F" w:rsidRPr="0004360F" w:rsidRDefault="00A61B4F" w:rsidP="00F11475">
            <w:pPr>
              <w:pStyle w:val="TAC"/>
            </w:pPr>
            <w:r w:rsidRPr="0004360F">
              <w:t>57@0 (A2)</w:t>
            </w:r>
          </w:p>
        </w:tc>
      </w:tr>
      <w:tr w:rsidR="00A61B4F" w:rsidRPr="0004360F" w14:paraId="671DC311" w14:textId="77777777" w:rsidTr="00F11475">
        <w:trPr>
          <w:trHeight w:val="152"/>
        </w:trPr>
        <w:tc>
          <w:tcPr>
            <w:tcW w:w="478" w:type="pct"/>
            <w:shd w:val="clear" w:color="auto" w:fill="auto"/>
            <w:tcMar>
              <w:left w:w="28" w:type="dxa"/>
              <w:right w:w="28" w:type="dxa"/>
            </w:tcMar>
            <w:vAlign w:val="center"/>
          </w:tcPr>
          <w:p w14:paraId="75A29901"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9D4A8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E3E3D40"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C0A91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231C3D" w14:textId="77777777" w:rsidR="00A61B4F" w:rsidRPr="0004360F" w:rsidRDefault="00A61B4F" w:rsidP="00F11475">
            <w:pPr>
              <w:pStyle w:val="TAH"/>
              <w:rPr>
                <w:b w:val="0"/>
              </w:rPr>
            </w:pPr>
          </w:p>
        </w:tc>
        <w:tc>
          <w:tcPr>
            <w:tcW w:w="202" w:type="pct"/>
            <w:vMerge/>
            <w:shd w:val="clear" w:color="auto" w:fill="auto"/>
            <w:textDirection w:val="btLr"/>
            <w:vAlign w:val="center"/>
          </w:tcPr>
          <w:p w14:paraId="33FF1DF0" w14:textId="77777777" w:rsidR="00A61B4F" w:rsidRPr="0004360F" w:rsidRDefault="00A61B4F" w:rsidP="00F11475">
            <w:pPr>
              <w:pStyle w:val="TAC"/>
            </w:pPr>
          </w:p>
        </w:tc>
        <w:tc>
          <w:tcPr>
            <w:tcW w:w="548" w:type="pct"/>
            <w:shd w:val="clear" w:color="auto" w:fill="auto"/>
            <w:tcMar>
              <w:left w:w="45" w:type="dxa"/>
              <w:right w:w="45" w:type="dxa"/>
            </w:tcMar>
          </w:tcPr>
          <w:p w14:paraId="5D2C487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E5EE7B" w14:textId="77777777" w:rsidR="00A61B4F" w:rsidRPr="0004360F" w:rsidRDefault="00A61B4F" w:rsidP="00F11475">
            <w:pPr>
              <w:pStyle w:val="TAC"/>
            </w:pPr>
            <w:r w:rsidRPr="0004360F">
              <w:t>5@223 (A5)</w:t>
            </w:r>
          </w:p>
        </w:tc>
        <w:tc>
          <w:tcPr>
            <w:tcW w:w="686" w:type="pct"/>
            <w:shd w:val="clear" w:color="auto" w:fill="auto"/>
            <w:vAlign w:val="center"/>
          </w:tcPr>
          <w:p w14:paraId="3DFA9CF5" w14:textId="77777777" w:rsidR="00A61B4F" w:rsidRPr="0004360F" w:rsidRDefault="00A61B4F" w:rsidP="00F11475">
            <w:pPr>
              <w:pStyle w:val="TAC"/>
            </w:pPr>
            <w:r w:rsidRPr="0004360F">
              <w:t>2@112 (A5)</w:t>
            </w:r>
          </w:p>
        </w:tc>
        <w:tc>
          <w:tcPr>
            <w:tcW w:w="685" w:type="pct"/>
            <w:shd w:val="clear" w:color="auto" w:fill="auto"/>
            <w:vAlign w:val="center"/>
          </w:tcPr>
          <w:p w14:paraId="5264264A" w14:textId="77777777" w:rsidR="00A61B4F" w:rsidRPr="0004360F" w:rsidRDefault="00A61B4F" w:rsidP="00F11475">
            <w:pPr>
              <w:pStyle w:val="TAC"/>
            </w:pPr>
            <w:r w:rsidRPr="0004360F">
              <w:t>1@56 (A5)</w:t>
            </w:r>
          </w:p>
        </w:tc>
      </w:tr>
      <w:tr w:rsidR="00A61B4F" w:rsidRPr="0004360F" w14:paraId="397660BD" w14:textId="77777777" w:rsidTr="00F11475">
        <w:trPr>
          <w:trHeight w:val="152"/>
        </w:trPr>
        <w:tc>
          <w:tcPr>
            <w:tcW w:w="478" w:type="pct"/>
            <w:shd w:val="clear" w:color="auto" w:fill="auto"/>
            <w:tcMar>
              <w:left w:w="28" w:type="dxa"/>
              <w:right w:w="28" w:type="dxa"/>
            </w:tcMar>
            <w:vAlign w:val="center"/>
          </w:tcPr>
          <w:p w14:paraId="7BD1496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6F8DE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487A90D"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36D1E0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24F4BE" w14:textId="77777777" w:rsidR="00A61B4F" w:rsidRPr="0004360F" w:rsidRDefault="00A61B4F" w:rsidP="00F11475">
            <w:pPr>
              <w:pStyle w:val="TAH"/>
              <w:rPr>
                <w:b w:val="0"/>
              </w:rPr>
            </w:pPr>
          </w:p>
        </w:tc>
        <w:tc>
          <w:tcPr>
            <w:tcW w:w="202" w:type="pct"/>
            <w:vMerge/>
            <w:shd w:val="clear" w:color="auto" w:fill="auto"/>
            <w:textDirection w:val="btLr"/>
            <w:vAlign w:val="center"/>
          </w:tcPr>
          <w:p w14:paraId="50CDD179" w14:textId="77777777" w:rsidR="00A61B4F" w:rsidRPr="0004360F" w:rsidRDefault="00A61B4F" w:rsidP="00F11475">
            <w:pPr>
              <w:pStyle w:val="TAC"/>
            </w:pPr>
          </w:p>
        </w:tc>
        <w:tc>
          <w:tcPr>
            <w:tcW w:w="548" w:type="pct"/>
            <w:shd w:val="clear" w:color="auto" w:fill="auto"/>
            <w:tcMar>
              <w:left w:w="45" w:type="dxa"/>
              <w:right w:w="45" w:type="dxa"/>
            </w:tcMar>
          </w:tcPr>
          <w:p w14:paraId="02E9EE7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6F21F3" w14:textId="77777777" w:rsidR="00A61B4F" w:rsidRPr="0004360F" w:rsidRDefault="00A61B4F" w:rsidP="00F11475">
            <w:pPr>
              <w:pStyle w:val="TAC"/>
            </w:pPr>
            <w:r w:rsidRPr="0004360F">
              <w:t>Outer_Full (A1)</w:t>
            </w:r>
          </w:p>
        </w:tc>
      </w:tr>
      <w:tr w:rsidR="00A61B4F" w:rsidRPr="0004360F" w14:paraId="38A7D996" w14:textId="77777777" w:rsidTr="00F11475">
        <w:trPr>
          <w:trHeight w:val="227"/>
        </w:trPr>
        <w:tc>
          <w:tcPr>
            <w:tcW w:w="5000" w:type="pct"/>
            <w:gridSpan w:val="11"/>
            <w:shd w:val="clear" w:color="auto" w:fill="auto"/>
            <w:tcMar>
              <w:left w:w="28" w:type="dxa"/>
              <w:right w:w="28" w:type="dxa"/>
            </w:tcMar>
            <w:vAlign w:val="center"/>
          </w:tcPr>
          <w:p w14:paraId="0D6A0E00"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A532331" w14:textId="77777777" w:rsidR="00A61B4F" w:rsidRPr="0004360F" w:rsidRDefault="00A61B4F" w:rsidP="00A61B4F"/>
    <w:p w14:paraId="0279BE29" w14:textId="77777777" w:rsidR="00A61B4F" w:rsidRPr="0004360F" w:rsidRDefault="00A61B4F" w:rsidP="00A61B4F">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50B4C1A3" w14:textId="77777777" w:rsidTr="00F11475">
        <w:trPr>
          <w:trHeight w:val="152"/>
        </w:trPr>
        <w:tc>
          <w:tcPr>
            <w:tcW w:w="5000" w:type="pct"/>
            <w:gridSpan w:val="11"/>
            <w:shd w:val="clear" w:color="auto" w:fill="auto"/>
            <w:tcMar>
              <w:left w:w="28" w:type="dxa"/>
              <w:right w:w="28" w:type="dxa"/>
            </w:tcMar>
            <w:vAlign w:val="center"/>
          </w:tcPr>
          <w:p w14:paraId="1380D695" w14:textId="77777777" w:rsidR="00A61B4F" w:rsidRPr="0004360F" w:rsidRDefault="00A61B4F" w:rsidP="00F11475">
            <w:pPr>
              <w:pStyle w:val="TAH"/>
              <w:rPr>
                <w:rFonts w:eastAsia="Helvetica"/>
              </w:rPr>
            </w:pPr>
            <w:r w:rsidRPr="0004360F">
              <w:t>Initial Conditions</w:t>
            </w:r>
          </w:p>
        </w:tc>
      </w:tr>
      <w:tr w:rsidR="00A61B4F" w:rsidRPr="0004360F" w14:paraId="567B9150" w14:textId="77777777" w:rsidTr="00F11475">
        <w:trPr>
          <w:trHeight w:val="152"/>
        </w:trPr>
        <w:tc>
          <w:tcPr>
            <w:tcW w:w="3161" w:type="pct"/>
            <w:gridSpan w:val="8"/>
            <w:shd w:val="clear" w:color="auto" w:fill="auto"/>
            <w:tcMar>
              <w:left w:w="28" w:type="dxa"/>
              <w:right w:w="28" w:type="dxa"/>
            </w:tcMar>
            <w:vAlign w:val="center"/>
          </w:tcPr>
          <w:p w14:paraId="41755AD7"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4E2AAEAA" w14:textId="77777777" w:rsidR="00A61B4F" w:rsidRPr="0004360F" w:rsidRDefault="00A61B4F" w:rsidP="00F11475">
            <w:pPr>
              <w:pStyle w:val="TAL"/>
            </w:pPr>
            <w:r w:rsidRPr="0004360F">
              <w:t>Normal</w:t>
            </w:r>
          </w:p>
        </w:tc>
      </w:tr>
      <w:tr w:rsidR="00A61B4F" w:rsidRPr="0004360F" w14:paraId="72E5B878" w14:textId="77777777" w:rsidTr="00F11475">
        <w:trPr>
          <w:trHeight w:val="152"/>
        </w:trPr>
        <w:tc>
          <w:tcPr>
            <w:tcW w:w="3161" w:type="pct"/>
            <w:gridSpan w:val="8"/>
            <w:shd w:val="clear" w:color="auto" w:fill="auto"/>
            <w:tcMar>
              <w:left w:w="28" w:type="dxa"/>
              <w:right w:w="28" w:type="dxa"/>
            </w:tcMar>
            <w:vAlign w:val="center"/>
          </w:tcPr>
          <w:p w14:paraId="5D8296EF"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5E525BD" w14:textId="77777777" w:rsidR="00A61B4F" w:rsidRPr="0004360F" w:rsidRDefault="00A61B4F" w:rsidP="00F11475">
            <w:pPr>
              <w:pStyle w:val="TAL"/>
            </w:pPr>
            <w:r w:rsidRPr="0004360F">
              <w:t>Low range, High range</w:t>
            </w:r>
          </w:p>
        </w:tc>
      </w:tr>
      <w:tr w:rsidR="00A61B4F" w:rsidRPr="0004360F" w14:paraId="59CF61EE" w14:textId="77777777" w:rsidTr="00F11475">
        <w:trPr>
          <w:trHeight w:val="152"/>
        </w:trPr>
        <w:tc>
          <w:tcPr>
            <w:tcW w:w="3161" w:type="pct"/>
            <w:gridSpan w:val="8"/>
            <w:shd w:val="clear" w:color="auto" w:fill="auto"/>
            <w:tcMar>
              <w:left w:w="28" w:type="dxa"/>
              <w:right w:w="28" w:type="dxa"/>
            </w:tcMar>
            <w:vAlign w:val="center"/>
          </w:tcPr>
          <w:p w14:paraId="71E2DAB0"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26EC7EF6" w14:textId="77777777" w:rsidR="00A61B4F" w:rsidRPr="0004360F" w:rsidRDefault="00A61B4F" w:rsidP="00F11475">
            <w:pPr>
              <w:pStyle w:val="TAL"/>
            </w:pPr>
            <w:r w:rsidRPr="0004360F">
              <w:t>25 MHz, 30MHz, 40MHz, 50MHz</w:t>
            </w:r>
          </w:p>
        </w:tc>
      </w:tr>
      <w:tr w:rsidR="00A61B4F" w:rsidRPr="0004360F" w14:paraId="2F390BD4" w14:textId="77777777" w:rsidTr="00F11475">
        <w:trPr>
          <w:trHeight w:val="152"/>
        </w:trPr>
        <w:tc>
          <w:tcPr>
            <w:tcW w:w="3161" w:type="pct"/>
            <w:gridSpan w:val="8"/>
            <w:shd w:val="clear" w:color="auto" w:fill="auto"/>
            <w:tcMar>
              <w:left w:w="28" w:type="dxa"/>
              <w:right w:w="28" w:type="dxa"/>
            </w:tcMar>
            <w:vAlign w:val="center"/>
          </w:tcPr>
          <w:p w14:paraId="03ECDB01"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09A6C49" w14:textId="77777777" w:rsidR="00A61B4F" w:rsidRPr="0004360F" w:rsidRDefault="00A61B4F" w:rsidP="00F11475">
            <w:pPr>
              <w:pStyle w:val="TAL"/>
            </w:pPr>
            <w:r w:rsidRPr="0004360F">
              <w:t>Lowest, Highest</w:t>
            </w:r>
          </w:p>
        </w:tc>
      </w:tr>
      <w:tr w:rsidR="00A61B4F" w:rsidRPr="0004360F" w14:paraId="0004A921" w14:textId="77777777" w:rsidTr="00F11475">
        <w:trPr>
          <w:trHeight w:val="152"/>
        </w:trPr>
        <w:tc>
          <w:tcPr>
            <w:tcW w:w="5000" w:type="pct"/>
            <w:gridSpan w:val="11"/>
            <w:shd w:val="clear" w:color="auto" w:fill="auto"/>
            <w:tcMar>
              <w:left w:w="28" w:type="dxa"/>
              <w:right w:w="28" w:type="dxa"/>
            </w:tcMar>
            <w:vAlign w:val="center"/>
          </w:tcPr>
          <w:p w14:paraId="3A879FA7" w14:textId="77777777" w:rsidR="00A61B4F" w:rsidRPr="0004360F" w:rsidRDefault="00A61B4F" w:rsidP="00F11475">
            <w:pPr>
              <w:pStyle w:val="TAC"/>
              <w:rPr>
                <w:rFonts w:eastAsia="Helvetica"/>
              </w:rPr>
            </w:pPr>
            <w:r w:rsidRPr="0004360F">
              <w:rPr>
                <w:b/>
              </w:rPr>
              <w:t>A-MPR test parameters for NS_49</w:t>
            </w:r>
          </w:p>
        </w:tc>
      </w:tr>
      <w:tr w:rsidR="00A61B4F" w:rsidRPr="0004360F" w14:paraId="239A0192" w14:textId="77777777" w:rsidTr="00F11475">
        <w:trPr>
          <w:trHeight w:val="152"/>
        </w:trPr>
        <w:tc>
          <w:tcPr>
            <w:tcW w:w="478" w:type="pct"/>
            <w:vMerge w:val="restart"/>
            <w:shd w:val="clear" w:color="auto" w:fill="auto"/>
            <w:tcMar>
              <w:left w:w="28" w:type="dxa"/>
              <w:right w:w="28" w:type="dxa"/>
            </w:tcMar>
            <w:vAlign w:val="center"/>
          </w:tcPr>
          <w:p w14:paraId="4DD91A33"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CCEEDBF"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9838A35"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5659FA94"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54EEEC1C"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CE4E109" w14:textId="77777777" w:rsidR="00A61B4F" w:rsidRPr="0004360F" w:rsidRDefault="00A61B4F" w:rsidP="00F11475">
            <w:pPr>
              <w:pStyle w:val="TAH"/>
            </w:pPr>
            <w:r w:rsidRPr="0004360F">
              <w:t>Uplink Configuration</w:t>
            </w:r>
          </w:p>
        </w:tc>
      </w:tr>
      <w:tr w:rsidR="00A61B4F" w:rsidRPr="0004360F" w14:paraId="7904BE45" w14:textId="77777777" w:rsidTr="00F11475">
        <w:trPr>
          <w:trHeight w:val="152"/>
        </w:trPr>
        <w:tc>
          <w:tcPr>
            <w:tcW w:w="478" w:type="pct"/>
            <w:vMerge/>
            <w:shd w:val="clear" w:color="auto" w:fill="auto"/>
            <w:tcMar>
              <w:left w:w="28" w:type="dxa"/>
              <w:right w:w="28" w:type="dxa"/>
            </w:tcMar>
            <w:vAlign w:val="center"/>
          </w:tcPr>
          <w:p w14:paraId="663AF5B5"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7EF11F61"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034DCB65"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5A809E9B"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13519401" w14:textId="77777777" w:rsidR="00A61B4F" w:rsidRPr="0004360F" w:rsidRDefault="00A61B4F" w:rsidP="00F11475">
            <w:pPr>
              <w:pStyle w:val="TAH"/>
            </w:pPr>
          </w:p>
        </w:tc>
        <w:tc>
          <w:tcPr>
            <w:tcW w:w="750" w:type="pct"/>
            <w:gridSpan w:val="2"/>
            <w:vMerge w:val="restart"/>
            <w:shd w:val="clear" w:color="auto" w:fill="auto"/>
            <w:vAlign w:val="center"/>
          </w:tcPr>
          <w:p w14:paraId="3BA79FDD" w14:textId="77777777" w:rsidR="00A61B4F" w:rsidRPr="0004360F" w:rsidRDefault="00A61B4F" w:rsidP="00F11475">
            <w:pPr>
              <w:pStyle w:val="TAH"/>
            </w:pPr>
            <w:r w:rsidRPr="0004360F">
              <w:t>Modulation</w:t>
            </w:r>
          </w:p>
          <w:p w14:paraId="28ACAF4A"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03CD60BC" w14:textId="77777777" w:rsidR="00A61B4F" w:rsidRPr="0004360F" w:rsidRDefault="00A61B4F" w:rsidP="00F11475">
            <w:pPr>
              <w:pStyle w:val="TAH"/>
            </w:pPr>
            <w:r w:rsidRPr="0004360F">
              <w:t>RB allocation (Note 1)</w:t>
            </w:r>
          </w:p>
        </w:tc>
      </w:tr>
      <w:tr w:rsidR="00A61B4F" w:rsidRPr="0004360F" w14:paraId="5251BF2B" w14:textId="77777777" w:rsidTr="00F11475">
        <w:trPr>
          <w:trHeight w:val="152"/>
        </w:trPr>
        <w:tc>
          <w:tcPr>
            <w:tcW w:w="478" w:type="pct"/>
            <w:vMerge/>
            <w:shd w:val="clear" w:color="auto" w:fill="auto"/>
            <w:tcMar>
              <w:left w:w="28" w:type="dxa"/>
              <w:right w:w="28" w:type="dxa"/>
            </w:tcMar>
            <w:vAlign w:val="center"/>
          </w:tcPr>
          <w:p w14:paraId="46046330"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315E07A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7F592626"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1A1989C0"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60C64DA9"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329E2E1A"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795B6FE3" w14:textId="77777777" w:rsidR="00A61B4F" w:rsidRPr="0004360F" w:rsidRDefault="00A61B4F" w:rsidP="00F11475">
            <w:pPr>
              <w:pStyle w:val="TAH"/>
            </w:pPr>
            <w:r w:rsidRPr="0004360F">
              <w:t>SCS 15 kHz</w:t>
            </w:r>
          </w:p>
        </w:tc>
        <w:tc>
          <w:tcPr>
            <w:tcW w:w="686" w:type="pct"/>
            <w:shd w:val="clear" w:color="auto" w:fill="auto"/>
            <w:vAlign w:val="center"/>
          </w:tcPr>
          <w:p w14:paraId="43E04C81" w14:textId="77777777" w:rsidR="00A61B4F" w:rsidRPr="0004360F" w:rsidRDefault="00A61B4F" w:rsidP="00F11475">
            <w:pPr>
              <w:pStyle w:val="TAH"/>
            </w:pPr>
            <w:r w:rsidRPr="0004360F">
              <w:t>SCS 30 kHz</w:t>
            </w:r>
          </w:p>
        </w:tc>
        <w:tc>
          <w:tcPr>
            <w:tcW w:w="685" w:type="pct"/>
            <w:shd w:val="clear" w:color="auto" w:fill="auto"/>
            <w:vAlign w:val="center"/>
          </w:tcPr>
          <w:p w14:paraId="0EE3C037" w14:textId="77777777" w:rsidR="00A61B4F" w:rsidRPr="0004360F" w:rsidRDefault="00A61B4F" w:rsidP="00F11475">
            <w:pPr>
              <w:pStyle w:val="TAH"/>
            </w:pPr>
            <w:r w:rsidRPr="0004360F">
              <w:t>SCS 60 kHz</w:t>
            </w:r>
          </w:p>
        </w:tc>
      </w:tr>
      <w:tr w:rsidR="00A61B4F" w:rsidRPr="0004360F" w14:paraId="48487DC0" w14:textId="77777777" w:rsidTr="00F11475">
        <w:trPr>
          <w:trHeight w:val="152"/>
        </w:trPr>
        <w:tc>
          <w:tcPr>
            <w:tcW w:w="478" w:type="pct"/>
            <w:shd w:val="clear" w:color="auto" w:fill="auto"/>
            <w:tcMar>
              <w:left w:w="28" w:type="dxa"/>
              <w:right w:w="28" w:type="dxa"/>
            </w:tcMar>
            <w:vAlign w:val="center"/>
          </w:tcPr>
          <w:p w14:paraId="251FAF83"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B9CF4B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656FF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18636B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EEFE34" w14:textId="77777777" w:rsidR="00A61B4F" w:rsidRPr="0004360F" w:rsidRDefault="00A61B4F" w:rsidP="00F11475">
            <w:pPr>
              <w:pStyle w:val="TAH"/>
              <w:rPr>
                <w:b w:val="0"/>
              </w:rPr>
            </w:pPr>
          </w:p>
        </w:tc>
        <w:tc>
          <w:tcPr>
            <w:tcW w:w="202" w:type="pct"/>
            <w:vMerge w:val="restart"/>
            <w:shd w:val="clear" w:color="auto" w:fill="auto"/>
            <w:textDirection w:val="btLr"/>
          </w:tcPr>
          <w:p w14:paraId="7F9AC8EF" w14:textId="77777777" w:rsidR="00A61B4F" w:rsidRPr="0004360F" w:rsidRDefault="00A61B4F" w:rsidP="00F11475">
            <w:pPr>
              <w:pStyle w:val="TAC"/>
            </w:pPr>
            <w:r w:rsidRPr="0004360F">
              <w:t>CP-OFDM</w:t>
            </w:r>
          </w:p>
        </w:tc>
        <w:tc>
          <w:tcPr>
            <w:tcW w:w="548" w:type="pct"/>
            <w:shd w:val="clear" w:color="auto" w:fill="auto"/>
            <w:tcMar>
              <w:left w:w="45" w:type="dxa"/>
              <w:right w:w="45" w:type="dxa"/>
            </w:tcMar>
            <w:vAlign w:val="center"/>
          </w:tcPr>
          <w:p w14:paraId="701B73E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3B5C15" w14:textId="77777777" w:rsidR="00A61B4F" w:rsidRPr="0004360F" w:rsidRDefault="00A61B4F" w:rsidP="00F11475">
            <w:pPr>
              <w:pStyle w:val="TAC"/>
            </w:pPr>
            <w:r w:rsidRPr="0004360F">
              <w:t>Outer_Full (A3)</w:t>
            </w:r>
          </w:p>
        </w:tc>
      </w:tr>
      <w:tr w:rsidR="00A61B4F" w:rsidRPr="0004360F" w14:paraId="5561EEB4" w14:textId="77777777" w:rsidTr="00F11475">
        <w:trPr>
          <w:trHeight w:val="152"/>
        </w:trPr>
        <w:tc>
          <w:tcPr>
            <w:tcW w:w="478" w:type="pct"/>
            <w:shd w:val="clear" w:color="auto" w:fill="auto"/>
            <w:tcMar>
              <w:left w:w="28" w:type="dxa"/>
              <w:right w:w="28" w:type="dxa"/>
            </w:tcMar>
            <w:vAlign w:val="center"/>
          </w:tcPr>
          <w:p w14:paraId="200D0CB6"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2FAD736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C31866C"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2FE99B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C5B5844" w14:textId="77777777" w:rsidR="00A61B4F" w:rsidRPr="0004360F" w:rsidRDefault="00A61B4F" w:rsidP="00F11475">
            <w:pPr>
              <w:pStyle w:val="TAH"/>
              <w:rPr>
                <w:b w:val="0"/>
              </w:rPr>
            </w:pPr>
          </w:p>
        </w:tc>
        <w:tc>
          <w:tcPr>
            <w:tcW w:w="202" w:type="pct"/>
            <w:vMerge/>
            <w:shd w:val="clear" w:color="auto" w:fill="auto"/>
            <w:textDirection w:val="btLr"/>
            <w:vAlign w:val="center"/>
          </w:tcPr>
          <w:p w14:paraId="57562CA7"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FFBEE7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F919DD" w14:textId="77777777" w:rsidR="00A61B4F" w:rsidRPr="0004360F" w:rsidRDefault="00A61B4F" w:rsidP="00F11475">
            <w:pPr>
              <w:pStyle w:val="TAC"/>
            </w:pPr>
            <w:r w:rsidRPr="0004360F">
              <w:t>Edge_1RB_Right (A3)</w:t>
            </w:r>
          </w:p>
        </w:tc>
      </w:tr>
      <w:tr w:rsidR="00A61B4F" w:rsidRPr="0004360F" w14:paraId="40937449" w14:textId="77777777" w:rsidTr="00F11475">
        <w:trPr>
          <w:trHeight w:val="152"/>
        </w:trPr>
        <w:tc>
          <w:tcPr>
            <w:tcW w:w="478" w:type="pct"/>
            <w:shd w:val="clear" w:color="auto" w:fill="auto"/>
            <w:tcMar>
              <w:left w:w="28" w:type="dxa"/>
              <w:right w:w="28" w:type="dxa"/>
            </w:tcMar>
            <w:vAlign w:val="center"/>
          </w:tcPr>
          <w:p w14:paraId="290F4ACE"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AB58B64"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1B14AE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7993560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577F9E" w14:textId="77777777" w:rsidR="00A61B4F" w:rsidRPr="0004360F" w:rsidRDefault="00A61B4F" w:rsidP="00F11475">
            <w:pPr>
              <w:pStyle w:val="TAH"/>
              <w:rPr>
                <w:b w:val="0"/>
              </w:rPr>
            </w:pPr>
          </w:p>
        </w:tc>
        <w:tc>
          <w:tcPr>
            <w:tcW w:w="202" w:type="pct"/>
            <w:vMerge/>
            <w:shd w:val="clear" w:color="auto" w:fill="auto"/>
            <w:textDirection w:val="btLr"/>
            <w:vAlign w:val="center"/>
          </w:tcPr>
          <w:p w14:paraId="4BC791A9"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22BE24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9393A2" w14:textId="77777777" w:rsidR="00A61B4F" w:rsidRPr="0004360F" w:rsidRDefault="00A61B4F" w:rsidP="00F11475">
            <w:pPr>
              <w:pStyle w:val="TAC"/>
            </w:pPr>
            <w:r w:rsidRPr="0004360F">
              <w:t>Edge_1RB_Left (A3)</w:t>
            </w:r>
          </w:p>
        </w:tc>
      </w:tr>
      <w:tr w:rsidR="00A61B4F" w:rsidRPr="0004360F" w14:paraId="07931D4A" w14:textId="77777777" w:rsidTr="00F11475">
        <w:trPr>
          <w:trHeight w:val="152"/>
        </w:trPr>
        <w:tc>
          <w:tcPr>
            <w:tcW w:w="478" w:type="pct"/>
            <w:shd w:val="clear" w:color="auto" w:fill="auto"/>
            <w:tcMar>
              <w:left w:w="28" w:type="dxa"/>
              <w:right w:w="28" w:type="dxa"/>
            </w:tcMar>
            <w:vAlign w:val="center"/>
          </w:tcPr>
          <w:p w14:paraId="73E0E47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5A9A2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7BF05B1"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64A285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FBB2E2" w14:textId="77777777" w:rsidR="00A61B4F" w:rsidRPr="0004360F" w:rsidRDefault="00A61B4F" w:rsidP="00F11475">
            <w:pPr>
              <w:pStyle w:val="TAH"/>
              <w:rPr>
                <w:b w:val="0"/>
              </w:rPr>
            </w:pPr>
          </w:p>
        </w:tc>
        <w:tc>
          <w:tcPr>
            <w:tcW w:w="202" w:type="pct"/>
            <w:vMerge/>
            <w:shd w:val="clear" w:color="auto" w:fill="auto"/>
            <w:textDirection w:val="btLr"/>
            <w:vAlign w:val="center"/>
          </w:tcPr>
          <w:p w14:paraId="640A50EE" w14:textId="77777777" w:rsidR="00A61B4F" w:rsidRPr="0004360F" w:rsidRDefault="00A61B4F" w:rsidP="00F11475">
            <w:pPr>
              <w:pStyle w:val="TAC"/>
            </w:pPr>
          </w:p>
        </w:tc>
        <w:tc>
          <w:tcPr>
            <w:tcW w:w="548" w:type="pct"/>
            <w:shd w:val="clear" w:color="auto" w:fill="auto"/>
            <w:tcMar>
              <w:left w:w="45" w:type="dxa"/>
              <w:right w:w="45" w:type="dxa"/>
            </w:tcMar>
          </w:tcPr>
          <w:p w14:paraId="7ACFA99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BA97AEB" w14:textId="77777777" w:rsidR="00A61B4F" w:rsidRPr="0004360F" w:rsidRDefault="00A61B4F" w:rsidP="00F11475">
            <w:pPr>
              <w:pStyle w:val="TAC"/>
            </w:pPr>
            <w:r w:rsidRPr="0004360F">
              <w:t>20@0 (A1)</w:t>
            </w:r>
          </w:p>
        </w:tc>
        <w:tc>
          <w:tcPr>
            <w:tcW w:w="686" w:type="pct"/>
            <w:shd w:val="clear" w:color="auto" w:fill="auto"/>
            <w:vAlign w:val="center"/>
          </w:tcPr>
          <w:p w14:paraId="7FDD4F6D" w14:textId="77777777" w:rsidR="00A61B4F" w:rsidRPr="0004360F" w:rsidRDefault="00A61B4F" w:rsidP="00F11475">
            <w:pPr>
              <w:pStyle w:val="TAC"/>
            </w:pPr>
            <w:r w:rsidRPr="0004360F">
              <w:t>10@0 (A1)</w:t>
            </w:r>
          </w:p>
        </w:tc>
        <w:tc>
          <w:tcPr>
            <w:tcW w:w="685" w:type="pct"/>
            <w:shd w:val="clear" w:color="auto" w:fill="auto"/>
            <w:vAlign w:val="center"/>
          </w:tcPr>
          <w:p w14:paraId="683D026E" w14:textId="77777777" w:rsidR="00A61B4F" w:rsidRPr="0004360F" w:rsidRDefault="00A61B4F" w:rsidP="00F11475">
            <w:pPr>
              <w:pStyle w:val="TAC"/>
            </w:pPr>
            <w:r w:rsidRPr="0004360F">
              <w:t>5@0 (A1)</w:t>
            </w:r>
          </w:p>
        </w:tc>
      </w:tr>
      <w:tr w:rsidR="00A61B4F" w:rsidRPr="0004360F" w14:paraId="05B0AC86" w14:textId="77777777" w:rsidTr="00F11475">
        <w:trPr>
          <w:trHeight w:val="152"/>
        </w:trPr>
        <w:tc>
          <w:tcPr>
            <w:tcW w:w="478" w:type="pct"/>
            <w:shd w:val="clear" w:color="auto" w:fill="auto"/>
            <w:tcMar>
              <w:left w:w="28" w:type="dxa"/>
              <w:right w:w="28" w:type="dxa"/>
            </w:tcMar>
            <w:vAlign w:val="center"/>
          </w:tcPr>
          <w:p w14:paraId="31D765DE"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F6BC22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404171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BF71E7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2592CF4" w14:textId="77777777" w:rsidR="00A61B4F" w:rsidRPr="0004360F" w:rsidRDefault="00A61B4F" w:rsidP="00F11475">
            <w:pPr>
              <w:pStyle w:val="TAH"/>
              <w:rPr>
                <w:b w:val="0"/>
              </w:rPr>
            </w:pPr>
          </w:p>
        </w:tc>
        <w:tc>
          <w:tcPr>
            <w:tcW w:w="202" w:type="pct"/>
            <w:vMerge/>
            <w:shd w:val="clear" w:color="auto" w:fill="auto"/>
            <w:textDirection w:val="btLr"/>
            <w:vAlign w:val="center"/>
          </w:tcPr>
          <w:p w14:paraId="021E3F12" w14:textId="77777777" w:rsidR="00A61B4F" w:rsidRPr="0004360F" w:rsidRDefault="00A61B4F" w:rsidP="00F11475">
            <w:pPr>
              <w:pStyle w:val="TAC"/>
            </w:pPr>
          </w:p>
        </w:tc>
        <w:tc>
          <w:tcPr>
            <w:tcW w:w="548" w:type="pct"/>
            <w:shd w:val="clear" w:color="auto" w:fill="auto"/>
            <w:tcMar>
              <w:left w:w="45" w:type="dxa"/>
              <w:right w:w="45" w:type="dxa"/>
            </w:tcMar>
          </w:tcPr>
          <w:p w14:paraId="5D66526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9733FF6" w14:textId="77777777" w:rsidR="00A61B4F" w:rsidRPr="0004360F" w:rsidRDefault="00A61B4F" w:rsidP="00F11475">
            <w:pPr>
              <w:pStyle w:val="TAC"/>
            </w:pPr>
            <w:r w:rsidRPr="0004360F">
              <w:t>36@0 (A5)</w:t>
            </w:r>
          </w:p>
        </w:tc>
        <w:tc>
          <w:tcPr>
            <w:tcW w:w="686" w:type="pct"/>
            <w:shd w:val="clear" w:color="auto" w:fill="auto"/>
            <w:vAlign w:val="center"/>
          </w:tcPr>
          <w:p w14:paraId="1569A05A" w14:textId="77777777" w:rsidR="00A61B4F" w:rsidRPr="0004360F" w:rsidRDefault="00A61B4F" w:rsidP="00F11475">
            <w:pPr>
              <w:pStyle w:val="TAC"/>
            </w:pPr>
            <w:r w:rsidRPr="0004360F">
              <w:t>18@0 (A5)</w:t>
            </w:r>
          </w:p>
        </w:tc>
        <w:tc>
          <w:tcPr>
            <w:tcW w:w="685" w:type="pct"/>
            <w:shd w:val="clear" w:color="auto" w:fill="auto"/>
            <w:vAlign w:val="center"/>
          </w:tcPr>
          <w:p w14:paraId="10396A53" w14:textId="77777777" w:rsidR="00A61B4F" w:rsidRPr="0004360F" w:rsidRDefault="00A61B4F" w:rsidP="00F11475">
            <w:pPr>
              <w:pStyle w:val="TAC"/>
            </w:pPr>
            <w:r w:rsidRPr="0004360F">
              <w:t>9@0 (A5)</w:t>
            </w:r>
          </w:p>
        </w:tc>
      </w:tr>
      <w:tr w:rsidR="00A61B4F" w:rsidRPr="0004360F" w14:paraId="1385DFD0" w14:textId="77777777" w:rsidTr="00F11475">
        <w:trPr>
          <w:trHeight w:val="152"/>
        </w:trPr>
        <w:tc>
          <w:tcPr>
            <w:tcW w:w="478" w:type="pct"/>
            <w:shd w:val="clear" w:color="auto" w:fill="auto"/>
            <w:tcMar>
              <w:left w:w="28" w:type="dxa"/>
              <w:right w:w="28" w:type="dxa"/>
            </w:tcMar>
            <w:vAlign w:val="center"/>
          </w:tcPr>
          <w:p w14:paraId="65D75743"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113B83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326126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69CB41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4B59272" w14:textId="77777777" w:rsidR="00A61B4F" w:rsidRPr="0004360F" w:rsidRDefault="00A61B4F" w:rsidP="00F11475">
            <w:pPr>
              <w:pStyle w:val="TAH"/>
              <w:rPr>
                <w:b w:val="0"/>
              </w:rPr>
            </w:pPr>
          </w:p>
        </w:tc>
        <w:tc>
          <w:tcPr>
            <w:tcW w:w="202" w:type="pct"/>
            <w:vMerge/>
            <w:shd w:val="clear" w:color="auto" w:fill="auto"/>
            <w:textDirection w:val="btLr"/>
            <w:vAlign w:val="center"/>
          </w:tcPr>
          <w:p w14:paraId="54C0132D" w14:textId="77777777" w:rsidR="00A61B4F" w:rsidRPr="0004360F" w:rsidRDefault="00A61B4F" w:rsidP="00F11475">
            <w:pPr>
              <w:pStyle w:val="TAC"/>
            </w:pPr>
          </w:p>
        </w:tc>
        <w:tc>
          <w:tcPr>
            <w:tcW w:w="548" w:type="pct"/>
            <w:shd w:val="clear" w:color="auto" w:fill="auto"/>
            <w:tcMar>
              <w:left w:w="45" w:type="dxa"/>
              <w:right w:w="45" w:type="dxa"/>
            </w:tcMar>
          </w:tcPr>
          <w:p w14:paraId="67AC978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33E5C14" w14:textId="77777777" w:rsidR="00A61B4F" w:rsidRPr="0004360F" w:rsidRDefault="00A61B4F" w:rsidP="00F11475">
            <w:pPr>
              <w:pStyle w:val="TAC"/>
            </w:pPr>
            <w:r w:rsidRPr="0004360F">
              <w:t>80@0 (A3)</w:t>
            </w:r>
          </w:p>
        </w:tc>
        <w:tc>
          <w:tcPr>
            <w:tcW w:w="686" w:type="pct"/>
            <w:shd w:val="clear" w:color="auto" w:fill="auto"/>
            <w:vAlign w:val="center"/>
          </w:tcPr>
          <w:p w14:paraId="6A5F4806"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645B096F"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4C446755" w14:textId="77777777" w:rsidTr="00F11475">
        <w:trPr>
          <w:trHeight w:val="152"/>
        </w:trPr>
        <w:tc>
          <w:tcPr>
            <w:tcW w:w="478" w:type="pct"/>
            <w:shd w:val="clear" w:color="auto" w:fill="auto"/>
            <w:tcMar>
              <w:left w:w="28" w:type="dxa"/>
              <w:right w:w="28" w:type="dxa"/>
            </w:tcMar>
            <w:vAlign w:val="center"/>
          </w:tcPr>
          <w:p w14:paraId="11E7E50A"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084A662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93CF45B"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276FDE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9F7859F" w14:textId="77777777" w:rsidR="00A61B4F" w:rsidRPr="0004360F" w:rsidRDefault="00A61B4F" w:rsidP="00F11475">
            <w:pPr>
              <w:pStyle w:val="TAH"/>
              <w:rPr>
                <w:b w:val="0"/>
              </w:rPr>
            </w:pPr>
          </w:p>
        </w:tc>
        <w:tc>
          <w:tcPr>
            <w:tcW w:w="202" w:type="pct"/>
            <w:vMerge/>
            <w:shd w:val="clear" w:color="auto" w:fill="auto"/>
            <w:textDirection w:val="btLr"/>
            <w:vAlign w:val="center"/>
          </w:tcPr>
          <w:p w14:paraId="37CE0485" w14:textId="77777777" w:rsidR="00A61B4F" w:rsidRPr="0004360F" w:rsidRDefault="00A61B4F" w:rsidP="00F11475">
            <w:pPr>
              <w:pStyle w:val="TAC"/>
            </w:pPr>
          </w:p>
        </w:tc>
        <w:tc>
          <w:tcPr>
            <w:tcW w:w="548" w:type="pct"/>
            <w:shd w:val="clear" w:color="auto" w:fill="auto"/>
            <w:tcMar>
              <w:left w:w="45" w:type="dxa"/>
              <w:right w:w="45" w:type="dxa"/>
            </w:tcMar>
          </w:tcPr>
          <w:p w14:paraId="7590416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9D327"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719644A0"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2CD39694"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3C72AC2C" w14:textId="77777777" w:rsidTr="00F11475">
        <w:trPr>
          <w:trHeight w:val="152"/>
        </w:trPr>
        <w:tc>
          <w:tcPr>
            <w:tcW w:w="478" w:type="pct"/>
            <w:shd w:val="clear" w:color="auto" w:fill="auto"/>
            <w:tcMar>
              <w:left w:w="28" w:type="dxa"/>
              <w:right w:w="28" w:type="dxa"/>
            </w:tcMar>
            <w:vAlign w:val="center"/>
          </w:tcPr>
          <w:p w14:paraId="773D113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7CCAC6B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A375DC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915BE1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22B2D10" w14:textId="77777777" w:rsidR="00A61B4F" w:rsidRPr="0004360F" w:rsidRDefault="00A61B4F" w:rsidP="00F11475">
            <w:pPr>
              <w:pStyle w:val="TAH"/>
              <w:rPr>
                <w:b w:val="0"/>
              </w:rPr>
            </w:pPr>
          </w:p>
        </w:tc>
        <w:tc>
          <w:tcPr>
            <w:tcW w:w="202" w:type="pct"/>
            <w:vMerge/>
            <w:shd w:val="clear" w:color="auto" w:fill="auto"/>
            <w:textDirection w:val="btLr"/>
            <w:vAlign w:val="center"/>
          </w:tcPr>
          <w:p w14:paraId="6D6C8013" w14:textId="77777777" w:rsidR="00A61B4F" w:rsidRPr="0004360F" w:rsidRDefault="00A61B4F" w:rsidP="00F11475">
            <w:pPr>
              <w:pStyle w:val="TAC"/>
            </w:pPr>
          </w:p>
        </w:tc>
        <w:tc>
          <w:tcPr>
            <w:tcW w:w="548" w:type="pct"/>
            <w:shd w:val="clear" w:color="auto" w:fill="auto"/>
            <w:tcMar>
              <w:left w:w="45" w:type="dxa"/>
              <w:right w:w="45" w:type="dxa"/>
            </w:tcMar>
          </w:tcPr>
          <w:p w14:paraId="767A3AC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4A2D0702" w14:textId="77777777" w:rsidR="00A61B4F" w:rsidRPr="0004360F" w:rsidRDefault="00A61B4F" w:rsidP="00F11475">
            <w:pPr>
              <w:pStyle w:val="TAC"/>
            </w:pPr>
            <w:r w:rsidRPr="0004360F">
              <w:t>Outer_Full (A2)</w:t>
            </w:r>
          </w:p>
        </w:tc>
      </w:tr>
      <w:tr w:rsidR="00A61B4F" w:rsidRPr="0004360F" w14:paraId="4CB69E3F" w14:textId="77777777" w:rsidTr="00F11475">
        <w:trPr>
          <w:trHeight w:val="152"/>
        </w:trPr>
        <w:tc>
          <w:tcPr>
            <w:tcW w:w="478" w:type="pct"/>
            <w:shd w:val="clear" w:color="auto" w:fill="auto"/>
            <w:tcMar>
              <w:left w:w="28" w:type="dxa"/>
              <w:right w:w="28" w:type="dxa"/>
            </w:tcMar>
            <w:vAlign w:val="center"/>
          </w:tcPr>
          <w:p w14:paraId="1643E2A9"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55B3C98"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306CD5"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4CC0A8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BC02FB" w14:textId="77777777" w:rsidR="00A61B4F" w:rsidRPr="0004360F" w:rsidRDefault="00A61B4F" w:rsidP="00F11475">
            <w:pPr>
              <w:pStyle w:val="TAH"/>
              <w:rPr>
                <w:b w:val="0"/>
              </w:rPr>
            </w:pPr>
          </w:p>
        </w:tc>
        <w:tc>
          <w:tcPr>
            <w:tcW w:w="202" w:type="pct"/>
            <w:vMerge/>
            <w:shd w:val="clear" w:color="auto" w:fill="auto"/>
            <w:textDirection w:val="btLr"/>
            <w:vAlign w:val="center"/>
          </w:tcPr>
          <w:p w14:paraId="71CB2448" w14:textId="77777777" w:rsidR="00A61B4F" w:rsidRPr="0004360F" w:rsidRDefault="00A61B4F" w:rsidP="00F11475">
            <w:pPr>
              <w:pStyle w:val="TAC"/>
            </w:pPr>
          </w:p>
        </w:tc>
        <w:tc>
          <w:tcPr>
            <w:tcW w:w="548" w:type="pct"/>
            <w:shd w:val="clear" w:color="auto" w:fill="auto"/>
            <w:tcMar>
              <w:left w:w="45" w:type="dxa"/>
              <w:right w:w="45" w:type="dxa"/>
            </w:tcMar>
          </w:tcPr>
          <w:p w14:paraId="193BDAD7"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47272C" w14:textId="77777777" w:rsidR="00A61B4F" w:rsidRPr="0004360F" w:rsidRDefault="00A61B4F" w:rsidP="00F11475">
            <w:pPr>
              <w:pStyle w:val="TAC"/>
            </w:pPr>
            <w:r w:rsidRPr="0004360F">
              <w:t>Edge_1RB_Right (A5)</w:t>
            </w:r>
          </w:p>
        </w:tc>
      </w:tr>
      <w:tr w:rsidR="00A61B4F" w:rsidRPr="0004360F" w14:paraId="3ADDBFE0" w14:textId="77777777" w:rsidTr="00F11475">
        <w:trPr>
          <w:trHeight w:val="152"/>
        </w:trPr>
        <w:tc>
          <w:tcPr>
            <w:tcW w:w="478" w:type="pct"/>
            <w:shd w:val="clear" w:color="auto" w:fill="auto"/>
            <w:tcMar>
              <w:left w:w="28" w:type="dxa"/>
              <w:right w:w="28" w:type="dxa"/>
            </w:tcMar>
            <w:vAlign w:val="center"/>
          </w:tcPr>
          <w:p w14:paraId="14E1B9DF"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32A451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4D6179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45337F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7970F92" w14:textId="77777777" w:rsidR="00A61B4F" w:rsidRPr="0004360F" w:rsidRDefault="00A61B4F" w:rsidP="00F11475">
            <w:pPr>
              <w:pStyle w:val="TAH"/>
              <w:rPr>
                <w:b w:val="0"/>
              </w:rPr>
            </w:pPr>
          </w:p>
        </w:tc>
        <w:tc>
          <w:tcPr>
            <w:tcW w:w="202" w:type="pct"/>
            <w:vMerge/>
            <w:shd w:val="clear" w:color="auto" w:fill="auto"/>
            <w:textDirection w:val="btLr"/>
            <w:vAlign w:val="center"/>
          </w:tcPr>
          <w:p w14:paraId="493D0BC9" w14:textId="77777777" w:rsidR="00A61B4F" w:rsidRPr="0004360F" w:rsidRDefault="00A61B4F" w:rsidP="00F11475">
            <w:pPr>
              <w:pStyle w:val="TAC"/>
            </w:pPr>
          </w:p>
        </w:tc>
        <w:tc>
          <w:tcPr>
            <w:tcW w:w="548" w:type="pct"/>
            <w:shd w:val="clear" w:color="auto" w:fill="auto"/>
            <w:tcMar>
              <w:left w:w="45" w:type="dxa"/>
              <w:right w:w="45" w:type="dxa"/>
            </w:tcMar>
          </w:tcPr>
          <w:p w14:paraId="45F9FD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22757B49"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10075CBD"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057D8180"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4BD4EB4" w14:textId="77777777" w:rsidTr="00F11475">
        <w:trPr>
          <w:trHeight w:val="152"/>
        </w:trPr>
        <w:tc>
          <w:tcPr>
            <w:tcW w:w="478" w:type="pct"/>
            <w:shd w:val="clear" w:color="auto" w:fill="auto"/>
            <w:tcMar>
              <w:left w:w="28" w:type="dxa"/>
              <w:right w:w="28" w:type="dxa"/>
            </w:tcMar>
            <w:vAlign w:val="center"/>
          </w:tcPr>
          <w:p w14:paraId="6816CCF0"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4DC107D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15708EC"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2FDE7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19C7D54" w14:textId="77777777" w:rsidR="00A61B4F" w:rsidRPr="0004360F" w:rsidRDefault="00A61B4F" w:rsidP="00F11475">
            <w:pPr>
              <w:pStyle w:val="TAH"/>
              <w:rPr>
                <w:b w:val="0"/>
              </w:rPr>
            </w:pPr>
          </w:p>
        </w:tc>
        <w:tc>
          <w:tcPr>
            <w:tcW w:w="202" w:type="pct"/>
            <w:vMerge/>
            <w:shd w:val="clear" w:color="auto" w:fill="auto"/>
            <w:textDirection w:val="btLr"/>
            <w:vAlign w:val="center"/>
          </w:tcPr>
          <w:p w14:paraId="4B80DC03" w14:textId="77777777" w:rsidR="00A61B4F" w:rsidRPr="0004360F" w:rsidRDefault="00A61B4F" w:rsidP="00F11475">
            <w:pPr>
              <w:pStyle w:val="TAC"/>
            </w:pPr>
          </w:p>
        </w:tc>
        <w:tc>
          <w:tcPr>
            <w:tcW w:w="548" w:type="pct"/>
            <w:shd w:val="clear" w:color="auto" w:fill="auto"/>
            <w:tcMar>
              <w:left w:w="45" w:type="dxa"/>
              <w:right w:w="45" w:type="dxa"/>
            </w:tcMar>
          </w:tcPr>
          <w:p w14:paraId="29853E2D"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7AF0B14" w14:textId="77777777" w:rsidR="00A61B4F" w:rsidRPr="0004360F" w:rsidRDefault="00A61B4F" w:rsidP="00F11475">
            <w:pPr>
              <w:pStyle w:val="TAC"/>
            </w:pPr>
            <w:r w:rsidRPr="0004360F">
              <w:t>5@53 (A5)</w:t>
            </w:r>
          </w:p>
        </w:tc>
        <w:tc>
          <w:tcPr>
            <w:tcW w:w="686" w:type="pct"/>
            <w:shd w:val="clear" w:color="auto" w:fill="auto"/>
            <w:vAlign w:val="center"/>
          </w:tcPr>
          <w:p w14:paraId="1148EA17" w14:textId="77777777" w:rsidR="00A61B4F" w:rsidRPr="0004360F" w:rsidRDefault="00A61B4F" w:rsidP="00F11475">
            <w:pPr>
              <w:pStyle w:val="TAC"/>
            </w:pPr>
            <w:r w:rsidRPr="0004360F">
              <w:t>2@27 (A5)</w:t>
            </w:r>
          </w:p>
        </w:tc>
        <w:tc>
          <w:tcPr>
            <w:tcW w:w="685" w:type="pct"/>
            <w:shd w:val="clear" w:color="auto" w:fill="auto"/>
            <w:vAlign w:val="center"/>
          </w:tcPr>
          <w:p w14:paraId="35493685" w14:textId="77777777" w:rsidR="00A61B4F" w:rsidRPr="0004360F" w:rsidRDefault="00A61B4F" w:rsidP="00F11475">
            <w:pPr>
              <w:pStyle w:val="TAC"/>
            </w:pPr>
            <w:r w:rsidRPr="0004360F">
              <w:t>1@14 (A5)</w:t>
            </w:r>
          </w:p>
        </w:tc>
      </w:tr>
      <w:tr w:rsidR="00A61B4F" w:rsidRPr="0004360F" w14:paraId="095E28BE" w14:textId="77777777" w:rsidTr="00F11475">
        <w:trPr>
          <w:trHeight w:val="152"/>
        </w:trPr>
        <w:tc>
          <w:tcPr>
            <w:tcW w:w="478" w:type="pct"/>
            <w:shd w:val="clear" w:color="auto" w:fill="auto"/>
            <w:tcMar>
              <w:left w:w="28" w:type="dxa"/>
              <w:right w:w="28" w:type="dxa"/>
            </w:tcMar>
            <w:vAlign w:val="center"/>
          </w:tcPr>
          <w:p w14:paraId="7D8126AE"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EB5D28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0596AEB"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1677A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E11A51" w14:textId="77777777" w:rsidR="00A61B4F" w:rsidRPr="0004360F" w:rsidRDefault="00A61B4F" w:rsidP="00F11475">
            <w:pPr>
              <w:pStyle w:val="TAH"/>
              <w:rPr>
                <w:b w:val="0"/>
              </w:rPr>
            </w:pPr>
          </w:p>
        </w:tc>
        <w:tc>
          <w:tcPr>
            <w:tcW w:w="202" w:type="pct"/>
            <w:vMerge/>
            <w:shd w:val="clear" w:color="auto" w:fill="auto"/>
            <w:textDirection w:val="btLr"/>
            <w:vAlign w:val="center"/>
          </w:tcPr>
          <w:p w14:paraId="4BBBA02E" w14:textId="77777777" w:rsidR="00A61B4F" w:rsidRPr="0004360F" w:rsidRDefault="00A61B4F" w:rsidP="00F11475">
            <w:pPr>
              <w:pStyle w:val="TAC"/>
            </w:pPr>
          </w:p>
        </w:tc>
        <w:tc>
          <w:tcPr>
            <w:tcW w:w="548" w:type="pct"/>
            <w:shd w:val="clear" w:color="auto" w:fill="auto"/>
            <w:tcMar>
              <w:left w:w="45" w:type="dxa"/>
              <w:right w:w="45" w:type="dxa"/>
            </w:tcMar>
          </w:tcPr>
          <w:p w14:paraId="77FCE29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B8DD1E9"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4ABAB8AD"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784BA74D"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4B892832" w14:textId="77777777" w:rsidTr="00F11475">
        <w:trPr>
          <w:trHeight w:val="152"/>
        </w:trPr>
        <w:tc>
          <w:tcPr>
            <w:tcW w:w="478" w:type="pct"/>
            <w:shd w:val="clear" w:color="auto" w:fill="auto"/>
            <w:tcMar>
              <w:left w:w="28" w:type="dxa"/>
              <w:right w:w="28" w:type="dxa"/>
            </w:tcMar>
            <w:vAlign w:val="center"/>
          </w:tcPr>
          <w:p w14:paraId="7C4DA68F"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49FBBC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970D5B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8C37C6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E87B090" w14:textId="77777777" w:rsidR="00A61B4F" w:rsidRPr="0004360F" w:rsidRDefault="00A61B4F" w:rsidP="00F11475">
            <w:pPr>
              <w:pStyle w:val="TAH"/>
              <w:rPr>
                <w:b w:val="0"/>
              </w:rPr>
            </w:pPr>
          </w:p>
        </w:tc>
        <w:tc>
          <w:tcPr>
            <w:tcW w:w="202" w:type="pct"/>
            <w:vMerge/>
            <w:shd w:val="clear" w:color="auto" w:fill="auto"/>
            <w:textDirection w:val="btLr"/>
            <w:vAlign w:val="center"/>
          </w:tcPr>
          <w:p w14:paraId="168D72E9" w14:textId="77777777" w:rsidR="00A61B4F" w:rsidRPr="0004360F" w:rsidRDefault="00A61B4F" w:rsidP="00F11475">
            <w:pPr>
              <w:pStyle w:val="TAC"/>
            </w:pPr>
          </w:p>
        </w:tc>
        <w:tc>
          <w:tcPr>
            <w:tcW w:w="548" w:type="pct"/>
            <w:shd w:val="clear" w:color="auto" w:fill="auto"/>
            <w:tcMar>
              <w:left w:w="45" w:type="dxa"/>
              <w:right w:w="45" w:type="dxa"/>
            </w:tcMar>
          </w:tcPr>
          <w:p w14:paraId="4B7E0C0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9FD836"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38365287"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1708E6C1"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4B280792" w14:textId="77777777" w:rsidTr="00F11475">
        <w:trPr>
          <w:trHeight w:val="152"/>
        </w:trPr>
        <w:tc>
          <w:tcPr>
            <w:tcW w:w="478" w:type="pct"/>
            <w:shd w:val="clear" w:color="auto" w:fill="auto"/>
            <w:tcMar>
              <w:left w:w="28" w:type="dxa"/>
              <w:right w:w="28" w:type="dxa"/>
            </w:tcMar>
            <w:vAlign w:val="center"/>
          </w:tcPr>
          <w:p w14:paraId="67D7D4D6"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5E0D0B4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57788F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45CDB5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B53C88" w14:textId="77777777" w:rsidR="00A61B4F" w:rsidRPr="0004360F" w:rsidRDefault="00A61B4F" w:rsidP="00F11475">
            <w:pPr>
              <w:pStyle w:val="TAH"/>
              <w:rPr>
                <w:b w:val="0"/>
              </w:rPr>
            </w:pPr>
          </w:p>
        </w:tc>
        <w:tc>
          <w:tcPr>
            <w:tcW w:w="202" w:type="pct"/>
            <w:vMerge/>
            <w:shd w:val="clear" w:color="auto" w:fill="auto"/>
            <w:textDirection w:val="btLr"/>
            <w:vAlign w:val="center"/>
          </w:tcPr>
          <w:p w14:paraId="66E020DE" w14:textId="77777777" w:rsidR="00A61B4F" w:rsidRPr="0004360F" w:rsidRDefault="00A61B4F" w:rsidP="00F11475">
            <w:pPr>
              <w:pStyle w:val="TAC"/>
            </w:pPr>
          </w:p>
        </w:tc>
        <w:tc>
          <w:tcPr>
            <w:tcW w:w="548" w:type="pct"/>
            <w:shd w:val="clear" w:color="auto" w:fill="auto"/>
            <w:tcMar>
              <w:left w:w="45" w:type="dxa"/>
              <w:right w:w="45" w:type="dxa"/>
            </w:tcMar>
          </w:tcPr>
          <w:p w14:paraId="3F59E16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2916D0"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215D2712"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0DB09A9C"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6B9FF484" w14:textId="77777777" w:rsidTr="00F11475">
        <w:trPr>
          <w:trHeight w:val="152"/>
        </w:trPr>
        <w:tc>
          <w:tcPr>
            <w:tcW w:w="478" w:type="pct"/>
            <w:shd w:val="clear" w:color="auto" w:fill="auto"/>
            <w:tcMar>
              <w:left w:w="28" w:type="dxa"/>
              <w:right w:w="28" w:type="dxa"/>
            </w:tcMar>
            <w:vAlign w:val="center"/>
          </w:tcPr>
          <w:p w14:paraId="59B74F05"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85F4AA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BEFE3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C2A99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9588569" w14:textId="77777777" w:rsidR="00A61B4F" w:rsidRPr="0004360F" w:rsidRDefault="00A61B4F" w:rsidP="00F11475">
            <w:pPr>
              <w:pStyle w:val="TAH"/>
              <w:rPr>
                <w:b w:val="0"/>
              </w:rPr>
            </w:pPr>
          </w:p>
        </w:tc>
        <w:tc>
          <w:tcPr>
            <w:tcW w:w="202" w:type="pct"/>
            <w:vMerge/>
            <w:shd w:val="clear" w:color="auto" w:fill="auto"/>
            <w:textDirection w:val="btLr"/>
            <w:vAlign w:val="center"/>
          </w:tcPr>
          <w:p w14:paraId="2402C4F8" w14:textId="77777777" w:rsidR="00A61B4F" w:rsidRPr="0004360F" w:rsidRDefault="00A61B4F" w:rsidP="00F11475">
            <w:pPr>
              <w:pStyle w:val="TAC"/>
            </w:pPr>
          </w:p>
        </w:tc>
        <w:tc>
          <w:tcPr>
            <w:tcW w:w="548" w:type="pct"/>
            <w:shd w:val="clear" w:color="auto" w:fill="auto"/>
            <w:tcMar>
              <w:left w:w="45" w:type="dxa"/>
              <w:right w:w="45" w:type="dxa"/>
            </w:tcMar>
          </w:tcPr>
          <w:p w14:paraId="194B1DE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1C82A5F"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270E6278"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6DE4550E"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20AD75C9" w14:textId="77777777" w:rsidTr="00F11475">
        <w:trPr>
          <w:trHeight w:val="152"/>
        </w:trPr>
        <w:tc>
          <w:tcPr>
            <w:tcW w:w="478" w:type="pct"/>
            <w:shd w:val="clear" w:color="auto" w:fill="auto"/>
            <w:tcMar>
              <w:left w:w="28" w:type="dxa"/>
              <w:right w:w="28" w:type="dxa"/>
            </w:tcMar>
            <w:vAlign w:val="center"/>
          </w:tcPr>
          <w:p w14:paraId="727464A9"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76469935"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D70832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0648DF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A62C6C" w14:textId="77777777" w:rsidR="00A61B4F" w:rsidRPr="0004360F" w:rsidRDefault="00A61B4F" w:rsidP="00F11475">
            <w:pPr>
              <w:pStyle w:val="TAH"/>
              <w:rPr>
                <w:b w:val="0"/>
              </w:rPr>
            </w:pPr>
          </w:p>
        </w:tc>
        <w:tc>
          <w:tcPr>
            <w:tcW w:w="202" w:type="pct"/>
            <w:vMerge/>
            <w:shd w:val="clear" w:color="auto" w:fill="auto"/>
            <w:textDirection w:val="btLr"/>
            <w:vAlign w:val="center"/>
          </w:tcPr>
          <w:p w14:paraId="2E02E4DB" w14:textId="77777777" w:rsidR="00A61B4F" w:rsidRPr="0004360F" w:rsidRDefault="00A61B4F" w:rsidP="00F11475">
            <w:pPr>
              <w:pStyle w:val="TAC"/>
            </w:pPr>
          </w:p>
        </w:tc>
        <w:tc>
          <w:tcPr>
            <w:tcW w:w="548" w:type="pct"/>
            <w:shd w:val="clear" w:color="auto" w:fill="auto"/>
            <w:tcMar>
              <w:left w:w="45" w:type="dxa"/>
              <w:right w:w="45" w:type="dxa"/>
            </w:tcMar>
          </w:tcPr>
          <w:p w14:paraId="4012732F"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D9B2CF" w14:textId="77777777" w:rsidR="00A61B4F" w:rsidRPr="0004360F" w:rsidRDefault="00A61B4F" w:rsidP="00F11475">
            <w:pPr>
              <w:pStyle w:val="TAC"/>
            </w:pPr>
            <w:r w:rsidRPr="0004360F">
              <w:t>Outer_Full (A1)</w:t>
            </w:r>
          </w:p>
        </w:tc>
      </w:tr>
      <w:tr w:rsidR="00A61B4F" w:rsidRPr="0004360F" w14:paraId="4EFC2D76" w14:textId="77777777" w:rsidTr="00F11475">
        <w:trPr>
          <w:trHeight w:val="152"/>
        </w:trPr>
        <w:tc>
          <w:tcPr>
            <w:tcW w:w="478" w:type="pct"/>
            <w:shd w:val="clear" w:color="auto" w:fill="auto"/>
            <w:tcMar>
              <w:left w:w="28" w:type="dxa"/>
              <w:right w:w="28" w:type="dxa"/>
            </w:tcMar>
            <w:vAlign w:val="center"/>
          </w:tcPr>
          <w:p w14:paraId="398C578B" w14:textId="77777777" w:rsidR="00A61B4F" w:rsidRPr="0004360F" w:rsidRDefault="00A61B4F" w:rsidP="00F11475">
            <w:pPr>
              <w:pStyle w:val="TAC"/>
              <w:rPr>
                <w:lang w:eastAsia="zh-CN"/>
              </w:rPr>
            </w:pPr>
            <w:r w:rsidRPr="0004360F">
              <w:rPr>
                <w:lang w:eastAsia="zh-CN"/>
              </w:rPr>
              <w:t>17</w:t>
            </w:r>
          </w:p>
        </w:tc>
        <w:tc>
          <w:tcPr>
            <w:tcW w:w="342" w:type="pct"/>
            <w:shd w:val="clear" w:color="auto" w:fill="auto"/>
            <w:tcMar>
              <w:left w:w="28" w:type="dxa"/>
              <w:right w:w="28" w:type="dxa"/>
            </w:tcMar>
          </w:tcPr>
          <w:p w14:paraId="580739D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84234B0"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EEC0009"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ECA004F" w14:textId="77777777" w:rsidR="00A61B4F" w:rsidRPr="0004360F" w:rsidRDefault="00A61B4F" w:rsidP="00F11475">
            <w:pPr>
              <w:pStyle w:val="TAH"/>
              <w:rPr>
                <w:b w:val="0"/>
              </w:rPr>
            </w:pPr>
          </w:p>
        </w:tc>
        <w:tc>
          <w:tcPr>
            <w:tcW w:w="202" w:type="pct"/>
            <w:vMerge/>
            <w:shd w:val="clear" w:color="auto" w:fill="auto"/>
            <w:textDirection w:val="btLr"/>
            <w:vAlign w:val="center"/>
          </w:tcPr>
          <w:p w14:paraId="767AA286" w14:textId="77777777" w:rsidR="00A61B4F" w:rsidRPr="0004360F" w:rsidRDefault="00A61B4F" w:rsidP="00F11475">
            <w:pPr>
              <w:pStyle w:val="TAC"/>
            </w:pPr>
          </w:p>
        </w:tc>
        <w:tc>
          <w:tcPr>
            <w:tcW w:w="548" w:type="pct"/>
            <w:shd w:val="clear" w:color="auto" w:fill="auto"/>
            <w:tcMar>
              <w:left w:w="45" w:type="dxa"/>
              <w:right w:w="45" w:type="dxa"/>
            </w:tcMar>
          </w:tcPr>
          <w:p w14:paraId="59B9E7FD"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4C05B1BF" w14:textId="77777777" w:rsidR="00A61B4F" w:rsidRPr="0004360F" w:rsidRDefault="00A61B4F" w:rsidP="00F11475">
            <w:pPr>
              <w:pStyle w:val="TAC"/>
            </w:pPr>
            <w:r w:rsidRPr="00AC60A7">
              <w:t>5@64 (A5)</w:t>
            </w:r>
          </w:p>
        </w:tc>
        <w:tc>
          <w:tcPr>
            <w:tcW w:w="686" w:type="pct"/>
            <w:shd w:val="clear" w:color="auto" w:fill="auto"/>
            <w:vAlign w:val="center"/>
          </w:tcPr>
          <w:p w14:paraId="1180C841" w14:textId="77777777" w:rsidR="00A61B4F" w:rsidRPr="0004360F" w:rsidRDefault="00A61B4F" w:rsidP="00F11475">
            <w:pPr>
              <w:pStyle w:val="TAC"/>
            </w:pPr>
            <w:r w:rsidRPr="00AC60A7">
              <w:t>2@32 (A5)</w:t>
            </w:r>
          </w:p>
        </w:tc>
        <w:tc>
          <w:tcPr>
            <w:tcW w:w="685" w:type="pct"/>
            <w:shd w:val="clear" w:color="auto" w:fill="auto"/>
            <w:vAlign w:val="center"/>
          </w:tcPr>
          <w:p w14:paraId="148F0D41" w14:textId="77777777" w:rsidR="00A61B4F" w:rsidRPr="0004360F" w:rsidRDefault="00A61B4F" w:rsidP="00F11475">
            <w:pPr>
              <w:pStyle w:val="TAC"/>
            </w:pPr>
            <w:r w:rsidRPr="00AC60A7">
              <w:rPr>
                <w:lang w:eastAsia="zh-CN"/>
              </w:rPr>
              <w:t xml:space="preserve">1@16 </w:t>
            </w:r>
            <w:r w:rsidRPr="00AC60A7">
              <w:t>(A5)</w:t>
            </w:r>
          </w:p>
        </w:tc>
      </w:tr>
      <w:tr w:rsidR="00A61B4F" w:rsidRPr="0004360F" w14:paraId="1F5BB8F4" w14:textId="77777777" w:rsidTr="00F11475">
        <w:trPr>
          <w:trHeight w:val="152"/>
        </w:trPr>
        <w:tc>
          <w:tcPr>
            <w:tcW w:w="478" w:type="pct"/>
            <w:shd w:val="clear" w:color="auto" w:fill="auto"/>
            <w:tcMar>
              <w:left w:w="28" w:type="dxa"/>
              <w:right w:w="28" w:type="dxa"/>
            </w:tcMar>
            <w:vAlign w:val="center"/>
          </w:tcPr>
          <w:p w14:paraId="3B68E035" w14:textId="77777777" w:rsidR="00A61B4F" w:rsidRPr="0004360F" w:rsidRDefault="00A61B4F" w:rsidP="00F11475">
            <w:pPr>
              <w:pStyle w:val="TAC"/>
              <w:rPr>
                <w:lang w:eastAsia="zh-CN"/>
              </w:rPr>
            </w:pPr>
            <w:r w:rsidRPr="0004360F">
              <w:rPr>
                <w:lang w:eastAsia="zh-CN"/>
              </w:rPr>
              <w:t>18</w:t>
            </w:r>
          </w:p>
        </w:tc>
        <w:tc>
          <w:tcPr>
            <w:tcW w:w="342" w:type="pct"/>
            <w:shd w:val="clear" w:color="auto" w:fill="auto"/>
            <w:tcMar>
              <w:left w:w="28" w:type="dxa"/>
              <w:right w:w="28" w:type="dxa"/>
            </w:tcMar>
          </w:tcPr>
          <w:p w14:paraId="416E310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B5B1F2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31C7C8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539316" w14:textId="77777777" w:rsidR="00A61B4F" w:rsidRPr="0004360F" w:rsidRDefault="00A61B4F" w:rsidP="00F11475">
            <w:pPr>
              <w:pStyle w:val="TAH"/>
              <w:rPr>
                <w:b w:val="0"/>
              </w:rPr>
            </w:pPr>
          </w:p>
        </w:tc>
        <w:tc>
          <w:tcPr>
            <w:tcW w:w="202" w:type="pct"/>
            <w:vMerge/>
            <w:shd w:val="clear" w:color="auto" w:fill="auto"/>
            <w:textDirection w:val="btLr"/>
            <w:vAlign w:val="center"/>
          </w:tcPr>
          <w:p w14:paraId="193E9B72" w14:textId="77777777" w:rsidR="00A61B4F" w:rsidRPr="0004360F" w:rsidRDefault="00A61B4F" w:rsidP="00F11475">
            <w:pPr>
              <w:pStyle w:val="TAC"/>
            </w:pPr>
          </w:p>
        </w:tc>
        <w:tc>
          <w:tcPr>
            <w:tcW w:w="548" w:type="pct"/>
            <w:shd w:val="clear" w:color="auto" w:fill="auto"/>
            <w:tcMar>
              <w:left w:w="45" w:type="dxa"/>
              <w:right w:w="45" w:type="dxa"/>
            </w:tcMar>
          </w:tcPr>
          <w:p w14:paraId="11DE1FD6"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17809CB"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451C7B4D"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70B3088B" w14:textId="77777777" w:rsidR="00A61B4F" w:rsidRPr="0004360F" w:rsidRDefault="00A61B4F" w:rsidP="00F11475">
            <w:pPr>
              <w:pStyle w:val="TAC"/>
            </w:pPr>
            <w:r w:rsidRPr="00AC60A7">
              <w:rPr>
                <w:lang w:eastAsia="zh-CN"/>
              </w:rPr>
              <w:t xml:space="preserve">1@50 </w:t>
            </w:r>
            <w:r w:rsidRPr="00AC60A7">
              <w:t>(A5)</w:t>
            </w:r>
          </w:p>
        </w:tc>
      </w:tr>
      <w:tr w:rsidR="00A61B4F" w:rsidRPr="0004360F" w14:paraId="7065D649" w14:textId="77777777" w:rsidTr="00F11475">
        <w:trPr>
          <w:trHeight w:val="152"/>
        </w:trPr>
        <w:tc>
          <w:tcPr>
            <w:tcW w:w="478" w:type="pct"/>
            <w:shd w:val="clear" w:color="auto" w:fill="auto"/>
            <w:tcMar>
              <w:left w:w="28" w:type="dxa"/>
              <w:right w:w="28" w:type="dxa"/>
            </w:tcMar>
            <w:vAlign w:val="center"/>
          </w:tcPr>
          <w:p w14:paraId="1CD3373E" w14:textId="77777777" w:rsidR="00A61B4F" w:rsidRPr="0004360F" w:rsidRDefault="00A61B4F" w:rsidP="00F11475">
            <w:pPr>
              <w:pStyle w:val="TAC"/>
              <w:rPr>
                <w:lang w:eastAsia="zh-CN"/>
              </w:rPr>
            </w:pPr>
            <w:r w:rsidRPr="0004360F">
              <w:rPr>
                <w:lang w:eastAsia="zh-CN"/>
              </w:rPr>
              <w:t>19</w:t>
            </w:r>
          </w:p>
        </w:tc>
        <w:tc>
          <w:tcPr>
            <w:tcW w:w="342" w:type="pct"/>
            <w:shd w:val="clear" w:color="auto" w:fill="auto"/>
            <w:tcMar>
              <w:left w:w="28" w:type="dxa"/>
              <w:right w:w="28" w:type="dxa"/>
            </w:tcMar>
          </w:tcPr>
          <w:p w14:paraId="6DFB0DC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34B82D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2E7A1A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B31C0A3" w14:textId="77777777" w:rsidR="00A61B4F" w:rsidRPr="0004360F" w:rsidRDefault="00A61B4F" w:rsidP="00F11475">
            <w:pPr>
              <w:pStyle w:val="TAH"/>
              <w:rPr>
                <w:b w:val="0"/>
              </w:rPr>
            </w:pPr>
          </w:p>
        </w:tc>
        <w:tc>
          <w:tcPr>
            <w:tcW w:w="202" w:type="pct"/>
            <w:vMerge/>
            <w:shd w:val="clear" w:color="auto" w:fill="auto"/>
            <w:textDirection w:val="btLr"/>
            <w:vAlign w:val="center"/>
          </w:tcPr>
          <w:p w14:paraId="1EB80ACD" w14:textId="77777777" w:rsidR="00A61B4F" w:rsidRPr="0004360F" w:rsidRDefault="00A61B4F" w:rsidP="00F11475">
            <w:pPr>
              <w:pStyle w:val="TAC"/>
            </w:pPr>
          </w:p>
        </w:tc>
        <w:tc>
          <w:tcPr>
            <w:tcW w:w="548" w:type="pct"/>
            <w:shd w:val="clear" w:color="auto" w:fill="auto"/>
            <w:tcMar>
              <w:left w:w="45" w:type="dxa"/>
              <w:right w:w="45" w:type="dxa"/>
            </w:tcMar>
          </w:tcPr>
          <w:p w14:paraId="15832F4B"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64BA1B66"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52B9F903"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392C394"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48F8896A" w14:textId="77777777" w:rsidTr="00F11475">
        <w:trPr>
          <w:trHeight w:val="152"/>
        </w:trPr>
        <w:tc>
          <w:tcPr>
            <w:tcW w:w="478" w:type="pct"/>
            <w:shd w:val="clear" w:color="auto" w:fill="auto"/>
            <w:tcMar>
              <w:left w:w="28" w:type="dxa"/>
              <w:right w:w="28" w:type="dxa"/>
            </w:tcMar>
            <w:vAlign w:val="center"/>
          </w:tcPr>
          <w:p w14:paraId="0DDAA057" w14:textId="77777777" w:rsidR="00A61B4F" w:rsidRPr="0004360F" w:rsidRDefault="00A61B4F" w:rsidP="00F11475">
            <w:pPr>
              <w:pStyle w:val="TAC"/>
              <w:rPr>
                <w:lang w:eastAsia="zh-CN"/>
              </w:rPr>
            </w:pPr>
            <w:r w:rsidRPr="0004360F">
              <w:rPr>
                <w:lang w:eastAsia="zh-CN"/>
              </w:rPr>
              <w:t>20</w:t>
            </w:r>
          </w:p>
        </w:tc>
        <w:tc>
          <w:tcPr>
            <w:tcW w:w="342" w:type="pct"/>
            <w:shd w:val="clear" w:color="auto" w:fill="auto"/>
            <w:tcMar>
              <w:left w:w="28" w:type="dxa"/>
              <w:right w:w="28" w:type="dxa"/>
            </w:tcMar>
          </w:tcPr>
          <w:p w14:paraId="1745D9C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6DC0C5F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778702D"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2742C2B" w14:textId="77777777" w:rsidR="00A61B4F" w:rsidRPr="0004360F" w:rsidRDefault="00A61B4F" w:rsidP="00F11475">
            <w:pPr>
              <w:pStyle w:val="TAH"/>
              <w:rPr>
                <w:b w:val="0"/>
              </w:rPr>
            </w:pPr>
          </w:p>
        </w:tc>
        <w:tc>
          <w:tcPr>
            <w:tcW w:w="202" w:type="pct"/>
            <w:vMerge/>
            <w:shd w:val="clear" w:color="auto" w:fill="auto"/>
            <w:textDirection w:val="btLr"/>
            <w:vAlign w:val="center"/>
          </w:tcPr>
          <w:p w14:paraId="3DCF1B7A" w14:textId="77777777" w:rsidR="00A61B4F" w:rsidRPr="0004360F" w:rsidRDefault="00A61B4F" w:rsidP="00F11475">
            <w:pPr>
              <w:pStyle w:val="TAC"/>
            </w:pPr>
          </w:p>
        </w:tc>
        <w:tc>
          <w:tcPr>
            <w:tcW w:w="548" w:type="pct"/>
            <w:shd w:val="clear" w:color="auto" w:fill="auto"/>
            <w:tcMar>
              <w:left w:w="45" w:type="dxa"/>
              <w:right w:w="45" w:type="dxa"/>
            </w:tcMar>
          </w:tcPr>
          <w:p w14:paraId="4D5DF77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8EB0FB5"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5CC6622D"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41B146DE"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372A27F" w14:textId="77777777" w:rsidTr="00F11475">
        <w:trPr>
          <w:trHeight w:val="152"/>
        </w:trPr>
        <w:tc>
          <w:tcPr>
            <w:tcW w:w="478" w:type="pct"/>
            <w:shd w:val="clear" w:color="auto" w:fill="auto"/>
            <w:tcMar>
              <w:left w:w="28" w:type="dxa"/>
              <w:right w:w="28" w:type="dxa"/>
            </w:tcMar>
            <w:vAlign w:val="center"/>
          </w:tcPr>
          <w:p w14:paraId="01BC8E63" w14:textId="77777777" w:rsidR="00A61B4F" w:rsidRPr="0004360F" w:rsidRDefault="00A61B4F" w:rsidP="00F11475">
            <w:pPr>
              <w:pStyle w:val="TAC"/>
              <w:rPr>
                <w:lang w:eastAsia="zh-CN"/>
              </w:rPr>
            </w:pPr>
            <w:r w:rsidRPr="0004360F">
              <w:rPr>
                <w:lang w:eastAsia="zh-CN"/>
              </w:rPr>
              <w:t>21</w:t>
            </w:r>
          </w:p>
        </w:tc>
        <w:tc>
          <w:tcPr>
            <w:tcW w:w="342" w:type="pct"/>
            <w:shd w:val="clear" w:color="auto" w:fill="auto"/>
            <w:tcMar>
              <w:left w:w="28" w:type="dxa"/>
              <w:right w:w="28" w:type="dxa"/>
            </w:tcMar>
          </w:tcPr>
          <w:p w14:paraId="39AF2E8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097C9BC"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2A22E4A0"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7A991DD" w14:textId="77777777" w:rsidR="00A61B4F" w:rsidRPr="0004360F" w:rsidRDefault="00A61B4F" w:rsidP="00F11475">
            <w:pPr>
              <w:pStyle w:val="TAH"/>
              <w:rPr>
                <w:b w:val="0"/>
              </w:rPr>
            </w:pPr>
          </w:p>
        </w:tc>
        <w:tc>
          <w:tcPr>
            <w:tcW w:w="202" w:type="pct"/>
            <w:vMerge/>
            <w:shd w:val="clear" w:color="auto" w:fill="auto"/>
            <w:textDirection w:val="btLr"/>
            <w:vAlign w:val="center"/>
          </w:tcPr>
          <w:p w14:paraId="5F4D868D" w14:textId="77777777" w:rsidR="00A61B4F" w:rsidRPr="0004360F" w:rsidRDefault="00A61B4F" w:rsidP="00F11475">
            <w:pPr>
              <w:pStyle w:val="TAC"/>
            </w:pPr>
          </w:p>
        </w:tc>
        <w:tc>
          <w:tcPr>
            <w:tcW w:w="548" w:type="pct"/>
            <w:shd w:val="clear" w:color="auto" w:fill="auto"/>
            <w:tcMar>
              <w:left w:w="45" w:type="dxa"/>
              <w:right w:w="45" w:type="dxa"/>
            </w:tcMar>
          </w:tcPr>
          <w:p w14:paraId="3C2FC310"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0F5B0F9D" w14:textId="77777777" w:rsidR="00A61B4F" w:rsidRPr="0004360F" w:rsidRDefault="00A61B4F" w:rsidP="00F11475">
            <w:pPr>
              <w:pStyle w:val="TAC"/>
            </w:pPr>
            <w:r w:rsidRPr="00AC60A7">
              <w:t>Outer_Full (A1)</w:t>
            </w:r>
          </w:p>
        </w:tc>
      </w:tr>
      <w:tr w:rsidR="00A61B4F" w:rsidRPr="0004360F" w14:paraId="4AF1FEA5" w14:textId="77777777" w:rsidTr="00F11475">
        <w:trPr>
          <w:trHeight w:val="152"/>
        </w:trPr>
        <w:tc>
          <w:tcPr>
            <w:tcW w:w="478" w:type="pct"/>
            <w:shd w:val="clear" w:color="auto" w:fill="auto"/>
            <w:tcMar>
              <w:left w:w="28" w:type="dxa"/>
              <w:right w:w="28" w:type="dxa"/>
            </w:tcMar>
            <w:vAlign w:val="center"/>
          </w:tcPr>
          <w:p w14:paraId="4FD0BF46"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1646B1C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1FE95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04800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5446009" w14:textId="77777777" w:rsidR="00A61B4F" w:rsidRPr="0004360F" w:rsidRDefault="00A61B4F" w:rsidP="00F11475">
            <w:pPr>
              <w:pStyle w:val="TAH"/>
              <w:rPr>
                <w:b w:val="0"/>
              </w:rPr>
            </w:pPr>
          </w:p>
        </w:tc>
        <w:tc>
          <w:tcPr>
            <w:tcW w:w="202" w:type="pct"/>
            <w:vMerge/>
            <w:shd w:val="clear" w:color="auto" w:fill="auto"/>
            <w:textDirection w:val="btLr"/>
            <w:vAlign w:val="center"/>
          </w:tcPr>
          <w:p w14:paraId="3B251355" w14:textId="77777777" w:rsidR="00A61B4F" w:rsidRPr="0004360F" w:rsidRDefault="00A61B4F" w:rsidP="00F11475">
            <w:pPr>
              <w:pStyle w:val="TAC"/>
            </w:pPr>
          </w:p>
        </w:tc>
        <w:tc>
          <w:tcPr>
            <w:tcW w:w="548" w:type="pct"/>
            <w:shd w:val="clear" w:color="auto" w:fill="auto"/>
            <w:tcMar>
              <w:left w:w="45" w:type="dxa"/>
              <w:right w:w="45" w:type="dxa"/>
            </w:tcMar>
          </w:tcPr>
          <w:p w14:paraId="18638A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C37788" w14:textId="77777777" w:rsidR="00A61B4F" w:rsidRPr="0004360F" w:rsidRDefault="00A61B4F" w:rsidP="00F11475">
            <w:pPr>
              <w:pStyle w:val="TAC"/>
            </w:pPr>
            <w:r w:rsidRPr="0004360F">
              <w:t>5@75 (A5)</w:t>
            </w:r>
          </w:p>
        </w:tc>
        <w:tc>
          <w:tcPr>
            <w:tcW w:w="686" w:type="pct"/>
            <w:shd w:val="clear" w:color="auto" w:fill="auto"/>
            <w:vAlign w:val="center"/>
          </w:tcPr>
          <w:p w14:paraId="0ECD6BC2" w14:textId="77777777" w:rsidR="00A61B4F" w:rsidRPr="0004360F" w:rsidRDefault="00A61B4F" w:rsidP="00F11475">
            <w:pPr>
              <w:pStyle w:val="TAC"/>
            </w:pPr>
            <w:r w:rsidRPr="0004360F">
              <w:t>2@38 (A5)</w:t>
            </w:r>
          </w:p>
        </w:tc>
        <w:tc>
          <w:tcPr>
            <w:tcW w:w="685" w:type="pct"/>
            <w:shd w:val="clear" w:color="auto" w:fill="auto"/>
            <w:vAlign w:val="center"/>
          </w:tcPr>
          <w:p w14:paraId="79ABB2A9" w14:textId="77777777" w:rsidR="00A61B4F" w:rsidRPr="0004360F" w:rsidRDefault="00A61B4F" w:rsidP="00F11475">
            <w:pPr>
              <w:pStyle w:val="TAC"/>
            </w:pPr>
            <w:r w:rsidRPr="0004360F">
              <w:t>1@19 (A5)</w:t>
            </w:r>
          </w:p>
        </w:tc>
      </w:tr>
      <w:tr w:rsidR="00A61B4F" w:rsidRPr="0004360F" w14:paraId="302090EA" w14:textId="77777777" w:rsidTr="00F11475">
        <w:trPr>
          <w:trHeight w:val="152"/>
        </w:trPr>
        <w:tc>
          <w:tcPr>
            <w:tcW w:w="478" w:type="pct"/>
            <w:shd w:val="clear" w:color="auto" w:fill="auto"/>
            <w:tcMar>
              <w:left w:w="28" w:type="dxa"/>
              <w:right w:w="28" w:type="dxa"/>
            </w:tcMar>
            <w:vAlign w:val="center"/>
          </w:tcPr>
          <w:p w14:paraId="40C2E685"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012495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894845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A4FEF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8D697B6" w14:textId="77777777" w:rsidR="00A61B4F" w:rsidRPr="0004360F" w:rsidRDefault="00A61B4F" w:rsidP="00F11475">
            <w:pPr>
              <w:pStyle w:val="TAH"/>
              <w:rPr>
                <w:b w:val="0"/>
              </w:rPr>
            </w:pPr>
          </w:p>
        </w:tc>
        <w:tc>
          <w:tcPr>
            <w:tcW w:w="202" w:type="pct"/>
            <w:vMerge/>
            <w:shd w:val="clear" w:color="auto" w:fill="auto"/>
            <w:textDirection w:val="btLr"/>
            <w:vAlign w:val="center"/>
          </w:tcPr>
          <w:p w14:paraId="4B86E141" w14:textId="77777777" w:rsidR="00A61B4F" w:rsidRPr="0004360F" w:rsidRDefault="00A61B4F" w:rsidP="00F11475">
            <w:pPr>
              <w:pStyle w:val="TAC"/>
            </w:pPr>
          </w:p>
        </w:tc>
        <w:tc>
          <w:tcPr>
            <w:tcW w:w="548" w:type="pct"/>
            <w:shd w:val="clear" w:color="auto" w:fill="auto"/>
            <w:tcMar>
              <w:left w:w="45" w:type="dxa"/>
              <w:right w:w="45" w:type="dxa"/>
            </w:tcMar>
          </w:tcPr>
          <w:p w14:paraId="107C670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F8997BE" w14:textId="77777777" w:rsidR="00A61B4F" w:rsidRPr="0004360F" w:rsidRDefault="00A61B4F" w:rsidP="00F11475">
            <w:pPr>
              <w:pStyle w:val="TAC"/>
            </w:pPr>
            <w:r w:rsidRPr="0004360F">
              <w:t>5@215 (A5)</w:t>
            </w:r>
          </w:p>
        </w:tc>
        <w:tc>
          <w:tcPr>
            <w:tcW w:w="686" w:type="pct"/>
            <w:shd w:val="clear" w:color="auto" w:fill="auto"/>
            <w:vAlign w:val="center"/>
          </w:tcPr>
          <w:p w14:paraId="2C8F14D7" w14:textId="77777777" w:rsidR="00A61B4F" w:rsidRPr="0004360F" w:rsidRDefault="00A61B4F" w:rsidP="00F11475">
            <w:pPr>
              <w:pStyle w:val="TAC"/>
            </w:pPr>
            <w:r w:rsidRPr="0004360F">
              <w:t>2@108 (A5)</w:t>
            </w:r>
          </w:p>
        </w:tc>
        <w:tc>
          <w:tcPr>
            <w:tcW w:w="685" w:type="pct"/>
            <w:shd w:val="clear" w:color="auto" w:fill="auto"/>
            <w:vAlign w:val="center"/>
          </w:tcPr>
          <w:p w14:paraId="081F3428" w14:textId="77777777" w:rsidR="00A61B4F" w:rsidRPr="0004360F" w:rsidRDefault="00A61B4F" w:rsidP="00F11475">
            <w:pPr>
              <w:pStyle w:val="TAC"/>
            </w:pPr>
            <w:r w:rsidRPr="0004360F">
              <w:t>1@54 (A5)</w:t>
            </w:r>
          </w:p>
        </w:tc>
      </w:tr>
      <w:tr w:rsidR="00A61B4F" w:rsidRPr="0004360F" w14:paraId="5CD8D3DD" w14:textId="77777777" w:rsidTr="00F11475">
        <w:trPr>
          <w:trHeight w:val="152"/>
        </w:trPr>
        <w:tc>
          <w:tcPr>
            <w:tcW w:w="478" w:type="pct"/>
            <w:shd w:val="clear" w:color="auto" w:fill="auto"/>
            <w:tcMar>
              <w:left w:w="28" w:type="dxa"/>
              <w:right w:w="28" w:type="dxa"/>
            </w:tcMar>
            <w:vAlign w:val="center"/>
          </w:tcPr>
          <w:p w14:paraId="6C64253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58F3ADE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26BE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5D33F1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28F11D" w14:textId="77777777" w:rsidR="00A61B4F" w:rsidRPr="0004360F" w:rsidRDefault="00A61B4F" w:rsidP="00F11475">
            <w:pPr>
              <w:pStyle w:val="TAH"/>
              <w:rPr>
                <w:b w:val="0"/>
              </w:rPr>
            </w:pPr>
          </w:p>
        </w:tc>
        <w:tc>
          <w:tcPr>
            <w:tcW w:w="202" w:type="pct"/>
            <w:vMerge/>
            <w:shd w:val="clear" w:color="auto" w:fill="auto"/>
            <w:textDirection w:val="btLr"/>
            <w:vAlign w:val="center"/>
          </w:tcPr>
          <w:p w14:paraId="31B69424" w14:textId="77777777" w:rsidR="00A61B4F" w:rsidRPr="0004360F" w:rsidRDefault="00A61B4F" w:rsidP="00F11475">
            <w:pPr>
              <w:pStyle w:val="TAC"/>
            </w:pPr>
          </w:p>
        </w:tc>
        <w:tc>
          <w:tcPr>
            <w:tcW w:w="548" w:type="pct"/>
            <w:shd w:val="clear" w:color="auto" w:fill="auto"/>
            <w:tcMar>
              <w:left w:w="45" w:type="dxa"/>
              <w:right w:w="45" w:type="dxa"/>
            </w:tcMar>
          </w:tcPr>
          <w:p w14:paraId="445E022B"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5860456" w14:textId="77777777" w:rsidR="00A61B4F" w:rsidRPr="0004360F" w:rsidRDefault="00A61B4F" w:rsidP="00F11475">
            <w:pPr>
              <w:pStyle w:val="TAC"/>
            </w:pPr>
            <w:r w:rsidRPr="0004360F">
              <w:t>175@45 (A2)</w:t>
            </w:r>
          </w:p>
        </w:tc>
        <w:tc>
          <w:tcPr>
            <w:tcW w:w="686" w:type="pct"/>
            <w:shd w:val="clear" w:color="auto" w:fill="auto"/>
            <w:vAlign w:val="center"/>
          </w:tcPr>
          <w:p w14:paraId="6161337A" w14:textId="77777777" w:rsidR="00A61B4F" w:rsidRPr="0004360F" w:rsidRDefault="00A61B4F" w:rsidP="00F11475">
            <w:pPr>
              <w:pStyle w:val="TAC"/>
            </w:pPr>
            <w:r w:rsidRPr="0004360F">
              <w:t>87@23 (A2)</w:t>
            </w:r>
          </w:p>
        </w:tc>
        <w:tc>
          <w:tcPr>
            <w:tcW w:w="685" w:type="pct"/>
            <w:shd w:val="clear" w:color="auto" w:fill="auto"/>
            <w:vAlign w:val="center"/>
          </w:tcPr>
          <w:p w14:paraId="6900C029" w14:textId="77777777" w:rsidR="00A61B4F" w:rsidRPr="0004360F" w:rsidRDefault="00A61B4F" w:rsidP="00F11475">
            <w:pPr>
              <w:pStyle w:val="TAC"/>
            </w:pPr>
            <w:r w:rsidRPr="0004360F">
              <w:t>43@12 (A2)</w:t>
            </w:r>
          </w:p>
        </w:tc>
      </w:tr>
      <w:tr w:rsidR="00A61B4F" w:rsidRPr="0004360F" w14:paraId="47D4ABFE" w14:textId="77777777" w:rsidTr="00F11475">
        <w:trPr>
          <w:trHeight w:val="152"/>
        </w:trPr>
        <w:tc>
          <w:tcPr>
            <w:tcW w:w="478" w:type="pct"/>
            <w:shd w:val="clear" w:color="auto" w:fill="auto"/>
            <w:tcMar>
              <w:left w:w="28" w:type="dxa"/>
              <w:right w:w="28" w:type="dxa"/>
            </w:tcMar>
            <w:vAlign w:val="center"/>
          </w:tcPr>
          <w:p w14:paraId="05449F81"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34A7BFA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2702E7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4B2E83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E844CAC" w14:textId="77777777" w:rsidR="00A61B4F" w:rsidRPr="0004360F" w:rsidRDefault="00A61B4F" w:rsidP="00F11475">
            <w:pPr>
              <w:pStyle w:val="TAH"/>
              <w:rPr>
                <w:b w:val="0"/>
              </w:rPr>
            </w:pPr>
          </w:p>
        </w:tc>
        <w:tc>
          <w:tcPr>
            <w:tcW w:w="202" w:type="pct"/>
            <w:vMerge/>
            <w:shd w:val="clear" w:color="auto" w:fill="auto"/>
            <w:textDirection w:val="btLr"/>
            <w:vAlign w:val="center"/>
          </w:tcPr>
          <w:p w14:paraId="547E1429" w14:textId="77777777" w:rsidR="00A61B4F" w:rsidRPr="0004360F" w:rsidRDefault="00A61B4F" w:rsidP="00F11475">
            <w:pPr>
              <w:pStyle w:val="TAC"/>
            </w:pPr>
          </w:p>
        </w:tc>
        <w:tc>
          <w:tcPr>
            <w:tcW w:w="548" w:type="pct"/>
            <w:shd w:val="clear" w:color="auto" w:fill="auto"/>
            <w:tcMar>
              <w:left w:w="45" w:type="dxa"/>
              <w:right w:w="45" w:type="dxa"/>
            </w:tcMar>
          </w:tcPr>
          <w:p w14:paraId="03D8532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CFA7BA6" w14:textId="77777777" w:rsidR="00A61B4F" w:rsidRPr="0004360F" w:rsidRDefault="00A61B4F" w:rsidP="00F11475">
            <w:pPr>
              <w:pStyle w:val="TAC"/>
            </w:pPr>
            <w:r w:rsidRPr="0004360F">
              <w:t>220@0 (A1)</w:t>
            </w:r>
          </w:p>
        </w:tc>
        <w:tc>
          <w:tcPr>
            <w:tcW w:w="686" w:type="pct"/>
            <w:shd w:val="clear" w:color="auto" w:fill="auto"/>
            <w:vAlign w:val="center"/>
          </w:tcPr>
          <w:p w14:paraId="5066548A" w14:textId="77777777" w:rsidR="00A61B4F" w:rsidRPr="0004360F" w:rsidRDefault="00A61B4F" w:rsidP="00F11475">
            <w:pPr>
              <w:pStyle w:val="TAC"/>
            </w:pPr>
            <w:r w:rsidRPr="0004360F">
              <w:t>110@0 (A1)</w:t>
            </w:r>
          </w:p>
        </w:tc>
        <w:tc>
          <w:tcPr>
            <w:tcW w:w="685" w:type="pct"/>
            <w:shd w:val="clear" w:color="auto" w:fill="auto"/>
            <w:vAlign w:val="center"/>
          </w:tcPr>
          <w:p w14:paraId="00C605AF" w14:textId="77777777" w:rsidR="00A61B4F" w:rsidRPr="0004360F" w:rsidRDefault="00A61B4F" w:rsidP="00F11475">
            <w:pPr>
              <w:pStyle w:val="TAC"/>
            </w:pPr>
            <w:r w:rsidRPr="0004360F">
              <w:t>55@0 (A1)</w:t>
            </w:r>
          </w:p>
        </w:tc>
      </w:tr>
      <w:tr w:rsidR="00A61B4F" w:rsidRPr="0004360F" w14:paraId="4598B3AF" w14:textId="77777777" w:rsidTr="00F11475">
        <w:trPr>
          <w:trHeight w:val="152"/>
        </w:trPr>
        <w:tc>
          <w:tcPr>
            <w:tcW w:w="478" w:type="pct"/>
            <w:shd w:val="clear" w:color="auto" w:fill="auto"/>
            <w:tcMar>
              <w:left w:w="28" w:type="dxa"/>
              <w:right w:w="28" w:type="dxa"/>
            </w:tcMar>
            <w:vAlign w:val="center"/>
          </w:tcPr>
          <w:p w14:paraId="44D70990"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0896B9E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66653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8453BA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0E659C" w14:textId="77777777" w:rsidR="00A61B4F" w:rsidRPr="0004360F" w:rsidRDefault="00A61B4F" w:rsidP="00F11475">
            <w:pPr>
              <w:pStyle w:val="TAH"/>
              <w:rPr>
                <w:b w:val="0"/>
              </w:rPr>
            </w:pPr>
          </w:p>
        </w:tc>
        <w:tc>
          <w:tcPr>
            <w:tcW w:w="202" w:type="pct"/>
            <w:vMerge/>
            <w:shd w:val="clear" w:color="auto" w:fill="auto"/>
            <w:textDirection w:val="btLr"/>
            <w:vAlign w:val="center"/>
          </w:tcPr>
          <w:p w14:paraId="3A5CF9BF" w14:textId="77777777" w:rsidR="00A61B4F" w:rsidRPr="0004360F" w:rsidRDefault="00A61B4F" w:rsidP="00F11475">
            <w:pPr>
              <w:pStyle w:val="TAC"/>
            </w:pPr>
          </w:p>
        </w:tc>
        <w:tc>
          <w:tcPr>
            <w:tcW w:w="548" w:type="pct"/>
            <w:shd w:val="clear" w:color="auto" w:fill="auto"/>
            <w:tcMar>
              <w:left w:w="45" w:type="dxa"/>
              <w:right w:w="45" w:type="dxa"/>
            </w:tcMar>
          </w:tcPr>
          <w:p w14:paraId="1BE5F9B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0A8C4F4" w14:textId="77777777" w:rsidR="00A61B4F" w:rsidRPr="0004360F" w:rsidRDefault="00A61B4F" w:rsidP="00F11475">
            <w:pPr>
              <w:pStyle w:val="TAC"/>
            </w:pPr>
            <w:r w:rsidRPr="0004360F">
              <w:t>Outer_Full (A1)</w:t>
            </w:r>
          </w:p>
        </w:tc>
      </w:tr>
      <w:tr w:rsidR="00A61B4F" w:rsidRPr="0004360F" w14:paraId="07827804" w14:textId="77777777" w:rsidTr="00F11475">
        <w:trPr>
          <w:trHeight w:val="152"/>
        </w:trPr>
        <w:tc>
          <w:tcPr>
            <w:tcW w:w="478" w:type="pct"/>
            <w:shd w:val="clear" w:color="auto" w:fill="auto"/>
            <w:tcMar>
              <w:left w:w="28" w:type="dxa"/>
              <w:right w:w="28" w:type="dxa"/>
            </w:tcMar>
            <w:vAlign w:val="center"/>
          </w:tcPr>
          <w:p w14:paraId="0E3221C2"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vAlign w:val="center"/>
          </w:tcPr>
          <w:p w14:paraId="3445D9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6B6156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425F438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BAEF78C" w14:textId="77777777" w:rsidR="00A61B4F" w:rsidRPr="0004360F" w:rsidRDefault="00A61B4F" w:rsidP="00F11475">
            <w:pPr>
              <w:pStyle w:val="TAH"/>
              <w:rPr>
                <w:b w:val="0"/>
              </w:rPr>
            </w:pPr>
          </w:p>
        </w:tc>
        <w:tc>
          <w:tcPr>
            <w:tcW w:w="202" w:type="pct"/>
            <w:vMerge/>
            <w:shd w:val="clear" w:color="auto" w:fill="auto"/>
            <w:textDirection w:val="btLr"/>
            <w:vAlign w:val="center"/>
          </w:tcPr>
          <w:p w14:paraId="625B9DB5" w14:textId="77777777" w:rsidR="00A61B4F" w:rsidRPr="0004360F" w:rsidRDefault="00A61B4F" w:rsidP="00F11475">
            <w:pPr>
              <w:pStyle w:val="TAC"/>
            </w:pPr>
          </w:p>
        </w:tc>
        <w:tc>
          <w:tcPr>
            <w:tcW w:w="548" w:type="pct"/>
            <w:shd w:val="clear" w:color="auto" w:fill="auto"/>
            <w:tcMar>
              <w:left w:w="45" w:type="dxa"/>
              <w:right w:w="45" w:type="dxa"/>
            </w:tcMar>
          </w:tcPr>
          <w:p w14:paraId="6FBE1F8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BCBE0F8" w14:textId="77777777" w:rsidR="00A61B4F" w:rsidRPr="0004360F" w:rsidRDefault="00A61B4F" w:rsidP="00F11475">
            <w:pPr>
              <w:pStyle w:val="TAC"/>
            </w:pPr>
            <w:r w:rsidRPr="0004360F">
              <w:t>Outer_Full (A3)</w:t>
            </w:r>
          </w:p>
        </w:tc>
      </w:tr>
      <w:tr w:rsidR="00A61B4F" w:rsidRPr="0004360F" w14:paraId="38A7D15E" w14:textId="77777777" w:rsidTr="00F11475">
        <w:trPr>
          <w:trHeight w:val="152"/>
        </w:trPr>
        <w:tc>
          <w:tcPr>
            <w:tcW w:w="478" w:type="pct"/>
            <w:shd w:val="clear" w:color="auto" w:fill="auto"/>
            <w:tcMar>
              <w:left w:w="28" w:type="dxa"/>
              <w:right w:w="28" w:type="dxa"/>
            </w:tcMar>
            <w:vAlign w:val="center"/>
          </w:tcPr>
          <w:p w14:paraId="3342F6EA"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2B0731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F34780"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90AD4E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96DF8F" w14:textId="77777777" w:rsidR="00A61B4F" w:rsidRPr="0004360F" w:rsidRDefault="00A61B4F" w:rsidP="00F11475">
            <w:pPr>
              <w:pStyle w:val="TAH"/>
              <w:rPr>
                <w:b w:val="0"/>
              </w:rPr>
            </w:pPr>
          </w:p>
        </w:tc>
        <w:tc>
          <w:tcPr>
            <w:tcW w:w="202" w:type="pct"/>
            <w:vMerge/>
            <w:shd w:val="clear" w:color="auto" w:fill="auto"/>
            <w:textDirection w:val="btLr"/>
            <w:vAlign w:val="center"/>
          </w:tcPr>
          <w:p w14:paraId="5A0B66E3" w14:textId="77777777" w:rsidR="00A61B4F" w:rsidRPr="0004360F" w:rsidRDefault="00A61B4F" w:rsidP="00F11475">
            <w:pPr>
              <w:pStyle w:val="TAC"/>
            </w:pPr>
          </w:p>
        </w:tc>
        <w:tc>
          <w:tcPr>
            <w:tcW w:w="548" w:type="pct"/>
            <w:shd w:val="clear" w:color="auto" w:fill="auto"/>
            <w:tcMar>
              <w:left w:w="45" w:type="dxa"/>
              <w:right w:w="45" w:type="dxa"/>
            </w:tcMar>
          </w:tcPr>
          <w:p w14:paraId="0276E8B6"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6CA4438" w14:textId="77777777" w:rsidR="00A61B4F" w:rsidRPr="0004360F" w:rsidRDefault="00A61B4F" w:rsidP="00F11475">
            <w:pPr>
              <w:pStyle w:val="TAC"/>
            </w:pPr>
            <w:r w:rsidRPr="0004360F">
              <w:t>Edge_1RB_Right (A3)</w:t>
            </w:r>
          </w:p>
        </w:tc>
      </w:tr>
      <w:tr w:rsidR="00A61B4F" w:rsidRPr="0004360F" w14:paraId="6F883953" w14:textId="77777777" w:rsidTr="00F11475">
        <w:trPr>
          <w:trHeight w:val="152"/>
        </w:trPr>
        <w:tc>
          <w:tcPr>
            <w:tcW w:w="478" w:type="pct"/>
            <w:shd w:val="clear" w:color="auto" w:fill="auto"/>
            <w:tcMar>
              <w:left w:w="28" w:type="dxa"/>
              <w:right w:w="28" w:type="dxa"/>
            </w:tcMar>
            <w:vAlign w:val="center"/>
          </w:tcPr>
          <w:p w14:paraId="1917D665"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4288B2F6"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1467225"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695A2B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8F7BC7" w14:textId="77777777" w:rsidR="00A61B4F" w:rsidRPr="0004360F" w:rsidRDefault="00A61B4F" w:rsidP="00F11475">
            <w:pPr>
              <w:pStyle w:val="TAH"/>
              <w:rPr>
                <w:b w:val="0"/>
              </w:rPr>
            </w:pPr>
          </w:p>
        </w:tc>
        <w:tc>
          <w:tcPr>
            <w:tcW w:w="202" w:type="pct"/>
            <w:vMerge/>
            <w:shd w:val="clear" w:color="auto" w:fill="auto"/>
            <w:textDirection w:val="btLr"/>
            <w:vAlign w:val="center"/>
          </w:tcPr>
          <w:p w14:paraId="2C8C5776" w14:textId="77777777" w:rsidR="00A61B4F" w:rsidRPr="0004360F" w:rsidRDefault="00A61B4F" w:rsidP="00F11475">
            <w:pPr>
              <w:pStyle w:val="TAC"/>
            </w:pPr>
          </w:p>
        </w:tc>
        <w:tc>
          <w:tcPr>
            <w:tcW w:w="548" w:type="pct"/>
            <w:shd w:val="clear" w:color="auto" w:fill="auto"/>
            <w:tcMar>
              <w:left w:w="45" w:type="dxa"/>
              <w:right w:w="45" w:type="dxa"/>
            </w:tcMar>
          </w:tcPr>
          <w:p w14:paraId="1F041F5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7C33EFEC" w14:textId="77777777" w:rsidR="00A61B4F" w:rsidRPr="0004360F" w:rsidRDefault="00A61B4F" w:rsidP="00F11475">
            <w:pPr>
              <w:pStyle w:val="TAC"/>
            </w:pPr>
            <w:r w:rsidRPr="0004360F">
              <w:t>Edge_1RB_Left (A3)</w:t>
            </w:r>
          </w:p>
        </w:tc>
      </w:tr>
      <w:tr w:rsidR="00A61B4F" w:rsidRPr="0004360F" w14:paraId="499B6F0E" w14:textId="77777777" w:rsidTr="00F11475">
        <w:trPr>
          <w:trHeight w:val="152"/>
        </w:trPr>
        <w:tc>
          <w:tcPr>
            <w:tcW w:w="478" w:type="pct"/>
            <w:shd w:val="clear" w:color="auto" w:fill="auto"/>
            <w:tcMar>
              <w:left w:w="28" w:type="dxa"/>
              <w:right w:w="28" w:type="dxa"/>
            </w:tcMar>
            <w:vAlign w:val="center"/>
          </w:tcPr>
          <w:p w14:paraId="580C2A73"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65C55D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8E10C2"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825C60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C2BF04A" w14:textId="77777777" w:rsidR="00A61B4F" w:rsidRPr="0004360F" w:rsidRDefault="00A61B4F" w:rsidP="00F11475">
            <w:pPr>
              <w:pStyle w:val="TAH"/>
              <w:rPr>
                <w:b w:val="0"/>
              </w:rPr>
            </w:pPr>
          </w:p>
        </w:tc>
        <w:tc>
          <w:tcPr>
            <w:tcW w:w="202" w:type="pct"/>
            <w:vMerge/>
            <w:shd w:val="clear" w:color="auto" w:fill="auto"/>
            <w:textDirection w:val="btLr"/>
            <w:vAlign w:val="center"/>
          </w:tcPr>
          <w:p w14:paraId="0CADFB43" w14:textId="77777777" w:rsidR="00A61B4F" w:rsidRPr="0004360F" w:rsidRDefault="00A61B4F" w:rsidP="00F11475">
            <w:pPr>
              <w:pStyle w:val="TAC"/>
            </w:pPr>
          </w:p>
        </w:tc>
        <w:tc>
          <w:tcPr>
            <w:tcW w:w="548" w:type="pct"/>
            <w:shd w:val="clear" w:color="auto" w:fill="auto"/>
            <w:tcMar>
              <w:left w:w="45" w:type="dxa"/>
              <w:right w:w="45" w:type="dxa"/>
            </w:tcMar>
          </w:tcPr>
          <w:p w14:paraId="098CEB8C"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E3501CB" w14:textId="77777777" w:rsidR="00A61B4F" w:rsidRPr="0004360F" w:rsidRDefault="00A61B4F" w:rsidP="00F11475">
            <w:pPr>
              <w:pStyle w:val="TAC"/>
            </w:pPr>
            <w:r w:rsidRPr="0004360F">
              <w:t>20@0 (A1)</w:t>
            </w:r>
          </w:p>
        </w:tc>
        <w:tc>
          <w:tcPr>
            <w:tcW w:w="686" w:type="pct"/>
            <w:shd w:val="clear" w:color="auto" w:fill="auto"/>
            <w:vAlign w:val="center"/>
          </w:tcPr>
          <w:p w14:paraId="5292C1D4" w14:textId="77777777" w:rsidR="00A61B4F" w:rsidRPr="0004360F" w:rsidRDefault="00A61B4F" w:rsidP="00F11475">
            <w:pPr>
              <w:pStyle w:val="TAC"/>
            </w:pPr>
            <w:r w:rsidRPr="0004360F">
              <w:t>10@0 (A1)</w:t>
            </w:r>
          </w:p>
        </w:tc>
        <w:tc>
          <w:tcPr>
            <w:tcW w:w="685" w:type="pct"/>
            <w:shd w:val="clear" w:color="auto" w:fill="auto"/>
            <w:vAlign w:val="center"/>
          </w:tcPr>
          <w:p w14:paraId="6322D03C" w14:textId="77777777" w:rsidR="00A61B4F" w:rsidRPr="0004360F" w:rsidRDefault="00A61B4F" w:rsidP="00F11475">
            <w:pPr>
              <w:pStyle w:val="TAC"/>
            </w:pPr>
            <w:r w:rsidRPr="0004360F">
              <w:t>5@0 (A1)</w:t>
            </w:r>
          </w:p>
        </w:tc>
      </w:tr>
      <w:tr w:rsidR="00A61B4F" w:rsidRPr="0004360F" w14:paraId="27B9F918" w14:textId="77777777" w:rsidTr="00F11475">
        <w:trPr>
          <w:trHeight w:val="152"/>
        </w:trPr>
        <w:tc>
          <w:tcPr>
            <w:tcW w:w="478" w:type="pct"/>
            <w:shd w:val="clear" w:color="auto" w:fill="auto"/>
            <w:tcMar>
              <w:left w:w="28" w:type="dxa"/>
              <w:right w:w="28" w:type="dxa"/>
            </w:tcMar>
            <w:vAlign w:val="center"/>
          </w:tcPr>
          <w:p w14:paraId="6B003D15"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0334360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099DDD"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CF9C94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5AC91A3" w14:textId="77777777" w:rsidR="00A61B4F" w:rsidRPr="0004360F" w:rsidRDefault="00A61B4F" w:rsidP="00F11475">
            <w:pPr>
              <w:pStyle w:val="TAH"/>
              <w:rPr>
                <w:b w:val="0"/>
              </w:rPr>
            </w:pPr>
          </w:p>
        </w:tc>
        <w:tc>
          <w:tcPr>
            <w:tcW w:w="202" w:type="pct"/>
            <w:vMerge/>
            <w:shd w:val="clear" w:color="auto" w:fill="auto"/>
            <w:textDirection w:val="btLr"/>
            <w:vAlign w:val="center"/>
          </w:tcPr>
          <w:p w14:paraId="785C02BD" w14:textId="77777777" w:rsidR="00A61B4F" w:rsidRPr="0004360F" w:rsidRDefault="00A61B4F" w:rsidP="00F11475">
            <w:pPr>
              <w:pStyle w:val="TAC"/>
            </w:pPr>
          </w:p>
        </w:tc>
        <w:tc>
          <w:tcPr>
            <w:tcW w:w="548" w:type="pct"/>
            <w:shd w:val="clear" w:color="auto" w:fill="auto"/>
            <w:tcMar>
              <w:left w:w="45" w:type="dxa"/>
              <w:right w:w="45" w:type="dxa"/>
            </w:tcMar>
          </w:tcPr>
          <w:p w14:paraId="7CE1F57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937463" w14:textId="77777777" w:rsidR="00A61B4F" w:rsidRPr="0004360F" w:rsidRDefault="00A61B4F" w:rsidP="00F11475">
            <w:pPr>
              <w:pStyle w:val="TAC"/>
            </w:pPr>
            <w:r w:rsidRPr="0004360F">
              <w:t>36@0 (A5)</w:t>
            </w:r>
          </w:p>
        </w:tc>
        <w:tc>
          <w:tcPr>
            <w:tcW w:w="686" w:type="pct"/>
            <w:shd w:val="clear" w:color="auto" w:fill="auto"/>
            <w:vAlign w:val="center"/>
          </w:tcPr>
          <w:p w14:paraId="4AE4A174" w14:textId="77777777" w:rsidR="00A61B4F" w:rsidRPr="0004360F" w:rsidRDefault="00A61B4F" w:rsidP="00F11475">
            <w:pPr>
              <w:pStyle w:val="TAC"/>
            </w:pPr>
            <w:r w:rsidRPr="0004360F">
              <w:t>18@0 (A5)</w:t>
            </w:r>
          </w:p>
        </w:tc>
        <w:tc>
          <w:tcPr>
            <w:tcW w:w="685" w:type="pct"/>
            <w:shd w:val="clear" w:color="auto" w:fill="auto"/>
            <w:vAlign w:val="center"/>
          </w:tcPr>
          <w:p w14:paraId="4012AE6A" w14:textId="77777777" w:rsidR="00A61B4F" w:rsidRPr="0004360F" w:rsidRDefault="00A61B4F" w:rsidP="00F11475">
            <w:pPr>
              <w:pStyle w:val="TAC"/>
            </w:pPr>
            <w:r w:rsidRPr="0004360F">
              <w:t>9@0 (A5)</w:t>
            </w:r>
          </w:p>
        </w:tc>
      </w:tr>
      <w:tr w:rsidR="00A61B4F" w:rsidRPr="0004360F" w14:paraId="040DBBED" w14:textId="77777777" w:rsidTr="00F11475">
        <w:trPr>
          <w:trHeight w:val="152"/>
        </w:trPr>
        <w:tc>
          <w:tcPr>
            <w:tcW w:w="478" w:type="pct"/>
            <w:shd w:val="clear" w:color="auto" w:fill="auto"/>
            <w:tcMar>
              <w:left w:w="28" w:type="dxa"/>
              <w:right w:w="28" w:type="dxa"/>
            </w:tcMar>
            <w:vAlign w:val="center"/>
          </w:tcPr>
          <w:p w14:paraId="2495C65E"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20E7C3E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653B19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3D0AF9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EC330D" w14:textId="77777777" w:rsidR="00A61B4F" w:rsidRPr="0004360F" w:rsidRDefault="00A61B4F" w:rsidP="00F11475">
            <w:pPr>
              <w:pStyle w:val="TAH"/>
              <w:rPr>
                <w:b w:val="0"/>
              </w:rPr>
            </w:pPr>
          </w:p>
        </w:tc>
        <w:tc>
          <w:tcPr>
            <w:tcW w:w="202" w:type="pct"/>
            <w:vMerge/>
            <w:shd w:val="clear" w:color="auto" w:fill="auto"/>
            <w:textDirection w:val="btLr"/>
            <w:vAlign w:val="center"/>
          </w:tcPr>
          <w:p w14:paraId="3B6F70B6" w14:textId="77777777" w:rsidR="00A61B4F" w:rsidRPr="0004360F" w:rsidRDefault="00A61B4F" w:rsidP="00F11475">
            <w:pPr>
              <w:pStyle w:val="TAC"/>
            </w:pPr>
          </w:p>
        </w:tc>
        <w:tc>
          <w:tcPr>
            <w:tcW w:w="548" w:type="pct"/>
            <w:shd w:val="clear" w:color="auto" w:fill="auto"/>
            <w:tcMar>
              <w:left w:w="45" w:type="dxa"/>
              <w:right w:w="45" w:type="dxa"/>
            </w:tcMar>
          </w:tcPr>
          <w:p w14:paraId="3D43BAAD"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A5D6067" w14:textId="77777777" w:rsidR="00A61B4F" w:rsidRPr="0004360F" w:rsidRDefault="00A61B4F" w:rsidP="00F11475">
            <w:pPr>
              <w:pStyle w:val="TAC"/>
            </w:pPr>
            <w:r w:rsidRPr="0004360F">
              <w:t>80@0 (A3)</w:t>
            </w:r>
          </w:p>
        </w:tc>
        <w:tc>
          <w:tcPr>
            <w:tcW w:w="686" w:type="pct"/>
            <w:shd w:val="clear" w:color="auto" w:fill="auto"/>
            <w:vAlign w:val="center"/>
          </w:tcPr>
          <w:p w14:paraId="1B483C4B"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3D3DB9CD"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10E049B1" w14:textId="77777777" w:rsidTr="00F11475">
        <w:trPr>
          <w:trHeight w:val="152"/>
        </w:trPr>
        <w:tc>
          <w:tcPr>
            <w:tcW w:w="478" w:type="pct"/>
            <w:shd w:val="clear" w:color="auto" w:fill="auto"/>
            <w:tcMar>
              <w:left w:w="28" w:type="dxa"/>
              <w:right w:w="28" w:type="dxa"/>
            </w:tcMar>
            <w:vAlign w:val="center"/>
          </w:tcPr>
          <w:p w14:paraId="1DEF2D65"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7BAD3B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C901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D4556E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24804B" w14:textId="77777777" w:rsidR="00A61B4F" w:rsidRPr="0004360F" w:rsidRDefault="00A61B4F" w:rsidP="00F11475">
            <w:pPr>
              <w:pStyle w:val="TAH"/>
              <w:rPr>
                <w:b w:val="0"/>
              </w:rPr>
            </w:pPr>
          </w:p>
        </w:tc>
        <w:tc>
          <w:tcPr>
            <w:tcW w:w="202" w:type="pct"/>
            <w:vMerge/>
            <w:shd w:val="clear" w:color="auto" w:fill="auto"/>
            <w:textDirection w:val="btLr"/>
            <w:vAlign w:val="center"/>
          </w:tcPr>
          <w:p w14:paraId="7B5A6794" w14:textId="77777777" w:rsidR="00A61B4F" w:rsidRPr="0004360F" w:rsidRDefault="00A61B4F" w:rsidP="00F11475">
            <w:pPr>
              <w:pStyle w:val="TAC"/>
            </w:pPr>
          </w:p>
        </w:tc>
        <w:tc>
          <w:tcPr>
            <w:tcW w:w="548" w:type="pct"/>
            <w:shd w:val="clear" w:color="auto" w:fill="auto"/>
            <w:tcMar>
              <w:left w:w="45" w:type="dxa"/>
              <w:right w:w="45" w:type="dxa"/>
            </w:tcMar>
          </w:tcPr>
          <w:p w14:paraId="56448AA8"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1E882C78"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691EBE79"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5B7E21B7"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1F98C821" w14:textId="77777777" w:rsidTr="00F11475">
        <w:trPr>
          <w:trHeight w:val="152"/>
        </w:trPr>
        <w:tc>
          <w:tcPr>
            <w:tcW w:w="478" w:type="pct"/>
            <w:shd w:val="clear" w:color="auto" w:fill="auto"/>
            <w:tcMar>
              <w:left w:w="28" w:type="dxa"/>
              <w:right w:w="28" w:type="dxa"/>
            </w:tcMar>
            <w:vAlign w:val="center"/>
          </w:tcPr>
          <w:p w14:paraId="0777C779"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192C1AF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C133D70"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928C50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C1AB6F7" w14:textId="77777777" w:rsidR="00A61B4F" w:rsidRPr="0004360F" w:rsidRDefault="00A61B4F" w:rsidP="00F11475">
            <w:pPr>
              <w:pStyle w:val="TAH"/>
              <w:rPr>
                <w:b w:val="0"/>
              </w:rPr>
            </w:pPr>
          </w:p>
        </w:tc>
        <w:tc>
          <w:tcPr>
            <w:tcW w:w="202" w:type="pct"/>
            <w:vMerge/>
            <w:shd w:val="clear" w:color="auto" w:fill="auto"/>
            <w:textDirection w:val="btLr"/>
            <w:vAlign w:val="center"/>
          </w:tcPr>
          <w:p w14:paraId="37EA0862" w14:textId="77777777" w:rsidR="00A61B4F" w:rsidRPr="0004360F" w:rsidRDefault="00A61B4F" w:rsidP="00F11475">
            <w:pPr>
              <w:pStyle w:val="TAC"/>
            </w:pPr>
          </w:p>
        </w:tc>
        <w:tc>
          <w:tcPr>
            <w:tcW w:w="548" w:type="pct"/>
            <w:shd w:val="clear" w:color="auto" w:fill="auto"/>
            <w:tcMar>
              <w:left w:w="45" w:type="dxa"/>
              <w:right w:w="45" w:type="dxa"/>
            </w:tcMar>
          </w:tcPr>
          <w:p w14:paraId="28506B9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03C97D0" w14:textId="77777777" w:rsidR="00A61B4F" w:rsidRPr="0004360F" w:rsidRDefault="00A61B4F" w:rsidP="00F11475">
            <w:pPr>
              <w:pStyle w:val="TAC"/>
            </w:pPr>
            <w:r w:rsidRPr="0004360F">
              <w:t>Outer_Full (A2)</w:t>
            </w:r>
          </w:p>
        </w:tc>
      </w:tr>
      <w:tr w:rsidR="00A61B4F" w:rsidRPr="0004360F" w14:paraId="57B2D666" w14:textId="77777777" w:rsidTr="00F11475">
        <w:trPr>
          <w:trHeight w:val="152"/>
        </w:trPr>
        <w:tc>
          <w:tcPr>
            <w:tcW w:w="478" w:type="pct"/>
            <w:shd w:val="clear" w:color="auto" w:fill="auto"/>
            <w:tcMar>
              <w:left w:w="28" w:type="dxa"/>
              <w:right w:w="28" w:type="dxa"/>
            </w:tcMar>
            <w:vAlign w:val="center"/>
          </w:tcPr>
          <w:p w14:paraId="43424AFE"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6143C4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FC993E9"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733C60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E44AABF" w14:textId="77777777" w:rsidR="00A61B4F" w:rsidRPr="0004360F" w:rsidRDefault="00A61B4F" w:rsidP="00F11475">
            <w:pPr>
              <w:pStyle w:val="TAH"/>
              <w:rPr>
                <w:b w:val="0"/>
              </w:rPr>
            </w:pPr>
          </w:p>
        </w:tc>
        <w:tc>
          <w:tcPr>
            <w:tcW w:w="202" w:type="pct"/>
            <w:vMerge/>
            <w:shd w:val="clear" w:color="auto" w:fill="auto"/>
            <w:textDirection w:val="btLr"/>
            <w:vAlign w:val="center"/>
          </w:tcPr>
          <w:p w14:paraId="5B575034" w14:textId="77777777" w:rsidR="00A61B4F" w:rsidRPr="0004360F" w:rsidRDefault="00A61B4F" w:rsidP="00F11475">
            <w:pPr>
              <w:pStyle w:val="TAC"/>
            </w:pPr>
          </w:p>
        </w:tc>
        <w:tc>
          <w:tcPr>
            <w:tcW w:w="548" w:type="pct"/>
            <w:shd w:val="clear" w:color="auto" w:fill="auto"/>
            <w:tcMar>
              <w:left w:w="45" w:type="dxa"/>
              <w:right w:w="45" w:type="dxa"/>
            </w:tcMar>
          </w:tcPr>
          <w:p w14:paraId="3FACCD9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5890AB" w14:textId="77777777" w:rsidR="00A61B4F" w:rsidRPr="0004360F" w:rsidRDefault="00A61B4F" w:rsidP="00F11475">
            <w:pPr>
              <w:pStyle w:val="TAC"/>
            </w:pPr>
            <w:r w:rsidRPr="0004360F">
              <w:t>Edge_1RB_Right (A5)</w:t>
            </w:r>
          </w:p>
        </w:tc>
      </w:tr>
      <w:tr w:rsidR="00A61B4F" w:rsidRPr="0004360F" w14:paraId="2FA57C66" w14:textId="77777777" w:rsidTr="00F11475">
        <w:trPr>
          <w:trHeight w:val="152"/>
        </w:trPr>
        <w:tc>
          <w:tcPr>
            <w:tcW w:w="478" w:type="pct"/>
            <w:shd w:val="clear" w:color="auto" w:fill="auto"/>
            <w:tcMar>
              <w:left w:w="28" w:type="dxa"/>
              <w:right w:w="28" w:type="dxa"/>
            </w:tcMar>
            <w:vAlign w:val="center"/>
          </w:tcPr>
          <w:p w14:paraId="02D7DE93"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2E8266E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BB15F1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E98E8C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B277084" w14:textId="77777777" w:rsidR="00A61B4F" w:rsidRPr="0004360F" w:rsidRDefault="00A61B4F" w:rsidP="00F11475">
            <w:pPr>
              <w:pStyle w:val="TAH"/>
              <w:rPr>
                <w:b w:val="0"/>
              </w:rPr>
            </w:pPr>
          </w:p>
        </w:tc>
        <w:tc>
          <w:tcPr>
            <w:tcW w:w="202" w:type="pct"/>
            <w:vMerge/>
            <w:shd w:val="clear" w:color="auto" w:fill="auto"/>
            <w:textDirection w:val="btLr"/>
            <w:vAlign w:val="center"/>
          </w:tcPr>
          <w:p w14:paraId="03143759" w14:textId="77777777" w:rsidR="00A61B4F" w:rsidRPr="0004360F" w:rsidRDefault="00A61B4F" w:rsidP="00F11475">
            <w:pPr>
              <w:pStyle w:val="TAC"/>
            </w:pPr>
          </w:p>
        </w:tc>
        <w:tc>
          <w:tcPr>
            <w:tcW w:w="548" w:type="pct"/>
            <w:shd w:val="clear" w:color="auto" w:fill="auto"/>
            <w:tcMar>
              <w:left w:w="45" w:type="dxa"/>
              <w:right w:w="45" w:type="dxa"/>
            </w:tcMar>
          </w:tcPr>
          <w:p w14:paraId="399BF81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2F88A0DC"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278FEBFE"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575D4178"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6263817" w14:textId="77777777" w:rsidTr="00F11475">
        <w:trPr>
          <w:trHeight w:val="152"/>
        </w:trPr>
        <w:tc>
          <w:tcPr>
            <w:tcW w:w="478" w:type="pct"/>
            <w:shd w:val="clear" w:color="auto" w:fill="auto"/>
            <w:tcMar>
              <w:left w:w="28" w:type="dxa"/>
              <w:right w:w="28" w:type="dxa"/>
            </w:tcMar>
            <w:vAlign w:val="center"/>
          </w:tcPr>
          <w:p w14:paraId="7AA22CC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3A9D5C7C"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1F1DAE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66708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9B0001A" w14:textId="77777777" w:rsidR="00A61B4F" w:rsidRPr="0004360F" w:rsidRDefault="00A61B4F" w:rsidP="00F11475">
            <w:pPr>
              <w:pStyle w:val="TAH"/>
              <w:rPr>
                <w:b w:val="0"/>
              </w:rPr>
            </w:pPr>
          </w:p>
        </w:tc>
        <w:tc>
          <w:tcPr>
            <w:tcW w:w="202" w:type="pct"/>
            <w:vMerge/>
            <w:shd w:val="clear" w:color="auto" w:fill="auto"/>
            <w:textDirection w:val="btLr"/>
            <w:vAlign w:val="center"/>
          </w:tcPr>
          <w:p w14:paraId="2000DA1C" w14:textId="77777777" w:rsidR="00A61B4F" w:rsidRPr="0004360F" w:rsidRDefault="00A61B4F" w:rsidP="00F11475">
            <w:pPr>
              <w:pStyle w:val="TAC"/>
            </w:pPr>
          </w:p>
        </w:tc>
        <w:tc>
          <w:tcPr>
            <w:tcW w:w="548" w:type="pct"/>
            <w:shd w:val="clear" w:color="auto" w:fill="auto"/>
            <w:tcMar>
              <w:left w:w="45" w:type="dxa"/>
              <w:right w:w="45" w:type="dxa"/>
            </w:tcMar>
          </w:tcPr>
          <w:p w14:paraId="5BBC36E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E92B70C" w14:textId="77777777" w:rsidR="00A61B4F" w:rsidRPr="0004360F" w:rsidRDefault="00A61B4F" w:rsidP="00F11475">
            <w:pPr>
              <w:pStyle w:val="TAC"/>
            </w:pPr>
            <w:r w:rsidRPr="0004360F">
              <w:t>5@53 (A5)</w:t>
            </w:r>
          </w:p>
        </w:tc>
        <w:tc>
          <w:tcPr>
            <w:tcW w:w="686" w:type="pct"/>
            <w:shd w:val="clear" w:color="auto" w:fill="auto"/>
            <w:vAlign w:val="center"/>
          </w:tcPr>
          <w:p w14:paraId="3D85289E" w14:textId="77777777" w:rsidR="00A61B4F" w:rsidRPr="0004360F" w:rsidRDefault="00A61B4F" w:rsidP="00F11475">
            <w:pPr>
              <w:pStyle w:val="TAC"/>
            </w:pPr>
            <w:r w:rsidRPr="0004360F">
              <w:t>2@27 (A5)</w:t>
            </w:r>
          </w:p>
        </w:tc>
        <w:tc>
          <w:tcPr>
            <w:tcW w:w="685" w:type="pct"/>
            <w:shd w:val="clear" w:color="auto" w:fill="auto"/>
            <w:vAlign w:val="center"/>
          </w:tcPr>
          <w:p w14:paraId="38740666" w14:textId="77777777" w:rsidR="00A61B4F" w:rsidRPr="0004360F" w:rsidRDefault="00A61B4F" w:rsidP="00F11475">
            <w:pPr>
              <w:pStyle w:val="TAC"/>
            </w:pPr>
            <w:r w:rsidRPr="0004360F">
              <w:t>1@14 (A5)</w:t>
            </w:r>
          </w:p>
        </w:tc>
      </w:tr>
      <w:tr w:rsidR="00A61B4F" w:rsidRPr="0004360F" w14:paraId="6A98BED9" w14:textId="77777777" w:rsidTr="00F11475">
        <w:trPr>
          <w:trHeight w:val="152"/>
        </w:trPr>
        <w:tc>
          <w:tcPr>
            <w:tcW w:w="478" w:type="pct"/>
            <w:shd w:val="clear" w:color="auto" w:fill="auto"/>
            <w:tcMar>
              <w:left w:w="28" w:type="dxa"/>
              <w:right w:w="28" w:type="dxa"/>
            </w:tcMar>
            <w:vAlign w:val="center"/>
          </w:tcPr>
          <w:p w14:paraId="1342BDAC"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027337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3304F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552058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6AA99FB" w14:textId="77777777" w:rsidR="00A61B4F" w:rsidRPr="0004360F" w:rsidRDefault="00A61B4F" w:rsidP="00F11475">
            <w:pPr>
              <w:pStyle w:val="TAH"/>
              <w:rPr>
                <w:b w:val="0"/>
              </w:rPr>
            </w:pPr>
          </w:p>
        </w:tc>
        <w:tc>
          <w:tcPr>
            <w:tcW w:w="202" w:type="pct"/>
            <w:vMerge/>
            <w:shd w:val="clear" w:color="auto" w:fill="auto"/>
            <w:textDirection w:val="btLr"/>
            <w:vAlign w:val="center"/>
          </w:tcPr>
          <w:p w14:paraId="19E203C8" w14:textId="77777777" w:rsidR="00A61B4F" w:rsidRPr="0004360F" w:rsidRDefault="00A61B4F" w:rsidP="00F11475">
            <w:pPr>
              <w:pStyle w:val="TAC"/>
            </w:pPr>
          </w:p>
        </w:tc>
        <w:tc>
          <w:tcPr>
            <w:tcW w:w="548" w:type="pct"/>
            <w:shd w:val="clear" w:color="auto" w:fill="auto"/>
            <w:tcMar>
              <w:left w:w="45" w:type="dxa"/>
              <w:right w:w="45" w:type="dxa"/>
            </w:tcMar>
          </w:tcPr>
          <w:p w14:paraId="0EB7E215"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68EB9D"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3723B16A"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6F59FF01"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2A59FE1B" w14:textId="77777777" w:rsidTr="00F11475">
        <w:trPr>
          <w:trHeight w:val="152"/>
        </w:trPr>
        <w:tc>
          <w:tcPr>
            <w:tcW w:w="478" w:type="pct"/>
            <w:shd w:val="clear" w:color="auto" w:fill="auto"/>
            <w:tcMar>
              <w:left w:w="28" w:type="dxa"/>
              <w:right w:w="28" w:type="dxa"/>
            </w:tcMar>
            <w:vAlign w:val="center"/>
          </w:tcPr>
          <w:p w14:paraId="00DE83D8"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374B65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F84A670"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F1F2E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3013894" w14:textId="77777777" w:rsidR="00A61B4F" w:rsidRPr="0004360F" w:rsidRDefault="00A61B4F" w:rsidP="00F11475">
            <w:pPr>
              <w:pStyle w:val="TAH"/>
              <w:rPr>
                <w:b w:val="0"/>
              </w:rPr>
            </w:pPr>
          </w:p>
        </w:tc>
        <w:tc>
          <w:tcPr>
            <w:tcW w:w="202" w:type="pct"/>
            <w:vMerge/>
            <w:shd w:val="clear" w:color="auto" w:fill="auto"/>
            <w:textDirection w:val="btLr"/>
            <w:vAlign w:val="center"/>
          </w:tcPr>
          <w:p w14:paraId="00E44E86" w14:textId="77777777" w:rsidR="00A61B4F" w:rsidRPr="0004360F" w:rsidRDefault="00A61B4F" w:rsidP="00F11475">
            <w:pPr>
              <w:pStyle w:val="TAC"/>
            </w:pPr>
          </w:p>
        </w:tc>
        <w:tc>
          <w:tcPr>
            <w:tcW w:w="548" w:type="pct"/>
            <w:shd w:val="clear" w:color="auto" w:fill="auto"/>
            <w:tcMar>
              <w:left w:w="45" w:type="dxa"/>
              <w:right w:w="45" w:type="dxa"/>
            </w:tcMar>
          </w:tcPr>
          <w:p w14:paraId="51A52C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8A7BD81"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661DCEDC"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2095B553"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205DC17F" w14:textId="77777777" w:rsidTr="00F11475">
        <w:trPr>
          <w:trHeight w:val="152"/>
        </w:trPr>
        <w:tc>
          <w:tcPr>
            <w:tcW w:w="478" w:type="pct"/>
            <w:shd w:val="clear" w:color="auto" w:fill="auto"/>
            <w:tcMar>
              <w:left w:w="28" w:type="dxa"/>
              <w:right w:w="28" w:type="dxa"/>
            </w:tcMar>
            <w:vAlign w:val="center"/>
          </w:tcPr>
          <w:p w14:paraId="59761A3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2D78F1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299FFA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F2C69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B9B640" w14:textId="77777777" w:rsidR="00A61B4F" w:rsidRPr="0004360F" w:rsidRDefault="00A61B4F" w:rsidP="00F11475">
            <w:pPr>
              <w:pStyle w:val="TAH"/>
              <w:rPr>
                <w:b w:val="0"/>
              </w:rPr>
            </w:pPr>
          </w:p>
        </w:tc>
        <w:tc>
          <w:tcPr>
            <w:tcW w:w="202" w:type="pct"/>
            <w:vMerge/>
            <w:shd w:val="clear" w:color="auto" w:fill="auto"/>
            <w:textDirection w:val="btLr"/>
            <w:vAlign w:val="center"/>
          </w:tcPr>
          <w:p w14:paraId="6391607B" w14:textId="77777777" w:rsidR="00A61B4F" w:rsidRPr="0004360F" w:rsidRDefault="00A61B4F" w:rsidP="00F11475">
            <w:pPr>
              <w:pStyle w:val="TAC"/>
            </w:pPr>
          </w:p>
        </w:tc>
        <w:tc>
          <w:tcPr>
            <w:tcW w:w="548" w:type="pct"/>
            <w:shd w:val="clear" w:color="auto" w:fill="auto"/>
            <w:tcMar>
              <w:left w:w="45" w:type="dxa"/>
              <w:right w:w="45" w:type="dxa"/>
            </w:tcMar>
          </w:tcPr>
          <w:p w14:paraId="5B2F47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D598F1"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005920EF"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765119F5"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51D50D57" w14:textId="77777777" w:rsidTr="00F11475">
        <w:trPr>
          <w:trHeight w:val="152"/>
        </w:trPr>
        <w:tc>
          <w:tcPr>
            <w:tcW w:w="478" w:type="pct"/>
            <w:shd w:val="clear" w:color="auto" w:fill="auto"/>
            <w:tcMar>
              <w:left w:w="28" w:type="dxa"/>
              <w:right w:w="28" w:type="dxa"/>
            </w:tcMar>
            <w:vAlign w:val="center"/>
          </w:tcPr>
          <w:p w14:paraId="47D4DFCE" w14:textId="77777777" w:rsidR="00A61B4F" w:rsidRPr="0004360F" w:rsidRDefault="00A61B4F" w:rsidP="00F11475">
            <w:pPr>
              <w:pStyle w:val="TAC"/>
              <w:rPr>
                <w:lang w:eastAsia="zh-CN"/>
              </w:rPr>
            </w:pPr>
            <w:r>
              <w:rPr>
                <w:lang w:eastAsia="zh-CN"/>
              </w:rPr>
              <w:t>41</w:t>
            </w:r>
          </w:p>
        </w:tc>
        <w:tc>
          <w:tcPr>
            <w:tcW w:w="342" w:type="pct"/>
            <w:shd w:val="clear" w:color="auto" w:fill="auto"/>
            <w:tcMar>
              <w:left w:w="28" w:type="dxa"/>
              <w:right w:w="28" w:type="dxa"/>
            </w:tcMar>
          </w:tcPr>
          <w:p w14:paraId="4C9AC44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8693EA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9532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EB1154B" w14:textId="77777777" w:rsidR="00A61B4F" w:rsidRPr="0004360F" w:rsidRDefault="00A61B4F" w:rsidP="00F11475">
            <w:pPr>
              <w:pStyle w:val="TAH"/>
              <w:rPr>
                <w:b w:val="0"/>
              </w:rPr>
            </w:pPr>
          </w:p>
        </w:tc>
        <w:tc>
          <w:tcPr>
            <w:tcW w:w="202" w:type="pct"/>
            <w:vMerge/>
            <w:shd w:val="clear" w:color="auto" w:fill="auto"/>
            <w:textDirection w:val="btLr"/>
            <w:vAlign w:val="center"/>
          </w:tcPr>
          <w:p w14:paraId="6A8AE15E" w14:textId="77777777" w:rsidR="00A61B4F" w:rsidRPr="0004360F" w:rsidRDefault="00A61B4F" w:rsidP="00F11475">
            <w:pPr>
              <w:pStyle w:val="TAC"/>
            </w:pPr>
          </w:p>
        </w:tc>
        <w:tc>
          <w:tcPr>
            <w:tcW w:w="548" w:type="pct"/>
            <w:shd w:val="clear" w:color="auto" w:fill="auto"/>
            <w:tcMar>
              <w:left w:w="45" w:type="dxa"/>
              <w:right w:w="45" w:type="dxa"/>
            </w:tcMar>
          </w:tcPr>
          <w:p w14:paraId="6CF4CE8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A4FDA6"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02A377B0"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54335F1F"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4E9A74A9" w14:textId="77777777" w:rsidTr="00F11475">
        <w:trPr>
          <w:trHeight w:val="152"/>
        </w:trPr>
        <w:tc>
          <w:tcPr>
            <w:tcW w:w="478" w:type="pct"/>
            <w:shd w:val="clear" w:color="auto" w:fill="auto"/>
            <w:tcMar>
              <w:left w:w="28" w:type="dxa"/>
              <w:right w:w="28" w:type="dxa"/>
            </w:tcMar>
            <w:vAlign w:val="center"/>
          </w:tcPr>
          <w:p w14:paraId="756DB4B8" w14:textId="77777777" w:rsidR="00A61B4F" w:rsidRPr="0004360F" w:rsidRDefault="00A61B4F" w:rsidP="00F11475">
            <w:pPr>
              <w:pStyle w:val="TAC"/>
              <w:rPr>
                <w:lang w:eastAsia="zh-CN"/>
              </w:rPr>
            </w:pPr>
            <w:r>
              <w:rPr>
                <w:lang w:eastAsia="zh-CN"/>
              </w:rPr>
              <w:t>42</w:t>
            </w:r>
          </w:p>
        </w:tc>
        <w:tc>
          <w:tcPr>
            <w:tcW w:w="342" w:type="pct"/>
            <w:shd w:val="clear" w:color="auto" w:fill="auto"/>
            <w:tcMar>
              <w:left w:w="28" w:type="dxa"/>
              <w:right w:w="28" w:type="dxa"/>
            </w:tcMar>
          </w:tcPr>
          <w:p w14:paraId="0CBAE93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990911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A1B9B4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204D41" w14:textId="77777777" w:rsidR="00A61B4F" w:rsidRPr="0004360F" w:rsidRDefault="00A61B4F" w:rsidP="00F11475">
            <w:pPr>
              <w:pStyle w:val="TAH"/>
              <w:rPr>
                <w:b w:val="0"/>
              </w:rPr>
            </w:pPr>
          </w:p>
        </w:tc>
        <w:tc>
          <w:tcPr>
            <w:tcW w:w="202" w:type="pct"/>
            <w:vMerge/>
            <w:shd w:val="clear" w:color="auto" w:fill="auto"/>
            <w:textDirection w:val="btLr"/>
            <w:vAlign w:val="center"/>
          </w:tcPr>
          <w:p w14:paraId="02409062" w14:textId="77777777" w:rsidR="00A61B4F" w:rsidRPr="0004360F" w:rsidRDefault="00A61B4F" w:rsidP="00F11475">
            <w:pPr>
              <w:pStyle w:val="TAC"/>
            </w:pPr>
          </w:p>
        </w:tc>
        <w:tc>
          <w:tcPr>
            <w:tcW w:w="548" w:type="pct"/>
            <w:shd w:val="clear" w:color="auto" w:fill="auto"/>
            <w:tcMar>
              <w:left w:w="45" w:type="dxa"/>
              <w:right w:w="45" w:type="dxa"/>
            </w:tcMar>
          </w:tcPr>
          <w:p w14:paraId="01EFA3F2"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1713210" w14:textId="77777777" w:rsidR="00A61B4F" w:rsidRPr="0004360F" w:rsidRDefault="00A61B4F" w:rsidP="00F11475">
            <w:pPr>
              <w:pStyle w:val="TAC"/>
            </w:pPr>
            <w:r w:rsidRPr="0004360F">
              <w:t>Outer_Full (A1)</w:t>
            </w:r>
          </w:p>
        </w:tc>
      </w:tr>
      <w:tr w:rsidR="00A61B4F" w:rsidRPr="0004360F" w14:paraId="372BF88F" w14:textId="77777777" w:rsidTr="00F11475">
        <w:trPr>
          <w:trHeight w:val="152"/>
        </w:trPr>
        <w:tc>
          <w:tcPr>
            <w:tcW w:w="478" w:type="pct"/>
            <w:shd w:val="clear" w:color="auto" w:fill="auto"/>
            <w:tcMar>
              <w:left w:w="28" w:type="dxa"/>
              <w:right w:w="28" w:type="dxa"/>
            </w:tcMar>
            <w:vAlign w:val="center"/>
          </w:tcPr>
          <w:p w14:paraId="167A5C53" w14:textId="77777777" w:rsidR="00A61B4F" w:rsidRPr="0004360F" w:rsidRDefault="00A61B4F" w:rsidP="00F11475">
            <w:pPr>
              <w:pStyle w:val="TAC"/>
              <w:rPr>
                <w:lang w:eastAsia="zh-CN"/>
              </w:rPr>
            </w:pPr>
            <w:r>
              <w:rPr>
                <w:lang w:eastAsia="zh-CN"/>
              </w:rPr>
              <w:t>43</w:t>
            </w:r>
          </w:p>
        </w:tc>
        <w:tc>
          <w:tcPr>
            <w:tcW w:w="342" w:type="pct"/>
            <w:shd w:val="clear" w:color="auto" w:fill="auto"/>
            <w:tcMar>
              <w:left w:w="28" w:type="dxa"/>
              <w:right w:w="28" w:type="dxa"/>
            </w:tcMar>
          </w:tcPr>
          <w:p w14:paraId="6F34A95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250D8C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29A0FDC"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6B5F2729" w14:textId="77777777" w:rsidR="00A61B4F" w:rsidRPr="0004360F" w:rsidRDefault="00A61B4F" w:rsidP="00F11475">
            <w:pPr>
              <w:pStyle w:val="TAH"/>
              <w:rPr>
                <w:b w:val="0"/>
              </w:rPr>
            </w:pPr>
          </w:p>
        </w:tc>
        <w:tc>
          <w:tcPr>
            <w:tcW w:w="202" w:type="pct"/>
            <w:vMerge/>
            <w:shd w:val="clear" w:color="auto" w:fill="auto"/>
            <w:textDirection w:val="btLr"/>
            <w:vAlign w:val="center"/>
          </w:tcPr>
          <w:p w14:paraId="3C6E5199" w14:textId="77777777" w:rsidR="00A61B4F" w:rsidRPr="0004360F" w:rsidRDefault="00A61B4F" w:rsidP="00F11475">
            <w:pPr>
              <w:pStyle w:val="TAC"/>
            </w:pPr>
          </w:p>
        </w:tc>
        <w:tc>
          <w:tcPr>
            <w:tcW w:w="548" w:type="pct"/>
            <w:shd w:val="clear" w:color="auto" w:fill="auto"/>
            <w:tcMar>
              <w:left w:w="45" w:type="dxa"/>
              <w:right w:w="45" w:type="dxa"/>
            </w:tcMar>
          </w:tcPr>
          <w:p w14:paraId="6F3D352B"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A2DA39E" w14:textId="77777777" w:rsidR="00A61B4F" w:rsidRPr="0004360F" w:rsidRDefault="00A61B4F" w:rsidP="00F11475">
            <w:pPr>
              <w:pStyle w:val="TAC"/>
            </w:pPr>
            <w:r w:rsidRPr="00AC60A7">
              <w:t>5@64 (A5)</w:t>
            </w:r>
          </w:p>
        </w:tc>
        <w:tc>
          <w:tcPr>
            <w:tcW w:w="686" w:type="pct"/>
            <w:shd w:val="clear" w:color="auto" w:fill="auto"/>
            <w:vAlign w:val="center"/>
          </w:tcPr>
          <w:p w14:paraId="63EA9493" w14:textId="77777777" w:rsidR="00A61B4F" w:rsidRPr="0004360F" w:rsidRDefault="00A61B4F" w:rsidP="00F11475">
            <w:pPr>
              <w:pStyle w:val="TAC"/>
            </w:pPr>
            <w:r w:rsidRPr="00AC60A7">
              <w:t>2@32 (A5)</w:t>
            </w:r>
          </w:p>
        </w:tc>
        <w:tc>
          <w:tcPr>
            <w:tcW w:w="685" w:type="pct"/>
            <w:shd w:val="clear" w:color="auto" w:fill="auto"/>
            <w:vAlign w:val="center"/>
          </w:tcPr>
          <w:p w14:paraId="3952C3BD" w14:textId="77777777" w:rsidR="00A61B4F" w:rsidRPr="0004360F" w:rsidRDefault="00A61B4F" w:rsidP="00F11475">
            <w:pPr>
              <w:pStyle w:val="TAC"/>
            </w:pPr>
            <w:r w:rsidRPr="00AC60A7">
              <w:rPr>
                <w:lang w:eastAsia="zh-CN"/>
              </w:rPr>
              <w:t xml:space="preserve">1@16 </w:t>
            </w:r>
            <w:r w:rsidRPr="00AC60A7">
              <w:t>(A5)</w:t>
            </w:r>
          </w:p>
        </w:tc>
      </w:tr>
      <w:tr w:rsidR="00A61B4F" w:rsidRPr="0004360F" w14:paraId="7C1D94EF" w14:textId="77777777" w:rsidTr="00F11475">
        <w:trPr>
          <w:trHeight w:val="152"/>
        </w:trPr>
        <w:tc>
          <w:tcPr>
            <w:tcW w:w="478" w:type="pct"/>
            <w:shd w:val="clear" w:color="auto" w:fill="auto"/>
            <w:tcMar>
              <w:left w:w="28" w:type="dxa"/>
              <w:right w:w="28" w:type="dxa"/>
            </w:tcMar>
            <w:vAlign w:val="center"/>
          </w:tcPr>
          <w:p w14:paraId="2CEB6A0E" w14:textId="77777777" w:rsidR="00A61B4F" w:rsidRPr="0004360F" w:rsidRDefault="00A61B4F" w:rsidP="00F11475">
            <w:pPr>
              <w:pStyle w:val="TAC"/>
              <w:rPr>
                <w:lang w:eastAsia="zh-CN"/>
              </w:rPr>
            </w:pPr>
            <w:r>
              <w:rPr>
                <w:lang w:eastAsia="zh-CN"/>
              </w:rPr>
              <w:t>44</w:t>
            </w:r>
          </w:p>
        </w:tc>
        <w:tc>
          <w:tcPr>
            <w:tcW w:w="342" w:type="pct"/>
            <w:shd w:val="clear" w:color="auto" w:fill="auto"/>
            <w:tcMar>
              <w:left w:w="28" w:type="dxa"/>
              <w:right w:w="28" w:type="dxa"/>
            </w:tcMar>
          </w:tcPr>
          <w:p w14:paraId="5E506856"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DBF8F7F"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F0D653"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A5B0A2A" w14:textId="77777777" w:rsidR="00A61B4F" w:rsidRPr="0004360F" w:rsidRDefault="00A61B4F" w:rsidP="00F11475">
            <w:pPr>
              <w:pStyle w:val="TAH"/>
              <w:rPr>
                <w:b w:val="0"/>
              </w:rPr>
            </w:pPr>
          </w:p>
        </w:tc>
        <w:tc>
          <w:tcPr>
            <w:tcW w:w="202" w:type="pct"/>
            <w:vMerge/>
            <w:shd w:val="clear" w:color="auto" w:fill="auto"/>
            <w:textDirection w:val="btLr"/>
            <w:vAlign w:val="center"/>
          </w:tcPr>
          <w:p w14:paraId="71A1C931" w14:textId="77777777" w:rsidR="00A61B4F" w:rsidRPr="0004360F" w:rsidRDefault="00A61B4F" w:rsidP="00F11475">
            <w:pPr>
              <w:pStyle w:val="TAC"/>
            </w:pPr>
          </w:p>
        </w:tc>
        <w:tc>
          <w:tcPr>
            <w:tcW w:w="548" w:type="pct"/>
            <w:shd w:val="clear" w:color="auto" w:fill="auto"/>
            <w:tcMar>
              <w:left w:w="45" w:type="dxa"/>
              <w:right w:w="45" w:type="dxa"/>
            </w:tcMar>
          </w:tcPr>
          <w:p w14:paraId="66B0582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631E998"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13DB2C83"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5A474B38" w14:textId="77777777" w:rsidR="00A61B4F" w:rsidRPr="0004360F" w:rsidRDefault="00A61B4F" w:rsidP="00F11475">
            <w:pPr>
              <w:pStyle w:val="TAC"/>
            </w:pPr>
            <w:r w:rsidRPr="00AC60A7">
              <w:rPr>
                <w:lang w:eastAsia="zh-CN"/>
              </w:rPr>
              <w:t xml:space="preserve">1@50 </w:t>
            </w:r>
            <w:r w:rsidRPr="00AC60A7">
              <w:t>(A5)</w:t>
            </w:r>
          </w:p>
        </w:tc>
      </w:tr>
      <w:tr w:rsidR="00A61B4F" w:rsidRPr="0004360F" w14:paraId="48AE0856" w14:textId="77777777" w:rsidTr="00F11475">
        <w:trPr>
          <w:trHeight w:val="152"/>
        </w:trPr>
        <w:tc>
          <w:tcPr>
            <w:tcW w:w="478" w:type="pct"/>
            <w:shd w:val="clear" w:color="auto" w:fill="auto"/>
            <w:tcMar>
              <w:left w:w="28" w:type="dxa"/>
              <w:right w:w="28" w:type="dxa"/>
            </w:tcMar>
            <w:vAlign w:val="center"/>
          </w:tcPr>
          <w:p w14:paraId="15E77CC1" w14:textId="77777777" w:rsidR="00A61B4F" w:rsidRPr="0004360F" w:rsidRDefault="00A61B4F" w:rsidP="00F11475">
            <w:pPr>
              <w:pStyle w:val="TAC"/>
              <w:rPr>
                <w:lang w:eastAsia="zh-CN"/>
              </w:rPr>
            </w:pPr>
            <w:r>
              <w:rPr>
                <w:lang w:eastAsia="zh-CN"/>
              </w:rPr>
              <w:t>45</w:t>
            </w:r>
          </w:p>
        </w:tc>
        <w:tc>
          <w:tcPr>
            <w:tcW w:w="342" w:type="pct"/>
            <w:shd w:val="clear" w:color="auto" w:fill="auto"/>
            <w:tcMar>
              <w:left w:w="28" w:type="dxa"/>
              <w:right w:w="28" w:type="dxa"/>
            </w:tcMar>
          </w:tcPr>
          <w:p w14:paraId="6CA9A93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3CC95AA"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A9685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B7C46CE" w14:textId="77777777" w:rsidR="00A61B4F" w:rsidRPr="0004360F" w:rsidRDefault="00A61B4F" w:rsidP="00F11475">
            <w:pPr>
              <w:pStyle w:val="TAH"/>
              <w:rPr>
                <w:b w:val="0"/>
              </w:rPr>
            </w:pPr>
          </w:p>
        </w:tc>
        <w:tc>
          <w:tcPr>
            <w:tcW w:w="202" w:type="pct"/>
            <w:vMerge/>
            <w:shd w:val="clear" w:color="auto" w:fill="auto"/>
            <w:textDirection w:val="btLr"/>
            <w:vAlign w:val="center"/>
          </w:tcPr>
          <w:p w14:paraId="09B50DF4" w14:textId="77777777" w:rsidR="00A61B4F" w:rsidRPr="0004360F" w:rsidRDefault="00A61B4F" w:rsidP="00F11475">
            <w:pPr>
              <w:pStyle w:val="TAC"/>
            </w:pPr>
          </w:p>
        </w:tc>
        <w:tc>
          <w:tcPr>
            <w:tcW w:w="548" w:type="pct"/>
            <w:shd w:val="clear" w:color="auto" w:fill="auto"/>
            <w:tcMar>
              <w:left w:w="45" w:type="dxa"/>
              <w:right w:w="45" w:type="dxa"/>
            </w:tcMar>
          </w:tcPr>
          <w:p w14:paraId="01E4F733"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47EC23C9"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4925C211"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892F42C"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04721E1D" w14:textId="77777777" w:rsidTr="00F11475">
        <w:trPr>
          <w:trHeight w:val="152"/>
        </w:trPr>
        <w:tc>
          <w:tcPr>
            <w:tcW w:w="478" w:type="pct"/>
            <w:shd w:val="clear" w:color="auto" w:fill="auto"/>
            <w:tcMar>
              <w:left w:w="28" w:type="dxa"/>
              <w:right w:w="28" w:type="dxa"/>
            </w:tcMar>
            <w:vAlign w:val="center"/>
          </w:tcPr>
          <w:p w14:paraId="5782A89A" w14:textId="77777777" w:rsidR="00A61B4F" w:rsidRPr="0004360F" w:rsidRDefault="00A61B4F" w:rsidP="00F11475">
            <w:pPr>
              <w:pStyle w:val="TAC"/>
              <w:rPr>
                <w:lang w:eastAsia="zh-CN"/>
              </w:rPr>
            </w:pPr>
            <w:r>
              <w:rPr>
                <w:lang w:eastAsia="zh-CN"/>
              </w:rPr>
              <w:t>46</w:t>
            </w:r>
          </w:p>
        </w:tc>
        <w:tc>
          <w:tcPr>
            <w:tcW w:w="342" w:type="pct"/>
            <w:shd w:val="clear" w:color="auto" w:fill="auto"/>
            <w:tcMar>
              <w:left w:w="28" w:type="dxa"/>
              <w:right w:w="28" w:type="dxa"/>
            </w:tcMar>
          </w:tcPr>
          <w:p w14:paraId="4A8B0239"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1E11C3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404968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F10122E" w14:textId="77777777" w:rsidR="00A61B4F" w:rsidRPr="0004360F" w:rsidRDefault="00A61B4F" w:rsidP="00F11475">
            <w:pPr>
              <w:pStyle w:val="TAH"/>
              <w:rPr>
                <w:b w:val="0"/>
              </w:rPr>
            </w:pPr>
          </w:p>
        </w:tc>
        <w:tc>
          <w:tcPr>
            <w:tcW w:w="202" w:type="pct"/>
            <w:vMerge/>
            <w:shd w:val="clear" w:color="auto" w:fill="auto"/>
            <w:textDirection w:val="btLr"/>
            <w:vAlign w:val="center"/>
          </w:tcPr>
          <w:p w14:paraId="26967E0D" w14:textId="77777777" w:rsidR="00A61B4F" w:rsidRPr="0004360F" w:rsidRDefault="00A61B4F" w:rsidP="00F11475">
            <w:pPr>
              <w:pStyle w:val="TAC"/>
            </w:pPr>
          </w:p>
        </w:tc>
        <w:tc>
          <w:tcPr>
            <w:tcW w:w="548" w:type="pct"/>
            <w:shd w:val="clear" w:color="auto" w:fill="auto"/>
            <w:tcMar>
              <w:left w:w="45" w:type="dxa"/>
              <w:right w:w="45" w:type="dxa"/>
            </w:tcMar>
          </w:tcPr>
          <w:p w14:paraId="766E7EA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07FCD264"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091FE906"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283B427B"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464310F" w14:textId="77777777" w:rsidTr="00F11475">
        <w:trPr>
          <w:trHeight w:val="152"/>
        </w:trPr>
        <w:tc>
          <w:tcPr>
            <w:tcW w:w="478" w:type="pct"/>
            <w:shd w:val="clear" w:color="auto" w:fill="auto"/>
            <w:tcMar>
              <w:left w:w="28" w:type="dxa"/>
              <w:right w:w="28" w:type="dxa"/>
            </w:tcMar>
            <w:vAlign w:val="center"/>
          </w:tcPr>
          <w:p w14:paraId="28F9DF35" w14:textId="77777777" w:rsidR="00A61B4F" w:rsidRPr="0004360F" w:rsidRDefault="00A61B4F" w:rsidP="00F11475">
            <w:pPr>
              <w:pStyle w:val="TAC"/>
              <w:rPr>
                <w:lang w:eastAsia="zh-CN"/>
              </w:rPr>
            </w:pPr>
            <w:r>
              <w:rPr>
                <w:lang w:eastAsia="zh-CN"/>
              </w:rPr>
              <w:t>47</w:t>
            </w:r>
          </w:p>
        </w:tc>
        <w:tc>
          <w:tcPr>
            <w:tcW w:w="342" w:type="pct"/>
            <w:shd w:val="clear" w:color="auto" w:fill="auto"/>
            <w:tcMar>
              <w:left w:w="28" w:type="dxa"/>
              <w:right w:w="28" w:type="dxa"/>
            </w:tcMar>
          </w:tcPr>
          <w:p w14:paraId="14F4AF3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09F2F5A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C7AAC4"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EEEEE88" w14:textId="77777777" w:rsidR="00A61B4F" w:rsidRPr="0004360F" w:rsidRDefault="00A61B4F" w:rsidP="00F11475">
            <w:pPr>
              <w:pStyle w:val="TAH"/>
              <w:rPr>
                <w:b w:val="0"/>
              </w:rPr>
            </w:pPr>
          </w:p>
        </w:tc>
        <w:tc>
          <w:tcPr>
            <w:tcW w:w="202" w:type="pct"/>
            <w:vMerge/>
            <w:shd w:val="clear" w:color="auto" w:fill="auto"/>
            <w:textDirection w:val="btLr"/>
            <w:vAlign w:val="center"/>
          </w:tcPr>
          <w:p w14:paraId="1F419C45" w14:textId="77777777" w:rsidR="00A61B4F" w:rsidRPr="0004360F" w:rsidRDefault="00A61B4F" w:rsidP="00F11475">
            <w:pPr>
              <w:pStyle w:val="TAC"/>
            </w:pPr>
          </w:p>
        </w:tc>
        <w:tc>
          <w:tcPr>
            <w:tcW w:w="548" w:type="pct"/>
            <w:shd w:val="clear" w:color="auto" w:fill="auto"/>
            <w:tcMar>
              <w:left w:w="45" w:type="dxa"/>
              <w:right w:w="45" w:type="dxa"/>
            </w:tcMar>
          </w:tcPr>
          <w:p w14:paraId="3314B3C5"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3C4168F4" w14:textId="77777777" w:rsidR="00A61B4F" w:rsidRPr="0004360F" w:rsidRDefault="00A61B4F" w:rsidP="00F11475">
            <w:pPr>
              <w:pStyle w:val="TAC"/>
            </w:pPr>
            <w:r w:rsidRPr="00AC60A7">
              <w:t>Outer_Full (A1)</w:t>
            </w:r>
          </w:p>
        </w:tc>
      </w:tr>
      <w:tr w:rsidR="00A61B4F" w:rsidRPr="0004360F" w14:paraId="796E31F4" w14:textId="77777777" w:rsidTr="00F11475">
        <w:trPr>
          <w:trHeight w:val="152"/>
        </w:trPr>
        <w:tc>
          <w:tcPr>
            <w:tcW w:w="478" w:type="pct"/>
            <w:shd w:val="clear" w:color="auto" w:fill="auto"/>
            <w:tcMar>
              <w:left w:w="28" w:type="dxa"/>
              <w:right w:w="28" w:type="dxa"/>
            </w:tcMar>
            <w:vAlign w:val="center"/>
          </w:tcPr>
          <w:p w14:paraId="02BACCD1" w14:textId="77777777" w:rsidR="00A61B4F" w:rsidRPr="0004360F" w:rsidRDefault="00A61B4F" w:rsidP="00F11475">
            <w:pPr>
              <w:pStyle w:val="TAC"/>
              <w:rPr>
                <w:lang w:eastAsia="zh-CN"/>
              </w:rPr>
            </w:pPr>
            <w:r>
              <w:rPr>
                <w:lang w:eastAsia="zh-CN"/>
              </w:rPr>
              <w:t>48</w:t>
            </w:r>
          </w:p>
        </w:tc>
        <w:tc>
          <w:tcPr>
            <w:tcW w:w="342" w:type="pct"/>
            <w:shd w:val="clear" w:color="auto" w:fill="auto"/>
            <w:tcMar>
              <w:left w:w="28" w:type="dxa"/>
              <w:right w:w="28" w:type="dxa"/>
            </w:tcMar>
          </w:tcPr>
          <w:p w14:paraId="5350228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4495C27"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D611D1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A685F4" w14:textId="77777777" w:rsidR="00A61B4F" w:rsidRPr="0004360F" w:rsidRDefault="00A61B4F" w:rsidP="00F11475">
            <w:pPr>
              <w:pStyle w:val="TAH"/>
              <w:rPr>
                <w:b w:val="0"/>
              </w:rPr>
            </w:pPr>
          </w:p>
        </w:tc>
        <w:tc>
          <w:tcPr>
            <w:tcW w:w="202" w:type="pct"/>
            <w:vMerge/>
            <w:shd w:val="clear" w:color="auto" w:fill="auto"/>
            <w:textDirection w:val="btLr"/>
            <w:vAlign w:val="center"/>
          </w:tcPr>
          <w:p w14:paraId="0C6D9FC2" w14:textId="77777777" w:rsidR="00A61B4F" w:rsidRPr="0004360F" w:rsidRDefault="00A61B4F" w:rsidP="00F11475">
            <w:pPr>
              <w:pStyle w:val="TAC"/>
            </w:pPr>
          </w:p>
        </w:tc>
        <w:tc>
          <w:tcPr>
            <w:tcW w:w="548" w:type="pct"/>
            <w:shd w:val="clear" w:color="auto" w:fill="auto"/>
            <w:tcMar>
              <w:left w:w="45" w:type="dxa"/>
              <w:right w:w="45" w:type="dxa"/>
            </w:tcMar>
          </w:tcPr>
          <w:p w14:paraId="64969F3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16683E8" w14:textId="77777777" w:rsidR="00A61B4F" w:rsidRPr="0004360F" w:rsidRDefault="00A61B4F" w:rsidP="00F11475">
            <w:pPr>
              <w:pStyle w:val="TAC"/>
            </w:pPr>
            <w:r w:rsidRPr="0004360F">
              <w:t>5@75 (A5)</w:t>
            </w:r>
          </w:p>
        </w:tc>
        <w:tc>
          <w:tcPr>
            <w:tcW w:w="686" w:type="pct"/>
            <w:shd w:val="clear" w:color="auto" w:fill="auto"/>
            <w:vAlign w:val="center"/>
          </w:tcPr>
          <w:p w14:paraId="54DF11FA" w14:textId="77777777" w:rsidR="00A61B4F" w:rsidRPr="0004360F" w:rsidRDefault="00A61B4F" w:rsidP="00F11475">
            <w:pPr>
              <w:pStyle w:val="TAC"/>
            </w:pPr>
            <w:r w:rsidRPr="0004360F">
              <w:t>2@38 (A5)</w:t>
            </w:r>
          </w:p>
        </w:tc>
        <w:tc>
          <w:tcPr>
            <w:tcW w:w="685" w:type="pct"/>
            <w:shd w:val="clear" w:color="auto" w:fill="auto"/>
            <w:vAlign w:val="center"/>
          </w:tcPr>
          <w:p w14:paraId="0CC19498" w14:textId="77777777" w:rsidR="00A61B4F" w:rsidRPr="0004360F" w:rsidRDefault="00A61B4F" w:rsidP="00F11475">
            <w:pPr>
              <w:pStyle w:val="TAC"/>
            </w:pPr>
            <w:r w:rsidRPr="0004360F">
              <w:t>1@19 (A5)</w:t>
            </w:r>
          </w:p>
        </w:tc>
      </w:tr>
      <w:tr w:rsidR="00A61B4F" w:rsidRPr="0004360F" w14:paraId="366B3062" w14:textId="77777777" w:rsidTr="00F11475">
        <w:trPr>
          <w:trHeight w:val="152"/>
        </w:trPr>
        <w:tc>
          <w:tcPr>
            <w:tcW w:w="478" w:type="pct"/>
            <w:shd w:val="clear" w:color="auto" w:fill="auto"/>
            <w:tcMar>
              <w:left w:w="28" w:type="dxa"/>
              <w:right w:w="28" w:type="dxa"/>
            </w:tcMar>
            <w:vAlign w:val="center"/>
          </w:tcPr>
          <w:p w14:paraId="137F5A53" w14:textId="77777777" w:rsidR="00A61B4F" w:rsidRPr="0004360F" w:rsidRDefault="00A61B4F" w:rsidP="00F11475">
            <w:pPr>
              <w:pStyle w:val="TAC"/>
              <w:rPr>
                <w:lang w:eastAsia="zh-CN"/>
              </w:rPr>
            </w:pPr>
            <w:r>
              <w:rPr>
                <w:lang w:eastAsia="zh-CN"/>
              </w:rPr>
              <w:t>49</w:t>
            </w:r>
          </w:p>
        </w:tc>
        <w:tc>
          <w:tcPr>
            <w:tcW w:w="342" w:type="pct"/>
            <w:shd w:val="clear" w:color="auto" w:fill="auto"/>
            <w:tcMar>
              <w:left w:w="28" w:type="dxa"/>
              <w:right w:w="28" w:type="dxa"/>
            </w:tcMar>
          </w:tcPr>
          <w:p w14:paraId="17B8DF3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58429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700174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8A49B2" w14:textId="77777777" w:rsidR="00A61B4F" w:rsidRPr="0004360F" w:rsidRDefault="00A61B4F" w:rsidP="00F11475">
            <w:pPr>
              <w:pStyle w:val="TAH"/>
              <w:rPr>
                <w:b w:val="0"/>
              </w:rPr>
            </w:pPr>
          </w:p>
        </w:tc>
        <w:tc>
          <w:tcPr>
            <w:tcW w:w="202" w:type="pct"/>
            <w:vMerge/>
            <w:shd w:val="clear" w:color="auto" w:fill="auto"/>
            <w:textDirection w:val="btLr"/>
            <w:vAlign w:val="center"/>
          </w:tcPr>
          <w:p w14:paraId="493A2D5F" w14:textId="77777777" w:rsidR="00A61B4F" w:rsidRPr="0004360F" w:rsidRDefault="00A61B4F" w:rsidP="00F11475">
            <w:pPr>
              <w:pStyle w:val="TAC"/>
            </w:pPr>
          </w:p>
        </w:tc>
        <w:tc>
          <w:tcPr>
            <w:tcW w:w="548" w:type="pct"/>
            <w:shd w:val="clear" w:color="auto" w:fill="auto"/>
            <w:tcMar>
              <w:left w:w="45" w:type="dxa"/>
              <w:right w:w="45" w:type="dxa"/>
            </w:tcMar>
          </w:tcPr>
          <w:p w14:paraId="57EB6B2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D7AA89B" w14:textId="77777777" w:rsidR="00A61B4F" w:rsidRPr="0004360F" w:rsidRDefault="00A61B4F" w:rsidP="00F11475">
            <w:pPr>
              <w:pStyle w:val="TAC"/>
            </w:pPr>
            <w:r w:rsidRPr="0004360F">
              <w:t>5@215 (A5)</w:t>
            </w:r>
          </w:p>
        </w:tc>
        <w:tc>
          <w:tcPr>
            <w:tcW w:w="686" w:type="pct"/>
            <w:shd w:val="clear" w:color="auto" w:fill="auto"/>
            <w:vAlign w:val="center"/>
          </w:tcPr>
          <w:p w14:paraId="65A342A9" w14:textId="77777777" w:rsidR="00A61B4F" w:rsidRPr="0004360F" w:rsidRDefault="00A61B4F" w:rsidP="00F11475">
            <w:pPr>
              <w:pStyle w:val="TAC"/>
            </w:pPr>
            <w:r w:rsidRPr="0004360F">
              <w:t>2@108 (A5)</w:t>
            </w:r>
          </w:p>
        </w:tc>
        <w:tc>
          <w:tcPr>
            <w:tcW w:w="685" w:type="pct"/>
            <w:shd w:val="clear" w:color="auto" w:fill="auto"/>
            <w:vAlign w:val="center"/>
          </w:tcPr>
          <w:p w14:paraId="43412D14" w14:textId="77777777" w:rsidR="00A61B4F" w:rsidRPr="0004360F" w:rsidRDefault="00A61B4F" w:rsidP="00F11475">
            <w:pPr>
              <w:pStyle w:val="TAC"/>
            </w:pPr>
            <w:r w:rsidRPr="0004360F">
              <w:t>1@54 (A5)</w:t>
            </w:r>
          </w:p>
        </w:tc>
      </w:tr>
      <w:tr w:rsidR="00A61B4F" w:rsidRPr="0004360F" w14:paraId="27D396F0" w14:textId="77777777" w:rsidTr="00F11475">
        <w:trPr>
          <w:trHeight w:val="152"/>
        </w:trPr>
        <w:tc>
          <w:tcPr>
            <w:tcW w:w="478" w:type="pct"/>
            <w:shd w:val="clear" w:color="auto" w:fill="auto"/>
            <w:tcMar>
              <w:left w:w="28" w:type="dxa"/>
              <w:right w:w="28" w:type="dxa"/>
            </w:tcMar>
            <w:vAlign w:val="center"/>
          </w:tcPr>
          <w:p w14:paraId="492BEA74" w14:textId="77777777" w:rsidR="00A61B4F" w:rsidRPr="0004360F" w:rsidRDefault="00A61B4F" w:rsidP="00F11475">
            <w:pPr>
              <w:pStyle w:val="TAC"/>
              <w:rPr>
                <w:lang w:eastAsia="zh-CN"/>
              </w:rPr>
            </w:pPr>
            <w:r>
              <w:rPr>
                <w:lang w:eastAsia="zh-CN"/>
              </w:rPr>
              <w:t>50</w:t>
            </w:r>
          </w:p>
        </w:tc>
        <w:tc>
          <w:tcPr>
            <w:tcW w:w="342" w:type="pct"/>
            <w:shd w:val="clear" w:color="auto" w:fill="auto"/>
            <w:tcMar>
              <w:left w:w="28" w:type="dxa"/>
              <w:right w:w="28" w:type="dxa"/>
            </w:tcMar>
          </w:tcPr>
          <w:p w14:paraId="34CE4F9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9D019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F6DBA4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8F2927" w14:textId="77777777" w:rsidR="00A61B4F" w:rsidRPr="0004360F" w:rsidRDefault="00A61B4F" w:rsidP="00F11475">
            <w:pPr>
              <w:pStyle w:val="TAH"/>
              <w:rPr>
                <w:b w:val="0"/>
              </w:rPr>
            </w:pPr>
          </w:p>
        </w:tc>
        <w:tc>
          <w:tcPr>
            <w:tcW w:w="202" w:type="pct"/>
            <w:vMerge/>
            <w:shd w:val="clear" w:color="auto" w:fill="auto"/>
            <w:textDirection w:val="btLr"/>
            <w:vAlign w:val="center"/>
          </w:tcPr>
          <w:p w14:paraId="122A9968" w14:textId="77777777" w:rsidR="00A61B4F" w:rsidRPr="0004360F" w:rsidRDefault="00A61B4F" w:rsidP="00F11475">
            <w:pPr>
              <w:pStyle w:val="TAC"/>
            </w:pPr>
          </w:p>
        </w:tc>
        <w:tc>
          <w:tcPr>
            <w:tcW w:w="548" w:type="pct"/>
            <w:shd w:val="clear" w:color="auto" w:fill="auto"/>
            <w:tcMar>
              <w:left w:w="45" w:type="dxa"/>
              <w:right w:w="45" w:type="dxa"/>
            </w:tcMar>
          </w:tcPr>
          <w:p w14:paraId="074BF54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80CD3F3" w14:textId="77777777" w:rsidR="00A61B4F" w:rsidRPr="0004360F" w:rsidRDefault="00A61B4F" w:rsidP="00F11475">
            <w:pPr>
              <w:pStyle w:val="TAC"/>
            </w:pPr>
            <w:r w:rsidRPr="0004360F">
              <w:t>175@45 (A2)</w:t>
            </w:r>
          </w:p>
        </w:tc>
        <w:tc>
          <w:tcPr>
            <w:tcW w:w="686" w:type="pct"/>
            <w:shd w:val="clear" w:color="auto" w:fill="auto"/>
            <w:vAlign w:val="center"/>
          </w:tcPr>
          <w:p w14:paraId="6F2BC520" w14:textId="77777777" w:rsidR="00A61B4F" w:rsidRPr="0004360F" w:rsidRDefault="00A61B4F" w:rsidP="00F11475">
            <w:pPr>
              <w:pStyle w:val="TAC"/>
            </w:pPr>
            <w:r w:rsidRPr="0004360F">
              <w:t>87@23 (A2)</w:t>
            </w:r>
          </w:p>
        </w:tc>
        <w:tc>
          <w:tcPr>
            <w:tcW w:w="685" w:type="pct"/>
            <w:shd w:val="clear" w:color="auto" w:fill="auto"/>
            <w:vAlign w:val="center"/>
          </w:tcPr>
          <w:p w14:paraId="7D365123" w14:textId="77777777" w:rsidR="00A61B4F" w:rsidRPr="0004360F" w:rsidRDefault="00A61B4F" w:rsidP="00F11475">
            <w:pPr>
              <w:pStyle w:val="TAC"/>
            </w:pPr>
            <w:r w:rsidRPr="0004360F">
              <w:t>43@12 (A2)</w:t>
            </w:r>
          </w:p>
        </w:tc>
      </w:tr>
      <w:tr w:rsidR="00A61B4F" w:rsidRPr="0004360F" w14:paraId="099F8BDF" w14:textId="77777777" w:rsidTr="00F11475">
        <w:trPr>
          <w:trHeight w:val="152"/>
        </w:trPr>
        <w:tc>
          <w:tcPr>
            <w:tcW w:w="478" w:type="pct"/>
            <w:shd w:val="clear" w:color="auto" w:fill="auto"/>
            <w:tcMar>
              <w:left w:w="28" w:type="dxa"/>
              <w:right w:w="28" w:type="dxa"/>
            </w:tcMar>
            <w:vAlign w:val="center"/>
          </w:tcPr>
          <w:p w14:paraId="7B524C53" w14:textId="77777777" w:rsidR="00A61B4F" w:rsidRPr="0004360F" w:rsidRDefault="00A61B4F" w:rsidP="00F11475">
            <w:pPr>
              <w:pStyle w:val="TAC"/>
              <w:rPr>
                <w:lang w:eastAsia="zh-CN"/>
              </w:rPr>
            </w:pPr>
            <w:r>
              <w:rPr>
                <w:lang w:eastAsia="zh-CN"/>
              </w:rPr>
              <w:t>51</w:t>
            </w:r>
          </w:p>
        </w:tc>
        <w:tc>
          <w:tcPr>
            <w:tcW w:w="342" w:type="pct"/>
            <w:shd w:val="clear" w:color="auto" w:fill="auto"/>
            <w:tcMar>
              <w:left w:w="28" w:type="dxa"/>
              <w:right w:w="28" w:type="dxa"/>
            </w:tcMar>
          </w:tcPr>
          <w:p w14:paraId="1F4715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1EE0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C95B72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6A12EE8" w14:textId="77777777" w:rsidR="00A61B4F" w:rsidRPr="0004360F" w:rsidRDefault="00A61B4F" w:rsidP="00F11475">
            <w:pPr>
              <w:pStyle w:val="TAH"/>
              <w:rPr>
                <w:b w:val="0"/>
              </w:rPr>
            </w:pPr>
          </w:p>
        </w:tc>
        <w:tc>
          <w:tcPr>
            <w:tcW w:w="202" w:type="pct"/>
            <w:vMerge/>
            <w:shd w:val="clear" w:color="auto" w:fill="auto"/>
            <w:textDirection w:val="btLr"/>
            <w:vAlign w:val="center"/>
          </w:tcPr>
          <w:p w14:paraId="50917A42" w14:textId="77777777" w:rsidR="00A61B4F" w:rsidRPr="0004360F" w:rsidRDefault="00A61B4F" w:rsidP="00F11475">
            <w:pPr>
              <w:pStyle w:val="TAC"/>
            </w:pPr>
          </w:p>
        </w:tc>
        <w:tc>
          <w:tcPr>
            <w:tcW w:w="548" w:type="pct"/>
            <w:shd w:val="clear" w:color="auto" w:fill="auto"/>
            <w:tcMar>
              <w:left w:w="45" w:type="dxa"/>
              <w:right w:w="45" w:type="dxa"/>
            </w:tcMar>
          </w:tcPr>
          <w:p w14:paraId="780C191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2C0691" w14:textId="77777777" w:rsidR="00A61B4F" w:rsidRPr="0004360F" w:rsidRDefault="00A61B4F" w:rsidP="00F11475">
            <w:pPr>
              <w:pStyle w:val="TAC"/>
            </w:pPr>
            <w:r w:rsidRPr="0004360F">
              <w:t>220@0 (A1)</w:t>
            </w:r>
          </w:p>
        </w:tc>
        <w:tc>
          <w:tcPr>
            <w:tcW w:w="686" w:type="pct"/>
            <w:shd w:val="clear" w:color="auto" w:fill="auto"/>
            <w:vAlign w:val="center"/>
          </w:tcPr>
          <w:p w14:paraId="4B048F90" w14:textId="77777777" w:rsidR="00A61B4F" w:rsidRPr="0004360F" w:rsidRDefault="00A61B4F" w:rsidP="00F11475">
            <w:pPr>
              <w:pStyle w:val="TAC"/>
            </w:pPr>
            <w:r w:rsidRPr="0004360F">
              <w:t>110@0 (A1)</w:t>
            </w:r>
          </w:p>
        </w:tc>
        <w:tc>
          <w:tcPr>
            <w:tcW w:w="685" w:type="pct"/>
            <w:shd w:val="clear" w:color="auto" w:fill="auto"/>
            <w:vAlign w:val="center"/>
          </w:tcPr>
          <w:p w14:paraId="09046B93" w14:textId="77777777" w:rsidR="00A61B4F" w:rsidRPr="0004360F" w:rsidRDefault="00A61B4F" w:rsidP="00F11475">
            <w:pPr>
              <w:pStyle w:val="TAC"/>
            </w:pPr>
            <w:r w:rsidRPr="0004360F">
              <w:t>55@0 (A1)</w:t>
            </w:r>
          </w:p>
        </w:tc>
      </w:tr>
      <w:tr w:rsidR="00A61B4F" w:rsidRPr="0004360F" w14:paraId="1146B2A4" w14:textId="77777777" w:rsidTr="00F11475">
        <w:trPr>
          <w:trHeight w:val="152"/>
        </w:trPr>
        <w:tc>
          <w:tcPr>
            <w:tcW w:w="478" w:type="pct"/>
            <w:shd w:val="clear" w:color="auto" w:fill="auto"/>
            <w:tcMar>
              <w:left w:w="28" w:type="dxa"/>
              <w:right w:w="28" w:type="dxa"/>
            </w:tcMar>
            <w:vAlign w:val="center"/>
          </w:tcPr>
          <w:p w14:paraId="48C59698" w14:textId="77777777" w:rsidR="00A61B4F" w:rsidRPr="0004360F" w:rsidRDefault="00A61B4F" w:rsidP="00F11475">
            <w:pPr>
              <w:pStyle w:val="TAC"/>
              <w:rPr>
                <w:lang w:eastAsia="zh-CN"/>
              </w:rPr>
            </w:pPr>
            <w:r>
              <w:rPr>
                <w:lang w:eastAsia="zh-CN"/>
              </w:rPr>
              <w:t>52</w:t>
            </w:r>
          </w:p>
        </w:tc>
        <w:tc>
          <w:tcPr>
            <w:tcW w:w="342" w:type="pct"/>
            <w:shd w:val="clear" w:color="auto" w:fill="auto"/>
            <w:tcMar>
              <w:left w:w="28" w:type="dxa"/>
              <w:right w:w="28" w:type="dxa"/>
            </w:tcMar>
          </w:tcPr>
          <w:p w14:paraId="5F2F21F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E376F1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FAD246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59C6CD" w14:textId="77777777" w:rsidR="00A61B4F" w:rsidRPr="0004360F" w:rsidRDefault="00A61B4F" w:rsidP="00F11475">
            <w:pPr>
              <w:pStyle w:val="TAH"/>
              <w:rPr>
                <w:b w:val="0"/>
              </w:rPr>
            </w:pPr>
          </w:p>
        </w:tc>
        <w:tc>
          <w:tcPr>
            <w:tcW w:w="202" w:type="pct"/>
            <w:vMerge/>
            <w:shd w:val="clear" w:color="auto" w:fill="auto"/>
            <w:textDirection w:val="btLr"/>
            <w:vAlign w:val="center"/>
          </w:tcPr>
          <w:p w14:paraId="1F2C8256" w14:textId="77777777" w:rsidR="00A61B4F" w:rsidRPr="0004360F" w:rsidRDefault="00A61B4F" w:rsidP="00F11475">
            <w:pPr>
              <w:pStyle w:val="TAC"/>
            </w:pPr>
          </w:p>
        </w:tc>
        <w:tc>
          <w:tcPr>
            <w:tcW w:w="548" w:type="pct"/>
            <w:shd w:val="clear" w:color="auto" w:fill="auto"/>
            <w:tcMar>
              <w:left w:w="45" w:type="dxa"/>
              <w:right w:w="45" w:type="dxa"/>
            </w:tcMar>
          </w:tcPr>
          <w:p w14:paraId="0990EB3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79D86BD" w14:textId="77777777" w:rsidR="00A61B4F" w:rsidRPr="0004360F" w:rsidRDefault="00A61B4F" w:rsidP="00F11475">
            <w:pPr>
              <w:pStyle w:val="TAC"/>
            </w:pPr>
            <w:r w:rsidRPr="0004360F">
              <w:t>Outer_Full (A1)</w:t>
            </w:r>
          </w:p>
        </w:tc>
      </w:tr>
      <w:tr w:rsidR="00A61B4F" w:rsidRPr="0004360F" w14:paraId="10F28D8B" w14:textId="77777777" w:rsidTr="00F11475">
        <w:trPr>
          <w:trHeight w:val="227"/>
        </w:trPr>
        <w:tc>
          <w:tcPr>
            <w:tcW w:w="5000" w:type="pct"/>
            <w:gridSpan w:val="11"/>
            <w:shd w:val="clear" w:color="auto" w:fill="auto"/>
            <w:tcMar>
              <w:left w:w="28" w:type="dxa"/>
              <w:right w:w="28" w:type="dxa"/>
            </w:tcMar>
            <w:vAlign w:val="center"/>
          </w:tcPr>
          <w:p w14:paraId="603FF6F9"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442CD43A" w14:textId="77777777" w:rsidR="00A61B4F" w:rsidRPr="0004360F" w:rsidRDefault="00A61B4F" w:rsidP="00A61B4F"/>
    <w:p w14:paraId="06D6A0E5" w14:textId="77777777" w:rsidR="00A61B4F" w:rsidRPr="0004360F" w:rsidRDefault="00A61B4F" w:rsidP="00A61B4F">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A61B4F" w:rsidRPr="0004360F" w14:paraId="2AA70C93" w14:textId="77777777" w:rsidTr="00F11475">
        <w:tc>
          <w:tcPr>
            <w:tcW w:w="5000" w:type="pct"/>
            <w:gridSpan w:val="8"/>
            <w:tcBorders>
              <w:top w:val="single" w:sz="4" w:space="0" w:color="auto"/>
              <w:left w:val="single" w:sz="4" w:space="0" w:color="auto"/>
              <w:bottom w:val="single" w:sz="4" w:space="0" w:color="auto"/>
              <w:right w:val="single" w:sz="4" w:space="0" w:color="auto"/>
            </w:tcBorders>
          </w:tcPr>
          <w:p w14:paraId="72E73346" w14:textId="77777777" w:rsidR="00A61B4F" w:rsidRPr="0004360F" w:rsidRDefault="00A61B4F" w:rsidP="00F11475">
            <w:pPr>
              <w:pStyle w:val="TAH"/>
              <w:rPr>
                <w:lang w:eastAsia="zh-CN"/>
              </w:rPr>
            </w:pPr>
            <w:r w:rsidRPr="0004360F">
              <w:rPr>
                <w:lang w:eastAsia="zh-CN"/>
              </w:rPr>
              <w:t>Initial Conditions</w:t>
            </w:r>
          </w:p>
        </w:tc>
      </w:tr>
      <w:tr w:rsidR="00A61B4F" w:rsidRPr="0004360F" w14:paraId="5C748226" w14:textId="77777777" w:rsidTr="00F11475">
        <w:trPr>
          <w:trHeight w:val="255"/>
        </w:trPr>
        <w:tc>
          <w:tcPr>
            <w:tcW w:w="3633" w:type="pct"/>
            <w:gridSpan w:val="7"/>
            <w:vAlign w:val="center"/>
          </w:tcPr>
          <w:p w14:paraId="659A3EE3" w14:textId="77777777" w:rsidR="00A61B4F" w:rsidRPr="0004360F" w:rsidRDefault="00A61B4F" w:rsidP="00F11475">
            <w:pPr>
              <w:pStyle w:val="TAL"/>
            </w:pPr>
            <w:r w:rsidRPr="0004360F">
              <w:t>Test Environment as specified in TS 38.508-1 [5] subclause 4.1</w:t>
            </w:r>
          </w:p>
        </w:tc>
        <w:tc>
          <w:tcPr>
            <w:tcW w:w="1367" w:type="pct"/>
            <w:vAlign w:val="center"/>
          </w:tcPr>
          <w:p w14:paraId="696B8259" w14:textId="77777777" w:rsidR="00A61B4F" w:rsidRPr="0004360F" w:rsidRDefault="00A61B4F" w:rsidP="00F11475">
            <w:pPr>
              <w:pStyle w:val="TAL"/>
            </w:pPr>
            <w:r w:rsidRPr="0004360F">
              <w:t>Normal</w:t>
            </w:r>
          </w:p>
        </w:tc>
      </w:tr>
      <w:tr w:rsidR="00A61B4F" w:rsidRPr="0004360F" w14:paraId="490DEF6B" w14:textId="77777777" w:rsidTr="00F11475">
        <w:trPr>
          <w:trHeight w:val="255"/>
        </w:trPr>
        <w:tc>
          <w:tcPr>
            <w:tcW w:w="3633" w:type="pct"/>
            <w:gridSpan w:val="7"/>
            <w:vAlign w:val="center"/>
          </w:tcPr>
          <w:p w14:paraId="7CB1C245" w14:textId="77777777" w:rsidR="00A61B4F" w:rsidRPr="0004360F" w:rsidRDefault="00A61B4F" w:rsidP="00F11475">
            <w:pPr>
              <w:pStyle w:val="TAL"/>
            </w:pPr>
            <w:r w:rsidRPr="0004360F">
              <w:t>Test Frequencies as specified in TS 38.508-1 [5] subclause 4.3.1</w:t>
            </w:r>
          </w:p>
        </w:tc>
        <w:tc>
          <w:tcPr>
            <w:tcW w:w="1367" w:type="pct"/>
            <w:vAlign w:val="center"/>
          </w:tcPr>
          <w:p w14:paraId="4A76C26F" w14:textId="77777777" w:rsidR="00A61B4F" w:rsidRPr="0004360F" w:rsidRDefault="00A61B4F" w:rsidP="00F11475">
            <w:pPr>
              <w:pStyle w:val="TAL"/>
            </w:pPr>
            <w:r w:rsidRPr="0004360F">
              <w:t>Low range, High range</w:t>
            </w:r>
          </w:p>
        </w:tc>
      </w:tr>
      <w:tr w:rsidR="00A61B4F" w:rsidRPr="0004360F" w14:paraId="5F8DA82B" w14:textId="77777777" w:rsidTr="00F11475">
        <w:trPr>
          <w:trHeight w:val="255"/>
        </w:trPr>
        <w:tc>
          <w:tcPr>
            <w:tcW w:w="3633" w:type="pct"/>
            <w:gridSpan w:val="7"/>
            <w:vAlign w:val="center"/>
          </w:tcPr>
          <w:p w14:paraId="36A6C692" w14:textId="77777777" w:rsidR="00A61B4F" w:rsidRPr="0004360F" w:rsidRDefault="00A61B4F" w:rsidP="00F11475">
            <w:pPr>
              <w:pStyle w:val="TAL"/>
            </w:pPr>
            <w:r w:rsidRPr="0004360F">
              <w:t>Test Channel Bandwidths as specified in TS 38.508-1 [5] subclause 4.3.1</w:t>
            </w:r>
          </w:p>
        </w:tc>
        <w:tc>
          <w:tcPr>
            <w:tcW w:w="1367" w:type="pct"/>
            <w:vAlign w:val="center"/>
          </w:tcPr>
          <w:p w14:paraId="371C9BB1" w14:textId="77777777" w:rsidR="00A61B4F" w:rsidRPr="0004360F" w:rsidRDefault="00A61B4F" w:rsidP="00F11475">
            <w:pPr>
              <w:pStyle w:val="TAL"/>
              <w:rPr>
                <w:lang w:eastAsia="zh-CN"/>
              </w:rPr>
            </w:pPr>
            <w:r w:rsidRPr="0004360F">
              <w:t>Lowest, Highest</w:t>
            </w:r>
          </w:p>
        </w:tc>
      </w:tr>
      <w:tr w:rsidR="00A61B4F" w:rsidRPr="0004360F" w14:paraId="3CB8A472" w14:textId="77777777" w:rsidTr="00F11475">
        <w:trPr>
          <w:trHeight w:val="255"/>
        </w:trPr>
        <w:tc>
          <w:tcPr>
            <w:tcW w:w="3633" w:type="pct"/>
            <w:gridSpan w:val="7"/>
            <w:vAlign w:val="center"/>
          </w:tcPr>
          <w:p w14:paraId="587975C7" w14:textId="77777777" w:rsidR="00A61B4F" w:rsidRPr="0004360F" w:rsidRDefault="00A61B4F" w:rsidP="00F11475">
            <w:pPr>
              <w:pStyle w:val="TAL"/>
            </w:pPr>
            <w:r w:rsidRPr="0004360F">
              <w:t>Test SCS as specified in Table 5.3.5-1</w:t>
            </w:r>
          </w:p>
        </w:tc>
        <w:tc>
          <w:tcPr>
            <w:tcW w:w="1367" w:type="pct"/>
            <w:vAlign w:val="center"/>
          </w:tcPr>
          <w:p w14:paraId="46A82C4F" w14:textId="77777777" w:rsidR="00A61B4F" w:rsidRPr="0004360F" w:rsidRDefault="00A61B4F" w:rsidP="00F11475">
            <w:pPr>
              <w:pStyle w:val="TAL"/>
              <w:rPr>
                <w:lang w:eastAsia="zh-CN"/>
              </w:rPr>
            </w:pPr>
            <w:r w:rsidRPr="0004360F">
              <w:t>Lowest, Highest</w:t>
            </w:r>
          </w:p>
        </w:tc>
      </w:tr>
      <w:tr w:rsidR="00A61B4F" w:rsidRPr="0004360F" w14:paraId="41773B09" w14:textId="77777777" w:rsidTr="00F11475">
        <w:trPr>
          <w:trHeight w:val="227"/>
        </w:trPr>
        <w:tc>
          <w:tcPr>
            <w:tcW w:w="5000" w:type="pct"/>
            <w:gridSpan w:val="8"/>
          </w:tcPr>
          <w:p w14:paraId="128989C6" w14:textId="77777777" w:rsidR="00A61B4F" w:rsidRPr="0004360F" w:rsidRDefault="00A61B4F" w:rsidP="00F11475">
            <w:pPr>
              <w:pStyle w:val="TAH"/>
            </w:pPr>
            <w:r w:rsidRPr="0004360F">
              <w:t>A-MPR test parameters for NS_03, NS_03U and NS_100</w:t>
            </w:r>
          </w:p>
        </w:tc>
      </w:tr>
      <w:tr w:rsidR="00A61B4F" w:rsidRPr="0004360F" w14:paraId="5A4F4B02" w14:textId="77777777" w:rsidTr="00F11475">
        <w:trPr>
          <w:trHeight w:val="424"/>
        </w:trPr>
        <w:tc>
          <w:tcPr>
            <w:tcW w:w="562" w:type="pct"/>
            <w:vMerge w:val="restart"/>
            <w:shd w:val="clear" w:color="auto" w:fill="auto"/>
            <w:tcMar>
              <w:left w:w="28" w:type="dxa"/>
              <w:right w:w="28" w:type="dxa"/>
            </w:tcMar>
            <w:vAlign w:val="center"/>
          </w:tcPr>
          <w:p w14:paraId="16209466" w14:textId="77777777" w:rsidR="00A61B4F" w:rsidRPr="0004360F" w:rsidRDefault="00A61B4F" w:rsidP="00F1147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7AE9D582" w14:textId="77777777" w:rsidR="00A61B4F" w:rsidRPr="0004360F" w:rsidRDefault="00A61B4F" w:rsidP="00F11475">
            <w:pPr>
              <w:pStyle w:val="TAH"/>
            </w:pPr>
            <w:r w:rsidRPr="0004360F">
              <w:t>Freq</w:t>
            </w:r>
          </w:p>
        </w:tc>
        <w:tc>
          <w:tcPr>
            <w:tcW w:w="501" w:type="pct"/>
            <w:vMerge w:val="restart"/>
            <w:tcMar>
              <w:left w:w="57" w:type="dxa"/>
              <w:right w:w="57" w:type="dxa"/>
            </w:tcMar>
            <w:vAlign w:val="center"/>
          </w:tcPr>
          <w:p w14:paraId="77B0CEDD" w14:textId="77777777" w:rsidR="00A61B4F" w:rsidRPr="0004360F" w:rsidRDefault="00A61B4F" w:rsidP="00F11475">
            <w:pPr>
              <w:pStyle w:val="TAC"/>
              <w:rPr>
                <w:b/>
              </w:rPr>
            </w:pPr>
            <w:r w:rsidRPr="0004360F">
              <w:rPr>
                <w:b/>
              </w:rPr>
              <w:t>ChBw</w:t>
            </w:r>
          </w:p>
        </w:tc>
        <w:tc>
          <w:tcPr>
            <w:tcW w:w="501" w:type="pct"/>
            <w:vMerge w:val="restart"/>
            <w:tcMar>
              <w:left w:w="57" w:type="dxa"/>
              <w:right w:w="57" w:type="dxa"/>
            </w:tcMar>
            <w:vAlign w:val="center"/>
          </w:tcPr>
          <w:p w14:paraId="54FCF131" w14:textId="77777777" w:rsidR="00A61B4F" w:rsidRPr="0004360F" w:rsidRDefault="00A61B4F" w:rsidP="00F1147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06BDB6DA" w14:textId="77777777" w:rsidR="00A61B4F" w:rsidRPr="0004360F" w:rsidRDefault="00A61B4F" w:rsidP="00F11475">
            <w:pPr>
              <w:pStyle w:val="TAH"/>
            </w:pPr>
            <w:r w:rsidRPr="0004360F">
              <w:t>Downlink Configuration</w:t>
            </w:r>
          </w:p>
        </w:tc>
        <w:tc>
          <w:tcPr>
            <w:tcW w:w="2219" w:type="pct"/>
            <w:gridSpan w:val="3"/>
            <w:vAlign w:val="center"/>
          </w:tcPr>
          <w:p w14:paraId="371C78B3" w14:textId="77777777" w:rsidR="00A61B4F" w:rsidRPr="0004360F" w:rsidRDefault="00A61B4F" w:rsidP="00F11475">
            <w:pPr>
              <w:pStyle w:val="TAH"/>
              <w:rPr>
                <w:lang w:eastAsia="zh-CN"/>
              </w:rPr>
            </w:pPr>
            <w:r w:rsidRPr="0004360F">
              <w:t>Uplink Configuration</w:t>
            </w:r>
          </w:p>
        </w:tc>
      </w:tr>
      <w:tr w:rsidR="00A61B4F" w:rsidRPr="0004360F" w14:paraId="3CEFFF77" w14:textId="77777777" w:rsidTr="00F11475">
        <w:trPr>
          <w:trHeight w:val="424"/>
        </w:trPr>
        <w:tc>
          <w:tcPr>
            <w:tcW w:w="562" w:type="pct"/>
            <w:vMerge/>
            <w:shd w:val="clear" w:color="auto" w:fill="auto"/>
            <w:tcMar>
              <w:left w:w="28" w:type="dxa"/>
              <w:right w:w="28" w:type="dxa"/>
            </w:tcMar>
            <w:vAlign w:val="center"/>
          </w:tcPr>
          <w:p w14:paraId="2EFD7FB8" w14:textId="77777777" w:rsidR="00A61B4F" w:rsidRPr="0004360F" w:rsidRDefault="00A61B4F" w:rsidP="00F11475">
            <w:pPr>
              <w:pStyle w:val="TAH"/>
              <w:rPr>
                <w:lang w:eastAsia="zh-CN"/>
              </w:rPr>
            </w:pPr>
          </w:p>
        </w:tc>
        <w:tc>
          <w:tcPr>
            <w:tcW w:w="501" w:type="pct"/>
            <w:vMerge/>
            <w:shd w:val="clear" w:color="auto" w:fill="auto"/>
            <w:tcMar>
              <w:left w:w="28" w:type="dxa"/>
              <w:right w:w="28" w:type="dxa"/>
            </w:tcMar>
            <w:vAlign w:val="center"/>
          </w:tcPr>
          <w:p w14:paraId="4E197036" w14:textId="77777777" w:rsidR="00A61B4F" w:rsidRPr="0004360F" w:rsidRDefault="00A61B4F" w:rsidP="00F11475">
            <w:pPr>
              <w:pStyle w:val="TAH"/>
            </w:pPr>
          </w:p>
        </w:tc>
        <w:tc>
          <w:tcPr>
            <w:tcW w:w="501" w:type="pct"/>
            <w:vMerge/>
            <w:tcMar>
              <w:left w:w="57" w:type="dxa"/>
              <w:right w:w="57" w:type="dxa"/>
            </w:tcMar>
            <w:vAlign w:val="center"/>
          </w:tcPr>
          <w:p w14:paraId="40F2B490" w14:textId="77777777" w:rsidR="00A61B4F" w:rsidRPr="0004360F" w:rsidRDefault="00A61B4F" w:rsidP="00F11475">
            <w:pPr>
              <w:pStyle w:val="TAC"/>
              <w:rPr>
                <w:b/>
              </w:rPr>
            </w:pPr>
          </w:p>
        </w:tc>
        <w:tc>
          <w:tcPr>
            <w:tcW w:w="501" w:type="pct"/>
            <w:vMerge/>
            <w:tcMar>
              <w:left w:w="57" w:type="dxa"/>
              <w:right w:w="57" w:type="dxa"/>
            </w:tcMar>
            <w:vAlign w:val="center"/>
          </w:tcPr>
          <w:p w14:paraId="3A05D633" w14:textId="77777777" w:rsidR="00A61B4F" w:rsidRPr="0004360F" w:rsidRDefault="00A61B4F" w:rsidP="00F11475">
            <w:pPr>
              <w:pStyle w:val="TAC"/>
              <w:rPr>
                <w:b/>
              </w:rPr>
            </w:pPr>
          </w:p>
        </w:tc>
        <w:tc>
          <w:tcPr>
            <w:tcW w:w="716" w:type="pct"/>
            <w:vMerge/>
            <w:shd w:val="clear" w:color="auto" w:fill="auto"/>
            <w:tcMar>
              <w:left w:w="57" w:type="dxa"/>
              <w:right w:w="57" w:type="dxa"/>
            </w:tcMar>
            <w:vAlign w:val="center"/>
          </w:tcPr>
          <w:p w14:paraId="0CF72CDC" w14:textId="77777777" w:rsidR="00A61B4F" w:rsidRPr="0004360F" w:rsidRDefault="00A61B4F" w:rsidP="00F11475">
            <w:pPr>
              <w:pStyle w:val="TAC"/>
            </w:pPr>
          </w:p>
        </w:tc>
        <w:tc>
          <w:tcPr>
            <w:tcW w:w="860" w:type="pct"/>
            <w:gridSpan w:val="2"/>
            <w:vAlign w:val="center"/>
          </w:tcPr>
          <w:p w14:paraId="0180AE98" w14:textId="77777777" w:rsidR="00A61B4F" w:rsidRPr="0004360F" w:rsidRDefault="00A61B4F" w:rsidP="00F11475">
            <w:pPr>
              <w:pStyle w:val="TAH"/>
              <w:rPr>
                <w:lang w:eastAsia="zh-CN"/>
              </w:rPr>
            </w:pPr>
            <w:r w:rsidRPr="0004360F">
              <w:rPr>
                <w:lang w:eastAsia="zh-CN"/>
              </w:rPr>
              <w:t>Modulation</w:t>
            </w:r>
          </w:p>
        </w:tc>
        <w:tc>
          <w:tcPr>
            <w:tcW w:w="1359" w:type="pct"/>
            <w:shd w:val="clear" w:color="auto" w:fill="auto"/>
            <w:vAlign w:val="center"/>
          </w:tcPr>
          <w:p w14:paraId="40B6B950" w14:textId="77777777" w:rsidR="00A61B4F" w:rsidRPr="0004360F" w:rsidRDefault="00A61B4F" w:rsidP="00F11475">
            <w:pPr>
              <w:pStyle w:val="TAH"/>
              <w:rPr>
                <w:lang w:eastAsia="zh-CN"/>
              </w:rPr>
            </w:pPr>
            <w:r w:rsidRPr="0004360F">
              <w:rPr>
                <w:lang w:eastAsia="zh-CN"/>
              </w:rPr>
              <w:t>RB allocation (Note 1)</w:t>
            </w:r>
          </w:p>
        </w:tc>
      </w:tr>
      <w:tr w:rsidR="00A61B4F" w:rsidRPr="0004360F" w14:paraId="31D2BB5C" w14:textId="77777777" w:rsidTr="00F11475">
        <w:trPr>
          <w:trHeight w:val="227"/>
        </w:trPr>
        <w:tc>
          <w:tcPr>
            <w:tcW w:w="562" w:type="pct"/>
            <w:shd w:val="clear" w:color="auto" w:fill="auto"/>
            <w:tcMar>
              <w:left w:w="28" w:type="dxa"/>
              <w:right w:w="28" w:type="dxa"/>
            </w:tcMar>
            <w:vAlign w:val="center"/>
          </w:tcPr>
          <w:p w14:paraId="5E284F85" w14:textId="77777777" w:rsidR="00A61B4F" w:rsidRPr="0004360F" w:rsidRDefault="00A61B4F" w:rsidP="00F11475">
            <w:pPr>
              <w:pStyle w:val="TAC"/>
            </w:pPr>
            <w:r w:rsidRPr="0004360F">
              <w:t>1</w:t>
            </w:r>
          </w:p>
        </w:tc>
        <w:tc>
          <w:tcPr>
            <w:tcW w:w="501" w:type="pct"/>
            <w:shd w:val="clear" w:color="auto" w:fill="auto"/>
            <w:tcMar>
              <w:left w:w="28" w:type="dxa"/>
              <w:right w:w="28" w:type="dxa"/>
            </w:tcMar>
            <w:vAlign w:val="center"/>
          </w:tcPr>
          <w:p w14:paraId="4B7F929C"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782836B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C83F0F" w14:textId="77777777" w:rsidR="00A61B4F" w:rsidRPr="0004360F" w:rsidRDefault="00A61B4F" w:rsidP="00F11475">
            <w:pPr>
              <w:pStyle w:val="TAC"/>
              <w:rPr>
                <w:rFonts w:eastAsia="宋体"/>
              </w:rPr>
            </w:pPr>
            <w:r w:rsidRPr="0004360F">
              <w:rPr>
                <w:rFonts w:eastAsia="宋体"/>
              </w:rPr>
              <w:t>Default</w:t>
            </w:r>
          </w:p>
        </w:tc>
        <w:tc>
          <w:tcPr>
            <w:tcW w:w="716" w:type="pct"/>
            <w:vMerge w:val="restart"/>
            <w:shd w:val="clear" w:color="auto" w:fill="auto"/>
            <w:tcMar>
              <w:left w:w="45" w:type="dxa"/>
              <w:right w:w="45" w:type="dxa"/>
            </w:tcMar>
            <w:vAlign w:val="center"/>
          </w:tcPr>
          <w:p w14:paraId="5227F2FF" w14:textId="77777777" w:rsidR="00A61B4F" w:rsidRPr="0004360F" w:rsidRDefault="00A61B4F" w:rsidP="00F11475">
            <w:pPr>
              <w:pStyle w:val="TAC"/>
            </w:pPr>
            <w:r w:rsidRPr="0004360F">
              <w:t>N/A for A-MPR test cases</w:t>
            </w:r>
          </w:p>
        </w:tc>
        <w:tc>
          <w:tcPr>
            <w:tcW w:w="215" w:type="pct"/>
            <w:vMerge w:val="restart"/>
            <w:textDirection w:val="btLr"/>
            <w:vAlign w:val="center"/>
          </w:tcPr>
          <w:p w14:paraId="61A20497" w14:textId="77777777" w:rsidR="00A61B4F" w:rsidRPr="0004360F" w:rsidRDefault="00A61B4F" w:rsidP="00F11475">
            <w:pPr>
              <w:pStyle w:val="TAC"/>
              <w:rPr>
                <w:rFonts w:eastAsia="宋体"/>
              </w:rPr>
            </w:pPr>
            <w:r w:rsidRPr="0004360F">
              <w:rPr>
                <w:rFonts w:eastAsia="宋体"/>
              </w:rPr>
              <w:t>CP- OFDM</w:t>
            </w:r>
          </w:p>
        </w:tc>
        <w:tc>
          <w:tcPr>
            <w:tcW w:w="645" w:type="pct"/>
            <w:tcMar>
              <w:left w:w="45" w:type="dxa"/>
              <w:right w:w="45" w:type="dxa"/>
            </w:tcMar>
            <w:vAlign w:val="center"/>
          </w:tcPr>
          <w:p w14:paraId="1F96FA89"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E161FE6" w14:textId="77777777" w:rsidR="00A61B4F" w:rsidRPr="0004360F" w:rsidRDefault="00A61B4F" w:rsidP="00F11475">
            <w:pPr>
              <w:pStyle w:val="TAC"/>
              <w:rPr>
                <w:rFonts w:eastAsia="宋体"/>
              </w:rPr>
            </w:pPr>
            <w:r w:rsidRPr="0004360F">
              <w:rPr>
                <w:rFonts w:eastAsia="宋体"/>
              </w:rPr>
              <w:t>Edge_1RB_Left</w:t>
            </w:r>
          </w:p>
        </w:tc>
      </w:tr>
      <w:tr w:rsidR="00A61B4F" w:rsidRPr="0004360F" w14:paraId="25632E0D" w14:textId="77777777" w:rsidTr="00F11475">
        <w:trPr>
          <w:trHeight w:val="227"/>
        </w:trPr>
        <w:tc>
          <w:tcPr>
            <w:tcW w:w="562" w:type="pct"/>
            <w:shd w:val="clear" w:color="auto" w:fill="auto"/>
            <w:tcMar>
              <w:left w:w="28" w:type="dxa"/>
              <w:right w:w="28" w:type="dxa"/>
            </w:tcMar>
            <w:vAlign w:val="center"/>
          </w:tcPr>
          <w:p w14:paraId="7C6A752F" w14:textId="77777777" w:rsidR="00A61B4F" w:rsidRPr="0004360F" w:rsidRDefault="00A61B4F" w:rsidP="00F11475">
            <w:pPr>
              <w:pStyle w:val="TAC"/>
            </w:pPr>
            <w:r w:rsidRPr="0004360F">
              <w:t>2</w:t>
            </w:r>
          </w:p>
        </w:tc>
        <w:tc>
          <w:tcPr>
            <w:tcW w:w="501" w:type="pct"/>
            <w:shd w:val="clear" w:color="auto" w:fill="auto"/>
            <w:tcMar>
              <w:left w:w="28" w:type="dxa"/>
              <w:right w:w="28" w:type="dxa"/>
            </w:tcMar>
            <w:vAlign w:val="center"/>
          </w:tcPr>
          <w:p w14:paraId="1B1E9831"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7FC15D0C"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81B9FF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16D51529" w14:textId="77777777" w:rsidR="00A61B4F" w:rsidRPr="0004360F" w:rsidRDefault="00A61B4F" w:rsidP="00F11475">
            <w:pPr>
              <w:pStyle w:val="TAC"/>
            </w:pPr>
          </w:p>
        </w:tc>
        <w:tc>
          <w:tcPr>
            <w:tcW w:w="215" w:type="pct"/>
            <w:vMerge/>
            <w:textDirection w:val="btLr"/>
            <w:vAlign w:val="center"/>
          </w:tcPr>
          <w:p w14:paraId="0799897C" w14:textId="77777777" w:rsidR="00A61B4F" w:rsidRPr="0004360F" w:rsidRDefault="00A61B4F" w:rsidP="00F11475">
            <w:pPr>
              <w:pStyle w:val="TAC"/>
              <w:rPr>
                <w:rFonts w:eastAsia="宋体"/>
              </w:rPr>
            </w:pPr>
          </w:p>
        </w:tc>
        <w:tc>
          <w:tcPr>
            <w:tcW w:w="645" w:type="pct"/>
            <w:tcMar>
              <w:left w:w="45" w:type="dxa"/>
              <w:right w:w="45" w:type="dxa"/>
            </w:tcMar>
            <w:vAlign w:val="center"/>
          </w:tcPr>
          <w:p w14:paraId="283C0761"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F3E9F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1084CDB5" w14:textId="77777777" w:rsidTr="00F11475">
        <w:trPr>
          <w:trHeight w:val="227"/>
        </w:trPr>
        <w:tc>
          <w:tcPr>
            <w:tcW w:w="562" w:type="pct"/>
            <w:shd w:val="clear" w:color="auto" w:fill="auto"/>
            <w:tcMar>
              <w:left w:w="28" w:type="dxa"/>
              <w:right w:w="28" w:type="dxa"/>
            </w:tcMar>
            <w:vAlign w:val="center"/>
          </w:tcPr>
          <w:p w14:paraId="68EA7E97" w14:textId="77777777" w:rsidR="00A61B4F" w:rsidRPr="0004360F" w:rsidRDefault="00A61B4F" w:rsidP="00F11475">
            <w:pPr>
              <w:pStyle w:val="TAC"/>
            </w:pPr>
            <w:r w:rsidRPr="0004360F">
              <w:t>3</w:t>
            </w:r>
          </w:p>
        </w:tc>
        <w:tc>
          <w:tcPr>
            <w:tcW w:w="501" w:type="pct"/>
            <w:shd w:val="clear" w:color="auto" w:fill="auto"/>
            <w:tcMar>
              <w:left w:w="28" w:type="dxa"/>
              <w:right w:w="28" w:type="dxa"/>
            </w:tcMar>
            <w:vAlign w:val="center"/>
          </w:tcPr>
          <w:p w14:paraId="070746D8"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D3573B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6A5ADA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D043FB4" w14:textId="77777777" w:rsidR="00A61B4F" w:rsidRPr="0004360F" w:rsidRDefault="00A61B4F" w:rsidP="00F11475">
            <w:pPr>
              <w:pStyle w:val="TAC"/>
            </w:pPr>
          </w:p>
        </w:tc>
        <w:tc>
          <w:tcPr>
            <w:tcW w:w="215" w:type="pct"/>
            <w:vMerge/>
            <w:textDirection w:val="btLr"/>
            <w:vAlign w:val="center"/>
          </w:tcPr>
          <w:p w14:paraId="070CBA48" w14:textId="77777777" w:rsidR="00A61B4F" w:rsidRPr="0004360F" w:rsidRDefault="00A61B4F" w:rsidP="00F11475">
            <w:pPr>
              <w:pStyle w:val="TAC"/>
              <w:rPr>
                <w:rFonts w:eastAsia="宋体"/>
              </w:rPr>
            </w:pPr>
          </w:p>
        </w:tc>
        <w:tc>
          <w:tcPr>
            <w:tcW w:w="645" w:type="pct"/>
            <w:tcMar>
              <w:left w:w="45" w:type="dxa"/>
              <w:right w:w="45" w:type="dxa"/>
            </w:tcMar>
            <w:vAlign w:val="center"/>
          </w:tcPr>
          <w:p w14:paraId="0E530020"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38864C" w14:textId="77777777" w:rsidR="00A61B4F" w:rsidRPr="0004360F" w:rsidRDefault="00A61B4F" w:rsidP="00F11475">
            <w:pPr>
              <w:pStyle w:val="TAC"/>
              <w:rPr>
                <w:rFonts w:eastAsia="宋体"/>
              </w:rPr>
            </w:pPr>
            <w:r w:rsidRPr="0004360F">
              <w:rPr>
                <w:rFonts w:eastAsia="宋体"/>
              </w:rPr>
              <w:t>Outer_Full</w:t>
            </w:r>
          </w:p>
        </w:tc>
      </w:tr>
      <w:tr w:rsidR="00A61B4F" w:rsidRPr="0004360F" w14:paraId="5E267B3D" w14:textId="77777777" w:rsidTr="00F11475">
        <w:trPr>
          <w:trHeight w:val="227"/>
        </w:trPr>
        <w:tc>
          <w:tcPr>
            <w:tcW w:w="562" w:type="pct"/>
            <w:shd w:val="clear" w:color="auto" w:fill="auto"/>
            <w:tcMar>
              <w:left w:w="28" w:type="dxa"/>
              <w:right w:w="28" w:type="dxa"/>
            </w:tcMar>
            <w:vAlign w:val="center"/>
          </w:tcPr>
          <w:p w14:paraId="51D43FCA" w14:textId="77777777" w:rsidR="00A61B4F" w:rsidRPr="0004360F" w:rsidRDefault="00A61B4F" w:rsidP="00F11475">
            <w:pPr>
              <w:pStyle w:val="TAC"/>
            </w:pPr>
            <w:r w:rsidRPr="0004360F">
              <w:t>4</w:t>
            </w:r>
          </w:p>
        </w:tc>
        <w:tc>
          <w:tcPr>
            <w:tcW w:w="501" w:type="pct"/>
            <w:shd w:val="clear" w:color="auto" w:fill="auto"/>
            <w:tcMar>
              <w:left w:w="28" w:type="dxa"/>
              <w:right w:w="28" w:type="dxa"/>
            </w:tcMar>
            <w:vAlign w:val="center"/>
          </w:tcPr>
          <w:p w14:paraId="56A01A93"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57284C5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005CF18"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9E6A09D" w14:textId="77777777" w:rsidR="00A61B4F" w:rsidRPr="0004360F" w:rsidRDefault="00A61B4F" w:rsidP="00F11475">
            <w:pPr>
              <w:pStyle w:val="TAC"/>
            </w:pPr>
          </w:p>
        </w:tc>
        <w:tc>
          <w:tcPr>
            <w:tcW w:w="215" w:type="pct"/>
            <w:vMerge/>
            <w:textDirection w:val="btLr"/>
            <w:vAlign w:val="center"/>
          </w:tcPr>
          <w:p w14:paraId="5FAC7928" w14:textId="77777777" w:rsidR="00A61B4F" w:rsidRPr="0004360F" w:rsidRDefault="00A61B4F" w:rsidP="00F11475">
            <w:pPr>
              <w:pStyle w:val="TAC"/>
              <w:rPr>
                <w:rFonts w:eastAsia="宋体"/>
              </w:rPr>
            </w:pPr>
          </w:p>
        </w:tc>
        <w:tc>
          <w:tcPr>
            <w:tcW w:w="645" w:type="pct"/>
            <w:tcMar>
              <w:left w:w="45" w:type="dxa"/>
              <w:right w:w="45" w:type="dxa"/>
            </w:tcMar>
            <w:vAlign w:val="center"/>
          </w:tcPr>
          <w:p w14:paraId="76B0D05D"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78368202"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231D285" w14:textId="77777777" w:rsidTr="00F11475">
        <w:trPr>
          <w:trHeight w:val="227"/>
        </w:trPr>
        <w:tc>
          <w:tcPr>
            <w:tcW w:w="562" w:type="pct"/>
            <w:shd w:val="clear" w:color="auto" w:fill="auto"/>
            <w:tcMar>
              <w:left w:w="28" w:type="dxa"/>
              <w:right w:w="28" w:type="dxa"/>
            </w:tcMar>
            <w:vAlign w:val="center"/>
          </w:tcPr>
          <w:p w14:paraId="0552BE63" w14:textId="77777777" w:rsidR="00A61B4F" w:rsidRPr="0004360F" w:rsidRDefault="00A61B4F" w:rsidP="00F11475">
            <w:pPr>
              <w:pStyle w:val="TAC"/>
            </w:pPr>
            <w:r w:rsidRPr="0004360F">
              <w:t>5</w:t>
            </w:r>
          </w:p>
        </w:tc>
        <w:tc>
          <w:tcPr>
            <w:tcW w:w="501" w:type="pct"/>
            <w:shd w:val="clear" w:color="auto" w:fill="auto"/>
            <w:tcMar>
              <w:left w:w="28" w:type="dxa"/>
              <w:right w:w="28" w:type="dxa"/>
            </w:tcMar>
            <w:vAlign w:val="center"/>
          </w:tcPr>
          <w:p w14:paraId="525E8CAB"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047588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C1B4BA5"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E31B94E" w14:textId="77777777" w:rsidR="00A61B4F" w:rsidRPr="0004360F" w:rsidRDefault="00A61B4F" w:rsidP="00F11475">
            <w:pPr>
              <w:pStyle w:val="TAC"/>
            </w:pPr>
          </w:p>
        </w:tc>
        <w:tc>
          <w:tcPr>
            <w:tcW w:w="215" w:type="pct"/>
            <w:vMerge/>
            <w:textDirection w:val="btLr"/>
            <w:vAlign w:val="center"/>
          </w:tcPr>
          <w:p w14:paraId="349EC04D" w14:textId="77777777" w:rsidR="00A61B4F" w:rsidRPr="0004360F" w:rsidRDefault="00A61B4F" w:rsidP="00F11475">
            <w:pPr>
              <w:pStyle w:val="TAC"/>
              <w:rPr>
                <w:rFonts w:eastAsia="宋体"/>
              </w:rPr>
            </w:pPr>
          </w:p>
        </w:tc>
        <w:tc>
          <w:tcPr>
            <w:tcW w:w="645" w:type="pct"/>
            <w:tcMar>
              <w:left w:w="45" w:type="dxa"/>
              <w:right w:w="45" w:type="dxa"/>
            </w:tcMar>
            <w:vAlign w:val="center"/>
          </w:tcPr>
          <w:p w14:paraId="49441114"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53501491"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78FF8718" w14:textId="77777777" w:rsidTr="00F11475">
        <w:trPr>
          <w:trHeight w:val="227"/>
        </w:trPr>
        <w:tc>
          <w:tcPr>
            <w:tcW w:w="562" w:type="pct"/>
            <w:shd w:val="clear" w:color="auto" w:fill="auto"/>
            <w:tcMar>
              <w:left w:w="28" w:type="dxa"/>
              <w:right w:w="28" w:type="dxa"/>
            </w:tcMar>
            <w:vAlign w:val="center"/>
          </w:tcPr>
          <w:p w14:paraId="0C661BF9" w14:textId="77777777" w:rsidR="00A61B4F" w:rsidRPr="0004360F" w:rsidRDefault="00A61B4F" w:rsidP="00F11475">
            <w:pPr>
              <w:pStyle w:val="TAC"/>
            </w:pPr>
            <w:r w:rsidRPr="0004360F">
              <w:t>6</w:t>
            </w:r>
          </w:p>
        </w:tc>
        <w:tc>
          <w:tcPr>
            <w:tcW w:w="501" w:type="pct"/>
            <w:shd w:val="clear" w:color="auto" w:fill="auto"/>
            <w:tcMar>
              <w:left w:w="28" w:type="dxa"/>
              <w:right w:w="28" w:type="dxa"/>
            </w:tcMar>
            <w:vAlign w:val="center"/>
          </w:tcPr>
          <w:p w14:paraId="444BE94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F4085F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595FE0F1"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456EB1" w14:textId="77777777" w:rsidR="00A61B4F" w:rsidRPr="0004360F" w:rsidRDefault="00A61B4F" w:rsidP="00F11475">
            <w:pPr>
              <w:pStyle w:val="TAC"/>
            </w:pPr>
          </w:p>
        </w:tc>
        <w:tc>
          <w:tcPr>
            <w:tcW w:w="215" w:type="pct"/>
            <w:vMerge/>
            <w:textDirection w:val="btLr"/>
            <w:vAlign w:val="center"/>
          </w:tcPr>
          <w:p w14:paraId="58B460C7" w14:textId="77777777" w:rsidR="00A61B4F" w:rsidRPr="0004360F" w:rsidRDefault="00A61B4F" w:rsidP="00F11475">
            <w:pPr>
              <w:pStyle w:val="TAC"/>
              <w:rPr>
                <w:rFonts w:eastAsia="宋体"/>
              </w:rPr>
            </w:pPr>
          </w:p>
        </w:tc>
        <w:tc>
          <w:tcPr>
            <w:tcW w:w="645" w:type="pct"/>
            <w:tcMar>
              <w:left w:w="45" w:type="dxa"/>
              <w:right w:w="45" w:type="dxa"/>
            </w:tcMar>
            <w:vAlign w:val="center"/>
          </w:tcPr>
          <w:p w14:paraId="1AF1A263"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42EF7F9D" w14:textId="77777777" w:rsidR="00A61B4F" w:rsidRPr="0004360F" w:rsidRDefault="00A61B4F" w:rsidP="00F11475">
            <w:pPr>
              <w:pStyle w:val="TAC"/>
              <w:rPr>
                <w:rFonts w:eastAsia="宋体"/>
              </w:rPr>
            </w:pPr>
            <w:r w:rsidRPr="0004360F">
              <w:rPr>
                <w:rFonts w:eastAsia="宋体"/>
              </w:rPr>
              <w:t>Outer_Full</w:t>
            </w:r>
          </w:p>
        </w:tc>
      </w:tr>
      <w:tr w:rsidR="00A61B4F" w:rsidRPr="0004360F" w14:paraId="37DE7E92" w14:textId="77777777" w:rsidTr="00F11475">
        <w:trPr>
          <w:trHeight w:val="227"/>
        </w:trPr>
        <w:tc>
          <w:tcPr>
            <w:tcW w:w="562" w:type="pct"/>
            <w:shd w:val="clear" w:color="auto" w:fill="auto"/>
            <w:tcMar>
              <w:left w:w="28" w:type="dxa"/>
              <w:right w:w="28" w:type="dxa"/>
            </w:tcMar>
            <w:vAlign w:val="center"/>
          </w:tcPr>
          <w:p w14:paraId="7DEE947B" w14:textId="77777777" w:rsidR="00A61B4F" w:rsidRPr="0004360F" w:rsidRDefault="00A61B4F" w:rsidP="00F11475">
            <w:pPr>
              <w:pStyle w:val="TAC"/>
            </w:pPr>
            <w:r w:rsidRPr="0004360F">
              <w:t>7</w:t>
            </w:r>
          </w:p>
        </w:tc>
        <w:tc>
          <w:tcPr>
            <w:tcW w:w="501" w:type="pct"/>
            <w:shd w:val="clear" w:color="auto" w:fill="auto"/>
            <w:tcMar>
              <w:left w:w="28" w:type="dxa"/>
              <w:right w:w="28" w:type="dxa"/>
            </w:tcMar>
            <w:vAlign w:val="center"/>
          </w:tcPr>
          <w:p w14:paraId="44C3411F" w14:textId="77777777" w:rsidR="00A61B4F" w:rsidRPr="0004360F" w:rsidRDefault="00A61B4F" w:rsidP="00F11475">
            <w:pPr>
              <w:pStyle w:val="TAC"/>
              <w:rPr>
                <w:rFonts w:eastAsia="宋体"/>
                <w:b/>
              </w:rPr>
            </w:pPr>
            <w:r w:rsidRPr="0004360F">
              <w:rPr>
                <w:rFonts w:eastAsia="宋体"/>
              </w:rPr>
              <w:t>Low</w:t>
            </w:r>
          </w:p>
        </w:tc>
        <w:tc>
          <w:tcPr>
            <w:tcW w:w="501" w:type="pct"/>
            <w:tcMar>
              <w:left w:w="23" w:type="dxa"/>
              <w:right w:w="23" w:type="dxa"/>
            </w:tcMar>
            <w:vAlign w:val="center"/>
          </w:tcPr>
          <w:p w14:paraId="11A627A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E4B8F3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3C18274" w14:textId="77777777" w:rsidR="00A61B4F" w:rsidRPr="0004360F" w:rsidRDefault="00A61B4F" w:rsidP="00F11475">
            <w:pPr>
              <w:pStyle w:val="TAC"/>
            </w:pPr>
          </w:p>
        </w:tc>
        <w:tc>
          <w:tcPr>
            <w:tcW w:w="215" w:type="pct"/>
            <w:vMerge/>
            <w:textDirection w:val="btLr"/>
            <w:vAlign w:val="center"/>
          </w:tcPr>
          <w:p w14:paraId="51B65755" w14:textId="77777777" w:rsidR="00A61B4F" w:rsidRPr="0004360F" w:rsidRDefault="00A61B4F" w:rsidP="00F11475">
            <w:pPr>
              <w:pStyle w:val="TAC"/>
              <w:rPr>
                <w:rFonts w:eastAsia="宋体"/>
              </w:rPr>
            </w:pPr>
          </w:p>
        </w:tc>
        <w:tc>
          <w:tcPr>
            <w:tcW w:w="645" w:type="pct"/>
            <w:tcMar>
              <w:left w:w="45" w:type="dxa"/>
              <w:right w:w="45" w:type="dxa"/>
            </w:tcMar>
            <w:vAlign w:val="center"/>
          </w:tcPr>
          <w:p w14:paraId="5B4144C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71F750AA" w14:textId="77777777" w:rsidR="00A61B4F" w:rsidRPr="0004360F" w:rsidRDefault="00A61B4F" w:rsidP="00F11475">
            <w:pPr>
              <w:pStyle w:val="TAC"/>
            </w:pPr>
            <w:r w:rsidRPr="0004360F">
              <w:rPr>
                <w:rFonts w:eastAsia="宋体"/>
              </w:rPr>
              <w:t>Edge_1RB_Left</w:t>
            </w:r>
          </w:p>
        </w:tc>
      </w:tr>
      <w:tr w:rsidR="00A61B4F" w:rsidRPr="0004360F" w14:paraId="6009C48A" w14:textId="77777777" w:rsidTr="00F11475">
        <w:trPr>
          <w:trHeight w:val="227"/>
        </w:trPr>
        <w:tc>
          <w:tcPr>
            <w:tcW w:w="562" w:type="pct"/>
            <w:shd w:val="clear" w:color="auto" w:fill="auto"/>
            <w:tcMar>
              <w:left w:w="28" w:type="dxa"/>
              <w:right w:w="28" w:type="dxa"/>
            </w:tcMar>
            <w:vAlign w:val="center"/>
          </w:tcPr>
          <w:p w14:paraId="6DAA87C5" w14:textId="77777777" w:rsidR="00A61B4F" w:rsidRPr="0004360F" w:rsidRDefault="00A61B4F" w:rsidP="00F11475">
            <w:pPr>
              <w:pStyle w:val="TAC"/>
            </w:pPr>
            <w:r w:rsidRPr="0004360F">
              <w:t>8</w:t>
            </w:r>
          </w:p>
        </w:tc>
        <w:tc>
          <w:tcPr>
            <w:tcW w:w="501" w:type="pct"/>
            <w:shd w:val="clear" w:color="auto" w:fill="auto"/>
            <w:tcMar>
              <w:left w:w="28" w:type="dxa"/>
              <w:right w:w="28" w:type="dxa"/>
            </w:tcMar>
            <w:vAlign w:val="center"/>
          </w:tcPr>
          <w:p w14:paraId="42277D83"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0006E8A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4171A6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55C471F" w14:textId="77777777" w:rsidR="00A61B4F" w:rsidRPr="0004360F" w:rsidRDefault="00A61B4F" w:rsidP="00F11475">
            <w:pPr>
              <w:pStyle w:val="TAC"/>
            </w:pPr>
          </w:p>
        </w:tc>
        <w:tc>
          <w:tcPr>
            <w:tcW w:w="215" w:type="pct"/>
            <w:vMerge/>
            <w:textDirection w:val="btLr"/>
            <w:vAlign w:val="center"/>
          </w:tcPr>
          <w:p w14:paraId="60213ABD" w14:textId="77777777" w:rsidR="00A61B4F" w:rsidRPr="0004360F" w:rsidRDefault="00A61B4F" w:rsidP="00F11475">
            <w:pPr>
              <w:pStyle w:val="TAC"/>
              <w:rPr>
                <w:rFonts w:eastAsia="宋体"/>
              </w:rPr>
            </w:pPr>
          </w:p>
        </w:tc>
        <w:tc>
          <w:tcPr>
            <w:tcW w:w="645" w:type="pct"/>
            <w:tcMar>
              <w:left w:w="45" w:type="dxa"/>
              <w:right w:w="45" w:type="dxa"/>
            </w:tcMar>
            <w:vAlign w:val="center"/>
          </w:tcPr>
          <w:p w14:paraId="75D753A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0B021B3" w14:textId="77777777" w:rsidR="00A61B4F" w:rsidRPr="0004360F" w:rsidRDefault="00A61B4F" w:rsidP="00F11475">
            <w:pPr>
              <w:pStyle w:val="TAC"/>
            </w:pPr>
            <w:r w:rsidRPr="0004360F">
              <w:rPr>
                <w:rFonts w:eastAsia="宋体"/>
              </w:rPr>
              <w:t>Edge_1RB_Right</w:t>
            </w:r>
          </w:p>
        </w:tc>
      </w:tr>
      <w:tr w:rsidR="00A61B4F" w:rsidRPr="0004360F" w14:paraId="49792F79" w14:textId="77777777" w:rsidTr="00F11475">
        <w:trPr>
          <w:trHeight w:val="227"/>
        </w:trPr>
        <w:tc>
          <w:tcPr>
            <w:tcW w:w="562" w:type="pct"/>
            <w:shd w:val="clear" w:color="auto" w:fill="auto"/>
            <w:tcMar>
              <w:left w:w="28" w:type="dxa"/>
              <w:right w:w="28" w:type="dxa"/>
            </w:tcMar>
            <w:vAlign w:val="center"/>
          </w:tcPr>
          <w:p w14:paraId="71C5CD47" w14:textId="77777777" w:rsidR="00A61B4F" w:rsidRPr="0004360F" w:rsidRDefault="00A61B4F" w:rsidP="00F11475">
            <w:pPr>
              <w:pStyle w:val="TAC"/>
            </w:pPr>
            <w:r w:rsidRPr="0004360F">
              <w:t>9</w:t>
            </w:r>
          </w:p>
        </w:tc>
        <w:tc>
          <w:tcPr>
            <w:tcW w:w="501" w:type="pct"/>
            <w:shd w:val="clear" w:color="auto" w:fill="auto"/>
            <w:tcMar>
              <w:left w:w="28" w:type="dxa"/>
              <w:right w:w="28" w:type="dxa"/>
            </w:tcMar>
            <w:vAlign w:val="center"/>
          </w:tcPr>
          <w:p w14:paraId="4C61134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32C8532"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DFEAE2D"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6CB41C" w14:textId="77777777" w:rsidR="00A61B4F" w:rsidRPr="0004360F" w:rsidRDefault="00A61B4F" w:rsidP="00F11475">
            <w:pPr>
              <w:pStyle w:val="TAC"/>
            </w:pPr>
          </w:p>
        </w:tc>
        <w:tc>
          <w:tcPr>
            <w:tcW w:w="215" w:type="pct"/>
            <w:vMerge/>
            <w:textDirection w:val="btLr"/>
            <w:vAlign w:val="center"/>
          </w:tcPr>
          <w:p w14:paraId="3B46861E" w14:textId="77777777" w:rsidR="00A61B4F" w:rsidRPr="0004360F" w:rsidRDefault="00A61B4F" w:rsidP="00F11475">
            <w:pPr>
              <w:pStyle w:val="TAC"/>
              <w:rPr>
                <w:rFonts w:eastAsia="宋体"/>
              </w:rPr>
            </w:pPr>
          </w:p>
        </w:tc>
        <w:tc>
          <w:tcPr>
            <w:tcW w:w="645" w:type="pct"/>
            <w:tcMar>
              <w:left w:w="45" w:type="dxa"/>
              <w:right w:w="45" w:type="dxa"/>
            </w:tcMar>
            <w:vAlign w:val="center"/>
          </w:tcPr>
          <w:p w14:paraId="1B93EE9D"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1535BBFA" w14:textId="77777777" w:rsidR="00A61B4F" w:rsidRPr="0004360F" w:rsidRDefault="00A61B4F" w:rsidP="00F11475">
            <w:pPr>
              <w:pStyle w:val="TAC"/>
            </w:pPr>
            <w:r w:rsidRPr="0004360F">
              <w:rPr>
                <w:rFonts w:eastAsia="宋体"/>
              </w:rPr>
              <w:t>Outer_Full</w:t>
            </w:r>
          </w:p>
        </w:tc>
      </w:tr>
      <w:tr w:rsidR="00A61B4F" w:rsidRPr="0004360F" w14:paraId="6D45DBE9" w14:textId="77777777" w:rsidTr="00F11475">
        <w:trPr>
          <w:trHeight w:val="227"/>
        </w:trPr>
        <w:tc>
          <w:tcPr>
            <w:tcW w:w="562" w:type="pct"/>
            <w:shd w:val="clear" w:color="auto" w:fill="auto"/>
            <w:tcMar>
              <w:left w:w="28" w:type="dxa"/>
              <w:right w:w="28" w:type="dxa"/>
            </w:tcMar>
            <w:vAlign w:val="center"/>
          </w:tcPr>
          <w:p w14:paraId="491F2400" w14:textId="77777777" w:rsidR="00A61B4F" w:rsidRPr="0004360F" w:rsidRDefault="00A61B4F" w:rsidP="00F11475">
            <w:pPr>
              <w:pStyle w:val="TAC"/>
            </w:pPr>
            <w:r w:rsidRPr="0004360F">
              <w:t>10</w:t>
            </w:r>
          </w:p>
        </w:tc>
        <w:tc>
          <w:tcPr>
            <w:tcW w:w="501" w:type="pct"/>
            <w:shd w:val="clear" w:color="auto" w:fill="auto"/>
            <w:tcMar>
              <w:left w:w="28" w:type="dxa"/>
              <w:right w:w="28" w:type="dxa"/>
            </w:tcMar>
            <w:vAlign w:val="center"/>
          </w:tcPr>
          <w:p w14:paraId="4AB4F52F"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1B2ED61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ED88EF7"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04F18CAD" w14:textId="77777777" w:rsidR="00A61B4F" w:rsidRPr="0004360F" w:rsidRDefault="00A61B4F" w:rsidP="00F11475">
            <w:pPr>
              <w:pStyle w:val="TAC"/>
            </w:pPr>
          </w:p>
        </w:tc>
        <w:tc>
          <w:tcPr>
            <w:tcW w:w="215" w:type="pct"/>
            <w:vMerge/>
            <w:textDirection w:val="btLr"/>
            <w:vAlign w:val="center"/>
          </w:tcPr>
          <w:p w14:paraId="41AE6E89" w14:textId="77777777" w:rsidR="00A61B4F" w:rsidRPr="0004360F" w:rsidRDefault="00A61B4F" w:rsidP="00F11475">
            <w:pPr>
              <w:pStyle w:val="TAC"/>
              <w:rPr>
                <w:rFonts w:eastAsia="宋体"/>
              </w:rPr>
            </w:pPr>
          </w:p>
        </w:tc>
        <w:tc>
          <w:tcPr>
            <w:tcW w:w="645" w:type="pct"/>
            <w:tcMar>
              <w:left w:w="45" w:type="dxa"/>
              <w:right w:w="45" w:type="dxa"/>
            </w:tcMar>
            <w:vAlign w:val="center"/>
          </w:tcPr>
          <w:p w14:paraId="5BD3659E"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7EE5529" w14:textId="77777777" w:rsidR="00A61B4F" w:rsidRPr="0004360F" w:rsidRDefault="00A61B4F" w:rsidP="00F11475">
            <w:pPr>
              <w:pStyle w:val="TAC"/>
            </w:pPr>
            <w:r w:rsidRPr="0004360F">
              <w:rPr>
                <w:rFonts w:eastAsia="宋体"/>
              </w:rPr>
              <w:t>Edge_1RB_Left</w:t>
            </w:r>
          </w:p>
        </w:tc>
      </w:tr>
      <w:tr w:rsidR="00A61B4F" w:rsidRPr="0004360F" w14:paraId="726E2426" w14:textId="77777777" w:rsidTr="00F11475">
        <w:trPr>
          <w:trHeight w:val="227"/>
        </w:trPr>
        <w:tc>
          <w:tcPr>
            <w:tcW w:w="562" w:type="pct"/>
            <w:shd w:val="clear" w:color="auto" w:fill="auto"/>
            <w:tcMar>
              <w:left w:w="28" w:type="dxa"/>
              <w:right w:w="28" w:type="dxa"/>
            </w:tcMar>
            <w:vAlign w:val="center"/>
          </w:tcPr>
          <w:p w14:paraId="2C126791" w14:textId="77777777" w:rsidR="00A61B4F" w:rsidRPr="0004360F" w:rsidRDefault="00A61B4F" w:rsidP="00F11475">
            <w:pPr>
              <w:pStyle w:val="TAC"/>
            </w:pPr>
            <w:r w:rsidRPr="0004360F">
              <w:t>11</w:t>
            </w:r>
          </w:p>
        </w:tc>
        <w:tc>
          <w:tcPr>
            <w:tcW w:w="501" w:type="pct"/>
            <w:shd w:val="clear" w:color="auto" w:fill="auto"/>
            <w:tcMar>
              <w:left w:w="28" w:type="dxa"/>
              <w:right w:w="28" w:type="dxa"/>
            </w:tcMar>
            <w:vAlign w:val="center"/>
          </w:tcPr>
          <w:p w14:paraId="591BEB22"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F185FCE"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05201D42"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C0F2207" w14:textId="77777777" w:rsidR="00A61B4F" w:rsidRPr="0004360F" w:rsidRDefault="00A61B4F" w:rsidP="00F11475">
            <w:pPr>
              <w:pStyle w:val="TAC"/>
            </w:pPr>
          </w:p>
        </w:tc>
        <w:tc>
          <w:tcPr>
            <w:tcW w:w="215" w:type="pct"/>
            <w:vMerge/>
            <w:textDirection w:val="btLr"/>
            <w:vAlign w:val="center"/>
          </w:tcPr>
          <w:p w14:paraId="2B993119" w14:textId="77777777" w:rsidR="00A61B4F" w:rsidRPr="0004360F" w:rsidRDefault="00A61B4F" w:rsidP="00F11475">
            <w:pPr>
              <w:pStyle w:val="TAC"/>
              <w:rPr>
                <w:rFonts w:eastAsia="宋体"/>
              </w:rPr>
            </w:pPr>
          </w:p>
        </w:tc>
        <w:tc>
          <w:tcPr>
            <w:tcW w:w="645" w:type="pct"/>
            <w:tcMar>
              <w:left w:w="45" w:type="dxa"/>
              <w:right w:w="45" w:type="dxa"/>
            </w:tcMar>
            <w:vAlign w:val="center"/>
          </w:tcPr>
          <w:p w14:paraId="2EFD5BA8"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48B21220" w14:textId="77777777" w:rsidR="00A61B4F" w:rsidRPr="0004360F" w:rsidRDefault="00A61B4F" w:rsidP="00F11475">
            <w:pPr>
              <w:pStyle w:val="TAC"/>
            </w:pPr>
            <w:r w:rsidRPr="0004360F">
              <w:rPr>
                <w:rFonts w:eastAsia="宋体"/>
              </w:rPr>
              <w:t>Edge_1RB_Right</w:t>
            </w:r>
          </w:p>
        </w:tc>
      </w:tr>
      <w:tr w:rsidR="00A61B4F" w:rsidRPr="0004360F" w14:paraId="42990721" w14:textId="77777777" w:rsidTr="00F11475">
        <w:trPr>
          <w:trHeight w:val="227"/>
        </w:trPr>
        <w:tc>
          <w:tcPr>
            <w:tcW w:w="562" w:type="pct"/>
            <w:shd w:val="clear" w:color="auto" w:fill="auto"/>
            <w:tcMar>
              <w:left w:w="28" w:type="dxa"/>
              <w:right w:w="28" w:type="dxa"/>
            </w:tcMar>
            <w:vAlign w:val="center"/>
          </w:tcPr>
          <w:p w14:paraId="066DAD6F" w14:textId="77777777" w:rsidR="00A61B4F" w:rsidRPr="0004360F" w:rsidRDefault="00A61B4F" w:rsidP="00F11475">
            <w:pPr>
              <w:pStyle w:val="TAC"/>
            </w:pPr>
            <w:r w:rsidRPr="0004360F">
              <w:t>12</w:t>
            </w:r>
          </w:p>
        </w:tc>
        <w:tc>
          <w:tcPr>
            <w:tcW w:w="501" w:type="pct"/>
            <w:shd w:val="clear" w:color="auto" w:fill="auto"/>
            <w:tcMar>
              <w:left w:w="28" w:type="dxa"/>
              <w:right w:w="28" w:type="dxa"/>
            </w:tcMar>
            <w:vAlign w:val="center"/>
          </w:tcPr>
          <w:p w14:paraId="38A336E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87DB22D"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295106" w14:textId="77777777" w:rsidR="00A61B4F" w:rsidRPr="0004360F" w:rsidRDefault="00A61B4F" w:rsidP="00F11475">
            <w:pPr>
              <w:pStyle w:val="TAC"/>
              <w:rPr>
                <w:rFonts w:eastAsia="宋体"/>
              </w:rPr>
            </w:pPr>
            <w:r w:rsidRPr="0004360F">
              <w:rPr>
                <w:rFonts w:eastAsia="宋体"/>
              </w:rPr>
              <w:t>Default</w:t>
            </w:r>
          </w:p>
        </w:tc>
        <w:tc>
          <w:tcPr>
            <w:tcW w:w="716" w:type="pct"/>
            <w:vMerge/>
            <w:tcBorders>
              <w:bottom w:val="nil"/>
            </w:tcBorders>
            <w:shd w:val="clear" w:color="auto" w:fill="auto"/>
            <w:tcMar>
              <w:left w:w="45" w:type="dxa"/>
              <w:right w:w="45" w:type="dxa"/>
            </w:tcMar>
            <w:vAlign w:val="center"/>
          </w:tcPr>
          <w:p w14:paraId="01162382" w14:textId="77777777" w:rsidR="00A61B4F" w:rsidRPr="0004360F" w:rsidRDefault="00A61B4F" w:rsidP="00F11475">
            <w:pPr>
              <w:pStyle w:val="TAC"/>
            </w:pPr>
          </w:p>
        </w:tc>
        <w:tc>
          <w:tcPr>
            <w:tcW w:w="215" w:type="pct"/>
            <w:vMerge/>
            <w:textDirection w:val="btLr"/>
            <w:vAlign w:val="center"/>
          </w:tcPr>
          <w:p w14:paraId="495CDAEA" w14:textId="77777777" w:rsidR="00A61B4F" w:rsidRPr="0004360F" w:rsidRDefault="00A61B4F" w:rsidP="00F11475">
            <w:pPr>
              <w:pStyle w:val="TAC"/>
              <w:rPr>
                <w:rFonts w:eastAsia="宋体"/>
              </w:rPr>
            </w:pPr>
          </w:p>
        </w:tc>
        <w:tc>
          <w:tcPr>
            <w:tcW w:w="645" w:type="pct"/>
            <w:tcMar>
              <w:left w:w="45" w:type="dxa"/>
              <w:right w:w="45" w:type="dxa"/>
            </w:tcMar>
            <w:vAlign w:val="center"/>
          </w:tcPr>
          <w:p w14:paraId="0A470EB1"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630B4669" w14:textId="77777777" w:rsidR="00A61B4F" w:rsidRPr="0004360F" w:rsidRDefault="00A61B4F" w:rsidP="00F11475">
            <w:pPr>
              <w:pStyle w:val="TAC"/>
            </w:pPr>
            <w:r w:rsidRPr="0004360F">
              <w:rPr>
                <w:rFonts w:eastAsia="宋体"/>
              </w:rPr>
              <w:t>Outer_Full</w:t>
            </w:r>
          </w:p>
        </w:tc>
      </w:tr>
      <w:tr w:rsidR="00A61B4F" w:rsidRPr="0004360F" w14:paraId="147B1925" w14:textId="77777777" w:rsidTr="00F11475">
        <w:tc>
          <w:tcPr>
            <w:tcW w:w="5000" w:type="pct"/>
            <w:gridSpan w:val="8"/>
          </w:tcPr>
          <w:p w14:paraId="03B366C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5180580A" w14:textId="77777777" w:rsidR="00A61B4F" w:rsidRPr="0004360F" w:rsidRDefault="00A61B4F" w:rsidP="00A61B4F"/>
    <w:p w14:paraId="43BE48EE" w14:textId="77777777" w:rsidR="00A61B4F" w:rsidRPr="0004360F" w:rsidRDefault="00A61B4F" w:rsidP="00A61B4F">
      <w:pPr>
        <w:pStyle w:val="TH"/>
        <w:rPr>
          <w:lang w:eastAsia="zh-CN"/>
        </w:rPr>
      </w:pPr>
      <w:r w:rsidRPr="0004360F">
        <w:t>Table 6.2D.3.4.1-7</w:t>
      </w:r>
      <w:r w:rsidRPr="0004360F">
        <w:rPr>
          <w:lang w:eastAsia="zh-CN"/>
        </w:rPr>
        <w:t>a</w:t>
      </w:r>
      <w:r w:rsidRPr="0004360F">
        <w:t xml:space="preserve">: </w:t>
      </w:r>
      <w:r>
        <w:t>Void</w:t>
      </w:r>
    </w:p>
    <w:p w14:paraId="7600AF5E" w14:textId="77777777" w:rsidR="00A61B4F" w:rsidRPr="0004360F" w:rsidRDefault="00A61B4F" w:rsidP="00A61B4F"/>
    <w:p w14:paraId="1354B258" w14:textId="77777777" w:rsidR="00A61B4F" w:rsidRPr="0004360F" w:rsidRDefault="00A61B4F" w:rsidP="00A61B4F">
      <w:pPr>
        <w:sectPr w:rsidR="00A61B4F" w:rsidRPr="0004360F" w:rsidSect="00B82E4E">
          <w:pgSz w:w="11906" w:h="16838"/>
          <w:pgMar w:top="1418" w:right="1134" w:bottom="1134" w:left="1134" w:header="851" w:footer="340" w:gutter="0"/>
          <w:cols w:space="708"/>
          <w:docGrid w:linePitch="360"/>
        </w:sectPr>
      </w:pPr>
    </w:p>
    <w:p w14:paraId="334AA3ED" w14:textId="77777777" w:rsidR="00A61B4F" w:rsidRPr="0004360F" w:rsidRDefault="00A61B4F" w:rsidP="00A61B4F">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61B4F" w:rsidRPr="0004360F" w14:paraId="225CDC95" w14:textId="77777777" w:rsidTr="00F11475">
        <w:trPr>
          <w:trHeight w:val="152"/>
        </w:trPr>
        <w:tc>
          <w:tcPr>
            <w:tcW w:w="5000" w:type="pct"/>
            <w:gridSpan w:val="11"/>
            <w:shd w:val="clear" w:color="auto" w:fill="auto"/>
            <w:tcMar>
              <w:left w:w="28" w:type="dxa"/>
              <w:right w:w="28" w:type="dxa"/>
            </w:tcMar>
            <w:vAlign w:val="center"/>
          </w:tcPr>
          <w:p w14:paraId="517F794A" w14:textId="77777777" w:rsidR="00A61B4F" w:rsidRPr="0004360F" w:rsidRDefault="00A61B4F" w:rsidP="00F11475">
            <w:pPr>
              <w:pStyle w:val="TAH"/>
              <w:rPr>
                <w:rFonts w:eastAsia="Helvetica"/>
              </w:rPr>
            </w:pPr>
            <w:r w:rsidRPr="0004360F">
              <w:t>Initial Conditions</w:t>
            </w:r>
          </w:p>
        </w:tc>
      </w:tr>
      <w:tr w:rsidR="00A61B4F" w:rsidRPr="0004360F" w14:paraId="0693077B" w14:textId="77777777" w:rsidTr="00F11475">
        <w:trPr>
          <w:trHeight w:val="152"/>
        </w:trPr>
        <w:tc>
          <w:tcPr>
            <w:tcW w:w="3161" w:type="pct"/>
            <w:gridSpan w:val="8"/>
            <w:shd w:val="clear" w:color="auto" w:fill="auto"/>
            <w:tcMar>
              <w:left w:w="28" w:type="dxa"/>
              <w:right w:w="28" w:type="dxa"/>
            </w:tcMar>
            <w:vAlign w:val="center"/>
          </w:tcPr>
          <w:p w14:paraId="5F870BA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5AD70977" w14:textId="77777777" w:rsidR="00A61B4F" w:rsidRPr="0004360F" w:rsidRDefault="00A61B4F" w:rsidP="00F11475">
            <w:pPr>
              <w:pStyle w:val="TAL"/>
            </w:pPr>
            <w:r w:rsidRPr="0004360F">
              <w:t>Normal</w:t>
            </w:r>
          </w:p>
        </w:tc>
      </w:tr>
      <w:tr w:rsidR="00A61B4F" w:rsidRPr="0004360F" w14:paraId="1EC53478" w14:textId="77777777" w:rsidTr="00F11475">
        <w:trPr>
          <w:trHeight w:val="152"/>
        </w:trPr>
        <w:tc>
          <w:tcPr>
            <w:tcW w:w="3161" w:type="pct"/>
            <w:gridSpan w:val="8"/>
            <w:shd w:val="clear" w:color="auto" w:fill="auto"/>
            <w:tcMar>
              <w:left w:w="28" w:type="dxa"/>
              <w:right w:w="28" w:type="dxa"/>
            </w:tcMar>
            <w:vAlign w:val="center"/>
          </w:tcPr>
          <w:p w14:paraId="5192A6B7"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02129AB1" w14:textId="77777777" w:rsidR="00A61B4F" w:rsidRPr="0004360F" w:rsidRDefault="00A61B4F" w:rsidP="00F11475">
            <w:pPr>
              <w:pStyle w:val="TAL"/>
            </w:pPr>
            <w:r w:rsidRPr="0004360F">
              <w:t>High range</w:t>
            </w:r>
          </w:p>
        </w:tc>
      </w:tr>
      <w:tr w:rsidR="00A61B4F" w:rsidRPr="0004360F" w14:paraId="65465E4E" w14:textId="77777777" w:rsidTr="00F11475">
        <w:trPr>
          <w:trHeight w:val="152"/>
        </w:trPr>
        <w:tc>
          <w:tcPr>
            <w:tcW w:w="3161" w:type="pct"/>
            <w:gridSpan w:val="8"/>
            <w:shd w:val="clear" w:color="auto" w:fill="auto"/>
            <w:tcMar>
              <w:left w:w="28" w:type="dxa"/>
              <w:right w:w="28" w:type="dxa"/>
            </w:tcMar>
            <w:vAlign w:val="center"/>
          </w:tcPr>
          <w:p w14:paraId="0E7AB3F8"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456E971" w14:textId="77777777" w:rsidR="00A61B4F" w:rsidRPr="0004360F" w:rsidRDefault="00A61B4F" w:rsidP="00F11475">
            <w:pPr>
              <w:pStyle w:val="TAL"/>
            </w:pPr>
            <w:r w:rsidRPr="0004360F">
              <w:t>15MHz, 20MHz, 25 MHz, 50MHz</w:t>
            </w:r>
          </w:p>
        </w:tc>
      </w:tr>
      <w:tr w:rsidR="00A61B4F" w:rsidRPr="0004360F" w14:paraId="6B5256E0" w14:textId="77777777" w:rsidTr="00F11475">
        <w:trPr>
          <w:trHeight w:val="152"/>
        </w:trPr>
        <w:tc>
          <w:tcPr>
            <w:tcW w:w="3161" w:type="pct"/>
            <w:gridSpan w:val="8"/>
            <w:shd w:val="clear" w:color="auto" w:fill="auto"/>
            <w:tcMar>
              <w:left w:w="28" w:type="dxa"/>
              <w:right w:w="28" w:type="dxa"/>
            </w:tcMar>
            <w:vAlign w:val="center"/>
          </w:tcPr>
          <w:p w14:paraId="579CB06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1281FA2" w14:textId="77777777" w:rsidR="00A61B4F" w:rsidRPr="0004360F" w:rsidRDefault="00A61B4F" w:rsidP="00F11475">
            <w:pPr>
              <w:pStyle w:val="TAL"/>
            </w:pPr>
            <w:r w:rsidRPr="0004360F">
              <w:t>Lowest, Highest</w:t>
            </w:r>
          </w:p>
        </w:tc>
      </w:tr>
      <w:tr w:rsidR="00A61B4F" w:rsidRPr="0004360F" w14:paraId="1A24C49F" w14:textId="77777777" w:rsidTr="00F11475">
        <w:trPr>
          <w:trHeight w:val="152"/>
        </w:trPr>
        <w:tc>
          <w:tcPr>
            <w:tcW w:w="5000" w:type="pct"/>
            <w:gridSpan w:val="11"/>
            <w:shd w:val="clear" w:color="auto" w:fill="auto"/>
            <w:tcMar>
              <w:left w:w="28" w:type="dxa"/>
              <w:right w:w="28" w:type="dxa"/>
            </w:tcMar>
            <w:vAlign w:val="center"/>
          </w:tcPr>
          <w:p w14:paraId="50DBC516" w14:textId="77777777" w:rsidR="00A61B4F" w:rsidRPr="0004360F" w:rsidRDefault="00A61B4F" w:rsidP="00F11475">
            <w:pPr>
              <w:pStyle w:val="TAC"/>
              <w:rPr>
                <w:rFonts w:eastAsia="Helvetica"/>
              </w:rPr>
            </w:pPr>
            <w:r w:rsidRPr="0004360F">
              <w:rPr>
                <w:b/>
              </w:rPr>
              <w:t>A-MPR test parameters for NS_46</w:t>
            </w:r>
          </w:p>
        </w:tc>
      </w:tr>
      <w:tr w:rsidR="00A61B4F" w:rsidRPr="0004360F" w14:paraId="4E2331CE" w14:textId="77777777" w:rsidTr="00F11475">
        <w:trPr>
          <w:trHeight w:val="152"/>
        </w:trPr>
        <w:tc>
          <w:tcPr>
            <w:tcW w:w="478" w:type="pct"/>
            <w:tcBorders>
              <w:bottom w:val="nil"/>
            </w:tcBorders>
            <w:shd w:val="clear" w:color="auto" w:fill="auto"/>
            <w:tcMar>
              <w:left w:w="28" w:type="dxa"/>
              <w:right w:w="28" w:type="dxa"/>
            </w:tcMar>
            <w:vAlign w:val="center"/>
          </w:tcPr>
          <w:p w14:paraId="0F97C342" w14:textId="77777777" w:rsidR="00A61B4F" w:rsidRPr="0004360F" w:rsidRDefault="00A61B4F" w:rsidP="00F1147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4C2A76FE" w14:textId="77777777" w:rsidR="00A61B4F" w:rsidRPr="0004360F" w:rsidRDefault="00A61B4F" w:rsidP="00F1147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423DB13" w14:textId="77777777" w:rsidR="00A61B4F" w:rsidRPr="0004360F" w:rsidRDefault="00A61B4F" w:rsidP="00F1147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3E98117D" w14:textId="77777777" w:rsidR="00A61B4F" w:rsidRPr="0004360F" w:rsidRDefault="00A61B4F" w:rsidP="00F1147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6AE3BAFB" w14:textId="77777777" w:rsidR="00A61B4F" w:rsidRPr="0004360F" w:rsidRDefault="00A61B4F" w:rsidP="00F11475">
            <w:pPr>
              <w:pStyle w:val="TAH"/>
            </w:pPr>
          </w:p>
        </w:tc>
        <w:tc>
          <w:tcPr>
            <w:tcW w:w="2808" w:type="pct"/>
            <w:gridSpan w:val="6"/>
            <w:shd w:val="clear" w:color="auto" w:fill="auto"/>
            <w:vAlign w:val="center"/>
          </w:tcPr>
          <w:p w14:paraId="3D890F78" w14:textId="77777777" w:rsidR="00A61B4F" w:rsidRPr="0004360F" w:rsidRDefault="00A61B4F" w:rsidP="00F11475">
            <w:pPr>
              <w:pStyle w:val="TAH"/>
            </w:pPr>
            <w:r w:rsidRPr="0004360F">
              <w:t>Uplink Configuration</w:t>
            </w:r>
          </w:p>
        </w:tc>
      </w:tr>
      <w:tr w:rsidR="00A61B4F" w:rsidRPr="0004360F" w14:paraId="2AEB9D62" w14:textId="77777777" w:rsidTr="00F11475">
        <w:trPr>
          <w:trHeight w:val="152"/>
        </w:trPr>
        <w:tc>
          <w:tcPr>
            <w:tcW w:w="478" w:type="pct"/>
            <w:tcBorders>
              <w:top w:val="nil"/>
              <w:bottom w:val="nil"/>
            </w:tcBorders>
            <w:shd w:val="clear" w:color="auto" w:fill="auto"/>
            <w:tcMar>
              <w:left w:w="28" w:type="dxa"/>
              <w:right w:w="28" w:type="dxa"/>
            </w:tcMar>
            <w:vAlign w:val="center"/>
          </w:tcPr>
          <w:p w14:paraId="373A830E" w14:textId="77777777" w:rsidR="00A61B4F" w:rsidRPr="0004360F" w:rsidRDefault="00A61B4F" w:rsidP="00F11475">
            <w:pPr>
              <w:pStyle w:val="TAH"/>
            </w:pPr>
          </w:p>
        </w:tc>
        <w:tc>
          <w:tcPr>
            <w:tcW w:w="342" w:type="pct"/>
            <w:tcBorders>
              <w:top w:val="nil"/>
              <w:bottom w:val="nil"/>
            </w:tcBorders>
            <w:shd w:val="clear" w:color="auto" w:fill="auto"/>
            <w:tcMar>
              <w:left w:w="28" w:type="dxa"/>
              <w:right w:w="28" w:type="dxa"/>
            </w:tcMar>
            <w:vAlign w:val="center"/>
          </w:tcPr>
          <w:p w14:paraId="5AC2740B"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70EAC088"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8E908E1"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F069A19" w14:textId="77777777" w:rsidR="00A61B4F" w:rsidRPr="0004360F" w:rsidRDefault="00A61B4F" w:rsidP="00F11475">
            <w:pPr>
              <w:pStyle w:val="TAH"/>
            </w:pPr>
          </w:p>
        </w:tc>
        <w:tc>
          <w:tcPr>
            <w:tcW w:w="750" w:type="pct"/>
            <w:gridSpan w:val="2"/>
            <w:tcBorders>
              <w:bottom w:val="nil"/>
            </w:tcBorders>
            <w:shd w:val="clear" w:color="auto" w:fill="auto"/>
            <w:vAlign w:val="center"/>
          </w:tcPr>
          <w:p w14:paraId="5B527C62" w14:textId="77777777" w:rsidR="00A61B4F" w:rsidRPr="0004360F" w:rsidRDefault="00A61B4F" w:rsidP="00F11475">
            <w:pPr>
              <w:pStyle w:val="TAH"/>
            </w:pPr>
            <w:r w:rsidRPr="0004360F">
              <w:t>Modulation</w:t>
            </w:r>
          </w:p>
        </w:tc>
        <w:tc>
          <w:tcPr>
            <w:tcW w:w="2057" w:type="pct"/>
            <w:gridSpan w:val="4"/>
            <w:shd w:val="clear" w:color="auto" w:fill="auto"/>
            <w:tcMar>
              <w:left w:w="45" w:type="dxa"/>
              <w:right w:w="45" w:type="dxa"/>
            </w:tcMar>
            <w:vAlign w:val="center"/>
          </w:tcPr>
          <w:p w14:paraId="067AAA80" w14:textId="77777777" w:rsidR="00A61B4F" w:rsidRPr="0004360F" w:rsidRDefault="00A61B4F" w:rsidP="00F11475">
            <w:pPr>
              <w:pStyle w:val="TAH"/>
            </w:pPr>
            <w:r w:rsidRPr="0004360F">
              <w:t>RB allocation (Note 1)</w:t>
            </w:r>
          </w:p>
        </w:tc>
      </w:tr>
      <w:tr w:rsidR="00A61B4F" w:rsidRPr="0004360F" w14:paraId="1DE1F203" w14:textId="77777777" w:rsidTr="00F11475">
        <w:trPr>
          <w:trHeight w:val="152"/>
        </w:trPr>
        <w:tc>
          <w:tcPr>
            <w:tcW w:w="478" w:type="pct"/>
            <w:tcBorders>
              <w:top w:val="nil"/>
            </w:tcBorders>
            <w:shd w:val="clear" w:color="auto" w:fill="auto"/>
            <w:tcMar>
              <w:left w:w="28" w:type="dxa"/>
              <w:right w:w="28" w:type="dxa"/>
            </w:tcMar>
            <w:vAlign w:val="center"/>
          </w:tcPr>
          <w:p w14:paraId="2C018AE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523977C9"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01B52DA5"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1EA4BB55" w14:textId="77777777" w:rsidR="00A61B4F" w:rsidRPr="0004360F" w:rsidRDefault="00A61B4F" w:rsidP="00F11475">
            <w:pPr>
              <w:pStyle w:val="TAH"/>
              <w:rPr>
                <w:lang w:eastAsia="ja-JP"/>
              </w:rPr>
            </w:pPr>
          </w:p>
        </w:tc>
        <w:tc>
          <w:tcPr>
            <w:tcW w:w="619" w:type="pct"/>
            <w:tcBorders>
              <w:top w:val="nil"/>
              <w:bottom w:val="nil"/>
            </w:tcBorders>
            <w:shd w:val="clear" w:color="auto" w:fill="auto"/>
            <w:tcMar>
              <w:left w:w="45" w:type="dxa"/>
              <w:right w:w="45" w:type="dxa"/>
            </w:tcMar>
            <w:vAlign w:val="center"/>
          </w:tcPr>
          <w:p w14:paraId="30B35BB0"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6BD13511" w14:textId="77777777" w:rsidR="00A61B4F" w:rsidRPr="0004360F" w:rsidRDefault="00A61B4F" w:rsidP="00F11475">
            <w:pPr>
              <w:pStyle w:val="TAH"/>
              <w:rPr>
                <w:lang w:eastAsia="ja-JP"/>
              </w:rPr>
            </w:pPr>
            <w:r w:rsidRPr="0004360F">
              <w:t>(Note 2)</w:t>
            </w:r>
          </w:p>
        </w:tc>
        <w:tc>
          <w:tcPr>
            <w:tcW w:w="686" w:type="pct"/>
            <w:gridSpan w:val="2"/>
            <w:shd w:val="clear" w:color="auto" w:fill="auto"/>
            <w:tcMar>
              <w:left w:w="45" w:type="dxa"/>
              <w:right w:w="45" w:type="dxa"/>
            </w:tcMar>
            <w:vAlign w:val="center"/>
          </w:tcPr>
          <w:p w14:paraId="53EDCDFA" w14:textId="77777777" w:rsidR="00A61B4F" w:rsidRPr="0004360F" w:rsidRDefault="00A61B4F" w:rsidP="00F11475">
            <w:pPr>
              <w:pStyle w:val="TAH"/>
            </w:pPr>
            <w:r w:rsidRPr="0004360F">
              <w:t>SCS 15 kHz</w:t>
            </w:r>
          </w:p>
        </w:tc>
        <w:tc>
          <w:tcPr>
            <w:tcW w:w="686" w:type="pct"/>
            <w:shd w:val="clear" w:color="auto" w:fill="auto"/>
            <w:vAlign w:val="center"/>
          </w:tcPr>
          <w:p w14:paraId="6503D2F3" w14:textId="77777777" w:rsidR="00A61B4F" w:rsidRPr="0004360F" w:rsidRDefault="00A61B4F" w:rsidP="00F11475">
            <w:pPr>
              <w:pStyle w:val="TAH"/>
            </w:pPr>
            <w:r w:rsidRPr="0004360F">
              <w:t>SCS 30 kHz</w:t>
            </w:r>
          </w:p>
        </w:tc>
        <w:tc>
          <w:tcPr>
            <w:tcW w:w="685" w:type="pct"/>
            <w:shd w:val="clear" w:color="auto" w:fill="auto"/>
            <w:vAlign w:val="center"/>
          </w:tcPr>
          <w:p w14:paraId="5EC09A07" w14:textId="77777777" w:rsidR="00A61B4F" w:rsidRPr="0004360F" w:rsidRDefault="00A61B4F" w:rsidP="00F11475">
            <w:pPr>
              <w:pStyle w:val="TAH"/>
            </w:pPr>
            <w:r w:rsidRPr="0004360F">
              <w:t>SCS 60 kHz</w:t>
            </w:r>
          </w:p>
        </w:tc>
      </w:tr>
      <w:tr w:rsidR="00A61B4F" w:rsidRPr="0004360F" w14:paraId="65AA8E2C" w14:textId="77777777" w:rsidTr="00F11475">
        <w:trPr>
          <w:trHeight w:val="152"/>
        </w:trPr>
        <w:tc>
          <w:tcPr>
            <w:tcW w:w="478" w:type="pct"/>
            <w:shd w:val="clear" w:color="auto" w:fill="auto"/>
            <w:tcMar>
              <w:left w:w="28" w:type="dxa"/>
              <w:right w:w="28" w:type="dxa"/>
            </w:tcMar>
            <w:vAlign w:val="center"/>
          </w:tcPr>
          <w:p w14:paraId="000E0D0C" w14:textId="77777777" w:rsidR="00A61B4F" w:rsidRPr="0004360F" w:rsidRDefault="00A61B4F" w:rsidP="00F11475">
            <w:pPr>
              <w:pStyle w:val="TAC"/>
              <w:rPr>
                <w:lang w:eastAsia="ja-JP"/>
              </w:rPr>
            </w:pPr>
            <w:r w:rsidRPr="0004360F">
              <w:rPr>
                <w:lang w:eastAsia="ja-JP"/>
              </w:rPr>
              <w:t>1</w:t>
            </w:r>
          </w:p>
        </w:tc>
        <w:tc>
          <w:tcPr>
            <w:tcW w:w="342" w:type="pct"/>
            <w:shd w:val="clear" w:color="auto" w:fill="auto"/>
            <w:tcMar>
              <w:left w:w="28" w:type="dxa"/>
              <w:right w:w="28" w:type="dxa"/>
            </w:tcMar>
          </w:tcPr>
          <w:p w14:paraId="3617426D"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355C2ADD"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BE52A8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9DCA33" w14:textId="77777777" w:rsidR="00A61B4F" w:rsidRPr="0004360F" w:rsidRDefault="00A61B4F" w:rsidP="00F11475">
            <w:pPr>
              <w:pStyle w:val="TAH"/>
              <w:rPr>
                <w:b w:val="0"/>
                <w:lang w:eastAsia="ja-JP"/>
              </w:rPr>
            </w:pPr>
          </w:p>
        </w:tc>
        <w:tc>
          <w:tcPr>
            <w:tcW w:w="202" w:type="pct"/>
            <w:tcBorders>
              <w:bottom w:val="nil"/>
            </w:tcBorders>
            <w:shd w:val="clear" w:color="auto" w:fill="auto"/>
            <w:textDirection w:val="btLr"/>
            <w:vAlign w:val="center"/>
          </w:tcPr>
          <w:p w14:paraId="6D62C6BD" w14:textId="77777777" w:rsidR="00A61B4F" w:rsidRPr="0004360F" w:rsidRDefault="00A61B4F" w:rsidP="00F11475">
            <w:pPr>
              <w:pStyle w:val="TAC"/>
              <w:rPr>
                <w:lang w:eastAsia="zh-CN"/>
              </w:rPr>
            </w:pPr>
          </w:p>
        </w:tc>
        <w:tc>
          <w:tcPr>
            <w:tcW w:w="548" w:type="pct"/>
            <w:shd w:val="clear" w:color="auto" w:fill="auto"/>
            <w:tcMar>
              <w:left w:w="45" w:type="dxa"/>
              <w:right w:w="45" w:type="dxa"/>
            </w:tcMar>
          </w:tcPr>
          <w:p w14:paraId="016F340E"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22CA613"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25EBE81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633A0BE" w14:textId="77777777" w:rsidR="00A61B4F" w:rsidRPr="0004360F" w:rsidRDefault="00A61B4F" w:rsidP="00F11475">
            <w:pPr>
              <w:pStyle w:val="TAC"/>
              <w:rPr>
                <w:lang w:eastAsia="ja-JP"/>
              </w:rPr>
            </w:pPr>
            <w:r w:rsidRPr="0004360F">
              <w:rPr>
                <w:lang w:eastAsia="ja-JP"/>
              </w:rPr>
              <w:t>23@8 (A3)</w:t>
            </w:r>
          </w:p>
        </w:tc>
      </w:tr>
      <w:tr w:rsidR="00A61B4F" w:rsidRPr="0004360F" w14:paraId="0AC04783" w14:textId="77777777" w:rsidTr="00F11475">
        <w:trPr>
          <w:trHeight w:val="152"/>
        </w:trPr>
        <w:tc>
          <w:tcPr>
            <w:tcW w:w="478" w:type="pct"/>
            <w:shd w:val="clear" w:color="auto" w:fill="auto"/>
            <w:tcMar>
              <w:left w:w="28" w:type="dxa"/>
              <w:right w:w="28" w:type="dxa"/>
            </w:tcMar>
            <w:vAlign w:val="center"/>
          </w:tcPr>
          <w:p w14:paraId="5B1D1AC7"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6993A9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F6A1EE1"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652F7E05"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A026F50"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A7546A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2522EF"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BB9D469"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131692B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4076526" w14:textId="77777777" w:rsidR="00A61B4F" w:rsidRPr="0004360F" w:rsidRDefault="00A61B4F" w:rsidP="00F11475">
            <w:pPr>
              <w:pStyle w:val="TAC"/>
              <w:rPr>
                <w:lang w:eastAsia="ja-JP"/>
              </w:rPr>
            </w:pPr>
            <w:r w:rsidRPr="0004360F">
              <w:rPr>
                <w:lang w:eastAsia="ja-JP"/>
              </w:rPr>
              <w:t>23@8 (A3)</w:t>
            </w:r>
          </w:p>
        </w:tc>
      </w:tr>
      <w:tr w:rsidR="00A61B4F" w:rsidRPr="0004360F" w14:paraId="3553BA2D" w14:textId="77777777" w:rsidTr="00F11475">
        <w:trPr>
          <w:trHeight w:val="152"/>
        </w:trPr>
        <w:tc>
          <w:tcPr>
            <w:tcW w:w="478" w:type="pct"/>
            <w:shd w:val="clear" w:color="auto" w:fill="auto"/>
            <w:tcMar>
              <w:left w:w="28" w:type="dxa"/>
              <w:right w:w="28" w:type="dxa"/>
            </w:tcMar>
            <w:vAlign w:val="center"/>
          </w:tcPr>
          <w:p w14:paraId="0D8424DD"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2186F593"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5187C03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630E8"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CEF2B32"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E58DAC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1CD03CA"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411748E1" w14:textId="77777777" w:rsidR="00A61B4F" w:rsidRPr="0004360F" w:rsidRDefault="00A61B4F" w:rsidP="00F11475">
            <w:pPr>
              <w:pStyle w:val="TAC"/>
              <w:rPr>
                <w:lang w:eastAsia="ja-JP"/>
              </w:rPr>
            </w:pPr>
            <w:r w:rsidRPr="0004360F">
              <w:rPr>
                <w:lang w:eastAsia="ja-JP"/>
              </w:rPr>
              <w:t>Edge_1RB_Left (A4)</w:t>
            </w:r>
          </w:p>
        </w:tc>
      </w:tr>
      <w:tr w:rsidR="00A61B4F" w:rsidRPr="0004360F" w14:paraId="3002D627" w14:textId="77777777" w:rsidTr="00F11475">
        <w:trPr>
          <w:trHeight w:val="152"/>
        </w:trPr>
        <w:tc>
          <w:tcPr>
            <w:tcW w:w="478" w:type="pct"/>
            <w:shd w:val="clear" w:color="auto" w:fill="auto"/>
            <w:tcMar>
              <w:left w:w="28" w:type="dxa"/>
              <w:right w:w="28" w:type="dxa"/>
            </w:tcMar>
            <w:vAlign w:val="center"/>
          </w:tcPr>
          <w:p w14:paraId="681A336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5032D534"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4929FD1D"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6AE0177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F18A46"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A526916"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69639AC" w14:textId="77777777" w:rsidR="00A61B4F" w:rsidRPr="0004360F" w:rsidRDefault="00A61B4F" w:rsidP="00F1147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C2F5CAB" w14:textId="77777777" w:rsidR="00A61B4F" w:rsidRPr="0004360F" w:rsidRDefault="00A61B4F" w:rsidP="00F11475">
            <w:pPr>
              <w:pStyle w:val="TAC"/>
              <w:rPr>
                <w:lang w:eastAsia="ja-JP"/>
              </w:rPr>
            </w:pPr>
            <w:r w:rsidRPr="0004360F">
              <w:rPr>
                <w:lang w:eastAsia="ja-JP"/>
              </w:rPr>
              <w:t>Edge_1RB_Left (A4)</w:t>
            </w:r>
          </w:p>
        </w:tc>
      </w:tr>
      <w:tr w:rsidR="00A61B4F" w:rsidRPr="0004360F" w14:paraId="07BEF790" w14:textId="77777777" w:rsidTr="00F11475">
        <w:trPr>
          <w:trHeight w:val="152"/>
        </w:trPr>
        <w:tc>
          <w:tcPr>
            <w:tcW w:w="478" w:type="pct"/>
            <w:shd w:val="clear" w:color="auto" w:fill="auto"/>
            <w:tcMar>
              <w:left w:w="28" w:type="dxa"/>
              <w:right w:w="28" w:type="dxa"/>
            </w:tcMar>
            <w:vAlign w:val="center"/>
          </w:tcPr>
          <w:p w14:paraId="77DE5B53"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862721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63BFCEC5"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06C436B"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4633044" w14:textId="77777777" w:rsidR="00A61B4F" w:rsidRPr="0004360F" w:rsidRDefault="00A61B4F" w:rsidP="00F1147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C3F9D15" w14:textId="77777777" w:rsidR="00A61B4F" w:rsidRPr="0004360F" w:rsidRDefault="00A61B4F" w:rsidP="00F11475">
            <w:pPr>
              <w:pStyle w:val="TAC"/>
              <w:rPr>
                <w:lang w:eastAsia="ja-JP"/>
              </w:rPr>
            </w:pPr>
            <w:r w:rsidRPr="0004360F">
              <w:rPr>
                <w:lang w:eastAsia="zh-CN"/>
              </w:rPr>
              <w:t>CP-OFDM</w:t>
            </w:r>
          </w:p>
        </w:tc>
        <w:tc>
          <w:tcPr>
            <w:tcW w:w="548" w:type="pct"/>
            <w:shd w:val="clear" w:color="auto" w:fill="auto"/>
            <w:tcMar>
              <w:left w:w="45" w:type="dxa"/>
              <w:right w:w="45" w:type="dxa"/>
            </w:tcMar>
          </w:tcPr>
          <w:p w14:paraId="3F7A1C8D"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4AA6129B"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6024A5CA"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78F91C48" w14:textId="77777777" w:rsidR="00A61B4F" w:rsidRPr="0004360F" w:rsidRDefault="00A61B4F" w:rsidP="00F11475">
            <w:pPr>
              <w:pStyle w:val="TAC"/>
              <w:rPr>
                <w:lang w:eastAsia="ja-JP"/>
              </w:rPr>
            </w:pPr>
            <w:r w:rsidRPr="0004360F">
              <w:rPr>
                <w:lang w:eastAsia="ja-JP"/>
              </w:rPr>
              <w:t>30@0 (A5)</w:t>
            </w:r>
          </w:p>
        </w:tc>
      </w:tr>
      <w:tr w:rsidR="00A61B4F" w:rsidRPr="0004360F" w14:paraId="45B52CE1" w14:textId="77777777" w:rsidTr="00F11475">
        <w:trPr>
          <w:trHeight w:val="152"/>
        </w:trPr>
        <w:tc>
          <w:tcPr>
            <w:tcW w:w="478" w:type="pct"/>
            <w:shd w:val="clear" w:color="auto" w:fill="auto"/>
            <w:tcMar>
              <w:left w:w="28" w:type="dxa"/>
              <w:right w:w="28" w:type="dxa"/>
            </w:tcMar>
            <w:vAlign w:val="center"/>
          </w:tcPr>
          <w:p w14:paraId="442BF719"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65B365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E3F588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F3439E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19E9E0D"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5D221C9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B055E2"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7DB5DFA"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05B0ED02"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6F8112A5" w14:textId="77777777" w:rsidR="00A61B4F" w:rsidRPr="0004360F" w:rsidRDefault="00A61B4F" w:rsidP="00F11475">
            <w:pPr>
              <w:pStyle w:val="TAC"/>
              <w:rPr>
                <w:lang w:eastAsia="ja-JP"/>
              </w:rPr>
            </w:pPr>
            <w:r w:rsidRPr="0004360F">
              <w:rPr>
                <w:lang w:eastAsia="ja-JP"/>
              </w:rPr>
              <w:t>30@0 (A5)</w:t>
            </w:r>
          </w:p>
        </w:tc>
      </w:tr>
      <w:tr w:rsidR="00A61B4F" w:rsidRPr="0004360F" w14:paraId="1412E2B8" w14:textId="77777777" w:rsidTr="00F11475">
        <w:trPr>
          <w:trHeight w:val="152"/>
        </w:trPr>
        <w:tc>
          <w:tcPr>
            <w:tcW w:w="478" w:type="pct"/>
            <w:shd w:val="clear" w:color="auto" w:fill="auto"/>
            <w:tcMar>
              <w:left w:w="28" w:type="dxa"/>
              <w:right w:w="28" w:type="dxa"/>
            </w:tcMar>
            <w:vAlign w:val="center"/>
          </w:tcPr>
          <w:p w14:paraId="52878961"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34AE3FAE"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BCDD03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1B91423"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4653DC"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490C14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F721332"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6576299"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616E3D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5D43FB77" w14:textId="77777777" w:rsidR="00A61B4F" w:rsidRPr="0004360F" w:rsidRDefault="00A61B4F" w:rsidP="00F11475">
            <w:pPr>
              <w:pStyle w:val="TAC"/>
              <w:rPr>
                <w:lang w:eastAsia="ja-JP"/>
              </w:rPr>
            </w:pPr>
            <w:r w:rsidRPr="0004360F">
              <w:rPr>
                <w:lang w:eastAsia="ja-JP"/>
              </w:rPr>
              <w:t>44@0 (A6)</w:t>
            </w:r>
          </w:p>
        </w:tc>
      </w:tr>
      <w:tr w:rsidR="00A61B4F" w:rsidRPr="0004360F" w14:paraId="25DB5E12" w14:textId="77777777" w:rsidTr="00F11475">
        <w:trPr>
          <w:trHeight w:val="152"/>
        </w:trPr>
        <w:tc>
          <w:tcPr>
            <w:tcW w:w="478" w:type="pct"/>
            <w:shd w:val="clear" w:color="auto" w:fill="auto"/>
            <w:tcMar>
              <w:left w:w="28" w:type="dxa"/>
              <w:right w:w="28" w:type="dxa"/>
            </w:tcMar>
            <w:vAlign w:val="center"/>
          </w:tcPr>
          <w:p w14:paraId="33906232"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4513D8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55B0E8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149024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8E8F7D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C79E194"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ACFD41D"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209455C"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78B6B8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14DAB841" w14:textId="77777777" w:rsidR="00A61B4F" w:rsidRPr="0004360F" w:rsidRDefault="00A61B4F" w:rsidP="00F11475">
            <w:pPr>
              <w:pStyle w:val="TAC"/>
              <w:rPr>
                <w:lang w:eastAsia="ja-JP"/>
              </w:rPr>
            </w:pPr>
            <w:r w:rsidRPr="0004360F">
              <w:rPr>
                <w:lang w:eastAsia="ja-JP"/>
              </w:rPr>
              <w:t>44@0 (A6)</w:t>
            </w:r>
          </w:p>
        </w:tc>
      </w:tr>
      <w:tr w:rsidR="00A61B4F" w:rsidRPr="0004360F" w14:paraId="224C3967" w14:textId="77777777" w:rsidTr="00F11475">
        <w:trPr>
          <w:trHeight w:val="152"/>
        </w:trPr>
        <w:tc>
          <w:tcPr>
            <w:tcW w:w="478" w:type="pct"/>
            <w:shd w:val="clear" w:color="auto" w:fill="auto"/>
            <w:tcMar>
              <w:left w:w="28" w:type="dxa"/>
              <w:right w:w="28" w:type="dxa"/>
            </w:tcMar>
            <w:vAlign w:val="center"/>
          </w:tcPr>
          <w:p w14:paraId="6BB4A4D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0C23BC5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51FC59E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911AAA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CD1AFF"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89156F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AC13F21"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29FBE43"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2552F220"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7A1F6AAC" w14:textId="77777777" w:rsidR="00A61B4F" w:rsidRPr="0004360F" w:rsidRDefault="00A61B4F" w:rsidP="00F11475">
            <w:pPr>
              <w:pStyle w:val="TAC"/>
              <w:rPr>
                <w:lang w:eastAsia="ja-JP"/>
              </w:rPr>
            </w:pPr>
            <w:r w:rsidRPr="0004360F">
              <w:rPr>
                <w:lang w:eastAsia="ja-JP"/>
              </w:rPr>
              <w:t>55@0 (A7)</w:t>
            </w:r>
          </w:p>
        </w:tc>
      </w:tr>
      <w:tr w:rsidR="00A61B4F" w:rsidRPr="0004360F" w14:paraId="72C533FA" w14:textId="77777777" w:rsidTr="00F11475">
        <w:trPr>
          <w:trHeight w:val="152"/>
        </w:trPr>
        <w:tc>
          <w:tcPr>
            <w:tcW w:w="478" w:type="pct"/>
            <w:shd w:val="clear" w:color="auto" w:fill="auto"/>
            <w:tcMar>
              <w:left w:w="28" w:type="dxa"/>
              <w:right w:w="28" w:type="dxa"/>
            </w:tcMar>
            <w:vAlign w:val="center"/>
          </w:tcPr>
          <w:p w14:paraId="6142F411"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609A0D3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0FAA791"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7AFB274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200667"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37A244E8"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73A478E"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1D7F32B"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149897A2"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3CFDE19E" w14:textId="77777777" w:rsidR="00A61B4F" w:rsidRPr="0004360F" w:rsidRDefault="00A61B4F" w:rsidP="00F11475">
            <w:pPr>
              <w:pStyle w:val="TAC"/>
              <w:rPr>
                <w:lang w:eastAsia="ja-JP"/>
              </w:rPr>
            </w:pPr>
            <w:r w:rsidRPr="0004360F">
              <w:rPr>
                <w:lang w:eastAsia="ja-JP"/>
              </w:rPr>
              <w:t>55@0 (A7)</w:t>
            </w:r>
          </w:p>
        </w:tc>
      </w:tr>
      <w:tr w:rsidR="00A61B4F" w:rsidRPr="0004360F" w14:paraId="5340E35F" w14:textId="77777777" w:rsidTr="00F11475">
        <w:trPr>
          <w:trHeight w:val="152"/>
        </w:trPr>
        <w:tc>
          <w:tcPr>
            <w:tcW w:w="478" w:type="pct"/>
            <w:shd w:val="clear" w:color="auto" w:fill="auto"/>
            <w:tcMar>
              <w:left w:w="28" w:type="dxa"/>
              <w:right w:w="28" w:type="dxa"/>
            </w:tcMar>
            <w:vAlign w:val="center"/>
          </w:tcPr>
          <w:p w14:paraId="1267E5E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6EB679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7FF11CA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56A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2C870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6A4617E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E10B20C"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018B2CC3" w14:textId="77777777" w:rsidR="00A61B4F" w:rsidRPr="0004360F" w:rsidRDefault="00A61B4F" w:rsidP="00F11475">
            <w:pPr>
              <w:pStyle w:val="TAC"/>
              <w:rPr>
                <w:lang w:eastAsia="ja-JP"/>
              </w:rPr>
            </w:pPr>
            <w:r w:rsidRPr="0004360F">
              <w:rPr>
                <w:lang w:eastAsia="ja-JP"/>
              </w:rPr>
              <w:t>Outer_Full (A8)</w:t>
            </w:r>
          </w:p>
        </w:tc>
      </w:tr>
      <w:tr w:rsidR="00A61B4F" w:rsidRPr="0004360F" w14:paraId="3DAE9516" w14:textId="77777777" w:rsidTr="00F11475">
        <w:trPr>
          <w:trHeight w:val="152"/>
        </w:trPr>
        <w:tc>
          <w:tcPr>
            <w:tcW w:w="478" w:type="pct"/>
            <w:shd w:val="clear" w:color="auto" w:fill="auto"/>
            <w:tcMar>
              <w:left w:w="28" w:type="dxa"/>
              <w:right w:w="28" w:type="dxa"/>
            </w:tcMar>
            <w:vAlign w:val="center"/>
          </w:tcPr>
          <w:p w14:paraId="7B5F85A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1A96802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ABF2C0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30852BF" w14:textId="77777777" w:rsidR="00A61B4F" w:rsidRPr="0004360F" w:rsidRDefault="00A61B4F" w:rsidP="00F1147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615B3330" w14:textId="77777777" w:rsidR="00A61B4F" w:rsidRPr="0004360F" w:rsidRDefault="00A61B4F" w:rsidP="00F11475">
            <w:pPr>
              <w:pStyle w:val="TAH"/>
              <w:rPr>
                <w:b w:val="0"/>
                <w:lang w:eastAsia="ja-JP"/>
              </w:rPr>
            </w:pPr>
          </w:p>
        </w:tc>
        <w:tc>
          <w:tcPr>
            <w:tcW w:w="202" w:type="pct"/>
            <w:tcBorders>
              <w:top w:val="nil"/>
            </w:tcBorders>
            <w:shd w:val="clear" w:color="auto" w:fill="auto"/>
            <w:textDirection w:val="btLr"/>
            <w:vAlign w:val="center"/>
          </w:tcPr>
          <w:p w14:paraId="02C7B56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287A2D0" w14:textId="77777777" w:rsidR="00A61B4F" w:rsidRPr="0004360F" w:rsidRDefault="00A61B4F" w:rsidP="00F1147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687DD057" w14:textId="77777777" w:rsidR="00A61B4F" w:rsidRPr="0004360F" w:rsidRDefault="00A61B4F" w:rsidP="00F11475">
            <w:pPr>
              <w:pStyle w:val="TAC"/>
              <w:rPr>
                <w:lang w:eastAsia="ja-JP"/>
              </w:rPr>
            </w:pPr>
            <w:r w:rsidRPr="0004360F">
              <w:rPr>
                <w:lang w:eastAsia="ja-JP"/>
              </w:rPr>
              <w:t>Outer_Full (A8)</w:t>
            </w:r>
          </w:p>
        </w:tc>
      </w:tr>
      <w:tr w:rsidR="00A61B4F" w:rsidRPr="0004360F" w14:paraId="5496144A" w14:textId="77777777" w:rsidTr="00F11475">
        <w:trPr>
          <w:trHeight w:val="227"/>
        </w:trPr>
        <w:tc>
          <w:tcPr>
            <w:tcW w:w="5000" w:type="pct"/>
            <w:gridSpan w:val="11"/>
            <w:shd w:val="clear" w:color="auto" w:fill="auto"/>
            <w:tcMar>
              <w:left w:w="28" w:type="dxa"/>
              <w:right w:w="28" w:type="dxa"/>
            </w:tcMar>
            <w:vAlign w:val="center"/>
          </w:tcPr>
          <w:p w14:paraId="6D9A5404"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C953805" w14:textId="77777777" w:rsidR="00A61B4F" w:rsidRPr="0004360F" w:rsidRDefault="00A61B4F" w:rsidP="00A61B4F">
      <w:pPr>
        <w:rPr>
          <w:lang w:eastAsia="zh-CN"/>
        </w:rPr>
      </w:pPr>
    </w:p>
    <w:p w14:paraId="2392E931" w14:textId="77777777" w:rsidR="00A61B4F" w:rsidRPr="0004360F" w:rsidRDefault="00A61B4F" w:rsidP="00A61B4F">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A61B4F" w:rsidRPr="0004360F" w14:paraId="27E09423" w14:textId="77777777" w:rsidTr="00F11475">
        <w:tc>
          <w:tcPr>
            <w:tcW w:w="5000" w:type="pct"/>
            <w:gridSpan w:val="11"/>
            <w:tcBorders>
              <w:top w:val="single" w:sz="4" w:space="0" w:color="auto"/>
              <w:left w:val="single" w:sz="4" w:space="0" w:color="auto"/>
              <w:bottom w:val="single" w:sz="4" w:space="0" w:color="auto"/>
              <w:right w:val="single" w:sz="4" w:space="0" w:color="auto"/>
            </w:tcBorders>
          </w:tcPr>
          <w:p w14:paraId="5608BA51" w14:textId="77777777" w:rsidR="00A61B4F" w:rsidRPr="0004360F" w:rsidRDefault="00A61B4F" w:rsidP="00F11475">
            <w:pPr>
              <w:pStyle w:val="TAH"/>
              <w:rPr>
                <w:lang w:eastAsia="zh-CN"/>
              </w:rPr>
            </w:pPr>
            <w:r w:rsidRPr="0004360F">
              <w:rPr>
                <w:lang w:eastAsia="zh-CN"/>
              </w:rPr>
              <w:t>Initial Conditions</w:t>
            </w:r>
          </w:p>
        </w:tc>
      </w:tr>
      <w:tr w:rsidR="00A61B4F" w:rsidRPr="0004360F" w14:paraId="28E98542" w14:textId="77777777" w:rsidTr="00F11475">
        <w:trPr>
          <w:trHeight w:val="255"/>
        </w:trPr>
        <w:tc>
          <w:tcPr>
            <w:tcW w:w="3634" w:type="pct"/>
            <w:gridSpan w:val="7"/>
            <w:vAlign w:val="center"/>
          </w:tcPr>
          <w:p w14:paraId="6D9FCCF7" w14:textId="77777777" w:rsidR="00A61B4F" w:rsidRPr="0004360F" w:rsidRDefault="00A61B4F" w:rsidP="00F11475">
            <w:pPr>
              <w:pStyle w:val="TAL"/>
            </w:pPr>
            <w:r w:rsidRPr="0004360F">
              <w:t>Test Environment as specified in TS 38.508-1 [5] subclause 4.1</w:t>
            </w:r>
          </w:p>
        </w:tc>
        <w:tc>
          <w:tcPr>
            <w:tcW w:w="1366" w:type="pct"/>
            <w:gridSpan w:val="4"/>
            <w:vAlign w:val="center"/>
          </w:tcPr>
          <w:p w14:paraId="26872029" w14:textId="77777777" w:rsidR="00A61B4F" w:rsidRPr="0004360F" w:rsidRDefault="00A61B4F" w:rsidP="00F11475">
            <w:pPr>
              <w:pStyle w:val="TAL"/>
            </w:pPr>
            <w:r w:rsidRPr="0004360F">
              <w:t>Normal</w:t>
            </w:r>
          </w:p>
        </w:tc>
      </w:tr>
      <w:tr w:rsidR="00A61B4F" w:rsidRPr="0004360F" w14:paraId="6A59B054" w14:textId="77777777" w:rsidTr="00F11475">
        <w:trPr>
          <w:trHeight w:val="255"/>
        </w:trPr>
        <w:tc>
          <w:tcPr>
            <w:tcW w:w="3634" w:type="pct"/>
            <w:gridSpan w:val="7"/>
            <w:vAlign w:val="center"/>
          </w:tcPr>
          <w:p w14:paraId="21AA0FF1" w14:textId="77777777" w:rsidR="00A61B4F" w:rsidRPr="0004360F" w:rsidRDefault="00A61B4F" w:rsidP="00F11475">
            <w:pPr>
              <w:pStyle w:val="TAL"/>
            </w:pPr>
            <w:r w:rsidRPr="0004360F">
              <w:t>Test Frequencies as specified in TS 38.508-1 [5] subclause 4.3.1</w:t>
            </w:r>
          </w:p>
        </w:tc>
        <w:tc>
          <w:tcPr>
            <w:tcW w:w="1366" w:type="pct"/>
            <w:gridSpan w:val="4"/>
            <w:vAlign w:val="center"/>
          </w:tcPr>
          <w:p w14:paraId="143257A9" w14:textId="77777777" w:rsidR="00A61B4F" w:rsidRPr="0004360F" w:rsidRDefault="00A61B4F" w:rsidP="00F11475">
            <w:pPr>
              <w:pStyle w:val="TAL"/>
            </w:pPr>
            <w:r w:rsidRPr="0004360F">
              <w:t>Low range, High range</w:t>
            </w:r>
          </w:p>
        </w:tc>
      </w:tr>
      <w:tr w:rsidR="00A61B4F" w:rsidRPr="0004360F" w14:paraId="4BB91417" w14:textId="77777777" w:rsidTr="00F11475">
        <w:trPr>
          <w:trHeight w:val="255"/>
        </w:trPr>
        <w:tc>
          <w:tcPr>
            <w:tcW w:w="3634" w:type="pct"/>
            <w:gridSpan w:val="7"/>
            <w:vAlign w:val="center"/>
          </w:tcPr>
          <w:p w14:paraId="0DCE80BA" w14:textId="77777777" w:rsidR="00A61B4F" w:rsidRPr="0004360F" w:rsidRDefault="00A61B4F" w:rsidP="00F11475">
            <w:pPr>
              <w:pStyle w:val="TAL"/>
            </w:pPr>
            <w:r w:rsidRPr="0004360F">
              <w:t>Test Channel Bandwidths as specified in TS 38.508-1 [5] subclause 4.3.1</w:t>
            </w:r>
          </w:p>
        </w:tc>
        <w:tc>
          <w:tcPr>
            <w:tcW w:w="1366" w:type="pct"/>
            <w:gridSpan w:val="4"/>
            <w:vAlign w:val="center"/>
          </w:tcPr>
          <w:p w14:paraId="462D1CDD" w14:textId="77777777" w:rsidR="00A61B4F" w:rsidRPr="0004360F" w:rsidRDefault="00A61B4F" w:rsidP="00F11475">
            <w:pPr>
              <w:pStyle w:val="TAL"/>
              <w:rPr>
                <w:lang w:eastAsia="zh-CN"/>
              </w:rPr>
            </w:pPr>
            <w:r w:rsidRPr="0004360F">
              <w:t>Lowest, Highest</w:t>
            </w:r>
          </w:p>
        </w:tc>
      </w:tr>
      <w:tr w:rsidR="00A61B4F" w:rsidRPr="0004360F" w14:paraId="7998E4D4" w14:textId="77777777" w:rsidTr="00F11475">
        <w:trPr>
          <w:trHeight w:val="255"/>
        </w:trPr>
        <w:tc>
          <w:tcPr>
            <w:tcW w:w="3634" w:type="pct"/>
            <w:gridSpan w:val="7"/>
            <w:vAlign w:val="center"/>
          </w:tcPr>
          <w:p w14:paraId="16448CFA" w14:textId="77777777" w:rsidR="00A61B4F" w:rsidRPr="0004360F" w:rsidRDefault="00A61B4F" w:rsidP="00F11475">
            <w:pPr>
              <w:pStyle w:val="TAL"/>
            </w:pPr>
            <w:r w:rsidRPr="0004360F">
              <w:t>Test SCS as specified in Table 5.3.5-1</w:t>
            </w:r>
          </w:p>
        </w:tc>
        <w:tc>
          <w:tcPr>
            <w:tcW w:w="1366" w:type="pct"/>
            <w:gridSpan w:val="4"/>
            <w:vAlign w:val="center"/>
          </w:tcPr>
          <w:p w14:paraId="5EE10565" w14:textId="77777777" w:rsidR="00A61B4F" w:rsidRPr="0004360F" w:rsidRDefault="00A61B4F" w:rsidP="00F11475">
            <w:pPr>
              <w:pStyle w:val="TAL"/>
              <w:rPr>
                <w:lang w:eastAsia="zh-CN"/>
              </w:rPr>
            </w:pPr>
            <w:r w:rsidRPr="0004360F">
              <w:t>Lowest, Highest</w:t>
            </w:r>
          </w:p>
        </w:tc>
      </w:tr>
      <w:tr w:rsidR="00A61B4F" w:rsidRPr="0004360F" w14:paraId="168DF8BB" w14:textId="77777777" w:rsidTr="00F11475">
        <w:trPr>
          <w:trHeight w:val="227"/>
        </w:trPr>
        <w:tc>
          <w:tcPr>
            <w:tcW w:w="5000" w:type="pct"/>
            <w:gridSpan w:val="11"/>
          </w:tcPr>
          <w:p w14:paraId="798FA3DB" w14:textId="77777777" w:rsidR="00A61B4F" w:rsidRPr="0004360F" w:rsidRDefault="00A61B4F" w:rsidP="00F11475">
            <w:pPr>
              <w:pStyle w:val="TAH"/>
            </w:pPr>
            <w:r w:rsidRPr="0004360F">
              <w:t>A-MPR test parameters for NS_21</w:t>
            </w:r>
          </w:p>
        </w:tc>
      </w:tr>
      <w:tr w:rsidR="00A61B4F" w:rsidRPr="0004360F" w14:paraId="60C54503" w14:textId="77777777" w:rsidTr="00F11475">
        <w:trPr>
          <w:trHeight w:val="195"/>
        </w:trPr>
        <w:tc>
          <w:tcPr>
            <w:tcW w:w="492" w:type="pct"/>
            <w:tcBorders>
              <w:bottom w:val="nil"/>
            </w:tcBorders>
            <w:shd w:val="clear" w:color="auto" w:fill="auto"/>
            <w:tcMar>
              <w:left w:w="28" w:type="dxa"/>
              <w:right w:w="28" w:type="dxa"/>
            </w:tcMar>
            <w:vAlign w:val="center"/>
          </w:tcPr>
          <w:p w14:paraId="5F8BCE43" w14:textId="77777777" w:rsidR="00A61B4F" w:rsidRPr="0004360F" w:rsidRDefault="00A61B4F" w:rsidP="00F1147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1174C040" w14:textId="77777777" w:rsidR="00A61B4F" w:rsidRPr="0004360F" w:rsidRDefault="00A61B4F" w:rsidP="00F11475">
            <w:pPr>
              <w:pStyle w:val="TAH"/>
            </w:pPr>
            <w:r w:rsidRPr="0004360F">
              <w:t>Freq</w:t>
            </w:r>
          </w:p>
        </w:tc>
        <w:tc>
          <w:tcPr>
            <w:tcW w:w="585" w:type="pct"/>
            <w:tcBorders>
              <w:bottom w:val="nil"/>
            </w:tcBorders>
            <w:shd w:val="clear" w:color="auto" w:fill="auto"/>
            <w:tcMar>
              <w:left w:w="57" w:type="dxa"/>
              <w:right w:w="57" w:type="dxa"/>
            </w:tcMar>
            <w:vAlign w:val="center"/>
          </w:tcPr>
          <w:p w14:paraId="47001DE8" w14:textId="77777777" w:rsidR="00A61B4F" w:rsidRPr="0004360F" w:rsidRDefault="00A61B4F" w:rsidP="00F11475">
            <w:pPr>
              <w:pStyle w:val="TAH"/>
            </w:pPr>
            <w:r w:rsidRPr="0004360F">
              <w:t>ChBw</w:t>
            </w:r>
          </w:p>
        </w:tc>
        <w:tc>
          <w:tcPr>
            <w:tcW w:w="501" w:type="pct"/>
            <w:tcBorders>
              <w:bottom w:val="nil"/>
            </w:tcBorders>
            <w:shd w:val="clear" w:color="auto" w:fill="auto"/>
            <w:tcMar>
              <w:left w:w="57" w:type="dxa"/>
              <w:right w:w="57" w:type="dxa"/>
            </w:tcMar>
            <w:vAlign w:val="center"/>
          </w:tcPr>
          <w:p w14:paraId="6A883222" w14:textId="77777777" w:rsidR="00A61B4F" w:rsidRPr="0004360F" w:rsidRDefault="00A61B4F" w:rsidP="00F1147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05F82EED" w14:textId="77777777" w:rsidR="00A61B4F" w:rsidRPr="0004360F" w:rsidRDefault="00A61B4F" w:rsidP="00F11475">
            <w:pPr>
              <w:pStyle w:val="TAH"/>
            </w:pPr>
            <w:r w:rsidRPr="0004360F">
              <w:t>Downlink</w:t>
            </w:r>
          </w:p>
        </w:tc>
        <w:tc>
          <w:tcPr>
            <w:tcW w:w="2204" w:type="pct"/>
            <w:gridSpan w:val="6"/>
            <w:vAlign w:val="center"/>
          </w:tcPr>
          <w:p w14:paraId="1D2CF525" w14:textId="77777777" w:rsidR="00A61B4F" w:rsidRPr="0004360F" w:rsidRDefault="00A61B4F" w:rsidP="00F11475">
            <w:pPr>
              <w:pStyle w:val="TAH"/>
              <w:rPr>
                <w:lang w:eastAsia="zh-CN"/>
              </w:rPr>
            </w:pPr>
            <w:r w:rsidRPr="0004360F">
              <w:t>Uplink Configuration</w:t>
            </w:r>
          </w:p>
        </w:tc>
      </w:tr>
      <w:tr w:rsidR="00A61B4F" w:rsidRPr="0004360F" w14:paraId="52EA77B8" w14:textId="77777777" w:rsidTr="00F11475">
        <w:trPr>
          <w:trHeight w:val="255"/>
        </w:trPr>
        <w:tc>
          <w:tcPr>
            <w:tcW w:w="492" w:type="pct"/>
            <w:tcBorders>
              <w:top w:val="nil"/>
              <w:bottom w:val="nil"/>
            </w:tcBorders>
            <w:shd w:val="clear" w:color="auto" w:fill="auto"/>
            <w:tcMar>
              <w:left w:w="28" w:type="dxa"/>
              <w:right w:w="28" w:type="dxa"/>
            </w:tcMar>
            <w:vAlign w:val="center"/>
          </w:tcPr>
          <w:p w14:paraId="0AF56341" w14:textId="77777777" w:rsidR="00A61B4F" w:rsidRPr="0004360F" w:rsidRDefault="00A61B4F" w:rsidP="00F11475">
            <w:pPr>
              <w:pStyle w:val="TAH"/>
              <w:rPr>
                <w:lang w:eastAsia="zh-CN"/>
              </w:rPr>
            </w:pPr>
          </w:p>
        </w:tc>
        <w:tc>
          <w:tcPr>
            <w:tcW w:w="502" w:type="pct"/>
            <w:tcBorders>
              <w:top w:val="nil"/>
              <w:bottom w:val="nil"/>
            </w:tcBorders>
            <w:shd w:val="clear" w:color="auto" w:fill="auto"/>
            <w:tcMar>
              <w:left w:w="28" w:type="dxa"/>
              <w:right w:w="28" w:type="dxa"/>
            </w:tcMar>
            <w:vAlign w:val="center"/>
          </w:tcPr>
          <w:p w14:paraId="02ED5BF4" w14:textId="77777777" w:rsidR="00A61B4F" w:rsidRPr="0004360F" w:rsidRDefault="00A61B4F" w:rsidP="00F11475">
            <w:pPr>
              <w:pStyle w:val="TAH"/>
            </w:pPr>
          </w:p>
        </w:tc>
        <w:tc>
          <w:tcPr>
            <w:tcW w:w="585" w:type="pct"/>
            <w:tcBorders>
              <w:top w:val="nil"/>
              <w:bottom w:val="nil"/>
            </w:tcBorders>
            <w:shd w:val="clear" w:color="auto" w:fill="auto"/>
            <w:tcMar>
              <w:left w:w="57" w:type="dxa"/>
              <w:right w:w="57" w:type="dxa"/>
            </w:tcMar>
            <w:vAlign w:val="center"/>
          </w:tcPr>
          <w:p w14:paraId="66ED60FA" w14:textId="77777777" w:rsidR="00A61B4F" w:rsidRPr="0004360F" w:rsidRDefault="00A61B4F" w:rsidP="00F11475">
            <w:pPr>
              <w:pStyle w:val="TAH"/>
            </w:pPr>
          </w:p>
        </w:tc>
        <w:tc>
          <w:tcPr>
            <w:tcW w:w="501" w:type="pct"/>
            <w:tcBorders>
              <w:top w:val="nil"/>
              <w:bottom w:val="nil"/>
            </w:tcBorders>
            <w:shd w:val="clear" w:color="auto" w:fill="auto"/>
            <w:tcMar>
              <w:left w:w="57" w:type="dxa"/>
              <w:right w:w="57" w:type="dxa"/>
            </w:tcMar>
            <w:vAlign w:val="center"/>
          </w:tcPr>
          <w:p w14:paraId="3BAE3FA6" w14:textId="77777777" w:rsidR="00A61B4F" w:rsidRPr="0004360F" w:rsidRDefault="00A61B4F" w:rsidP="00F11475">
            <w:pPr>
              <w:pStyle w:val="TAH"/>
            </w:pPr>
          </w:p>
        </w:tc>
        <w:tc>
          <w:tcPr>
            <w:tcW w:w="716" w:type="pct"/>
            <w:tcBorders>
              <w:top w:val="nil"/>
              <w:bottom w:val="nil"/>
            </w:tcBorders>
            <w:shd w:val="clear" w:color="auto" w:fill="auto"/>
            <w:tcMar>
              <w:left w:w="57" w:type="dxa"/>
              <w:right w:w="57" w:type="dxa"/>
            </w:tcMar>
            <w:vAlign w:val="center"/>
          </w:tcPr>
          <w:p w14:paraId="26CC9235" w14:textId="77777777" w:rsidR="00A61B4F" w:rsidRPr="0004360F" w:rsidRDefault="00A61B4F" w:rsidP="00F11475">
            <w:pPr>
              <w:pStyle w:val="TAH"/>
            </w:pPr>
            <w:r w:rsidRPr="0004360F">
              <w:t>Configuration</w:t>
            </w:r>
          </w:p>
        </w:tc>
        <w:tc>
          <w:tcPr>
            <w:tcW w:w="860" w:type="pct"/>
            <w:gridSpan w:val="3"/>
            <w:tcBorders>
              <w:bottom w:val="nil"/>
            </w:tcBorders>
            <w:shd w:val="clear" w:color="auto" w:fill="auto"/>
            <w:vAlign w:val="center"/>
          </w:tcPr>
          <w:p w14:paraId="1111B8FF" w14:textId="77777777" w:rsidR="00A61B4F" w:rsidRPr="0004360F" w:rsidRDefault="00A61B4F" w:rsidP="00F11475">
            <w:pPr>
              <w:pStyle w:val="TAH"/>
              <w:rPr>
                <w:lang w:eastAsia="zh-CN"/>
              </w:rPr>
            </w:pPr>
            <w:r w:rsidRPr="0004360F">
              <w:rPr>
                <w:lang w:eastAsia="zh-CN"/>
              </w:rPr>
              <w:t>Modulation</w:t>
            </w:r>
          </w:p>
        </w:tc>
        <w:tc>
          <w:tcPr>
            <w:tcW w:w="1344" w:type="pct"/>
            <w:gridSpan w:val="3"/>
            <w:shd w:val="clear" w:color="auto" w:fill="auto"/>
            <w:vAlign w:val="center"/>
          </w:tcPr>
          <w:p w14:paraId="6FF2DBE3" w14:textId="77777777" w:rsidR="00A61B4F" w:rsidRPr="0004360F" w:rsidRDefault="00A61B4F" w:rsidP="00F11475">
            <w:pPr>
              <w:pStyle w:val="TAH"/>
              <w:rPr>
                <w:lang w:eastAsia="zh-CN"/>
              </w:rPr>
            </w:pPr>
            <w:r w:rsidRPr="0004360F">
              <w:rPr>
                <w:lang w:eastAsia="zh-CN"/>
              </w:rPr>
              <w:t>RB allocation (Note 1)</w:t>
            </w:r>
          </w:p>
        </w:tc>
      </w:tr>
      <w:tr w:rsidR="00A61B4F" w:rsidRPr="0004360F" w14:paraId="506A1E5F" w14:textId="77777777" w:rsidTr="00F11475">
        <w:trPr>
          <w:trHeight w:val="53"/>
        </w:trPr>
        <w:tc>
          <w:tcPr>
            <w:tcW w:w="492" w:type="pct"/>
            <w:tcBorders>
              <w:top w:val="nil"/>
            </w:tcBorders>
            <w:shd w:val="clear" w:color="auto" w:fill="auto"/>
            <w:tcMar>
              <w:left w:w="28" w:type="dxa"/>
              <w:right w:w="28" w:type="dxa"/>
            </w:tcMar>
            <w:vAlign w:val="center"/>
          </w:tcPr>
          <w:p w14:paraId="07FFA92F" w14:textId="77777777" w:rsidR="00A61B4F" w:rsidRPr="0004360F" w:rsidRDefault="00A61B4F" w:rsidP="00F11475">
            <w:pPr>
              <w:pStyle w:val="TAH"/>
              <w:rPr>
                <w:lang w:eastAsia="zh-CN"/>
              </w:rPr>
            </w:pPr>
          </w:p>
        </w:tc>
        <w:tc>
          <w:tcPr>
            <w:tcW w:w="502" w:type="pct"/>
            <w:tcBorders>
              <w:top w:val="nil"/>
            </w:tcBorders>
            <w:shd w:val="clear" w:color="auto" w:fill="auto"/>
            <w:tcMar>
              <w:left w:w="28" w:type="dxa"/>
              <w:right w:w="28" w:type="dxa"/>
            </w:tcMar>
            <w:vAlign w:val="center"/>
          </w:tcPr>
          <w:p w14:paraId="760A33A8" w14:textId="77777777" w:rsidR="00A61B4F" w:rsidRPr="0004360F" w:rsidRDefault="00A61B4F" w:rsidP="00F11475">
            <w:pPr>
              <w:pStyle w:val="TAH"/>
            </w:pPr>
          </w:p>
        </w:tc>
        <w:tc>
          <w:tcPr>
            <w:tcW w:w="585" w:type="pct"/>
            <w:tcBorders>
              <w:top w:val="nil"/>
            </w:tcBorders>
            <w:shd w:val="clear" w:color="auto" w:fill="auto"/>
            <w:tcMar>
              <w:left w:w="57" w:type="dxa"/>
              <w:right w:w="57" w:type="dxa"/>
            </w:tcMar>
            <w:vAlign w:val="center"/>
          </w:tcPr>
          <w:p w14:paraId="006CAE18" w14:textId="77777777" w:rsidR="00A61B4F" w:rsidRPr="0004360F" w:rsidRDefault="00A61B4F" w:rsidP="00F11475">
            <w:pPr>
              <w:pStyle w:val="TAH"/>
            </w:pPr>
          </w:p>
        </w:tc>
        <w:tc>
          <w:tcPr>
            <w:tcW w:w="501" w:type="pct"/>
            <w:tcBorders>
              <w:top w:val="nil"/>
            </w:tcBorders>
            <w:shd w:val="clear" w:color="auto" w:fill="auto"/>
            <w:tcMar>
              <w:left w:w="57" w:type="dxa"/>
              <w:right w:w="57" w:type="dxa"/>
            </w:tcMar>
            <w:vAlign w:val="center"/>
          </w:tcPr>
          <w:p w14:paraId="645F7E25" w14:textId="77777777" w:rsidR="00A61B4F" w:rsidRPr="0004360F" w:rsidRDefault="00A61B4F" w:rsidP="00F11475">
            <w:pPr>
              <w:pStyle w:val="TAH"/>
            </w:pPr>
          </w:p>
        </w:tc>
        <w:tc>
          <w:tcPr>
            <w:tcW w:w="716" w:type="pct"/>
            <w:tcBorders>
              <w:top w:val="nil"/>
              <w:bottom w:val="single" w:sz="4" w:space="0" w:color="auto"/>
            </w:tcBorders>
            <w:shd w:val="clear" w:color="auto" w:fill="auto"/>
            <w:tcMar>
              <w:left w:w="57" w:type="dxa"/>
              <w:right w:w="57" w:type="dxa"/>
            </w:tcMar>
            <w:vAlign w:val="center"/>
          </w:tcPr>
          <w:p w14:paraId="3E7750D2" w14:textId="77777777" w:rsidR="00A61B4F" w:rsidRPr="0004360F" w:rsidRDefault="00A61B4F" w:rsidP="00F11475">
            <w:pPr>
              <w:pStyle w:val="TAH"/>
            </w:pPr>
          </w:p>
        </w:tc>
        <w:tc>
          <w:tcPr>
            <w:tcW w:w="860" w:type="pct"/>
            <w:gridSpan w:val="3"/>
            <w:tcBorders>
              <w:top w:val="nil"/>
            </w:tcBorders>
            <w:shd w:val="clear" w:color="auto" w:fill="auto"/>
            <w:vAlign w:val="center"/>
          </w:tcPr>
          <w:p w14:paraId="02646581" w14:textId="77777777" w:rsidR="00A61B4F" w:rsidRPr="0004360F" w:rsidRDefault="00A61B4F" w:rsidP="00F11475">
            <w:pPr>
              <w:pStyle w:val="TAH"/>
              <w:rPr>
                <w:lang w:eastAsia="zh-CN"/>
              </w:rPr>
            </w:pPr>
            <w:r w:rsidRPr="0004360F">
              <w:rPr>
                <w:lang w:eastAsia="zh-CN"/>
              </w:rPr>
              <w:t>(Note 2)</w:t>
            </w:r>
          </w:p>
        </w:tc>
        <w:tc>
          <w:tcPr>
            <w:tcW w:w="650" w:type="pct"/>
            <w:shd w:val="clear" w:color="auto" w:fill="auto"/>
            <w:vAlign w:val="center"/>
          </w:tcPr>
          <w:p w14:paraId="6096B7D7"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111792D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r>
      <w:tr w:rsidR="00A61B4F" w:rsidRPr="0004360F" w14:paraId="01347D89" w14:textId="77777777" w:rsidTr="00F11475">
        <w:trPr>
          <w:trHeight w:val="227"/>
        </w:trPr>
        <w:tc>
          <w:tcPr>
            <w:tcW w:w="492" w:type="pct"/>
            <w:shd w:val="clear" w:color="auto" w:fill="auto"/>
            <w:tcMar>
              <w:left w:w="28" w:type="dxa"/>
              <w:right w:w="28" w:type="dxa"/>
            </w:tcMar>
            <w:vAlign w:val="center"/>
          </w:tcPr>
          <w:p w14:paraId="121C068B" w14:textId="77777777" w:rsidR="00A61B4F" w:rsidRPr="0004360F" w:rsidRDefault="00A61B4F" w:rsidP="00F11475">
            <w:pPr>
              <w:pStyle w:val="TAC"/>
              <w:rPr>
                <w:rFonts w:eastAsia="宋体"/>
                <w:lang w:eastAsia="zh-CN"/>
              </w:rPr>
            </w:pPr>
            <w:r w:rsidRPr="0004360F">
              <w:rPr>
                <w:rFonts w:eastAsia="宋体"/>
                <w:lang w:eastAsia="zh-CN"/>
              </w:rPr>
              <w:t>1</w:t>
            </w:r>
          </w:p>
        </w:tc>
        <w:tc>
          <w:tcPr>
            <w:tcW w:w="502" w:type="pct"/>
            <w:shd w:val="clear" w:color="auto" w:fill="auto"/>
            <w:tcMar>
              <w:left w:w="28" w:type="dxa"/>
              <w:right w:w="28" w:type="dxa"/>
            </w:tcMar>
            <w:vAlign w:val="center"/>
          </w:tcPr>
          <w:p w14:paraId="5833C8C7"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55AA62AB"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49814F0" w14:textId="77777777" w:rsidR="00A61B4F" w:rsidRPr="0004360F" w:rsidRDefault="00A61B4F" w:rsidP="00F11475">
            <w:pPr>
              <w:pStyle w:val="TAC"/>
              <w:rPr>
                <w:rFonts w:eastAsia="宋体"/>
              </w:rPr>
            </w:pPr>
            <w:r w:rsidRPr="0004360F">
              <w:rPr>
                <w:rFonts w:eastAsia="宋体"/>
              </w:rPr>
              <w:t>Default</w:t>
            </w:r>
          </w:p>
        </w:tc>
        <w:tc>
          <w:tcPr>
            <w:tcW w:w="716" w:type="pct"/>
            <w:tcBorders>
              <w:bottom w:val="nil"/>
            </w:tcBorders>
            <w:shd w:val="clear" w:color="auto" w:fill="auto"/>
            <w:tcMar>
              <w:left w:w="45" w:type="dxa"/>
              <w:right w:w="45" w:type="dxa"/>
            </w:tcMar>
            <w:vAlign w:val="center"/>
          </w:tcPr>
          <w:p w14:paraId="5967F45B" w14:textId="77777777" w:rsidR="00A61B4F" w:rsidRPr="0004360F" w:rsidRDefault="00A61B4F" w:rsidP="00F11475">
            <w:pPr>
              <w:pStyle w:val="TAC"/>
              <w:rPr>
                <w:rFonts w:eastAsia="宋体"/>
                <w:lang w:eastAsia="zh-CN"/>
              </w:rPr>
            </w:pPr>
          </w:p>
        </w:tc>
        <w:tc>
          <w:tcPr>
            <w:tcW w:w="215" w:type="pct"/>
            <w:tcBorders>
              <w:bottom w:val="nil"/>
            </w:tcBorders>
            <w:shd w:val="clear" w:color="auto" w:fill="auto"/>
            <w:textDirection w:val="btLr"/>
            <w:vAlign w:val="center"/>
          </w:tcPr>
          <w:p w14:paraId="0416379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35FE20A"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706F8454" w14:textId="77777777" w:rsidR="00A61B4F" w:rsidRPr="0004360F" w:rsidRDefault="00A61B4F" w:rsidP="00F11475">
            <w:pPr>
              <w:pStyle w:val="TAC"/>
              <w:rPr>
                <w:rFonts w:eastAsia="宋体"/>
              </w:rPr>
            </w:pPr>
            <w:r w:rsidRPr="0004360F">
              <w:rPr>
                <w:rFonts w:eastAsia="宋体"/>
              </w:rPr>
              <w:t>Edge_1RB_Left</w:t>
            </w:r>
          </w:p>
        </w:tc>
      </w:tr>
      <w:tr w:rsidR="00A61B4F" w:rsidRPr="0004360F" w14:paraId="6FB27A46" w14:textId="77777777" w:rsidTr="00F11475">
        <w:trPr>
          <w:trHeight w:val="227"/>
        </w:trPr>
        <w:tc>
          <w:tcPr>
            <w:tcW w:w="492" w:type="pct"/>
            <w:shd w:val="clear" w:color="auto" w:fill="auto"/>
            <w:tcMar>
              <w:left w:w="28" w:type="dxa"/>
              <w:right w:w="28" w:type="dxa"/>
            </w:tcMar>
            <w:vAlign w:val="center"/>
          </w:tcPr>
          <w:p w14:paraId="55C09D5A" w14:textId="77777777" w:rsidR="00A61B4F" w:rsidRPr="0004360F" w:rsidRDefault="00A61B4F" w:rsidP="00F11475">
            <w:pPr>
              <w:pStyle w:val="TAC"/>
              <w:rPr>
                <w:rFonts w:eastAsia="宋体"/>
                <w:lang w:eastAsia="zh-CN"/>
              </w:rPr>
            </w:pPr>
            <w:r w:rsidRPr="0004360F">
              <w:rPr>
                <w:rFonts w:eastAsia="宋体"/>
                <w:lang w:eastAsia="zh-CN"/>
              </w:rPr>
              <w:t>2</w:t>
            </w:r>
          </w:p>
        </w:tc>
        <w:tc>
          <w:tcPr>
            <w:tcW w:w="502" w:type="pct"/>
            <w:shd w:val="clear" w:color="auto" w:fill="auto"/>
            <w:tcMar>
              <w:left w:w="28" w:type="dxa"/>
              <w:right w:w="28" w:type="dxa"/>
            </w:tcMar>
            <w:vAlign w:val="center"/>
          </w:tcPr>
          <w:p w14:paraId="59616275"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80B02D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979A264"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A57A275"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F002AF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47CEBA5"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5768EF5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39091992" w14:textId="77777777" w:rsidTr="00F11475">
        <w:trPr>
          <w:trHeight w:val="227"/>
        </w:trPr>
        <w:tc>
          <w:tcPr>
            <w:tcW w:w="492" w:type="pct"/>
            <w:shd w:val="clear" w:color="auto" w:fill="auto"/>
            <w:tcMar>
              <w:left w:w="28" w:type="dxa"/>
              <w:right w:w="28" w:type="dxa"/>
            </w:tcMar>
            <w:vAlign w:val="center"/>
          </w:tcPr>
          <w:p w14:paraId="2D09CCF0" w14:textId="77777777" w:rsidR="00A61B4F" w:rsidRPr="0004360F" w:rsidRDefault="00A61B4F" w:rsidP="00F11475">
            <w:pPr>
              <w:pStyle w:val="TAC"/>
              <w:rPr>
                <w:rFonts w:eastAsia="宋体"/>
                <w:lang w:eastAsia="zh-CN"/>
              </w:rPr>
            </w:pPr>
            <w:r w:rsidRPr="0004360F">
              <w:rPr>
                <w:rFonts w:eastAsia="宋体"/>
                <w:lang w:eastAsia="zh-CN"/>
              </w:rPr>
              <w:t>3</w:t>
            </w:r>
          </w:p>
        </w:tc>
        <w:tc>
          <w:tcPr>
            <w:tcW w:w="502" w:type="pct"/>
            <w:shd w:val="clear" w:color="auto" w:fill="auto"/>
            <w:tcMar>
              <w:left w:w="28" w:type="dxa"/>
              <w:right w:w="28" w:type="dxa"/>
            </w:tcMar>
            <w:vAlign w:val="center"/>
          </w:tcPr>
          <w:p w14:paraId="6C07D040"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2CD28E1"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3A5FC8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1D4C69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D47F8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52C451E"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0E644DCB" w14:textId="77777777" w:rsidR="00A61B4F" w:rsidRPr="0004360F" w:rsidRDefault="00A61B4F" w:rsidP="00F11475">
            <w:pPr>
              <w:pStyle w:val="TAC"/>
              <w:rPr>
                <w:rFonts w:eastAsia="宋体"/>
              </w:rPr>
            </w:pPr>
            <w:r w:rsidRPr="0004360F">
              <w:rPr>
                <w:rFonts w:eastAsia="宋体"/>
              </w:rPr>
              <w:t>Outer_Full</w:t>
            </w:r>
          </w:p>
        </w:tc>
      </w:tr>
      <w:tr w:rsidR="00A61B4F" w:rsidRPr="0004360F" w14:paraId="0E36DA3C" w14:textId="77777777" w:rsidTr="00F11475">
        <w:trPr>
          <w:trHeight w:val="227"/>
        </w:trPr>
        <w:tc>
          <w:tcPr>
            <w:tcW w:w="492" w:type="pct"/>
            <w:shd w:val="clear" w:color="auto" w:fill="auto"/>
            <w:tcMar>
              <w:left w:w="28" w:type="dxa"/>
              <w:right w:w="28" w:type="dxa"/>
            </w:tcMar>
            <w:vAlign w:val="center"/>
          </w:tcPr>
          <w:p w14:paraId="2D26D20D" w14:textId="77777777" w:rsidR="00A61B4F" w:rsidRPr="0004360F" w:rsidRDefault="00A61B4F" w:rsidP="00F11475">
            <w:pPr>
              <w:pStyle w:val="TAC"/>
              <w:rPr>
                <w:rFonts w:eastAsia="宋体"/>
                <w:lang w:eastAsia="zh-CN"/>
              </w:rPr>
            </w:pPr>
            <w:r w:rsidRPr="0004360F">
              <w:rPr>
                <w:rFonts w:eastAsia="宋体"/>
                <w:lang w:eastAsia="zh-CN"/>
              </w:rPr>
              <w:t>4</w:t>
            </w:r>
          </w:p>
        </w:tc>
        <w:tc>
          <w:tcPr>
            <w:tcW w:w="502" w:type="pct"/>
            <w:shd w:val="clear" w:color="auto" w:fill="auto"/>
            <w:tcMar>
              <w:left w:w="28" w:type="dxa"/>
              <w:right w:w="28" w:type="dxa"/>
            </w:tcMar>
            <w:vAlign w:val="center"/>
          </w:tcPr>
          <w:p w14:paraId="455518A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C9FE05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C6F28E0"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F7FF22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A7A187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909539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05D890D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6039386F" w14:textId="77777777" w:rsidR="00A61B4F" w:rsidRPr="0004360F" w:rsidRDefault="00A61B4F" w:rsidP="00F11475">
            <w:pPr>
              <w:pStyle w:val="TAC"/>
              <w:rPr>
                <w:rFonts w:eastAsia="宋体"/>
              </w:rPr>
            </w:pPr>
            <w:r w:rsidRPr="0004360F">
              <w:rPr>
                <w:rFonts w:eastAsia="宋体"/>
              </w:rPr>
              <w:t>2@0</w:t>
            </w:r>
          </w:p>
        </w:tc>
      </w:tr>
      <w:tr w:rsidR="00A61B4F" w:rsidRPr="0004360F" w14:paraId="1DC82EB8" w14:textId="77777777" w:rsidTr="00F11475">
        <w:trPr>
          <w:trHeight w:val="227"/>
        </w:trPr>
        <w:tc>
          <w:tcPr>
            <w:tcW w:w="492" w:type="pct"/>
            <w:shd w:val="clear" w:color="auto" w:fill="auto"/>
            <w:tcMar>
              <w:left w:w="28" w:type="dxa"/>
              <w:right w:w="28" w:type="dxa"/>
            </w:tcMar>
            <w:vAlign w:val="center"/>
          </w:tcPr>
          <w:p w14:paraId="695EF674" w14:textId="77777777" w:rsidR="00A61B4F" w:rsidRPr="0004360F" w:rsidRDefault="00A61B4F" w:rsidP="00F11475">
            <w:pPr>
              <w:pStyle w:val="TAC"/>
              <w:rPr>
                <w:rFonts w:eastAsia="宋体"/>
                <w:lang w:eastAsia="zh-CN"/>
              </w:rPr>
            </w:pPr>
            <w:r>
              <w:rPr>
                <w:rFonts w:eastAsia="宋体"/>
                <w:lang w:eastAsia="zh-CN"/>
              </w:rPr>
              <w:t>5a</w:t>
            </w:r>
          </w:p>
        </w:tc>
        <w:tc>
          <w:tcPr>
            <w:tcW w:w="502" w:type="pct"/>
            <w:shd w:val="clear" w:color="auto" w:fill="auto"/>
            <w:tcMar>
              <w:left w:w="28" w:type="dxa"/>
              <w:right w:w="28" w:type="dxa"/>
            </w:tcMar>
            <w:vAlign w:val="center"/>
          </w:tcPr>
          <w:p w14:paraId="7B21A4FE"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4C390D8"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6D988FF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0D743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D3916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22A91D4" w14:textId="77777777" w:rsidR="00A61B4F" w:rsidRPr="0004360F" w:rsidRDefault="00A61B4F" w:rsidP="00F11475">
            <w:pPr>
              <w:pStyle w:val="TAC"/>
              <w:rPr>
                <w:rFonts w:eastAsia="宋体"/>
              </w:rPr>
            </w:pPr>
            <w:r w:rsidRPr="00AC60A7">
              <w:rPr>
                <w:lang w:eastAsia="ja-JP"/>
              </w:rPr>
              <w:t>QPSK</w:t>
            </w:r>
          </w:p>
        </w:tc>
        <w:tc>
          <w:tcPr>
            <w:tcW w:w="676" w:type="pct"/>
            <w:gridSpan w:val="2"/>
            <w:shd w:val="clear" w:color="auto" w:fill="auto"/>
            <w:tcMar>
              <w:left w:w="45" w:type="dxa"/>
              <w:right w:w="45" w:type="dxa"/>
            </w:tcMar>
            <w:vAlign w:val="center"/>
          </w:tcPr>
          <w:p w14:paraId="36292FD5"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651CD299" w14:textId="77777777" w:rsidR="00A61B4F" w:rsidRPr="0004360F" w:rsidRDefault="00A61B4F" w:rsidP="00F11475">
            <w:pPr>
              <w:pStyle w:val="TAC"/>
              <w:rPr>
                <w:rFonts w:eastAsia="宋体"/>
              </w:rPr>
            </w:pPr>
            <w:r w:rsidRPr="00AC60A7">
              <w:rPr>
                <w:lang w:eastAsia="ja-JP"/>
              </w:rPr>
              <w:t>2@7</w:t>
            </w:r>
          </w:p>
        </w:tc>
      </w:tr>
      <w:tr w:rsidR="00A61B4F" w:rsidRPr="0004360F" w14:paraId="62DDA5B0" w14:textId="77777777" w:rsidTr="00F11475">
        <w:trPr>
          <w:trHeight w:val="227"/>
        </w:trPr>
        <w:tc>
          <w:tcPr>
            <w:tcW w:w="492" w:type="pct"/>
            <w:shd w:val="clear" w:color="auto" w:fill="auto"/>
            <w:tcMar>
              <w:left w:w="28" w:type="dxa"/>
              <w:right w:w="28" w:type="dxa"/>
            </w:tcMar>
            <w:vAlign w:val="center"/>
          </w:tcPr>
          <w:p w14:paraId="23B51B58" w14:textId="77777777" w:rsidR="00A61B4F" w:rsidRPr="0004360F" w:rsidRDefault="00A61B4F" w:rsidP="00F11475">
            <w:pPr>
              <w:pStyle w:val="TAC"/>
              <w:rPr>
                <w:rFonts w:eastAsia="宋体"/>
                <w:lang w:eastAsia="zh-CN"/>
              </w:rPr>
            </w:pPr>
            <w:r w:rsidRPr="0004360F">
              <w:rPr>
                <w:rFonts w:eastAsia="宋体"/>
                <w:lang w:eastAsia="zh-CN"/>
              </w:rPr>
              <w:t>5</w:t>
            </w:r>
            <w:r>
              <w:rPr>
                <w:rFonts w:eastAsia="宋体"/>
                <w:lang w:eastAsia="zh-CN"/>
              </w:rPr>
              <w:t>b</w:t>
            </w:r>
          </w:p>
        </w:tc>
        <w:tc>
          <w:tcPr>
            <w:tcW w:w="502" w:type="pct"/>
            <w:shd w:val="clear" w:color="auto" w:fill="auto"/>
            <w:tcMar>
              <w:left w:w="28" w:type="dxa"/>
              <w:right w:w="28" w:type="dxa"/>
            </w:tcMar>
            <w:vAlign w:val="center"/>
          </w:tcPr>
          <w:p w14:paraId="75E6B1E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E4471FE"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2D5ED3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3FA764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A98621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32F75C6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56A0ABAA"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6CE68733" w14:textId="77777777" w:rsidR="00A61B4F" w:rsidRPr="0004360F" w:rsidRDefault="00A61B4F" w:rsidP="00F11475">
            <w:pPr>
              <w:pStyle w:val="TAC"/>
              <w:rPr>
                <w:rFonts w:eastAsia="宋体"/>
              </w:rPr>
            </w:pPr>
            <w:r w:rsidRPr="0004360F">
              <w:rPr>
                <w:rFonts w:eastAsia="宋体"/>
              </w:rPr>
              <w:t>2@22</w:t>
            </w:r>
          </w:p>
        </w:tc>
      </w:tr>
      <w:tr w:rsidR="00A61B4F" w:rsidRPr="0004360F" w14:paraId="67995947" w14:textId="77777777" w:rsidTr="00F11475">
        <w:trPr>
          <w:trHeight w:val="227"/>
        </w:trPr>
        <w:tc>
          <w:tcPr>
            <w:tcW w:w="492" w:type="pct"/>
            <w:shd w:val="clear" w:color="auto" w:fill="auto"/>
            <w:tcMar>
              <w:left w:w="28" w:type="dxa"/>
              <w:right w:w="28" w:type="dxa"/>
            </w:tcMar>
            <w:vAlign w:val="center"/>
          </w:tcPr>
          <w:p w14:paraId="6C2A3C02" w14:textId="77777777" w:rsidR="00A61B4F" w:rsidRPr="0004360F" w:rsidRDefault="00A61B4F" w:rsidP="00F11475">
            <w:pPr>
              <w:pStyle w:val="TAC"/>
              <w:rPr>
                <w:rFonts w:eastAsia="宋体"/>
                <w:lang w:eastAsia="zh-CN"/>
              </w:rPr>
            </w:pPr>
            <w:r w:rsidRPr="0004360F">
              <w:rPr>
                <w:rFonts w:eastAsia="宋体"/>
                <w:lang w:eastAsia="zh-CN"/>
              </w:rPr>
              <w:t>6</w:t>
            </w:r>
          </w:p>
        </w:tc>
        <w:tc>
          <w:tcPr>
            <w:tcW w:w="502" w:type="pct"/>
            <w:shd w:val="clear" w:color="auto" w:fill="auto"/>
            <w:tcMar>
              <w:left w:w="28" w:type="dxa"/>
              <w:right w:w="28" w:type="dxa"/>
            </w:tcMar>
            <w:vAlign w:val="center"/>
          </w:tcPr>
          <w:p w14:paraId="2B4D083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454130F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10098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ED8CB0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F1CFC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BD691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5D74DEEF"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D887F0A" w14:textId="77777777" w:rsidTr="00F11475">
        <w:trPr>
          <w:trHeight w:val="227"/>
        </w:trPr>
        <w:tc>
          <w:tcPr>
            <w:tcW w:w="492" w:type="pct"/>
            <w:shd w:val="clear" w:color="auto" w:fill="auto"/>
            <w:tcMar>
              <w:left w:w="28" w:type="dxa"/>
              <w:right w:w="28" w:type="dxa"/>
            </w:tcMar>
            <w:vAlign w:val="center"/>
          </w:tcPr>
          <w:p w14:paraId="0102EC90" w14:textId="77777777" w:rsidR="00A61B4F" w:rsidRPr="0004360F" w:rsidRDefault="00A61B4F" w:rsidP="00F11475">
            <w:pPr>
              <w:pStyle w:val="TAC"/>
              <w:rPr>
                <w:rFonts w:eastAsia="宋体"/>
                <w:lang w:eastAsia="zh-CN"/>
              </w:rPr>
            </w:pPr>
            <w:r w:rsidRPr="0004360F">
              <w:rPr>
                <w:rFonts w:eastAsia="宋体"/>
                <w:lang w:eastAsia="zh-CN"/>
              </w:rPr>
              <w:t>7</w:t>
            </w:r>
          </w:p>
        </w:tc>
        <w:tc>
          <w:tcPr>
            <w:tcW w:w="502" w:type="pct"/>
            <w:shd w:val="clear" w:color="auto" w:fill="auto"/>
            <w:tcMar>
              <w:left w:w="28" w:type="dxa"/>
              <w:right w:w="28" w:type="dxa"/>
            </w:tcMar>
            <w:vAlign w:val="center"/>
          </w:tcPr>
          <w:p w14:paraId="6839F5C6"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1296A63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8745A6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BC54D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E0FA3E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90EDE87"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7A7BE18B"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A551761" w14:textId="77777777" w:rsidTr="00F11475">
        <w:trPr>
          <w:trHeight w:val="227"/>
        </w:trPr>
        <w:tc>
          <w:tcPr>
            <w:tcW w:w="492" w:type="pct"/>
            <w:shd w:val="clear" w:color="auto" w:fill="auto"/>
            <w:tcMar>
              <w:left w:w="28" w:type="dxa"/>
              <w:right w:w="28" w:type="dxa"/>
            </w:tcMar>
            <w:vAlign w:val="center"/>
          </w:tcPr>
          <w:p w14:paraId="787E920C" w14:textId="77777777" w:rsidR="00A61B4F" w:rsidRPr="0004360F" w:rsidRDefault="00A61B4F" w:rsidP="00F11475">
            <w:pPr>
              <w:pStyle w:val="TAC"/>
              <w:rPr>
                <w:rFonts w:eastAsia="宋体"/>
                <w:lang w:eastAsia="zh-CN"/>
              </w:rPr>
            </w:pPr>
            <w:r w:rsidRPr="0004360F">
              <w:rPr>
                <w:rFonts w:eastAsia="宋体"/>
                <w:lang w:eastAsia="zh-CN"/>
              </w:rPr>
              <w:t>8</w:t>
            </w:r>
          </w:p>
        </w:tc>
        <w:tc>
          <w:tcPr>
            <w:tcW w:w="502" w:type="pct"/>
            <w:shd w:val="clear" w:color="auto" w:fill="auto"/>
            <w:tcMar>
              <w:left w:w="28" w:type="dxa"/>
              <w:right w:w="28" w:type="dxa"/>
            </w:tcMar>
            <w:vAlign w:val="center"/>
          </w:tcPr>
          <w:p w14:paraId="2AB5DA7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D8A9D56"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9C2B6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D1A0D8" w14:textId="77777777" w:rsidR="00A61B4F" w:rsidRPr="0004360F" w:rsidRDefault="00A61B4F" w:rsidP="00F11475">
            <w:pPr>
              <w:pStyle w:val="TAC"/>
              <w:rPr>
                <w:rFonts w:eastAsia="宋体"/>
              </w:rPr>
            </w:pPr>
            <w:r w:rsidRPr="0004360F">
              <w:rPr>
                <w:rFonts w:eastAsia="宋体"/>
                <w:lang w:eastAsia="zh-CN"/>
              </w:rPr>
              <w:t>N/A</w:t>
            </w:r>
          </w:p>
        </w:tc>
        <w:tc>
          <w:tcPr>
            <w:tcW w:w="215" w:type="pct"/>
            <w:tcBorders>
              <w:top w:val="nil"/>
              <w:bottom w:val="nil"/>
            </w:tcBorders>
            <w:shd w:val="clear" w:color="auto" w:fill="auto"/>
            <w:textDirection w:val="btLr"/>
            <w:vAlign w:val="center"/>
          </w:tcPr>
          <w:p w14:paraId="1E1479A7" w14:textId="77777777" w:rsidR="00A61B4F" w:rsidRPr="0004360F" w:rsidRDefault="00A61B4F" w:rsidP="00F11475">
            <w:pPr>
              <w:pStyle w:val="TAC"/>
              <w:rPr>
                <w:rFonts w:eastAsia="宋体"/>
              </w:rPr>
            </w:pPr>
            <w:r w:rsidRPr="0004360F">
              <w:rPr>
                <w:rFonts w:eastAsia="宋体"/>
              </w:rPr>
              <w:t>CP-OFDM</w:t>
            </w:r>
          </w:p>
        </w:tc>
        <w:tc>
          <w:tcPr>
            <w:tcW w:w="645" w:type="pct"/>
            <w:gridSpan w:val="2"/>
            <w:shd w:val="clear" w:color="auto" w:fill="auto"/>
            <w:tcMar>
              <w:left w:w="45" w:type="dxa"/>
              <w:right w:w="45" w:type="dxa"/>
            </w:tcMar>
            <w:vAlign w:val="center"/>
          </w:tcPr>
          <w:p w14:paraId="128BC6D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17574740" w14:textId="77777777" w:rsidR="00A61B4F" w:rsidRPr="0004360F" w:rsidRDefault="00A61B4F" w:rsidP="00F11475">
            <w:pPr>
              <w:pStyle w:val="TAC"/>
              <w:rPr>
                <w:rFonts w:eastAsia="宋体"/>
              </w:rPr>
            </w:pPr>
            <w:r w:rsidRPr="0004360F">
              <w:rPr>
                <w:rFonts w:eastAsia="宋体"/>
              </w:rPr>
              <w:t>Outer_Full</w:t>
            </w:r>
          </w:p>
        </w:tc>
      </w:tr>
      <w:tr w:rsidR="00A61B4F" w:rsidRPr="0004360F" w14:paraId="73DE9AFE" w14:textId="77777777" w:rsidTr="00F11475">
        <w:trPr>
          <w:trHeight w:val="227"/>
        </w:trPr>
        <w:tc>
          <w:tcPr>
            <w:tcW w:w="492" w:type="pct"/>
            <w:shd w:val="clear" w:color="auto" w:fill="auto"/>
            <w:tcMar>
              <w:left w:w="28" w:type="dxa"/>
              <w:right w:w="28" w:type="dxa"/>
            </w:tcMar>
            <w:vAlign w:val="center"/>
          </w:tcPr>
          <w:p w14:paraId="7D6E8F65" w14:textId="77777777" w:rsidR="00A61B4F" w:rsidRPr="0004360F" w:rsidRDefault="00A61B4F" w:rsidP="00F11475">
            <w:pPr>
              <w:pStyle w:val="TAC"/>
              <w:rPr>
                <w:rFonts w:eastAsia="宋体"/>
                <w:lang w:eastAsia="zh-CN"/>
              </w:rPr>
            </w:pPr>
            <w:r w:rsidRPr="0004360F">
              <w:rPr>
                <w:rFonts w:eastAsia="宋体"/>
                <w:lang w:eastAsia="zh-CN"/>
              </w:rPr>
              <w:t>9</w:t>
            </w:r>
          </w:p>
        </w:tc>
        <w:tc>
          <w:tcPr>
            <w:tcW w:w="502" w:type="pct"/>
            <w:shd w:val="clear" w:color="auto" w:fill="auto"/>
            <w:tcMar>
              <w:left w:w="28" w:type="dxa"/>
              <w:right w:w="28" w:type="dxa"/>
            </w:tcMar>
            <w:vAlign w:val="center"/>
          </w:tcPr>
          <w:p w14:paraId="1580078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BACDCC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19E4389"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F91D4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885DA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225E31F"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32870144"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004861DA" w14:textId="77777777" w:rsidR="00A61B4F" w:rsidRPr="0004360F" w:rsidRDefault="00A61B4F" w:rsidP="00F11475">
            <w:pPr>
              <w:pStyle w:val="TAC"/>
              <w:rPr>
                <w:rFonts w:eastAsia="宋体"/>
              </w:rPr>
            </w:pPr>
            <w:r w:rsidRPr="0004360F">
              <w:rPr>
                <w:rFonts w:eastAsia="宋体"/>
              </w:rPr>
              <w:t>2@0</w:t>
            </w:r>
          </w:p>
        </w:tc>
      </w:tr>
      <w:tr w:rsidR="00A61B4F" w:rsidRPr="0004360F" w14:paraId="10108651" w14:textId="77777777" w:rsidTr="00F11475">
        <w:trPr>
          <w:trHeight w:val="227"/>
        </w:trPr>
        <w:tc>
          <w:tcPr>
            <w:tcW w:w="492" w:type="pct"/>
            <w:shd w:val="clear" w:color="auto" w:fill="auto"/>
            <w:tcMar>
              <w:left w:w="28" w:type="dxa"/>
              <w:right w:w="28" w:type="dxa"/>
            </w:tcMar>
            <w:vAlign w:val="center"/>
          </w:tcPr>
          <w:p w14:paraId="3DED0852" w14:textId="77777777" w:rsidR="00A61B4F" w:rsidRPr="0004360F" w:rsidRDefault="00A61B4F" w:rsidP="00F11475">
            <w:pPr>
              <w:pStyle w:val="TAC"/>
              <w:rPr>
                <w:rFonts w:eastAsia="宋体"/>
                <w:lang w:eastAsia="zh-CN"/>
              </w:rPr>
            </w:pPr>
            <w:r>
              <w:rPr>
                <w:rFonts w:eastAsia="宋体"/>
                <w:lang w:eastAsia="zh-CN"/>
              </w:rPr>
              <w:t>10a</w:t>
            </w:r>
          </w:p>
        </w:tc>
        <w:tc>
          <w:tcPr>
            <w:tcW w:w="502" w:type="pct"/>
            <w:shd w:val="clear" w:color="auto" w:fill="auto"/>
            <w:tcMar>
              <w:left w:w="28" w:type="dxa"/>
              <w:right w:w="28" w:type="dxa"/>
            </w:tcMar>
            <w:vAlign w:val="center"/>
          </w:tcPr>
          <w:p w14:paraId="4965185E"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46649B2D"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1CA1DCB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89C803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6EF98D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C86326"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0290953B"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7FB9A589" w14:textId="77777777" w:rsidR="00A61B4F" w:rsidRPr="0004360F" w:rsidRDefault="00A61B4F" w:rsidP="00F11475">
            <w:pPr>
              <w:pStyle w:val="TAC"/>
              <w:rPr>
                <w:rFonts w:eastAsia="宋体"/>
              </w:rPr>
            </w:pPr>
            <w:r w:rsidRPr="00AC60A7">
              <w:rPr>
                <w:lang w:eastAsia="ja-JP"/>
              </w:rPr>
              <w:t>2@7</w:t>
            </w:r>
          </w:p>
        </w:tc>
      </w:tr>
      <w:tr w:rsidR="00A61B4F" w:rsidRPr="0004360F" w14:paraId="6ED66011" w14:textId="77777777" w:rsidTr="00F11475">
        <w:trPr>
          <w:trHeight w:val="227"/>
        </w:trPr>
        <w:tc>
          <w:tcPr>
            <w:tcW w:w="492" w:type="pct"/>
            <w:shd w:val="clear" w:color="auto" w:fill="auto"/>
            <w:tcMar>
              <w:left w:w="28" w:type="dxa"/>
              <w:right w:w="28" w:type="dxa"/>
            </w:tcMar>
            <w:vAlign w:val="center"/>
          </w:tcPr>
          <w:p w14:paraId="64FD7A1C" w14:textId="77777777" w:rsidR="00A61B4F" w:rsidRPr="0004360F" w:rsidRDefault="00A61B4F" w:rsidP="00F11475">
            <w:pPr>
              <w:pStyle w:val="TAC"/>
              <w:rPr>
                <w:rFonts w:eastAsia="宋体"/>
                <w:lang w:eastAsia="zh-CN"/>
              </w:rPr>
            </w:pPr>
            <w:r w:rsidRPr="0004360F">
              <w:rPr>
                <w:rFonts w:eastAsia="宋体"/>
                <w:lang w:eastAsia="zh-CN"/>
              </w:rPr>
              <w:t>10</w:t>
            </w:r>
            <w:r>
              <w:rPr>
                <w:rFonts w:eastAsia="宋体"/>
                <w:lang w:eastAsia="zh-CN"/>
              </w:rPr>
              <w:t>b</w:t>
            </w:r>
          </w:p>
        </w:tc>
        <w:tc>
          <w:tcPr>
            <w:tcW w:w="502" w:type="pct"/>
            <w:shd w:val="clear" w:color="auto" w:fill="auto"/>
            <w:tcMar>
              <w:left w:w="28" w:type="dxa"/>
              <w:right w:w="28" w:type="dxa"/>
            </w:tcMar>
            <w:vAlign w:val="center"/>
          </w:tcPr>
          <w:p w14:paraId="6B42763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FBDE0FD"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26D2EFD"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1B07B1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6F4A1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A7A56A8"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225B4001"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21B31918" w14:textId="77777777" w:rsidR="00A61B4F" w:rsidRPr="0004360F" w:rsidRDefault="00A61B4F" w:rsidP="00F11475">
            <w:pPr>
              <w:pStyle w:val="TAC"/>
              <w:rPr>
                <w:rFonts w:eastAsia="宋体"/>
              </w:rPr>
            </w:pPr>
            <w:r w:rsidRPr="0004360F">
              <w:rPr>
                <w:rFonts w:eastAsia="宋体"/>
              </w:rPr>
              <w:t>2@22</w:t>
            </w:r>
          </w:p>
        </w:tc>
      </w:tr>
      <w:tr w:rsidR="00A61B4F" w:rsidRPr="0004360F" w14:paraId="6A9C95C5" w14:textId="77777777" w:rsidTr="00F11475">
        <w:trPr>
          <w:trHeight w:val="227"/>
        </w:trPr>
        <w:tc>
          <w:tcPr>
            <w:tcW w:w="492" w:type="pct"/>
            <w:shd w:val="clear" w:color="auto" w:fill="auto"/>
            <w:tcMar>
              <w:left w:w="28" w:type="dxa"/>
              <w:right w:w="28" w:type="dxa"/>
            </w:tcMar>
            <w:vAlign w:val="center"/>
          </w:tcPr>
          <w:p w14:paraId="31306EC7" w14:textId="77777777" w:rsidR="00A61B4F" w:rsidRPr="0004360F" w:rsidRDefault="00A61B4F" w:rsidP="00F11475">
            <w:pPr>
              <w:pStyle w:val="TAC"/>
              <w:rPr>
                <w:rFonts w:eastAsia="宋体"/>
                <w:lang w:eastAsia="zh-CN"/>
              </w:rPr>
            </w:pPr>
            <w:r w:rsidRPr="0004360F">
              <w:rPr>
                <w:rFonts w:eastAsia="宋体"/>
                <w:lang w:eastAsia="zh-CN"/>
              </w:rPr>
              <w:t>11</w:t>
            </w:r>
          </w:p>
        </w:tc>
        <w:tc>
          <w:tcPr>
            <w:tcW w:w="502" w:type="pct"/>
            <w:shd w:val="clear" w:color="auto" w:fill="auto"/>
            <w:tcMar>
              <w:left w:w="28" w:type="dxa"/>
              <w:right w:w="28" w:type="dxa"/>
            </w:tcMar>
            <w:vAlign w:val="center"/>
          </w:tcPr>
          <w:p w14:paraId="2A1692D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3F0C5E68"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588E91D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07F0CE6"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551EBB2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6FFB5A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AE83DED"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157C3CA" w14:textId="77777777" w:rsidTr="00F11475">
        <w:trPr>
          <w:trHeight w:val="227"/>
        </w:trPr>
        <w:tc>
          <w:tcPr>
            <w:tcW w:w="492" w:type="pct"/>
            <w:shd w:val="clear" w:color="auto" w:fill="auto"/>
            <w:tcMar>
              <w:left w:w="28" w:type="dxa"/>
              <w:right w:w="28" w:type="dxa"/>
            </w:tcMar>
            <w:vAlign w:val="center"/>
          </w:tcPr>
          <w:p w14:paraId="142A9D55" w14:textId="77777777" w:rsidR="00A61B4F" w:rsidRPr="0004360F" w:rsidRDefault="00A61B4F" w:rsidP="00F11475">
            <w:pPr>
              <w:pStyle w:val="TAC"/>
              <w:rPr>
                <w:rFonts w:eastAsia="宋体"/>
                <w:lang w:eastAsia="zh-CN"/>
              </w:rPr>
            </w:pPr>
            <w:r w:rsidRPr="0004360F">
              <w:rPr>
                <w:rFonts w:eastAsia="宋体"/>
                <w:lang w:eastAsia="zh-CN"/>
              </w:rPr>
              <w:t>12</w:t>
            </w:r>
          </w:p>
        </w:tc>
        <w:tc>
          <w:tcPr>
            <w:tcW w:w="502" w:type="pct"/>
            <w:shd w:val="clear" w:color="auto" w:fill="auto"/>
            <w:tcMar>
              <w:left w:w="28" w:type="dxa"/>
              <w:right w:w="28" w:type="dxa"/>
            </w:tcMar>
            <w:vAlign w:val="center"/>
          </w:tcPr>
          <w:p w14:paraId="41E27589"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27C3D05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E1BEBE7"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035B80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7E2172D"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79FCE0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28AF8A42"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5388FBFF" w14:textId="77777777" w:rsidTr="00F11475">
        <w:trPr>
          <w:trHeight w:val="227"/>
        </w:trPr>
        <w:tc>
          <w:tcPr>
            <w:tcW w:w="492" w:type="pct"/>
            <w:shd w:val="clear" w:color="auto" w:fill="auto"/>
            <w:tcMar>
              <w:left w:w="28" w:type="dxa"/>
              <w:right w:w="28" w:type="dxa"/>
            </w:tcMar>
            <w:vAlign w:val="center"/>
          </w:tcPr>
          <w:p w14:paraId="4EFF16F7" w14:textId="77777777" w:rsidR="00A61B4F" w:rsidRPr="0004360F" w:rsidRDefault="00A61B4F" w:rsidP="00F11475">
            <w:pPr>
              <w:pStyle w:val="TAC"/>
              <w:rPr>
                <w:rFonts w:eastAsia="宋体"/>
                <w:lang w:eastAsia="zh-CN"/>
              </w:rPr>
            </w:pPr>
            <w:r w:rsidRPr="0004360F">
              <w:rPr>
                <w:rFonts w:eastAsia="宋体"/>
                <w:lang w:eastAsia="zh-CN"/>
              </w:rPr>
              <w:t>13</w:t>
            </w:r>
          </w:p>
        </w:tc>
        <w:tc>
          <w:tcPr>
            <w:tcW w:w="502" w:type="pct"/>
            <w:shd w:val="clear" w:color="auto" w:fill="auto"/>
            <w:tcMar>
              <w:left w:w="28" w:type="dxa"/>
              <w:right w:w="28" w:type="dxa"/>
            </w:tcMar>
            <w:vAlign w:val="center"/>
          </w:tcPr>
          <w:p w14:paraId="2B20E1DD"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785B6D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FC47B5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FBBE67C"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685F9E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CD0674E"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218267A" w14:textId="77777777" w:rsidR="00A61B4F" w:rsidRPr="0004360F" w:rsidRDefault="00A61B4F" w:rsidP="00F11475">
            <w:pPr>
              <w:pStyle w:val="TAC"/>
              <w:rPr>
                <w:rFonts w:eastAsia="宋体"/>
              </w:rPr>
            </w:pPr>
            <w:r w:rsidRPr="0004360F">
              <w:rPr>
                <w:rFonts w:eastAsia="宋体"/>
              </w:rPr>
              <w:t>Outer_Full</w:t>
            </w:r>
          </w:p>
        </w:tc>
      </w:tr>
      <w:tr w:rsidR="00A61B4F" w:rsidRPr="0004360F" w14:paraId="115D5948" w14:textId="77777777" w:rsidTr="00F11475">
        <w:trPr>
          <w:trHeight w:val="227"/>
        </w:trPr>
        <w:tc>
          <w:tcPr>
            <w:tcW w:w="492" w:type="pct"/>
            <w:shd w:val="clear" w:color="auto" w:fill="auto"/>
            <w:tcMar>
              <w:left w:w="28" w:type="dxa"/>
              <w:right w:w="28" w:type="dxa"/>
            </w:tcMar>
            <w:vAlign w:val="center"/>
          </w:tcPr>
          <w:p w14:paraId="49385222" w14:textId="77777777" w:rsidR="00A61B4F" w:rsidRPr="0004360F" w:rsidRDefault="00A61B4F" w:rsidP="00F11475">
            <w:pPr>
              <w:pStyle w:val="TAC"/>
              <w:rPr>
                <w:rFonts w:eastAsia="宋体"/>
                <w:lang w:eastAsia="zh-CN"/>
              </w:rPr>
            </w:pPr>
            <w:r w:rsidRPr="0004360F">
              <w:rPr>
                <w:rFonts w:eastAsia="宋体"/>
                <w:lang w:eastAsia="zh-CN"/>
              </w:rPr>
              <w:t>14</w:t>
            </w:r>
          </w:p>
        </w:tc>
        <w:tc>
          <w:tcPr>
            <w:tcW w:w="502" w:type="pct"/>
            <w:shd w:val="clear" w:color="auto" w:fill="auto"/>
            <w:tcMar>
              <w:left w:w="28" w:type="dxa"/>
              <w:right w:w="28" w:type="dxa"/>
            </w:tcMar>
            <w:vAlign w:val="center"/>
          </w:tcPr>
          <w:p w14:paraId="10B3BCC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A5E7470"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4A5CB78"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7BB2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F6F64A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F75419E"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0633A6C"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79C4E3A0" w14:textId="77777777" w:rsidR="00A61B4F" w:rsidRPr="0004360F" w:rsidRDefault="00A61B4F" w:rsidP="00F11475">
            <w:pPr>
              <w:pStyle w:val="TAC"/>
              <w:rPr>
                <w:rFonts w:eastAsia="宋体"/>
              </w:rPr>
            </w:pPr>
            <w:r w:rsidRPr="0004360F">
              <w:rPr>
                <w:rFonts w:eastAsia="宋体"/>
              </w:rPr>
              <w:t>2@0</w:t>
            </w:r>
          </w:p>
        </w:tc>
      </w:tr>
      <w:tr w:rsidR="00A61B4F" w:rsidRPr="0004360F" w14:paraId="41E60257" w14:textId="77777777" w:rsidTr="00F11475">
        <w:trPr>
          <w:trHeight w:val="227"/>
        </w:trPr>
        <w:tc>
          <w:tcPr>
            <w:tcW w:w="492" w:type="pct"/>
            <w:shd w:val="clear" w:color="auto" w:fill="auto"/>
            <w:tcMar>
              <w:left w:w="28" w:type="dxa"/>
              <w:right w:w="28" w:type="dxa"/>
            </w:tcMar>
            <w:vAlign w:val="center"/>
          </w:tcPr>
          <w:p w14:paraId="4536CD16" w14:textId="77777777" w:rsidR="00A61B4F" w:rsidRPr="0004360F" w:rsidRDefault="00A61B4F" w:rsidP="00F11475">
            <w:pPr>
              <w:pStyle w:val="TAC"/>
              <w:rPr>
                <w:rFonts w:eastAsia="宋体"/>
                <w:lang w:eastAsia="zh-CN"/>
              </w:rPr>
            </w:pPr>
            <w:r>
              <w:rPr>
                <w:rFonts w:eastAsia="宋体"/>
                <w:lang w:eastAsia="zh-CN"/>
              </w:rPr>
              <w:t>15a</w:t>
            </w:r>
          </w:p>
        </w:tc>
        <w:tc>
          <w:tcPr>
            <w:tcW w:w="502" w:type="pct"/>
            <w:shd w:val="clear" w:color="auto" w:fill="auto"/>
            <w:tcMar>
              <w:left w:w="28" w:type="dxa"/>
              <w:right w:w="28" w:type="dxa"/>
            </w:tcMar>
            <w:vAlign w:val="center"/>
          </w:tcPr>
          <w:p w14:paraId="6266AC17"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17E4EC2A"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4444B9C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B9731A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25895E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B7BAEA2"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2E7766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04B57F6C" w14:textId="77777777" w:rsidR="00A61B4F" w:rsidRPr="0004360F" w:rsidRDefault="00A61B4F" w:rsidP="00F11475">
            <w:pPr>
              <w:pStyle w:val="TAC"/>
              <w:rPr>
                <w:rFonts w:eastAsia="宋体"/>
              </w:rPr>
            </w:pPr>
            <w:r w:rsidRPr="00AC60A7">
              <w:rPr>
                <w:lang w:eastAsia="ja-JP"/>
              </w:rPr>
              <w:t>2@7</w:t>
            </w:r>
          </w:p>
        </w:tc>
      </w:tr>
      <w:tr w:rsidR="00A61B4F" w:rsidRPr="0004360F" w14:paraId="7868A56C" w14:textId="77777777" w:rsidTr="00F11475">
        <w:trPr>
          <w:trHeight w:val="227"/>
        </w:trPr>
        <w:tc>
          <w:tcPr>
            <w:tcW w:w="492" w:type="pct"/>
            <w:shd w:val="clear" w:color="auto" w:fill="auto"/>
            <w:tcMar>
              <w:left w:w="28" w:type="dxa"/>
              <w:right w:w="28" w:type="dxa"/>
            </w:tcMar>
            <w:vAlign w:val="center"/>
          </w:tcPr>
          <w:p w14:paraId="2FF4A59B" w14:textId="77777777" w:rsidR="00A61B4F" w:rsidRPr="0004360F" w:rsidRDefault="00A61B4F" w:rsidP="00F11475">
            <w:pPr>
              <w:pStyle w:val="TAC"/>
              <w:rPr>
                <w:rFonts w:eastAsia="宋体"/>
                <w:lang w:eastAsia="zh-CN"/>
              </w:rPr>
            </w:pPr>
            <w:r w:rsidRPr="0004360F">
              <w:rPr>
                <w:rFonts w:eastAsia="宋体"/>
                <w:lang w:eastAsia="zh-CN"/>
              </w:rPr>
              <w:t>15</w:t>
            </w:r>
            <w:r>
              <w:rPr>
                <w:rFonts w:eastAsia="宋体"/>
                <w:lang w:eastAsia="zh-CN"/>
              </w:rPr>
              <w:t>b</w:t>
            </w:r>
          </w:p>
        </w:tc>
        <w:tc>
          <w:tcPr>
            <w:tcW w:w="502" w:type="pct"/>
            <w:shd w:val="clear" w:color="auto" w:fill="auto"/>
            <w:tcMar>
              <w:left w:w="28" w:type="dxa"/>
              <w:right w:w="28" w:type="dxa"/>
            </w:tcMar>
            <w:vAlign w:val="center"/>
          </w:tcPr>
          <w:p w14:paraId="5781E5FA"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D608A47"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BA5933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A0CB0F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3EED33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C29E81B"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4EBA28B4"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56B85383" w14:textId="77777777" w:rsidR="00A61B4F" w:rsidRPr="0004360F" w:rsidRDefault="00A61B4F" w:rsidP="00F11475">
            <w:pPr>
              <w:pStyle w:val="TAC"/>
              <w:rPr>
                <w:rFonts w:eastAsia="宋体"/>
              </w:rPr>
            </w:pPr>
            <w:r w:rsidRPr="0004360F">
              <w:rPr>
                <w:rFonts w:eastAsia="宋体"/>
              </w:rPr>
              <w:t>2@22</w:t>
            </w:r>
          </w:p>
        </w:tc>
      </w:tr>
      <w:tr w:rsidR="00A61B4F" w:rsidRPr="0004360F" w14:paraId="1BF9189F" w14:textId="77777777" w:rsidTr="00F11475">
        <w:trPr>
          <w:trHeight w:val="227"/>
        </w:trPr>
        <w:tc>
          <w:tcPr>
            <w:tcW w:w="492" w:type="pct"/>
            <w:shd w:val="clear" w:color="auto" w:fill="auto"/>
            <w:tcMar>
              <w:left w:w="28" w:type="dxa"/>
              <w:right w:w="28" w:type="dxa"/>
            </w:tcMar>
            <w:vAlign w:val="center"/>
          </w:tcPr>
          <w:p w14:paraId="619F2275" w14:textId="77777777" w:rsidR="00A61B4F" w:rsidRPr="0004360F" w:rsidRDefault="00A61B4F" w:rsidP="00F11475">
            <w:pPr>
              <w:pStyle w:val="TAC"/>
              <w:rPr>
                <w:rFonts w:eastAsia="宋体"/>
                <w:lang w:eastAsia="zh-CN"/>
              </w:rPr>
            </w:pPr>
            <w:r w:rsidRPr="0004360F">
              <w:rPr>
                <w:rFonts w:eastAsia="宋体"/>
                <w:lang w:eastAsia="zh-CN"/>
              </w:rPr>
              <w:t>16</w:t>
            </w:r>
          </w:p>
        </w:tc>
        <w:tc>
          <w:tcPr>
            <w:tcW w:w="502" w:type="pct"/>
            <w:shd w:val="clear" w:color="auto" w:fill="auto"/>
            <w:tcMar>
              <w:left w:w="28" w:type="dxa"/>
              <w:right w:w="28" w:type="dxa"/>
            </w:tcMar>
            <w:vAlign w:val="center"/>
          </w:tcPr>
          <w:p w14:paraId="30F9D705"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7BBA9F9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189A70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8DA319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5ACD9C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32B670F"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031D7408"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B9C0198" w14:textId="77777777" w:rsidTr="00F11475">
        <w:trPr>
          <w:trHeight w:val="227"/>
        </w:trPr>
        <w:tc>
          <w:tcPr>
            <w:tcW w:w="492" w:type="pct"/>
            <w:shd w:val="clear" w:color="auto" w:fill="auto"/>
            <w:tcMar>
              <w:left w:w="28" w:type="dxa"/>
              <w:right w:w="28" w:type="dxa"/>
            </w:tcMar>
            <w:vAlign w:val="center"/>
          </w:tcPr>
          <w:p w14:paraId="3E324AB4" w14:textId="77777777" w:rsidR="00A61B4F" w:rsidRPr="0004360F" w:rsidRDefault="00A61B4F" w:rsidP="00F11475">
            <w:pPr>
              <w:pStyle w:val="TAC"/>
              <w:rPr>
                <w:rFonts w:eastAsia="宋体"/>
                <w:lang w:eastAsia="zh-CN"/>
              </w:rPr>
            </w:pPr>
            <w:r w:rsidRPr="0004360F">
              <w:rPr>
                <w:rFonts w:eastAsia="宋体"/>
                <w:lang w:eastAsia="zh-CN"/>
              </w:rPr>
              <w:t>17</w:t>
            </w:r>
          </w:p>
        </w:tc>
        <w:tc>
          <w:tcPr>
            <w:tcW w:w="502" w:type="pct"/>
            <w:shd w:val="clear" w:color="auto" w:fill="auto"/>
            <w:tcMar>
              <w:left w:w="28" w:type="dxa"/>
              <w:right w:w="28" w:type="dxa"/>
            </w:tcMar>
            <w:vAlign w:val="center"/>
          </w:tcPr>
          <w:p w14:paraId="2A68BC0D"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F02FE57"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0E40B4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790603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08C78F73"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AD6E493"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510BC546"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F12AF22" w14:textId="77777777" w:rsidTr="00F11475">
        <w:trPr>
          <w:trHeight w:val="227"/>
        </w:trPr>
        <w:tc>
          <w:tcPr>
            <w:tcW w:w="492" w:type="pct"/>
            <w:shd w:val="clear" w:color="auto" w:fill="auto"/>
            <w:tcMar>
              <w:left w:w="28" w:type="dxa"/>
              <w:right w:w="28" w:type="dxa"/>
            </w:tcMar>
            <w:vAlign w:val="center"/>
          </w:tcPr>
          <w:p w14:paraId="3AF60507" w14:textId="77777777" w:rsidR="00A61B4F" w:rsidRPr="0004360F" w:rsidRDefault="00A61B4F" w:rsidP="00F11475">
            <w:pPr>
              <w:pStyle w:val="TAC"/>
              <w:rPr>
                <w:rFonts w:eastAsia="宋体"/>
                <w:lang w:eastAsia="zh-CN"/>
              </w:rPr>
            </w:pPr>
            <w:r w:rsidRPr="0004360F">
              <w:rPr>
                <w:rFonts w:eastAsia="宋体"/>
                <w:lang w:eastAsia="zh-CN"/>
              </w:rPr>
              <w:t>18</w:t>
            </w:r>
          </w:p>
        </w:tc>
        <w:tc>
          <w:tcPr>
            <w:tcW w:w="502" w:type="pct"/>
            <w:shd w:val="clear" w:color="auto" w:fill="auto"/>
            <w:tcMar>
              <w:left w:w="28" w:type="dxa"/>
              <w:right w:w="28" w:type="dxa"/>
            </w:tcMar>
            <w:vAlign w:val="center"/>
          </w:tcPr>
          <w:p w14:paraId="0B2BAB1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54F917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88D0CB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62EFF42"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4037B3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499D612"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4CB6777C" w14:textId="77777777" w:rsidR="00A61B4F" w:rsidRPr="0004360F" w:rsidRDefault="00A61B4F" w:rsidP="00F11475">
            <w:pPr>
              <w:pStyle w:val="TAC"/>
              <w:rPr>
                <w:rFonts w:eastAsia="宋体"/>
              </w:rPr>
            </w:pPr>
            <w:r w:rsidRPr="0004360F">
              <w:rPr>
                <w:rFonts w:eastAsia="宋体"/>
              </w:rPr>
              <w:t>Outer_Full</w:t>
            </w:r>
          </w:p>
        </w:tc>
      </w:tr>
      <w:tr w:rsidR="00A61B4F" w:rsidRPr="0004360F" w14:paraId="21AC1894" w14:textId="77777777" w:rsidTr="00F11475">
        <w:trPr>
          <w:trHeight w:val="227"/>
        </w:trPr>
        <w:tc>
          <w:tcPr>
            <w:tcW w:w="492" w:type="pct"/>
            <w:shd w:val="clear" w:color="auto" w:fill="auto"/>
            <w:tcMar>
              <w:left w:w="28" w:type="dxa"/>
              <w:right w:w="28" w:type="dxa"/>
            </w:tcMar>
            <w:vAlign w:val="center"/>
          </w:tcPr>
          <w:p w14:paraId="5AD57215" w14:textId="77777777" w:rsidR="00A61B4F" w:rsidRPr="0004360F" w:rsidRDefault="00A61B4F" w:rsidP="00F11475">
            <w:pPr>
              <w:pStyle w:val="TAC"/>
              <w:rPr>
                <w:rFonts w:eastAsia="宋体"/>
                <w:lang w:eastAsia="zh-CN"/>
              </w:rPr>
            </w:pPr>
            <w:r w:rsidRPr="0004360F">
              <w:rPr>
                <w:rFonts w:eastAsia="宋体"/>
                <w:lang w:eastAsia="zh-CN"/>
              </w:rPr>
              <w:t>19</w:t>
            </w:r>
          </w:p>
        </w:tc>
        <w:tc>
          <w:tcPr>
            <w:tcW w:w="502" w:type="pct"/>
            <w:shd w:val="clear" w:color="auto" w:fill="auto"/>
            <w:tcMar>
              <w:left w:w="28" w:type="dxa"/>
              <w:right w:w="28" w:type="dxa"/>
            </w:tcMar>
            <w:vAlign w:val="center"/>
          </w:tcPr>
          <w:p w14:paraId="49867B7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73AD33A"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6C639D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A63B9B"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499A3A"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2BAE72B8"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5E73D9E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1D7B63B0" w14:textId="77777777" w:rsidR="00A61B4F" w:rsidRPr="0004360F" w:rsidRDefault="00A61B4F" w:rsidP="00F11475">
            <w:pPr>
              <w:pStyle w:val="TAC"/>
              <w:rPr>
                <w:rFonts w:eastAsia="宋体"/>
              </w:rPr>
            </w:pPr>
            <w:r w:rsidRPr="0004360F">
              <w:rPr>
                <w:rFonts w:eastAsia="宋体"/>
              </w:rPr>
              <w:t>2@0</w:t>
            </w:r>
          </w:p>
        </w:tc>
      </w:tr>
      <w:tr w:rsidR="00A61B4F" w:rsidRPr="0004360F" w14:paraId="4E354E5D" w14:textId="77777777" w:rsidTr="00F11475">
        <w:trPr>
          <w:trHeight w:val="227"/>
        </w:trPr>
        <w:tc>
          <w:tcPr>
            <w:tcW w:w="492" w:type="pct"/>
            <w:shd w:val="clear" w:color="auto" w:fill="auto"/>
            <w:tcMar>
              <w:left w:w="28" w:type="dxa"/>
              <w:right w:w="28" w:type="dxa"/>
            </w:tcMar>
            <w:vAlign w:val="center"/>
          </w:tcPr>
          <w:p w14:paraId="62379DBC" w14:textId="77777777" w:rsidR="00A61B4F" w:rsidRPr="0004360F" w:rsidRDefault="00A61B4F" w:rsidP="00F11475">
            <w:pPr>
              <w:pStyle w:val="TAC"/>
              <w:rPr>
                <w:rFonts w:eastAsia="宋体"/>
                <w:lang w:eastAsia="zh-CN"/>
              </w:rPr>
            </w:pPr>
            <w:r>
              <w:rPr>
                <w:rFonts w:eastAsia="宋体"/>
                <w:lang w:eastAsia="zh-CN"/>
              </w:rPr>
              <w:t>20a</w:t>
            </w:r>
          </w:p>
        </w:tc>
        <w:tc>
          <w:tcPr>
            <w:tcW w:w="502" w:type="pct"/>
            <w:shd w:val="clear" w:color="auto" w:fill="auto"/>
            <w:tcMar>
              <w:left w:w="28" w:type="dxa"/>
              <w:right w:w="28" w:type="dxa"/>
            </w:tcMar>
            <w:vAlign w:val="center"/>
          </w:tcPr>
          <w:p w14:paraId="0AAB2970"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636175FE"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2CF875F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2D2D67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D7A09C9"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DD66891"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357668F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1AA53029" w14:textId="77777777" w:rsidR="00A61B4F" w:rsidRPr="0004360F" w:rsidRDefault="00A61B4F" w:rsidP="00F11475">
            <w:pPr>
              <w:pStyle w:val="TAC"/>
              <w:rPr>
                <w:rFonts w:eastAsia="宋体"/>
              </w:rPr>
            </w:pPr>
            <w:r w:rsidRPr="00AC60A7">
              <w:rPr>
                <w:lang w:eastAsia="ja-JP"/>
              </w:rPr>
              <w:t>2@7</w:t>
            </w:r>
          </w:p>
        </w:tc>
      </w:tr>
      <w:tr w:rsidR="00A61B4F" w:rsidRPr="0004360F" w14:paraId="70B3A437" w14:textId="77777777" w:rsidTr="00F11475">
        <w:trPr>
          <w:trHeight w:val="227"/>
        </w:trPr>
        <w:tc>
          <w:tcPr>
            <w:tcW w:w="492" w:type="pct"/>
            <w:shd w:val="clear" w:color="auto" w:fill="auto"/>
            <w:tcMar>
              <w:left w:w="28" w:type="dxa"/>
              <w:right w:w="28" w:type="dxa"/>
            </w:tcMar>
            <w:vAlign w:val="center"/>
          </w:tcPr>
          <w:p w14:paraId="6E0C2BD6" w14:textId="77777777" w:rsidR="00A61B4F" w:rsidRPr="0004360F" w:rsidRDefault="00A61B4F" w:rsidP="00F11475">
            <w:pPr>
              <w:pStyle w:val="TAC"/>
              <w:rPr>
                <w:rFonts w:eastAsia="宋体"/>
                <w:lang w:eastAsia="zh-CN"/>
              </w:rPr>
            </w:pPr>
            <w:r w:rsidRPr="0004360F">
              <w:rPr>
                <w:rFonts w:eastAsia="宋体"/>
                <w:lang w:eastAsia="zh-CN"/>
              </w:rPr>
              <w:t>20</w:t>
            </w:r>
            <w:r>
              <w:rPr>
                <w:rFonts w:eastAsia="宋体"/>
                <w:lang w:eastAsia="zh-CN"/>
              </w:rPr>
              <w:t>b</w:t>
            </w:r>
          </w:p>
        </w:tc>
        <w:tc>
          <w:tcPr>
            <w:tcW w:w="502" w:type="pct"/>
            <w:shd w:val="clear" w:color="auto" w:fill="auto"/>
            <w:tcMar>
              <w:left w:w="28" w:type="dxa"/>
              <w:right w:w="28" w:type="dxa"/>
            </w:tcMar>
            <w:vAlign w:val="center"/>
          </w:tcPr>
          <w:p w14:paraId="63FA99B7"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FE7EDC1"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F98CAA6"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3A30B5C" w14:textId="77777777" w:rsidR="00A61B4F" w:rsidRPr="0004360F" w:rsidRDefault="00A61B4F" w:rsidP="00F11475">
            <w:pPr>
              <w:pStyle w:val="TAC"/>
              <w:rPr>
                <w:rFonts w:eastAsia="宋体"/>
              </w:rPr>
            </w:pPr>
          </w:p>
        </w:tc>
        <w:tc>
          <w:tcPr>
            <w:tcW w:w="215" w:type="pct"/>
            <w:tcBorders>
              <w:top w:val="nil"/>
            </w:tcBorders>
            <w:shd w:val="clear" w:color="auto" w:fill="auto"/>
            <w:textDirection w:val="btLr"/>
            <w:vAlign w:val="center"/>
          </w:tcPr>
          <w:p w14:paraId="60F7A61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7AB4F6B"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221282E8"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3B34B940" w14:textId="77777777" w:rsidR="00A61B4F" w:rsidRPr="0004360F" w:rsidRDefault="00A61B4F" w:rsidP="00F11475">
            <w:pPr>
              <w:pStyle w:val="TAC"/>
              <w:rPr>
                <w:rFonts w:eastAsia="宋体"/>
              </w:rPr>
            </w:pPr>
            <w:r w:rsidRPr="0004360F">
              <w:rPr>
                <w:rFonts w:eastAsia="宋体"/>
              </w:rPr>
              <w:t>2@22</w:t>
            </w:r>
          </w:p>
        </w:tc>
      </w:tr>
      <w:tr w:rsidR="00A61B4F" w:rsidRPr="0004360F" w14:paraId="09F57CDB" w14:textId="77777777" w:rsidTr="00F11475">
        <w:tc>
          <w:tcPr>
            <w:tcW w:w="5000" w:type="pct"/>
            <w:gridSpan w:val="11"/>
          </w:tcPr>
          <w:p w14:paraId="36AFB543"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DC998BF"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29C38A25" w14:textId="77777777" w:rsidR="00A61B4F" w:rsidRPr="0004360F" w:rsidRDefault="00A61B4F" w:rsidP="00A61B4F">
      <w:pPr>
        <w:rPr>
          <w:lang w:eastAsia="zh-CN"/>
        </w:rPr>
      </w:pPr>
    </w:p>
    <w:p w14:paraId="4D9763D7" w14:textId="77777777" w:rsidR="00A61B4F" w:rsidRPr="0004360F" w:rsidRDefault="00A61B4F" w:rsidP="00A61B4F">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A61B4F" w:rsidRPr="0004360F" w14:paraId="374C461F" w14:textId="77777777" w:rsidTr="00F11475">
        <w:trPr>
          <w:trHeight w:val="152"/>
        </w:trPr>
        <w:tc>
          <w:tcPr>
            <w:tcW w:w="5000" w:type="pct"/>
            <w:gridSpan w:val="11"/>
            <w:shd w:val="clear" w:color="auto" w:fill="auto"/>
            <w:tcMar>
              <w:left w:w="28" w:type="dxa"/>
              <w:right w:w="28" w:type="dxa"/>
            </w:tcMar>
            <w:vAlign w:val="center"/>
          </w:tcPr>
          <w:p w14:paraId="43DE0400" w14:textId="77777777" w:rsidR="00A61B4F" w:rsidRPr="0004360F" w:rsidRDefault="00A61B4F" w:rsidP="00F11475">
            <w:pPr>
              <w:pStyle w:val="TAH"/>
              <w:rPr>
                <w:rFonts w:eastAsia="MS PGothic"/>
              </w:rPr>
            </w:pPr>
            <w:r w:rsidRPr="0004360F">
              <w:rPr>
                <w:lang w:eastAsia="zh-CN"/>
              </w:rPr>
              <w:t>Initial Conditions</w:t>
            </w:r>
          </w:p>
        </w:tc>
      </w:tr>
      <w:tr w:rsidR="00A61B4F" w:rsidRPr="0004360F" w14:paraId="6FFB73E9" w14:textId="77777777" w:rsidTr="00F11475">
        <w:trPr>
          <w:trHeight w:val="152"/>
        </w:trPr>
        <w:tc>
          <w:tcPr>
            <w:tcW w:w="3161" w:type="pct"/>
            <w:gridSpan w:val="8"/>
            <w:shd w:val="clear" w:color="auto" w:fill="auto"/>
            <w:tcMar>
              <w:left w:w="28" w:type="dxa"/>
              <w:right w:w="28" w:type="dxa"/>
            </w:tcMar>
            <w:vAlign w:val="center"/>
          </w:tcPr>
          <w:p w14:paraId="042AF01A"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7E49CAF1" w14:textId="77777777" w:rsidR="00A61B4F" w:rsidRPr="0004360F" w:rsidRDefault="00A61B4F" w:rsidP="00F11475">
            <w:pPr>
              <w:pStyle w:val="TAL"/>
            </w:pPr>
            <w:r w:rsidRPr="0004360F">
              <w:t>Normal</w:t>
            </w:r>
          </w:p>
        </w:tc>
      </w:tr>
      <w:tr w:rsidR="00A61B4F" w:rsidRPr="0004360F" w14:paraId="3F284C18" w14:textId="77777777" w:rsidTr="00F11475">
        <w:trPr>
          <w:trHeight w:val="152"/>
        </w:trPr>
        <w:tc>
          <w:tcPr>
            <w:tcW w:w="3161" w:type="pct"/>
            <w:gridSpan w:val="8"/>
            <w:shd w:val="clear" w:color="auto" w:fill="auto"/>
            <w:tcMar>
              <w:left w:w="28" w:type="dxa"/>
              <w:right w:w="28" w:type="dxa"/>
            </w:tcMar>
            <w:vAlign w:val="center"/>
          </w:tcPr>
          <w:p w14:paraId="1C9AB54C"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629DDA0" w14:textId="77777777" w:rsidR="00A61B4F" w:rsidRPr="0004360F" w:rsidRDefault="00A61B4F" w:rsidP="00F11475">
            <w:pPr>
              <w:pStyle w:val="TAL"/>
            </w:pPr>
            <w:r w:rsidRPr="0004360F">
              <w:t>Defined for each test ID</w:t>
            </w:r>
          </w:p>
        </w:tc>
      </w:tr>
      <w:tr w:rsidR="00A61B4F" w:rsidRPr="0004360F" w14:paraId="76ACD3F6" w14:textId="77777777" w:rsidTr="00F11475">
        <w:trPr>
          <w:trHeight w:val="152"/>
        </w:trPr>
        <w:tc>
          <w:tcPr>
            <w:tcW w:w="3161" w:type="pct"/>
            <w:gridSpan w:val="8"/>
            <w:shd w:val="clear" w:color="auto" w:fill="auto"/>
            <w:tcMar>
              <w:left w:w="28" w:type="dxa"/>
              <w:right w:w="28" w:type="dxa"/>
            </w:tcMar>
            <w:vAlign w:val="center"/>
          </w:tcPr>
          <w:p w14:paraId="07FC100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6C00D308" w14:textId="77777777" w:rsidR="00A61B4F" w:rsidRPr="0004360F" w:rsidRDefault="00A61B4F" w:rsidP="00F11475">
            <w:pPr>
              <w:pStyle w:val="TAL"/>
              <w:rPr>
                <w:lang w:eastAsia="zh-CN"/>
              </w:rPr>
            </w:pPr>
            <w:r w:rsidRPr="0004360F">
              <w:t>Defined for each test ID</w:t>
            </w:r>
          </w:p>
        </w:tc>
      </w:tr>
      <w:tr w:rsidR="00A61B4F" w:rsidRPr="0004360F" w14:paraId="26DEF749" w14:textId="77777777" w:rsidTr="00F11475">
        <w:trPr>
          <w:trHeight w:val="152"/>
        </w:trPr>
        <w:tc>
          <w:tcPr>
            <w:tcW w:w="3161" w:type="pct"/>
            <w:gridSpan w:val="8"/>
            <w:shd w:val="clear" w:color="auto" w:fill="auto"/>
            <w:tcMar>
              <w:left w:w="28" w:type="dxa"/>
              <w:right w:w="28" w:type="dxa"/>
            </w:tcMar>
            <w:vAlign w:val="center"/>
          </w:tcPr>
          <w:p w14:paraId="5F4C808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4EB6DC6" w14:textId="77777777" w:rsidR="00A61B4F" w:rsidRPr="0004360F" w:rsidRDefault="00A61B4F" w:rsidP="00F11475">
            <w:pPr>
              <w:pStyle w:val="TAL"/>
              <w:rPr>
                <w:lang w:eastAsia="zh-CN"/>
              </w:rPr>
            </w:pPr>
            <w:r w:rsidRPr="0004360F">
              <w:t>Lowest, Highest</w:t>
            </w:r>
          </w:p>
        </w:tc>
      </w:tr>
      <w:tr w:rsidR="00A61B4F" w:rsidRPr="0004360F" w14:paraId="5FC22A2B" w14:textId="77777777" w:rsidTr="00F11475">
        <w:trPr>
          <w:trHeight w:val="152"/>
        </w:trPr>
        <w:tc>
          <w:tcPr>
            <w:tcW w:w="5000" w:type="pct"/>
            <w:gridSpan w:val="11"/>
            <w:shd w:val="clear" w:color="auto" w:fill="auto"/>
            <w:tcMar>
              <w:left w:w="28" w:type="dxa"/>
              <w:right w:w="28" w:type="dxa"/>
            </w:tcMar>
            <w:vAlign w:val="center"/>
          </w:tcPr>
          <w:p w14:paraId="52C16164" w14:textId="77777777" w:rsidR="00A61B4F" w:rsidRPr="0004360F" w:rsidRDefault="00A61B4F" w:rsidP="00F11475">
            <w:pPr>
              <w:pStyle w:val="TAH"/>
              <w:rPr>
                <w:rFonts w:eastAsia="MS PGothic"/>
              </w:rPr>
            </w:pPr>
            <w:r w:rsidRPr="0004360F">
              <w:t>A-MPR test parameters for NS_44</w:t>
            </w:r>
          </w:p>
        </w:tc>
      </w:tr>
      <w:tr w:rsidR="00A61B4F" w:rsidRPr="0004360F" w14:paraId="15126454" w14:textId="77777777" w:rsidTr="00F11475">
        <w:trPr>
          <w:trHeight w:val="152"/>
        </w:trPr>
        <w:tc>
          <w:tcPr>
            <w:tcW w:w="475" w:type="pct"/>
            <w:tcBorders>
              <w:bottom w:val="nil"/>
            </w:tcBorders>
            <w:shd w:val="clear" w:color="auto" w:fill="auto"/>
            <w:tcMar>
              <w:left w:w="28" w:type="dxa"/>
              <w:right w:w="28" w:type="dxa"/>
            </w:tcMar>
            <w:vAlign w:val="center"/>
          </w:tcPr>
          <w:p w14:paraId="36D8A297" w14:textId="77777777" w:rsidR="00A61B4F" w:rsidRPr="0004360F" w:rsidRDefault="00A61B4F" w:rsidP="00F1147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2FE25512" w14:textId="77777777" w:rsidR="00A61B4F" w:rsidRPr="0004360F" w:rsidRDefault="00A61B4F" w:rsidP="00F1147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18E661B1"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593E8815" w14:textId="77777777" w:rsidR="00A61B4F" w:rsidRPr="0004360F" w:rsidRDefault="00A61B4F" w:rsidP="00F1147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4EF78417" w14:textId="77777777" w:rsidR="00A61B4F" w:rsidRPr="0004360F" w:rsidRDefault="00A61B4F" w:rsidP="00F11475">
            <w:pPr>
              <w:pStyle w:val="TAH"/>
            </w:pPr>
            <w:r w:rsidRPr="0004360F">
              <w:t>Downlink Configuration</w:t>
            </w:r>
          </w:p>
        </w:tc>
        <w:tc>
          <w:tcPr>
            <w:tcW w:w="2810" w:type="pct"/>
            <w:gridSpan w:val="6"/>
            <w:shd w:val="clear" w:color="auto" w:fill="auto"/>
            <w:vAlign w:val="center"/>
          </w:tcPr>
          <w:p w14:paraId="089346DE" w14:textId="77777777" w:rsidR="00A61B4F" w:rsidRPr="0004360F" w:rsidRDefault="00A61B4F" w:rsidP="00F11475">
            <w:pPr>
              <w:pStyle w:val="TAH"/>
            </w:pPr>
            <w:r w:rsidRPr="0004360F">
              <w:t>Uplink Configuration</w:t>
            </w:r>
          </w:p>
        </w:tc>
      </w:tr>
      <w:tr w:rsidR="00A61B4F" w:rsidRPr="0004360F" w14:paraId="0DCC47C6" w14:textId="77777777" w:rsidTr="00F11475">
        <w:trPr>
          <w:trHeight w:val="152"/>
        </w:trPr>
        <w:tc>
          <w:tcPr>
            <w:tcW w:w="475" w:type="pct"/>
            <w:tcBorders>
              <w:top w:val="nil"/>
              <w:bottom w:val="nil"/>
            </w:tcBorders>
            <w:shd w:val="clear" w:color="auto" w:fill="auto"/>
            <w:tcMar>
              <w:left w:w="28" w:type="dxa"/>
              <w:right w:w="28" w:type="dxa"/>
            </w:tcMar>
            <w:vAlign w:val="center"/>
          </w:tcPr>
          <w:p w14:paraId="7D9FAE66" w14:textId="77777777" w:rsidR="00A61B4F" w:rsidRPr="0004360F" w:rsidRDefault="00A61B4F" w:rsidP="00F11475">
            <w:pPr>
              <w:pStyle w:val="TAH"/>
              <w:rPr>
                <w:lang w:eastAsia="zh-CN"/>
              </w:rPr>
            </w:pPr>
          </w:p>
        </w:tc>
        <w:tc>
          <w:tcPr>
            <w:tcW w:w="419" w:type="pct"/>
            <w:tcBorders>
              <w:top w:val="nil"/>
              <w:bottom w:val="nil"/>
            </w:tcBorders>
            <w:shd w:val="clear" w:color="auto" w:fill="auto"/>
            <w:tcMar>
              <w:left w:w="28" w:type="dxa"/>
              <w:right w:w="28" w:type="dxa"/>
            </w:tcMar>
            <w:vAlign w:val="center"/>
          </w:tcPr>
          <w:p w14:paraId="71F26E9F" w14:textId="77777777" w:rsidR="00A61B4F" w:rsidRPr="0004360F" w:rsidRDefault="00A61B4F" w:rsidP="00F11475">
            <w:pPr>
              <w:pStyle w:val="TAH"/>
            </w:pPr>
            <w:r w:rsidRPr="0004360F">
              <w:t>(MHz)</w:t>
            </w:r>
          </w:p>
        </w:tc>
        <w:tc>
          <w:tcPr>
            <w:tcW w:w="267" w:type="pct"/>
            <w:tcBorders>
              <w:top w:val="nil"/>
              <w:bottom w:val="nil"/>
            </w:tcBorders>
            <w:shd w:val="clear" w:color="auto" w:fill="auto"/>
            <w:tcMar>
              <w:left w:w="23" w:type="dxa"/>
              <w:right w:w="23" w:type="dxa"/>
            </w:tcMar>
            <w:vAlign w:val="center"/>
          </w:tcPr>
          <w:p w14:paraId="7C8AB56E"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05F3DE9"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0D704B7" w14:textId="77777777" w:rsidR="00A61B4F" w:rsidRPr="0004360F" w:rsidRDefault="00A61B4F" w:rsidP="00F11475">
            <w:pPr>
              <w:pStyle w:val="TAH"/>
            </w:pPr>
          </w:p>
        </w:tc>
        <w:tc>
          <w:tcPr>
            <w:tcW w:w="750" w:type="pct"/>
            <w:gridSpan w:val="2"/>
            <w:tcBorders>
              <w:bottom w:val="nil"/>
            </w:tcBorders>
            <w:shd w:val="clear" w:color="auto" w:fill="auto"/>
            <w:vAlign w:val="center"/>
          </w:tcPr>
          <w:p w14:paraId="23DC97B4" w14:textId="77777777" w:rsidR="00A61B4F" w:rsidRPr="0004360F" w:rsidRDefault="00A61B4F" w:rsidP="00F1147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60B4A935" w14:textId="77777777" w:rsidR="00A61B4F" w:rsidRPr="0004360F" w:rsidRDefault="00A61B4F" w:rsidP="00F11475">
            <w:pPr>
              <w:pStyle w:val="TAH"/>
              <w:rPr>
                <w:lang w:eastAsia="zh-CN"/>
              </w:rPr>
            </w:pPr>
            <w:r w:rsidRPr="0004360F">
              <w:rPr>
                <w:lang w:eastAsia="zh-CN"/>
              </w:rPr>
              <w:t>RB allocation (Note 1)</w:t>
            </w:r>
          </w:p>
        </w:tc>
      </w:tr>
      <w:tr w:rsidR="00A61B4F" w:rsidRPr="0004360F" w14:paraId="2A01C170" w14:textId="77777777" w:rsidTr="00F11475">
        <w:trPr>
          <w:trHeight w:val="152"/>
        </w:trPr>
        <w:tc>
          <w:tcPr>
            <w:tcW w:w="475" w:type="pct"/>
            <w:tcBorders>
              <w:top w:val="nil"/>
            </w:tcBorders>
            <w:shd w:val="clear" w:color="auto" w:fill="auto"/>
            <w:tcMar>
              <w:left w:w="28" w:type="dxa"/>
              <w:right w:w="28" w:type="dxa"/>
            </w:tcMar>
            <w:vAlign w:val="center"/>
          </w:tcPr>
          <w:p w14:paraId="70EA3185" w14:textId="77777777" w:rsidR="00A61B4F" w:rsidRPr="0004360F" w:rsidRDefault="00A61B4F" w:rsidP="00F11475">
            <w:pPr>
              <w:pStyle w:val="TAH"/>
              <w:rPr>
                <w:lang w:eastAsia="ja-JP"/>
              </w:rPr>
            </w:pPr>
          </w:p>
        </w:tc>
        <w:tc>
          <w:tcPr>
            <w:tcW w:w="419" w:type="pct"/>
            <w:tcBorders>
              <w:top w:val="nil"/>
            </w:tcBorders>
            <w:shd w:val="clear" w:color="auto" w:fill="auto"/>
            <w:tcMar>
              <w:left w:w="28" w:type="dxa"/>
              <w:right w:w="28" w:type="dxa"/>
            </w:tcMar>
            <w:vAlign w:val="center"/>
          </w:tcPr>
          <w:p w14:paraId="637ABD2A" w14:textId="77777777" w:rsidR="00A61B4F" w:rsidRPr="0004360F" w:rsidRDefault="00A61B4F" w:rsidP="00F11475">
            <w:pPr>
              <w:pStyle w:val="TAH"/>
              <w:rPr>
                <w:lang w:eastAsia="ja-JP"/>
              </w:rPr>
            </w:pPr>
          </w:p>
        </w:tc>
        <w:tc>
          <w:tcPr>
            <w:tcW w:w="267" w:type="pct"/>
            <w:tcBorders>
              <w:top w:val="nil"/>
            </w:tcBorders>
            <w:shd w:val="clear" w:color="auto" w:fill="auto"/>
            <w:tcMar>
              <w:left w:w="23" w:type="dxa"/>
              <w:right w:w="23" w:type="dxa"/>
            </w:tcMar>
            <w:vAlign w:val="center"/>
          </w:tcPr>
          <w:p w14:paraId="76B7EC37"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8EDF2C5" w14:textId="77777777" w:rsidR="00A61B4F" w:rsidRPr="0004360F" w:rsidRDefault="00A61B4F" w:rsidP="00F1147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2B871B8D"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7938BB99" w14:textId="77777777" w:rsidR="00A61B4F" w:rsidRPr="0004360F" w:rsidRDefault="00A61B4F" w:rsidP="00F1147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1081D273"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5F732E9D" w14:textId="77777777" w:rsidR="00A61B4F" w:rsidRPr="0004360F" w:rsidRDefault="00A61B4F" w:rsidP="00F11475">
            <w:pPr>
              <w:pStyle w:val="TAH"/>
              <w:rPr>
                <w:lang w:eastAsia="zh-CN"/>
              </w:rPr>
            </w:pPr>
            <w:r w:rsidRPr="0004360F">
              <w:rPr>
                <w:lang w:eastAsia="zh-CN"/>
              </w:rPr>
              <w:t>SCS 30 kHz</w:t>
            </w:r>
          </w:p>
        </w:tc>
        <w:tc>
          <w:tcPr>
            <w:tcW w:w="686" w:type="pct"/>
            <w:shd w:val="clear" w:color="auto" w:fill="auto"/>
            <w:vAlign w:val="center"/>
          </w:tcPr>
          <w:p w14:paraId="60D016A6" w14:textId="77777777" w:rsidR="00A61B4F" w:rsidRPr="0004360F" w:rsidRDefault="00A61B4F" w:rsidP="00F11475">
            <w:pPr>
              <w:pStyle w:val="TAH"/>
              <w:rPr>
                <w:lang w:eastAsia="zh-CN"/>
              </w:rPr>
            </w:pPr>
            <w:r w:rsidRPr="0004360F">
              <w:rPr>
                <w:lang w:eastAsia="zh-CN"/>
              </w:rPr>
              <w:t>SCS 60 kHz</w:t>
            </w:r>
          </w:p>
        </w:tc>
      </w:tr>
      <w:tr w:rsidR="00A61B4F" w:rsidRPr="0004360F" w14:paraId="59EF430A" w14:textId="77777777" w:rsidTr="00F11475">
        <w:trPr>
          <w:trHeight w:val="227"/>
        </w:trPr>
        <w:tc>
          <w:tcPr>
            <w:tcW w:w="475" w:type="pct"/>
            <w:shd w:val="clear" w:color="auto" w:fill="auto"/>
            <w:tcMar>
              <w:left w:w="28" w:type="dxa"/>
              <w:right w:w="28" w:type="dxa"/>
            </w:tcMar>
            <w:vAlign w:val="center"/>
          </w:tcPr>
          <w:p w14:paraId="2066A514" w14:textId="77777777" w:rsidR="00A61B4F" w:rsidRPr="0004360F" w:rsidRDefault="00A61B4F" w:rsidP="00F1147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1CD7BD5F"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B889578"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61DAD9A9" w14:textId="77777777" w:rsidR="00A61B4F" w:rsidRPr="0004360F" w:rsidRDefault="00A61B4F" w:rsidP="00F1147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23DD03A9" w14:textId="77777777" w:rsidR="00A61B4F" w:rsidRPr="0004360F" w:rsidRDefault="00A61B4F" w:rsidP="00F11475">
            <w:pPr>
              <w:pStyle w:val="TAC"/>
              <w:rPr>
                <w:lang w:eastAsia="ja-JP"/>
              </w:rPr>
            </w:pPr>
          </w:p>
        </w:tc>
        <w:tc>
          <w:tcPr>
            <w:tcW w:w="202" w:type="pct"/>
            <w:vMerge w:val="restart"/>
            <w:shd w:val="clear" w:color="auto" w:fill="auto"/>
            <w:textDirection w:val="btLr"/>
            <w:vAlign w:val="center"/>
          </w:tcPr>
          <w:p w14:paraId="70E22702" w14:textId="77777777" w:rsidR="00A61B4F" w:rsidRPr="0004360F" w:rsidRDefault="00A61B4F" w:rsidP="00F11475">
            <w:pPr>
              <w:pStyle w:val="TAC"/>
              <w:rPr>
                <w:lang w:eastAsia="ja-JP"/>
              </w:rPr>
            </w:pPr>
            <w:r w:rsidRPr="0004360F">
              <w:rPr>
                <w:lang w:eastAsia="ja-JP"/>
              </w:rPr>
              <w:t>CP-OFDM</w:t>
            </w:r>
          </w:p>
        </w:tc>
        <w:tc>
          <w:tcPr>
            <w:tcW w:w="548" w:type="pct"/>
            <w:shd w:val="clear" w:color="auto" w:fill="auto"/>
            <w:tcMar>
              <w:left w:w="45" w:type="dxa"/>
              <w:right w:w="45" w:type="dxa"/>
            </w:tcMar>
          </w:tcPr>
          <w:p w14:paraId="2EFF75E8"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5B1AA1"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571941B1"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FA0DC5" w14:textId="77777777" w:rsidR="00A61B4F" w:rsidRPr="0004360F" w:rsidRDefault="00A61B4F" w:rsidP="00F11475">
            <w:pPr>
              <w:pStyle w:val="TAC"/>
              <w:rPr>
                <w:lang w:eastAsia="ja-JP"/>
              </w:rPr>
            </w:pPr>
            <w:r w:rsidRPr="0004360F">
              <w:rPr>
                <w:lang w:eastAsia="ja-JP"/>
              </w:rPr>
              <w:t>25@0 (A3)</w:t>
            </w:r>
          </w:p>
        </w:tc>
      </w:tr>
      <w:tr w:rsidR="00A61B4F" w:rsidRPr="0004360F" w14:paraId="6580D2D0" w14:textId="77777777" w:rsidTr="00F11475">
        <w:trPr>
          <w:trHeight w:val="227"/>
        </w:trPr>
        <w:tc>
          <w:tcPr>
            <w:tcW w:w="475" w:type="pct"/>
            <w:shd w:val="clear" w:color="auto" w:fill="auto"/>
            <w:tcMar>
              <w:left w:w="28" w:type="dxa"/>
              <w:right w:w="28" w:type="dxa"/>
            </w:tcMar>
            <w:vAlign w:val="center"/>
          </w:tcPr>
          <w:p w14:paraId="4AEBB5DE" w14:textId="77777777" w:rsidR="00A61B4F" w:rsidRPr="0004360F" w:rsidRDefault="00A61B4F" w:rsidP="00F11475">
            <w:pPr>
              <w:pStyle w:val="TAC"/>
              <w:rPr>
                <w:lang w:eastAsia="zh-CN"/>
              </w:rPr>
            </w:pPr>
            <w:r w:rsidRPr="0004360F">
              <w:rPr>
                <w:lang w:eastAsia="zh-CN"/>
              </w:rPr>
              <w:t>2</w:t>
            </w:r>
          </w:p>
        </w:tc>
        <w:tc>
          <w:tcPr>
            <w:tcW w:w="419" w:type="pct"/>
            <w:shd w:val="clear" w:color="auto" w:fill="auto"/>
            <w:tcMar>
              <w:left w:w="28" w:type="dxa"/>
              <w:right w:w="28" w:type="dxa"/>
            </w:tcMar>
          </w:tcPr>
          <w:p w14:paraId="4FACDA5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5403902"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7BD7C48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9CA30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5728025D"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4EF7F0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2EA0AAF"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47A8CA2B"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3160B15C" w14:textId="77777777" w:rsidR="00A61B4F" w:rsidRPr="0004360F" w:rsidRDefault="00A61B4F" w:rsidP="00F11475">
            <w:pPr>
              <w:pStyle w:val="TAC"/>
              <w:rPr>
                <w:lang w:eastAsia="ja-JP"/>
              </w:rPr>
            </w:pPr>
            <w:r w:rsidRPr="0004360F">
              <w:rPr>
                <w:lang w:eastAsia="ja-JP"/>
              </w:rPr>
              <w:t>9@22 (A3)</w:t>
            </w:r>
          </w:p>
        </w:tc>
      </w:tr>
      <w:tr w:rsidR="00A61B4F" w:rsidRPr="0004360F" w14:paraId="29110D67" w14:textId="77777777" w:rsidTr="00F11475">
        <w:trPr>
          <w:trHeight w:val="227"/>
        </w:trPr>
        <w:tc>
          <w:tcPr>
            <w:tcW w:w="475" w:type="pct"/>
            <w:shd w:val="clear" w:color="auto" w:fill="auto"/>
            <w:tcMar>
              <w:left w:w="28" w:type="dxa"/>
              <w:right w:w="28" w:type="dxa"/>
            </w:tcMar>
            <w:vAlign w:val="center"/>
          </w:tcPr>
          <w:p w14:paraId="1A245ED7" w14:textId="77777777" w:rsidR="00A61B4F" w:rsidRPr="0004360F" w:rsidRDefault="00A61B4F" w:rsidP="00F11475">
            <w:pPr>
              <w:pStyle w:val="TAC"/>
              <w:rPr>
                <w:lang w:eastAsia="zh-CN"/>
              </w:rPr>
            </w:pPr>
            <w:r w:rsidRPr="0004360F">
              <w:rPr>
                <w:lang w:eastAsia="zh-CN"/>
              </w:rPr>
              <w:t>3</w:t>
            </w:r>
          </w:p>
        </w:tc>
        <w:tc>
          <w:tcPr>
            <w:tcW w:w="419" w:type="pct"/>
            <w:shd w:val="clear" w:color="auto" w:fill="auto"/>
            <w:tcMar>
              <w:left w:w="28" w:type="dxa"/>
              <w:right w:w="28" w:type="dxa"/>
            </w:tcMar>
          </w:tcPr>
          <w:p w14:paraId="00571974"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28782539"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438CA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B8EF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EBCD9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DE784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45C4C6F2" w14:textId="77777777" w:rsidR="00A61B4F" w:rsidRPr="0004360F" w:rsidRDefault="00A61B4F" w:rsidP="00F11475">
            <w:pPr>
              <w:pStyle w:val="TAC"/>
              <w:rPr>
                <w:lang w:eastAsia="ja-JP"/>
              </w:rPr>
            </w:pPr>
            <w:r w:rsidRPr="0004360F">
              <w:rPr>
                <w:lang w:eastAsia="ja-JP"/>
              </w:rPr>
              <w:t>Outer_Full (A6)</w:t>
            </w:r>
          </w:p>
        </w:tc>
      </w:tr>
      <w:tr w:rsidR="00A61B4F" w:rsidRPr="0004360F" w14:paraId="68D702D0" w14:textId="77777777" w:rsidTr="00F11475">
        <w:trPr>
          <w:trHeight w:val="227"/>
        </w:trPr>
        <w:tc>
          <w:tcPr>
            <w:tcW w:w="475" w:type="pct"/>
            <w:shd w:val="clear" w:color="auto" w:fill="auto"/>
            <w:tcMar>
              <w:left w:w="28" w:type="dxa"/>
              <w:right w:w="28" w:type="dxa"/>
            </w:tcMar>
            <w:vAlign w:val="center"/>
          </w:tcPr>
          <w:p w14:paraId="0E3BF9F1" w14:textId="77777777" w:rsidR="00A61B4F" w:rsidRPr="0004360F" w:rsidRDefault="00A61B4F" w:rsidP="00F11475">
            <w:pPr>
              <w:pStyle w:val="TAC"/>
              <w:rPr>
                <w:lang w:eastAsia="zh-CN"/>
              </w:rPr>
            </w:pPr>
            <w:r w:rsidRPr="0004360F">
              <w:rPr>
                <w:lang w:eastAsia="zh-CN"/>
              </w:rPr>
              <w:t>4</w:t>
            </w:r>
          </w:p>
        </w:tc>
        <w:tc>
          <w:tcPr>
            <w:tcW w:w="419" w:type="pct"/>
            <w:shd w:val="clear" w:color="auto" w:fill="auto"/>
            <w:tcMar>
              <w:left w:w="28" w:type="dxa"/>
              <w:right w:w="28" w:type="dxa"/>
            </w:tcMar>
          </w:tcPr>
          <w:p w14:paraId="2DF05E0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795322D4"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056C10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BD52B3"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031A615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615F970"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40F1090"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40FB2ABF"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A3B155" w14:textId="77777777" w:rsidR="00A61B4F" w:rsidRPr="0004360F" w:rsidRDefault="00A61B4F" w:rsidP="00F11475">
            <w:pPr>
              <w:pStyle w:val="TAC"/>
              <w:rPr>
                <w:lang w:eastAsia="ja-JP"/>
              </w:rPr>
            </w:pPr>
            <w:r w:rsidRPr="0004360F">
              <w:rPr>
                <w:lang w:eastAsia="ja-JP"/>
              </w:rPr>
              <w:t>25@0 (A3)</w:t>
            </w:r>
          </w:p>
        </w:tc>
      </w:tr>
      <w:tr w:rsidR="00A61B4F" w:rsidRPr="0004360F" w14:paraId="2ABA29A0" w14:textId="77777777" w:rsidTr="00F11475">
        <w:trPr>
          <w:trHeight w:val="227"/>
        </w:trPr>
        <w:tc>
          <w:tcPr>
            <w:tcW w:w="475" w:type="pct"/>
            <w:shd w:val="clear" w:color="auto" w:fill="auto"/>
            <w:tcMar>
              <w:left w:w="28" w:type="dxa"/>
              <w:right w:w="28" w:type="dxa"/>
            </w:tcMar>
            <w:vAlign w:val="center"/>
          </w:tcPr>
          <w:p w14:paraId="1B93C5FF" w14:textId="77777777" w:rsidR="00A61B4F" w:rsidRPr="0004360F" w:rsidRDefault="00A61B4F" w:rsidP="00F11475">
            <w:pPr>
              <w:pStyle w:val="TAC"/>
              <w:rPr>
                <w:lang w:eastAsia="zh-CN"/>
              </w:rPr>
            </w:pPr>
            <w:r w:rsidRPr="0004360F">
              <w:rPr>
                <w:lang w:eastAsia="zh-CN"/>
              </w:rPr>
              <w:t>5</w:t>
            </w:r>
          </w:p>
        </w:tc>
        <w:tc>
          <w:tcPr>
            <w:tcW w:w="419" w:type="pct"/>
            <w:shd w:val="clear" w:color="auto" w:fill="auto"/>
            <w:tcMar>
              <w:left w:w="28" w:type="dxa"/>
              <w:right w:w="28" w:type="dxa"/>
            </w:tcMar>
          </w:tcPr>
          <w:p w14:paraId="0F1F98B6"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A32461F"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05B9027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5A00B43" w14:textId="77777777" w:rsidR="00A61B4F" w:rsidRPr="0004360F" w:rsidRDefault="00A61B4F" w:rsidP="00F11475">
            <w:pPr>
              <w:pStyle w:val="TAC"/>
              <w:rPr>
                <w:lang w:eastAsia="zh-CN"/>
              </w:rPr>
            </w:pPr>
            <w:r w:rsidRPr="0004360F">
              <w:rPr>
                <w:lang w:eastAsia="zh-CN"/>
              </w:rPr>
              <w:t>N/A</w:t>
            </w:r>
          </w:p>
        </w:tc>
        <w:tc>
          <w:tcPr>
            <w:tcW w:w="202" w:type="pct"/>
            <w:vMerge/>
            <w:shd w:val="clear" w:color="auto" w:fill="auto"/>
            <w:textDirection w:val="btLr"/>
            <w:vAlign w:val="center"/>
          </w:tcPr>
          <w:p w14:paraId="07DCCB2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6976E6"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5031B17"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53330A69"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68233BCE" w14:textId="77777777" w:rsidR="00A61B4F" w:rsidRPr="0004360F" w:rsidRDefault="00A61B4F" w:rsidP="00F11475">
            <w:pPr>
              <w:pStyle w:val="TAC"/>
              <w:rPr>
                <w:lang w:eastAsia="ja-JP"/>
              </w:rPr>
            </w:pPr>
            <w:r w:rsidRPr="0004360F">
              <w:rPr>
                <w:lang w:eastAsia="ja-JP"/>
              </w:rPr>
              <w:t>9@22 (A3)</w:t>
            </w:r>
          </w:p>
        </w:tc>
      </w:tr>
      <w:tr w:rsidR="00A61B4F" w:rsidRPr="0004360F" w14:paraId="42E0B666" w14:textId="77777777" w:rsidTr="00F11475">
        <w:trPr>
          <w:trHeight w:val="227"/>
        </w:trPr>
        <w:tc>
          <w:tcPr>
            <w:tcW w:w="475" w:type="pct"/>
            <w:shd w:val="clear" w:color="auto" w:fill="auto"/>
            <w:tcMar>
              <w:left w:w="28" w:type="dxa"/>
              <w:right w:w="28" w:type="dxa"/>
            </w:tcMar>
            <w:vAlign w:val="center"/>
          </w:tcPr>
          <w:p w14:paraId="42DBA628" w14:textId="77777777" w:rsidR="00A61B4F" w:rsidRPr="0004360F" w:rsidRDefault="00A61B4F" w:rsidP="00F11475">
            <w:pPr>
              <w:pStyle w:val="TAC"/>
              <w:rPr>
                <w:lang w:eastAsia="zh-CN"/>
              </w:rPr>
            </w:pPr>
            <w:r w:rsidRPr="0004360F">
              <w:rPr>
                <w:lang w:eastAsia="zh-CN"/>
              </w:rPr>
              <w:t>6</w:t>
            </w:r>
          </w:p>
        </w:tc>
        <w:tc>
          <w:tcPr>
            <w:tcW w:w="419" w:type="pct"/>
            <w:shd w:val="clear" w:color="auto" w:fill="auto"/>
            <w:tcMar>
              <w:left w:w="28" w:type="dxa"/>
              <w:right w:w="28" w:type="dxa"/>
            </w:tcMar>
          </w:tcPr>
          <w:p w14:paraId="7F822DDC"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0264F40"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18BB2DA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FD44779"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DC6CFE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F24020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36DB5B5" w14:textId="77777777" w:rsidR="00A61B4F" w:rsidRPr="0004360F" w:rsidRDefault="00A61B4F" w:rsidP="00F11475">
            <w:pPr>
              <w:pStyle w:val="TAC"/>
              <w:rPr>
                <w:lang w:eastAsia="ja-JP"/>
              </w:rPr>
            </w:pPr>
            <w:r w:rsidRPr="0004360F">
              <w:rPr>
                <w:lang w:eastAsia="ja-JP"/>
              </w:rPr>
              <w:t>Outer_Full (A6)</w:t>
            </w:r>
          </w:p>
        </w:tc>
      </w:tr>
      <w:tr w:rsidR="00A61B4F" w:rsidRPr="0004360F" w14:paraId="495DC98D" w14:textId="77777777" w:rsidTr="00F11475">
        <w:trPr>
          <w:trHeight w:val="227"/>
        </w:trPr>
        <w:tc>
          <w:tcPr>
            <w:tcW w:w="475" w:type="pct"/>
            <w:shd w:val="clear" w:color="auto" w:fill="auto"/>
            <w:tcMar>
              <w:left w:w="28" w:type="dxa"/>
              <w:right w:w="28" w:type="dxa"/>
            </w:tcMar>
            <w:vAlign w:val="center"/>
          </w:tcPr>
          <w:p w14:paraId="41C23222" w14:textId="77777777" w:rsidR="00A61B4F" w:rsidRPr="0004360F" w:rsidRDefault="00A61B4F" w:rsidP="00F11475">
            <w:pPr>
              <w:pStyle w:val="TAC"/>
              <w:rPr>
                <w:lang w:eastAsia="zh-CN"/>
              </w:rPr>
            </w:pPr>
            <w:r w:rsidRPr="0004360F">
              <w:rPr>
                <w:lang w:eastAsia="zh-CN"/>
              </w:rPr>
              <w:t>7</w:t>
            </w:r>
          </w:p>
        </w:tc>
        <w:tc>
          <w:tcPr>
            <w:tcW w:w="419" w:type="pct"/>
            <w:shd w:val="clear" w:color="auto" w:fill="auto"/>
            <w:tcMar>
              <w:left w:w="28" w:type="dxa"/>
              <w:right w:w="28" w:type="dxa"/>
            </w:tcMar>
          </w:tcPr>
          <w:p w14:paraId="520A1C5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8EE1536"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0B0B02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561B0F6"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FCEB87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886902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0D561958"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3B16F646"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AF2A2D5" w14:textId="77777777" w:rsidR="00A61B4F" w:rsidRPr="0004360F" w:rsidRDefault="00A61B4F" w:rsidP="00F11475">
            <w:pPr>
              <w:pStyle w:val="TAC"/>
              <w:rPr>
                <w:lang w:eastAsia="ja-JP"/>
              </w:rPr>
            </w:pPr>
            <w:r w:rsidRPr="0004360F">
              <w:rPr>
                <w:lang w:eastAsia="ja-JP"/>
              </w:rPr>
              <w:t>30@0 (A3)</w:t>
            </w:r>
          </w:p>
        </w:tc>
      </w:tr>
      <w:tr w:rsidR="00A61B4F" w:rsidRPr="0004360F" w14:paraId="2EFCFDD1" w14:textId="77777777" w:rsidTr="00F11475">
        <w:trPr>
          <w:trHeight w:val="227"/>
        </w:trPr>
        <w:tc>
          <w:tcPr>
            <w:tcW w:w="475" w:type="pct"/>
            <w:shd w:val="clear" w:color="auto" w:fill="auto"/>
            <w:tcMar>
              <w:left w:w="28" w:type="dxa"/>
              <w:right w:w="28" w:type="dxa"/>
            </w:tcMar>
            <w:vAlign w:val="center"/>
          </w:tcPr>
          <w:p w14:paraId="2E0A0FF3" w14:textId="77777777" w:rsidR="00A61B4F" w:rsidRPr="0004360F" w:rsidRDefault="00A61B4F" w:rsidP="00F11475">
            <w:pPr>
              <w:pStyle w:val="TAC"/>
              <w:rPr>
                <w:lang w:eastAsia="zh-CN"/>
              </w:rPr>
            </w:pPr>
            <w:r w:rsidRPr="0004360F">
              <w:rPr>
                <w:lang w:eastAsia="zh-CN"/>
              </w:rPr>
              <w:t>8</w:t>
            </w:r>
          </w:p>
        </w:tc>
        <w:tc>
          <w:tcPr>
            <w:tcW w:w="419" w:type="pct"/>
            <w:shd w:val="clear" w:color="auto" w:fill="auto"/>
            <w:tcMar>
              <w:left w:w="28" w:type="dxa"/>
              <w:right w:w="28" w:type="dxa"/>
            </w:tcMar>
          </w:tcPr>
          <w:p w14:paraId="53129C11"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BFA1A43"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14CE26E7"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3B725F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4392BF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592A8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7C2526A"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74E09BA0"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67BF3FBC" w14:textId="77777777" w:rsidR="00A61B4F" w:rsidRPr="0004360F" w:rsidRDefault="00A61B4F" w:rsidP="00F11475">
            <w:pPr>
              <w:pStyle w:val="TAC"/>
              <w:rPr>
                <w:lang w:eastAsia="ja-JP"/>
              </w:rPr>
            </w:pPr>
            <w:r w:rsidRPr="0004360F">
              <w:rPr>
                <w:lang w:eastAsia="ja-JP"/>
              </w:rPr>
              <w:t>17@21 (A3)</w:t>
            </w:r>
          </w:p>
        </w:tc>
      </w:tr>
      <w:tr w:rsidR="00A61B4F" w:rsidRPr="0004360F" w14:paraId="0B0BAFBE" w14:textId="77777777" w:rsidTr="00F11475">
        <w:trPr>
          <w:trHeight w:val="227"/>
        </w:trPr>
        <w:tc>
          <w:tcPr>
            <w:tcW w:w="475" w:type="pct"/>
            <w:shd w:val="clear" w:color="auto" w:fill="auto"/>
            <w:tcMar>
              <w:left w:w="28" w:type="dxa"/>
              <w:right w:w="28" w:type="dxa"/>
            </w:tcMar>
            <w:vAlign w:val="center"/>
          </w:tcPr>
          <w:p w14:paraId="3AA211B2" w14:textId="77777777" w:rsidR="00A61B4F" w:rsidRPr="0004360F" w:rsidRDefault="00A61B4F" w:rsidP="00F11475">
            <w:pPr>
              <w:pStyle w:val="TAC"/>
              <w:rPr>
                <w:lang w:eastAsia="zh-CN"/>
              </w:rPr>
            </w:pPr>
            <w:r w:rsidRPr="0004360F">
              <w:rPr>
                <w:lang w:eastAsia="zh-CN"/>
              </w:rPr>
              <w:t>9</w:t>
            </w:r>
          </w:p>
        </w:tc>
        <w:tc>
          <w:tcPr>
            <w:tcW w:w="419" w:type="pct"/>
            <w:shd w:val="clear" w:color="auto" w:fill="auto"/>
            <w:tcMar>
              <w:left w:w="28" w:type="dxa"/>
              <w:right w:w="28" w:type="dxa"/>
            </w:tcMar>
          </w:tcPr>
          <w:p w14:paraId="768D9A2D"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1609940"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61E3EB1D"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BFA095"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580674A"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A0789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E248B94" w14:textId="77777777" w:rsidR="00A61B4F" w:rsidRPr="0004360F" w:rsidRDefault="00A61B4F" w:rsidP="00F11475">
            <w:pPr>
              <w:pStyle w:val="TAC"/>
              <w:rPr>
                <w:lang w:eastAsia="ja-JP"/>
              </w:rPr>
            </w:pPr>
            <w:r w:rsidRPr="0004360F">
              <w:rPr>
                <w:lang w:eastAsia="ja-JP"/>
              </w:rPr>
              <w:t>Outer_Full (A6)</w:t>
            </w:r>
          </w:p>
        </w:tc>
      </w:tr>
      <w:tr w:rsidR="00A61B4F" w:rsidRPr="0004360F" w14:paraId="7B995305" w14:textId="77777777" w:rsidTr="00F11475">
        <w:trPr>
          <w:trHeight w:val="227"/>
        </w:trPr>
        <w:tc>
          <w:tcPr>
            <w:tcW w:w="475" w:type="pct"/>
            <w:shd w:val="clear" w:color="auto" w:fill="auto"/>
            <w:tcMar>
              <w:left w:w="28" w:type="dxa"/>
              <w:right w:w="28" w:type="dxa"/>
            </w:tcMar>
            <w:vAlign w:val="center"/>
          </w:tcPr>
          <w:p w14:paraId="5A61D2FB" w14:textId="77777777" w:rsidR="00A61B4F" w:rsidRPr="0004360F" w:rsidRDefault="00A61B4F" w:rsidP="00F11475">
            <w:pPr>
              <w:pStyle w:val="TAC"/>
              <w:rPr>
                <w:lang w:eastAsia="zh-CN"/>
              </w:rPr>
            </w:pPr>
            <w:r w:rsidRPr="0004360F">
              <w:rPr>
                <w:lang w:eastAsia="zh-CN"/>
              </w:rPr>
              <w:t>10</w:t>
            </w:r>
          </w:p>
        </w:tc>
        <w:tc>
          <w:tcPr>
            <w:tcW w:w="419" w:type="pct"/>
            <w:shd w:val="clear" w:color="auto" w:fill="auto"/>
            <w:tcMar>
              <w:left w:w="28" w:type="dxa"/>
              <w:right w:w="28" w:type="dxa"/>
            </w:tcMar>
          </w:tcPr>
          <w:p w14:paraId="75E7C18B"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6F8F3F2"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27B36DE5"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98BC20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19E9C1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CD6341B"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099DA6E"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595D9A15"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6ECF5A9" w14:textId="77777777" w:rsidR="00A61B4F" w:rsidRPr="0004360F" w:rsidRDefault="00A61B4F" w:rsidP="00F11475">
            <w:pPr>
              <w:pStyle w:val="TAC"/>
              <w:rPr>
                <w:lang w:eastAsia="ja-JP"/>
              </w:rPr>
            </w:pPr>
            <w:r w:rsidRPr="0004360F">
              <w:rPr>
                <w:lang w:eastAsia="ja-JP"/>
              </w:rPr>
              <w:t>30@0 (A3)</w:t>
            </w:r>
          </w:p>
        </w:tc>
      </w:tr>
      <w:tr w:rsidR="00A61B4F" w:rsidRPr="0004360F" w14:paraId="45196B4A" w14:textId="77777777" w:rsidTr="00F11475">
        <w:trPr>
          <w:trHeight w:val="227"/>
        </w:trPr>
        <w:tc>
          <w:tcPr>
            <w:tcW w:w="475" w:type="pct"/>
            <w:shd w:val="clear" w:color="auto" w:fill="auto"/>
            <w:tcMar>
              <w:left w:w="28" w:type="dxa"/>
              <w:right w:w="28" w:type="dxa"/>
            </w:tcMar>
            <w:vAlign w:val="center"/>
          </w:tcPr>
          <w:p w14:paraId="4412E61F" w14:textId="77777777" w:rsidR="00A61B4F" w:rsidRPr="0004360F" w:rsidRDefault="00A61B4F" w:rsidP="00F11475">
            <w:pPr>
              <w:pStyle w:val="TAC"/>
              <w:rPr>
                <w:lang w:eastAsia="zh-CN"/>
              </w:rPr>
            </w:pPr>
            <w:r w:rsidRPr="0004360F">
              <w:rPr>
                <w:lang w:eastAsia="zh-CN"/>
              </w:rPr>
              <w:t>11</w:t>
            </w:r>
          </w:p>
        </w:tc>
        <w:tc>
          <w:tcPr>
            <w:tcW w:w="419" w:type="pct"/>
            <w:shd w:val="clear" w:color="auto" w:fill="auto"/>
            <w:tcMar>
              <w:left w:w="28" w:type="dxa"/>
              <w:right w:w="28" w:type="dxa"/>
            </w:tcMar>
          </w:tcPr>
          <w:p w14:paraId="2412FE1E"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7AB89FC"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5AD94E27"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98248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0BF352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265E8CA"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AA050E6"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434C2DEB"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5C8A6A35" w14:textId="77777777" w:rsidR="00A61B4F" w:rsidRPr="0004360F" w:rsidRDefault="00A61B4F" w:rsidP="00F11475">
            <w:pPr>
              <w:pStyle w:val="TAC"/>
              <w:rPr>
                <w:lang w:eastAsia="ja-JP"/>
              </w:rPr>
            </w:pPr>
            <w:r w:rsidRPr="0004360F">
              <w:rPr>
                <w:lang w:eastAsia="ja-JP"/>
              </w:rPr>
              <w:t>17@21 (A3)</w:t>
            </w:r>
          </w:p>
        </w:tc>
      </w:tr>
      <w:tr w:rsidR="00A61B4F" w:rsidRPr="0004360F" w14:paraId="5E4A1CFC" w14:textId="77777777" w:rsidTr="00F11475">
        <w:trPr>
          <w:trHeight w:val="227"/>
        </w:trPr>
        <w:tc>
          <w:tcPr>
            <w:tcW w:w="475" w:type="pct"/>
            <w:shd w:val="clear" w:color="auto" w:fill="auto"/>
            <w:tcMar>
              <w:left w:w="28" w:type="dxa"/>
              <w:right w:w="28" w:type="dxa"/>
            </w:tcMar>
            <w:vAlign w:val="center"/>
          </w:tcPr>
          <w:p w14:paraId="7B35CF45" w14:textId="77777777" w:rsidR="00A61B4F" w:rsidRPr="0004360F" w:rsidRDefault="00A61B4F" w:rsidP="00F11475">
            <w:pPr>
              <w:pStyle w:val="TAC"/>
              <w:rPr>
                <w:lang w:eastAsia="zh-CN"/>
              </w:rPr>
            </w:pPr>
            <w:r w:rsidRPr="0004360F">
              <w:rPr>
                <w:lang w:eastAsia="zh-CN"/>
              </w:rPr>
              <w:t>12</w:t>
            </w:r>
          </w:p>
        </w:tc>
        <w:tc>
          <w:tcPr>
            <w:tcW w:w="419" w:type="pct"/>
            <w:shd w:val="clear" w:color="auto" w:fill="auto"/>
            <w:tcMar>
              <w:left w:w="28" w:type="dxa"/>
              <w:right w:w="28" w:type="dxa"/>
            </w:tcMar>
          </w:tcPr>
          <w:p w14:paraId="5A5D7EA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D0BEC8"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633F10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1B14784"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118DD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17B2062"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B96410B" w14:textId="77777777" w:rsidR="00A61B4F" w:rsidRPr="0004360F" w:rsidRDefault="00A61B4F" w:rsidP="00F11475">
            <w:pPr>
              <w:pStyle w:val="TAC"/>
              <w:rPr>
                <w:lang w:eastAsia="ja-JP"/>
              </w:rPr>
            </w:pPr>
            <w:r w:rsidRPr="0004360F">
              <w:rPr>
                <w:lang w:eastAsia="ja-JP"/>
              </w:rPr>
              <w:t>Outer_Full (A6)</w:t>
            </w:r>
          </w:p>
        </w:tc>
      </w:tr>
      <w:tr w:rsidR="00A61B4F" w:rsidRPr="0004360F" w14:paraId="090EA2EB" w14:textId="77777777" w:rsidTr="00F11475">
        <w:trPr>
          <w:trHeight w:val="227"/>
        </w:trPr>
        <w:tc>
          <w:tcPr>
            <w:tcW w:w="475" w:type="pct"/>
            <w:shd w:val="clear" w:color="auto" w:fill="auto"/>
            <w:tcMar>
              <w:left w:w="28" w:type="dxa"/>
              <w:right w:w="28" w:type="dxa"/>
            </w:tcMar>
            <w:vAlign w:val="center"/>
          </w:tcPr>
          <w:p w14:paraId="5C46CF27" w14:textId="77777777" w:rsidR="00A61B4F" w:rsidRPr="0004360F" w:rsidRDefault="00A61B4F" w:rsidP="00F1147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238602A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7219C2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F71A22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6654F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1D53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09EEC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41B429B"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04D7121F"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49DEF29F" w14:textId="77777777" w:rsidR="00A61B4F" w:rsidRPr="0004360F" w:rsidRDefault="00A61B4F" w:rsidP="00F11475">
            <w:pPr>
              <w:pStyle w:val="TAC"/>
              <w:rPr>
                <w:lang w:eastAsia="ja-JP"/>
              </w:rPr>
            </w:pPr>
            <w:r w:rsidRPr="0004360F">
              <w:rPr>
                <w:lang w:eastAsia="ja-JP"/>
              </w:rPr>
              <w:t>4@0 (A1)</w:t>
            </w:r>
          </w:p>
        </w:tc>
      </w:tr>
      <w:tr w:rsidR="00A61B4F" w:rsidRPr="0004360F" w14:paraId="4E88847F" w14:textId="77777777" w:rsidTr="00F11475">
        <w:trPr>
          <w:trHeight w:val="227"/>
        </w:trPr>
        <w:tc>
          <w:tcPr>
            <w:tcW w:w="475" w:type="pct"/>
            <w:shd w:val="clear" w:color="auto" w:fill="auto"/>
            <w:tcMar>
              <w:left w:w="28" w:type="dxa"/>
              <w:right w:w="28" w:type="dxa"/>
            </w:tcMar>
            <w:vAlign w:val="center"/>
          </w:tcPr>
          <w:p w14:paraId="118CCD18" w14:textId="77777777" w:rsidR="00A61B4F" w:rsidRPr="0004360F" w:rsidRDefault="00A61B4F" w:rsidP="00F11475">
            <w:pPr>
              <w:pStyle w:val="TAC"/>
              <w:rPr>
                <w:lang w:eastAsia="zh-CN"/>
              </w:rPr>
            </w:pPr>
            <w:r w:rsidRPr="0004360F">
              <w:rPr>
                <w:lang w:eastAsia="zh-CN"/>
              </w:rPr>
              <w:t>14</w:t>
            </w:r>
          </w:p>
        </w:tc>
        <w:tc>
          <w:tcPr>
            <w:tcW w:w="419" w:type="pct"/>
            <w:shd w:val="clear" w:color="auto" w:fill="auto"/>
            <w:tcMar>
              <w:left w:w="28" w:type="dxa"/>
              <w:right w:w="28" w:type="dxa"/>
            </w:tcMar>
          </w:tcPr>
          <w:p w14:paraId="61A4BC47"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7D7D03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D5C122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030DD7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DAC4DA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62D024C"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7BE01A4"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6F51B6D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2CE0FE4C" w14:textId="77777777" w:rsidR="00A61B4F" w:rsidRPr="0004360F" w:rsidRDefault="00A61B4F" w:rsidP="00F11475">
            <w:pPr>
              <w:pStyle w:val="TAC"/>
              <w:rPr>
                <w:lang w:eastAsia="ja-JP"/>
              </w:rPr>
            </w:pPr>
            <w:r w:rsidRPr="0004360F">
              <w:rPr>
                <w:lang w:eastAsia="ja-JP"/>
              </w:rPr>
              <w:t>20@0 (A2)</w:t>
            </w:r>
          </w:p>
        </w:tc>
      </w:tr>
      <w:tr w:rsidR="00A61B4F" w:rsidRPr="0004360F" w14:paraId="024F218E" w14:textId="77777777" w:rsidTr="00F11475">
        <w:trPr>
          <w:trHeight w:val="227"/>
        </w:trPr>
        <w:tc>
          <w:tcPr>
            <w:tcW w:w="475" w:type="pct"/>
            <w:shd w:val="clear" w:color="auto" w:fill="auto"/>
            <w:tcMar>
              <w:left w:w="28" w:type="dxa"/>
              <w:right w:w="28" w:type="dxa"/>
            </w:tcMar>
            <w:vAlign w:val="center"/>
          </w:tcPr>
          <w:p w14:paraId="664FE2A3" w14:textId="77777777" w:rsidR="00A61B4F" w:rsidRPr="0004360F" w:rsidRDefault="00A61B4F" w:rsidP="00F11475">
            <w:pPr>
              <w:pStyle w:val="TAC"/>
              <w:rPr>
                <w:lang w:eastAsia="zh-CN"/>
              </w:rPr>
            </w:pPr>
            <w:r w:rsidRPr="0004360F">
              <w:rPr>
                <w:lang w:eastAsia="zh-CN"/>
              </w:rPr>
              <w:t>15</w:t>
            </w:r>
          </w:p>
        </w:tc>
        <w:tc>
          <w:tcPr>
            <w:tcW w:w="419" w:type="pct"/>
            <w:shd w:val="clear" w:color="auto" w:fill="auto"/>
            <w:tcMar>
              <w:left w:w="28" w:type="dxa"/>
              <w:right w:w="28" w:type="dxa"/>
            </w:tcMar>
          </w:tcPr>
          <w:p w14:paraId="21B673A3"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F7F07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756ABB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307C33C"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BD9B09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9583187"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770C302"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6BF6220E"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5C85565D" w14:textId="77777777" w:rsidR="00A61B4F" w:rsidRPr="0004360F" w:rsidRDefault="00A61B4F" w:rsidP="00F11475">
            <w:pPr>
              <w:pStyle w:val="TAC"/>
              <w:rPr>
                <w:lang w:eastAsia="ja-JP"/>
              </w:rPr>
            </w:pPr>
            <w:r w:rsidRPr="0004360F">
              <w:rPr>
                <w:lang w:eastAsia="ja-JP"/>
              </w:rPr>
              <w:t>33@0 (A3)</w:t>
            </w:r>
          </w:p>
        </w:tc>
      </w:tr>
      <w:tr w:rsidR="00A61B4F" w:rsidRPr="0004360F" w14:paraId="175D77ED" w14:textId="77777777" w:rsidTr="00F11475">
        <w:trPr>
          <w:trHeight w:val="227"/>
        </w:trPr>
        <w:tc>
          <w:tcPr>
            <w:tcW w:w="475" w:type="pct"/>
            <w:shd w:val="clear" w:color="auto" w:fill="auto"/>
            <w:tcMar>
              <w:left w:w="28" w:type="dxa"/>
              <w:right w:w="28" w:type="dxa"/>
            </w:tcMar>
            <w:vAlign w:val="center"/>
          </w:tcPr>
          <w:p w14:paraId="30C6EA0D" w14:textId="77777777" w:rsidR="00A61B4F" w:rsidRPr="0004360F" w:rsidRDefault="00A61B4F" w:rsidP="00F11475">
            <w:pPr>
              <w:pStyle w:val="TAC"/>
              <w:rPr>
                <w:lang w:eastAsia="zh-CN"/>
              </w:rPr>
            </w:pPr>
            <w:r w:rsidRPr="0004360F">
              <w:rPr>
                <w:lang w:eastAsia="zh-CN"/>
              </w:rPr>
              <w:t>16</w:t>
            </w:r>
          </w:p>
        </w:tc>
        <w:tc>
          <w:tcPr>
            <w:tcW w:w="419" w:type="pct"/>
            <w:shd w:val="clear" w:color="auto" w:fill="auto"/>
            <w:tcMar>
              <w:left w:w="28" w:type="dxa"/>
              <w:right w:w="28" w:type="dxa"/>
            </w:tcMar>
          </w:tcPr>
          <w:p w14:paraId="5A0DC7A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5DB1DEE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BC0764C"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86EE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06CAA8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3D82B5B"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704221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49DAD7E"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40159763" w14:textId="77777777" w:rsidR="00A61B4F" w:rsidRPr="0004360F" w:rsidRDefault="00A61B4F" w:rsidP="00F11475">
            <w:pPr>
              <w:pStyle w:val="TAC"/>
              <w:rPr>
                <w:lang w:eastAsia="ja-JP"/>
              </w:rPr>
            </w:pPr>
            <w:r w:rsidRPr="0004360F">
              <w:rPr>
                <w:lang w:eastAsia="ja-JP"/>
              </w:rPr>
              <w:t>45@0 (A4)</w:t>
            </w:r>
          </w:p>
        </w:tc>
      </w:tr>
      <w:tr w:rsidR="00A61B4F" w:rsidRPr="0004360F" w14:paraId="41001FC3" w14:textId="77777777" w:rsidTr="00F11475">
        <w:trPr>
          <w:trHeight w:val="227"/>
        </w:trPr>
        <w:tc>
          <w:tcPr>
            <w:tcW w:w="475" w:type="pct"/>
            <w:shd w:val="clear" w:color="auto" w:fill="auto"/>
            <w:tcMar>
              <w:left w:w="28" w:type="dxa"/>
              <w:right w:w="28" w:type="dxa"/>
            </w:tcMar>
            <w:vAlign w:val="center"/>
          </w:tcPr>
          <w:p w14:paraId="77CE7318" w14:textId="77777777" w:rsidR="00A61B4F" w:rsidRPr="0004360F" w:rsidRDefault="00A61B4F" w:rsidP="00F11475">
            <w:pPr>
              <w:pStyle w:val="TAC"/>
              <w:rPr>
                <w:lang w:eastAsia="zh-CN"/>
              </w:rPr>
            </w:pPr>
            <w:r w:rsidRPr="0004360F">
              <w:rPr>
                <w:lang w:eastAsia="zh-CN"/>
              </w:rPr>
              <w:t>17</w:t>
            </w:r>
          </w:p>
        </w:tc>
        <w:tc>
          <w:tcPr>
            <w:tcW w:w="419" w:type="pct"/>
            <w:shd w:val="clear" w:color="auto" w:fill="auto"/>
            <w:tcMar>
              <w:left w:w="28" w:type="dxa"/>
              <w:right w:w="28" w:type="dxa"/>
            </w:tcMar>
          </w:tcPr>
          <w:p w14:paraId="4622622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301CEE9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0FA61C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0854B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4A21FA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AA4C10E"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0D8EF956" w14:textId="77777777" w:rsidR="00A61B4F" w:rsidRPr="0004360F" w:rsidRDefault="00A61B4F" w:rsidP="00F11475">
            <w:pPr>
              <w:pStyle w:val="TAC"/>
              <w:rPr>
                <w:lang w:eastAsia="ja-JP"/>
              </w:rPr>
            </w:pPr>
            <w:r w:rsidRPr="0004360F">
              <w:rPr>
                <w:lang w:eastAsia="ja-JP"/>
              </w:rPr>
              <w:t>Outer_Full (A5)</w:t>
            </w:r>
          </w:p>
        </w:tc>
      </w:tr>
      <w:tr w:rsidR="00A61B4F" w:rsidRPr="0004360F" w14:paraId="2E0351D0" w14:textId="77777777" w:rsidTr="00F11475">
        <w:trPr>
          <w:trHeight w:val="227"/>
        </w:trPr>
        <w:tc>
          <w:tcPr>
            <w:tcW w:w="475" w:type="pct"/>
            <w:shd w:val="clear" w:color="auto" w:fill="auto"/>
            <w:tcMar>
              <w:left w:w="28" w:type="dxa"/>
              <w:right w:w="28" w:type="dxa"/>
            </w:tcMar>
            <w:vAlign w:val="center"/>
          </w:tcPr>
          <w:p w14:paraId="3CCF50EC" w14:textId="77777777" w:rsidR="00A61B4F" w:rsidRPr="0004360F" w:rsidRDefault="00A61B4F" w:rsidP="00F11475">
            <w:pPr>
              <w:pStyle w:val="TAC"/>
              <w:rPr>
                <w:lang w:eastAsia="zh-CN"/>
              </w:rPr>
            </w:pPr>
            <w:r w:rsidRPr="0004360F">
              <w:rPr>
                <w:lang w:eastAsia="zh-CN"/>
              </w:rPr>
              <w:t>18</w:t>
            </w:r>
          </w:p>
        </w:tc>
        <w:tc>
          <w:tcPr>
            <w:tcW w:w="419" w:type="pct"/>
            <w:shd w:val="clear" w:color="auto" w:fill="auto"/>
            <w:tcMar>
              <w:left w:w="28" w:type="dxa"/>
              <w:right w:w="28" w:type="dxa"/>
            </w:tcMar>
          </w:tcPr>
          <w:p w14:paraId="78603E0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1F39948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F02BE4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498F98"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C1674E3"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48F0AEC"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EA2CD22"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56A4838B"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00573E72" w14:textId="77777777" w:rsidR="00A61B4F" w:rsidRPr="0004360F" w:rsidRDefault="00A61B4F" w:rsidP="00F11475">
            <w:pPr>
              <w:pStyle w:val="TAC"/>
              <w:rPr>
                <w:lang w:eastAsia="ja-JP"/>
              </w:rPr>
            </w:pPr>
            <w:r w:rsidRPr="0004360F">
              <w:rPr>
                <w:lang w:eastAsia="ja-JP"/>
              </w:rPr>
              <w:t>4@0 (A1)</w:t>
            </w:r>
          </w:p>
        </w:tc>
      </w:tr>
      <w:tr w:rsidR="00A61B4F" w:rsidRPr="0004360F" w14:paraId="356AA7DD" w14:textId="77777777" w:rsidTr="00F11475">
        <w:trPr>
          <w:trHeight w:val="227"/>
        </w:trPr>
        <w:tc>
          <w:tcPr>
            <w:tcW w:w="475" w:type="pct"/>
            <w:shd w:val="clear" w:color="auto" w:fill="auto"/>
            <w:tcMar>
              <w:left w:w="28" w:type="dxa"/>
              <w:right w:w="28" w:type="dxa"/>
            </w:tcMar>
            <w:vAlign w:val="center"/>
          </w:tcPr>
          <w:p w14:paraId="50666D75" w14:textId="77777777" w:rsidR="00A61B4F" w:rsidRPr="0004360F" w:rsidRDefault="00A61B4F" w:rsidP="00F11475">
            <w:pPr>
              <w:pStyle w:val="TAC"/>
              <w:rPr>
                <w:lang w:eastAsia="zh-CN"/>
              </w:rPr>
            </w:pPr>
            <w:r w:rsidRPr="0004360F">
              <w:rPr>
                <w:lang w:eastAsia="zh-CN"/>
              </w:rPr>
              <w:t>19</w:t>
            </w:r>
          </w:p>
        </w:tc>
        <w:tc>
          <w:tcPr>
            <w:tcW w:w="419" w:type="pct"/>
            <w:shd w:val="clear" w:color="auto" w:fill="auto"/>
            <w:tcMar>
              <w:left w:w="28" w:type="dxa"/>
              <w:right w:w="28" w:type="dxa"/>
            </w:tcMar>
          </w:tcPr>
          <w:p w14:paraId="04820204"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A94052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B95AD3C"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823C65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F7DC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7A66804"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5F14B7B"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34E961F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7860D224" w14:textId="77777777" w:rsidR="00A61B4F" w:rsidRPr="0004360F" w:rsidRDefault="00A61B4F" w:rsidP="00F11475">
            <w:pPr>
              <w:pStyle w:val="TAC"/>
              <w:rPr>
                <w:lang w:eastAsia="ja-JP"/>
              </w:rPr>
            </w:pPr>
            <w:r w:rsidRPr="0004360F">
              <w:rPr>
                <w:lang w:eastAsia="ja-JP"/>
              </w:rPr>
              <w:t>20@0 (A2)</w:t>
            </w:r>
          </w:p>
        </w:tc>
      </w:tr>
      <w:tr w:rsidR="00A61B4F" w:rsidRPr="0004360F" w14:paraId="1E54CE5A" w14:textId="77777777" w:rsidTr="00F11475">
        <w:trPr>
          <w:trHeight w:val="227"/>
        </w:trPr>
        <w:tc>
          <w:tcPr>
            <w:tcW w:w="475" w:type="pct"/>
            <w:shd w:val="clear" w:color="auto" w:fill="auto"/>
            <w:tcMar>
              <w:left w:w="28" w:type="dxa"/>
              <w:right w:w="28" w:type="dxa"/>
            </w:tcMar>
            <w:vAlign w:val="center"/>
          </w:tcPr>
          <w:p w14:paraId="57B69BA1" w14:textId="77777777" w:rsidR="00A61B4F" w:rsidRPr="0004360F" w:rsidRDefault="00A61B4F" w:rsidP="00F11475">
            <w:pPr>
              <w:pStyle w:val="TAC"/>
              <w:rPr>
                <w:lang w:eastAsia="zh-CN"/>
              </w:rPr>
            </w:pPr>
            <w:r w:rsidRPr="0004360F">
              <w:rPr>
                <w:lang w:eastAsia="zh-CN"/>
              </w:rPr>
              <w:t>20</w:t>
            </w:r>
          </w:p>
        </w:tc>
        <w:tc>
          <w:tcPr>
            <w:tcW w:w="419" w:type="pct"/>
            <w:shd w:val="clear" w:color="auto" w:fill="auto"/>
            <w:tcMar>
              <w:left w:w="28" w:type="dxa"/>
              <w:right w:w="28" w:type="dxa"/>
            </w:tcMar>
          </w:tcPr>
          <w:p w14:paraId="137D613C"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4C07E3E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5C016F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3D3AE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0A56F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CB7E6ED"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22E2B8"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436097C4"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6BAB1BC2" w14:textId="77777777" w:rsidR="00A61B4F" w:rsidRPr="0004360F" w:rsidRDefault="00A61B4F" w:rsidP="00F11475">
            <w:pPr>
              <w:pStyle w:val="TAC"/>
              <w:rPr>
                <w:lang w:eastAsia="ja-JP"/>
              </w:rPr>
            </w:pPr>
            <w:r w:rsidRPr="0004360F">
              <w:rPr>
                <w:lang w:eastAsia="ja-JP"/>
              </w:rPr>
              <w:t>33@0 (A3)</w:t>
            </w:r>
          </w:p>
        </w:tc>
      </w:tr>
      <w:tr w:rsidR="00A61B4F" w:rsidRPr="0004360F" w14:paraId="7A5CCD50" w14:textId="77777777" w:rsidTr="00F11475">
        <w:trPr>
          <w:trHeight w:val="227"/>
        </w:trPr>
        <w:tc>
          <w:tcPr>
            <w:tcW w:w="475" w:type="pct"/>
            <w:shd w:val="clear" w:color="auto" w:fill="auto"/>
            <w:tcMar>
              <w:left w:w="28" w:type="dxa"/>
              <w:right w:w="28" w:type="dxa"/>
            </w:tcMar>
            <w:vAlign w:val="center"/>
          </w:tcPr>
          <w:p w14:paraId="367D0353" w14:textId="77777777" w:rsidR="00A61B4F" w:rsidRPr="0004360F" w:rsidRDefault="00A61B4F" w:rsidP="00F11475">
            <w:pPr>
              <w:pStyle w:val="TAC"/>
              <w:rPr>
                <w:lang w:eastAsia="zh-CN"/>
              </w:rPr>
            </w:pPr>
            <w:r w:rsidRPr="0004360F">
              <w:rPr>
                <w:lang w:eastAsia="zh-CN"/>
              </w:rPr>
              <w:t>21</w:t>
            </w:r>
          </w:p>
        </w:tc>
        <w:tc>
          <w:tcPr>
            <w:tcW w:w="419" w:type="pct"/>
            <w:shd w:val="clear" w:color="auto" w:fill="auto"/>
            <w:tcMar>
              <w:left w:w="28" w:type="dxa"/>
              <w:right w:w="28" w:type="dxa"/>
            </w:tcMar>
          </w:tcPr>
          <w:p w14:paraId="74F55C91"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3ED299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3C60D2D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984F477"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2CA3773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6202CE1"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6B666F4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3C8ECAF"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5E2CDE66" w14:textId="77777777" w:rsidR="00A61B4F" w:rsidRPr="0004360F" w:rsidRDefault="00A61B4F" w:rsidP="00F11475">
            <w:pPr>
              <w:pStyle w:val="TAC"/>
              <w:rPr>
                <w:lang w:eastAsia="ja-JP"/>
              </w:rPr>
            </w:pPr>
            <w:r w:rsidRPr="0004360F">
              <w:rPr>
                <w:lang w:eastAsia="ja-JP"/>
              </w:rPr>
              <w:t>45@0 (A4)</w:t>
            </w:r>
          </w:p>
        </w:tc>
      </w:tr>
      <w:tr w:rsidR="00A61B4F" w:rsidRPr="0004360F" w14:paraId="5E033177" w14:textId="77777777" w:rsidTr="00F11475">
        <w:trPr>
          <w:trHeight w:val="227"/>
        </w:trPr>
        <w:tc>
          <w:tcPr>
            <w:tcW w:w="475" w:type="pct"/>
            <w:shd w:val="clear" w:color="auto" w:fill="auto"/>
            <w:tcMar>
              <w:left w:w="28" w:type="dxa"/>
              <w:right w:w="28" w:type="dxa"/>
            </w:tcMar>
            <w:vAlign w:val="center"/>
          </w:tcPr>
          <w:p w14:paraId="553D633B" w14:textId="77777777" w:rsidR="00A61B4F" w:rsidRPr="0004360F" w:rsidRDefault="00A61B4F" w:rsidP="00F11475">
            <w:pPr>
              <w:pStyle w:val="TAC"/>
              <w:rPr>
                <w:lang w:eastAsia="zh-CN"/>
              </w:rPr>
            </w:pPr>
            <w:r w:rsidRPr="0004360F">
              <w:rPr>
                <w:lang w:eastAsia="zh-CN"/>
              </w:rPr>
              <w:t>22</w:t>
            </w:r>
          </w:p>
        </w:tc>
        <w:tc>
          <w:tcPr>
            <w:tcW w:w="419" w:type="pct"/>
            <w:shd w:val="clear" w:color="auto" w:fill="auto"/>
            <w:tcMar>
              <w:left w:w="28" w:type="dxa"/>
              <w:right w:w="28" w:type="dxa"/>
            </w:tcMar>
          </w:tcPr>
          <w:p w14:paraId="2F14C14D"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4A486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576081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4DD8B1"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17ED717"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A0E709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57010AAB" w14:textId="77777777" w:rsidR="00A61B4F" w:rsidRPr="0004360F" w:rsidRDefault="00A61B4F" w:rsidP="00F11475">
            <w:pPr>
              <w:pStyle w:val="TAC"/>
              <w:rPr>
                <w:lang w:eastAsia="ja-JP"/>
              </w:rPr>
            </w:pPr>
            <w:r w:rsidRPr="0004360F">
              <w:rPr>
                <w:lang w:eastAsia="ja-JP"/>
              </w:rPr>
              <w:t>Outer_Full (A5)</w:t>
            </w:r>
          </w:p>
        </w:tc>
      </w:tr>
      <w:tr w:rsidR="00A61B4F" w:rsidRPr="0004360F" w14:paraId="3D64D5A5" w14:textId="77777777" w:rsidTr="00F11475">
        <w:trPr>
          <w:trHeight w:val="227"/>
        </w:trPr>
        <w:tc>
          <w:tcPr>
            <w:tcW w:w="5000" w:type="pct"/>
            <w:gridSpan w:val="11"/>
            <w:shd w:val="clear" w:color="auto" w:fill="auto"/>
            <w:tcMar>
              <w:left w:w="28" w:type="dxa"/>
              <w:right w:w="28" w:type="dxa"/>
            </w:tcMar>
            <w:vAlign w:val="center"/>
          </w:tcPr>
          <w:p w14:paraId="3B8D78EC" w14:textId="77777777" w:rsidR="00A61B4F" w:rsidRPr="0004360F" w:rsidRDefault="00A61B4F" w:rsidP="00F1147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6064E199" w14:textId="77777777" w:rsidR="00A61B4F" w:rsidRPr="0004360F" w:rsidRDefault="00A61B4F" w:rsidP="00A61B4F">
      <w:pPr>
        <w:rPr>
          <w:lang w:eastAsia="zh-CN"/>
        </w:rPr>
      </w:pPr>
    </w:p>
    <w:p w14:paraId="192F8F70" w14:textId="77777777" w:rsidR="00A61B4F" w:rsidRPr="0004360F" w:rsidRDefault="00A61B4F" w:rsidP="00A61B4F">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61B4F" w:rsidRPr="0004360F" w14:paraId="6BEA0F99" w14:textId="77777777" w:rsidTr="00F11475">
        <w:trPr>
          <w:trHeight w:val="152"/>
        </w:trPr>
        <w:tc>
          <w:tcPr>
            <w:tcW w:w="5000" w:type="pct"/>
            <w:gridSpan w:val="11"/>
            <w:shd w:val="clear" w:color="auto" w:fill="auto"/>
            <w:tcMar>
              <w:left w:w="28" w:type="dxa"/>
              <w:right w:w="28" w:type="dxa"/>
            </w:tcMar>
            <w:vAlign w:val="center"/>
          </w:tcPr>
          <w:p w14:paraId="509E81E5" w14:textId="77777777" w:rsidR="00A61B4F" w:rsidRPr="0004360F" w:rsidRDefault="00A61B4F" w:rsidP="00F11475">
            <w:pPr>
              <w:pStyle w:val="TAH"/>
              <w:rPr>
                <w:rFonts w:eastAsia="MS PGothic"/>
              </w:rPr>
            </w:pPr>
            <w:r w:rsidRPr="0004360F">
              <w:rPr>
                <w:lang w:eastAsia="zh-CN"/>
              </w:rPr>
              <w:lastRenderedPageBreak/>
              <w:t>Initial Conditions</w:t>
            </w:r>
          </w:p>
        </w:tc>
      </w:tr>
      <w:tr w:rsidR="00A61B4F" w:rsidRPr="0004360F" w14:paraId="13BC281C" w14:textId="77777777" w:rsidTr="00F11475">
        <w:trPr>
          <w:trHeight w:val="152"/>
        </w:trPr>
        <w:tc>
          <w:tcPr>
            <w:tcW w:w="2877" w:type="pct"/>
            <w:gridSpan w:val="7"/>
            <w:shd w:val="clear" w:color="auto" w:fill="auto"/>
            <w:tcMar>
              <w:left w:w="28" w:type="dxa"/>
              <w:right w:w="28" w:type="dxa"/>
            </w:tcMar>
            <w:vAlign w:val="center"/>
          </w:tcPr>
          <w:p w14:paraId="0D653F85" w14:textId="77777777" w:rsidR="00A61B4F" w:rsidRPr="0004360F" w:rsidRDefault="00A61B4F" w:rsidP="00F11475">
            <w:pPr>
              <w:pStyle w:val="TAL"/>
            </w:pPr>
            <w:r w:rsidRPr="0004360F">
              <w:t>Test Environment as specified in TS 38.508-1 [5] subclause 4.1</w:t>
            </w:r>
          </w:p>
        </w:tc>
        <w:tc>
          <w:tcPr>
            <w:tcW w:w="2123" w:type="pct"/>
            <w:gridSpan w:val="4"/>
            <w:shd w:val="clear" w:color="auto" w:fill="auto"/>
            <w:vAlign w:val="center"/>
          </w:tcPr>
          <w:p w14:paraId="00428A31" w14:textId="77777777" w:rsidR="00A61B4F" w:rsidRPr="0004360F" w:rsidRDefault="00A61B4F" w:rsidP="00F11475">
            <w:pPr>
              <w:pStyle w:val="TAL"/>
            </w:pPr>
            <w:r w:rsidRPr="0004360F">
              <w:t>Normal</w:t>
            </w:r>
          </w:p>
        </w:tc>
      </w:tr>
      <w:tr w:rsidR="00A61B4F" w:rsidRPr="0004360F" w14:paraId="377152B5" w14:textId="77777777" w:rsidTr="00F11475">
        <w:trPr>
          <w:trHeight w:val="152"/>
        </w:trPr>
        <w:tc>
          <w:tcPr>
            <w:tcW w:w="2877" w:type="pct"/>
            <w:gridSpan w:val="7"/>
            <w:shd w:val="clear" w:color="auto" w:fill="auto"/>
            <w:tcMar>
              <w:left w:w="28" w:type="dxa"/>
              <w:right w:w="28" w:type="dxa"/>
            </w:tcMar>
            <w:vAlign w:val="center"/>
          </w:tcPr>
          <w:p w14:paraId="345B7764" w14:textId="77777777" w:rsidR="00A61B4F" w:rsidRPr="0004360F" w:rsidRDefault="00A61B4F" w:rsidP="00F11475">
            <w:pPr>
              <w:pStyle w:val="TAL"/>
            </w:pPr>
            <w:r w:rsidRPr="0004360F">
              <w:t>Test Frequencies</w:t>
            </w:r>
          </w:p>
        </w:tc>
        <w:tc>
          <w:tcPr>
            <w:tcW w:w="2123" w:type="pct"/>
            <w:gridSpan w:val="4"/>
            <w:shd w:val="clear" w:color="auto" w:fill="auto"/>
            <w:vAlign w:val="center"/>
          </w:tcPr>
          <w:p w14:paraId="34000888" w14:textId="77777777" w:rsidR="00A61B4F" w:rsidRPr="0004360F" w:rsidRDefault="00A61B4F" w:rsidP="00F11475">
            <w:pPr>
              <w:pStyle w:val="TAL"/>
            </w:pPr>
            <w:r w:rsidRPr="0004360F">
              <w:t>Refer to uplink carrier centre frequency (F</w:t>
            </w:r>
            <w:r w:rsidRPr="0004360F">
              <w:rPr>
                <w:vertAlign w:val="subscript"/>
              </w:rPr>
              <w:t>c</w:t>
            </w:r>
            <w:r w:rsidRPr="0004360F">
              <w:t>) in test parameters.</w:t>
            </w:r>
          </w:p>
          <w:p w14:paraId="00542738" w14:textId="77777777" w:rsidR="00A61B4F" w:rsidRPr="0004360F" w:rsidRDefault="00A61B4F" w:rsidP="00F11475">
            <w:pPr>
              <w:pStyle w:val="TAL"/>
            </w:pPr>
            <w:r w:rsidRPr="0004360F">
              <w:t>Associated parameters defined in Table 6.2D.3.4.1-9a and 6.2D.3.4.1-9b.</w:t>
            </w:r>
          </w:p>
        </w:tc>
      </w:tr>
      <w:tr w:rsidR="00A61B4F" w:rsidRPr="0004360F" w14:paraId="1007EBDC" w14:textId="77777777" w:rsidTr="00F11475">
        <w:trPr>
          <w:trHeight w:val="152"/>
        </w:trPr>
        <w:tc>
          <w:tcPr>
            <w:tcW w:w="2877" w:type="pct"/>
            <w:gridSpan w:val="7"/>
            <w:shd w:val="clear" w:color="auto" w:fill="auto"/>
            <w:tcMar>
              <w:left w:w="28" w:type="dxa"/>
              <w:right w:w="28" w:type="dxa"/>
            </w:tcMar>
            <w:vAlign w:val="center"/>
          </w:tcPr>
          <w:p w14:paraId="117EA88C" w14:textId="77777777" w:rsidR="00A61B4F" w:rsidRPr="0004360F" w:rsidRDefault="00A61B4F" w:rsidP="00F11475">
            <w:pPr>
              <w:pStyle w:val="TAL"/>
            </w:pPr>
            <w:r w:rsidRPr="0004360F">
              <w:t>Test Channel Bandwidths as specified in TS 38.508-1 [5] subclause 4.3.1</w:t>
            </w:r>
          </w:p>
        </w:tc>
        <w:tc>
          <w:tcPr>
            <w:tcW w:w="2123" w:type="pct"/>
            <w:gridSpan w:val="4"/>
            <w:shd w:val="clear" w:color="auto" w:fill="auto"/>
            <w:vAlign w:val="center"/>
          </w:tcPr>
          <w:p w14:paraId="4314CCF7" w14:textId="77777777" w:rsidR="00A61B4F" w:rsidRPr="0004360F" w:rsidRDefault="00A61B4F" w:rsidP="00F11475">
            <w:pPr>
              <w:pStyle w:val="TAL"/>
              <w:rPr>
                <w:lang w:eastAsia="zh-CN"/>
              </w:rPr>
            </w:pPr>
            <w:r w:rsidRPr="0004360F">
              <w:t>Refer to test parameters (15, 20, 40 MHz)</w:t>
            </w:r>
          </w:p>
        </w:tc>
      </w:tr>
      <w:tr w:rsidR="00A61B4F" w:rsidRPr="0004360F" w14:paraId="1117D659" w14:textId="77777777" w:rsidTr="00F11475">
        <w:trPr>
          <w:trHeight w:val="152"/>
        </w:trPr>
        <w:tc>
          <w:tcPr>
            <w:tcW w:w="2877" w:type="pct"/>
            <w:gridSpan w:val="7"/>
            <w:shd w:val="clear" w:color="auto" w:fill="auto"/>
            <w:tcMar>
              <w:left w:w="28" w:type="dxa"/>
              <w:right w:w="28" w:type="dxa"/>
            </w:tcMar>
            <w:vAlign w:val="center"/>
          </w:tcPr>
          <w:p w14:paraId="1AF01F61" w14:textId="77777777" w:rsidR="00A61B4F" w:rsidRPr="0004360F" w:rsidRDefault="00A61B4F" w:rsidP="00F11475">
            <w:pPr>
              <w:pStyle w:val="TAL"/>
            </w:pPr>
            <w:r w:rsidRPr="0004360F">
              <w:t>Test SCS as specified in Table 5.3.5-1</w:t>
            </w:r>
          </w:p>
        </w:tc>
        <w:tc>
          <w:tcPr>
            <w:tcW w:w="2123" w:type="pct"/>
            <w:gridSpan w:val="4"/>
            <w:shd w:val="clear" w:color="auto" w:fill="auto"/>
            <w:vAlign w:val="center"/>
          </w:tcPr>
          <w:p w14:paraId="08F09885" w14:textId="77777777" w:rsidR="00A61B4F" w:rsidRPr="0004360F" w:rsidRDefault="00A61B4F" w:rsidP="00F11475">
            <w:pPr>
              <w:pStyle w:val="TAL"/>
              <w:rPr>
                <w:lang w:eastAsia="zh-CN"/>
              </w:rPr>
            </w:pPr>
            <w:r w:rsidRPr="0004360F">
              <w:t>Lowest, Highest (Note 3)</w:t>
            </w:r>
          </w:p>
        </w:tc>
      </w:tr>
      <w:tr w:rsidR="00A61B4F" w:rsidRPr="0004360F" w14:paraId="0227654B" w14:textId="77777777" w:rsidTr="00F11475">
        <w:trPr>
          <w:trHeight w:val="152"/>
        </w:trPr>
        <w:tc>
          <w:tcPr>
            <w:tcW w:w="5000" w:type="pct"/>
            <w:gridSpan w:val="11"/>
            <w:shd w:val="clear" w:color="auto" w:fill="auto"/>
            <w:tcMar>
              <w:left w:w="28" w:type="dxa"/>
              <w:right w:w="28" w:type="dxa"/>
            </w:tcMar>
            <w:vAlign w:val="center"/>
          </w:tcPr>
          <w:p w14:paraId="5A86D85E" w14:textId="77777777" w:rsidR="00A61B4F" w:rsidRPr="0004360F" w:rsidRDefault="00A61B4F" w:rsidP="00F11475">
            <w:pPr>
              <w:pStyle w:val="TAH"/>
              <w:rPr>
                <w:rFonts w:eastAsia="MS PGothic"/>
              </w:rPr>
            </w:pPr>
            <w:r w:rsidRPr="0004360F">
              <w:t>A-MPR test parameters for NS_27</w:t>
            </w:r>
          </w:p>
        </w:tc>
      </w:tr>
      <w:tr w:rsidR="00A61B4F" w:rsidRPr="0004360F" w14:paraId="1870BD36" w14:textId="77777777" w:rsidTr="00F11475">
        <w:trPr>
          <w:trHeight w:val="152"/>
        </w:trPr>
        <w:tc>
          <w:tcPr>
            <w:tcW w:w="474" w:type="pct"/>
            <w:tcBorders>
              <w:bottom w:val="nil"/>
            </w:tcBorders>
            <w:shd w:val="clear" w:color="auto" w:fill="auto"/>
            <w:tcMar>
              <w:left w:w="28" w:type="dxa"/>
              <w:right w:w="28" w:type="dxa"/>
            </w:tcMar>
            <w:vAlign w:val="center"/>
          </w:tcPr>
          <w:p w14:paraId="3C65AB3D" w14:textId="77777777" w:rsidR="00A61B4F" w:rsidRPr="0004360F" w:rsidRDefault="00A61B4F" w:rsidP="00F11475">
            <w:pPr>
              <w:pStyle w:val="TAH"/>
              <w:rPr>
                <w:rFonts w:eastAsia="MS PGothic"/>
              </w:rPr>
            </w:pPr>
            <w:r w:rsidRPr="0004360F">
              <w:rPr>
                <w:rFonts w:eastAsia="宋体"/>
              </w:rPr>
              <w:t>Test ID</w:t>
            </w:r>
          </w:p>
        </w:tc>
        <w:tc>
          <w:tcPr>
            <w:tcW w:w="342" w:type="pct"/>
            <w:tcBorders>
              <w:bottom w:val="nil"/>
            </w:tcBorders>
            <w:shd w:val="clear" w:color="auto" w:fill="auto"/>
            <w:tcMar>
              <w:left w:w="28" w:type="dxa"/>
              <w:right w:w="28" w:type="dxa"/>
            </w:tcMar>
            <w:vAlign w:val="center"/>
          </w:tcPr>
          <w:p w14:paraId="23671775" w14:textId="77777777" w:rsidR="00A61B4F" w:rsidRPr="0004360F" w:rsidRDefault="00A61B4F" w:rsidP="00F1147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4FBBB3F"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84B2E44" w14:textId="77777777" w:rsidR="00A61B4F" w:rsidRPr="0004360F" w:rsidRDefault="00A61B4F" w:rsidP="00F1147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3A9A07" w14:textId="77777777" w:rsidR="00A61B4F" w:rsidRPr="0004360F" w:rsidRDefault="00A61B4F" w:rsidP="00F11475">
            <w:pPr>
              <w:pStyle w:val="TAH"/>
              <w:rPr>
                <w:rFonts w:eastAsia="宋体"/>
              </w:rPr>
            </w:pPr>
            <w:r w:rsidRPr="0004360F">
              <w:t>Downlink</w:t>
            </w:r>
          </w:p>
        </w:tc>
        <w:tc>
          <w:tcPr>
            <w:tcW w:w="2812" w:type="pct"/>
            <w:gridSpan w:val="6"/>
            <w:shd w:val="clear" w:color="auto" w:fill="auto"/>
            <w:vAlign w:val="center"/>
          </w:tcPr>
          <w:p w14:paraId="2E33E8A5" w14:textId="77777777" w:rsidR="00A61B4F" w:rsidRPr="0004360F" w:rsidRDefault="00A61B4F" w:rsidP="00F11475">
            <w:pPr>
              <w:pStyle w:val="TAH"/>
            </w:pPr>
            <w:r w:rsidRPr="0004360F">
              <w:t>Uplink Configuration</w:t>
            </w:r>
          </w:p>
        </w:tc>
      </w:tr>
      <w:tr w:rsidR="00A61B4F" w:rsidRPr="0004360F" w14:paraId="52EF7FB1" w14:textId="77777777" w:rsidTr="00F11475">
        <w:trPr>
          <w:trHeight w:val="152"/>
        </w:trPr>
        <w:tc>
          <w:tcPr>
            <w:tcW w:w="474" w:type="pct"/>
            <w:tcBorders>
              <w:top w:val="nil"/>
              <w:bottom w:val="nil"/>
            </w:tcBorders>
            <w:shd w:val="clear" w:color="auto" w:fill="auto"/>
            <w:tcMar>
              <w:left w:w="28" w:type="dxa"/>
              <w:right w:w="28" w:type="dxa"/>
            </w:tcMar>
            <w:vAlign w:val="center"/>
          </w:tcPr>
          <w:p w14:paraId="38178E18" w14:textId="77777777" w:rsidR="00A61B4F" w:rsidRPr="0004360F" w:rsidRDefault="00A61B4F" w:rsidP="00F11475">
            <w:pPr>
              <w:pStyle w:val="TAH"/>
              <w:rPr>
                <w:lang w:eastAsia="zh-CN"/>
              </w:rPr>
            </w:pPr>
          </w:p>
        </w:tc>
        <w:tc>
          <w:tcPr>
            <w:tcW w:w="342" w:type="pct"/>
            <w:tcBorders>
              <w:top w:val="nil"/>
              <w:bottom w:val="nil"/>
            </w:tcBorders>
            <w:shd w:val="clear" w:color="auto" w:fill="auto"/>
            <w:tcMar>
              <w:left w:w="28" w:type="dxa"/>
              <w:right w:w="28" w:type="dxa"/>
            </w:tcMar>
            <w:vAlign w:val="center"/>
          </w:tcPr>
          <w:p w14:paraId="7AB30183"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404DF3C7"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098DF66F" w14:textId="77777777" w:rsidR="00A61B4F" w:rsidRPr="0004360F" w:rsidRDefault="00A61B4F" w:rsidP="00F11475">
            <w:pPr>
              <w:pStyle w:val="TAH"/>
            </w:pPr>
            <w:r w:rsidRPr="0004360F">
              <w:t>(kHz)</w:t>
            </w:r>
          </w:p>
        </w:tc>
        <w:tc>
          <w:tcPr>
            <w:tcW w:w="617" w:type="pct"/>
            <w:tcBorders>
              <w:top w:val="nil"/>
              <w:bottom w:val="nil"/>
            </w:tcBorders>
            <w:shd w:val="clear" w:color="auto" w:fill="auto"/>
            <w:tcMar>
              <w:left w:w="45" w:type="dxa"/>
              <w:right w:w="45" w:type="dxa"/>
            </w:tcMar>
            <w:vAlign w:val="center"/>
          </w:tcPr>
          <w:p w14:paraId="2633AB56" w14:textId="77777777" w:rsidR="00A61B4F" w:rsidRPr="0004360F" w:rsidRDefault="00A61B4F" w:rsidP="00F11475">
            <w:pPr>
              <w:pStyle w:val="TAH"/>
            </w:pPr>
            <w:r w:rsidRPr="0004360F">
              <w:t>Configuration</w:t>
            </w:r>
          </w:p>
        </w:tc>
        <w:tc>
          <w:tcPr>
            <w:tcW w:w="754" w:type="pct"/>
            <w:gridSpan w:val="3"/>
            <w:tcBorders>
              <w:bottom w:val="nil"/>
            </w:tcBorders>
            <w:shd w:val="clear" w:color="auto" w:fill="auto"/>
            <w:vAlign w:val="center"/>
          </w:tcPr>
          <w:p w14:paraId="2740BFC3" w14:textId="77777777" w:rsidR="00A61B4F" w:rsidRPr="0004360F" w:rsidRDefault="00A61B4F" w:rsidP="00F1147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7A09542F" w14:textId="77777777" w:rsidR="00A61B4F" w:rsidRPr="0004360F" w:rsidRDefault="00A61B4F" w:rsidP="00F11475">
            <w:pPr>
              <w:pStyle w:val="TAH"/>
              <w:rPr>
                <w:lang w:eastAsia="zh-CN"/>
              </w:rPr>
            </w:pPr>
            <w:r w:rsidRPr="0004360F">
              <w:rPr>
                <w:lang w:eastAsia="zh-CN"/>
              </w:rPr>
              <w:t>RB allocation (Note 1)</w:t>
            </w:r>
          </w:p>
        </w:tc>
      </w:tr>
      <w:tr w:rsidR="00A61B4F" w:rsidRPr="0004360F" w14:paraId="2851CBB7" w14:textId="77777777" w:rsidTr="00F11475">
        <w:trPr>
          <w:trHeight w:val="152"/>
        </w:trPr>
        <w:tc>
          <w:tcPr>
            <w:tcW w:w="474" w:type="pct"/>
            <w:tcBorders>
              <w:top w:val="nil"/>
            </w:tcBorders>
            <w:shd w:val="clear" w:color="auto" w:fill="auto"/>
            <w:tcMar>
              <w:left w:w="28" w:type="dxa"/>
              <w:right w:w="28" w:type="dxa"/>
            </w:tcMar>
            <w:vAlign w:val="center"/>
          </w:tcPr>
          <w:p w14:paraId="4902837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00794D3D"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4894BFB4"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D8B2C1E" w14:textId="77777777" w:rsidR="00A61B4F" w:rsidRPr="0004360F" w:rsidRDefault="00A61B4F" w:rsidP="00F1147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F284408" w14:textId="77777777" w:rsidR="00A61B4F" w:rsidRPr="0004360F" w:rsidRDefault="00A61B4F" w:rsidP="00F11475">
            <w:pPr>
              <w:pStyle w:val="TAH"/>
              <w:rPr>
                <w:lang w:eastAsia="ja-JP"/>
              </w:rPr>
            </w:pPr>
          </w:p>
        </w:tc>
        <w:tc>
          <w:tcPr>
            <w:tcW w:w="754" w:type="pct"/>
            <w:gridSpan w:val="3"/>
            <w:tcBorders>
              <w:top w:val="nil"/>
            </w:tcBorders>
            <w:shd w:val="clear" w:color="auto" w:fill="auto"/>
            <w:textDirection w:val="btLr"/>
            <w:vAlign w:val="center"/>
          </w:tcPr>
          <w:p w14:paraId="36C6A52C" w14:textId="77777777" w:rsidR="00A61B4F" w:rsidRPr="0004360F" w:rsidRDefault="00A61B4F" w:rsidP="00F1147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DBB60A6"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1877AE14" w14:textId="77777777" w:rsidR="00A61B4F" w:rsidRPr="0004360F" w:rsidRDefault="00A61B4F" w:rsidP="00F11475">
            <w:pPr>
              <w:pStyle w:val="TAH"/>
              <w:rPr>
                <w:lang w:eastAsia="zh-CN"/>
              </w:rPr>
            </w:pPr>
            <w:r w:rsidRPr="0004360F">
              <w:rPr>
                <w:lang w:eastAsia="zh-CN"/>
              </w:rPr>
              <w:t>SCS 30 kHz</w:t>
            </w:r>
          </w:p>
        </w:tc>
        <w:tc>
          <w:tcPr>
            <w:tcW w:w="685" w:type="pct"/>
            <w:shd w:val="clear" w:color="auto" w:fill="auto"/>
            <w:vAlign w:val="center"/>
          </w:tcPr>
          <w:p w14:paraId="425DECCA" w14:textId="77777777" w:rsidR="00A61B4F" w:rsidRPr="0004360F" w:rsidRDefault="00A61B4F" w:rsidP="00F11475">
            <w:pPr>
              <w:pStyle w:val="TAH"/>
              <w:rPr>
                <w:lang w:eastAsia="zh-CN"/>
              </w:rPr>
            </w:pPr>
            <w:r w:rsidRPr="0004360F">
              <w:rPr>
                <w:lang w:eastAsia="zh-CN"/>
              </w:rPr>
              <w:t>SCS 60 kHz</w:t>
            </w:r>
          </w:p>
        </w:tc>
      </w:tr>
      <w:tr w:rsidR="00A61B4F" w:rsidRPr="0004360F" w14:paraId="491F2414" w14:textId="77777777" w:rsidTr="00F11475">
        <w:trPr>
          <w:trHeight w:val="227"/>
        </w:trPr>
        <w:tc>
          <w:tcPr>
            <w:tcW w:w="474" w:type="pct"/>
            <w:shd w:val="clear" w:color="auto" w:fill="auto"/>
            <w:tcMar>
              <w:left w:w="28" w:type="dxa"/>
              <w:right w:w="28" w:type="dxa"/>
            </w:tcMar>
            <w:vAlign w:val="bottom"/>
          </w:tcPr>
          <w:p w14:paraId="6500E626"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tcPr>
          <w:p w14:paraId="6E8A2242"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45131B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9EE11EC" w14:textId="77777777" w:rsidR="00A61B4F" w:rsidRPr="0004360F" w:rsidRDefault="00A61B4F" w:rsidP="00F1147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3D328B03" w14:textId="77777777" w:rsidR="00A61B4F" w:rsidRPr="0004360F" w:rsidRDefault="00A61B4F" w:rsidP="00F11475">
            <w:pPr>
              <w:pStyle w:val="TAC"/>
              <w:rPr>
                <w:lang w:eastAsia="ja-JP"/>
              </w:rPr>
            </w:pPr>
          </w:p>
        </w:tc>
        <w:tc>
          <w:tcPr>
            <w:tcW w:w="205" w:type="pct"/>
            <w:tcBorders>
              <w:bottom w:val="nil"/>
            </w:tcBorders>
            <w:shd w:val="clear" w:color="auto" w:fill="auto"/>
            <w:textDirection w:val="btLr"/>
            <w:vAlign w:val="center"/>
          </w:tcPr>
          <w:p w14:paraId="570BCAB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A6D3D3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BD1C27D" w14:textId="77777777" w:rsidR="00A61B4F" w:rsidRPr="0004360F" w:rsidRDefault="00A61B4F" w:rsidP="00F11475">
            <w:pPr>
              <w:pStyle w:val="TAC"/>
              <w:rPr>
                <w:lang w:eastAsia="ja-JP"/>
              </w:rPr>
            </w:pPr>
            <w:r w:rsidRPr="0004360F">
              <w:rPr>
                <w:lang w:eastAsia="ja-JP"/>
              </w:rPr>
              <w:t>Edge_1RB_Left (A3)</w:t>
            </w:r>
          </w:p>
        </w:tc>
      </w:tr>
      <w:tr w:rsidR="00A61B4F" w:rsidRPr="0004360F" w14:paraId="1BC6D318" w14:textId="77777777" w:rsidTr="00F11475">
        <w:trPr>
          <w:trHeight w:val="227"/>
        </w:trPr>
        <w:tc>
          <w:tcPr>
            <w:tcW w:w="474" w:type="pct"/>
            <w:shd w:val="clear" w:color="auto" w:fill="auto"/>
            <w:tcMar>
              <w:left w:w="28" w:type="dxa"/>
              <w:right w:w="28" w:type="dxa"/>
            </w:tcMar>
            <w:vAlign w:val="bottom"/>
          </w:tcPr>
          <w:p w14:paraId="4AB7F7F8"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EB0C3BB"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51A038"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7C62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CBB3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10830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236F647"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92E779" w14:textId="77777777" w:rsidR="00A61B4F" w:rsidRPr="0004360F" w:rsidRDefault="00A61B4F" w:rsidP="00F11475">
            <w:pPr>
              <w:pStyle w:val="TAC"/>
              <w:rPr>
                <w:lang w:eastAsia="ja-JP"/>
              </w:rPr>
            </w:pPr>
            <w:r w:rsidRPr="0004360F">
              <w:rPr>
                <w:lang w:eastAsia="ja-JP"/>
              </w:rPr>
              <w:t>Outer_Full (A3)</w:t>
            </w:r>
          </w:p>
        </w:tc>
      </w:tr>
      <w:tr w:rsidR="00A61B4F" w:rsidRPr="0004360F" w14:paraId="4CC7E92F" w14:textId="77777777" w:rsidTr="00F11475">
        <w:trPr>
          <w:trHeight w:val="227"/>
        </w:trPr>
        <w:tc>
          <w:tcPr>
            <w:tcW w:w="474" w:type="pct"/>
            <w:shd w:val="clear" w:color="auto" w:fill="auto"/>
            <w:tcMar>
              <w:left w:w="28" w:type="dxa"/>
              <w:right w:w="28" w:type="dxa"/>
            </w:tcMar>
            <w:vAlign w:val="bottom"/>
          </w:tcPr>
          <w:p w14:paraId="359CF3CB"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614195C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C1CB84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D58D3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F96B37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6FE98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75F698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25FB5A3" w14:textId="77777777" w:rsidR="00A61B4F" w:rsidRPr="0004360F" w:rsidRDefault="00A61B4F" w:rsidP="00F11475">
            <w:pPr>
              <w:pStyle w:val="TAC"/>
              <w:rPr>
                <w:lang w:eastAsia="ja-JP"/>
              </w:rPr>
            </w:pPr>
            <w:r w:rsidRPr="0004360F">
              <w:rPr>
                <w:lang w:eastAsia="ja-JP"/>
              </w:rPr>
              <w:t>Edge_1RB_Right (A3)</w:t>
            </w:r>
          </w:p>
        </w:tc>
      </w:tr>
      <w:tr w:rsidR="00A61B4F" w:rsidRPr="0004360F" w14:paraId="428DDFCA" w14:textId="77777777" w:rsidTr="00F11475">
        <w:trPr>
          <w:trHeight w:val="227"/>
        </w:trPr>
        <w:tc>
          <w:tcPr>
            <w:tcW w:w="474" w:type="pct"/>
            <w:shd w:val="clear" w:color="auto" w:fill="auto"/>
            <w:tcMar>
              <w:left w:w="28" w:type="dxa"/>
              <w:right w:w="28" w:type="dxa"/>
            </w:tcMar>
            <w:vAlign w:val="bottom"/>
          </w:tcPr>
          <w:p w14:paraId="2C49880B"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BF4CAEA"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91940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C5E81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66048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C7F22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A09BF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48CA475" w14:textId="77777777" w:rsidR="00A61B4F" w:rsidRPr="0004360F" w:rsidRDefault="00A61B4F" w:rsidP="00F11475">
            <w:pPr>
              <w:pStyle w:val="TAC"/>
              <w:rPr>
                <w:lang w:eastAsia="ja-JP"/>
              </w:rPr>
            </w:pPr>
            <w:r w:rsidRPr="0004360F">
              <w:rPr>
                <w:lang w:eastAsia="ja-JP"/>
              </w:rPr>
              <w:t>Outer_Full (A3)</w:t>
            </w:r>
          </w:p>
        </w:tc>
      </w:tr>
      <w:tr w:rsidR="00A61B4F" w:rsidRPr="0004360F" w14:paraId="72DBDD8D" w14:textId="77777777" w:rsidTr="00F11475">
        <w:trPr>
          <w:trHeight w:val="227"/>
        </w:trPr>
        <w:tc>
          <w:tcPr>
            <w:tcW w:w="474" w:type="pct"/>
            <w:shd w:val="clear" w:color="auto" w:fill="auto"/>
            <w:tcMar>
              <w:left w:w="28" w:type="dxa"/>
              <w:right w:w="28" w:type="dxa"/>
            </w:tcMar>
            <w:vAlign w:val="bottom"/>
          </w:tcPr>
          <w:p w14:paraId="57CF2691"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41076EE1"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5357E4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3A9A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44F9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829A85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12C472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AB2A7CB" w14:textId="77777777" w:rsidR="00A61B4F" w:rsidRPr="0004360F" w:rsidRDefault="00A61B4F" w:rsidP="00F11475">
            <w:pPr>
              <w:pStyle w:val="TAC"/>
              <w:rPr>
                <w:lang w:eastAsia="ja-JP"/>
              </w:rPr>
            </w:pPr>
            <w:r w:rsidRPr="0004360F">
              <w:rPr>
                <w:lang w:eastAsia="ja-JP"/>
              </w:rPr>
              <w:t>Edge_1RB_Left (A4)</w:t>
            </w:r>
          </w:p>
        </w:tc>
      </w:tr>
      <w:tr w:rsidR="00A61B4F" w:rsidRPr="0004360F" w14:paraId="581C4B4D" w14:textId="77777777" w:rsidTr="00F11475">
        <w:trPr>
          <w:trHeight w:val="227"/>
        </w:trPr>
        <w:tc>
          <w:tcPr>
            <w:tcW w:w="474" w:type="pct"/>
            <w:shd w:val="clear" w:color="auto" w:fill="auto"/>
            <w:tcMar>
              <w:left w:w="28" w:type="dxa"/>
              <w:right w:w="28" w:type="dxa"/>
            </w:tcMar>
            <w:vAlign w:val="bottom"/>
          </w:tcPr>
          <w:p w14:paraId="77CF5D02"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6930206B"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6588B1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DD434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C6BDF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70CF9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FD94C8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5A452B" w14:textId="77777777" w:rsidR="00A61B4F" w:rsidRPr="0004360F" w:rsidRDefault="00A61B4F" w:rsidP="00F11475">
            <w:pPr>
              <w:pStyle w:val="TAC"/>
              <w:rPr>
                <w:lang w:eastAsia="ja-JP"/>
              </w:rPr>
            </w:pPr>
            <w:r w:rsidRPr="0004360F">
              <w:rPr>
                <w:lang w:eastAsia="ja-JP"/>
              </w:rPr>
              <w:t>Outer_Full (2)</w:t>
            </w:r>
          </w:p>
        </w:tc>
      </w:tr>
      <w:tr w:rsidR="00A61B4F" w:rsidRPr="0004360F" w14:paraId="076D9073" w14:textId="77777777" w:rsidTr="00F11475">
        <w:trPr>
          <w:trHeight w:val="227"/>
        </w:trPr>
        <w:tc>
          <w:tcPr>
            <w:tcW w:w="474" w:type="pct"/>
            <w:shd w:val="clear" w:color="auto" w:fill="auto"/>
            <w:tcMar>
              <w:left w:w="28" w:type="dxa"/>
              <w:right w:w="28" w:type="dxa"/>
            </w:tcMar>
            <w:vAlign w:val="bottom"/>
          </w:tcPr>
          <w:p w14:paraId="5081AA27"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19698A90"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0F57B7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8E9D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3E5CA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97617D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27E49E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1E63434" w14:textId="77777777" w:rsidR="00A61B4F" w:rsidRPr="0004360F" w:rsidRDefault="00A61B4F" w:rsidP="00F11475">
            <w:pPr>
              <w:pStyle w:val="TAC"/>
              <w:rPr>
                <w:lang w:eastAsia="ja-JP"/>
              </w:rPr>
            </w:pPr>
            <w:r w:rsidRPr="0004360F">
              <w:rPr>
                <w:lang w:eastAsia="ja-JP"/>
              </w:rPr>
              <w:t>Edge_1RB_Right (A4)</w:t>
            </w:r>
          </w:p>
        </w:tc>
      </w:tr>
      <w:tr w:rsidR="00A61B4F" w:rsidRPr="0004360F" w14:paraId="548444D2" w14:textId="77777777" w:rsidTr="00F11475">
        <w:trPr>
          <w:trHeight w:val="227"/>
        </w:trPr>
        <w:tc>
          <w:tcPr>
            <w:tcW w:w="474" w:type="pct"/>
            <w:shd w:val="clear" w:color="auto" w:fill="auto"/>
            <w:tcMar>
              <w:left w:w="28" w:type="dxa"/>
              <w:right w:w="28" w:type="dxa"/>
            </w:tcMar>
            <w:vAlign w:val="bottom"/>
          </w:tcPr>
          <w:p w14:paraId="114B524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11A0917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7F8442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A5AD3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BC9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1DA2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6ECACD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0AEFF49" w14:textId="77777777" w:rsidR="00A61B4F" w:rsidRPr="0004360F" w:rsidRDefault="00A61B4F" w:rsidP="00F11475">
            <w:pPr>
              <w:pStyle w:val="TAC"/>
              <w:rPr>
                <w:lang w:eastAsia="ja-JP"/>
              </w:rPr>
            </w:pPr>
            <w:r w:rsidRPr="0004360F">
              <w:rPr>
                <w:lang w:eastAsia="ja-JP"/>
              </w:rPr>
              <w:t>Outer_Full (2)</w:t>
            </w:r>
          </w:p>
        </w:tc>
      </w:tr>
      <w:tr w:rsidR="00A61B4F" w:rsidRPr="0004360F" w14:paraId="342B2A92" w14:textId="77777777" w:rsidTr="00F11475">
        <w:trPr>
          <w:trHeight w:val="227"/>
        </w:trPr>
        <w:tc>
          <w:tcPr>
            <w:tcW w:w="474" w:type="pct"/>
            <w:shd w:val="clear" w:color="auto" w:fill="auto"/>
            <w:tcMar>
              <w:left w:w="28" w:type="dxa"/>
              <w:right w:w="28" w:type="dxa"/>
            </w:tcMar>
            <w:vAlign w:val="bottom"/>
          </w:tcPr>
          <w:p w14:paraId="71511A0F"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F619AB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E798CFC"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822A1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93B7B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FB6A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2AEEC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61664F0" w14:textId="77777777" w:rsidR="00A61B4F" w:rsidRPr="0004360F" w:rsidRDefault="00A61B4F" w:rsidP="00F11475">
            <w:pPr>
              <w:pStyle w:val="TAC"/>
              <w:rPr>
                <w:lang w:eastAsia="ja-JP"/>
              </w:rPr>
            </w:pPr>
            <w:r w:rsidRPr="0004360F">
              <w:rPr>
                <w:lang w:eastAsia="ja-JP"/>
              </w:rPr>
              <w:t>Edge_1RB_Left (A5)</w:t>
            </w:r>
          </w:p>
        </w:tc>
      </w:tr>
      <w:tr w:rsidR="00A61B4F" w:rsidRPr="0004360F" w14:paraId="09566C6F" w14:textId="77777777" w:rsidTr="00F11475">
        <w:trPr>
          <w:trHeight w:val="227"/>
        </w:trPr>
        <w:tc>
          <w:tcPr>
            <w:tcW w:w="474" w:type="pct"/>
            <w:shd w:val="clear" w:color="auto" w:fill="auto"/>
            <w:tcMar>
              <w:left w:w="28" w:type="dxa"/>
              <w:right w:w="28" w:type="dxa"/>
            </w:tcMar>
            <w:vAlign w:val="bottom"/>
          </w:tcPr>
          <w:p w14:paraId="770D05A4"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499E664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CC69BD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547B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16217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A0E319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D9033A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1AA5C6" w14:textId="77777777" w:rsidR="00A61B4F" w:rsidRPr="0004360F" w:rsidRDefault="00A61B4F" w:rsidP="00F11475">
            <w:pPr>
              <w:pStyle w:val="TAC"/>
              <w:rPr>
                <w:lang w:eastAsia="ja-JP"/>
              </w:rPr>
            </w:pPr>
            <w:r w:rsidRPr="0004360F">
              <w:rPr>
                <w:lang w:eastAsia="ja-JP"/>
              </w:rPr>
              <w:t>Outer_Full (A5)</w:t>
            </w:r>
          </w:p>
        </w:tc>
      </w:tr>
      <w:tr w:rsidR="00A61B4F" w:rsidRPr="0004360F" w14:paraId="5136E8A1" w14:textId="77777777" w:rsidTr="00F11475">
        <w:trPr>
          <w:trHeight w:val="227"/>
        </w:trPr>
        <w:tc>
          <w:tcPr>
            <w:tcW w:w="474" w:type="pct"/>
            <w:shd w:val="clear" w:color="auto" w:fill="auto"/>
            <w:tcMar>
              <w:left w:w="28" w:type="dxa"/>
              <w:right w:w="28" w:type="dxa"/>
            </w:tcMar>
            <w:vAlign w:val="bottom"/>
          </w:tcPr>
          <w:p w14:paraId="538A871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046D29A4"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AE3397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A206F9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6845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F0FC0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401E91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571E6C" w14:textId="77777777" w:rsidR="00A61B4F" w:rsidRPr="0004360F" w:rsidRDefault="00A61B4F" w:rsidP="00F11475">
            <w:pPr>
              <w:pStyle w:val="TAC"/>
              <w:rPr>
                <w:lang w:eastAsia="ja-JP"/>
              </w:rPr>
            </w:pPr>
            <w:r w:rsidRPr="0004360F">
              <w:rPr>
                <w:lang w:eastAsia="ja-JP"/>
              </w:rPr>
              <w:t>Edge_1RB_Right (A5)</w:t>
            </w:r>
          </w:p>
        </w:tc>
      </w:tr>
      <w:tr w:rsidR="00A61B4F" w:rsidRPr="0004360F" w14:paraId="758FA480" w14:textId="77777777" w:rsidTr="00F11475">
        <w:trPr>
          <w:trHeight w:val="227"/>
        </w:trPr>
        <w:tc>
          <w:tcPr>
            <w:tcW w:w="474" w:type="pct"/>
            <w:shd w:val="clear" w:color="auto" w:fill="auto"/>
            <w:tcMar>
              <w:left w:w="28" w:type="dxa"/>
              <w:right w:w="28" w:type="dxa"/>
            </w:tcMar>
            <w:vAlign w:val="bottom"/>
          </w:tcPr>
          <w:p w14:paraId="428748B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AFCB732"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C0CCD89"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235C87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8C3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5643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474A694"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276D0F" w14:textId="77777777" w:rsidR="00A61B4F" w:rsidRPr="0004360F" w:rsidRDefault="00A61B4F" w:rsidP="00F11475">
            <w:pPr>
              <w:pStyle w:val="TAC"/>
              <w:rPr>
                <w:lang w:eastAsia="ja-JP"/>
              </w:rPr>
            </w:pPr>
            <w:r w:rsidRPr="0004360F">
              <w:rPr>
                <w:lang w:eastAsia="ja-JP"/>
              </w:rPr>
              <w:t>Outer_Full (A5)</w:t>
            </w:r>
          </w:p>
        </w:tc>
      </w:tr>
      <w:tr w:rsidR="00A61B4F" w:rsidRPr="0004360F" w14:paraId="2966F23C" w14:textId="77777777" w:rsidTr="00F11475">
        <w:trPr>
          <w:trHeight w:val="227"/>
        </w:trPr>
        <w:tc>
          <w:tcPr>
            <w:tcW w:w="474" w:type="pct"/>
            <w:shd w:val="clear" w:color="auto" w:fill="auto"/>
            <w:tcMar>
              <w:left w:w="28" w:type="dxa"/>
              <w:right w:w="28" w:type="dxa"/>
            </w:tcMar>
            <w:vAlign w:val="bottom"/>
          </w:tcPr>
          <w:p w14:paraId="22A6AA5A"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6EE20F3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6FA17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292AB2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CA4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10D7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825E9BB"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4A97E" w14:textId="77777777" w:rsidR="00A61B4F" w:rsidRPr="0004360F" w:rsidRDefault="00A61B4F" w:rsidP="00F11475">
            <w:pPr>
              <w:pStyle w:val="TAC"/>
              <w:rPr>
                <w:lang w:eastAsia="ja-JP"/>
              </w:rPr>
            </w:pPr>
            <w:r w:rsidRPr="0004360F">
              <w:rPr>
                <w:lang w:eastAsia="ja-JP"/>
              </w:rPr>
              <w:t>Edge_1RB_Left (A6)</w:t>
            </w:r>
          </w:p>
        </w:tc>
      </w:tr>
      <w:tr w:rsidR="00A61B4F" w:rsidRPr="0004360F" w14:paraId="449B4E1F" w14:textId="77777777" w:rsidTr="00F11475">
        <w:trPr>
          <w:trHeight w:val="227"/>
        </w:trPr>
        <w:tc>
          <w:tcPr>
            <w:tcW w:w="474" w:type="pct"/>
            <w:shd w:val="clear" w:color="auto" w:fill="auto"/>
            <w:tcMar>
              <w:left w:w="28" w:type="dxa"/>
              <w:right w:w="28" w:type="dxa"/>
            </w:tcMar>
            <w:vAlign w:val="bottom"/>
          </w:tcPr>
          <w:p w14:paraId="6D67A8C2"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3CC206D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A8C994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E2183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77F3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A6788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0E09045"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20BAA90" w14:textId="77777777" w:rsidR="00A61B4F" w:rsidRPr="0004360F" w:rsidRDefault="00A61B4F" w:rsidP="00F11475">
            <w:pPr>
              <w:pStyle w:val="TAC"/>
              <w:rPr>
                <w:lang w:eastAsia="ja-JP"/>
              </w:rPr>
            </w:pPr>
            <w:r w:rsidRPr="0004360F">
              <w:rPr>
                <w:lang w:eastAsia="ja-JP"/>
              </w:rPr>
              <w:t>Outer_Full (2)</w:t>
            </w:r>
          </w:p>
        </w:tc>
      </w:tr>
      <w:tr w:rsidR="00A61B4F" w:rsidRPr="0004360F" w14:paraId="503563AE" w14:textId="77777777" w:rsidTr="00F11475">
        <w:trPr>
          <w:trHeight w:val="227"/>
        </w:trPr>
        <w:tc>
          <w:tcPr>
            <w:tcW w:w="474" w:type="pct"/>
            <w:shd w:val="clear" w:color="auto" w:fill="auto"/>
            <w:tcMar>
              <w:left w:w="28" w:type="dxa"/>
              <w:right w:w="28" w:type="dxa"/>
            </w:tcMar>
            <w:vAlign w:val="bottom"/>
          </w:tcPr>
          <w:p w14:paraId="1510E630"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445B7AA2"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47C5F5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263235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4F8F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72FE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49A1AF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AB101" w14:textId="77777777" w:rsidR="00A61B4F" w:rsidRPr="0004360F" w:rsidRDefault="00A61B4F" w:rsidP="00F11475">
            <w:pPr>
              <w:pStyle w:val="TAC"/>
              <w:rPr>
                <w:lang w:eastAsia="ja-JP"/>
              </w:rPr>
            </w:pPr>
            <w:r w:rsidRPr="0004360F">
              <w:rPr>
                <w:lang w:eastAsia="ja-JP"/>
              </w:rPr>
              <w:t>Edge_1RB_Right (A6)</w:t>
            </w:r>
          </w:p>
        </w:tc>
      </w:tr>
      <w:tr w:rsidR="00A61B4F" w:rsidRPr="0004360F" w14:paraId="45FA1C2D" w14:textId="77777777" w:rsidTr="00F11475">
        <w:trPr>
          <w:trHeight w:val="227"/>
        </w:trPr>
        <w:tc>
          <w:tcPr>
            <w:tcW w:w="474" w:type="pct"/>
            <w:shd w:val="clear" w:color="auto" w:fill="auto"/>
            <w:tcMar>
              <w:left w:w="28" w:type="dxa"/>
              <w:right w:w="28" w:type="dxa"/>
            </w:tcMar>
            <w:vAlign w:val="bottom"/>
          </w:tcPr>
          <w:p w14:paraId="2B3DEEC4"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01FDA5E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D25A7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E4A4D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951D1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B89790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3F50FE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0159D" w14:textId="77777777" w:rsidR="00A61B4F" w:rsidRPr="0004360F" w:rsidRDefault="00A61B4F" w:rsidP="00F11475">
            <w:pPr>
              <w:pStyle w:val="TAC"/>
              <w:rPr>
                <w:lang w:eastAsia="ja-JP"/>
              </w:rPr>
            </w:pPr>
            <w:r w:rsidRPr="0004360F">
              <w:rPr>
                <w:lang w:eastAsia="ja-JP"/>
              </w:rPr>
              <w:t>Outer_Full (2)</w:t>
            </w:r>
          </w:p>
        </w:tc>
      </w:tr>
      <w:tr w:rsidR="00A61B4F" w:rsidRPr="0004360F" w14:paraId="02084577" w14:textId="77777777" w:rsidTr="00F11475">
        <w:trPr>
          <w:trHeight w:val="227"/>
        </w:trPr>
        <w:tc>
          <w:tcPr>
            <w:tcW w:w="474" w:type="pct"/>
            <w:shd w:val="clear" w:color="auto" w:fill="auto"/>
            <w:tcMar>
              <w:left w:w="28" w:type="dxa"/>
              <w:right w:w="28" w:type="dxa"/>
            </w:tcMar>
            <w:vAlign w:val="bottom"/>
          </w:tcPr>
          <w:p w14:paraId="2717B2CE" w14:textId="77777777" w:rsidR="00A61B4F" w:rsidRPr="0004360F" w:rsidRDefault="00A61B4F" w:rsidP="00F11475">
            <w:pPr>
              <w:pStyle w:val="TAC"/>
              <w:rPr>
                <w:lang w:eastAsia="zh-CN"/>
              </w:rPr>
            </w:pPr>
            <w:r w:rsidRPr="00AC60A7">
              <w:t>17</w:t>
            </w:r>
          </w:p>
        </w:tc>
        <w:tc>
          <w:tcPr>
            <w:tcW w:w="342" w:type="pct"/>
            <w:shd w:val="clear" w:color="auto" w:fill="auto"/>
            <w:tcMar>
              <w:left w:w="28" w:type="dxa"/>
              <w:right w:w="28" w:type="dxa"/>
            </w:tcMar>
            <w:vAlign w:val="center"/>
          </w:tcPr>
          <w:p w14:paraId="5333551D"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3550FE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50E17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6E79C47"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6E6333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EAE0D19"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6395F43" w14:textId="77777777" w:rsidR="00A61B4F" w:rsidRPr="0004360F" w:rsidRDefault="00A61B4F" w:rsidP="00F11475">
            <w:pPr>
              <w:pStyle w:val="TAC"/>
              <w:rPr>
                <w:lang w:eastAsia="ja-JP"/>
              </w:rPr>
            </w:pPr>
            <w:r w:rsidRPr="00AC60A7">
              <w:t>Edge_1RB_Left (A7)</w:t>
            </w:r>
          </w:p>
        </w:tc>
      </w:tr>
      <w:tr w:rsidR="00A61B4F" w:rsidRPr="0004360F" w14:paraId="6FD16A29" w14:textId="77777777" w:rsidTr="00F11475">
        <w:trPr>
          <w:trHeight w:val="227"/>
        </w:trPr>
        <w:tc>
          <w:tcPr>
            <w:tcW w:w="474" w:type="pct"/>
            <w:shd w:val="clear" w:color="auto" w:fill="auto"/>
            <w:tcMar>
              <w:left w:w="28" w:type="dxa"/>
              <w:right w:w="28" w:type="dxa"/>
            </w:tcMar>
            <w:vAlign w:val="bottom"/>
          </w:tcPr>
          <w:p w14:paraId="125D9B95" w14:textId="77777777" w:rsidR="00A61B4F" w:rsidRPr="0004360F" w:rsidRDefault="00A61B4F" w:rsidP="00F1147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2C26633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7B84B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42BF1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4DCA320"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0F6AE47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2CC2511"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3CB6C39C"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4A7B079F" w14:textId="77777777" w:rsidR="00A61B4F" w:rsidRPr="0004360F" w:rsidRDefault="00A61B4F" w:rsidP="00F11475">
            <w:pPr>
              <w:pStyle w:val="TAC"/>
            </w:pPr>
            <w:r w:rsidRPr="00AC60A7">
              <w:t>54@21 (A2)</w:t>
            </w:r>
          </w:p>
        </w:tc>
        <w:tc>
          <w:tcPr>
            <w:tcW w:w="685" w:type="pct"/>
            <w:shd w:val="clear" w:color="auto" w:fill="auto"/>
            <w:vAlign w:val="center"/>
          </w:tcPr>
          <w:p w14:paraId="6CE03155" w14:textId="77777777" w:rsidR="00A61B4F" w:rsidRPr="0004360F" w:rsidRDefault="00A61B4F" w:rsidP="00F11475">
            <w:pPr>
              <w:pStyle w:val="TAC"/>
            </w:pPr>
            <w:r w:rsidRPr="00AC60A7">
              <w:t>25@11 (A2)</w:t>
            </w:r>
          </w:p>
        </w:tc>
      </w:tr>
      <w:tr w:rsidR="00A61B4F" w:rsidRPr="0004360F" w14:paraId="2FF04A1E" w14:textId="77777777" w:rsidTr="00F11475">
        <w:trPr>
          <w:trHeight w:val="227"/>
        </w:trPr>
        <w:tc>
          <w:tcPr>
            <w:tcW w:w="474" w:type="pct"/>
            <w:shd w:val="clear" w:color="auto" w:fill="auto"/>
            <w:tcMar>
              <w:left w:w="28" w:type="dxa"/>
              <w:right w:w="28" w:type="dxa"/>
            </w:tcMar>
            <w:vAlign w:val="bottom"/>
          </w:tcPr>
          <w:p w14:paraId="4FE29078" w14:textId="77777777" w:rsidR="00A61B4F" w:rsidRPr="0004360F" w:rsidRDefault="00A61B4F" w:rsidP="00F1147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1CD22E3"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5C0296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00D3B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2C807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EE5CCA5" w14:textId="77777777" w:rsidR="00A61B4F" w:rsidRPr="0004360F" w:rsidRDefault="00A61B4F" w:rsidP="00F11475">
            <w:pPr>
              <w:pStyle w:val="TOC3"/>
            </w:pPr>
          </w:p>
        </w:tc>
        <w:tc>
          <w:tcPr>
            <w:tcW w:w="549" w:type="pct"/>
            <w:gridSpan w:val="2"/>
            <w:shd w:val="clear" w:color="auto" w:fill="auto"/>
            <w:tcMar>
              <w:left w:w="45" w:type="dxa"/>
              <w:right w:w="45" w:type="dxa"/>
            </w:tcMar>
          </w:tcPr>
          <w:p w14:paraId="60E8A7D7"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587BC20A" w14:textId="77777777" w:rsidR="00A61B4F" w:rsidRPr="0004360F" w:rsidRDefault="00A61B4F" w:rsidP="00F11475">
            <w:pPr>
              <w:pStyle w:val="TAC"/>
              <w:rPr>
                <w:lang w:eastAsia="ja-JP"/>
              </w:rPr>
            </w:pPr>
            <w:r w:rsidRPr="00AC60A7">
              <w:t>74@41 (A1)</w:t>
            </w:r>
          </w:p>
        </w:tc>
        <w:tc>
          <w:tcPr>
            <w:tcW w:w="687" w:type="pct"/>
            <w:shd w:val="clear" w:color="auto" w:fill="auto"/>
          </w:tcPr>
          <w:p w14:paraId="1ECFD8CB" w14:textId="77777777" w:rsidR="00A61B4F" w:rsidRPr="0004360F" w:rsidRDefault="00A61B4F" w:rsidP="00F11475">
            <w:pPr>
              <w:pStyle w:val="TAC"/>
            </w:pPr>
            <w:r w:rsidRPr="00AC60A7">
              <w:t>24@54 (A1)</w:t>
            </w:r>
          </w:p>
        </w:tc>
        <w:tc>
          <w:tcPr>
            <w:tcW w:w="685" w:type="pct"/>
            <w:shd w:val="clear" w:color="auto" w:fill="auto"/>
          </w:tcPr>
          <w:p w14:paraId="26BCB173" w14:textId="77777777" w:rsidR="00A61B4F" w:rsidRPr="005E3C43" w:rsidRDefault="00A61B4F" w:rsidP="00F11475">
            <w:pPr>
              <w:pStyle w:val="TAC"/>
            </w:pPr>
            <w:r w:rsidRPr="00AC60A7">
              <w:t>11@27 (A1)</w:t>
            </w:r>
          </w:p>
        </w:tc>
      </w:tr>
      <w:tr w:rsidR="00A61B4F" w:rsidRPr="0004360F" w14:paraId="5626D675" w14:textId="77777777" w:rsidTr="00F11475">
        <w:trPr>
          <w:trHeight w:val="227"/>
        </w:trPr>
        <w:tc>
          <w:tcPr>
            <w:tcW w:w="474" w:type="pct"/>
            <w:shd w:val="clear" w:color="auto" w:fill="auto"/>
            <w:tcMar>
              <w:left w:w="28" w:type="dxa"/>
              <w:right w:w="28" w:type="dxa"/>
            </w:tcMar>
            <w:vAlign w:val="bottom"/>
          </w:tcPr>
          <w:p w14:paraId="3058235C" w14:textId="77777777" w:rsidR="00A61B4F" w:rsidRPr="0004360F" w:rsidRDefault="00A61B4F" w:rsidP="00F1147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40515EA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CAA266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8F4A0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217D2DF"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1701973F" w14:textId="77777777" w:rsidR="00A61B4F" w:rsidRPr="0004360F" w:rsidRDefault="00A61B4F" w:rsidP="00F11475">
            <w:pPr>
              <w:pStyle w:val="TOC3"/>
            </w:pPr>
          </w:p>
        </w:tc>
        <w:tc>
          <w:tcPr>
            <w:tcW w:w="549" w:type="pct"/>
            <w:gridSpan w:val="2"/>
            <w:shd w:val="clear" w:color="auto" w:fill="auto"/>
            <w:tcMar>
              <w:left w:w="45" w:type="dxa"/>
              <w:right w:w="45" w:type="dxa"/>
            </w:tcMar>
          </w:tcPr>
          <w:p w14:paraId="33140475"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21FBDBAA"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75ADF22D" w14:textId="77777777" w:rsidTr="00F11475">
        <w:trPr>
          <w:trHeight w:val="227"/>
        </w:trPr>
        <w:tc>
          <w:tcPr>
            <w:tcW w:w="474" w:type="pct"/>
            <w:shd w:val="clear" w:color="auto" w:fill="auto"/>
            <w:tcMar>
              <w:left w:w="28" w:type="dxa"/>
              <w:right w:w="28" w:type="dxa"/>
            </w:tcMar>
            <w:vAlign w:val="bottom"/>
          </w:tcPr>
          <w:p w14:paraId="2AFE2E35" w14:textId="77777777" w:rsidR="00A61B4F" w:rsidRPr="0004360F" w:rsidRDefault="00A61B4F" w:rsidP="00F1147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743F69B6"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FC76FB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11692F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11818C"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CA3B3F2" w14:textId="77777777" w:rsidR="00A61B4F" w:rsidRPr="0004360F" w:rsidRDefault="00A61B4F" w:rsidP="00F11475">
            <w:pPr>
              <w:pStyle w:val="TOC3"/>
            </w:pPr>
          </w:p>
        </w:tc>
        <w:tc>
          <w:tcPr>
            <w:tcW w:w="549" w:type="pct"/>
            <w:gridSpan w:val="2"/>
            <w:shd w:val="clear" w:color="auto" w:fill="auto"/>
            <w:tcMar>
              <w:left w:w="45" w:type="dxa"/>
              <w:right w:w="45" w:type="dxa"/>
            </w:tcMar>
          </w:tcPr>
          <w:p w14:paraId="3F3B2DD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5C59A223"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19BA81D7" w14:textId="77777777" w:rsidTr="00F11475">
        <w:trPr>
          <w:trHeight w:val="227"/>
        </w:trPr>
        <w:tc>
          <w:tcPr>
            <w:tcW w:w="474" w:type="pct"/>
            <w:shd w:val="clear" w:color="auto" w:fill="auto"/>
            <w:tcMar>
              <w:left w:w="28" w:type="dxa"/>
              <w:right w:w="28" w:type="dxa"/>
            </w:tcMar>
            <w:vAlign w:val="bottom"/>
          </w:tcPr>
          <w:p w14:paraId="2D30A3E8" w14:textId="77777777" w:rsidR="00A61B4F" w:rsidRPr="0004360F" w:rsidRDefault="00A61B4F" w:rsidP="00F1147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3E0CC2F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AA1373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D0ABAC"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156CC2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9E22EB6" w14:textId="77777777" w:rsidR="00A61B4F" w:rsidRPr="0004360F" w:rsidRDefault="00A61B4F" w:rsidP="00F11475">
            <w:pPr>
              <w:pStyle w:val="TOC3"/>
            </w:pPr>
          </w:p>
        </w:tc>
        <w:tc>
          <w:tcPr>
            <w:tcW w:w="549" w:type="pct"/>
            <w:gridSpan w:val="2"/>
            <w:shd w:val="clear" w:color="auto" w:fill="auto"/>
            <w:tcMar>
              <w:left w:w="45" w:type="dxa"/>
              <w:right w:w="45" w:type="dxa"/>
            </w:tcMar>
          </w:tcPr>
          <w:p w14:paraId="0526C759"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3BBA62E5" w14:textId="77777777" w:rsidR="00A61B4F" w:rsidRPr="005E3C43" w:rsidRDefault="00A61B4F" w:rsidP="00F11475">
            <w:pPr>
              <w:pStyle w:val="TAC"/>
            </w:pPr>
            <w:r w:rsidRPr="00AC60A7">
              <w:t>108@0 (A2)</w:t>
            </w:r>
          </w:p>
        </w:tc>
        <w:tc>
          <w:tcPr>
            <w:tcW w:w="687" w:type="pct"/>
            <w:shd w:val="clear" w:color="auto" w:fill="auto"/>
          </w:tcPr>
          <w:p w14:paraId="7870C28E" w14:textId="77777777" w:rsidR="00A61B4F" w:rsidRPr="005E3C43" w:rsidRDefault="00A61B4F" w:rsidP="00F11475">
            <w:pPr>
              <w:pStyle w:val="TAC"/>
            </w:pPr>
            <w:r w:rsidRPr="00AC60A7">
              <w:t>54@0 (A2)</w:t>
            </w:r>
          </w:p>
        </w:tc>
        <w:tc>
          <w:tcPr>
            <w:tcW w:w="685" w:type="pct"/>
            <w:shd w:val="clear" w:color="auto" w:fill="auto"/>
          </w:tcPr>
          <w:p w14:paraId="18E4B9D9" w14:textId="77777777" w:rsidR="00A61B4F" w:rsidRPr="0004360F" w:rsidRDefault="00A61B4F" w:rsidP="00F11475">
            <w:pPr>
              <w:pStyle w:val="TAC"/>
              <w:rPr>
                <w:lang w:eastAsia="ja-JP"/>
              </w:rPr>
            </w:pPr>
            <w:r w:rsidRPr="00AC60A7">
              <w:t>27@0 (A2)</w:t>
            </w:r>
          </w:p>
        </w:tc>
      </w:tr>
      <w:tr w:rsidR="00A61B4F" w:rsidRPr="0004360F" w14:paraId="4D68ED12" w14:textId="77777777" w:rsidTr="00F11475">
        <w:trPr>
          <w:trHeight w:val="227"/>
        </w:trPr>
        <w:tc>
          <w:tcPr>
            <w:tcW w:w="474" w:type="pct"/>
            <w:shd w:val="clear" w:color="auto" w:fill="auto"/>
            <w:tcMar>
              <w:left w:w="28" w:type="dxa"/>
              <w:right w:w="28" w:type="dxa"/>
            </w:tcMar>
            <w:vAlign w:val="bottom"/>
          </w:tcPr>
          <w:p w14:paraId="2313DDF0" w14:textId="77777777" w:rsidR="00A61B4F" w:rsidRPr="0004360F" w:rsidRDefault="00A61B4F" w:rsidP="00F1147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4C3608F1"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001EDB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508D84C"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F5EC78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188F49" w14:textId="77777777" w:rsidR="00A61B4F" w:rsidRPr="0004360F" w:rsidRDefault="00A61B4F" w:rsidP="00F11475">
            <w:pPr>
              <w:pStyle w:val="TOC3"/>
            </w:pPr>
          </w:p>
        </w:tc>
        <w:tc>
          <w:tcPr>
            <w:tcW w:w="549" w:type="pct"/>
            <w:gridSpan w:val="2"/>
            <w:shd w:val="clear" w:color="auto" w:fill="auto"/>
            <w:tcMar>
              <w:left w:w="45" w:type="dxa"/>
              <w:right w:w="45" w:type="dxa"/>
            </w:tcMar>
          </w:tcPr>
          <w:p w14:paraId="233D9AE5"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0D6BFF96" w14:textId="77777777" w:rsidR="00A61B4F" w:rsidRPr="0004360F" w:rsidRDefault="00A61B4F" w:rsidP="00F11475">
            <w:pPr>
              <w:pStyle w:val="TAC"/>
              <w:rPr>
                <w:lang w:eastAsia="ja-JP"/>
              </w:rPr>
            </w:pPr>
            <w:r w:rsidRPr="00AC60A7">
              <w:t>81@0 (A1)</w:t>
            </w:r>
          </w:p>
        </w:tc>
        <w:tc>
          <w:tcPr>
            <w:tcW w:w="687" w:type="pct"/>
            <w:shd w:val="clear" w:color="auto" w:fill="auto"/>
          </w:tcPr>
          <w:p w14:paraId="0338E068" w14:textId="77777777" w:rsidR="00A61B4F" w:rsidRPr="0004360F" w:rsidRDefault="00A61B4F" w:rsidP="00F11475">
            <w:pPr>
              <w:pStyle w:val="TAC"/>
              <w:rPr>
                <w:lang w:eastAsia="ja-JP"/>
              </w:rPr>
            </w:pPr>
            <w:r w:rsidRPr="00AC60A7">
              <w:t>40@0 (A1)</w:t>
            </w:r>
          </w:p>
        </w:tc>
        <w:tc>
          <w:tcPr>
            <w:tcW w:w="685" w:type="pct"/>
            <w:shd w:val="clear" w:color="auto" w:fill="auto"/>
          </w:tcPr>
          <w:p w14:paraId="3805B120" w14:textId="77777777" w:rsidR="00A61B4F" w:rsidRPr="0004360F" w:rsidRDefault="00A61B4F" w:rsidP="00F11475">
            <w:pPr>
              <w:pStyle w:val="TAC"/>
              <w:rPr>
                <w:lang w:eastAsia="ja-JP"/>
              </w:rPr>
            </w:pPr>
            <w:r w:rsidRPr="00AC60A7">
              <w:t>20@0 (A1)</w:t>
            </w:r>
          </w:p>
        </w:tc>
      </w:tr>
      <w:tr w:rsidR="00A61B4F" w:rsidRPr="0004360F" w14:paraId="2F467DF3" w14:textId="77777777" w:rsidTr="00F11475">
        <w:trPr>
          <w:trHeight w:val="296"/>
        </w:trPr>
        <w:tc>
          <w:tcPr>
            <w:tcW w:w="474" w:type="pct"/>
            <w:shd w:val="clear" w:color="auto" w:fill="auto"/>
            <w:tcMar>
              <w:left w:w="28" w:type="dxa"/>
              <w:right w:w="28" w:type="dxa"/>
            </w:tcMar>
            <w:vAlign w:val="bottom"/>
          </w:tcPr>
          <w:p w14:paraId="4D5BB137" w14:textId="77777777" w:rsidR="00A61B4F" w:rsidRPr="0004360F" w:rsidRDefault="00A61B4F" w:rsidP="00F1147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51AA777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3B65DC3"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637BE8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395463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00B29707" w14:textId="77777777" w:rsidR="00A61B4F" w:rsidRPr="0004360F" w:rsidRDefault="00A61B4F" w:rsidP="00F11475">
            <w:pPr>
              <w:pStyle w:val="TOC3"/>
            </w:pPr>
          </w:p>
        </w:tc>
        <w:tc>
          <w:tcPr>
            <w:tcW w:w="549" w:type="pct"/>
            <w:gridSpan w:val="2"/>
            <w:shd w:val="clear" w:color="auto" w:fill="auto"/>
            <w:tcMar>
              <w:left w:w="45" w:type="dxa"/>
              <w:right w:w="45" w:type="dxa"/>
            </w:tcMar>
          </w:tcPr>
          <w:p w14:paraId="5E58971F"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7AA6738" w14:textId="77777777" w:rsidR="00A61B4F" w:rsidRPr="0004360F" w:rsidRDefault="00A61B4F" w:rsidP="00F11475">
            <w:pPr>
              <w:pStyle w:val="TAC"/>
              <w:rPr>
                <w:lang w:eastAsia="ja-JP"/>
              </w:rPr>
            </w:pPr>
            <w:r w:rsidRPr="00AC60A7">
              <w:t>Edge_1RB_Left (A7)</w:t>
            </w:r>
          </w:p>
        </w:tc>
      </w:tr>
      <w:tr w:rsidR="00A61B4F" w:rsidRPr="0004360F" w14:paraId="04EFFA78" w14:textId="77777777" w:rsidTr="00F11475">
        <w:trPr>
          <w:trHeight w:val="227"/>
        </w:trPr>
        <w:tc>
          <w:tcPr>
            <w:tcW w:w="474" w:type="pct"/>
            <w:shd w:val="clear" w:color="auto" w:fill="auto"/>
            <w:tcMar>
              <w:left w:w="28" w:type="dxa"/>
              <w:right w:w="28" w:type="dxa"/>
            </w:tcMar>
            <w:vAlign w:val="bottom"/>
          </w:tcPr>
          <w:p w14:paraId="3E5AAC5E" w14:textId="77777777" w:rsidR="00A61B4F" w:rsidRPr="0004360F" w:rsidRDefault="00A61B4F" w:rsidP="00F1147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37936A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2D777C86"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BF0EB2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47A4C80"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D5A4B7" w14:textId="77777777" w:rsidR="00A61B4F" w:rsidRPr="0004360F" w:rsidRDefault="00A61B4F" w:rsidP="00F11475">
            <w:pPr>
              <w:pStyle w:val="TOC3"/>
            </w:pPr>
          </w:p>
        </w:tc>
        <w:tc>
          <w:tcPr>
            <w:tcW w:w="549" w:type="pct"/>
            <w:gridSpan w:val="2"/>
            <w:shd w:val="clear" w:color="auto" w:fill="auto"/>
            <w:tcMar>
              <w:left w:w="45" w:type="dxa"/>
              <w:right w:w="45" w:type="dxa"/>
            </w:tcMar>
          </w:tcPr>
          <w:p w14:paraId="791CCEA1"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612FE1A2" w14:textId="77777777" w:rsidR="00A61B4F" w:rsidRPr="0004360F" w:rsidRDefault="00A61B4F" w:rsidP="00F11475">
            <w:pPr>
              <w:pStyle w:val="TAC"/>
              <w:rPr>
                <w:lang w:eastAsia="ja-JP"/>
              </w:rPr>
            </w:pPr>
            <w:r w:rsidRPr="00AC60A7">
              <w:t>Edge_1RB_Left (A8)</w:t>
            </w:r>
          </w:p>
        </w:tc>
      </w:tr>
      <w:tr w:rsidR="00A61B4F" w:rsidRPr="0004360F" w14:paraId="00EC62AA" w14:textId="77777777" w:rsidTr="00F11475">
        <w:trPr>
          <w:trHeight w:val="227"/>
        </w:trPr>
        <w:tc>
          <w:tcPr>
            <w:tcW w:w="474" w:type="pct"/>
            <w:shd w:val="clear" w:color="auto" w:fill="auto"/>
            <w:tcMar>
              <w:left w:w="28" w:type="dxa"/>
              <w:right w:w="28" w:type="dxa"/>
            </w:tcMar>
            <w:vAlign w:val="bottom"/>
          </w:tcPr>
          <w:p w14:paraId="05686F51" w14:textId="77777777" w:rsidR="00A61B4F" w:rsidRPr="0004360F" w:rsidRDefault="00A61B4F" w:rsidP="00F1147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12831F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B6A25EB"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423D90E5"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EEC89F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374B9D7" w14:textId="77777777" w:rsidR="00A61B4F" w:rsidRPr="0004360F" w:rsidRDefault="00A61B4F" w:rsidP="00F11475">
            <w:pPr>
              <w:pStyle w:val="TOC3"/>
            </w:pPr>
          </w:p>
        </w:tc>
        <w:tc>
          <w:tcPr>
            <w:tcW w:w="549" w:type="pct"/>
            <w:gridSpan w:val="2"/>
            <w:shd w:val="clear" w:color="auto" w:fill="auto"/>
            <w:tcMar>
              <w:left w:w="45" w:type="dxa"/>
              <w:right w:w="45" w:type="dxa"/>
            </w:tcMar>
          </w:tcPr>
          <w:p w14:paraId="100A5E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8D43B1B" w14:textId="77777777" w:rsidR="00A61B4F" w:rsidRPr="0004360F" w:rsidRDefault="00A61B4F" w:rsidP="00F11475">
            <w:pPr>
              <w:pStyle w:val="TAC"/>
              <w:rPr>
                <w:lang w:eastAsia="ja-JP"/>
              </w:rPr>
            </w:pPr>
            <w:r w:rsidRPr="00AC60A7">
              <w:t>Outer_Full (4)</w:t>
            </w:r>
          </w:p>
        </w:tc>
      </w:tr>
      <w:tr w:rsidR="00A61B4F" w:rsidRPr="0004360F" w14:paraId="253AFE4C" w14:textId="77777777" w:rsidTr="00F11475">
        <w:trPr>
          <w:trHeight w:val="227"/>
        </w:trPr>
        <w:tc>
          <w:tcPr>
            <w:tcW w:w="474" w:type="pct"/>
            <w:shd w:val="clear" w:color="auto" w:fill="auto"/>
            <w:tcMar>
              <w:left w:w="28" w:type="dxa"/>
              <w:right w:w="28" w:type="dxa"/>
            </w:tcMar>
            <w:vAlign w:val="bottom"/>
          </w:tcPr>
          <w:p w14:paraId="0791BDF2" w14:textId="77777777" w:rsidR="00A61B4F" w:rsidRPr="0004360F" w:rsidRDefault="00A61B4F" w:rsidP="00F1147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7D30AA8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4F0A080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EE362E4"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45596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28CC51D" w14:textId="77777777" w:rsidR="00A61B4F" w:rsidRPr="0004360F" w:rsidRDefault="00A61B4F" w:rsidP="00F11475">
            <w:pPr>
              <w:pStyle w:val="TOC3"/>
            </w:pPr>
          </w:p>
        </w:tc>
        <w:tc>
          <w:tcPr>
            <w:tcW w:w="549" w:type="pct"/>
            <w:gridSpan w:val="2"/>
            <w:shd w:val="clear" w:color="auto" w:fill="auto"/>
            <w:tcMar>
              <w:left w:w="45" w:type="dxa"/>
              <w:right w:w="45" w:type="dxa"/>
            </w:tcMar>
          </w:tcPr>
          <w:p w14:paraId="4D72C5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70BA80E" w14:textId="77777777" w:rsidR="00A61B4F" w:rsidRPr="0004360F" w:rsidRDefault="00A61B4F" w:rsidP="00F11475">
            <w:pPr>
              <w:pStyle w:val="TAC"/>
              <w:rPr>
                <w:lang w:eastAsia="ja-JP"/>
              </w:rPr>
            </w:pPr>
            <w:r w:rsidRPr="00AC60A7">
              <w:t>Edge_1RB_Right (A8)</w:t>
            </w:r>
          </w:p>
        </w:tc>
      </w:tr>
      <w:tr w:rsidR="00A61B4F" w:rsidRPr="0004360F" w14:paraId="70C5D3FE" w14:textId="77777777" w:rsidTr="00F11475">
        <w:trPr>
          <w:trHeight w:val="227"/>
        </w:trPr>
        <w:tc>
          <w:tcPr>
            <w:tcW w:w="474" w:type="pct"/>
            <w:shd w:val="clear" w:color="auto" w:fill="auto"/>
            <w:tcMar>
              <w:left w:w="28" w:type="dxa"/>
              <w:right w:w="28" w:type="dxa"/>
            </w:tcMar>
            <w:vAlign w:val="bottom"/>
          </w:tcPr>
          <w:p w14:paraId="633A81F3" w14:textId="77777777" w:rsidR="00A61B4F" w:rsidRPr="0004360F" w:rsidRDefault="00A61B4F" w:rsidP="00F1147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5698270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61E635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D66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94C1135"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163CE0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7A2B4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1DA5A45" w14:textId="77777777" w:rsidR="00A61B4F" w:rsidRPr="0004360F" w:rsidRDefault="00A61B4F" w:rsidP="00F11475">
            <w:pPr>
              <w:pStyle w:val="TAC"/>
              <w:rPr>
                <w:lang w:eastAsia="ja-JP"/>
              </w:rPr>
            </w:pPr>
            <w:r w:rsidRPr="00AC60A7">
              <w:t>Outer_Full (4)</w:t>
            </w:r>
          </w:p>
        </w:tc>
      </w:tr>
      <w:tr w:rsidR="00A61B4F" w:rsidRPr="0004360F" w14:paraId="46FA092A" w14:textId="77777777" w:rsidTr="00F11475">
        <w:trPr>
          <w:trHeight w:val="227"/>
        </w:trPr>
        <w:tc>
          <w:tcPr>
            <w:tcW w:w="474" w:type="pct"/>
            <w:shd w:val="clear" w:color="auto" w:fill="auto"/>
            <w:tcMar>
              <w:left w:w="28" w:type="dxa"/>
              <w:right w:w="28" w:type="dxa"/>
            </w:tcMar>
            <w:vAlign w:val="bottom"/>
          </w:tcPr>
          <w:p w14:paraId="7062A9B0" w14:textId="77777777" w:rsidR="00A61B4F" w:rsidRPr="0004360F" w:rsidRDefault="00A61B4F" w:rsidP="00F11475">
            <w:pPr>
              <w:pStyle w:val="TAC"/>
              <w:rPr>
                <w:lang w:eastAsia="zh-CN"/>
              </w:rPr>
            </w:pPr>
            <w:r w:rsidRPr="00AC60A7">
              <w:t>29</w:t>
            </w:r>
          </w:p>
        </w:tc>
        <w:tc>
          <w:tcPr>
            <w:tcW w:w="342" w:type="pct"/>
            <w:shd w:val="clear" w:color="auto" w:fill="auto"/>
            <w:tcMar>
              <w:left w:w="28" w:type="dxa"/>
              <w:right w:w="28" w:type="dxa"/>
            </w:tcMar>
            <w:vAlign w:val="center"/>
          </w:tcPr>
          <w:p w14:paraId="1414ACD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3871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6FC57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F61DA5" w14:textId="77777777" w:rsidR="00A61B4F" w:rsidRPr="0004360F" w:rsidRDefault="00A61B4F" w:rsidP="00F1147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16DC397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95E4C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6773A08" w14:textId="77777777" w:rsidR="00A61B4F" w:rsidRPr="0004360F" w:rsidRDefault="00A61B4F" w:rsidP="00F11475">
            <w:pPr>
              <w:pStyle w:val="TAC"/>
              <w:rPr>
                <w:lang w:eastAsia="ja-JP"/>
              </w:rPr>
            </w:pPr>
            <w:r w:rsidRPr="0004360F">
              <w:rPr>
                <w:lang w:eastAsia="ja-JP"/>
              </w:rPr>
              <w:t>Edge_1RB_Left (A7)</w:t>
            </w:r>
          </w:p>
        </w:tc>
      </w:tr>
      <w:tr w:rsidR="00A61B4F" w:rsidRPr="0004360F" w14:paraId="1132B006" w14:textId="77777777" w:rsidTr="00F11475">
        <w:trPr>
          <w:trHeight w:val="227"/>
        </w:trPr>
        <w:tc>
          <w:tcPr>
            <w:tcW w:w="474" w:type="pct"/>
            <w:shd w:val="clear" w:color="auto" w:fill="auto"/>
            <w:tcMar>
              <w:left w:w="28" w:type="dxa"/>
              <w:right w:w="28" w:type="dxa"/>
            </w:tcMar>
            <w:vAlign w:val="bottom"/>
          </w:tcPr>
          <w:p w14:paraId="013E7C4F" w14:textId="77777777" w:rsidR="00A61B4F" w:rsidRPr="0004360F" w:rsidRDefault="00A61B4F" w:rsidP="00F11475">
            <w:pPr>
              <w:pStyle w:val="TAC"/>
              <w:rPr>
                <w:lang w:eastAsia="zh-CN"/>
              </w:rPr>
            </w:pPr>
            <w:r w:rsidRPr="00AC60A7">
              <w:t>30</w:t>
            </w:r>
          </w:p>
        </w:tc>
        <w:tc>
          <w:tcPr>
            <w:tcW w:w="342" w:type="pct"/>
            <w:shd w:val="clear" w:color="auto" w:fill="auto"/>
            <w:tcMar>
              <w:left w:w="28" w:type="dxa"/>
              <w:right w:w="28" w:type="dxa"/>
            </w:tcMar>
            <w:vAlign w:val="center"/>
          </w:tcPr>
          <w:p w14:paraId="5533935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6A7D2F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5402D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FD36F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13355A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96B093E"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A4E744C"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2ED09394"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12BA53EF" w14:textId="77777777" w:rsidR="00A61B4F" w:rsidRPr="0004360F" w:rsidRDefault="00A61B4F" w:rsidP="00F11475">
            <w:pPr>
              <w:pStyle w:val="TAC"/>
              <w:rPr>
                <w:lang w:eastAsia="ja-JP"/>
              </w:rPr>
            </w:pPr>
            <w:r w:rsidRPr="0004360F">
              <w:rPr>
                <w:lang w:eastAsia="ja-JP"/>
              </w:rPr>
              <w:t>32@16 (A2)</w:t>
            </w:r>
          </w:p>
        </w:tc>
      </w:tr>
      <w:tr w:rsidR="00A61B4F" w:rsidRPr="0004360F" w14:paraId="00468274" w14:textId="77777777" w:rsidTr="00F11475">
        <w:trPr>
          <w:trHeight w:val="227"/>
        </w:trPr>
        <w:tc>
          <w:tcPr>
            <w:tcW w:w="474" w:type="pct"/>
            <w:shd w:val="clear" w:color="auto" w:fill="auto"/>
            <w:tcMar>
              <w:left w:w="28" w:type="dxa"/>
              <w:right w:w="28" w:type="dxa"/>
            </w:tcMar>
            <w:vAlign w:val="bottom"/>
          </w:tcPr>
          <w:p w14:paraId="6097927F" w14:textId="77777777" w:rsidR="00A61B4F" w:rsidRPr="0004360F" w:rsidRDefault="00A61B4F" w:rsidP="00F11475">
            <w:pPr>
              <w:pStyle w:val="TAC"/>
              <w:rPr>
                <w:lang w:eastAsia="zh-CN"/>
              </w:rPr>
            </w:pPr>
            <w:r w:rsidRPr="00AC60A7">
              <w:t>31</w:t>
            </w:r>
          </w:p>
        </w:tc>
        <w:tc>
          <w:tcPr>
            <w:tcW w:w="342" w:type="pct"/>
            <w:shd w:val="clear" w:color="auto" w:fill="auto"/>
            <w:tcMar>
              <w:left w:w="28" w:type="dxa"/>
              <w:right w:w="28" w:type="dxa"/>
            </w:tcMar>
            <w:vAlign w:val="center"/>
          </w:tcPr>
          <w:p w14:paraId="31DBF47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E3D78E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532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918E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A109C9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A536BB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4D596F0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7B04536C"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001632C" w14:textId="77777777" w:rsidR="00A61B4F" w:rsidRPr="0004360F" w:rsidRDefault="00A61B4F" w:rsidP="00F11475">
            <w:pPr>
              <w:pStyle w:val="TAC"/>
              <w:rPr>
                <w:lang w:eastAsia="ja-JP"/>
              </w:rPr>
            </w:pPr>
            <w:r w:rsidRPr="0004360F">
              <w:rPr>
                <w:lang w:eastAsia="ja-JP"/>
              </w:rPr>
              <w:t>24@16 (A1)</w:t>
            </w:r>
          </w:p>
        </w:tc>
      </w:tr>
      <w:tr w:rsidR="00A61B4F" w:rsidRPr="0004360F" w14:paraId="15DFA87D" w14:textId="77777777" w:rsidTr="00F11475">
        <w:trPr>
          <w:trHeight w:val="227"/>
        </w:trPr>
        <w:tc>
          <w:tcPr>
            <w:tcW w:w="474" w:type="pct"/>
            <w:shd w:val="clear" w:color="auto" w:fill="auto"/>
            <w:tcMar>
              <w:left w:w="28" w:type="dxa"/>
              <w:right w:w="28" w:type="dxa"/>
            </w:tcMar>
            <w:vAlign w:val="bottom"/>
          </w:tcPr>
          <w:p w14:paraId="2C074C2C" w14:textId="77777777" w:rsidR="00A61B4F" w:rsidRPr="0004360F" w:rsidRDefault="00A61B4F" w:rsidP="00F11475">
            <w:pPr>
              <w:pStyle w:val="TAC"/>
              <w:rPr>
                <w:lang w:eastAsia="zh-CN"/>
              </w:rPr>
            </w:pPr>
            <w:r w:rsidRPr="00AC60A7">
              <w:lastRenderedPageBreak/>
              <w:t>32</w:t>
            </w:r>
          </w:p>
        </w:tc>
        <w:tc>
          <w:tcPr>
            <w:tcW w:w="342" w:type="pct"/>
            <w:shd w:val="clear" w:color="auto" w:fill="auto"/>
            <w:tcMar>
              <w:left w:w="28" w:type="dxa"/>
              <w:right w:w="28" w:type="dxa"/>
            </w:tcMar>
            <w:vAlign w:val="center"/>
          </w:tcPr>
          <w:p w14:paraId="2F01F80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994BD5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A30B7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D98E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DE9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5C4023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B953359" w14:textId="77777777" w:rsidR="00A61B4F" w:rsidRPr="0004360F" w:rsidRDefault="00A61B4F" w:rsidP="00F11475">
            <w:pPr>
              <w:pStyle w:val="TAC"/>
              <w:rPr>
                <w:lang w:eastAsia="ja-JP"/>
              </w:rPr>
            </w:pPr>
            <w:r w:rsidRPr="0004360F">
              <w:rPr>
                <w:lang w:eastAsia="ja-JP"/>
              </w:rPr>
              <w:t>Edge_1RB_Right (A7)</w:t>
            </w:r>
          </w:p>
        </w:tc>
      </w:tr>
      <w:tr w:rsidR="00A61B4F" w:rsidRPr="0004360F" w14:paraId="48B857FB" w14:textId="77777777" w:rsidTr="00F11475">
        <w:trPr>
          <w:trHeight w:val="227"/>
        </w:trPr>
        <w:tc>
          <w:tcPr>
            <w:tcW w:w="474" w:type="pct"/>
            <w:shd w:val="clear" w:color="auto" w:fill="auto"/>
            <w:tcMar>
              <w:left w:w="28" w:type="dxa"/>
              <w:right w:w="28" w:type="dxa"/>
            </w:tcMar>
            <w:vAlign w:val="bottom"/>
          </w:tcPr>
          <w:p w14:paraId="404F7E01" w14:textId="77777777" w:rsidR="00A61B4F" w:rsidRPr="0004360F" w:rsidRDefault="00A61B4F" w:rsidP="00F11475">
            <w:pPr>
              <w:pStyle w:val="TAC"/>
              <w:rPr>
                <w:lang w:eastAsia="zh-CN"/>
              </w:rPr>
            </w:pPr>
            <w:r w:rsidRPr="00AC60A7">
              <w:t>33</w:t>
            </w:r>
          </w:p>
        </w:tc>
        <w:tc>
          <w:tcPr>
            <w:tcW w:w="342" w:type="pct"/>
            <w:shd w:val="clear" w:color="auto" w:fill="auto"/>
            <w:tcMar>
              <w:left w:w="28" w:type="dxa"/>
              <w:right w:w="28" w:type="dxa"/>
            </w:tcMar>
          </w:tcPr>
          <w:p w14:paraId="44A1C7D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CC7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06A94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999F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1788D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D06316"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D7626B9" w14:textId="77777777" w:rsidR="00A61B4F" w:rsidRPr="0004360F" w:rsidRDefault="00A61B4F" w:rsidP="00F11475">
            <w:pPr>
              <w:pStyle w:val="TAC"/>
              <w:rPr>
                <w:lang w:eastAsia="ja-JP"/>
              </w:rPr>
            </w:pPr>
            <w:r w:rsidRPr="0004360F">
              <w:rPr>
                <w:lang w:eastAsia="ja-JP"/>
              </w:rPr>
              <w:t>Edge_1RB_Right (A7)</w:t>
            </w:r>
          </w:p>
        </w:tc>
      </w:tr>
      <w:tr w:rsidR="00A61B4F" w:rsidRPr="0004360F" w14:paraId="08E24EB3" w14:textId="77777777" w:rsidTr="00F11475">
        <w:trPr>
          <w:trHeight w:val="227"/>
        </w:trPr>
        <w:tc>
          <w:tcPr>
            <w:tcW w:w="474" w:type="pct"/>
            <w:shd w:val="clear" w:color="auto" w:fill="auto"/>
            <w:tcMar>
              <w:left w:w="28" w:type="dxa"/>
              <w:right w:w="28" w:type="dxa"/>
            </w:tcMar>
            <w:vAlign w:val="bottom"/>
          </w:tcPr>
          <w:p w14:paraId="63140AAE" w14:textId="77777777" w:rsidR="00A61B4F" w:rsidRPr="0004360F" w:rsidRDefault="00A61B4F" w:rsidP="00F11475">
            <w:pPr>
              <w:pStyle w:val="TAC"/>
              <w:rPr>
                <w:lang w:eastAsia="zh-CN"/>
              </w:rPr>
            </w:pPr>
            <w:r w:rsidRPr="00AC60A7">
              <w:t>34</w:t>
            </w:r>
          </w:p>
        </w:tc>
        <w:tc>
          <w:tcPr>
            <w:tcW w:w="342" w:type="pct"/>
            <w:shd w:val="clear" w:color="auto" w:fill="auto"/>
            <w:tcMar>
              <w:left w:w="28" w:type="dxa"/>
              <w:right w:w="28" w:type="dxa"/>
            </w:tcMar>
          </w:tcPr>
          <w:p w14:paraId="12EA8E87"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6A984D"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6191D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24FD6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1B6F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E9A1BB2"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9254F6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57653202"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603C6B03" w14:textId="77777777" w:rsidR="00A61B4F" w:rsidRPr="0004360F" w:rsidRDefault="00A61B4F" w:rsidP="00F11475">
            <w:pPr>
              <w:pStyle w:val="TAC"/>
              <w:rPr>
                <w:lang w:eastAsia="ja-JP"/>
              </w:rPr>
            </w:pPr>
            <w:r w:rsidRPr="0004360F">
              <w:rPr>
                <w:lang w:eastAsia="ja-JP"/>
              </w:rPr>
              <w:t>35@0 (A2)</w:t>
            </w:r>
          </w:p>
        </w:tc>
      </w:tr>
      <w:tr w:rsidR="00A61B4F" w:rsidRPr="0004360F" w14:paraId="381F3FC3" w14:textId="77777777" w:rsidTr="00F11475">
        <w:trPr>
          <w:trHeight w:val="227"/>
        </w:trPr>
        <w:tc>
          <w:tcPr>
            <w:tcW w:w="474" w:type="pct"/>
            <w:shd w:val="clear" w:color="auto" w:fill="auto"/>
            <w:tcMar>
              <w:left w:w="28" w:type="dxa"/>
              <w:right w:w="28" w:type="dxa"/>
            </w:tcMar>
            <w:vAlign w:val="bottom"/>
          </w:tcPr>
          <w:p w14:paraId="6CF1DF20" w14:textId="77777777" w:rsidR="00A61B4F" w:rsidRPr="0004360F" w:rsidRDefault="00A61B4F" w:rsidP="00F11475">
            <w:pPr>
              <w:pStyle w:val="TAC"/>
              <w:rPr>
                <w:lang w:eastAsia="zh-CN"/>
              </w:rPr>
            </w:pPr>
            <w:r w:rsidRPr="00AC60A7">
              <w:t>35</w:t>
            </w:r>
          </w:p>
        </w:tc>
        <w:tc>
          <w:tcPr>
            <w:tcW w:w="342" w:type="pct"/>
            <w:shd w:val="clear" w:color="auto" w:fill="auto"/>
            <w:tcMar>
              <w:left w:w="28" w:type="dxa"/>
              <w:right w:w="28" w:type="dxa"/>
            </w:tcMar>
          </w:tcPr>
          <w:p w14:paraId="1609AE0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65656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F029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6516D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1294A5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167D9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1DDFA34"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1BD474A2"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408B393A" w14:textId="77777777" w:rsidR="00A61B4F" w:rsidRPr="0004360F" w:rsidRDefault="00A61B4F" w:rsidP="00F11475">
            <w:pPr>
              <w:pStyle w:val="TAC"/>
              <w:rPr>
                <w:lang w:eastAsia="ja-JP"/>
              </w:rPr>
            </w:pPr>
            <w:r w:rsidRPr="0004360F">
              <w:rPr>
                <w:lang w:eastAsia="ja-JP"/>
              </w:rPr>
              <w:t>24@9 (A1)</w:t>
            </w:r>
          </w:p>
        </w:tc>
      </w:tr>
      <w:tr w:rsidR="00A61B4F" w:rsidRPr="0004360F" w14:paraId="7101FFBB" w14:textId="77777777" w:rsidTr="00F11475">
        <w:trPr>
          <w:trHeight w:val="227"/>
        </w:trPr>
        <w:tc>
          <w:tcPr>
            <w:tcW w:w="474" w:type="pct"/>
            <w:shd w:val="clear" w:color="auto" w:fill="auto"/>
            <w:tcMar>
              <w:left w:w="28" w:type="dxa"/>
              <w:right w:w="28" w:type="dxa"/>
            </w:tcMar>
            <w:vAlign w:val="bottom"/>
          </w:tcPr>
          <w:p w14:paraId="21DDDF94" w14:textId="77777777" w:rsidR="00A61B4F" w:rsidRPr="0004360F" w:rsidRDefault="00A61B4F" w:rsidP="00F11475">
            <w:pPr>
              <w:pStyle w:val="TAC"/>
              <w:rPr>
                <w:lang w:eastAsia="zh-CN"/>
              </w:rPr>
            </w:pPr>
            <w:r w:rsidRPr="00AC60A7">
              <w:t>36</w:t>
            </w:r>
          </w:p>
        </w:tc>
        <w:tc>
          <w:tcPr>
            <w:tcW w:w="342" w:type="pct"/>
            <w:shd w:val="clear" w:color="auto" w:fill="auto"/>
            <w:tcMar>
              <w:left w:w="28" w:type="dxa"/>
              <w:right w:w="28" w:type="dxa"/>
            </w:tcMar>
            <w:vAlign w:val="center"/>
          </w:tcPr>
          <w:p w14:paraId="57D6EC0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29E2B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EC8C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CAB5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B3F5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6E06291"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93212A4" w14:textId="77777777" w:rsidR="00A61B4F" w:rsidRPr="0004360F" w:rsidRDefault="00A61B4F" w:rsidP="00F11475">
            <w:pPr>
              <w:pStyle w:val="TAC"/>
              <w:rPr>
                <w:lang w:eastAsia="ja-JP"/>
              </w:rPr>
            </w:pPr>
            <w:r w:rsidRPr="0004360F">
              <w:rPr>
                <w:lang w:eastAsia="ja-JP"/>
              </w:rPr>
              <w:t>Edge_1RB_Left (A7)</w:t>
            </w:r>
          </w:p>
        </w:tc>
      </w:tr>
      <w:tr w:rsidR="00A61B4F" w:rsidRPr="0004360F" w14:paraId="5E46C1C5" w14:textId="77777777" w:rsidTr="00F11475">
        <w:trPr>
          <w:trHeight w:val="227"/>
        </w:trPr>
        <w:tc>
          <w:tcPr>
            <w:tcW w:w="474" w:type="pct"/>
            <w:shd w:val="clear" w:color="auto" w:fill="auto"/>
            <w:tcMar>
              <w:left w:w="28" w:type="dxa"/>
              <w:right w:w="28" w:type="dxa"/>
            </w:tcMar>
            <w:vAlign w:val="bottom"/>
          </w:tcPr>
          <w:p w14:paraId="74BCA72F" w14:textId="77777777" w:rsidR="00A61B4F" w:rsidRPr="0004360F" w:rsidRDefault="00A61B4F" w:rsidP="00F11475">
            <w:pPr>
              <w:pStyle w:val="TAC"/>
              <w:rPr>
                <w:lang w:eastAsia="zh-CN"/>
              </w:rPr>
            </w:pPr>
            <w:r w:rsidRPr="00AC60A7">
              <w:t>37</w:t>
            </w:r>
          </w:p>
        </w:tc>
        <w:tc>
          <w:tcPr>
            <w:tcW w:w="342" w:type="pct"/>
            <w:shd w:val="clear" w:color="auto" w:fill="auto"/>
            <w:tcMar>
              <w:left w:w="28" w:type="dxa"/>
              <w:right w:w="28" w:type="dxa"/>
            </w:tcMar>
            <w:vAlign w:val="center"/>
          </w:tcPr>
          <w:p w14:paraId="0466B8D4"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CD4F2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6205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8453C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8E9A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DC692EC"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FF4D56" w14:textId="77777777" w:rsidR="00A61B4F" w:rsidRPr="0004360F" w:rsidRDefault="00A61B4F" w:rsidP="00F1147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A61B4F" w:rsidRPr="0004360F" w14:paraId="34B914C3" w14:textId="77777777" w:rsidTr="00F11475">
        <w:trPr>
          <w:trHeight w:val="227"/>
        </w:trPr>
        <w:tc>
          <w:tcPr>
            <w:tcW w:w="474" w:type="pct"/>
            <w:shd w:val="clear" w:color="auto" w:fill="auto"/>
            <w:tcMar>
              <w:left w:w="28" w:type="dxa"/>
              <w:right w:w="28" w:type="dxa"/>
            </w:tcMar>
            <w:vAlign w:val="bottom"/>
          </w:tcPr>
          <w:p w14:paraId="5B848133" w14:textId="77777777" w:rsidR="00A61B4F" w:rsidRPr="0004360F" w:rsidRDefault="00A61B4F" w:rsidP="00F11475">
            <w:pPr>
              <w:pStyle w:val="TAC"/>
              <w:rPr>
                <w:lang w:eastAsia="zh-CN"/>
              </w:rPr>
            </w:pPr>
            <w:r w:rsidRPr="00AC60A7">
              <w:t>38</w:t>
            </w:r>
          </w:p>
        </w:tc>
        <w:tc>
          <w:tcPr>
            <w:tcW w:w="342" w:type="pct"/>
            <w:shd w:val="clear" w:color="auto" w:fill="auto"/>
            <w:tcMar>
              <w:left w:w="28" w:type="dxa"/>
              <w:right w:w="28" w:type="dxa"/>
            </w:tcMar>
            <w:vAlign w:val="center"/>
          </w:tcPr>
          <w:p w14:paraId="055D6B2E"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BE57B8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C0F69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C18F3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A03B4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0FB84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DB517" w14:textId="77777777" w:rsidR="00A61B4F" w:rsidRPr="0004360F" w:rsidRDefault="00A61B4F" w:rsidP="00F11475">
            <w:pPr>
              <w:pStyle w:val="TAC"/>
              <w:rPr>
                <w:lang w:eastAsia="ja-JP"/>
              </w:rPr>
            </w:pPr>
            <w:r w:rsidRPr="0004360F">
              <w:rPr>
                <w:lang w:eastAsia="ja-JP"/>
              </w:rPr>
              <w:t>Outer_Full (4.5)</w:t>
            </w:r>
          </w:p>
        </w:tc>
      </w:tr>
      <w:tr w:rsidR="00A61B4F" w:rsidRPr="0004360F" w14:paraId="0AB001FB" w14:textId="77777777" w:rsidTr="00F11475">
        <w:trPr>
          <w:trHeight w:val="227"/>
        </w:trPr>
        <w:tc>
          <w:tcPr>
            <w:tcW w:w="474" w:type="pct"/>
            <w:shd w:val="clear" w:color="auto" w:fill="auto"/>
            <w:tcMar>
              <w:left w:w="28" w:type="dxa"/>
              <w:right w:w="28" w:type="dxa"/>
            </w:tcMar>
            <w:vAlign w:val="bottom"/>
          </w:tcPr>
          <w:p w14:paraId="3B5E5BC6" w14:textId="77777777" w:rsidR="00A61B4F" w:rsidRPr="0004360F" w:rsidRDefault="00A61B4F" w:rsidP="00F11475">
            <w:pPr>
              <w:pStyle w:val="TAC"/>
              <w:rPr>
                <w:lang w:eastAsia="zh-CN"/>
              </w:rPr>
            </w:pPr>
            <w:r w:rsidRPr="00AC60A7">
              <w:t>39</w:t>
            </w:r>
          </w:p>
        </w:tc>
        <w:tc>
          <w:tcPr>
            <w:tcW w:w="342" w:type="pct"/>
            <w:shd w:val="clear" w:color="auto" w:fill="auto"/>
            <w:tcMar>
              <w:left w:w="28" w:type="dxa"/>
              <w:right w:w="28" w:type="dxa"/>
            </w:tcMar>
          </w:tcPr>
          <w:p w14:paraId="2DF39A17"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56B320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6C2AC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249D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C7C1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05FE9B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A96EA86" w14:textId="77777777" w:rsidR="00A61B4F" w:rsidRPr="0004360F" w:rsidRDefault="00A61B4F" w:rsidP="00F11475">
            <w:pPr>
              <w:pStyle w:val="TAC"/>
              <w:rPr>
                <w:lang w:eastAsia="ja-JP"/>
              </w:rPr>
            </w:pPr>
            <w:r w:rsidRPr="0004360F">
              <w:rPr>
                <w:lang w:eastAsia="ja-JP"/>
              </w:rPr>
              <w:t>Edge_1RB_Right (A8)</w:t>
            </w:r>
          </w:p>
        </w:tc>
      </w:tr>
      <w:tr w:rsidR="00A61B4F" w:rsidRPr="0004360F" w14:paraId="1F584184" w14:textId="77777777" w:rsidTr="00F11475">
        <w:trPr>
          <w:trHeight w:val="227"/>
        </w:trPr>
        <w:tc>
          <w:tcPr>
            <w:tcW w:w="474" w:type="pct"/>
            <w:shd w:val="clear" w:color="auto" w:fill="auto"/>
            <w:tcMar>
              <w:left w:w="28" w:type="dxa"/>
              <w:right w:w="28" w:type="dxa"/>
            </w:tcMar>
            <w:vAlign w:val="bottom"/>
          </w:tcPr>
          <w:p w14:paraId="1D48C03E" w14:textId="77777777" w:rsidR="00A61B4F" w:rsidRPr="0004360F" w:rsidRDefault="00A61B4F" w:rsidP="00F11475">
            <w:pPr>
              <w:pStyle w:val="TAC"/>
              <w:rPr>
                <w:lang w:eastAsia="zh-CN"/>
              </w:rPr>
            </w:pPr>
            <w:r w:rsidRPr="00AC60A7">
              <w:t>40</w:t>
            </w:r>
          </w:p>
        </w:tc>
        <w:tc>
          <w:tcPr>
            <w:tcW w:w="342" w:type="pct"/>
            <w:shd w:val="clear" w:color="auto" w:fill="auto"/>
            <w:tcMar>
              <w:left w:w="28" w:type="dxa"/>
              <w:right w:w="28" w:type="dxa"/>
            </w:tcMar>
          </w:tcPr>
          <w:p w14:paraId="0B03DDFF"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E68407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7D5A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F9B82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1BA7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5EF53E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973823D" w14:textId="77777777" w:rsidR="00A61B4F" w:rsidRPr="0004360F" w:rsidRDefault="00A61B4F" w:rsidP="00F11475">
            <w:pPr>
              <w:pStyle w:val="TAC"/>
              <w:rPr>
                <w:lang w:eastAsia="ja-JP"/>
              </w:rPr>
            </w:pPr>
            <w:r w:rsidRPr="0004360F">
              <w:rPr>
                <w:lang w:eastAsia="ja-JP"/>
              </w:rPr>
              <w:t>Outer_Full (4.5)</w:t>
            </w:r>
          </w:p>
        </w:tc>
      </w:tr>
      <w:tr w:rsidR="00A61B4F" w:rsidRPr="0004360F" w14:paraId="12C86D42" w14:textId="77777777" w:rsidTr="00F11475">
        <w:trPr>
          <w:trHeight w:val="227"/>
        </w:trPr>
        <w:tc>
          <w:tcPr>
            <w:tcW w:w="474" w:type="pct"/>
            <w:shd w:val="clear" w:color="auto" w:fill="auto"/>
            <w:tcMar>
              <w:left w:w="28" w:type="dxa"/>
              <w:right w:w="28" w:type="dxa"/>
            </w:tcMar>
            <w:vAlign w:val="bottom"/>
          </w:tcPr>
          <w:p w14:paraId="17D63940" w14:textId="77777777" w:rsidR="00A61B4F" w:rsidRPr="0004360F" w:rsidRDefault="00A61B4F" w:rsidP="00F11475">
            <w:pPr>
              <w:pStyle w:val="TAC"/>
              <w:rPr>
                <w:lang w:eastAsia="zh-CN"/>
              </w:rPr>
            </w:pPr>
            <w:r w:rsidRPr="00AC60A7">
              <w:t>41</w:t>
            </w:r>
          </w:p>
        </w:tc>
        <w:tc>
          <w:tcPr>
            <w:tcW w:w="342" w:type="pct"/>
            <w:shd w:val="clear" w:color="auto" w:fill="auto"/>
            <w:tcMar>
              <w:left w:w="28" w:type="dxa"/>
              <w:right w:w="28" w:type="dxa"/>
            </w:tcMar>
          </w:tcPr>
          <w:p w14:paraId="105F0CFE"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9821D5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ACDE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E2FE2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3BD3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23E6E8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2266A4" w14:textId="77777777" w:rsidR="00A61B4F" w:rsidRPr="0004360F" w:rsidRDefault="00A61B4F" w:rsidP="00F11475">
            <w:pPr>
              <w:pStyle w:val="TAC"/>
              <w:rPr>
                <w:lang w:eastAsia="ja-JP"/>
              </w:rPr>
            </w:pPr>
            <w:r w:rsidRPr="0004360F">
              <w:rPr>
                <w:lang w:eastAsia="ja-JP"/>
              </w:rPr>
              <w:t>Edge_1RB_Left (A3)</w:t>
            </w:r>
          </w:p>
        </w:tc>
      </w:tr>
      <w:tr w:rsidR="00A61B4F" w:rsidRPr="0004360F" w14:paraId="1ADD2A12" w14:textId="77777777" w:rsidTr="00F11475">
        <w:trPr>
          <w:trHeight w:val="227"/>
        </w:trPr>
        <w:tc>
          <w:tcPr>
            <w:tcW w:w="474" w:type="pct"/>
            <w:shd w:val="clear" w:color="auto" w:fill="auto"/>
            <w:tcMar>
              <w:left w:w="28" w:type="dxa"/>
              <w:right w:w="28" w:type="dxa"/>
            </w:tcMar>
            <w:vAlign w:val="bottom"/>
          </w:tcPr>
          <w:p w14:paraId="2E1441FD" w14:textId="77777777" w:rsidR="00A61B4F" w:rsidRPr="0004360F" w:rsidRDefault="00A61B4F" w:rsidP="00F11475">
            <w:pPr>
              <w:pStyle w:val="TAC"/>
              <w:rPr>
                <w:lang w:eastAsia="zh-CN"/>
              </w:rPr>
            </w:pPr>
            <w:r w:rsidRPr="00AC60A7">
              <w:t>42</w:t>
            </w:r>
          </w:p>
        </w:tc>
        <w:tc>
          <w:tcPr>
            <w:tcW w:w="342" w:type="pct"/>
            <w:shd w:val="clear" w:color="auto" w:fill="auto"/>
            <w:tcMar>
              <w:left w:w="28" w:type="dxa"/>
              <w:right w:w="28" w:type="dxa"/>
            </w:tcMar>
          </w:tcPr>
          <w:p w14:paraId="5A34458D"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25D065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CA1D5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D365C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F3288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065A7B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6E002ED" w14:textId="77777777" w:rsidR="00A61B4F" w:rsidRPr="0004360F" w:rsidRDefault="00A61B4F" w:rsidP="00F11475">
            <w:pPr>
              <w:pStyle w:val="TAC"/>
              <w:rPr>
                <w:lang w:eastAsia="ja-JP"/>
              </w:rPr>
            </w:pPr>
            <w:r w:rsidRPr="0004360F">
              <w:rPr>
                <w:lang w:eastAsia="ja-JP"/>
              </w:rPr>
              <w:t>Outer_Full (A3)</w:t>
            </w:r>
          </w:p>
        </w:tc>
      </w:tr>
      <w:tr w:rsidR="00A61B4F" w:rsidRPr="0004360F" w14:paraId="742D55B9" w14:textId="77777777" w:rsidTr="00F11475">
        <w:trPr>
          <w:trHeight w:val="227"/>
        </w:trPr>
        <w:tc>
          <w:tcPr>
            <w:tcW w:w="474" w:type="pct"/>
            <w:shd w:val="clear" w:color="auto" w:fill="auto"/>
            <w:tcMar>
              <w:left w:w="28" w:type="dxa"/>
              <w:right w:w="28" w:type="dxa"/>
            </w:tcMar>
            <w:vAlign w:val="bottom"/>
          </w:tcPr>
          <w:p w14:paraId="31A3C490" w14:textId="77777777" w:rsidR="00A61B4F" w:rsidRPr="0004360F" w:rsidRDefault="00A61B4F" w:rsidP="00F11475">
            <w:pPr>
              <w:pStyle w:val="TAC"/>
              <w:rPr>
                <w:lang w:eastAsia="zh-CN"/>
              </w:rPr>
            </w:pPr>
            <w:r w:rsidRPr="00AC60A7">
              <w:t>43</w:t>
            </w:r>
          </w:p>
        </w:tc>
        <w:tc>
          <w:tcPr>
            <w:tcW w:w="342" w:type="pct"/>
            <w:shd w:val="clear" w:color="auto" w:fill="auto"/>
            <w:tcMar>
              <w:left w:w="28" w:type="dxa"/>
              <w:right w:w="28" w:type="dxa"/>
            </w:tcMar>
          </w:tcPr>
          <w:p w14:paraId="72B8A1D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026045C"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82011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705D4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4B7D7D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BE04BE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6CC3C2C" w14:textId="77777777" w:rsidR="00A61B4F" w:rsidRPr="0004360F" w:rsidRDefault="00A61B4F" w:rsidP="00F11475">
            <w:pPr>
              <w:pStyle w:val="TAC"/>
              <w:rPr>
                <w:lang w:eastAsia="ja-JP"/>
              </w:rPr>
            </w:pPr>
            <w:r w:rsidRPr="0004360F">
              <w:rPr>
                <w:lang w:eastAsia="ja-JP"/>
              </w:rPr>
              <w:t>Edge_1RB_Right (A3)</w:t>
            </w:r>
          </w:p>
        </w:tc>
      </w:tr>
      <w:tr w:rsidR="00A61B4F" w:rsidRPr="0004360F" w14:paraId="2E788F0C" w14:textId="77777777" w:rsidTr="00F11475">
        <w:trPr>
          <w:trHeight w:val="227"/>
        </w:trPr>
        <w:tc>
          <w:tcPr>
            <w:tcW w:w="474" w:type="pct"/>
            <w:shd w:val="clear" w:color="auto" w:fill="auto"/>
            <w:tcMar>
              <w:left w:w="28" w:type="dxa"/>
              <w:right w:w="28" w:type="dxa"/>
            </w:tcMar>
            <w:vAlign w:val="bottom"/>
          </w:tcPr>
          <w:p w14:paraId="0A3E9013" w14:textId="77777777" w:rsidR="00A61B4F" w:rsidRPr="0004360F" w:rsidRDefault="00A61B4F" w:rsidP="00F11475">
            <w:pPr>
              <w:pStyle w:val="TAC"/>
              <w:rPr>
                <w:lang w:eastAsia="zh-CN"/>
              </w:rPr>
            </w:pPr>
            <w:r w:rsidRPr="00AC60A7">
              <w:t>44</w:t>
            </w:r>
          </w:p>
        </w:tc>
        <w:tc>
          <w:tcPr>
            <w:tcW w:w="342" w:type="pct"/>
            <w:shd w:val="clear" w:color="auto" w:fill="auto"/>
            <w:tcMar>
              <w:left w:w="28" w:type="dxa"/>
              <w:right w:w="28" w:type="dxa"/>
            </w:tcMar>
          </w:tcPr>
          <w:p w14:paraId="1D29D1BE"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860194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9B675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C8D4B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94CA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D291A2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DA7BC" w14:textId="77777777" w:rsidR="00A61B4F" w:rsidRPr="0004360F" w:rsidRDefault="00A61B4F" w:rsidP="00F11475">
            <w:pPr>
              <w:pStyle w:val="TAC"/>
              <w:rPr>
                <w:lang w:eastAsia="ja-JP"/>
              </w:rPr>
            </w:pPr>
            <w:r w:rsidRPr="0004360F">
              <w:rPr>
                <w:lang w:eastAsia="ja-JP"/>
              </w:rPr>
              <w:t>Outer_Full (A3)</w:t>
            </w:r>
          </w:p>
        </w:tc>
      </w:tr>
      <w:tr w:rsidR="00A61B4F" w:rsidRPr="0004360F" w14:paraId="0E550E54" w14:textId="77777777" w:rsidTr="00F11475">
        <w:trPr>
          <w:trHeight w:val="227"/>
        </w:trPr>
        <w:tc>
          <w:tcPr>
            <w:tcW w:w="474" w:type="pct"/>
            <w:shd w:val="clear" w:color="auto" w:fill="auto"/>
            <w:tcMar>
              <w:left w:w="28" w:type="dxa"/>
              <w:right w:w="28" w:type="dxa"/>
            </w:tcMar>
            <w:vAlign w:val="bottom"/>
          </w:tcPr>
          <w:p w14:paraId="6214783A" w14:textId="77777777" w:rsidR="00A61B4F" w:rsidRPr="0004360F" w:rsidRDefault="00A61B4F" w:rsidP="00F11475">
            <w:pPr>
              <w:pStyle w:val="TAC"/>
              <w:rPr>
                <w:lang w:eastAsia="zh-CN"/>
              </w:rPr>
            </w:pPr>
            <w:r w:rsidRPr="00AC60A7">
              <w:t>45</w:t>
            </w:r>
          </w:p>
        </w:tc>
        <w:tc>
          <w:tcPr>
            <w:tcW w:w="342" w:type="pct"/>
            <w:shd w:val="clear" w:color="auto" w:fill="auto"/>
            <w:tcMar>
              <w:left w:w="28" w:type="dxa"/>
              <w:right w:w="28" w:type="dxa"/>
            </w:tcMar>
            <w:vAlign w:val="center"/>
          </w:tcPr>
          <w:p w14:paraId="4655441A"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0227D0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623386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36BBF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D63E6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42A4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764581" w14:textId="77777777" w:rsidR="00A61B4F" w:rsidRPr="0004360F" w:rsidRDefault="00A61B4F" w:rsidP="00F11475">
            <w:pPr>
              <w:pStyle w:val="TAC"/>
              <w:rPr>
                <w:lang w:eastAsia="ja-JP"/>
              </w:rPr>
            </w:pPr>
            <w:r w:rsidRPr="0004360F">
              <w:rPr>
                <w:lang w:eastAsia="ja-JP"/>
              </w:rPr>
              <w:t>Edge_1RB_Left (A4)</w:t>
            </w:r>
          </w:p>
        </w:tc>
      </w:tr>
      <w:tr w:rsidR="00A61B4F" w:rsidRPr="0004360F" w14:paraId="16B121C4" w14:textId="77777777" w:rsidTr="00F11475">
        <w:trPr>
          <w:trHeight w:val="227"/>
        </w:trPr>
        <w:tc>
          <w:tcPr>
            <w:tcW w:w="474" w:type="pct"/>
            <w:shd w:val="clear" w:color="auto" w:fill="auto"/>
            <w:tcMar>
              <w:left w:w="28" w:type="dxa"/>
              <w:right w:w="28" w:type="dxa"/>
            </w:tcMar>
            <w:vAlign w:val="bottom"/>
          </w:tcPr>
          <w:p w14:paraId="7013634A" w14:textId="77777777" w:rsidR="00A61B4F" w:rsidRPr="0004360F" w:rsidRDefault="00A61B4F" w:rsidP="00F11475">
            <w:pPr>
              <w:pStyle w:val="TAC"/>
              <w:rPr>
                <w:lang w:eastAsia="zh-CN"/>
              </w:rPr>
            </w:pPr>
            <w:r w:rsidRPr="00AC60A7">
              <w:t>46</w:t>
            </w:r>
          </w:p>
        </w:tc>
        <w:tc>
          <w:tcPr>
            <w:tcW w:w="342" w:type="pct"/>
            <w:shd w:val="clear" w:color="auto" w:fill="auto"/>
            <w:tcMar>
              <w:left w:w="28" w:type="dxa"/>
              <w:right w:w="28" w:type="dxa"/>
            </w:tcMar>
            <w:vAlign w:val="center"/>
          </w:tcPr>
          <w:p w14:paraId="32D4F642"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EF81CD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7830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F47B7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30719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82C25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674439" w14:textId="77777777" w:rsidR="00A61B4F" w:rsidRPr="0004360F" w:rsidRDefault="00A61B4F" w:rsidP="00F11475">
            <w:pPr>
              <w:pStyle w:val="TAC"/>
              <w:rPr>
                <w:lang w:eastAsia="ja-JP"/>
              </w:rPr>
            </w:pPr>
            <w:r w:rsidRPr="0004360F">
              <w:rPr>
                <w:lang w:eastAsia="ja-JP"/>
              </w:rPr>
              <w:t>Outer_Full (2)</w:t>
            </w:r>
          </w:p>
        </w:tc>
      </w:tr>
      <w:tr w:rsidR="00A61B4F" w:rsidRPr="0004360F" w14:paraId="7D765C4E" w14:textId="77777777" w:rsidTr="00F11475">
        <w:trPr>
          <w:trHeight w:val="227"/>
        </w:trPr>
        <w:tc>
          <w:tcPr>
            <w:tcW w:w="474" w:type="pct"/>
            <w:shd w:val="clear" w:color="auto" w:fill="auto"/>
            <w:tcMar>
              <w:left w:w="28" w:type="dxa"/>
              <w:right w:w="28" w:type="dxa"/>
            </w:tcMar>
            <w:vAlign w:val="bottom"/>
          </w:tcPr>
          <w:p w14:paraId="246914A0" w14:textId="77777777" w:rsidR="00A61B4F" w:rsidRPr="0004360F" w:rsidRDefault="00A61B4F" w:rsidP="00F11475">
            <w:pPr>
              <w:pStyle w:val="TAC"/>
              <w:rPr>
                <w:lang w:eastAsia="zh-CN"/>
              </w:rPr>
            </w:pPr>
            <w:r w:rsidRPr="00AC60A7">
              <w:t>47</w:t>
            </w:r>
          </w:p>
        </w:tc>
        <w:tc>
          <w:tcPr>
            <w:tcW w:w="342" w:type="pct"/>
            <w:shd w:val="clear" w:color="auto" w:fill="auto"/>
            <w:tcMar>
              <w:left w:w="28" w:type="dxa"/>
              <w:right w:w="28" w:type="dxa"/>
            </w:tcMar>
          </w:tcPr>
          <w:p w14:paraId="6E490F58"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3DE9F4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91277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1A383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90AEA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DECAB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81374D8" w14:textId="77777777" w:rsidR="00A61B4F" w:rsidRPr="0004360F" w:rsidRDefault="00A61B4F" w:rsidP="00F11475">
            <w:pPr>
              <w:pStyle w:val="TAC"/>
              <w:rPr>
                <w:lang w:eastAsia="ja-JP"/>
              </w:rPr>
            </w:pPr>
            <w:r w:rsidRPr="0004360F">
              <w:rPr>
                <w:lang w:eastAsia="ja-JP"/>
              </w:rPr>
              <w:t>Edge_1RB_Right (A4)</w:t>
            </w:r>
          </w:p>
        </w:tc>
      </w:tr>
      <w:tr w:rsidR="00A61B4F" w:rsidRPr="0004360F" w14:paraId="177CA919" w14:textId="77777777" w:rsidTr="00F11475">
        <w:trPr>
          <w:trHeight w:val="227"/>
        </w:trPr>
        <w:tc>
          <w:tcPr>
            <w:tcW w:w="474" w:type="pct"/>
            <w:shd w:val="clear" w:color="auto" w:fill="auto"/>
            <w:tcMar>
              <w:left w:w="28" w:type="dxa"/>
              <w:right w:w="28" w:type="dxa"/>
            </w:tcMar>
            <w:vAlign w:val="bottom"/>
          </w:tcPr>
          <w:p w14:paraId="40C0145F" w14:textId="77777777" w:rsidR="00A61B4F" w:rsidRPr="0004360F" w:rsidRDefault="00A61B4F" w:rsidP="00F11475">
            <w:pPr>
              <w:pStyle w:val="TAC"/>
              <w:rPr>
                <w:lang w:eastAsia="zh-CN"/>
              </w:rPr>
            </w:pPr>
            <w:r w:rsidRPr="00AC60A7">
              <w:t>48</w:t>
            </w:r>
          </w:p>
        </w:tc>
        <w:tc>
          <w:tcPr>
            <w:tcW w:w="342" w:type="pct"/>
            <w:shd w:val="clear" w:color="auto" w:fill="auto"/>
            <w:tcMar>
              <w:left w:w="28" w:type="dxa"/>
              <w:right w:w="28" w:type="dxa"/>
            </w:tcMar>
          </w:tcPr>
          <w:p w14:paraId="23DA5A0E"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ABD80E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30647F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040E8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DAEEA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A6EA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FDFA6B" w14:textId="77777777" w:rsidR="00A61B4F" w:rsidRPr="0004360F" w:rsidRDefault="00A61B4F" w:rsidP="00F11475">
            <w:pPr>
              <w:pStyle w:val="TAC"/>
              <w:rPr>
                <w:lang w:eastAsia="ja-JP"/>
              </w:rPr>
            </w:pPr>
            <w:r w:rsidRPr="0004360F">
              <w:rPr>
                <w:lang w:eastAsia="ja-JP"/>
              </w:rPr>
              <w:t>Outer_Full (2)</w:t>
            </w:r>
          </w:p>
        </w:tc>
      </w:tr>
      <w:tr w:rsidR="00A61B4F" w:rsidRPr="0004360F" w14:paraId="15F216C4" w14:textId="77777777" w:rsidTr="00F11475">
        <w:trPr>
          <w:trHeight w:val="227"/>
        </w:trPr>
        <w:tc>
          <w:tcPr>
            <w:tcW w:w="474" w:type="pct"/>
            <w:shd w:val="clear" w:color="auto" w:fill="auto"/>
            <w:tcMar>
              <w:left w:w="28" w:type="dxa"/>
              <w:right w:w="28" w:type="dxa"/>
            </w:tcMar>
            <w:vAlign w:val="bottom"/>
          </w:tcPr>
          <w:p w14:paraId="246FEFD6" w14:textId="77777777" w:rsidR="00A61B4F" w:rsidRPr="0004360F" w:rsidRDefault="00A61B4F" w:rsidP="00F11475">
            <w:pPr>
              <w:pStyle w:val="TAC"/>
              <w:rPr>
                <w:lang w:eastAsia="zh-CN"/>
              </w:rPr>
            </w:pPr>
            <w:r w:rsidRPr="00AC60A7">
              <w:t>49</w:t>
            </w:r>
          </w:p>
        </w:tc>
        <w:tc>
          <w:tcPr>
            <w:tcW w:w="342" w:type="pct"/>
            <w:shd w:val="clear" w:color="auto" w:fill="auto"/>
            <w:tcMar>
              <w:left w:w="28" w:type="dxa"/>
              <w:right w:w="28" w:type="dxa"/>
            </w:tcMar>
          </w:tcPr>
          <w:p w14:paraId="7550B0B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9863B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836AB2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146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189F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BDC775"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9AF98" w14:textId="77777777" w:rsidR="00A61B4F" w:rsidRPr="0004360F" w:rsidRDefault="00A61B4F" w:rsidP="00F11475">
            <w:pPr>
              <w:pStyle w:val="TAC"/>
              <w:rPr>
                <w:lang w:eastAsia="ja-JP"/>
              </w:rPr>
            </w:pPr>
            <w:r w:rsidRPr="0004360F">
              <w:rPr>
                <w:lang w:eastAsia="ja-JP"/>
              </w:rPr>
              <w:t>Edge_1RB_Left (A5)</w:t>
            </w:r>
          </w:p>
        </w:tc>
      </w:tr>
      <w:tr w:rsidR="00A61B4F" w:rsidRPr="0004360F" w14:paraId="0E7A5A1E" w14:textId="77777777" w:rsidTr="00F11475">
        <w:trPr>
          <w:trHeight w:val="227"/>
        </w:trPr>
        <w:tc>
          <w:tcPr>
            <w:tcW w:w="474" w:type="pct"/>
            <w:shd w:val="clear" w:color="auto" w:fill="auto"/>
            <w:tcMar>
              <w:left w:w="28" w:type="dxa"/>
              <w:right w:w="28" w:type="dxa"/>
            </w:tcMar>
            <w:vAlign w:val="bottom"/>
          </w:tcPr>
          <w:p w14:paraId="036007B1" w14:textId="77777777" w:rsidR="00A61B4F" w:rsidRPr="0004360F" w:rsidRDefault="00A61B4F" w:rsidP="00F11475">
            <w:pPr>
              <w:pStyle w:val="TAC"/>
              <w:rPr>
                <w:lang w:eastAsia="zh-CN"/>
              </w:rPr>
            </w:pPr>
            <w:r w:rsidRPr="00AC60A7">
              <w:t>50</w:t>
            </w:r>
          </w:p>
        </w:tc>
        <w:tc>
          <w:tcPr>
            <w:tcW w:w="342" w:type="pct"/>
            <w:shd w:val="clear" w:color="auto" w:fill="auto"/>
            <w:tcMar>
              <w:left w:w="28" w:type="dxa"/>
              <w:right w:w="28" w:type="dxa"/>
            </w:tcMar>
          </w:tcPr>
          <w:p w14:paraId="1613C468"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F62789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FB9E6A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D2FA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DFD1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6DF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B9E2EE8" w14:textId="77777777" w:rsidR="00A61B4F" w:rsidRPr="0004360F" w:rsidRDefault="00A61B4F" w:rsidP="00F11475">
            <w:pPr>
              <w:pStyle w:val="TAC"/>
              <w:rPr>
                <w:lang w:eastAsia="ja-JP"/>
              </w:rPr>
            </w:pPr>
            <w:r w:rsidRPr="0004360F">
              <w:rPr>
                <w:lang w:eastAsia="ja-JP"/>
              </w:rPr>
              <w:t>Outer_Full (A5)</w:t>
            </w:r>
          </w:p>
        </w:tc>
      </w:tr>
      <w:tr w:rsidR="00A61B4F" w:rsidRPr="0004360F" w14:paraId="2694E419" w14:textId="77777777" w:rsidTr="00F11475">
        <w:trPr>
          <w:trHeight w:val="227"/>
        </w:trPr>
        <w:tc>
          <w:tcPr>
            <w:tcW w:w="474" w:type="pct"/>
            <w:shd w:val="clear" w:color="auto" w:fill="auto"/>
            <w:tcMar>
              <w:left w:w="28" w:type="dxa"/>
              <w:right w:w="28" w:type="dxa"/>
            </w:tcMar>
            <w:vAlign w:val="bottom"/>
          </w:tcPr>
          <w:p w14:paraId="06DFF097" w14:textId="77777777" w:rsidR="00A61B4F" w:rsidRPr="0004360F" w:rsidRDefault="00A61B4F" w:rsidP="00F11475">
            <w:pPr>
              <w:pStyle w:val="TAC"/>
              <w:rPr>
                <w:lang w:eastAsia="zh-CN"/>
              </w:rPr>
            </w:pPr>
            <w:r w:rsidRPr="00AC60A7">
              <w:t>51</w:t>
            </w:r>
          </w:p>
        </w:tc>
        <w:tc>
          <w:tcPr>
            <w:tcW w:w="342" w:type="pct"/>
            <w:shd w:val="clear" w:color="auto" w:fill="auto"/>
            <w:tcMar>
              <w:left w:w="28" w:type="dxa"/>
              <w:right w:w="28" w:type="dxa"/>
            </w:tcMar>
            <w:vAlign w:val="center"/>
          </w:tcPr>
          <w:p w14:paraId="581D937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1AF286E"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EC2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69823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8B592A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C7271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33A02F" w14:textId="77777777" w:rsidR="00A61B4F" w:rsidRPr="0004360F" w:rsidRDefault="00A61B4F" w:rsidP="00F11475">
            <w:pPr>
              <w:pStyle w:val="TAC"/>
              <w:rPr>
                <w:lang w:eastAsia="ja-JP"/>
              </w:rPr>
            </w:pPr>
            <w:r w:rsidRPr="0004360F">
              <w:rPr>
                <w:lang w:eastAsia="ja-JP"/>
              </w:rPr>
              <w:t>Edge_1RB_Right (A5)</w:t>
            </w:r>
          </w:p>
        </w:tc>
      </w:tr>
      <w:tr w:rsidR="00A61B4F" w:rsidRPr="0004360F" w14:paraId="25509273" w14:textId="77777777" w:rsidTr="00F11475">
        <w:trPr>
          <w:trHeight w:val="227"/>
        </w:trPr>
        <w:tc>
          <w:tcPr>
            <w:tcW w:w="474" w:type="pct"/>
            <w:shd w:val="clear" w:color="auto" w:fill="auto"/>
            <w:tcMar>
              <w:left w:w="28" w:type="dxa"/>
              <w:right w:w="28" w:type="dxa"/>
            </w:tcMar>
            <w:vAlign w:val="bottom"/>
          </w:tcPr>
          <w:p w14:paraId="38FF4F53" w14:textId="77777777" w:rsidR="00A61B4F" w:rsidRPr="0004360F" w:rsidRDefault="00A61B4F" w:rsidP="00F11475">
            <w:pPr>
              <w:pStyle w:val="TAC"/>
              <w:rPr>
                <w:lang w:eastAsia="zh-CN"/>
              </w:rPr>
            </w:pPr>
            <w:r w:rsidRPr="00AC60A7">
              <w:t>52</w:t>
            </w:r>
          </w:p>
        </w:tc>
        <w:tc>
          <w:tcPr>
            <w:tcW w:w="342" w:type="pct"/>
            <w:shd w:val="clear" w:color="auto" w:fill="auto"/>
            <w:tcMar>
              <w:left w:w="28" w:type="dxa"/>
              <w:right w:w="28" w:type="dxa"/>
            </w:tcMar>
            <w:vAlign w:val="center"/>
          </w:tcPr>
          <w:p w14:paraId="3592FE7E"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339EB5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06FC1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02E0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6FDF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DBEE49"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A51204A" w14:textId="77777777" w:rsidR="00A61B4F" w:rsidRPr="0004360F" w:rsidRDefault="00A61B4F" w:rsidP="00F11475">
            <w:pPr>
              <w:pStyle w:val="TAC"/>
              <w:rPr>
                <w:lang w:eastAsia="ja-JP"/>
              </w:rPr>
            </w:pPr>
            <w:r w:rsidRPr="0004360F">
              <w:rPr>
                <w:lang w:eastAsia="ja-JP"/>
              </w:rPr>
              <w:t>Outer_Full (A5)</w:t>
            </w:r>
          </w:p>
        </w:tc>
      </w:tr>
      <w:tr w:rsidR="00A61B4F" w:rsidRPr="0004360F" w14:paraId="18D8B8E7" w14:textId="77777777" w:rsidTr="00F11475">
        <w:trPr>
          <w:trHeight w:val="227"/>
        </w:trPr>
        <w:tc>
          <w:tcPr>
            <w:tcW w:w="474" w:type="pct"/>
            <w:shd w:val="clear" w:color="auto" w:fill="auto"/>
            <w:tcMar>
              <w:left w:w="28" w:type="dxa"/>
              <w:right w:w="28" w:type="dxa"/>
            </w:tcMar>
            <w:vAlign w:val="bottom"/>
          </w:tcPr>
          <w:p w14:paraId="1F0F0EE9" w14:textId="77777777" w:rsidR="00A61B4F" w:rsidRPr="0004360F" w:rsidRDefault="00A61B4F" w:rsidP="00F11475">
            <w:pPr>
              <w:pStyle w:val="TAC"/>
              <w:rPr>
                <w:lang w:eastAsia="zh-CN"/>
              </w:rPr>
            </w:pPr>
            <w:r w:rsidRPr="00AC60A7">
              <w:t>53</w:t>
            </w:r>
          </w:p>
        </w:tc>
        <w:tc>
          <w:tcPr>
            <w:tcW w:w="342" w:type="pct"/>
            <w:shd w:val="clear" w:color="auto" w:fill="auto"/>
            <w:tcMar>
              <w:left w:w="28" w:type="dxa"/>
              <w:right w:w="28" w:type="dxa"/>
            </w:tcMar>
            <w:vAlign w:val="center"/>
          </w:tcPr>
          <w:p w14:paraId="1FBBB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097C85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9EC6C7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0A156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3E4059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B7E87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5D2ECA" w14:textId="77777777" w:rsidR="00A61B4F" w:rsidRPr="0004360F" w:rsidRDefault="00A61B4F" w:rsidP="00F11475">
            <w:pPr>
              <w:pStyle w:val="TAC"/>
              <w:rPr>
                <w:lang w:eastAsia="ja-JP"/>
              </w:rPr>
            </w:pPr>
            <w:r w:rsidRPr="0004360F">
              <w:rPr>
                <w:lang w:eastAsia="ja-JP"/>
              </w:rPr>
              <w:t>Edge_1RB_Left (A6)</w:t>
            </w:r>
          </w:p>
        </w:tc>
      </w:tr>
      <w:tr w:rsidR="00A61B4F" w:rsidRPr="0004360F" w14:paraId="613F5DCD" w14:textId="77777777" w:rsidTr="00F11475">
        <w:trPr>
          <w:trHeight w:val="227"/>
        </w:trPr>
        <w:tc>
          <w:tcPr>
            <w:tcW w:w="474" w:type="pct"/>
            <w:shd w:val="clear" w:color="auto" w:fill="auto"/>
            <w:tcMar>
              <w:left w:w="28" w:type="dxa"/>
              <w:right w:w="28" w:type="dxa"/>
            </w:tcMar>
            <w:vAlign w:val="bottom"/>
          </w:tcPr>
          <w:p w14:paraId="4D3A2E43" w14:textId="77777777" w:rsidR="00A61B4F" w:rsidRPr="0004360F" w:rsidRDefault="00A61B4F" w:rsidP="00F11475">
            <w:pPr>
              <w:pStyle w:val="TAC"/>
              <w:rPr>
                <w:lang w:eastAsia="zh-CN"/>
              </w:rPr>
            </w:pPr>
            <w:r w:rsidRPr="00AC60A7">
              <w:t>54</w:t>
            </w:r>
          </w:p>
        </w:tc>
        <w:tc>
          <w:tcPr>
            <w:tcW w:w="342" w:type="pct"/>
            <w:shd w:val="clear" w:color="auto" w:fill="auto"/>
            <w:tcMar>
              <w:left w:w="28" w:type="dxa"/>
              <w:right w:w="28" w:type="dxa"/>
            </w:tcMar>
            <w:vAlign w:val="center"/>
          </w:tcPr>
          <w:p w14:paraId="4C0DB0F5"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44A811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464FC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6E6C2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37706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5E0ED2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F6A5B2" w14:textId="77777777" w:rsidR="00A61B4F" w:rsidRPr="0004360F" w:rsidRDefault="00A61B4F" w:rsidP="00F11475">
            <w:pPr>
              <w:pStyle w:val="TAC"/>
              <w:rPr>
                <w:lang w:eastAsia="ja-JP"/>
              </w:rPr>
            </w:pPr>
            <w:r w:rsidRPr="0004360F">
              <w:rPr>
                <w:lang w:eastAsia="ja-JP"/>
              </w:rPr>
              <w:t>Outer_Full (2)</w:t>
            </w:r>
          </w:p>
        </w:tc>
      </w:tr>
      <w:tr w:rsidR="00A61B4F" w:rsidRPr="0004360F" w14:paraId="0A7623F9" w14:textId="77777777" w:rsidTr="00F11475">
        <w:trPr>
          <w:trHeight w:val="227"/>
        </w:trPr>
        <w:tc>
          <w:tcPr>
            <w:tcW w:w="474" w:type="pct"/>
            <w:shd w:val="clear" w:color="auto" w:fill="auto"/>
            <w:tcMar>
              <w:left w:w="28" w:type="dxa"/>
              <w:right w:w="28" w:type="dxa"/>
            </w:tcMar>
            <w:vAlign w:val="bottom"/>
          </w:tcPr>
          <w:p w14:paraId="56FE6DE5" w14:textId="77777777" w:rsidR="00A61B4F" w:rsidRPr="0004360F" w:rsidRDefault="00A61B4F" w:rsidP="00F11475">
            <w:pPr>
              <w:pStyle w:val="TAC"/>
              <w:rPr>
                <w:lang w:eastAsia="zh-CN"/>
              </w:rPr>
            </w:pPr>
            <w:r w:rsidRPr="00AC60A7">
              <w:t>55</w:t>
            </w:r>
          </w:p>
        </w:tc>
        <w:tc>
          <w:tcPr>
            <w:tcW w:w="342" w:type="pct"/>
            <w:shd w:val="clear" w:color="auto" w:fill="auto"/>
            <w:tcMar>
              <w:left w:w="28" w:type="dxa"/>
              <w:right w:w="28" w:type="dxa"/>
            </w:tcMar>
          </w:tcPr>
          <w:p w14:paraId="79CABDA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DAE39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559368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8D8E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F58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1AB36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61513C" w14:textId="77777777" w:rsidR="00A61B4F" w:rsidRPr="0004360F" w:rsidRDefault="00A61B4F" w:rsidP="00F11475">
            <w:pPr>
              <w:pStyle w:val="TAC"/>
              <w:rPr>
                <w:lang w:eastAsia="ja-JP"/>
              </w:rPr>
            </w:pPr>
            <w:r w:rsidRPr="0004360F">
              <w:rPr>
                <w:lang w:eastAsia="ja-JP"/>
              </w:rPr>
              <w:t>Edge_1RB_Right (A6)</w:t>
            </w:r>
          </w:p>
        </w:tc>
      </w:tr>
      <w:tr w:rsidR="00A61B4F" w:rsidRPr="0004360F" w14:paraId="6C02640C" w14:textId="77777777" w:rsidTr="00F11475">
        <w:trPr>
          <w:trHeight w:val="227"/>
        </w:trPr>
        <w:tc>
          <w:tcPr>
            <w:tcW w:w="474" w:type="pct"/>
            <w:shd w:val="clear" w:color="auto" w:fill="auto"/>
            <w:tcMar>
              <w:left w:w="28" w:type="dxa"/>
              <w:right w:w="28" w:type="dxa"/>
            </w:tcMar>
            <w:vAlign w:val="bottom"/>
          </w:tcPr>
          <w:p w14:paraId="714EAB45" w14:textId="77777777" w:rsidR="00A61B4F" w:rsidRPr="0004360F" w:rsidRDefault="00A61B4F" w:rsidP="00F11475">
            <w:pPr>
              <w:pStyle w:val="TAC"/>
              <w:rPr>
                <w:lang w:eastAsia="zh-CN"/>
              </w:rPr>
            </w:pPr>
            <w:r w:rsidRPr="00AC60A7">
              <w:t>56</w:t>
            </w:r>
          </w:p>
        </w:tc>
        <w:tc>
          <w:tcPr>
            <w:tcW w:w="342" w:type="pct"/>
            <w:shd w:val="clear" w:color="auto" w:fill="auto"/>
            <w:tcMar>
              <w:left w:w="28" w:type="dxa"/>
              <w:right w:w="28" w:type="dxa"/>
            </w:tcMar>
          </w:tcPr>
          <w:p w14:paraId="720D6F86"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87C5275"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473FF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2A8A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80EA2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8CC0E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6D0315C" w14:textId="77777777" w:rsidR="00A61B4F" w:rsidRPr="0004360F" w:rsidRDefault="00A61B4F" w:rsidP="00F11475">
            <w:pPr>
              <w:pStyle w:val="TAC"/>
              <w:rPr>
                <w:lang w:eastAsia="ja-JP"/>
              </w:rPr>
            </w:pPr>
            <w:r w:rsidRPr="0004360F">
              <w:rPr>
                <w:lang w:eastAsia="ja-JP"/>
              </w:rPr>
              <w:t>Outer_Full (2)</w:t>
            </w:r>
          </w:p>
        </w:tc>
      </w:tr>
      <w:tr w:rsidR="00A61B4F" w:rsidRPr="0004360F" w14:paraId="4E219065" w14:textId="77777777" w:rsidTr="00F11475">
        <w:trPr>
          <w:trHeight w:val="227"/>
        </w:trPr>
        <w:tc>
          <w:tcPr>
            <w:tcW w:w="474" w:type="pct"/>
            <w:shd w:val="clear" w:color="auto" w:fill="auto"/>
            <w:tcMar>
              <w:left w:w="28" w:type="dxa"/>
              <w:right w:w="28" w:type="dxa"/>
            </w:tcMar>
            <w:vAlign w:val="center"/>
          </w:tcPr>
          <w:p w14:paraId="32C50118" w14:textId="77777777" w:rsidR="00A61B4F" w:rsidRPr="0004360F" w:rsidRDefault="00A61B4F" w:rsidP="00F11475">
            <w:pPr>
              <w:pStyle w:val="TAC"/>
              <w:rPr>
                <w:lang w:eastAsia="zh-CN"/>
              </w:rPr>
            </w:pPr>
            <w:r w:rsidRPr="00AC60A7">
              <w:t>57</w:t>
            </w:r>
          </w:p>
        </w:tc>
        <w:tc>
          <w:tcPr>
            <w:tcW w:w="342" w:type="pct"/>
            <w:shd w:val="clear" w:color="auto" w:fill="auto"/>
            <w:tcMar>
              <w:left w:w="28" w:type="dxa"/>
              <w:right w:w="28" w:type="dxa"/>
            </w:tcMar>
            <w:vAlign w:val="center"/>
          </w:tcPr>
          <w:p w14:paraId="4AC7BC60"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B9293BA"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3A3324"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0C8CD8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282CCE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FC821B"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180FC2" w14:textId="77777777" w:rsidR="00A61B4F" w:rsidRPr="0004360F" w:rsidRDefault="00A61B4F" w:rsidP="00F11475">
            <w:pPr>
              <w:pStyle w:val="TAC"/>
              <w:rPr>
                <w:lang w:eastAsia="ja-JP"/>
              </w:rPr>
            </w:pPr>
            <w:r w:rsidRPr="00AC60A7">
              <w:t>Edge_1RB_Left (A7)</w:t>
            </w:r>
          </w:p>
        </w:tc>
      </w:tr>
      <w:tr w:rsidR="00A61B4F" w:rsidRPr="0004360F" w14:paraId="1D2B1C63" w14:textId="77777777" w:rsidTr="00F11475">
        <w:trPr>
          <w:trHeight w:val="227"/>
        </w:trPr>
        <w:tc>
          <w:tcPr>
            <w:tcW w:w="474" w:type="pct"/>
            <w:shd w:val="clear" w:color="auto" w:fill="auto"/>
            <w:tcMar>
              <w:left w:w="28" w:type="dxa"/>
              <w:right w:w="28" w:type="dxa"/>
            </w:tcMar>
            <w:vAlign w:val="center"/>
          </w:tcPr>
          <w:p w14:paraId="78AD4389" w14:textId="77777777" w:rsidR="00A61B4F" w:rsidRPr="0004360F" w:rsidRDefault="00A61B4F" w:rsidP="00F11475">
            <w:pPr>
              <w:pStyle w:val="TAC"/>
              <w:rPr>
                <w:lang w:eastAsia="zh-CN"/>
              </w:rPr>
            </w:pPr>
            <w:r w:rsidRPr="00AC60A7">
              <w:t>58</w:t>
            </w:r>
          </w:p>
        </w:tc>
        <w:tc>
          <w:tcPr>
            <w:tcW w:w="342" w:type="pct"/>
            <w:shd w:val="clear" w:color="auto" w:fill="auto"/>
            <w:tcMar>
              <w:left w:w="28" w:type="dxa"/>
              <w:right w:w="28" w:type="dxa"/>
            </w:tcMar>
            <w:vAlign w:val="center"/>
          </w:tcPr>
          <w:p w14:paraId="2A04DE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7DC68E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B221A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5C261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D18F29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207D9A"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167F4D7F"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2CCCBEBB"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45BDCB3F" w14:textId="77777777" w:rsidR="00A61B4F" w:rsidRPr="0004360F" w:rsidRDefault="00A61B4F" w:rsidP="00F11475">
            <w:pPr>
              <w:pStyle w:val="TAC"/>
              <w:rPr>
                <w:lang w:eastAsia="ja-JP"/>
              </w:rPr>
            </w:pPr>
            <w:r w:rsidRPr="00AC60A7">
              <w:t>25@11 (A2)</w:t>
            </w:r>
          </w:p>
        </w:tc>
      </w:tr>
      <w:tr w:rsidR="00A61B4F" w:rsidRPr="0004360F" w14:paraId="6DF31182" w14:textId="77777777" w:rsidTr="00F11475">
        <w:trPr>
          <w:trHeight w:val="227"/>
        </w:trPr>
        <w:tc>
          <w:tcPr>
            <w:tcW w:w="474" w:type="pct"/>
            <w:shd w:val="clear" w:color="auto" w:fill="auto"/>
            <w:tcMar>
              <w:left w:w="28" w:type="dxa"/>
              <w:right w:w="28" w:type="dxa"/>
            </w:tcMar>
            <w:vAlign w:val="center"/>
          </w:tcPr>
          <w:p w14:paraId="19ECB60B" w14:textId="77777777" w:rsidR="00A61B4F" w:rsidRPr="0004360F" w:rsidRDefault="00A61B4F" w:rsidP="00F11475">
            <w:pPr>
              <w:pStyle w:val="TAC"/>
              <w:rPr>
                <w:lang w:eastAsia="zh-CN"/>
              </w:rPr>
            </w:pPr>
            <w:r w:rsidRPr="00AC60A7">
              <w:t>59</w:t>
            </w:r>
          </w:p>
        </w:tc>
        <w:tc>
          <w:tcPr>
            <w:tcW w:w="342" w:type="pct"/>
            <w:shd w:val="clear" w:color="auto" w:fill="auto"/>
            <w:tcMar>
              <w:left w:w="28" w:type="dxa"/>
              <w:right w:w="28" w:type="dxa"/>
            </w:tcMar>
            <w:vAlign w:val="center"/>
          </w:tcPr>
          <w:p w14:paraId="291080B1"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925BEB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812906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B3BA1E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BF01D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B79185"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30565623" w14:textId="77777777" w:rsidR="00A61B4F" w:rsidRPr="0004360F" w:rsidRDefault="00A61B4F" w:rsidP="00F11475">
            <w:pPr>
              <w:pStyle w:val="TAC"/>
              <w:rPr>
                <w:lang w:eastAsia="ja-JP"/>
              </w:rPr>
            </w:pPr>
            <w:r w:rsidRPr="00AC60A7">
              <w:t>74@41 (A1)</w:t>
            </w:r>
          </w:p>
        </w:tc>
        <w:tc>
          <w:tcPr>
            <w:tcW w:w="687" w:type="pct"/>
            <w:shd w:val="clear" w:color="auto" w:fill="auto"/>
          </w:tcPr>
          <w:p w14:paraId="7B3346BE" w14:textId="77777777" w:rsidR="00A61B4F" w:rsidRPr="0004360F" w:rsidRDefault="00A61B4F" w:rsidP="00F11475">
            <w:pPr>
              <w:pStyle w:val="TAC"/>
              <w:rPr>
                <w:lang w:eastAsia="ja-JP"/>
              </w:rPr>
            </w:pPr>
            <w:r w:rsidRPr="00AC60A7">
              <w:t>24@54 (A1)</w:t>
            </w:r>
          </w:p>
        </w:tc>
        <w:tc>
          <w:tcPr>
            <w:tcW w:w="685" w:type="pct"/>
            <w:shd w:val="clear" w:color="auto" w:fill="auto"/>
          </w:tcPr>
          <w:p w14:paraId="792DD28B" w14:textId="77777777" w:rsidR="00A61B4F" w:rsidRPr="0004360F" w:rsidRDefault="00A61B4F" w:rsidP="00F11475">
            <w:pPr>
              <w:pStyle w:val="TAC"/>
              <w:rPr>
                <w:lang w:eastAsia="ja-JP"/>
              </w:rPr>
            </w:pPr>
            <w:r w:rsidRPr="00AC60A7">
              <w:t>11@27 (A1)</w:t>
            </w:r>
          </w:p>
        </w:tc>
      </w:tr>
      <w:tr w:rsidR="00A61B4F" w:rsidRPr="0004360F" w14:paraId="274F9921" w14:textId="77777777" w:rsidTr="00F11475">
        <w:trPr>
          <w:trHeight w:val="227"/>
        </w:trPr>
        <w:tc>
          <w:tcPr>
            <w:tcW w:w="474" w:type="pct"/>
            <w:shd w:val="clear" w:color="auto" w:fill="auto"/>
            <w:tcMar>
              <w:left w:w="28" w:type="dxa"/>
              <w:right w:w="28" w:type="dxa"/>
            </w:tcMar>
            <w:vAlign w:val="center"/>
          </w:tcPr>
          <w:p w14:paraId="20F3A18A" w14:textId="77777777" w:rsidR="00A61B4F" w:rsidRPr="0004360F" w:rsidRDefault="00A61B4F" w:rsidP="00F11475">
            <w:pPr>
              <w:pStyle w:val="TAC"/>
              <w:rPr>
                <w:lang w:eastAsia="zh-CN"/>
              </w:rPr>
            </w:pPr>
            <w:r w:rsidRPr="00AC60A7">
              <w:t>60</w:t>
            </w:r>
          </w:p>
        </w:tc>
        <w:tc>
          <w:tcPr>
            <w:tcW w:w="342" w:type="pct"/>
            <w:shd w:val="clear" w:color="auto" w:fill="auto"/>
            <w:tcMar>
              <w:left w:w="28" w:type="dxa"/>
              <w:right w:w="28" w:type="dxa"/>
            </w:tcMar>
            <w:vAlign w:val="center"/>
          </w:tcPr>
          <w:p w14:paraId="3D88E19B"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743D32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0090CFD"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643FCC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4476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8F0FB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15598BA9" w14:textId="77777777" w:rsidR="00A61B4F" w:rsidRPr="0004360F" w:rsidRDefault="00A61B4F" w:rsidP="00F11475">
            <w:pPr>
              <w:pStyle w:val="TAC"/>
              <w:rPr>
                <w:lang w:eastAsia="ja-JP"/>
              </w:rPr>
            </w:pPr>
            <w:r w:rsidRPr="00AC60A7">
              <w:t>Edge_1RB_Left (A7)</w:t>
            </w:r>
          </w:p>
        </w:tc>
      </w:tr>
      <w:tr w:rsidR="00A61B4F" w:rsidRPr="0004360F" w14:paraId="5781FAB5" w14:textId="77777777" w:rsidTr="00F11475">
        <w:trPr>
          <w:trHeight w:val="227"/>
        </w:trPr>
        <w:tc>
          <w:tcPr>
            <w:tcW w:w="474" w:type="pct"/>
            <w:shd w:val="clear" w:color="auto" w:fill="auto"/>
            <w:tcMar>
              <w:left w:w="28" w:type="dxa"/>
              <w:right w:w="28" w:type="dxa"/>
            </w:tcMar>
            <w:vAlign w:val="center"/>
          </w:tcPr>
          <w:p w14:paraId="33B24C73" w14:textId="77777777" w:rsidR="00A61B4F" w:rsidRPr="0004360F" w:rsidRDefault="00A61B4F" w:rsidP="00F11475">
            <w:pPr>
              <w:pStyle w:val="TAC"/>
              <w:rPr>
                <w:lang w:eastAsia="zh-CN"/>
              </w:rPr>
            </w:pPr>
            <w:r w:rsidRPr="00AC60A7">
              <w:t>61</w:t>
            </w:r>
          </w:p>
        </w:tc>
        <w:tc>
          <w:tcPr>
            <w:tcW w:w="342" w:type="pct"/>
            <w:shd w:val="clear" w:color="auto" w:fill="auto"/>
            <w:tcMar>
              <w:left w:w="28" w:type="dxa"/>
              <w:right w:w="28" w:type="dxa"/>
            </w:tcMar>
            <w:vAlign w:val="center"/>
          </w:tcPr>
          <w:p w14:paraId="5A2B99D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5BA951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F5889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85D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00C32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F0572E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F15198D" w14:textId="77777777" w:rsidR="00A61B4F" w:rsidRPr="0004360F" w:rsidRDefault="00A61B4F" w:rsidP="00F11475">
            <w:pPr>
              <w:pStyle w:val="TAC"/>
              <w:rPr>
                <w:lang w:eastAsia="ja-JP"/>
              </w:rPr>
            </w:pPr>
            <w:r w:rsidRPr="00AC60A7">
              <w:t>Edge_1RB_Left (A7)</w:t>
            </w:r>
          </w:p>
        </w:tc>
      </w:tr>
      <w:tr w:rsidR="00A61B4F" w:rsidRPr="0004360F" w14:paraId="4D625EC1" w14:textId="77777777" w:rsidTr="00F11475">
        <w:trPr>
          <w:trHeight w:val="227"/>
        </w:trPr>
        <w:tc>
          <w:tcPr>
            <w:tcW w:w="474" w:type="pct"/>
            <w:shd w:val="clear" w:color="auto" w:fill="auto"/>
            <w:tcMar>
              <w:left w:w="28" w:type="dxa"/>
              <w:right w:w="28" w:type="dxa"/>
            </w:tcMar>
            <w:vAlign w:val="center"/>
          </w:tcPr>
          <w:p w14:paraId="307BCC58" w14:textId="77777777" w:rsidR="00A61B4F" w:rsidRPr="0004360F" w:rsidRDefault="00A61B4F" w:rsidP="00F11475">
            <w:pPr>
              <w:pStyle w:val="TAC"/>
              <w:rPr>
                <w:lang w:eastAsia="zh-CN"/>
              </w:rPr>
            </w:pPr>
            <w:r w:rsidRPr="00AC60A7">
              <w:t>62</w:t>
            </w:r>
          </w:p>
        </w:tc>
        <w:tc>
          <w:tcPr>
            <w:tcW w:w="342" w:type="pct"/>
            <w:shd w:val="clear" w:color="auto" w:fill="auto"/>
            <w:tcMar>
              <w:left w:w="28" w:type="dxa"/>
              <w:right w:w="28" w:type="dxa"/>
            </w:tcMar>
            <w:vAlign w:val="center"/>
          </w:tcPr>
          <w:p w14:paraId="185B169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7EC21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EEA179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59817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6CF6D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A9BF6B"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21212A97" w14:textId="77777777" w:rsidR="00A61B4F" w:rsidRPr="0004360F" w:rsidRDefault="00A61B4F" w:rsidP="00F11475">
            <w:pPr>
              <w:pStyle w:val="TAC"/>
              <w:rPr>
                <w:lang w:eastAsia="ja-JP"/>
              </w:rPr>
            </w:pPr>
            <w:r w:rsidRPr="00AC60A7">
              <w:t>108@0 (A2)</w:t>
            </w:r>
          </w:p>
        </w:tc>
        <w:tc>
          <w:tcPr>
            <w:tcW w:w="687" w:type="pct"/>
            <w:shd w:val="clear" w:color="auto" w:fill="auto"/>
          </w:tcPr>
          <w:p w14:paraId="106B979C" w14:textId="77777777" w:rsidR="00A61B4F" w:rsidRPr="0004360F" w:rsidRDefault="00A61B4F" w:rsidP="00F11475">
            <w:pPr>
              <w:pStyle w:val="TAC"/>
              <w:rPr>
                <w:lang w:eastAsia="ja-JP"/>
              </w:rPr>
            </w:pPr>
            <w:r w:rsidRPr="00AC60A7">
              <w:t>54@0 (A2)</w:t>
            </w:r>
          </w:p>
        </w:tc>
        <w:tc>
          <w:tcPr>
            <w:tcW w:w="685" w:type="pct"/>
            <w:shd w:val="clear" w:color="auto" w:fill="auto"/>
          </w:tcPr>
          <w:p w14:paraId="0AA3EA5B" w14:textId="77777777" w:rsidR="00A61B4F" w:rsidRPr="0004360F" w:rsidRDefault="00A61B4F" w:rsidP="00F11475">
            <w:pPr>
              <w:pStyle w:val="TAC"/>
              <w:rPr>
                <w:lang w:eastAsia="ja-JP"/>
              </w:rPr>
            </w:pPr>
            <w:r w:rsidRPr="00AC60A7">
              <w:t>27@0 (A2)</w:t>
            </w:r>
          </w:p>
        </w:tc>
      </w:tr>
      <w:tr w:rsidR="00A61B4F" w:rsidRPr="0004360F" w14:paraId="16D3577D" w14:textId="77777777" w:rsidTr="00F11475">
        <w:trPr>
          <w:trHeight w:val="227"/>
        </w:trPr>
        <w:tc>
          <w:tcPr>
            <w:tcW w:w="474" w:type="pct"/>
            <w:shd w:val="clear" w:color="auto" w:fill="auto"/>
            <w:tcMar>
              <w:left w:w="28" w:type="dxa"/>
              <w:right w:w="28" w:type="dxa"/>
            </w:tcMar>
            <w:vAlign w:val="center"/>
          </w:tcPr>
          <w:p w14:paraId="51D9E6B5" w14:textId="77777777" w:rsidR="00A61B4F" w:rsidRPr="0004360F" w:rsidRDefault="00A61B4F" w:rsidP="00F11475">
            <w:pPr>
              <w:pStyle w:val="TAC"/>
              <w:rPr>
                <w:lang w:eastAsia="zh-CN"/>
              </w:rPr>
            </w:pPr>
            <w:r w:rsidRPr="00AC60A7">
              <w:t>63</w:t>
            </w:r>
          </w:p>
        </w:tc>
        <w:tc>
          <w:tcPr>
            <w:tcW w:w="342" w:type="pct"/>
            <w:shd w:val="clear" w:color="auto" w:fill="auto"/>
            <w:tcMar>
              <w:left w:w="28" w:type="dxa"/>
              <w:right w:w="28" w:type="dxa"/>
            </w:tcMar>
            <w:vAlign w:val="center"/>
          </w:tcPr>
          <w:p w14:paraId="2F748A5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ECFF1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03892C"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9B239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444A7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7E8C844"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58578BCE" w14:textId="77777777" w:rsidR="00A61B4F" w:rsidRPr="0004360F" w:rsidRDefault="00A61B4F" w:rsidP="00F11475">
            <w:pPr>
              <w:pStyle w:val="TAC"/>
              <w:rPr>
                <w:lang w:eastAsia="ja-JP"/>
              </w:rPr>
            </w:pPr>
            <w:r w:rsidRPr="00AC60A7">
              <w:t>81@0 (A1)</w:t>
            </w:r>
          </w:p>
        </w:tc>
        <w:tc>
          <w:tcPr>
            <w:tcW w:w="687" w:type="pct"/>
            <w:shd w:val="clear" w:color="auto" w:fill="auto"/>
          </w:tcPr>
          <w:p w14:paraId="319B3308" w14:textId="77777777" w:rsidR="00A61B4F" w:rsidRPr="0004360F" w:rsidRDefault="00A61B4F" w:rsidP="00F11475">
            <w:pPr>
              <w:pStyle w:val="TAC"/>
              <w:rPr>
                <w:lang w:eastAsia="ja-JP"/>
              </w:rPr>
            </w:pPr>
            <w:r w:rsidRPr="00AC60A7">
              <w:t>40@0 (A1)</w:t>
            </w:r>
          </w:p>
        </w:tc>
        <w:tc>
          <w:tcPr>
            <w:tcW w:w="685" w:type="pct"/>
            <w:shd w:val="clear" w:color="auto" w:fill="auto"/>
          </w:tcPr>
          <w:p w14:paraId="2A01818A" w14:textId="77777777" w:rsidR="00A61B4F" w:rsidRPr="0004360F" w:rsidRDefault="00A61B4F" w:rsidP="00F11475">
            <w:pPr>
              <w:pStyle w:val="TAC"/>
              <w:rPr>
                <w:lang w:eastAsia="ja-JP"/>
              </w:rPr>
            </w:pPr>
            <w:r w:rsidRPr="00AC60A7">
              <w:t>20@0 (A1)</w:t>
            </w:r>
          </w:p>
        </w:tc>
      </w:tr>
      <w:tr w:rsidR="00A61B4F" w:rsidRPr="0004360F" w14:paraId="17B8C2CF" w14:textId="77777777" w:rsidTr="00F11475">
        <w:trPr>
          <w:trHeight w:val="227"/>
        </w:trPr>
        <w:tc>
          <w:tcPr>
            <w:tcW w:w="474" w:type="pct"/>
            <w:shd w:val="clear" w:color="auto" w:fill="auto"/>
            <w:tcMar>
              <w:left w:w="28" w:type="dxa"/>
              <w:right w:w="28" w:type="dxa"/>
            </w:tcMar>
            <w:vAlign w:val="center"/>
          </w:tcPr>
          <w:p w14:paraId="44D00D68" w14:textId="77777777" w:rsidR="00A61B4F" w:rsidRPr="0004360F" w:rsidRDefault="00A61B4F" w:rsidP="00F11475">
            <w:pPr>
              <w:pStyle w:val="TAC"/>
              <w:rPr>
                <w:lang w:eastAsia="zh-CN"/>
              </w:rPr>
            </w:pPr>
            <w:r w:rsidRPr="00AC60A7">
              <w:t>64</w:t>
            </w:r>
          </w:p>
        </w:tc>
        <w:tc>
          <w:tcPr>
            <w:tcW w:w="342" w:type="pct"/>
            <w:shd w:val="clear" w:color="auto" w:fill="auto"/>
            <w:tcMar>
              <w:left w:w="28" w:type="dxa"/>
              <w:right w:w="28" w:type="dxa"/>
            </w:tcMar>
            <w:vAlign w:val="center"/>
          </w:tcPr>
          <w:p w14:paraId="7C9F350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2C357F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B127E9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8E40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F482FC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F5D2EF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04DFC5ED" w14:textId="77777777" w:rsidR="00A61B4F" w:rsidRPr="0004360F" w:rsidRDefault="00A61B4F" w:rsidP="00F11475">
            <w:pPr>
              <w:pStyle w:val="TAC"/>
              <w:rPr>
                <w:lang w:eastAsia="ja-JP"/>
              </w:rPr>
            </w:pPr>
            <w:r w:rsidRPr="00AC60A7">
              <w:t>Edge_1RB_Left (A7)</w:t>
            </w:r>
          </w:p>
        </w:tc>
      </w:tr>
      <w:tr w:rsidR="00A61B4F" w:rsidRPr="0004360F" w14:paraId="7C305C0C" w14:textId="77777777" w:rsidTr="00F11475">
        <w:trPr>
          <w:trHeight w:val="227"/>
        </w:trPr>
        <w:tc>
          <w:tcPr>
            <w:tcW w:w="474" w:type="pct"/>
            <w:shd w:val="clear" w:color="auto" w:fill="auto"/>
            <w:tcMar>
              <w:left w:w="28" w:type="dxa"/>
              <w:right w:w="28" w:type="dxa"/>
            </w:tcMar>
            <w:vAlign w:val="center"/>
          </w:tcPr>
          <w:p w14:paraId="26162B09" w14:textId="77777777" w:rsidR="00A61B4F" w:rsidRPr="0004360F" w:rsidRDefault="00A61B4F" w:rsidP="00F11475">
            <w:pPr>
              <w:pStyle w:val="TAC"/>
              <w:rPr>
                <w:lang w:eastAsia="zh-CN"/>
              </w:rPr>
            </w:pPr>
            <w:r w:rsidRPr="00AC60A7">
              <w:t>65</w:t>
            </w:r>
          </w:p>
        </w:tc>
        <w:tc>
          <w:tcPr>
            <w:tcW w:w="342" w:type="pct"/>
            <w:shd w:val="clear" w:color="auto" w:fill="auto"/>
            <w:tcMar>
              <w:left w:w="28" w:type="dxa"/>
              <w:right w:w="28" w:type="dxa"/>
            </w:tcMar>
            <w:vAlign w:val="center"/>
          </w:tcPr>
          <w:p w14:paraId="3B7DB5B6"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0B0DEDB"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C626C4B"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6E1794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F742C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C9DB4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4ED3C54" w14:textId="77777777" w:rsidR="00A61B4F" w:rsidRPr="0004360F" w:rsidRDefault="00A61B4F" w:rsidP="00F11475">
            <w:pPr>
              <w:pStyle w:val="TAC"/>
              <w:rPr>
                <w:lang w:eastAsia="ja-JP"/>
              </w:rPr>
            </w:pPr>
            <w:r w:rsidRPr="00AC60A7">
              <w:t>Edge_1RB_Left (A8)</w:t>
            </w:r>
          </w:p>
        </w:tc>
      </w:tr>
      <w:tr w:rsidR="00A61B4F" w:rsidRPr="0004360F" w14:paraId="1FE95F35" w14:textId="77777777" w:rsidTr="00F11475">
        <w:trPr>
          <w:trHeight w:val="227"/>
        </w:trPr>
        <w:tc>
          <w:tcPr>
            <w:tcW w:w="474" w:type="pct"/>
            <w:shd w:val="clear" w:color="auto" w:fill="auto"/>
            <w:tcMar>
              <w:left w:w="28" w:type="dxa"/>
              <w:right w:w="28" w:type="dxa"/>
            </w:tcMar>
            <w:vAlign w:val="center"/>
          </w:tcPr>
          <w:p w14:paraId="66482A06" w14:textId="77777777" w:rsidR="00A61B4F" w:rsidRPr="0004360F" w:rsidRDefault="00A61B4F" w:rsidP="00F11475">
            <w:pPr>
              <w:pStyle w:val="TAC"/>
              <w:rPr>
                <w:lang w:eastAsia="zh-CN"/>
              </w:rPr>
            </w:pPr>
            <w:r w:rsidRPr="00AC60A7">
              <w:t>66</w:t>
            </w:r>
          </w:p>
        </w:tc>
        <w:tc>
          <w:tcPr>
            <w:tcW w:w="342" w:type="pct"/>
            <w:shd w:val="clear" w:color="auto" w:fill="auto"/>
            <w:tcMar>
              <w:left w:w="28" w:type="dxa"/>
              <w:right w:w="28" w:type="dxa"/>
            </w:tcMar>
            <w:vAlign w:val="center"/>
          </w:tcPr>
          <w:p w14:paraId="79811725"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861E70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EE878F8"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77586E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2C435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52333F"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84F64A" w14:textId="77777777" w:rsidR="00A61B4F" w:rsidRPr="0004360F" w:rsidRDefault="00A61B4F" w:rsidP="00F11475">
            <w:pPr>
              <w:pStyle w:val="TAC"/>
              <w:rPr>
                <w:lang w:eastAsia="ja-JP"/>
              </w:rPr>
            </w:pPr>
            <w:r w:rsidRPr="00AC60A7">
              <w:t>Outer_Full (4)</w:t>
            </w:r>
          </w:p>
        </w:tc>
      </w:tr>
      <w:tr w:rsidR="00A61B4F" w:rsidRPr="0004360F" w14:paraId="2D480F54" w14:textId="77777777" w:rsidTr="00F11475">
        <w:trPr>
          <w:trHeight w:val="227"/>
        </w:trPr>
        <w:tc>
          <w:tcPr>
            <w:tcW w:w="474" w:type="pct"/>
            <w:shd w:val="clear" w:color="auto" w:fill="auto"/>
            <w:tcMar>
              <w:left w:w="28" w:type="dxa"/>
              <w:right w:w="28" w:type="dxa"/>
            </w:tcMar>
            <w:vAlign w:val="center"/>
          </w:tcPr>
          <w:p w14:paraId="56F64480" w14:textId="77777777" w:rsidR="00A61B4F" w:rsidRPr="0004360F" w:rsidRDefault="00A61B4F" w:rsidP="00F11475">
            <w:pPr>
              <w:pStyle w:val="TAC"/>
              <w:rPr>
                <w:lang w:eastAsia="zh-CN"/>
              </w:rPr>
            </w:pPr>
            <w:r w:rsidRPr="00AC60A7">
              <w:t>67</w:t>
            </w:r>
          </w:p>
        </w:tc>
        <w:tc>
          <w:tcPr>
            <w:tcW w:w="342" w:type="pct"/>
            <w:shd w:val="clear" w:color="auto" w:fill="auto"/>
            <w:tcMar>
              <w:left w:w="28" w:type="dxa"/>
              <w:right w:w="28" w:type="dxa"/>
            </w:tcMar>
            <w:vAlign w:val="center"/>
          </w:tcPr>
          <w:p w14:paraId="40AED0F2"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D92A3B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D9F681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76A09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EA6D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6C14F7"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A6D46F5" w14:textId="77777777" w:rsidR="00A61B4F" w:rsidRPr="0004360F" w:rsidRDefault="00A61B4F" w:rsidP="00F11475">
            <w:pPr>
              <w:pStyle w:val="TAC"/>
              <w:rPr>
                <w:lang w:eastAsia="ja-JP"/>
              </w:rPr>
            </w:pPr>
            <w:r w:rsidRPr="00AC60A7">
              <w:t>Edge_1RB_Right (A8)</w:t>
            </w:r>
          </w:p>
        </w:tc>
      </w:tr>
      <w:tr w:rsidR="00A61B4F" w:rsidRPr="0004360F" w14:paraId="6AEF67E2" w14:textId="77777777" w:rsidTr="00F11475">
        <w:trPr>
          <w:trHeight w:val="227"/>
        </w:trPr>
        <w:tc>
          <w:tcPr>
            <w:tcW w:w="474" w:type="pct"/>
            <w:shd w:val="clear" w:color="auto" w:fill="auto"/>
            <w:tcMar>
              <w:left w:w="28" w:type="dxa"/>
              <w:right w:w="28" w:type="dxa"/>
            </w:tcMar>
            <w:vAlign w:val="center"/>
          </w:tcPr>
          <w:p w14:paraId="4080D9B0" w14:textId="77777777" w:rsidR="00A61B4F" w:rsidRPr="0004360F" w:rsidRDefault="00A61B4F" w:rsidP="00F11475">
            <w:pPr>
              <w:pStyle w:val="TAC"/>
              <w:rPr>
                <w:lang w:eastAsia="zh-CN"/>
              </w:rPr>
            </w:pPr>
            <w:r w:rsidRPr="00AC60A7">
              <w:t>68</w:t>
            </w:r>
          </w:p>
        </w:tc>
        <w:tc>
          <w:tcPr>
            <w:tcW w:w="342" w:type="pct"/>
            <w:shd w:val="clear" w:color="auto" w:fill="auto"/>
            <w:tcMar>
              <w:left w:w="28" w:type="dxa"/>
              <w:right w:w="28" w:type="dxa"/>
            </w:tcMar>
            <w:vAlign w:val="center"/>
          </w:tcPr>
          <w:p w14:paraId="2A2C1C6A"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794AE26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8DD5A38"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EDB02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FA6D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3BC24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B97D5BC" w14:textId="77777777" w:rsidR="00A61B4F" w:rsidRPr="0004360F" w:rsidRDefault="00A61B4F" w:rsidP="00F11475">
            <w:pPr>
              <w:pStyle w:val="TAC"/>
              <w:rPr>
                <w:lang w:eastAsia="ja-JP"/>
              </w:rPr>
            </w:pPr>
            <w:r w:rsidRPr="00AC60A7">
              <w:t>Outer_Full (4)</w:t>
            </w:r>
          </w:p>
        </w:tc>
      </w:tr>
      <w:tr w:rsidR="00A61B4F" w:rsidRPr="0004360F" w14:paraId="3658E279" w14:textId="77777777" w:rsidTr="00F11475">
        <w:trPr>
          <w:trHeight w:val="227"/>
        </w:trPr>
        <w:tc>
          <w:tcPr>
            <w:tcW w:w="474" w:type="pct"/>
            <w:shd w:val="clear" w:color="auto" w:fill="auto"/>
            <w:tcMar>
              <w:left w:w="28" w:type="dxa"/>
              <w:right w:w="28" w:type="dxa"/>
            </w:tcMar>
            <w:vAlign w:val="bottom"/>
          </w:tcPr>
          <w:p w14:paraId="7D713A17" w14:textId="77777777" w:rsidR="00A61B4F" w:rsidRPr="0004360F" w:rsidRDefault="00A61B4F" w:rsidP="00F11475">
            <w:pPr>
              <w:pStyle w:val="TAC"/>
              <w:rPr>
                <w:lang w:eastAsia="zh-CN"/>
              </w:rPr>
            </w:pPr>
            <w:r w:rsidRPr="00AC60A7">
              <w:t>69</w:t>
            </w:r>
          </w:p>
        </w:tc>
        <w:tc>
          <w:tcPr>
            <w:tcW w:w="342" w:type="pct"/>
            <w:shd w:val="clear" w:color="auto" w:fill="auto"/>
            <w:tcMar>
              <w:left w:w="28" w:type="dxa"/>
              <w:right w:w="28" w:type="dxa"/>
            </w:tcMar>
            <w:vAlign w:val="center"/>
          </w:tcPr>
          <w:p w14:paraId="7BCE814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C41B96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71E0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CE0B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91C64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71592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8761D90" w14:textId="77777777" w:rsidR="00A61B4F" w:rsidRPr="0004360F" w:rsidRDefault="00A61B4F" w:rsidP="00F11475">
            <w:pPr>
              <w:pStyle w:val="TAC"/>
              <w:rPr>
                <w:lang w:eastAsia="ja-JP"/>
              </w:rPr>
            </w:pPr>
            <w:r w:rsidRPr="0004360F">
              <w:rPr>
                <w:lang w:eastAsia="ja-JP"/>
              </w:rPr>
              <w:t>Edge_1RB_Left (A7)</w:t>
            </w:r>
          </w:p>
        </w:tc>
      </w:tr>
      <w:tr w:rsidR="00A61B4F" w:rsidRPr="0004360F" w14:paraId="2979556C" w14:textId="77777777" w:rsidTr="00F11475">
        <w:trPr>
          <w:trHeight w:val="227"/>
        </w:trPr>
        <w:tc>
          <w:tcPr>
            <w:tcW w:w="474" w:type="pct"/>
            <w:shd w:val="clear" w:color="auto" w:fill="auto"/>
            <w:tcMar>
              <w:left w:w="28" w:type="dxa"/>
              <w:right w:w="28" w:type="dxa"/>
            </w:tcMar>
            <w:vAlign w:val="bottom"/>
          </w:tcPr>
          <w:p w14:paraId="0AF5088A" w14:textId="77777777" w:rsidR="00A61B4F" w:rsidRPr="0004360F" w:rsidRDefault="00A61B4F" w:rsidP="00F11475">
            <w:pPr>
              <w:pStyle w:val="TAC"/>
              <w:rPr>
                <w:lang w:eastAsia="zh-CN"/>
              </w:rPr>
            </w:pPr>
            <w:r w:rsidRPr="00AC60A7">
              <w:t>70</w:t>
            </w:r>
          </w:p>
        </w:tc>
        <w:tc>
          <w:tcPr>
            <w:tcW w:w="342" w:type="pct"/>
            <w:shd w:val="clear" w:color="auto" w:fill="auto"/>
            <w:tcMar>
              <w:left w:w="28" w:type="dxa"/>
              <w:right w:w="28" w:type="dxa"/>
            </w:tcMar>
            <w:vAlign w:val="center"/>
          </w:tcPr>
          <w:p w14:paraId="75553BAB"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DF0F6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55E94B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87B45E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36B06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91B0DD5"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DEE5BC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0C42B782"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7686B922" w14:textId="77777777" w:rsidR="00A61B4F" w:rsidRPr="0004360F" w:rsidRDefault="00A61B4F" w:rsidP="00F11475">
            <w:pPr>
              <w:pStyle w:val="TAC"/>
              <w:rPr>
                <w:lang w:eastAsia="ja-JP"/>
              </w:rPr>
            </w:pPr>
            <w:r w:rsidRPr="0004360F">
              <w:rPr>
                <w:lang w:eastAsia="ja-JP"/>
              </w:rPr>
              <w:t>32@16 (A2)</w:t>
            </w:r>
          </w:p>
        </w:tc>
      </w:tr>
      <w:tr w:rsidR="00A61B4F" w:rsidRPr="0004360F" w14:paraId="01886432" w14:textId="77777777" w:rsidTr="00F11475">
        <w:trPr>
          <w:trHeight w:val="227"/>
        </w:trPr>
        <w:tc>
          <w:tcPr>
            <w:tcW w:w="474" w:type="pct"/>
            <w:shd w:val="clear" w:color="auto" w:fill="auto"/>
            <w:tcMar>
              <w:left w:w="28" w:type="dxa"/>
              <w:right w:w="28" w:type="dxa"/>
            </w:tcMar>
            <w:vAlign w:val="bottom"/>
          </w:tcPr>
          <w:p w14:paraId="2ECEE4AE" w14:textId="77777777" w:rsidR="00A61B4F" w:rsidRPr="0004360F" w:rsidRDefault="00A61B4F" w:rsidP="00F11475">
            <w:pPr>
              <w:pStyle w:val="TAC"/>
              <w:rPr>
                <w:lang w:eastAsia="zh-CN"/>
              </w:rPr>
            </w:pPr>
            <w:r w:rsidRPr="00AC60A7">
              <w:t>71</w:t>
            </w:r>
          </w:p>
        </w:tc>
        <w:tc>
          <w:tcPr>
            <w:tcW w:w="342" w:type="pct"/>
            <w:shd w:val="clear" w:color="auto" w:fill="auto"/>
            <w:tcMar>
              <w:left w:w="28" w:type="dxa"/>
              <w:right w:w="28" w:type="dxa"/>
            </w:tcMar>
            <w:vAlign w:val="center"/>
          </w:tcPr>
          <w:p w14:paraId="5227B5E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87994A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B4917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27A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F7CB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E4048FA"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33C9B8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472660EE"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266165BA" w14:textId="77777777" w:rsidR="00A61B4F" w:rsidRPr="0004360F" w:rsidRDefault="00A61B4F" w:rsidP="00F11475">
            <w:pPr>
              <w:pStyle w:val="TAC"/>
              <w:rPr>
                <w:lang w:eastAsia="ja-JP"/>
              </w:rPr>
            </w:pPr>
            <w:r w:rsidRPr="0004360F">
              <w:rPr>
                <w:lang w:eastAsia="ja-JP"/>
              </w:rPr>
              <w:t>24@16 (A1)</w:t>
            </w:r>
          </w:p>
        </w:tc>
      </w:tr>
      <w:tr w:rsidR="00A61B4F" w:rsidRPr="0004360F" w14:paraId="3908DB81" w14:textId="77777777" w:rsidTr="00F11475">
        <w:trPr>
          <w:trHeight w:val="227"/>
        </w:trPr>
        <w:tc>
          <w:tcPr>
            <w:tcW w:w="474" w:type="pct"/>
            <w:shd w:val="clear" w:color="auto" w:fill="auto"/>
            <w:tcMar>
              <w:left w:w="28" w:type="dxa"/>
              <w:right w:w="28" w:type="dxa"/>
            </w:tcMar>
            <w:vAlign w:val="bottom"/>
          </w:tcPr>
          <w:p w14:paraId="68787A8C" w14:textId="77777777" w:rsidR="00A61B4F" w:rsidRPr="0004360F" w:rsidRDefault="00A61B4F" w:rsidP="00F11475">
            <w:pPr>
              <w:pStyle w:val="TAC"/>
              <w:rPr>
                <w:lang w:eastAsia="zh-CN"/>
              </w:rPr>
            </w:pPr>
            <w:r w:rsidRPr="00AC60A7">
              <w:lastRenderedPageBreak/>
              <w:t>72</w:t>
            </w:r>
          </w:p>
        </w:tc>
        <w:tc>
          <w:tcPr>
            <w:tcW w:w="342" w:type="pct"/>
            <w:shd w:val="clear" w:color="auto" w:fill="auto"/>
            <w:tcMar>
              <w:left w:w="28" w:type="dxa"/>
              <w:right w:w="28" w:type="dxa"/>
            </w:tcMar>
            <w:vAlign w:val="center"/>
          </w:tcPr>
          <w:p w14:paraId="710249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FC6624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B5662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CEC1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912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D64E00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F32CC2" w14:textId="77777777" w:rsidR="00A61B4F" w:rsidRPr="0004360F" w:rsidRDefault="00A61B4F" w:rsidP="00F11475">
            <w:pPr>
              <w:pStyle w:val="TAC"/>
              <w:rPr>
                <w:lang w:eastAsia="ja-JP"/>
              </w:rPr>
            </w:pPr>
            <w:r w:rsidRPr="0004360F">
              <w:rPr>
                <w:lang w:eastAsia="ja-JP"/>
              </w:rPr>
              <w:t>Edge_1RB_Right (A7)</w:t>
            </w:r>
          </w:p>
        </w:tc>
      </w:tr>
      <w:tr w:rsidR="00A61B4F" w:rsidRPr="0004360F" w14:paraId="6DDB4113" w14:textId="77777777" w:rsidTr="00F11475">
        <w:trPr>
          <w:trHeight w:val="227"/>
        </w:trPr>
        <w:tc>
          <w:tcPr>
            <w:tcW w:w="474" w:type="pct"/>
            <w:shd w:val="clear" w:color="auto" w:fill="auto"/>
            <w:tcMar>
              <w:left w:w="28" w:type="dxa"/>
              <w:right w:w="28" w:type="dxa"/>
            </w:tcMar>
            <w:vAlign w:val="bottom"/>
          </w:tcPr>
          <w:p w14:paraId="23D9B337" w14:textId="77777777" w:rsidR="00A61B4F" w:rsidRPr="0004360F" w:rsidRDefault="00A61B4F" w:rsidP="00F11475">
            <w:pPr>
              <w:pStyle w:val="TAC"/>
              <w:rPr>
                <w:lang w:eastAsia="zh-CN"/>
              </w:rPr>
            </w:pPr>
            <w:r w:rsidRPr="00AC60A7">
              <w:t>73</w:t>
            </w:r>
          </w:p>
        </w:tc>
        <w:tc>
          <w:tcPr>
            <w:tcW w:w="342" w:type="pct"/>
            <w:shd w:val="clear" w:color="auto" w:fill="auto"/>
            <w:tcMar>
              <w:left w:w="28" w:type="dxa"/>
              <w:right w:w="28" w:type="dxa"/>
            </w:tcMar>
          </w:tcPr>
          <w:p w14:paraId="71BD062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A27A8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342B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F8B2F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F5778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6F6734B"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7B1DF96" w14:textId="77777777" w:rsidR="00A61B4F" w:rsidRPr="0004360F" w:rsidRDefault="00A61B4F" w:rsidP="00F11475">
            <w:pPr>
              <w:pStyle w:val="TAC"/>
              <w:rPr>
                <w:lang w:eastAsia="ja-JP"/>
              </w:rPr>
            </w:pPr>
            <w:r w:rsidRPr="0004360F">
              <w:rPr>
                <w:lang w:eastAsia="ja-JP"/>
              </w:rPr>
              <w:t>Edge_1RB_Right (A7)</w:t>
            </w:r>
          </w:p>
        </w:tc>
      </w:tr>
      <w:tr w:rsidR="00A61B4F" w:rsidRPr="0004360F" w14:paraId="5CC70113" w14:textId="77777777" w:rsidTr="00F11475">
        <w:trPr>
          <w:trHeight w:val="227"/>
        </w:trPr>
        <w:tc>
          <w:tcPr>
            <w:tcW w:w="474" w:type="pct"/>
            <w:shd w:val="clear" w:color="auto" w:fill="auto"/>
            <w:tcMar>
              <w:left w:w="28" w:type="dxa"/>
              <w:right w:w="28" w:type="dxa"/>
            </w:tcMar>
            <w:vAlign w:val="bottom"/>
          </w:tcPr>
          <w:p w14:paraId="0F5C6FF7" w14:textId="77777777" w:rsidR="00A61B4F" w:rsidRPr="0004360F" w:rsidRDefault="00A61B4F" w:rsidP="00F11475">
            <w:pPr>
              <w:pStyle w:val="TAC"/>
              <w:rPr>
                <w:lang w:eastAsia="zh-CN"/>
              </w:rPr>
            </w:pPr>
            <w:r w:rsidRPr="00AC60A7">
              <w:t>74</w:t>
            </w:r>
          </w:p>
        </w:tc>
        <w:tc>
          <w:tcPr>
            <w:tcW w:w="342" w:type="pct"/>
            <w:shd w:val="clear" w:color="auto" w:fill="auto"/>
            <w:tcMar>
              <w:left w:w="28" w:type="dxa"/>
              <w:right w:w="28" w:type="dxa"/>
            </w:tcMar>
          </w:tcPr>
          <w:p w14:paraId="6840062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392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565B6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FCEBC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ED68E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DEA103"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8D3DF5B"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732C9C38"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1171FB6B" w14:textId="77777777" w:rsidR="00A61B4F" w:rsidRPr="0004360F" w:rsidRDefault="00A61B4F" w:rsidP="00F11475">
            <w:pPr>
              <w:pStyle w:val="TAC"/>
              <w:rPr>
                <w:lang w:eastAsia="ja-JP"/>
              </w:rPr>
            </w:pPr>
            <w:r w:rsidRPr="0004360F">
              <w:rPr>
                <w:lang w:eastAsia="ja-JP"/>
              </w:rPr>
              <w:t>35@0 (A2)</w:t>
            </w:r>
          </w:p>
        </w:tc>
      </w:tr>
      <w:tr w:rsidR="00A61B4F" w:rsidRPr="0004360F" w14:paraId="083E9095" w14:textId="77777777" w:rsidTr="00F11475">
        <w:trPr>
          <w:trHeight w:val="227"/>
        </w:trPr>
        <w:tc>
          <w:tcPr>
            <w:tcW w:w="474" w:type="pct"/>
            <w:shd w:val="clear" w:color="auto" w:fill="auto"/>
            <w:tcMar>
              <w:left w:w="28" w:type="dxa"/>
              <w:right w:w="28" w:type="dxa"/>
            </w:tcMar>
            <w:vAlign w:val="bottom"/>
          </w:tcPr>
          <w:p w14:paraId="59812180" w14:textId="77777777" w:rsidR="00A61B4F" w:rsidRPr="0004360F" w:rsidRDefault="00A61B4F" w:rsidP="00F11475">
            <w:pPr>
              <w:pStyle w:val="TAC"/>
              <w:rPr>
                <w:lang w:eastAsia="zh-CN"/>
              </w:rPr>
            </w:pPr>
            <w:r w:rsidRPr="00AC60A7">
              <w:t>75</w:t>
            </w:r>
          </w:p>
        </w:tc>
        <w:tc>
          <w:tcPr>
            <w:tcW w:w="342" w:type="pct"/>
            <w:shd w:val="clear" w:color="auto" w:fill="auto"/>
            <w:tcMar>
              <w:left w:w="28" w:type="dxa"/>
              <w:right w:w="28" w:type="dxa"/>
            </w:tcMar>
          </w:tcPr>
          <w:p w14:paraId="49EEFF0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BB372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3F3A5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EFD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39E09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6A404C"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5331810B"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2D30703E"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64ECDEB" w14:textId="77777777" w:rsidR="00A61B4F" w:rsidRPr="0004360F" w:rsidRDefault="00A61B4F" w:rsidP="00F11475">
            <w:pPr>
              <w:pStyle w:val="TAC"/>
              <w:rPr>
                <w:lang w:eastAsia="ja-JP"/>
              </w:rPr>
            </w:pPr>
            <w:r w:rsidRPr="0004360F">
              <w:rPr>
                <w:lang w:eastAsia="ja-JP"/>
              </w:rPr>
              <w:t>24@9 (A1)</w:t>
            </w:r>
          </w:p>
        </w:tc>
      </w:tr>
      <w:tr w:rsidR="00A61B4F" w:rsidRPr="0004360F" w14:paraId="5D87A553" w14:textId="77777777" w:rsidTr="00F11475">
        <w:trPr>
          <w:trHeight w:val="227"/>
        </w:trPr>
        <w:tc>
          <w:tcPr>
            <w:tcW w:w="474" w:type="pct"/>
            <w:shd w:val="clear" w:color="auto" w:fill="auto"/>
            <w:tcMar>
              <w:left w:w="28" w:type="dxa"/>
              <w:right w:w="28" w:type="dxa"/>
            </w:tcMar>
            <w:vAlign w:val="bottom"/>
          </w:tcPr>
          <w:p w14:paraId="633D604B" w14:textId="77777777" w:rsidR="00A61B4F" w:rsidRPr="0004360F" w:rsidRDefault="00A61B4F" w:rsidP="00F11475">
            <w:pPr>
              <w:pStyle w:val="TAC"/>
              <w:rPr>
                <w:lang w:eastAsia="zh-CN"/>
              </w:rPr>
            </w:pPr>
            <w:r w:rsidRPr="00AC60A7">
              <w:t>76</w:t>
            </w:r>
          </w:p>
        </w:tc>
        <w:tc>
          <w:tcPr>
            <w:tcW w:w="342" w:type="pct"/>
            <w:shd w:val="clear" w:color="auto" w:fill="auto"/>
            <w:tcMar>
              <w:left w:w="28" w:type="dxa"/>
              <w:right w:w="28" w:type="dxa"/>
            </w:tcMar>
          </w:tcPr>
          <w:p w14:paraId="44A417F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38BFE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2661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69C80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2C34A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C984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B8D47" w14:textId="77777777" w:rsidR="00A61B4F" w:rsidRPr="0004360F" w:rsidRDefault="00A61B4F" w:rsidP="00F11475">
            <w:pPr>
              <w:pStyle w:val="TAC"/>
              <w:rPr>
                <w:lang w:eastAsia="ja-JP"/>
              </w:rPr>
            </w:pPr>
            <w:r w:rsidRPr="0004360F">
              <w:rPr>
                <w:lang w:eastAsia="ja-JP"/>
              </w:rPr>
              <w:t>Edge_1RB_Left (A7)</w:t>
            </w:r>
          </w:p>
        </w:tc>
      </w:tr>
      <w:tr w:rsidR="00A61B4F" w:rsidRPr="0004360F" w14:paraId="782ED062" w14:textId="77777777" w:rsidTr="00F11475">
        <w:trPr>
          <w:trHeight w:val="227"/>
        </w:trPr>
        <w:tc>
          <w:tcPr>
            <w:tcW w:w="474" w:type="pct"/>
            <w:shd w:val="clear" w:color="auto" w:fill="auto"/>
            <w:tcMar>
              <w:left w:w="28" w:type="dxa"/>
              <w:right w:w="28" w:type="dxa"/>
            </w:tcMar>
            <w:vAlign w:val="bottom"/>
          </w:tcPr>
          <w:p w14:paraId="37DE3FE6" w14:textId="77777777" w:rsidR="00A61B4F" w:rsidRPr="0004360F" w:rsidRDefault="00A61B4F" w:rsidP="00F11475">
            <w:pPr>
              <w:pStyle w:val="TAC"/>
              <w:rPr>
                <w:lang w:eastAsia="zh-CN"/>
              </w:rPr>
            </w:pPr>
            <w:r w:rsidRPr="00AC60A7">
              <w:t>77</w:t>
            </w:r>
          </w:p>
        </w:tc>
        <w:tc>
          <w:tcPr>
            <w:tcW w:w="342" w:type="pct"/>
            <w:shd w:val="clear" w:color="auto" w:fill="auto"/>
            <w:tcMar>
              <w:left w:w="28" w:type="dxa"/>
              <w:right w:w="28" w:type="dxa"/>
            </w:tcMar>
            <w:vAlign w:val="center"/>
          </w:tcPr>
          <w:p w14:paraId="64463B83"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65EC1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1E8C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BECD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89A4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6D769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6C84C8" w14:textId="77777777" w:rsidR="00A61B4F" w:rsidRPr="0004360F" w:rsidRDefault="00A61B4F" w:rsidP="00F11475">
            <w:pPr>
              <w:pStyle w:val="TAC"/>
              <w:rPr>
                <w:lang w:eastAsia="ja-JP"/>
              </w:rPr>
            </w:pPr>
            <w:r w:rsidRPr="0004360F">
              <w:rPr>
                <w:lang w:eastAsia="ja-JP"/>
              </w:rPr>
              <w:t>Edge_1RB_Left (A8)</w:t>
            </w:r>
          </w:p>
        </w:tc>
      </w:tr>
      <w:tr w:rsidR="00A61B4F" w:rsidRPr="0004360F" w14:paraId="6A9B48CE" w14:textId="77777777" w:rsidTr="00F11475">
        <w:trPr>
          <w:trHeight w:val="227"/>
        </w:trPr>
        <w:tc>
          <w:tcPr>
            <w:tcW w:w="474" w:type="pct"/>
            <w:shd w:val="clear" w:color="auto" w:fill="auto"/>
            <w:tcMar>
              <w:left w:w="28" w:type="dxa"/>
              <w:right w:w="28" w:type="dxa"/>
            </w:tcMar>
            <w:vAlign w:val="bottom"/>
          </w:tcPr>
          <w:p w14:paraId="36FD36BD" w14:textId="77777777" w:rsidR="00A61B4F" w:rsidRPr="0004360F" w:rsidRDefault="00A61B4F" w:rsidP="00F11475">
            <w:pPr>
              <w:pStyle w:val="TAC"/>
              <w:rPr>
                <w:lang w:eastAsia="zh-CN"/>
              </w:rPr>
            </w:pPr>
            <w:r w:rsidRPr="00AC60A7">
              <w:t>78</w:t>
            </w:r>
          </w:p>
        </w:tc>
        <w:tc>
          <w:tcPr>
            <w:tcW w:w="342" w:type="pct"/>
            <w:shd w:val="clear" w:color="auto" w:fill="auto"/>
            <w:tcMar>
              <w:left w:w="28" w:type="dxa"/>
              <w:right w:w="28" w:type="dxa"/>
            </w:tcMar>
            <w:vAlign w:val="center"/>
          </w:tcPr>
          <w:p w14:paraId="2B29C34F"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C366E9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F3D55D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141CB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9E3DA5" w14:textId="77777777" w:rsidR="00A61B4F" w:rsidRPr="0004360F" w:rsidRDefault="00A61B4F" w:rsidP="00F1147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6EAFC06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774101E" w14:textId="77777777" w:rsidR="00A61B4F" w:rsidRPr="0004360F" w:rsidRDefault="00A61B4F" w:rsidP="00F11475">
            <w:pPr>
              <w:pStyle w:val="TAC"/>
              <w:rPr>
                <w:lang w:eastAsia="ja-JP"/>
              </w:rPr>
            </w:pPr>
            <w:r w:rsidRPr="0004360F">
              <w:rPr>
                <w:lang w:eastAsia="ja-JP"/>
              </w:rPr>
              <w:t>Outer_Full (4.5)</w:t>
            </w:r>
          </w:p>
        </w:tc>
      </w:tr>
      <w:tr w:rsidR="00A61B4F" w:rsidRPr="0004360F" w14:paraId="326A4C70" w14:textId="77777777" w:rsidTr="00F11475">
        <w:trPr>
          <w:trHeight w:val="227"/>
        </w:trPr>
        <w:tc>
          <w:tcPr>
            <w:tcW w:w="474" w:type="pct"/>
            <w:shd w:val="clear" w:color="auto" w:fill="auto"/>
            <w:tcMar>
              <w:left w:w="28" w:type="dxa"/>
              <w:right w:w="28" w:type="dxa"/>
            </w:tcMar>
            <w:vAlign w:val="bottom"/>
          </w:tcPr>
          <w:p w14:paraId="6244F4FB" w14:textId="77777777" w:rsidR="00A61B4F" w:rsidRPr="0004360F" w:rsidRDefault="00A61B4F" w:rsidP="00F11475">
            <w:pPr>
              <w:pStyle w:val="TAC"/>
              <w:rPr>
                <w:lang w:eastAsia="zh-CN"/>
              </w:rPr>
            </w:pPr>
            <w:r w:rsidRPr="00AC60A7">
              <w:t>79</w:t>
            </w:r>
          </w:p>
        </w:tc>
        <w:tc>
          <w:tcPr>
            <w:tcW w:w="342" w:type="pct"/>
            <w:shd w:val="clear" w:color="auto" w:fill="auto"/>
            <w:tcMar>
              <w:left w:w="28" w:type="dxa"/>
              <w:right w:w="28" w:type="dxa"/>
            </w:tcMar>
          </w:tcPr>
          <w:p w14:paraId="0A771B7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665C61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6CADE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5953E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2F5D4D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F1F30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C040CC3" w14:textId="77777777" w:rsidR="00A61B4F" w:rsidRPr="0004360F" w:rsidRDefault="00A61B4F" w:rsidP="00F11475">
            <w:pPr>
              <w:pStyle w:val="TAC"/>
              <w:rPr>
                <w:lang w:eastAsia="ja-JP"/>
              </w:rPr>
            </w:pPr>
            <w:r w:rsidRPr="0004360F">
              <w:rPr>
                <w:lang w:eastAsia="ja-JP"/>
              </w:rPr>
              <w:t>Edge_1RB_Right (A8)</w:t>
            </w:r>
          </w:p>
        </w:tc>
      </w:tr>
      <w:tr w:rsidR="00A61B4F" w:rsidRPr="0004360F" w14:paraId="09A9701E" w14:textId="77777777" w:rsidTr="00F11475">
        <w:trPr>
          <w:trHeight w:val="227"/>
        </w:trPr>
        <w:tc>
          <w:tcPr>
            <w:tcW w:w="474" w:type="pct"/>
            <w:shd w:val="clear" w:color="auto" w:fill="auto"/>
            <w:tcMar>
              <w:left w:w="28" w:type="dxa"/>
              <w:right w:w="28" w:type="dxa"/>
            </w:tcMar>
            <w:vAlign w:val="bottom"/>
          </w:tcPr>
          <w:p w14:paraId="330335FC" w14:textId="77777777" w:rsidR="00A61B4F" w:rsidRPr="0004360F" w:rsidRDefault="00A61B4F" w:rsidP="00F11475">
            <w:pPr>
              <w:pStyle w:val="TAC"/>
              <w:rPr>
                <w:lang w:eastAsia="zh-CN"/>
              </w:rPr>
            </w:pPr>
            <w:r w:rsidRPr="00AC60A7">
              <w:t>80</w:t>
            </w:r>
          </w:p>
        </w:tc>
        <w:tc>
          <w:tcPr>
            <w:tcW w:w="342" w:type="pct"/>
            <w:shd w:val="clear" w:color="auto" w:fill="auto"/>
            <w:tcMar>
              <w:left w:w="28" w:type="dxa"/>
              <w:right w:w="28" w:type="dxa"/>
            </w:tcMar>
          </w:tcPr>
          <w:p w14:paraId="1D3AE176"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6E8285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60351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E2C3F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85F0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764159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9D96A8" w14:textId="77777777" w:rsidR="00A61B4F" w:rsidRPr="0004360F" w:rsidRDefault="00A61B4F" w:rsidP="00F11475">
            <w:pPr>
              <w:pStyle w:val="TAC"/>
              <w:rPr>
                <w:lang w:eastAsia="ja-JP"/>
              </w:rPr>
            </w:pPr>
            <w:r w:rsidRPr="0004360F">
              <w:rPr>
                <w:lang w:eastAsia="ja-JP"/>
              </w:rPr>
              <w:t>Outer_Full (4.5)</w:t>
            </w:r>
          </w:p>
        </w:tc>
      </w:tr>
      <w:tr w:rsidR="00A61B4F" w:rsidRPr="0004360F" w14:paraId="4715AE14" w14:textId="77777777" w:rsidTr="00F11475">
        <w:trPr>
          <w:trHeight w:val="227"/>
        </w:trPr>
        <w:tc>
          <w:tcPr>
            <w:tcW w:w="474" w:type="pct"/>
            <w:shd w:val="clear" w:color="auto" w:fill="auto"/>
            <w:tcMar>
              <w:left w:w="28" w:type="dxa"/>
              <w:right w:w="28" w:type="dxa"/>
            </w:tcMar>
            <w:vAlign w:val="bottom"/>
          </w:tcPr>
          <w:p w14:paraId="443EF482" w14:textId="77777777" w:rsidR="00A61B4F" w:rsidRPr="0004360F" w:rsidRDefault="00A61B4F" w:rsidP="00F11475">
            <w:pPr>
              <w:pStyle w:val="TAC"/>
              <w:rPr>
                <w:lang w:eastAsia="zh-CN"/>
              </w:rPr>
            </w:pPr>
            <w:r w:rsidRPr="00AC60A7">
              <w:t>81</w:t>
            </w:r>
          </w:p>
        </w:tc>
        <w:tc>
          <w:tcPr>
            <w:tcW w:w="342" w:type="pct"/>
            <w:shd w:val="clear" w:color="auto" w:fill="auto"/>
            <w:tcMar>
              <w:left w:w="28" w:type="dxa"/>
              <w:right w:w="28" w:type="dxa"/>
            </w:tcMar>
          </w:tcPr>
          <w:p w14:paraId="3E36EF40"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C8543C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86788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CB56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BD475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65A8D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E0C4090" w14:textId="77777777" w:rsidR="00A61B4F" w:rsidRPr="0004360F" w:rsidRDefault="00A61B4F" w:rsidP="00F11475">
            <w:pPr>
              <w:pStyle w:val="TAC"/>
              <w:rPr>
                <w:lang w:eastAsia="ja-JP"/>
              </w:rPr>
            </w:pPr>
            <w:r w:rsidRPr="0004360F">
              <w:rPr>
                <w:lang w:eastAsia="ja-JP"/>
              </w:rPr>
              <w:t>Edge_1RB_Left (A3)</w:t>
            </w:r>
          </w:p>
        </w:tc>
      </w:tr>
      <w:tr w:rsidR="00A61B4F" w:rsidRPr="0004360F" w14:paraId="2F92FC27" w14:textId="77777777" w:rsidTr="00F11475">
        <w:trPr>
          <w:trHeight w:val="227"/>
        </w:trPr>
        <w:tc>
          <w:tcPr>
            <w:tcW w:w="474" w:type="pct"/>
            <w:shd w:val="clear" w:color="auto" w:fill="auto"/>
            <w:tcMar>
              <w:left w:w="28" w:type="dxa"/>
              <w:right w:w="28" w:type="dxa"/>
            </w:tcMar>
            <w:vAlign w:val="bottom"/>
          </w:tcPr>
          <w:p w14:paraId="25C3FFF9" w14:textId="77777777" w:rsidR="00A61B4F" w:rsidRPr="0004360F" w:rsidRDefault="00A61B4F" w:rsidP="00F11475">
            <w:pPr>
              <w:pStyle w:val="TAC"/>
              <w:rPr>
                <w:lang w:eastAsia="zh-CN"/>
              </w:rPr>
            </w:pPr>
            <w:r w:rsidRPr="00AC60A7">
              <w:t>82</w:t>
            </w:r>
          </w:p>
        </w:tc>
        <w:tc>
          <w:tcPr>
            <w:tcW w:w="342" w:type="pct"/>
            <w:shd w:val="clear" w:color="auto" w:fill="auto"/>
            <w:tcMar>
              <w:left w:w="28" w:type="dxa"/>
              <w:right w:w="28" w:type="dxa"/>
            </w:tcMar>
          </w:tcPr>
          <w:p w14:paraId="6B3FAA9A"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480CA2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D8563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170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BE563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A3222E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0712486" w14:textId="77777777" w:rsidR="00A61B4F" w:rsidRPr="0004360F" w:rsidRDefault="00A61B4F" w:rsidP="00F11475">
            <w:pPr>
              <w:pStyle w:val="TAC"/>
              <w:rPr>
                <w:lang w:eastAsia="ja-JP"/>
              </w:rPr>
            </w:pPr>
            <w:r w:rsidRPr="0004360F">
              <w:rPr>
                <w:lang w:eastAsia="ja-JP"/>
              </w:rPr>
              <w:t>Outer_Full (A3)</w:t>
            </w:r>
          </w:p>
        </w:tc>
      </w:tr>
      <w:tr w:rsidR="00A61B4F" w:rsidRPr="0004360F" w14:paraId="6A2DF368" w14:textId="77777777" w:rsidTr="00F11475">
        <w:trPr>
          <w:trHeight w:val="227"/>
        </w:trPr>
        <w:tc>
          <w:tcPr>
            <w:tcW w:w="474" w:type="pct"/>
            <w:shd w:val="clear" w:color="auto" w:fill="auto"/>
            <w:tcMar>
              <w:left w:w="28" w:type="dxa"/>
              <w:right w:w="28" w:type="dxa"/>
            </w:tcMar>
            <w:vAlign w:val="bottom"/>
          </w:tcPr>
          <w:p w14:paraId="34E024FB" w14:textId="77777777" w:rsidR="00A61B4F" w:rsidRPr="0004360F" w:rsidRDefault="00A61B4F" w:rsidP="00F11475">
            <w:pPr>
              <w:pStyle w:val="TAC"/>
              <w:rPr>
                <w:lang w:eastAsia="zh-CN"/>
              </w:rPr>
            </w:pPr>
            <w:r w:rsidRPr="00AC60A7">
              <w:t>83</w:t>
            </w:r>
          </w:p>
        </w:tc>
        <w:tc>
          <w:tcPr>
            <w:tcW w:w="342" w:type="pct"/>
            <w:shd w:val="clear" w:color="auto" w:fill="auto"/>
            <w:tcMar>
              <w:left w:w="28" w:type="dxa"/>
              <w:right w:w="28" w:type="dxa"/>
            </w:tcMar>
          </w:tcPr>
          <w:p w14:paraId="15F78F9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54C8E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5155D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C0BF1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6F8A2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14E2B9"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64AAF25" w14:textId="77777777" w:rsidR="00A61B4F" w:rsidRPr="0004360F" w:rsidRDefault="00A61B4F" w:rsidP="00F11475">
            <w:pPr>
              <w:pStyle w:val="TAC"/>
              <w:rPr>
                <w:lang w:eastAsia="ja-JP"/>
              </w:rPr>
            </w:pPr>
            <w:r w:rsidRPr="0004360F">
              <w:rPr>
                <w:lang w:eastAsia="ja-JP"/>
              </w:rPr>
              <w:t>Edge_1RB_Right (A3)</w:t>
            </w:r>
          </w:p>
        </w:tc>
      </w:tr>
      <w:tr w:rsidR="00A61B4F" w:rsidRPr="0004360F" w14:paraId="0364FA99" w14:textId="77777777" w:rsidTr="00F11475">
        <w:trPr>
          <w:trHeight w:val="227"/>
        </w:trPr>
        <w:tc>
          <w:tcPr>
            <w:tcW w:w="474" w:type="pct"/>
            <w:shd w:val="clear" w:color="auto" w:fill="auto"/>
            <w:tcMar>
              <w:left w:w="28" w:type="dxa"/>
              <w:right w:w="28" w:type="dxa"/>
            </w:tcMar>
            <w:vAlign w:val="bottom"/>
          </w:tcPr>
          <w:p w14:paraId="7FDFDC3B" w14:textId="77777777" w:rsidR="00A61B4F" w:rsidRPr="0004360F" w:rsidRDefault="00A61B4F" w:rsidP="00F11475">
            <w:pPr>
              <w:pStyle w:val="TAC"/>
              <w:rPr>
                <w:lang w:eastAsia="zh-CN"/>
              </w:rPr>
            </w:pPr>
            <w:r w:rsidRPr="00AC60A7">
              <w:t>84</w:t>
            </w:r>
          </w:p>
        </w:tc>
        <w:tc>
          <w:tcPr>
            <w:tcW w:w="342" w:type="pct"/>
            <w:shd w:val="clear" w:color="auto" w:fill="auto"/>
            <w:tcMar>
              <w:left w:w="28" w:type="dxa"/>
              <w:right w:w="28" w:type="dxa"/>
            </w:tcMar>
          </w:tcPr>
          <w:p w14:paraId="4A10C283"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02F7D5"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EA4A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38B2B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2E0B1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E6B8F6C"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F6A12ED" w14:textId="77777777" w:rsidR="00A61B4F" w:rsidRPr="0004360F" w:rsidRDefault="00A61B4F" w:rsidP="00F11475">
            <w:pPr>
              <w:pStyle w:val="TAC"/>
              <w:rPr>
                <w:lang w:eastAsia="ja-JP"/>
              </w:rPr>
            </w:pPr>
            <w:r w:rsidRPr="0004360F">
              <w:rPr>
                <w:lang w:eastAsia="ja-JP"/>
              </w:rPr>
              <w:t>Outer_Full (A3)</w:t>
            </w:r>
          </w:p>
        </w:tc>
      </w:tr>
      <w:tr w:rsidR="00A61B4F" w:rsidRPr="0004360F" w14:paraId="449A3A26" w14:textId="77777777" w:rsidTr="00F11475">
        <w:trPr>
          <w:trHeight w:val="227"/>
        </w:trPr>
        <w:tc>
          <w:tcPr>
            <w:tcW w:w="474" w:type="pct"/>
            <w:shd w:val="clear" w:color="auto" w:fill="auto"/>
            <w:tcMar>
              <w:left w:w="28" w:type="dxa"/>
              <w:right w:w="28" w:type="dxa"/>
            </w:tcMar>
            <w:vAlign w:val="bottom"/>
          </w:tcPr>
          <w:p w14:paraId="53EE73A8" w14:textId="77777777" w:rsidR="00A61B4F" w:rsidRPr="0004360F" w:rsidRDefault="00A61B4F" w:rsidP="00F11475">
            <w:pPr>
              <w:pStyle w:val="TAC"/>
              <w:rPr>
                <w:lang w:eastAsia="zh-CN"/>
              </w:rPr>
            </w:pPr>
            <w:r w:rsidRPr="00AC60A7">
              <w:t>85</w:t>
            </w:r>
          </w:p>
        </w:tc>
        <w:tc>
          <w:tcPr>
            <w:tcW w:w="342" w:type="pct"/>
            <w:shd w:val="clear" w:color="auto" w:fill="auto"/>
            <w:tcMar>
              <w:left w:w="28" w:type="dxa"/>
              <w:right w:w="28" w:type="dxa"/>
            </w:tcMar>
            <w:vAlign w:val="center"/>
          </w:tcPr>
          <w:p w14:paraId="7DD7D715"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C6345C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78B4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B4E1C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45FF0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55C62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F9F7D64" w14:textId="77777777" w:rsidR="00A61B4F" w:rsidRPr="0004360F" w:rsidRDefault="00A61B4F" w:rsidP="00F11475">
            <w:pPr>
              <w:pStyle w:val="TAC"/>
              <w:rPr>
                <w:lang w:eastAsia="ja-JP"/>
              </w:rPr>
            </w:pPr>
            <w:r w:rsidRPr="0004360F">
              <w:rPr>
                <w:lang w:eastAsia="ja-JP"/>
              </w:rPr>
              <w:t>Edge_1RB_Left (A4)</w:t>
            </w:r>
          </w:p>
        </w:tc>
      </w:tr>
      <w:tr w:rsidR="00A61B4F" w:rsidRPr="0004360F" w14:paraId="03F90169" w14:textId="77777777" w:rsidTr="00F11475">
        <w:trPr>
          <w:trHeight w:val="227"/>
        </w:trPr>
        <w:tc>
          <w:tcPr>
            <w:tcW w:w="474" w:type="pct"/>
            <w:shd w:val="clear" w:color="auto" w:fill="auto"/>
            <w:tcMar>
              <w:left w:w="28" w:type="dxa"/>
              <w:right w:w="28" w:type="dxa"/>
            </w:tcMar>
            <w:vAlign w:val="bottom"/>
          </w:tcPr>
          <w:p w14:paraId="6BB58EF5" w14:textId="77777777" w:rsidR="00A61B4F" w:rsidRPr="0004360F" w:rsidRDefault="00A61B4F" w:rsidP="00F11475">
            <w:pPr>
              <w:pStyle w:val="TAC"/>
              <w:rPr>
                <w:lang w:eastAsia="zh-CN"/>
              </w:rPr>
            </w:pPr>
            <w:r w:rsidRPr="00AC60A7">
              <w:t>86</w:t>
            </w:r>
          </w:p>
        </w:tc>
        <w:tc>
          <w:tcPr>
            <w:tcW w:w="342" w:type="pct"/>
            <w:shd w:val="clear" w:color="auto" w:fill="auto"/>
            <w:tcMar>
              <w:left w:w="28" w:type="dxa"/>
              <w:right w:w="28" w:type="dxa"/>
            </w:tcMar>
            <w:vAlign w:val="center"/>
          </w:tcPr>
          <w:p w14:paraId="2F3A2DF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6021201"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798FD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8F54D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7B7799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BFEDB1"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0E91B8" w14:textId="77777777" w:rsidR="00A61B4F" w:rsidRPr="0004360F" w:rsidRDefault="00A61B4F" w:rsidP="00F11475">
            <w:pPr>
              <w:pStyle w:val="TAC"/>
              <w:rPr>
                <w:lang w:eastAsia="ja-JP"/>
              </w:rPr>
            </w:pPr>
            <w:r w:rsidRPr="0004360F">
              <w:rPr>
                <w:lang w:eastAsia="ja-JP"/>
              </w:rPr>
              <w:t>Outer_Full (2)</w:t>
            </w:r>
          </w:p>
        </w:tc>
      </w:tr>
      <w:tr w:rsidR="00A61B4F" w:rsidRPr="0004360F" w14:paraId="7EAF6B82" w14:textId="77777777" w:rsidTr="00F11475">
        <w:trPr>
          <w:trHeight w:val="227"/>
        </w:trPr>
        <w:tc>
          <w:tcPr>
            <w:tcW w:w="474" w:type="pct"/>
            <w:shd w:val="clear" w:color="auto" w:fill="auto"/>
            <w:tcMar>
              <w:left w:w="28" w:type="dxa"/>
              <w:right w:w="28" w:type="dxa"/>
            </w:tcMar>
            <w:vAlign w:val="bottom"/>
          </w:tcPr>
          <w:p w14:paraId="02B7CA27" w14:textId="77777777" w:rsidR="00A61B4F" w:rsidRPr="0004360F" w:rsidRDefault="00A61B4F" w:rsidP="00F11475">
            <w:pPr>
              <w:pStyle w:val="TAC"/>
              <w:rPr>
                <w:lang w:eastAsia="zh-CN"/>
              </w:rPr>
            </w:pPr>
            <w:r w:rsidRPr="00AC60A7">
              <w:t>87</w:t>
            </w:r>
          </w:p>
        </w:tc>
        <w:tc>
          <w:tcPr>
            <w:tcW w:w="342" w:type="pct"/>
            <w:shd w:val="clear" w:color="auto" w:fill="auto"/>
            <w:tcMar>
              <w:left w:w="28" w:type="dxa"/>
              <w:right w:w="28" w:type="dxa"/>
            </w:tcMar>
          </w:tcPr>
          <w:p w14:paraId="5FD2FCB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350EA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7F623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E80A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7F47D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9789ADD"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D9F598" w14:textId="77777777" w:rsidR="00A61B4F" w:rsidRPr="0004360F" w:rsidRDefault="00A61B4F" w:rsidP="00F11475">
            <w:pPr>
              <w:pStyle w:val="TAC"/>
              <w:rPr>
                <w:lang w:eastAsia="ja-JP"/>
              </w:rPr>
            </w:pPr>
            <w:r w:rsidRPr="0004360F">
              <w:rPr>
                <w:lang w:eastAsia="ja-JP"/>
              </w:rPr>
              <w:t>Edge_1RB_Right (A4)</w:t>
            </w:r>
          </w:p>
        </w:tc>
      </w:tr>
      <w:tr w:rsidR="00A61B4F" w:rsidRPr="0004360F" w14:paraId="076DC797" w14:textId="77777777" w:rsidTr="00F11475">
        <w:trPr>
          <w:trHeight w:val="227"/>
        </w:trPr>
        <w:tc>
          <w:tcPr>
            <w:tcW w:w="474" w:type="pct"/>
            <w:shd w:val="clear" w:color="auto" w:fill="auto"/>
            <w:tcMar>
              <w:left w:w="28" w:type="dxa"/>
              <w:right w:w="28" w:type="dxa"/>
            </w:tcMar>
            <w:vAlign w:val="bottom"/>
          </w:tcPr>
          <w:p w14:paraId="2ABC4946" w14:textId="77777777" w:rsidR="00A61B4F" w:rsidRPr="0004360F" w:rsidRDefault="00A61B4F" w:rsidP="00F11475">
            <w:pPr>
              <w:pStyle w:val="TAC"/>
              <w:rPr>
                <w:lang w:eastAsia="zh-CN"/>
              </w:rPr>
            </w:pPr>
            <w:r w:rsidRPr="00AC60A7">
              <w:t>88</w:t>
            </w:r>
          </w:p>
        </w:tc>
        <w:tc>
          <w:tcPr>
            <w:tcW w:w="342" w:type="pct"/>
            <w:shd w:val="clear" w:color="auto" w:fill="auto"/>
            <w:tcMar>
              <w:left w:w="28" w:type="dxa"/>
              <w:right w:w="28" w:type="dxa"/>
            </w:tcMar>
          </w:tcPr>
          <w:p w14:paraId="1453D454"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F05627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C9E97A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2C3B8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F498C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9642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895AD0" w14:textId="77777777" w:rsidR="00A61B4F" w:rsidRPr="0004360F" w:rsidRDefault="00A61B4F" w:rsidP="00F11475">
            <w:pPr>
              <w:pStyle w:val="TAC"/>
              <w:rPr>
                <w:lang w:eastAsia="ja-JP"/>
              </w:rPr>
            </w:pPr>
            <w:r w:rsidRPr="0004360F">
              <w:rPr>
                <w:lang w:eastAsia="ja-JP"/>
              </w:rPr>
              <w:t>Outer_Full (2)</w:t>
            </w:r>
          </w:p>
        </w:tc>
      </w:tr>
      <w:tr w:rsidR="00A61B4F" w:rsidRPr="0004360F" w14:paraId="19586807" w14:textId="77777777" w:rsidTr="00F11475">
        <w:trPr>
          <w:trHeight w:val="227"/>
        </w:trPr>
        <w:tc>
          <w:tcPr>
            <w:tcW w:w="474" w:type="pct"/>
            <w:shd w:val="clear" w:color="auto" w:fill="auto"/>
            <w:tcMar>
              <w:left w:w="28" w:type="dxa"/>
              <w:right w:w="28" w:type="dxa"/>
            </w:tcMar>
            <w:vAlign w:val="bottom"/>
          </w:tcPr>
          <w:p w14:paraId="198EA028" w14:textId="77777777" w:rsidR="00A61B4F" w:rsidRPr="0004360F" w:rsidRDefault="00A61B4F" w:rsidP="00F11475">
            <w:pPr>
              <w:pStyle w:val="TAC"/>
              <w:rPr>
                <w:lang w:eastAsia="zh-CN"/>
              </w:rPr>
            </w:pPr>
            <w:r w:rsidRPr="00AC60A7">
              <w:t>89</w:t>
            </w:r>
          </w:p>
        </w:tc>
        <w:tc>
          <w:tcPr>
            <w:tcW w:w="342" w:type="pct"/>
            <w:shd w:val="clear" w:color="auto" w:fill="auto"/>
            <w:tcMar>
              <w:left w:w="28" w:type="dxa"/>
              <w:right w:w="28" w:type="dxa"/>
            </w:tcMar>
          </w:tcPr>
          <w:p w14:paraId="0FA2F022"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8E2F4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5C7327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5E8D73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095A28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7895323"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4738BB" w14:textId="77777777" w:rsidR="00A61B4F" w:rsidRPr="0004360F" w:rsidRDefault="00A61B4F" w:rsidP="00F11475">
            <w:pPr>
              <w:pStyle w:val="TAC"/>
              <w:rPr>
                <w:lang w:eastAsia="ja-JP"/>
              </w:rPr>
            </w:pPr>
            <w:r w:rsidRPr="0004360F">
              <w:rPr>
                <w:lang w:eastAsia="ja-JP"/>
              </w:rPr>
              <w:t>Edge_1RB_Left (A5)</w:t>
            </w:r>
          </w:p>
        </w:tc>
      </w:tr>
      <w:tr w:rsidR="00A61B4F" w:rsidRPr="0004360F" w14:paraId="061238D5" w14:textId="77777777" w:rsidTr="00F11475">
        <w:trPr>
          <w:trHeight w:val="227"/>
        </w:trPr>
        <w:tc>
          <w:tcPr>
            <w:tcW w:w="474" w:type="pct"/>
            <w:shd w:val="clear" w:color="auto" w:fill="auto"/>
            <w:tcMar>
              <w:left w:w="28" w:type="dxa"/>
              <w:right w:w="28" w:type="dxa"/>
            </w:tcMar>
            <w:vAlign w:val="bottom"/>
          </w:tcPr>
          <w:p w14:paraId="6F9BA563" w14:textId="77777777" w:rsidR="00A61B4F" w:rsidRPr="0004360F" w:rsidRDefault="00A61B4F" w:rsidP="00F11475">
            <w:pPr>
              <w:pStyle w:val="TAC"/>
              <w:rPr>
                <w:lang w:eastAsia="zh-CN"/>
              </w:rPr>
            </w:pPr>
            <w:r w:rsidRPr="00AC60A7">
              <w:t>90</w:t>
            </w:r>
          </w:p>
        </w:tc>
        <w:tc>
          <w:tcPr>
            <w:tcW w:w="342" w:type="pct"/>
            <w:shd w:val="clear" w:color="auto" w:fill="auto"/>
            <w:tcMar>
              <w:left w:w="28" w:type="dxa"/>
              <w:right w:w="28" w:type="dxa"/>
            </w:tcMar>
          </w:tcPr>
          <w:p w14:paraId="4124C6CB"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AEB2F1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B7A5AE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FEFA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D1A1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C2B2BE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F3F9A60" w14:textId="77777777" w:rsidR="00A61B4F" w:rsidRPr="0004360F" w:rsidRDefault="00A61B4F" w:rsidP="00F11475">
            <w:pPr>
              <w:pStyle w:val="TAC"/>
              <w:rPr>
                <w:lang w:eastAsia="ja-JP"/>
              </w:rPr>
            </w:pPr>
            <w:r w:rsidRPr="0004360F">
              <w:rPr>
                <w:lang w:eastAsia="ja-JP"/>
              </w:rPr>
              <w:t>Outer_Full (A5)</w:t>
            </w:r>
          </w:p>
        </w:tc>
      </w:tr>
      <w:tr w:rsidR="00A61B4F" w:rsidRPr="0004360F" w14:paraId="31034EF3" w14:textId="77777777" w:rsidTr="00F11475">
        <w:trPr>
          <w:trHeight w:val="227"/>
        </w:trPr>
        <w:tc>
          <w:tcPr>
            <w:tcW w:w="474" w:type="pct"/>
            <w:shd w:val="clear" w:color="auto" w:fill="auto"/>
            <w:tcMar>
              <w:left w:w="28" w:type="dxa"/>
              <w:right w:w="28" w:type="dxa"/>
            </w:tcMar>
            <w:vAlign w:val="bottom"/>
          </w:tcPr>
          <w:p w14:paraId="041B02B3" w14:textId="77777777" w:rsidR="00A61B4F" w:rsidRPr="0004360F" w:rsidRDefault="00A61B4F" w:rsidP="00F11475">
            <w:pPr>
              <w:pStyle w:val="TAC"/>
              <w:rPr>
                <w:lang w:eastAsia="zh-CN"/>
              </w:rPr>
            </w:pPr>
            <w:r w:rsidRPr="00AC60A7">
              <w:t>91</w:t>
            </w:r>
          </w:p>
        </w:tc>
        <w:tc>
          <w:tcPr>
            <w:tcW w:w="342" w:type="pct"/>
            <w:shd w:val="clear" w:color="auto" w:fill="auto"/>
            <w:tcMar>
              <w:left w:w="28" w:type="dxa"/>
              <w:right w:w="28" w:type="dxa"/>
            </w:tcMar>
            <w:vAlign w:val="center"/>
          </w:tcPr>
          <w:p w14:paraId="1B432CCD"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B1A688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F29A5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CEE0F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85CB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297FD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195CA0" w14:textId="77777777" w:rsidR="00A61B4F" w:rsidRPr="0004360F" w:rsidRDefault="00A61B4F" w:rsidP="00F11475">
            <w:pPr>
              <w:pStyle w:val="TAC"/>
              <w:rPr>
                <w:lang w:eastAsia="ja-JP"/>
              </w:rPr>
            </w:pPr>
            <w:r w:rsidRPr="0004360F">
              <w:rPr>
                <w:lang w:eastAsia="ja-JP"/>
              </w:rPr>
              <w:t>Edge_1RB_Right (A5)</w:t>
            </w:r>
          </w:p>
        </w:tc>
      </w:tr>
      <w:tr w:rsidR="00A61B4F" w:rsidRPr="0004360F" w14:paraId="4643F75D" w14:textId="77777777" w:rsidTr="00F11475">
        <w:trPr>
          <w:trHeight w:val="227"/>
        </w:trPr>
        <w:tc>
          <w:tcPr>
            <w:tcW w:w="474" w:type="pct"/>
            <w:shd w:val="clear" w:color="auto" w:fill="auto"/>
            <w:tcMar>
              <w:left w:w="28" w:type="dxa"/>
              <w:right w:w="28" w:type="dxa"/>
            </w:tcMar>
            <w:vAlign w:val="bottom"/>
          </w:tcPr>
          <w:p w14:paraId="66F89E89" w14:textId="77777777" w:rsidR="00A61B4F" w:rsidRPr="0004360F" w:rsidRDefault="00A61B4F" w:rsidP="00F11475">
            <w:pPr>
              <w:pStyle w:val="TAC"/>
              <w:rPr>
                <w:lang w:eastAsia="zh-CN"/>
              </w:rPr>
            </w:pPr>
            <w:r w:rsidRPr="00AC60A7">
              <w:t>92</w:t>
            </w:r>
          </w:p>
        </w:tc>
        <w:tc>
          <w:tcPr>
            <w:tcW w:w="342" w:type="pct"/>
            <w:shd w:val="clear" w:color="auto" w:fill="auto"/>
            <w:tcMar>
              <w:left w:w="28" w:type="dxa"/>
              <w:right w:w="28" w:type="dxa"/>
            </w:tcMar>
            <w:vAlign w:val="center"/>
          </w:tcPr>
          <w:p w14:paraId="6AE6DAF0"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56A1BF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C02A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1DD5F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0A6164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B0BE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80EE55" w14:textId="77777777" w:rsidR="00A61B4F" w:rsidRPr="0004360F" w:rsidRDefault="00A61B4F" w:rsidP="00F11475">
            <w:pPr>
              <w:pStyle w:val="TAC"/>
              <w:rPr>
                <w:lang w:eastAsia="ja-JP"/>
              </w:rPr>
            </w:pPr>
            <w:r w:rsidRPr="0004360F">
              <w:rPr>
                <w:lang w:eastAsia="ja-JP"/>
              </w:rPr>
              <w:t>Outer_Full (A5)</w:t>
            </w:r>
          </w:p>
        </w:tc>
      </w:tr>
      <w:tr w:rsidR="00A61B4F" w:rsidRPr="0004360F" w14:paraId="071B2708" w14:textId="77777777" w:rsidTr="00F11475">
        <w:trPr>
          <w:trHeight w:val="227"/>
        </w:trPr>
        <w:tc>
          <w:tcPr>
            <w:tcW w:w="474" w:type="pct"/>
            <w:shd w:val="clear" w:color="auto" w:fill="auto"/>
            <w:tcMar>
              <w:left w:w="28" w:type="dxa"/>
              <w:right w:w="28" w:type="dxa"/>
            </w:tcMar>
            <w:vAlign w:val="bottom"/>
          </w:tcPr>
          <w:p w14:paraId="38758560" w14:textId="77777777" w:rsidR="00A61B4F" w:rsidRPr="0004360F" w:rsidRDefault="00A61B4F" w:rsidP="00F11475">
            <w:pPr>
              <w:pStyle w:val="TAC"/>
              <w:rPr>
                <w:lang w:eastAsia="zh-CN"/>
              </w:rPr>
            </w:pPr>
            <w:r w:rsidRPr="00AC60A7">
              <w:t>93</w:t>
            </w:r>
          </w:p>
        </w:tc>
        <w:tc>
          <w:tcPr>
            <w:tcW w:w="342" w:type="pct"/>
            <w:shd w:val="clear" w:color="auto" w:fill="auto"/>
            <w:tcMar>
              <w:left w:w="28" w:type="dxa"/>
              <w:right w:w="28" w:type="dxa"/>
            </w:tcMar>
            <w:vAlign w:val="center"/>
          </w:tcPr>
          <w:p w14:paraId="0F8A7E8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F23F1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0F4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EA5F0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84BDA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FE7D6A"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E1E2FC4" w14:textId="77777777" w:rsidR="00A61B4F" w:rsidRPr="0004360F" w:rsidRDefault="00A61B4F" w:rsidP="00F11475">
            <w:pPr>
              <w:pStyle w:val="TAC"/>
              <w:rPr>
                <w:lang w:eastAsia="ja-JP"/>
              </w:rPr>
            </w:pPr>
            <w:r w:rsidRPr="0004360F">
              <w:rPr>
                <w:lang w:eastAsia="ja-JP"/>
              </w:rPr>
              <w:t>Edge_1RB_Left (A6)</w:t>
            </w:r>
          </w:p>
        </w:tc>
      </w:tr>
      <w:tr w:rsidR="00A61B4F" w:rsidRPr="0004360F" w14:paraId="692D6B31" w14:textId="77777777" w:rsidTr="00F11475">
        <w:trPr>
          <w:trHeight w:val="227"/>
        </w:trPr>
        <w:tc>
          <w:tcPr>
            <w:tcW w:w="474" w:type="pct"/>
            <w:shd w:val="clear" w:color="auto" w:fill="auto"/>
            <w:tcMar>
              <w:left w:w="28" w:type="dxa"/>
              <w:right w:w="28" w:type="dxa"/>
            </w:tcMar>
            <w:vAlign w:val="bottom"/>
          </w:tcPr>
          <w:p w14:paraId="37B5138E" w14:textId="77777777" w:rsidR="00A61B4F" w:rsidRPr="0004360F" w:rsidRDefault="00A61B4F" w:rsidP="00F11475">
            <w:pPr>
              <w:pStyle w:val="TAC"/>
              <w:rPr>
                <w:lang w:eastAsia="zh-CN"/>
              </w:rPr>
            </w:pPr>
            <w:r w:rsidRPr="00AC60A7">
              <w:t>94</w:t>
            </w:r>
          </w:p>
        </w:tc>
        <w:tc>
          <w:tcPr>
            <w:tcW w:w="342" w:type="pct"/>
            <w:shd w:val="clear" w:color="auto" w:fill="auto"/>
            <w:tcMar>
              <w:left w:w="28" w:type="dxa"/>
              <w:right w:w="28" w:type="dxa"/>
            </w:tcMar>
            <w:vAlign w:val="center"/>
          </w:tcPr>
          <w:p w14:paraId="38BC0A8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0EC8BA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DB6386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9E5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F2990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E51F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EE6F37" w14:textId="77777777" w:rsidR="00A61B4F" w:rsidRPr="0004360F" w:rsidRDefault="00A61B4F" w:rsidP="00F11475">
            <w:pPr>
              <w:pStyle w:val="TAC"/>
              <w:rPr>
                <w:lang w:eastAsia="ja-JP"/>
              </w:rPr>
            </w:pPr>
            <w:r w:rsidRPr="0004360F">
              <w:rPr>
                <w:lang w:eastAsia="ja-JP"/>
              </w:rPr>
              <w:t>Outer_Full (2)</w:t>
            </w:r>
          </w:p>
        </w:tc>
      </w:tr>
      <w:tr w:rsidR="00A61B4F" w:rsidRPr="0004360F" w14:paraId="0715FF61" w14:textId="77777777" w:rsidTr="00F11475">
        <w:trPr>
          <w:trHeight w:val="227"/>
        </w:trPr>
        <w:tc>
          <w:tcPr>
            <w:tcW w:w="474" w:type="pct"/>
            <w:shd w:val="clear" w:color="auto" w:fill="auto"/>
            <w:tcMar>
              <w:left w:w="28" w:type="dxa"/>
              <w:right w:w="28" w:type="dxa"/>
            </w:tcMar>
            <w:vAlign w:val="bottom"/>
          </w:tcPr>
          <w:p w14:paraId="0E762B51" w14:textId="77777777" w:rsidR="00A61B4F" w:rsidRPr="0004360F" w:rsidRDefault="00A61B4F" w:rsidP="00F11475">
            <w:pPr>
              <w:pStyle w:val="TAC"/>
              <w:rPr>
                <w:lang w:eastAsia="zh-CN"/>
              </w:rPr>
            </w:pPr>
            <w:r w:rsidRPr="00AC60A7">
              <w:t>95</w:t>
            </w:r>
          </w:p>
        </w:tc>
        <w:tc>
          <w:tcPr>
            <w:tcW w:w="342" w:type="pct"/>
            <w:shd w:val="clear" w:color="auto" w:fill="auto"/>
            <w:tcMar>
              <w:left w:w="28" w:type="dxa"/>
              <w:right w:w="28" w:type="dxa"/>
            </w:tcMar>
          </w:tcPr>
          <w:p w14:paraId="66688735"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317F2B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8C736F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955F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8ED7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F1F6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0945F39" w14:textId="77777777" w:rsidR="00A61B4F" w:rsidRPr="0004360F" w:rsidRDefault="00A61B4F" w:rsidP="00F11475">
            <w:pPr>
              <w:pStyle w:val="TAC"/>
              <w:rPr>
                <w:lang w:eastAsia="ja-JP"/>
              </w:rPr>
            </w:pPr>
            <w:r w:rsidRPr="0004360F">
              <w:rPr>
                <w:lang w:eastAsia="ja-JP"/>
              </w:rPr>
              <w:t>Edge_1RB_Right (A6)</w:t>
            </w:r>
          </w:p>
        </w:tc>
      </w:tr>
      <w:tr w:rsidR="00A61B4F" w:rsidRPr="0004360F" w14:paraId="2EC02630" w14:textId="77777777" w:rsidTr="00F11475">
        <w:trPr>
          <w:trHeight w:val="227"/>
        </w:trPr>
        <w:tc>
          <w:tcPr>
            <w:tcW w:w="474" w:type="pct"/>
            <w:shd w:val="clear" w:color="auto" w:fill="auto"/>
            <w:tcMar>
              <w:left w:w="28" w:type="dxa"/>
              <w:right w:w="28" w:type="dxa"/>
            </w:tcMar>
            <w:vAlign w:val="bottom"/>
          </w:tcPr>
          <w:p w14:paraId="71F2DA04" w14:textId="77777777" w:rsidR="00A61B4F" w:rsidRPr="0004360F" w:rsidRDefault="00A61B4F" w:rsidP="00F11475">
            <w:pPr>
              <w:pStyle w:val="TAC"/>
              <w:rPr>
                <w:lang w:eastAsia="zh-CN"/>
              </w:rPr>
            </w:pPr>
            <w:r w:rsidRPr="00AC60A7">
              <w:t>96</w:t>
            </w:r>
          </w:p>
        </w:tc>
        <w:tc>
          <w:tcPr>
            <w:tcW w:w="342" w:type="pct"/>
            <w:shd w:val="clear" w:color="auto" w:fill="auto"/>
            <w:tcMar>
              <w:left w:w="28" w:type="dxa"/>
              <w:right w:w="28" w:type="dxa"/>
            </w:tcMar>
          </w:tcPr>
          <w:p w14:paraId="0CA2CAFC"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C51DF04"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E5828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CC77D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1E38F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7B341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8B3014" w14:textId="77777777" w:rsidR="00A61B4F" w:rsidRPr="0004360F" w:rsidRDefault="00A61B4F" w:rsidP="00F11475">
            <w:pPr>
              <w:pStyle w:val="TAC"/>
              <w:rPr>
                <w:lang w:eastAsia="ja-JP"/>
              </w:rPr>
            </w:pPr>
            <w:r w:rsidRPr="0004360F">
              <w:rPr>
                <w:lang w:eastAsia="ja-JP"/>
              </w:rPr>
              <w:t>Outer_Full (2)</w:t>
            </w:r>
          </w:p>
        </w:tc>
      </w:tr>
      <w:tr w:rsidR="00A61B4F" w:rsidRPr="0004360F" w14:paraId="695C908E" w14:textId="77777777" w:rsidTr="00F11475">
        <w:trPr>
          <w:trHeight w:val="227"/>
        </w:trPr>
        <w:tc>
          <w:tcPr>
            <w:tcW w:w="474" w:type="pct"/>
            <w:shd w:val="clear" w:color="auto" w:fill="auto"/>
            <w:tcMar>
              <w:left w:w="28" w:type="dxa"/>
              <w:right w:w="28" w:type="dxa"/>
            </w:tcMar>
            <w:vAlign w:val="center"/>
          </w:tcPr>
          <w:p w14:paraId="1C85DEC0" w14:textId="77777777" w:rsidR="00A61B4F" w:rsidRPr="0004360F" w:rsidRDefault="00A61B4F" w:rsidP="00F11475">
            <w:pPr>
              <w:pStyle w:val="TAC"/>
              <w:rPr>
                <w:lang w:eastAsia="zh-CN"/>
              </w:rPr>
            </w:pPr>
            <w:r w:rsidRPr="00AC60A7">
              <w:t>97</w:t>
            </w:r>
          </w:p>
        </w:tc>
        <w:tc>
          <w:tcPr>
            <w:tcW w:w="342" w:type="pct"/>
            <w:shd w:val="clear" w:color="auto" w:fill="auto"/>
            <w:tcMar>
              <w:left w:w="28" w:type="dxa"/>
              <w:right w:w="28" w:type="dxa"/>
            </w:tcMar>
            <w:vAlign w:val="center"/>
          </w:tcPr>
          <w:p w14:paraId="56BF2106"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62C2A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0D1D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C43AC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B4433C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83255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C3C88E4" w14:textId="77777777" w:rsidR="00A61B4F" w:rsidRPr="0004360F" w:rsidRDefault="00A61B4F" w:rsidP="00F11475">
            <w:pPr>
              <w:pStyle w:val="TAC"/>
              <w:rPr>
                <w:lang w:eastAsia="ja-JP"/>
              </w:rPr>
            </w:pPr>
            <w:r w:rsidRPr="00AC60A7">
              <w:t>Edge_1RB_Left (A7)</w:t>
            </w:r>
          </w:p>
        </w:tc>
      </w:tr>
      <w:tr w:rsidR="00A61B4F" w:rsidRPr="0004360F" w14:paraId="10FC220D" w14:textId="77777777" w:rsidTr="00F11475">
        <w:trPr>
          <w:trHeight w:val="227"/>
        </w:trPr>
        <w:tc>
          <w:tcPr>
            <w:tcW w:w="474" w:type="pct"/>
            <w:shd w:val="clear" w:color="auto" w:fill="auto"/>
            <w:tcMar>
              <w:left w:w="28" w:type="dxa"/>
              <w:right w:w="28" w:type="dxa"/>
            </w:tcMar>
            <w:vAlign w:val="center"/>
          </w:tcPr>
          <w:p w14:paraId="1F228FFF" w14:textId="77777777" w:rsidR="00A61B4F" w:rsidRPr="0004360F" w:rsidRDefault="00A61B4F" w:rsidP="00F11475">
            <w:pPr>
              <w:pStyle w:val="TAC"/>
              <w:rPr>
                <w:lang w:eastAsia="zh-CN"/>
              </w:rPr>
            </w:pPr>
            <w:r w:rsidRPr="00AC60A7">
              <w:t>98</w:t>
            </w:r>
          </w:p>
        </w:tc>
        <w:tc>
          <w:tcPr>
            <w:tcW w:w="342" w:type="pct"/>
            <w:shd w:val="clear" w:color="auto" w:fill="auto"/>
            <w:tcMar>
              <w:left w:w="28" w:type="dxa"/>
              <w:right w:w="28" w:type="dxa"/>
            </w:tcMar>
            <w:vAlign w:val="center"/>
          </w:tcPr>
          <w:p w14:paraId="0BFAFF8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728D7D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4ED6D7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38D023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BA4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0BEAE9"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553FB6F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085B4F7E"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320550DE" w14:textId="77777777" w:rsidR="00A61B4F" w:rsidRPr="0004360F" w:rsidRDefault="00A61B4F" w:rsidP="00F11475">
            <w:pPr>
              <w:pStyle w:val="TAC"/>
              <w:rPr>
                <w:lang w:eastAsia="ja-JP"/>
              </w:rPr>
            </w:pPr>
            <w:r w:rsidRPr="00AC60A7">
              <w:t>25@11 (A2)</w:t>
            </w:r>
          </w:p>
        </w:tc>
      </w:tr>
      <w:tr w:rsidR="00A61B4F" w:rsidRPr="0004360F" w14:paraId="78A2A768" w14:textId="77777777" w:rsidTr="00F11475">
        <w:trPr>
          <w:trHeight w:val="227"/>
        </w:trPr>
        <w:tc>
          <w:tcPr>
            <w:tcW w:w="474" w:type="pct"/>
            <w:shd w:val="clear" w:color="auto" w:fill="auto"/>
            <w:tcMar>
              <w:left w:w="28" w:type="dxa"/>
              <w:right w:w="28" w:type="dxa"/>
            </w:tcMar>
            <w:vAlign w:val="center"/>
          </w:tcPr>
          <w:p w14:paraId="33B3188D" w14:textId="77777777" w:rsidR="00A61B4F" w:rsidRPr="0004360F" w:rsidRDefault="00A61B4F" w:rsidP="00F11475">
            <w:pPr>
              <w:pStyle w:val="TAC"/>
              <w:rPr>
                <w:lang w:eastAsia="zh-CN"/>
              </w:rPr>
            </w:pPr>
            <w:r w:rsidRPr="00AC60A7">
              <w:t>99</w:t>
            </w:r>
          </w:p>
        </w:tc>
        <w:tc>
          <w:tcPr>
            <w:tcW w:w="342" w:type="pct"/>
            <w:shd w:val="clear" w:color="auto" w:fill="auto"/>
            <w:tcMar>
              <w:left w:w="28" w:type="dxa"/>
              <w:right w:w="28" w:type="dxa"/>
            </w:tcMar>
            <w:vAlign w:val="center"/>
          </w:tcPr>
          <w:p w14:paraId="78C1AC2A"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F6CA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BEE6A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CA3280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425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ECCF9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4DE3F91E" w14:textId="77777777" w:rsidR="00A61B4F" w:rsidRPr="0004360F" w:rsidRDefault="00A61B4F" w:rsidP="00F11475">
            <w:pPr>
              <w:pStyle w:val="TAC"/>
              <w:rPr>
                <w:lang w:eastAsia="ja-JP"/>
              </w:rPr>
            </w:pPr>
            <w:r w:rsidRPr="00AC60A7">
              <w:t>74@41 (A1)</w:t>
            </w:r>
          </w:p>
        </w:tc>
        <w:tc>
          <w:tcPr>
            <w:tcW w:w="687" w:type="pct"/>
            <w:shd w:val="clear" w:color="auto" w:fill="auto"/>
          </w:tcPr>
          <w:p w14:paraId="3DD8CF03" w14:textId="77777777" w:rsidR="00A61B4F" w:rsidRPr="0004360F" w:rsidRDefault="00A61B4F" w:rsidP="00F11475">
            <w:pPr>
              <w:pStyle w:val="TAC"/>
              <w:rPr>
                <w:lang w:eastAsia="ja-JP"/>
              </w:rPr>
            </w:pPr>
            <w:r w:rsidRPr="00AC60A7">
              <w:t>24@54 (A1)</w:t>
            </w:r>
          </w:p>
        </w:tc>
        <w:tc>
          <w:tcPr>
            <w:tcW w:w="685" w:type="pct"/>
            <w:shd w:val="clear" w:color="auto" w:fill="auto"/>
          </w:tcPr>
          <w:p w14:paraId="418A7B22" w14:textId="77777777" w:rsidR="00A61B4F" w:rsidRPr="0004360F" w:rsidRDefault="00A61B4F" w:rsidP="00F11475">
            <w:pPr>
              <w:pStyle w:val="TAC"/>
              <w:rPr>
                <w:lang w:eastAsia="ja-JP"/>
              </w:rPr>
            </w:pPr>
            <w:r w:rsidRPr="00AC60A7">
              <w:t>11@27 (A1)</w:t>
            </w:r>
          </w:p>
        </w:tc>
      </w:tr>
      <w:tr w:rsidR="00A61B4F" w:rsidRPr="0004360F" w14:paraId="439DAB99" w14:textId="77777777" w:rsidTr="00F11475">
        <w:trPr>
          <w:trHeight w:val="227"/>
        </w:trPr>
        <w:tc>
          <w:tcPr>
            <w:tcW w:w="474" w:type="pct"/>
            <w:shd w:val="clear" w:color="auto" w:fill="auto"/>
            <w:tcMar>
              <w:left w:w="28" w:type="dxa"/>
              <w:right w:w="28" w:type="dxa"/>
            </w:tcMar>
            <w:vAlign w:val="center"/>
          </w:tcPr>
          <w:p w14:paraId="12FD3BBE" w14:textId="77777777" w:rsidR="00A61B4F" w:rsidRPr="0004360F" w:rsidRDefault="00A61B4F" w:rsidP="00F11475">
            <w:pPr>
              <w:pStyle w:val="TAC"/>
              <w:rPr>
                <w:lang w:eastAsia="zh-CN"/>
              </w:rPr>
            </w:pPr>
            <w:r w:rsidRPr="00AC60A7">
              <w:t>100</w:t>
            </w:r>
          </w:p>
        </w:tc>
        <w:tc>
          <w:tcPr>
            <w:tcW w:w="342" w:type="pct"/>
            <w:shd w:val="clear" w:color="auto" w:fill="auto"/>
            <w:tcMar>
              <w:left w:w="28" w:type="dxa"/>
              <w:right w:w="28" w:type="dxa"/>
            </w:tcMar>
            <w:vAlign w:val="center"/>
          </w:tcPr>
          <w:p w14:paraId="17E99E5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6C8A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700DC3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0D2CE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F7F9A2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D4A22C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50255794" w14:textId="77777777" w:rsidR="00A61B4F" w:rsidRPr="0004360F" w:rsidRDefault="00A61B4F" w:rsidP="00F11475">
            <w:pPr>
              <w:pStyle w:val="TAC"/>
              <w:rPr>
                <w:lang w:eastAsia="ja-JP"/>
              </w:rPr>
            </w:pPr>
            <w:r w:rsidRPr="00AC60A7">
              <w:t>Edge_1RB_Left (A7)</w:t>
            </w:r>
          </w:p>
        </w:tc>
      </w:tr>
      <w:tr w:rsidR="00A61B4F" w:rsidRPr="0004360F" w14:paraId="0D939B69" w14:textId="77777777" w:rsidTr="00F11475">
        <w:trPr>
          <w:trHeight w:val="227"/>
        </w:trPr>
        <w:tc>
          <w:tcPr>
            <w:tcW w:w="474" w:type="pct"/>
            <w:shd w:val="clear" w:color="auto" w:fill="auto"/>
            <w:tcMar>
              <w:left w:w="28" w:type="dxa"/>
              <w:right w:w="28" w:type="dxa"/>
            </w:tcMar>
            <w:vAlign w:val="center"/>
          </w:tcPr>
          <w:p w14:paraId="12CCD677" w14:textId="77777777" w:rsidR="00A61B4F" w:rsidRPr="0004360F" w:rsidRDefault="00A61B4F" w:rsidP="00F11475">
            <w:pPr>
              <w:pStyle w:val="TAC"/>
              <w:rPr>
                <w:lang w:eastAsia="zh-CN"/>
              </w:rPr>
            </w:pPr>
            <w:r w:rsidRPr="00AC60A7">
              <w:t>101</w:t>
            </w:r>
          </w:p>
        </w:tc>
        <w:tc>
          <w:tcPr>
            <w:tcW w:w="342" w:type="pct"/>
            <w:shd w:val="clear" w:color="auto" w:fill="auto"/>
            <w:tcMar>
              <w:left w:w="28" w:type="dxa"/>
              <w:right w:w="28" w:type="dxa"/>
            </w:tcMar>
            <w:vAlign w:val="center"/>
          </w:tcPr>
          <w:p w14:paraId="574C4A74"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D118F6"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B7608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9FEAF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6EB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AE567E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DCF87A5" w14:textId="77777777" w:rsidR="00A61B4F" w:rsidRPr="0004360F" w:rsidRDefault="00A61B4F" w:rsidP="00F11475">
            <w:pPr>
              <w:pStyle w:val="TAC"/>
              <w:rPr>
                <w:lang w:eastAsia="ja-JP"/>
              </w:rPr>
            </w:pPr>
            <w:r w:rsidRPr="00AC60A7">
              <w:t>Edge_1RB_Left (A7)</w:t>
            </w:r>
          </w:p>
        </w:tc>
      </w:tr>
      <w:tr w:rsidR="00A61B4F" w:rsidRPr="0004360F" w14:paraId="50A6C5B7" w14:textId="77777777" w:rsidTr="00F11475">
        <w:trPr>
          <w:trHeight w:val="227"/>
        </w:trPr>
        <w:tc>
          <w:tcPr>
            <w:tcW w:w="474" w:type="pct"/>
            <w:shd w:val="clear" w:color="auto" w:fill="auto"/>
            <w:tcMar>
              <w:left w:w="28" w:type="dxa"/>
              <w:right w:w="28" w:type="dxa"/>
            </w:tcMar>
            <w:vAlign w:val="center"/>
          </w:tcPr>
          <w:p w14:paraId="72BDD625" w14:textId="77777777" w:rsidR="00A61B4F" w:rsidRPr="0004360F" w:rsidRDefault="00A61B4F" w:rsidP="00F11475">
            <w:pPr>
              <w:pStyle w:val="TAC"/>
              <w:rPr>
                <w:lang w:eastAsia="zh-CN"/>
              </w:rPr>
            </w:pPr>
            <w:r w:rsidRPr="00AC60A7">
              <w:t>102</w:t>
            </w:r>
          </w:p>
        </w:tc>
        <w:tc>
          <w:tcPr>
            <w:tcW w:w="342" w:type="pct"/>
            <w:shd w:val="clear" w:color="auto" w:fill="auto"/>
            <w:tcMar>
              <w:left w:w="28" w:type="dxa"/>
              <w:right w:w="28" w:type="dxa"/>
            </w:tcMar>
            <w:vAlign w:val="center"/>
          </w:tcPr>
          <w:p w14:paraId="77CD42D2"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8897C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758C7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199F13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C8AC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9C9637"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0C3BA675" w14:textId="77777777" w:rsidR="00A61B4F" w:rsidRPr="0004360F" w:rsidRDefault="00A61B4F" w:rsidP="00F11475">
            <w:pPr>
              <w:pStyle w:val="TAC"/>
              <w:rPr>
                <w:lang w:eastAsia="ja-JP"/>
              </w:rPr>
            </w:pPr>
            <w:r w:rsidRPr="00AC60A7">
              <w:t>108@0 (A2)</w:t>
            </w:r>
          </w:p>
        </w:tc>
        <w:tc>
          <w:tcPr>
            <w:tcW w:w="687" w:type="pct"/>
            <w:shd w:val="clear" w:color="auto" w:fill="auto"/>
          </w:tcPr>
          <w:p w14:paraId="676D8E40" w14:textId="77777777" w:rsidR="00A61B4F" w:rsidRPr="0004360F" w:rsidRDefault="00A61B4F" w:rsidP="00F11475">
            <w:pPr>
              <w:pStyle w:val="TAC"/>
              <w:rPr>
                <w:lang w:eastAsia="ja-JP"/>
              </w:rPr>
            </w:pPr>
            <w:r w:rsidRPr="00AC60A7">
              <w:t>54@0 (A2)</w:t>
            </w:r>
          </w:p>
        </w:tc>
        <w:tc>
          <w:tcPr>
            <w:tcW w:w="685" w:type="pct"/>
            <w:shd w:val="clear" w:color="auto" w:fill="auto"/>
          </w:tcPr>
          <w:p w14:paraId="70F70C7B" w14:textId="77777777" w:rsidR="00A61B4F" w:rsidRPr="0004360F" w:rsidRDefault="00A61B4F" w:rsidP="00F11475">
            <w:pPr>
              <w:pStyle w:val="TAC"/>
              <w:rPr>
                <w:lang w:eastAsia="ja-JP"/>
              </w:rPr>
            </w:pPr>
            <w:r w:rsidRPr="00AC60A7">
              <w:t>27@0 (A2)</w:t>
            </w:r>
          </w:p>
        </w:tc>
      </w:tr>
      <w:tr w:rsidR="00A61B4F" w:rsidRPr="0004360F" w14:paraId="667E3626" w14:textId="77777777" w:rsidTr="00F11475">
        <w:trPr>
          <w:trHeight w:val="227"/>
        </w:trPr>
        <w:tc>
          <w:tcPr>
            <w:tcW w:w="474" w:type="pct"/>
            <w:shd w:val="clear" w:color="auto" w:fill="auto"/>
            <w:tcMar>
              <w:left w:w="28" w:type="dxa"/>
              <w:right w:w="28" w:type="dxa"/>
            </w:tcMar>
            <w:vAlign w:val="center"/>
          </w:tcPr>
          <w:p w14:paraId="28FBE136" w14:textId="77777777" w:rsidR="00A61B4F" w:rsidRPr="0004360F" w:rsidRDefault="00A61B4F" w:rsidP="00F11475">
            <w:pPr>
              <w:pStyle w:val="TAC"/>
              <w:rPr>
                <w:lang w:eastAsia="zh-CN"/>
              </w:rPr>
            </w:pPr>
            <w:r w:rsidRPr="00AC60A7">
              <w:t>103</w:t>
            </w:r>
          </w:p>
        </w:tc>
        <w:tc>
          <w:tcPr>
            <w:tcW w:w="342" w:type="pct"/>
            <w:shd w:val="clear" w:color="auto" w:fill="auto"/>
            <w:tcMar>
              <w:left w:w="28" w:type="dxa"/>
              <w:right w:w="28" w:type="dxa"/>
            </w:tcMar>
            <w:vAlign w:val="center"/>
          </w:tcPr>
          <w:p w14:paraId="61FBA56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E04BFD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3FDAF7"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7C0235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19039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7AAC3A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6D204EFB" w14:textId="77777777" w:rsidR="00A61B4F" w:rsidRPr="0004360F" w:rsidRDefault="00A61B4F" w:rsidP="00F11475">
            <w:pPr>
              <w:pStyle w:val="TAC"/>
              <w:rPr>
                <w:lang w:eastAsia="ja-JP"/>
              </w:rPr>
            </w:pPr>
            <w:r w:rsidRPr="00AC60A7">
              <w:t>81@0 (A1)</w:t>
            </w:r>
          </w:p>
        </w:tc>
        <w:tc>
          <w:tcPr>
            <w:tcW w:w="687" w:type="pct"/>
            <w:shd w:val="clear" w:color="auto" w:fill="auto"/>
          </w:tcPr>
          <w:p w14:paraId="0B82DC50" w14:textId="77777777" w:rsidR="00A61B4F" w:rsidRPr="0004360F" w:rsidRDefault="00A61B4F" w:rsidP="00F11475">
            <w:pPr>
              <w:pStyle w:val="TAC"/>
              <w:rPr>
                <w:lang w:eastAsia="ja-JP"/>
              </w:rPr>
            </w:pPr>
            <w:r w:rsidRPr="00AC60A7">
              <w:t>40@0 (A1)</w:t>
            </w:r>
          </w:p>
        </w:tc>
        <w:tc>
          <w:tcPr>
            <w:tcW w:w="685" w:type="pct"/>
            <w:shd w:val="clear" w:color="auto" w:fill="auto"/>
          </w:tcPr>
          <w:p w14:paraId="364A968B" w14:textId="77777777" w:rsidR="00A61B4F" w:rsidRPr="0004360F" w:rsidRDefault="00A61B4F" w:rsidP="00F11475">
            <w:pPr>
              <w:pStyle w:val="TAC"/>
              <w:rPr>
                <w:lang w:eastAsia="ja-JP"/>
              </w:rPr>
            </w:pPr>
            <w:r w:rsidRPr="00AC60A7">
              <w:t>20@0 (A1)</w:t>
            </w:r>
          </w:p>
        </w:tc>
      </w:tr>
      <w:tr w:rsidR="00A61B4F" w:rsidRPr="0004360F" w14:paraId="4BB8ACF2" w14:textId="77777777" w:rsidTr="00F11475">
        <w:trPr>
          <w:trHeight w:val="227"/>
        </w:trPr>
        <w:tc>
          <w:tcPr>
            <w:tcW w:w="474" w:type="pct"/>
            <w:shd w:val="clear" w:color="auto" w:fill="auto"/>
            <w:tcMar>
              <w:left w:w="28" w:type="dxa"/>
              <w:right w:w="28" w:type="dxa"/>
            </w:tcMar>
            <w:vAlign w:val="center"/>
          </w:tcPr>
          <w:p w14:paraId="12F03FFA" w14:textId="77777777" w:rsidR="00A61B4F" w:rsidRPr="0004360F" w:rsidRDefault="00A61B4F" w:rsidP="00F11475">
            <w:pPr>
              <w:pStyle w:val="TAC"/>
              <w:rPr>
                <w:lang w:eastAsia="zh-CN"/>
              </w:rPr>
            </w:pPr>
            <w:r w:rsidRPr="00AC60A7">
              <w:t>104</w:t>
            </w:r>
          </w:p>
        </w:tc>
        <w:tc>
          <w:tcPr>
            <w:tcW w:w="342" w:type="pct"/>
            <w:shd w:val="clear" w:color="auto" w:fill="auto"/>
            <w:tcMar>
              <w:left w:w="28" w:type="dxa"/>
              <w:right w:w="28" w:type="dxa"/>
            </w:tcMar>
            <w:vAlign w:val="center"/>
          </w:tcPr>
          <w:p w14:paraId="25D30A1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C3653D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B3B503F"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8265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E7790E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BFDD76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43CCE07" w14:textId="77777777" w:rsidR="00A61B4F" w:rsidRPr="0004360F" w:rsidRDefault="00A61B4F" w:rsidP="00F11475">
            <w:pPr>
              <w:pStyle w:val="TAC"/>
              <w:rPr>
                <w:lang w:eastAsia="ja-JP"/>
              </w:rPr>
            </w:pPr>
            <w:r w:rsidRPr="00AC60A7">
              <w:t>Edge_1RB_Left (A7)</w:t>
            </w:r>
          </w:p>
        </w:tc>
      </w:tr>
      <w:tr w:rsidR="00A61B4F" w:rsidRPr="0004360F" w14:paraId="3003F698" w14:textId="77777777" w:rsidTr="00F11475">
        <w:trPr>
          <w:trHeight w:val="227"/>
        </w:trPr>
        <w:tc>
          <w:tcPr>
            <w:tcW w:w="474" w:type="pct"/>
            <w:shd w:val="clear" w:color="auto" w:fill="auto"/>
            <w:tcMar>
              <w:left w:w="28" w:type="dxa"/>
              <w:right w:w="28" w:type="dxa"/>
            </w:tcMar>
            <w:vAlign w:val="center"/>
          </w:tcPr>
          <w:p w14:paraId="06CFA7EB" w14:textId="77777777" w:rsidR="00A61B4F" w:rsidRPr="0004360F" w:rsidRDefault="00A61B4F" w:rsidP="00F11475">
            <w:pPr>
              <w:pStyle w:val="TAC"/>
              <w:rPr>
                <w:lang w:eastAsia="zh-CN"/>
              </w:rPr>
            </w:pPr>
            <w:r w:rsidRPr="00AC60A7">
              <w:t>105</w:t>
            </w:r>
          </w:p>
        </w:tc>
        <w:tc>
          <w:tcPr>
            <w:tcW w:w="342" w:type="pct"/>
            <w:shd w:val="clear" w:color="auto" w:fill="auto"/>
            <w:tcMar>
              <w:left w:w="28" w:type="dxa"/>
              <w:right w:w="28" w:type="dxa"/>
            </w:tcMar>
            <w:vAlign w:val="center"/>
          </w:tcPr>
          <w:p w14:paraId="67699A5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952EFBE"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DC43AB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C0C7D0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246E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9CB94A"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D7D03B5" w14:textId="77777777" w:rsidR="00A61B4F" w:rsidRPr="0004360F" w:rsidRDefault="00A61B4F" w:rsidP="00F11475">
            <w:pPr>
              <w:pStyle w:val="TAC"/>
              <w:rPr>
                <w:lang w:eastAsia="ja-JP"/>
              </w:rPr>
            </w:pPr>
            <w:r w:rsidRPr="00AC60A7">
              <w:t>Edge_1RB_Left (A8)</w:t>
            </w:r>
          </w:p>
        </w:tc>
      </w:tr>
      <w:tr w:rsidR="00A61B4F" w:rsidRPr="0004360F" w14:paraId="6F8E85ED" w14:textId="77777777" w:rsidTr="00F11475">
        <w:trPr>
          <w:trHeight w:val="227"/>
        </w:trPr>
        <w:tc>
          <w:tcPr>
            <w:tcW w:w="474" w:type="pct"/>
            <w:shd w:val="clear" w:color="auto" w:fill="auto"/>
            <w:tcMar>
              <w:left w:w="28" w:type="dxa"/>
              <w:right w:w="28" w:type="dxa"/>
            </w:tcMar>
            <w:vAlign w:val="center"/>
          </w:tcPr>
          <w:p w14:paraId="2317F5C5" w14:textId="77777777" w:rsidR="00A61B4F" w:rsidRPr="0004360F" w:rsidRDefault="00A61B4F" w:rsidP="00F11475">
            <w:pPr>
              <w:pStyle w:val="TAC"/>
              <w:rPr>
                <w:lang w:eastAsia="zh-CN"/>
              </w:rPr>
            </w:pPr>
            <w:r w:rsidRPr="00AC60A7">
              <w:t>106</w:t>
            </w:r>
          </w:p>
        </w:tc>
        <w:tc>
          <w:tcPr>
            <w:tcW w:w="342" w:type="pct"/>
            <w:shd w:val="clear" w:color="auto" w:fill="auto"/>
            <w:tcMar>
              <w:left w:w="28" w:type="dxa"/>
              <w:right w:w="28" w:type="dxa"/>
            </w:tcMar>
            <w:vAlign w:val="center"/>
          </w:tcPr>
          <w:p w14:paraId="693C4428"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80F9835"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94F15C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02413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38BB17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250D8E"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3585F82C" w14:textId="77777777" w:rsidR="00A61B4F" w:rsidRPr="0004360F" w:rsidRDefault="00A61B4F" w:rsidP="00F11475">
            <w:pPr>
              <w:pStyle w:val="TAC"/>
              <w:rPr>
                <w:lang w:eastAsia="ja-JP"/>
              </w:rPr>
            </w:pPr>
            <w:r w:rsidRPr="00AC60A7">
              <w:t>Outer_Full (4)</w:t>
            </w:r>
          </w:p>
        </w:tc>
      </w:tr>
      <w:tr w:rsidR="00A61B4F" w:rsidRPr="0004360F" w14:paraId="5B57B9D4" w14:textId="77777777" w:rsidTr="00F11475">
        <w:trPr>
          <w:trHeight w:val="227"/>
        </w:trPr>
        <w:tc>
          <w:tcPr>
            <w:tcW w:w="474" w:type="pct"/>
            <w:shd w:val="clear" w:color="auto" w:fill="auto"/>
            <w:tcMar>
              <w:left w:w="28" w:type="dxa"/>
              <w:right w:w="28" w:type="dxa"/>
            </w:tcMar>
            <w:vAlign w:val="center"/>
          </w:tcPr>
          <w:p w14:paraId="49B4BC0D" w14:textId="77777777" w:rsidR="00A61B4F" w:rsidRPr="0004360F" w:rsidRDefault="00A61B4F" w:rsidP="00F11475">
            <w:pPr>
              <w:pStyle w:val="TAC"/>
              <w:rPr>
                <w:lang w:eastAsia="zh-CN"/>
              </w:rPr>
            </w:pPr>
            <w:r w:rsidRPr="00AC60A7">
              <w:t>107</w:t>
            </w:r>
          </w:p>
        </w:tc>
        <w:tc>
          <w:tcPr>
            <w:tcW w:w="342" w:type="pct"/>
            <w:shd w:val="clear" w:color="auto" w:fill="auto"/>
            <w:tcMar>
              <w:left w:w="28" w:type="dxa"/>
              <w:right w:w="28" w:type="dxa"/>
            </w:tcMar>
            <w:vAlign w:val="center"/>
          </w:tcPr>
          <w:p w14:paraId="359F086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11139E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CE7CD8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3C58A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6394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346FE88"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59F4CF2" w14:textId="77777777" w:rsidR="00A61B4F" w:rsidRPr="0004360F" w:rsidRDefault="00A61B4F" w:rsidP="00F11475">
            <w:pPr>
              <w:pStyle w:val="TAC"/>
              <w:rPr>
                <w:lang w:eastAsia="ja-JP"/>
              </w:rPr>
            </w:pPr>
            <w:r w:rsidRPr="00AC60A7">
              <w:t>Edge_1RB_Right (A8)</w:t>
            </w:r>
          </w:p>
        </w:tc>
      </w:tr>
      <w:tr w:rsidR="00A61B4F" w:rsidRPr="0004360F" w14:paraId="7E8D0052" w14:textId="77777777" w:rsidTr="00F11475">
        <w:trPr>
          <w:trHeight w:val="227"/>
        </w:trPr>
        <w:tc>
          <w:tcPr>
            <w:tcW w:w="474" w:type="pct"/>
            <w:shd w:val="clear" w:color="auto" w:fill="auto"/>
            <w:tcMar>
              <w:left w:w="28" w:type="dxa"/>
              <w:right w:w="28" w:type="dxa"/>
            </w:tcMar>
            <w:vAlign w:val="center"/>
          </w:tcPr>
          <w:p w14:paraId="4F80E9A8" w14:textId="77777777" w:rsidR="00A61B4F" w:rsidRPr="0004360F" w:rsidRDefault="00A61B4F" w:rsidP="00F11475">
            <w:pPr>
              <w:pStyle w:val="TAC"/>
              <w:rPr>
                <w:lang w:eastAsia="zh-CN"/>
              </w:rPr>
            </w:pPr>
            <w:r w:rsidRPr="00AC60A7">
              <w:t>108</w:t>
            </w:r>
          </w:p>
        </w:tc>
        <w:tc>
          <w:tcPr>
            <w:tcW w:w="342" w:type="pct"/>
            <w:shd w:val="clear" w:color="auto" w:fill="auto"/>
            <w:tcMar>
              <w:left w:w="28" w:type="dxa"/>
              <w:right w:w="28" w:type="dxa"/>
            </w:tcMar>
            <w:vAlign w:val="center"/>
          </w:tcPr>
          <w:p w14:paraId="1F90C49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FD2F10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74A1E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77331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4CF88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8E71595"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433B3FE" w14:textId="77777777" w:rsidR="00A61B4F" w:rsidRPr="0004360F" w:rsidRDefault="00A61B4F" w:rsidP="00F11475">
            <w:pPr>
              <w:pStyle w:val="TAC"/>
              <w:rPr>
                <w:lang w:eastAsia="ja-JP"/>
              </w:rPr>
            </w:pPr>
            <w:r w:rsidRPr="00AC60A7">
              <w:t>Outer_Full (4)</w:t>
            </w:r>
          </w:p>
        </w:tc>
      </w:tr>
      <w:tr w:rsidR="00A61B4F" w:rsidRPr="0004360F" w14:paraId="0CCF2125" w14:textId="77777777" w:rsidTr="00F11475">
        <w:trPr>
          <w:trHeight w:val="227"/>
        </w:trPr>
        <w:tc>
          <w:tcPr>
            <w:tcW w:w="474" w:type="pct"/>
            <w:shd w:val="clear" w:color="auto" w:fill="auto"/>
            <w:tcMar>
              <w:left w:w="28" w:type="dxa"/>
              <w:right w:w="28" w:type="dxa"/>
            </w:tcMar>
            <w:vAlign w:val="bottom"/>
          </w:tcPr>
          <w:p w14:paraId="02523D1C" w14:textId="77777777" w:rsidR="00A61B4F" w:rsidRPr="0004360F" w:rsidRDefault="00A61B4F" w:rsidP="00F11475">
            <w:pPr>
              <w:pStyle w:val="TAC"/>
              <w:rPr>
                <w:lang w:eastAsia="zh-CN"/>
              </w:rPr>
            </w:pPr>
            <w:r w:rsidRPr="00AC60A7">
              <w:t>109</w:t>
            </w:r>
          </w:p>
        </w:tc>
        <w:tc>
          <w:tcPr>
            <w:tcW w:w="342" w:type="pct"/>
            <w:shd w:val="clear" w:color="auto" w:fill="auto"/>
            <w:tcMar>
              <w:left w:w="28" w:type="dxa"/>
              <w:right w:w="28" w:type="dxa"/>
            </w:tcMar>
            <w:vAlign w:val="center"/>
          </w:tcPr>
          <w:p w14:paraId="27FEFD4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6E5F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F1BB9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B5FE1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E1DD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E9F8A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BF478E8" w14:textId="77777777" w:rsidR="00A61B4F" w:rsidRPr="0004360F" w:rsidRDefault="00A61B4F" w:rsidP="00F11475">
            <w:pPr>
              <w:pStyle w:val="TAC"/>
              <w:rPr>
                <w:lang w:eastAsia="ja-JP"/>
              </w:rPr>
            </w:pPr>
            <w:r w:rsidRPr="0004360F">
              <w:rPr>
                <w:lang w:eastAsia="ja-JP"/>
              </w:rPr>
              <w:t>Edge_1RB_Left (A7)</w:t>
            </w:r>
          </w:p>
        </w:tc>
      </w:tr>
      <w:tr w:rsidR="00A61B4F" w:rsidRPr="0004360F" w14:paraId="550BAE23" w14:textId="77777777" w:rsidTr="00F11475">
        <w:trPr>
          <w:trHeight w:val="227"/>
        </w:trPr>
        <w:tc>
          <w:tcPr>
            <w:tcW w:w="474" w:type="pct"/>
            <w:shd w:val="clear" w:color="auto" w:fill="auto"/>
            <w:tcMar>
              <w:left w:w="28" w:type="dxa"/>
              <w:right w:w="28" w:type="dxa"/>
            </w:tcMar>
            <w:vAlign w:val="bottom"/>
          </w:tcPr>
          <w:p w14:paraId="01373926" w14:textId="77777777" w:rsidR="00A61B4F" w:rsidRPr="0004360F" w:rsidRDefault="00A61B4F" w:rsidP="00F11475">
            <w:pPr>
              <w:pStyle w:val="TAC"/>
              <w:rPr>
                <w:lang w:eastAsia="zh-CN"/>
              </w:rPr>
            </w:pPr>
            <w:r w:rsidRPr="00AC60A7">
              <w:t>110</w:t>
            </w:r>
          </w:p>
        </w:tc>
        <w:tc>
          <w:tcPr>
            <w:tcW w:w="342" w:type="pct"/>
            <w:shd w:val="clear" w:color="auto" w:fill="auto"/>
            <w:tcMar>
              <w:left w:w="28" w:type="dxa"/>
              <w:right w:w="28" w:type="dxa"/>
            </w:tcMar>
            <w:vAlign w:val="center"/>
          </w:tcPr>
          <w:p w14:paraId="3E981CD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96C96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FBA73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E0721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869F5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9CDB60"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298BFE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5905D196"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4F463FD5" w14:textId="77777777" w:rsidR="00A61B4F" w:rsidRPr="0004360F" w:rsidRDefault="00A61B4F" w:rsidP="00F11475">
            <w:pPr>
              <w:pStyle w:val="TAC"/>
              <w:rPr>
                <w:lang w:eastAsia="ja-JP"/>
              </w:rPr>
            </w:pPr>
            <w:r w:rsidRPr="0004360F">
              <w:rPr>
                <w:lang w:eastAsia="ja-JP"/>
              </w:rPr>
              <w:t>32@16 (A2)</w:t>
            </w:r>
          </w:p>
        </w:tc>
      </w:tr>
      <w:tr w:rsidR="00A61B4F" w:rsidRPr="0004360F" w14:paraId="5FBEF3B6" w14:textId="77777777" w:rsidTr="00F11475">
        <w:trPr>
          <w:trHeight w:val="227"/>
        </w:trPr>
        <w:tc>
          <w:tcPr>
            <w:tcW w:w="474" w:type="pct"/>
            <w:shd w:val="clear" w:color="auto" w:fill="auto"/>
            <w:tcMar>
              <w:left w:w="28" w:type="dxa"/>
              <w:right w:w="28" w:type="dxa"/>
            </w:tcMar>
            <w:vAlign w:val="bottom"/>
          </w:tcPr>
          <w:p w14:paraId="3C2453CD" w14:textId="77777777" w:rsidR="00A61B4F" w:rsidRPr="0004360F" w:rsidRDefault="00A61B4F" w:rsidP="00F11475">
            <w:pPr>
              <w:pStyle w:val="TAC"/>
              <w:rPr>
                <w:lang w:eastAsia="zh-CN"/>
              </w:rPr>
            </w:pPr>
            <w:r w:rsidRPr="00AC60A7">
              <w:t>111</w:t>
            </w:r>
          </w:p>
        </w:tc>
        <w:tc>
          <w:tcPr>
            <w:tcW w:w="342" w:type="pct"/>
            <w:shd w:val="clear" w:color="auto" w:fill="auto"/>
            <w:tcMar>
              <w:left w:w="28" w:type="dxa"/>
              <w:right w:w="28" w:type="dxa"/>
            </w:tcMar>
            <w:vAlign w:val="center"/>
          </w:tcPr>
          <w:p w14:paraId="58AFA63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58804B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29A29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4E76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2341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AA49EED"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71B9C0"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0DEFB173"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3F77532E" w14:textId="77777777" w:rsidR="00A61B4F" w:rsidRPr="0004360F" w:rsidRDefault="00A61B4F" w:rsidP="00F11475">
            <w:pPr>
              <w:pStyle w:val="TAC"/>
              <w:rPr>
                <w:lang w:eastAsia="ja-JP"/>
              </w:rPr>
            </w:pPr>
            <w:r w:rsidRPr="0004360F">
              <w:rPr>
                <w:lang w:eastAsia="ja-JP"/>
              </w:rPr>
              <w:t>24@16 (A1)</w:t>
            </w:r>
          </w:p>
        </w:tc>
      </w:tr>
      <w:tr w:rsidR="00A61B4F" w:rsidRPr="0004360F" w14:paraId="0841EC29" w14:textId="77777777" w:rsidTr="00F11475">
        <w:trPr>
          <w:trHeight w:val="227"/>
        </w:trPr>
        <w:tc>
          <w:tcPr>
            <w:tcW w:w="474" w:type="pct"/>
            <w:shd w:val="clear" w:color="auto" w:fill="auto"/>
            <w:tcMar>
              <w:left w:w="28" w:type="dxa"/>
              <w:right w:w="28" w:type="dxa"/>
            </w:tcMar>
            <w:vAlign w:val="bottom"/>
          </w:tcPr>
          <w:p w14:paraId="3B986B74" w14:textId="77777777" w:rsidR="00A61B4F" w:rsidRPr="0004360F" w:rsidRDefault="00A61B4F" w:rsidP="00F11475">
            <w:pPr>
              <w:pStyle w:val="TAC"/>
              <w:rPr>
                <w:lang w:eastAsia="zh-CN"/>
              </w:rPr>
            </w:pPr>
            <w:r w:rsidRPr="00AC60A7">
              <w:lastRenderedPageBreak/>
              <w:t>112</w:t>
            </w:r>
          </w:p>
        </w:tc>
        <w:tc>
          <w:tcPr>
            <w:tcW w:w="342" w:type="pct"/>
            <w:shd w:val="clear" w:color="auto" w:fill="auto"/>
            <w:tcMar>
              <w:left w:w="28" w:type="dxa"/>
              <w:right w:w="28" w:type="dxa"/>
            </w:tcMar>
            <w:vAlign w:val="center"/>
          </w:tcPr>
          <w:p w14:paraId="615F0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6CC15A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68728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FF69D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8CE0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822F9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6881A2" w14:textId="77777777" w:rsidR="00A61B4F" w:rsidRPr="0004360F" w:rsidRDefault="00A61B4F" w:rsidP="00F11475">
            <w:pPr>
              <w:pStyle w:val="TAC"/>
              <w:rPr>
                <w:lang w:eastAsia="ja-JP"/>
              </w:rPr>
            </w:pPr>
            <w:r w:rsidRPr="0004360F">
              <w:rPr>
                <w:lang w:eastAsia="ja-JP"/>
              </w:rPr>
              <w:t>Edge_1RB_Right (A7)</w:t>
            </w:r>
          </w:p>
        </w:tc>
      </w:tr>
      <w:tr w:rsidR="00A61B4F" w:rsidRPr="0004360F" w14:paraId="0848BE8D" w14:textId="77777777" w:rsidTr="00F11475">
        <w:trPr>
          <w:trHeight w:val="227"/>
        </w:trPr>
        <w:tc>
          <w:tcPr>
            <w:tcW w:w="474" w:type="pct"/>
            <w:shd w:val="clear" w:color="auto" w:fill="auto"/>
            <w:tcMar>
              <w:left w:w="28" w:type="dxa"/>
              <w:right w:w="28" w:type="dxa"/>
            </w:tcMar>
            <w:vAlign w:val="bottom"/>
          </w:tcPr>
          <w:p w14:paraId="640D9F3C" w14:textId="77777777" w:rsidR="00A61B4F" w:rsidRPr="0004360F" w:rsidRDefault="00A61B4F" w:rsidP="00F11475">
            <w:pPr>
              <w:pStyle w:val="TAC"/>
              <w:rPr>
                <w:lang w:eastAsia="zh-CN"/>
              </w:rPr>
            </w:pPr>
            <w:r w:rsidRPr="00AC60A7">
              <w:t>113</w:t>
            </w:r>
          </w:p>
        </w:tc>
        <w:tc>
          <w:tcPr>
            <w:tcW w:w="342" w:type="pct"/>
            <w:shd w:val="clear" w:color="auto" w:fill="auto"/>
            <w:tcMar>
              <w:left w:w="28" w:type="dxa"/>
              <w:right w:w="28" w:type="dxa"/>
            </w:tcMar>
          </w:tcPr>
          <w:p w14:paraId="79A29F6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CB289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E1C70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9C659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F1AE0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EAEAD3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381349" w14:textId="77777777" w:rsidR="00A61B4F" w:rsidRPr="0004360F" w:rsidRDefault="00A61B4F" w:rsidP="00F11475">
            <w:pPr>
              <w:pStyle w:val="TAC"/>
              <w:rPr>
                <w:lang w:eastAsia="ja-JP"/>
              </w:rPr>
            </w:pPr>
            <w:r w:rsidRPr="0004360F">
              <w:rPr>
                <w:lang w:eastAsia="ja-JP"/>
              </w:rPr>
              <w:t>Edge_1RB_Right (A7)</w:t>
            </w:r>
          </w:p>
        </w:tc>
      </w:tr>
      <w:tr w:rsidR="00A61B4F" w:rsidRPr="0004360F" w14:paraId="4CA2DB61" w14:textId="77777777" w:rsidTr="00F11475">
        <w:trPr>
          <w:trHeight w:val="227"/>
        </w:trPr>
        <w:tc>
          <w:tcPr>
            <w:tcW w:w="474" w:type="pct"/>
            <w:shd w:val="clear" w:color="auto" w:fill="auto"/>
            <w:tcMar>
              <w:left w:w="28" w:type="dxa"/>
              <w:right w:w="28" w:type="dxa"/>
            </w:tcMar>
            <w:vAlign w:val="bottom"/>
          </w:tcPr>
          <w:p w14:paraId="69C2D155" w14:textId="77777777" w:rsidR="00A61B4F" w:rsidRPr="0004360F" w:rsidRDefault="00A61B4F" w:rsidP="00F11475">
            <w:pPr>
              <w:pStyle w:val="TAC"/>
              <w:rPr>
                <w:lang w:eastAsia="zh-CN"/>
              </w:rPr>
            </w:pPr>
            <w:r w:rsidRPr="00AC60A7">
              <w:t>114</w:t>
            </w:r>
          </w:p>
        </w:tc>
        <w:tc>
          <w:tcPr>
            <w:tcW w:w="342" w:type="pct"/>
            <w:shd w:val="clear" w:color="auto" w:fill="auto"/>
            <w:tcMar>
              <w:left w:w="28" w:type="dxa"/>
              <w:right w:w="28" w:type="dxa"/>
            </w:tcMar>
          </w:tcPr>
          <w:p w14:paraId="71E586D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3B61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B1D2F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BDB6B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1735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B69006A"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641EBB5"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9FC2259"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48BE6E86" w14:textId="77777777" w:rsidR="00A61B4F" w:rsidRPr="0004360F" w:rsidRDefault="00A61B4F" w:rsidP="00F11475">
            <w:pPr>
              <w:pStyle w:val="TAC"/>
              <w:rPr>
                <w:lang w:eastAsia="ja-JP"/>
              </w:rPr>
            </w:pPr>
            <w:r w:rsidRPr="0004360F">
              <w:rPr>
                <w:lang w:eastAsia="ja-JP"/>
              </w:rPr>
              <w:t>35@0 (A2)</w:t>
            </w:r>
          </w:p>
        </w:tc>
      </w:tr>
      <w:tr w:rsidR="00A61B4F" w:rsidRPr="0004360F" w14:paraId="1C963FDD" w14:textId="77777777" w:rsidTr="00F11475">
        <w:trPr>
          <w:trHeight w:val="227"/>
        </w:trPr>
        <w:tc>
          <w:tcPr>
            <w:tcW w:w="474" w:type="pct"/>
            <w:shd w:val="clear" w:color="auto" w:fill="auto"/>
            <w:tcMar>
              <w:left w:w="28" w:type="dxa"/>
              <w:right w:w="28" w:type="dxa"/>
            </w:tcMar>
            <w:vAlign w:val="bottom"/>
          </w:tcPr>
          <w:p w14:paraId="1EC6E3C5" w14:textId="77777777" w:rsidR="00A61B4F" w:rsidRPr="0004360F" w:rsidRDefault="00A61B4F" w:rsidP="00F11475">
            <w:pPr>
              <w:pStyle w:val="TAC"/>
              <w:rPr>
                <w:lang w:eastAsia="zh-CN"/>
              </w:rPr>
            </w:pPr>
            <w:r w:rsidRPr="00AC60A7">
              <w:t>115</w:t>
            </w:r>
          </w:p>
        </w:tc>
        <w:tc>
          <w:tcPr>
            <w:tcW w:w="342" w:type="pct"/>
            <w:shd w:val="clear" w:color="auto" w:fill="auto"/>
            <w:tcMar>
              <w:left w:w="28" w:type="dxa"/>
              <w:right w:w="28" w:type="dxa"/>
            </w:tcMar>
          </w:tcPr>
          <w:p w14:paraId="4F1CB3A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B24617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BBBF4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A54D8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9CD6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1D98EB3"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24430BD"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0D0E6F9F"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7DDCD9A3" w14:textId="77777777" w:rsidR="00A61B4F" w:rsidRPr="0004360F" w:rsidRDefault="00A61B4F" w:rsidP="00F11475">
            <w:pPr>
              <w:pStyle w:val="TAC"/>
              <w:rPr>
                <w:lang w:eastAsia="ja-JP"/>
              </w:rPr>
            </w:pPr>
            <w:r w:rsidRPr="0004360F">
              <w:rPr>
                <w:lang w:eastAsia="ja-JP"/>
              </w:rPr>
              <w:t>24@9 (A1)</w:t>
            </w:r>
          </w:p>
        </w:tc>
      </w:tr>
      <w:tr w:rsidR="00A61B4F" w:rsidRPr="0004360F" w14:paraId="505598B1" w14:textId="77777777" w:rsidTr="00F11475">
        <w:trPr>
          <w:trHeight w:val="227"/>
        </w:trPr>
        <w:tc>
          <w:tcPr>
            <w:tcW w:w="474" w:type="pct"/>
            <w:shd w:val="clear" w:color="auto" w:fill="auto"/>
            <w:tcMar>
              <w:left w:w="28" w:type="dxa"/>
              <w:right w:w="28" w:type="dxa"/>
            </w:tcMar>
            <w:vAlign w:val="bottom"/>
          </w:tcPr>
          <w:p w14:paraId="4B1CBD01" w14:textId="77777777" w:rsidR="00A61B4F" w:rsidRPr="0004360F" w:rsidRDefault="00A61B4F" w:rsidP="00F11475">
            <w:pPr>
              <w:pStyle w:val="TAC"/>
              <w:rPr>
                <w:lang w:eastAsia="zh-CN"/>
              </w:rPr>
            </w:pPr>
            <w:r w:rsidRPr="00AC60A7">
              <w:t>116</w:t>
            </w:r>
          </w:p>
        </w:tc>
        <w:tc>
          <w:tcPr>
            <w:tcW w:w="342" w:type="pct"/>
            <w:shd w:val="clear" w:color="auto" w:fill="auto"/>
            <w:tcMar>
              <w:left w:w="28" w:type="dxa"/>
              <w:right w:w="28" w:type="dxa"/>
            </w:tcMar>
          </w:tcPr>
          <w:p w14:paraId="288BA04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F90F0F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7891B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7AE1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29413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4B8B048"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4F7C05" w14:textId="77777777" w:rsidR="00A61B4F" w:rsidRPr="0004360F" w:rsidRDefault="00A61B4F" w:rsidP="00F11475">
            <w:pPr>
              <w:pStyle w:val="TAC"/>
              <w:rPr>
                <w:lang w:eastAsia="ja-JP"/>
              </w:rPr>
            </w:pPr>
            <w:r w:rsidRPr="0004360F">
              <w:rPr>
                <w:lang w:eastAsia="ja-JP"/>
              </w:rPr>
              <w:t>Edge_1RB_Left (A7)</w:t>
            </w:r>
          </w:p>
        </w:tc>
      </w:tr>
      <w:tr w:rsidR="00A61B4F" w:rsidRPr="0004360F" w14:paraId="7AE39D30" w14:textId="77777777" w:rsidTr="00F11475">
        <w:trPr>
          <w:trHeight w:val="227"/>
        </w:trPr>
        <w:tc>
          <w:tcPr>
            <w:tcW w:w="474" w:type="pct"/>
            <w:shd w:val="clear" w:color="auto" w:fill="auto"/>
            <w:tcMar>
              <w:left w:w="28" w:type="dxa"/>
              <w:right w:w="28" w:type="dxa"/>
            </w:tcMar>
            <w:vAlign w:val="bottom"/>
          </w:tcPr>
          <w:p w14:paraId="7ECFA613" w14:textId="77777777" w:rsidR="00A61B4F" w:rsidRPr="0004360F" w:rsidRDefault="00A61B4F" w:rsidP="00F11475">
            <w:pPr>
              <w:pStyle w:val="TAC"/>
              <w:rPr>
                <w:lang w:eastAsia="zh-CN"/>
              </w:rPr>
            </w:pPr>
            <w:r w:rsidRPr="00AC60A7">
              <w:t>117</w:t>
            </w:r>
          </w:p>
        </w:tc>
        <w:tc>
          <w:tcPr>
            <w:tcW w:w="342" w:type="pct"/>
            <w:shd w:val="clear" w:color="auto" w:fill="auto"/>
            <w:tcMar>
              <w:left w:w="28" w:type="dxa"/>
              <w:right w:w="28" w:type="dxa"/>
            </w:tcMar>
            <w:vAlign w:val="center"/>
          </w:tcPr>
          <w:p w14:paraId="7F2316B1"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2A84C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A359A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655A9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5153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F1F7E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BC18A4D" w14:textId="77777777" w:rsidR="00A61B4F" w:rsidRPr="0004360F" w:rsidRDefault="00A61B4F" w:rsidP="00F11475">
            <w:pPr>
              <w:pStyle w:val="TAC"/>
              <w:rPr>
                <w:lang w:eastAsia="ja-JP"/>
              </w:rPr>
            </w:pPr>
            <w:r w:rsidRPr="0004360F">
              <w:rPr>
                <w:lang w:eastAsia="ja-JP"/>
              </w:rPr>
              <w:t>Edge_1RB_Left (A8)</w:t>
            </w:r>
          </w:p>
        </w:tc>
      </w:tr>
      <w:tr w:rsidR="00A61B4F" w:rsidRPr="0004360F" w14:paraId="5088C9A8" w14:textId="77777777" w:rsidTr="00F11475">
        <w:trPr>
          <w:trHeight w:val="227"/>
        </w:trPr>
        <w:tc>
          <w:tcPr>
            <w:tcW w:w="474" w:type="pct"/>
            <w:shd w:val="clear" w:color="auto" w:fill="auto"/>
            <w:tcMar>
              <w:left w:w="28" w:type="dxa"/>
              <w:right w:w="28" w:type="dxa"/>
            </w:tcMar>
            <w:vAlign w:val="bottom"/>
          </w:tcPr>
          <w:p w14:paraId="091225F7" w14:textId="77777777" w:rsidR="00A61B4F" w:rsidRPr="0004360F" w:rsidRDefault="00A61B4F" w:rsidP="00F11475">
            <w:pPr>
              <w:pStyle w:val="TAC"/>
              <w:rPr>
                <w:lang w:eastAsia="zh-CN"/>
              </w:rPr>
            </w:pPr>
            <w:r w:rsidRPr="00AC60A7">
              <w:t>118</w:t>
            </w:r>
          </w:p>
        </w:tc>
        <w:tc>
          <w:tcPr>
            <w:tcW w:w="342" w:type="pct"/>
            <w:shd w:val="clear" w:color="auto" w:fill="auto"/>
            <w:tcMar>
              <w:left w:w="28" w:type="dxa"/>
              <w:right w:w="28" w:type="dxa"/>
            </w:tcMar>
            <w:vAlign w:val="center"/>
          </w:tcPr>
          <w:p w14:paraId="18471B06" w14:textId="77777777" w:rsidR="00A61B4F" w:rsidRPr="0004360F" w:rsidRDefault="00A61B4F" w:rsidP="00F1147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7AE461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8472B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32490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2843E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C1846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0023A70" w14:textId="77777777" w:rsidR="00A61B4F" w:rsidRPr="0004360F" w:rsidRDefault="00A61B4F" w:rsidP="00F11475">
            <w:pPr>
              <w:pStyle w:val="TAC"/>
              <w:rPr>
                <w:lang w:eastAsia="ja-JP"/>
              </w:rPr>
            </w:pPr>
            <w:r w:rsidRPr="0004360F">
              <w:rPr>
                <w:lang w:eastAsia="ja-JP"/>
              </w:rPr>
              <w:t>Outer_Full (4.5)</w:t>
            </w:r>
          </w:p>
        </w:tc>
      </w:tr>
      <w:tr w:rsidR="00A61B4F" w:rsidRPr="0004360F" w14:paraId="68DBB807" w14:textId="77777777" w:rsidTr="00F11475">
        <w:trPr>
          <w:trHeight w:val="227"/>
        </w:trPr>
        <w:tc>
          <w:tcPr>
            <w:tcW w:w="474" w:type="pct"/>
            <w:shd w:val="clear" w:color="auto" w:fill="auto"/>
            <w:tcMar>
              <w:left w:w="28" w:type="dxa"/>
              <w:right w:w="28" w:type="dxa"/>
            </w:tcMar>
            <w:vAlign w:val="bottom"/>
          </w:tcPr>
          <w:p w14:paraId="2AAD0C3F" w14:textId="77777777" w:rsidR="00A61B4F" w:rsidRPr="0004360F" w:rsidRDefault="00A61B4F" w:rsidP="00F11475">
            <w:pPr>
              <w:pStyle w:val="TAC"/>
              <w:rPr>
                <w:lang w:eastAsia="zh-CN"/>
              </w:rPr>
            </w:pPr>
            <w:r w:rsidRPr="00AC60A7">
              <w:t>119</w:t>
            </w:r>
          </w:p>
        </w:tc>
        <w:tc>
          <w:tcPr>
            <w:tcW w:w="342" w:type="pct"/>
            <w:shd w:val="clear" w:color="auto" w:fill="auto"/>
            <w:tcMar>
              <w:left w:w="28" w:type="dxa"/>
              <w:right w:w="28" w:type="dxa"/>
            </w:tcMar>
          </w:tcPr>
          <w:p w14:paraId="4BBB9B09"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737936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1F3FF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E5ED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DBE4D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4E78B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1E6A884" w14:textId="77777777" w:rsidR="00A61B4F" w:rsidRPr="0004360F" w:rsidRDefault="00A61B4F" w:rsidP="00F11475">
            <w:pPr>
              <w:pStyle w:val="TAC"/>
              <w:rPr>
                <w:lang w:eastAsia="ja-JP"/>
              </w:rPr>
            </w:pPr>
            <w:r w:rsidRPr="0004360F">
              <w:rPr>
                <w:lang w:eastAsia="ja-JP"/>
              </w:rPr>
              <w:t>Edge_1RB_Right (A8)</w:t>
            </w:r>
          </w:p>
        </w:tc>
      </w:tr>
      <w:tr w:rsidR="00A61B4F" w:rsidRPr="0004360F" w14:paraId="3091F104" w14:textId="77777777" w:rsidTr="00F11475">
        <w:trPr>
          <w:trHeight w:val="227"/>
        </w:trPr>
        <w:tc>
          <w:tcPr>
            <w:tcW w:w="474" w:type="pct"/>
            <w:shd w:val="clear" w:color="auto" w:fill="auto"/>
            <w:tcMar>
              <w:left w:w="28" w:type="dxa"/>
              <w:right w:w="28" w:type="dxa"/>
            </w:tcMar>
            <w:vAlign w:val="bottom"/>
          </w:tcPr>
          <w:p w14:paraId="502FC9D8" w14:textId="77777777" w:rsidR="00A61B4F" w:rsidRPr="0004360F" w:rsidRDefault="00A61B4F" w:rsidP="00F11475">
            <w:pPr>
              <w:pStyle w:val="TAC"/>
              <w:rPr>
                <w:lang w:eastAsia="zh-CN"/>
              </w:rPr>
            </w:pPr>
            <w:r w:rsidRPr="00AC60A7">
              <w:t>120</w:t>
            </w:r>
          </w:p>
        </w:tc>
        <w:tc>
          <w:tcPr>
            <w:tcW w:w="342" w:type="pct"/>
            <w:shd w:val="clear" w:color="auto" w:fill="auto"/>
            <w:tcMar>
              <w:left w:w="28" w:type="dxa"/>
              <w:right w:w="28" w:type="dxa"/>
            </w:tcMar>
          </w:tcPr>
          <w:p w14:paraId="545F537C"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812AB1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3A728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48E22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192A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B7D1785"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8FC428C" w14:textId="77777777" w:rsidR="00A61B4F" w:rsidRPr="0004360F" w:rsidRDefault="00A61B4F" w:rsidP="00F11475">
            <w:pPr>
              <w:pStyle w:val="TAC"/>
              <w:rPr>
                <w:lang w:eastAsia="ja-JP"/>
              </w:rPr>
            </w:pPr>
            <w:r w:rsidRPr="0004360F">
              <w:rPr>
                <w:lang w:eastAsia="ja-JP"/>
              </w:rPr>
              <w:t>Outer_Full (4.5)</w:t>
            </w:r>
          </w:p>
        </w:tc>
      </w:tr>
      <w:tr w:rsidR="00A61B4F" w:rsidRPr="0004360F" w14:paraId="62375BD0" w14:textId="77777777" w:rsidTr="00F11475">
        <w:trPr>
          <w:trHeight w:val="227"/>
        </w:trPr>
        <w:tc>
          <w:tcPr>
            <w:tcW w:w="474" w:type="pct"/>
            <w:shd w:val="clear" w:color="auto" w:fill="auto"/>
            <w:tcMar>
              <w:left w:w="28" w:type="dxa"/>
              <w:right w:w="28" w:type="dxa"/>
            </w:tcMar>
            <w:vAlign w:val="bottom"/>
          </w:tcPr>
          <w:p w14:paraId="69D7FF77" w14:textId="77777777" w:rsidR="00A61B4F" w:rsidRPr="0004360F" w:rsidRDefault="00A61B4F" w:rsidP="00F11475">
            <w:pPr>
              <w:pStyle w:val="TAC"/>
              <w:rPr>
                <w:lang w:eastAsia="zh-CN"/>
              </w:rPr>
            </w:pPr>
            <w:r w:rsidRPr="00AC60A7">
              <w:t>121</w:t>
            </w:r>
          </w:p>
        </w:tc>
        <w:tc>
          <w:tcPr>
            <w:tcW w:w="342" w:type="pct"/>
            <w:shd w:val="clear" w:color="auto" w:fill="auto"/>
            <w:tcMar>
              <w:left w:w="28" w:type="dxa"/>
              <w:right w:w="28" w:type="dxa"/>
            </w:tcMar>
          </w:tcPr>
          <w:p w14:paraId="1E707058"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A9299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52962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C177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206E7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3ABDDF"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F92EA68" w14:textId="77777777" w:rsidR="00A61B4F" w:rsidRPr="0004360F" w:rsidRDefault="00A61B4F" w:rsidP="00F11475">
            <w:pPr>
              <w:pStyle w:val="TAC"/>
              <w:rPr>
                <w:lang w:eastAsia="ja-JP"/>
              </w:rPr>
            </w:pPr>
            <w:r w:rsidRPr="0004360F">
              <w:rPr>
                <w:lang w:eastAsia="ja-JP"/>
              </w:rPr>
              <w:t>Edge_1RB_Left (A3)</w:t>
            </w:r>
          </w:p>
        </w:tc>
      </w:tr>
      <w:tr w:rsidR="00A61B4F" w:rsidRPr="0004360F" w14:paraId="7FB6E64A" w14:textId="77777777" w:rsidTr="00F11475">
        <w:trPr>
          <w:trHeight w:val="227"/>
        </w:trPr>
        <w:tc>
          <w:tcPr>
            <w:tcW w:w="474" w:type="pct"/>
            <w:shd w:val="clear" w:color="auto" w:fill="auto"/>
            <w:tcMar>
              <w:left w:w="28" w:type="dxa"/>
              <w:right w:w="28" w:type="dxa"/>
            </w:tcMar>
            <w:vAlign w:val="bottom"/>
          </w:tcPr>
          <w:p w14:paraId="00CA3812" w14:textId="77777777" w:rsidR="00A61B4F" w:rsidRPr="0004360F" w:rsidRDefault="00A61B4F" w:rsidP="00F11475">
            <w:pPr>
              <w:pStyle w:val="TAC"/>
              <w:rPr>
                <w:lang w:eastAsia="zh-CN"/>
              </w:rPr>
            </w:pPr>
            <w:r w:rsidRPr="00AC60A7">
              <w:t>122</w:t>
            </w:r>
          </w:p>
        </w:tc>
        <w:tc>
          <w:tcPr>
            <w:tcW w:w="342" w:type="pct"/>
            <w:shd w:val="clear" w:color="auto" w:fill="auto"/>
            <w:tcMar>
              <w:left w:w="28" w:type="dxa"/>
              <w:right w:w="28" w:type="dxa"/>
            </w:tcMar>
          </w:tcPr>
          <w:p w14:paraId="68D5C787"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C5480B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DA459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ACA7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AB0C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F1D643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99FE21" w14:textId="77777777" w:rsidR="00A61B4F" w:rsidRPr="0004360F" w:rsidRDefault="00A61B4F" w:rsidP="00F11475">
            <w:pPr>
              <w:pStyle w:val="TAC"/>
              <w:rPr>
                <w:lang w:eastAsia="ja-JP"/>
              </w:rPr>
            </w:pPr>
            <w:r w:rsidRPr="0004360F">
              <w:rPr>
                <w:lang w:eastAsia="ja-JP"/>
              </w:rPr>
              <w:t>Outer_Full (A3)</w:t>
            </w:r>
          </w:p>
        </w:tc>
      </w:tr>
      <w:tr w:rsidR="00A61B4F" w:rsidRPr="0004360F" w14:paraId="76A8ACD4" w14:textId="77777777" w:rsidTr="00F11475">
        <w:trPr>
          <w:trHeight w:val="227"/>
        </w:trPr>
        <w:tc>
          <w:tcPr>
            <w:tcW w:w="474" w:type="pct"/>
            <w:shd w:val="clear" w:color="auto" w:fill="auto"/>
            <w:tcMar>
              <w:left w:w="28" w:type="dxa"/>
              <w:right w:w="28" w:type="dxa"/>
            </w:tcMar>
            <w:vAlign w:val="bottom"/>
          </w:tcPr>
          <w:p w14:paraId="26ADAED4" w14:textId="77777777" w:rsidR="00A61B4F" w:rsidRPr="0004360F" w:rsidRDefault="00A61B4F" w:rsidP="00F11475">
            <w:pPr>
              <w:pStyle w:val="TAC"/>
              <w:rPr>
                <w:lang w:eastAsia="zh-CN"/>
              </w:rPr>
            </w:pPr>
            <w:r w:rsidRPr="00AC60A7">
              <w:t>123</w:t>
            </w:r>
          </w:p>
        </w:tc>
        <w:tc>
          <w:tcPr>
            <w:tcW w:w="342" w:type="pct"/>
            <w:shd w:val="clear" w:color="auto" w:fill="auto"/>
            <w:tcMar>
              <w:left w:w="28" w:type="dxa"/>
              <w:right w:w="28" w:type="dxa"/>
            </w:tcMar>
          </w:tcPr>
          <w:p w14:paraId="7018BDE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3B0EC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B3C94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D9D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6DCD1F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06FC5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FA7D5F" w14:textId="77777777" w:rsidR="00A61B4F" w:rsidRPr="0004360F" w:rsidRDefault="00A61B4F" w:rsidP="00F11475">
            <w:pPr>
              <w:pStyle w:val="TAC"/>
              <w:rPr>
                <w:lang w:eastAsia="ja-JP"/>
              </w:rPr>
            </w:pPr>
            <w:r w:rsidRPr="0004360F">
              <w:rPr>
                <w:lang w:eastAsia="ja-JP"/>
              </w:rPr>
              <w:t>Edge_1RB_Right (A3)</w:t>
            </w:r>
          </w:p>
        </w:tc>
      </w:tr>
      <w:tr w:rsidR="00A61B4F" w:rsidRPr="0004360F" w14:paraId="32590075" w14:textId="77777777" w:rsidTr="00F11475">
        <w:trPr>
          <w:trHeight w:val="227"/>
        </w:trPr>
        <w:tc>
          <w:tcPr>
            <w:tcW w:w="474" w:type="pct"/>
            <w:shd w:val="clear" w:color="auto" w:fill="auto"/>
            <w:tcMar>
              <w:left w:w="28" w:type="dxa"/>
              <w:right w:w="28" w:type="dxa"/>
            </w:tcMar>
            <w:vAlign w:val="bottom"/>
          </w:tcPr>
          <w:p w14:paraId="3FFB4304" w14:textId="77777777" w:rsidR="00A61B4F" w:rsidRPr="0004360F" w:rsidRDefault="00A61B4F" w:rsidP="00F11475">
            <w:pPr>
              <w:pStyle w:val="TAC"/>
              <w:rPr>
                <w:lang w:eastAsia="zh-CN"/>
              </w:rPr>
            </w:pPr>
            <w:r w:rsidRPr="00AC60A7">
              <w:t>124</w:t>
            </w:r>
          </w:p>
        </w:tc>
        <w:tc>
          <w:tcPr>
            <w:tcW w:w="342" w:type="pct"/>
            <w:shd w:val="clear" w:color="auto" w:fill="auto"/>
            <w:tcMar>
              <w:left w:w="28" w:type="dxa"/>
              <w:right w:w="28" w:type="dxa"/>
            </w:tcMar>
          </w:tcPr>
          <w:p w14:paraId="2546CFF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8A5E71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9F307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296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2392F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CA2D53"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B39C576" w14:textId="77777777" w:rsidR="00A61B4F" w:rsidRPr="0004360F" w:rsidRDefault="00A61B4F" w:rsidP="00F11475">
            <w:pPr>
              <w:pStyle w:val="TAC"/>
              <w:rPr>
                <w:lang w:eastAsia="ja-JP"/>
              </w:rPr>
            </w:pPr>
            <w:r w:rsidRPr="0004360F">
              <w:rPr>
                <w:lang w:eastAsia="ja-JP"/>
              </w:rPr>
              <w:t>Outer_Full (A3)</w:t>
            </w:r>
          </w:p>
        </w:tc>
      </w:tr>
      <w:tr w:rsidR="00A61B4F" w:rsidRPr="0004360F" w14:paraId="26122DD8" w14:textId="77777777" w:rsidTr="00F11475">
        <w:trPr>
          <w:trHeight w:val="227"/>
        </w:trPr>
        <w:tc>
          <w:tcPr>
            <w:tcW w:w="474" w:type="pct"/>
            <w:shd w:val="clear" w:color="auto" w:fill="auto"/>
            <w:tcMar>
              <w:left w:w="28" w:type="dxa"/>
              <w:right w:w="28" w:type="dxa"/>
            </w:tcMar>
            <w:vAlign w:val="bottom"/>
          </w:tcPr>
          <w:p w14:paraId="1B735203" w14:textId="77777777" w:rsidR="00A61B4F" w:rsidRPr="0004360F" w:rsidRDefault="00A61B4F" w:rsidP="00F11475">
            <w:pPr>
              <w:pStyle w:val="TAC"/>
              <w:rPr>
                <w:lang w:eastAsia="zh-CN"/>
              </w:rPr>
            </w:pPr>
            <w:r w:rsidRPr="00AC60A7">
              <w:t>125</w:t>
            </w:r>
          </w:p>
        </w:tc>
        <w:tc>
          <w:tcPr>
            <w:tcW w:w="342" w:type="pct"/>
            <w:shd w:val="clear" w:color="auto" w:fill="auto"/>
            <w:tcMar>
              <w:left w:w="28" w:type="dxa"/>
              <w:right w:w="28" w:type="dxa"/>
            </w:tcMar>
            <w:vAlign w:val="center"/>
          </w:tcPr>
          <w:p w14:paraId="321DF7D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42B98FC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3CE9B1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219A1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21A6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0B812C"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672564" w14:textId="77777777" w:rsidR="00A61B4F" w:rsidRPr="0004360F" w:rsidRDefault="00A61B4F" w:rsidP="00F11475">
            <w:pPr>
              <w:pStyle w:val="TAC"/>
              <w:rPr>
                <w:lang w:eastAsia="ja-JP"/>
              </w:rPr>
            </w:pPr>
            <w:r w:rsidRPr="0004360F">
              <w:rPr>
                <w:lang w:eastAsia="ja-JP"/>
              </w:rPr>
              <w:t>Edge_1RB_Left (A4)</w:t>
            </w:r>
          </w:p>
        </w:tc>
      </w:tr>
      <w:tr w:rsidR="00A61B4F" w:rsidRPr="0004360F" w14:paraId="009937EC" w14:textId="77777777" w:rsidTr="00F11475">
        <w:trPr>
          <w:trHeight w:val="227"/>
        </w:trPr>
        <w:tc>
          <w:tcPr>
            <w:tcW w:w="474" w:type="pct"/>
            <w:shd w:val="clear" w:color="auto" w:fill="auto"/>
            <w:tcMar>
              <w:left w:w="28" w:type="dxa"/>
              <w:right w:w="28" w:type="dxa"/>
            </w:tcMar>
            <w:vAlign w:val="bottom"/>
          </w:tcPr>
          <w:p w14:paraId="22759103" w14:textId="77777777" w:rsidR="00A61B4F" w:rsidRPr="0004360F" w:rsidRDefault="00A61B4F" w:rsidP="00F11475">
            <w:pPr>
              <w:pStyle w:val="TAC"/>
              <w:rPr>
                <w:lang w:eastAsia="zh-CN"/>
              </w:rPr>
            </w:pPr>
            <w:r w:rsidRPr="00AC60A7">
              <w:t>126</w:t>
            </w:r>
          </w:p>
        </w:tc>
        <w:tc>
          <w:tcPr>
            <w:tcW w:w="342" w:type="pct"/>
            <w:shd w:val="clear" w:color="auto" w:fill="auto"/>
            <w:tcMar>
              <w:left w:w="28" w:type="dxa"/>
              <w:right w:w="28" w:type="dxa"/>
            </w:tcMar>
            <w:vAlign w:val="center"/>
          </w:tcPr>
          <w:p w14:paraId="1348D5E4"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424F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6EA895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A35B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02738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5166858"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7ADC632" w14:textId="77777777" w:rsidR="00A61B4F" w:rsidRPr="0004360F" w:rsidRDefault="00A61B4F" w:rsidP="00F11475">
            <w:pPr>
              <w:pStyle w:val="TAC"/>
              <w:rPr>
                <w:lang w:eastAsia="ja-JP"/>
              </w:rPr>
            </w:pPr>
            <w:r w:rsidRPr="0004360F">
              <w:rPr>
                <w:lang w:eastAsia="ja-JP"/>
              </w:rPr>
              <w:t>Outer_Full (2)</w:t>
            </w:r>
          </w:p>
        </w:tc>
      </w:tr>
      <w:tr w:rsidR="00A61B4F" w:rsidRPr="0004360F" w14:paraId="09A50832" w14:textId="77777777" w:rsidTr="00F11475">
        <w:trPr>
          <w:trHeight w:val="227"/>
        </w:trPr>
        <w:tc>
          <w:tcPr>
            <w:tcW w:w="474" w:type="pct"/>
            <w:shd w:val="clear" w:color="auto" w:fill="auto"/>
            <w:tcMar>
              <w:left w:w="28" w:type="dxa"/>
              <w:right w:w="28" w:type="dxa"/>
            </w:tcMar>
            <w:vAlign w:val="bottom"/>
          </w:tcPr>
          <w:p w14:paraId="1102FE5A" w14:textId="77777777" w:rsidR="00A61B4F" w:rsidRPr="0004360F" w:rsidRDefault="00A61B4F" w:rsidP="00F11475">
            <w:pPr>
              <w:pStyle w:val="TAC"/>
              <w:rPr>
                <w:lang w:eastAsia="zh-CN"/>
              </w:rPr>
            </w:pPr>
            <w:r w:rsidRPr="00AC60A7">
              <w:t>127</w:t>
            </w:r>
          </w:p>
        </w:tc>
        <w:tc>
          <w:tcPr>
            <w:tcW w:w="342" w:type="pct"/>
            <w:shd w:val="clear" w:color="auto" w:fill="auto"/>
            <w:tcMar>
              <w:left w:w="28" w:type="dxa"/>
              <w:right w:w="28" w:type="dxa"/>
            </w:tcMar>
          </w:tcPr>
          <w:p w14:paraId="3AE47D37"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AA48700"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4DBEF4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766B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1273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E537F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8A19385" w14:textId="77777777" w:rsidR="00A61B4F" w:rsidRPr="0004360F" w:rsidRDefault="00A61B4F" w:rsidP="00F11475">
            <w:pPr>
              <w:pStyle w:val="TAC"/>
              <w:rPr>
                <w:lang w:eastAsia="ja-JP"/>
              </w:rPr>
            </w:pPr>
            <w:r w:rsidRPr="0004360F">
              <w:rPr>
                <w:lang w:eastAsia="ja-JP"/>
              </w:rPr>
              <w:t>Edge_1RB_Right (A4)</w:t>
            </w:r>
          </w:p>
        </w:tc>
      </w:tr>
      <w:tr w:rsidR="00A61B4F" w:rsidRPr="0004360F" w14:paraId="6E06C3FE" w14:textId="77777777" w:rsidTr="00F11475">
        <w:trPr>
          <w:trHeight w:val="227"/>
        </w:trPr>
        <w:tc>
          <w:tcPr>
            <w:tcW w:w="474" w:type="pct"/>
            <w:shd w:val="clear" w:color="auto" w:fill="auto"/>
            <w:tcMar>
              <w:left w:w="28" w:type="dxa"/>
              <w:right w:w="28" w:type="dxa"/>
            </w:tcMar>
            <w:vAlign w:val="bottom"/>
          </w:tcPr>
          <w:p w14:paraId="1B382675" w14:textId="77777777" w:rsidR="00A61B4F" w:rsidRPr="0004360F" w:rsidRDefault="00A61B4F" w:rsidP="00F11475">
            <w:pPr>
              <w:pStyle w:val="TAC"/>
              <w:rPr>
                <w:lang w:eastAsia="zh-CN"/>
              </w:rPr>
            </w:pPr>
            <w:r w:rsidRPr="00AC60A7">
              <w:t>128</w:t>
            </w:r>
          </w:p>
        </w:tc>
        <w:tc>
          <w:tcPr>
            <w:tcW w:w="342" w:type="pct"/>
            <w:shd w:val="clear" w:color="auto" w:fill="auto"/>
            <w:tcMar>
              <w:left w:w="28" w:type="dxa"/>
              <w:right w:w="28" w:type="dxa"/>
            </w:tcMar>
          </w:tcPr>
          <w:p w14:paraId="54280422"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E337DF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736E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6215B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E6D2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3323A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EC65B6" w14:textId="77777777" w:rsidR="00A61B4F" w:rsidRPr="0004360F" w:rsidRDefault="00A61B4F" w:rsidP="00F11475">
            <w:pPr>
              <w:pStyle w:val="TAC"/>
              <w:rPr>
                <w:lang w:eastAsia="ja-JP"/>
              </w:rPr>
            </w:pPr>
            <w:r w:rsidRPr="0004360F">
              <w:rPr>
                <w:lang w:eastAsia="ja-JP"/>
              </w:rPr>
              <w:t>Outer_Full (2)</w:t>
            </w:r>
          </w:p>
        </w:tc>
      </w:tr>
      <w:tr w:rsidR="00A61B4F" w:rsidRPr="0004360F" w14:paraId="425152FB" w14:textId="77777777" w:rsidTr="00F11475">
        <w:trPr>
          <w:trHeight w:val="227"/>
        </w:trPr>
        <w:tc>
          <w:tcPr>
            <w:tcW w:w="474" w:type="pct"/>
            <w:shd w:val="clear" w:color="auto" w:fill="auto"/>
            <w:tcMar>
              <w:left w:w="28" w:type="dxa"/>
              <w:right w:w="28" w:type="dxa"/>
            </w:tcMar>
            <w:vAlign w:val="bottom"/>
          </w:tcPr>
          <w:p w14:paraId="1499CF0D" w14:textId="77777777" w:rsidR="00A61B4F" w:rsidRPr="0004360F" w:rsidRDefault="00A61B4F" w:rsidP="00F11475">
            <w:pPr>
              <w:pStyle w:val="TAC"/>
              <w:rPr>
                <w:lang w:eastAsia="zh-CN"/>
              </w:rPr>
            </w:pPr>
            <w:r w:rsidRPr="00AC60A7">
              <w:t>129</w:t>
            </w:r>
          </w:p>
        </w:tc>
        <w:tc>
          <w:tcPr>
            <w:tcW w:w="342" w:type="pct"/>
            <w:shd w:val="clear" w:color="auto" w:fill="auto"/>
            <w:tcMar>
              <w:left w:w="28" w:type="dxa"/>
              <w:right w:w="28" w:type="dxa"/>
            </w:tcMar>
          </w:tcPr>
          <w:p w14:paraId="6BA8EF3A"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AEE652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AC58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D66D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287C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4953B7"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51D5BA3" w14:textId="77777777" w:rsidR="00A61B4F" w:rsidRPr="0004360F" w:rsidRDefault="00A61B4F" w:rsidP="00F11475">
            <w:pPr>
              <w:pStyle w:val="TAC"/>
              <w:rPr>
                <w:lang w:eastAsia="ja-JP"/>
              </w:rPr>
            </w:pPr>
            <w:r w:rsidRPr="0004360F">
              <w:rPr>
                <w:lang w:eastAsia="ja-JP"/>
              </w:rPr>
              <w:t>Edge_1RB_Left (A5)</w:t>
            </w:r>
          </w:p>
        </w:tc>
      </w:tr>
      <w:tr w:rsidR="00A61B4F" w:rsidRPr="0004360F" w14:paraId="77D3EA04" w14:textId="77777777" w:rsidTr="00F11475">
        <w:trPr>
          <w:trHeight w:val="227"/>
        </w:trPr>
        <w:tc>
          <w:tcPr>
            <w:tcW w:w="474" w:type="pct"/>
            <w:shd w:val="clear" w:color="auto" w:fill="auto"/>
            <w:tcMar>
              <w:left w:w="28" w:type="dxa"/>
              <w:right w:w="28" w:type="dxa"/>
            </w:tcMar>
            <w:vAlign w:val="bottom"/>
          </w:tcPr>
          <w:p w14:paraId="44E94E0F" w14:textId="77777777" w:rsidR="00A61B4F" w:rsidRPr="0004360F" w:rsidRDefault="00A61B4F" w:rsidP="00F11475">
            <w:pPr>
              <w:pStyle w:val="TAC"/>
              <w:rPr>
                <w:lang w:eastAsia="zh-CN"/>
              </w:rPr>
            </w:pPr>
            <w:r w:rsidRPr="00AC60A7">
              <w:t>130</w:t>
            </w:r>
          </w:p>
        </w:tc>
        <w:tc>
          <w:tcPr>
            <w:tcW w:w="342" w:type="pct"/>
            <w:shd w:val="clear" w:color="auto" w:fill="auto"/>
            <w:tcMar>
              <w:left w:w="28" w:type="dxa"/>
              <w:right w:w="28" w:type="dxa"/>
            </w:tcMar>
          </w:tcPr>
          <w:p w14:paraId="45647E5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B50019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758B40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FE30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A3094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A7DCB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9CAE584" w14:textId="77777777" w:rsidR="00A61B4F" w:rsidRPr="0004360F" w:rsidRDefault="00A61B4F" w:rsidP="00F11475">
            <w:pPr>
              <w:pStyle w:val="TAC"/>
              <w:rPr>
                <w:lang w:eastAsia="ja-JP"/>
              </w:rPr>
            </w:pPr>
            <w:r w:rsidRPr="0004360F">
              <w:rPr>
                <w:lang w:eastAsia="ja-JP"/>
              </w:rPr>
              <w:t>Outer_Full (A5)</w:t>
            </w:r>
          </w:p>
        </w:tc>
      </w:tr>
      <w:tr w:rsidR="00A61B4F" w:rsidRPr="0004360F" w14:paraId="25DC984D" w14:textId="77777777" w:rsidTr="00F11475">
        <w:trPr>
          <w:trHeight w:val="227"/>
        </w:trPr>
        <w:tc>
          <w:tcPr>
            <w:tcW w:w="474" w:type="pct"/>
            <w:shd w:val="clear" w:color="auto" w:fill="auto"/>
            <w:tcMar>
              <w:left w:w="28" w:type="dxa"/>
              <w:right w:w="28" w:type="dxa"/>
            </w:tcMar>
            <w:vAlign w:val="bottom"/>
          </w:tcPr>
          <w:p w14:paraId="17C59F68" w14:textId="77777777" w:rsidR="00A61B4F" w:rsidRPr="0004360F" w:rsidRDefault="00A61B4F" w:rsidP="00F11475">
            <w:pPr>
              <w:pStyle w:val="TAC"/>
              <w:rPr>
                <w:lang w:eastAsia="zh-CN"/>
              </w:rPr>
            </w:pPr>
            <w:r w:rsidRPr="00AC60A7">
              <w:t>131</w:t>
            </w:r>
          </w:p>
        </w:tc>
        <w:tc>
          <w:tcPr>
            <w:tcW w:w="342" w:type="pct"/>
            <w:shd w:val="clear" w:color="auto" w:fill="auto"/>
            <w:tcMar>
              <w:left w:w="28" w:type="dxa"/>
              <w:right w:w="28" w:type="dxa"/>
            </w:tcMar>
            <w:vAlign w:val="center"/>
          </w:tcPr>
          <w:p w14:paraId="13810751"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8025A2F"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D4A99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FF5B8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66586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59460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E02448" w14:textId="77777777" w:rsidR="00A61B4F" w:rsidRPr="0004360F" w:rsidRDefault="00A61B4F" w:rsidP="00F11475">
            <w:pPr>
              <w:pStyle w:val="TAC"/>
              <w:rPr>
                <w:lang w:eastAsia="ja-JP"/>
              </w:rPr>
            </w:pPr>
            <w:r w:rsidRPr="0004360F">
              <w:rPr>
                <w:lang w:eastAsia="ja-JP"/>
              </w:rPr>
              <w:t>Edge_1RB_Right (A5)</w:t>
            </w:r>
          </w:p>
        </w:tc>
      </w:tr>
      <w:tr w:rsidR="00A61B4F" w:rsidRPr="0004360F" w14:paraId="2629B717" w14:textId="77777777" w:rsidTr="00F11475">
        <w:trPr>
          <w:trHeight w:val="227"/>
        </w:trPr>
        <w:tc>
          <w:tcPr>
            <w:tcW w:w="474" w:type="pct"/>
            <w:shd w:val="clear" w:color="auto" w:fill="auto"/>
            <w:tcMar>
              <w:left w:w="28" w:type="dxa"/>
              <w:right w:w="28" w:type="dxa"/>
            </w:tcMar>
            <w:vAlign w:val="bottom"/>
          </w:tcPr>
          <w:p w14:paraId="1ACB9A04" w14:textId="77777777" w:rsidR="00A61B4F" w:rsidRPr="0004360F" w:rsidRDefault="00A61B4F" w:rsidP="00F11475">
            <w:pPr>
              <w:pStyle w:val="TAC"/>
              <w:rPr>
                <w:lang w:eastAsia="zh-CN"/>
              </w:rPr>
            </w:pPr>
            <w:r w:rsidRPr="00AC60A7">
              <w:t>132</w:t>
            </w:r>
          </w:p>
        </w:tc>
        <w:tc>
          <w:tcPr>
            <w:tcW w:w="342" w:type="pct"/>
            <w:shd w:val="clear" w:color="auto" w:fill="auto"/>
            <w:tcMar>
              <w:left w:w="28" w:type="dxa"/>
              <w:right w:w="28" w:type="dxa"/>
            </w:tcMar>
            <w:vAlign w:val="center"/>
          </w:tcPr>
          <w:p w14:paraId="0FE04F5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B5085D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2A41C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2B02A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011AE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16C3BD9"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040EF51" w14:textId="77777777" w:rsidR="00A61B4F" w:rsidRPr="0004360F" w:rsidRDefault="00A61B4F" w:rsidP="00F11475">
            <w:pPr>
              <w:pStyle w:val="TAC"/>
              <w:rPr>
                <w:lang w:eastAsia="ja-JP"/>
              </w:rPr>
            </w:pPr>
            <w:r w:rsidRPr="0004360F">
              <w:rPr>
                <w:lang w:eastAsia="ja-JP"/>
              </w:rPr>
              <w:t>Outer_Full (A5)</w:t>
            </w:r>
          </w:p>
        </w:tc>
      </w:tr>
      <w:tr w:rsidR="00A61B4F" w:rsidRPr="0004360F" w14:paraId="6439A68B" w14:textId="77777777" w:rsidTr="00F11475">
        <w:trPr>
          <w:trHeight w:val="227"/>
        </w:trPr>
        <w:tc>
          <w:tcPr>
            <w:tcW w:w="474" w:type="pct"/>
            <w:shd w:val="clear" w:color="auto" w:fill="auto"/>
            <w:tcMar>
              <w:left w:w="28" w:type="dxa"/>
              <w:right w:w="28" w:type="dxa"/>
            </w:tcMar>
            <w:vAlign w:val="bottom"/>
          </w:tcPr>
          <w:p w14:paraId="2961BDD5" w14:textId="77777777" w:rsidR="00A61B4F" w:rsidRPr="0004360F" w:rsidRDefault="00A61B4F" w:rsidP="00F11475">
            <w:pPr>
              <w:pStyle w:val="TAC"/>
              <w:rPr>
                <w:lang w:eastAsia="zh-CN"/>
              </w:rPr>
            </w:pPr>
            <w:r w:rsidRPr="00AC60A7">
              <w:t>133</w:t>
            </w:r>
          </w:p>
        </w:tc>
        <w:tc>
          <w:tcPr>
            <w:tcW w:w="342" w:type="pct"/>
            <w:shd w:val="clear" w:color="auto" w:fill="auto"/>
            <w:tcMar>
              <w:left w:w="28" w:type="dxa"/>
              <w:right w:w="28" w:type="dxa"/>
            </w:tcMar>
            <w:vAlign w:val="center"/>
          </w:tcPr>
          <w:p w14:paraId="25BC4B01"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9628C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A8063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03E3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376B2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16089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5356E7" w14:textId="77777777" w:rsidR="00A61B4F" w:rsidRPr="0004360F" w:rsidRDefault="00A61B4F" w:rsidP="00F11475">
            <w:pPr>
              <w:pStyle w:val="TAC"/>
              <w:rPr>
                <w:lang w:eastAsia="ja-JP"/>
              </w:rPr>
            </w:pPr>
            <w:r w:rsidRPr="0004360F">
              <w:rPr>
                <w:lang w:eastAsia="ja-JP"/>
              </w:rPr>
              <w:t>Edge_1RB_Left (A6)</w:t>
            </w:r>
          </w:p>
        </w:tc>
      </w:tr>
      <w:tr w:rsidR="00A61B4F" w:rsidRPr="0004360F" w14:paraId="224EF3AD" w14:textId="77777777" w:rsidTr="00F11475">
        <w:trPr>
          <w:trHeight w:val="227"/>
        </w:trPr>
        <w:tc>
          <w:tcPr>
            <w:tcW w:w="474" w:type="pct"/>
            <w:shd w:val="clear" w:color="auto" w:fill="auto"/>
            <w:tcMar>
              <w:left w:w="28" w:type="dxa"/>
              <w:right w:w="28" w:type="dxa"/>
            </w:tcMar>
            <w:vAlign w:val="bottom"/>
          </w:tcPr>
          <w:p w14:paraId="12B71F68" w14:textId="77777777" w:rsidR="00A61B4F" w:rsidRPr="0004360F" w:rsidRDefault="00A61B4F" w:rsidP="00F11475">
            <w:pPr>
              <w:pStyle w:val="TAC"/>
              <w:rPr>
                <w:lang w:eastAsia="zh-CN"/>
              </w:rPr>
            </w:pPr>
            <w:r w:rsidRPr="00AC60A7">
              <w:t>134</w:t>
            </w:r>
          </w:p>
        </w:tc>
        <w:tc>
          <w:tcPr>
            <w:tcW w:w="342" w:type="pct"/>
            <w:shd w:val="clear" w:color="auto" w:fill="auto"/>
            <w:tcMar>
              <w:left w:w="28" w:type="dxa"/>
              <w:right w:w="28" w:type="dxa"/>
            </w:tcMar>
            <w:vAlign w:val="center"/>
          </w:tcPr>
          <w:p w14:paraId="163C84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AFBF3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47F82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08A39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7908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F54D51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7F4A38" w14:textId="77777777" w:rsidR="00A61B4F" w:rsidRPr="0004360F" w:rsidRDefault="00A61B4F" w:rsidP="00F11475">
            <w:pPr>
              <w:pStyle w:val="TAC"/>
              <w:rPr>
                <w:lang w:eastAsia="ja-JP"/>
              </w:rPr>
            </w:pPr>
            <w:r w:rsidRPr="0004360F">
              <w:rPr>
                <w:lang w:eastAsia="ja-JP"/>
              </w:rPr>
              <w:t>Outer_Full (2)</w:t>
            </w:r>
          </w:p>
        </w:tc>
      </w:tr>
      <w:tr w:rsidR="00A61B4F" w:rsidRPr="0004360F" w14:paraId="3221813B" w14:textId="77777777" w:rsidTr="00F11475">
        <w:trPr>
          <w:trHeight w:val="227"/>
        </w:trPr>
        <w:tc>
          <w:tcPr>
            <w:tcW w:w="474" w:type="pct"/>
            <w:shd w:val="clear" w:color="auto" w:fill="auto"/>
            <w:tcMar>
              <w:left w:w="28" w:type="dxa"/>
              <w:right w:w="28" w:type="dxa"/>
            </w:tcMar>
            <w:vAlign w:val="bottom"/>
          </w:tcPr>
          <w:p w14:paraId="49E70991" w14:textId="77777777" w:rsidR="00A61B4F" w:rsidRPr="0004360F" w:rsidRDefault="00A61B4F" w:rsidP="00F11475">
            <w:pPr>
              <w:pStyle w:val="TAC"/>
              <w:rPr>
                <w:lang w:eastAsia="zh-CN"/>
              </w:rPr>
            </w:pPr>
            <w:r w:rsidRPr="00AC60A7">
              <w:t>135</w:t>
            </w:r>
          </w:p>
        </w:tc>
        <w:tc>
          <w:tcPr>
            <w:tcW w:w="342" w:type="pct"/>
            <w:shd w:val="clear" w:color="auto" w:fill="auto"/>
            <w:tcMar>
              <w:left w:w="28" w:type="dxa"/>
              <w:right w:w="28" w:type="dxa"/>
            </w:tcMar>
          </w:tcPr>
          <w:p w14:paraId="3F66D1B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887C13"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D0CC4E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EA061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5F8811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7D15F1"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BF7613" w14:textId="77777777" w:rsidR="00A61B4F" w:rsidRPr="0004360F" w:rsidRDefault="00A61B4F" w:rsidP="00F11475">
            <w:pPr>
              <w:pStyle w:val="TAC"/>
              <w:rPr>
                <w:lang w:eastAsia="ja-JP"/>
              </w:rPr>
            </w:pPr>
            <w:r w:rsidRPr="0004360F">
              <w:rPr>
                <w:lang w:eastAsia="ja-JP"/>
              </w:rPr>
              <w:t>Edge_1RB_Right (A6)</w:t>
            </w:r>
          </w:p>
        </w:tc>
      </w:tr>
      <w:tr w:rsidR="00A61B4F" w:rsidRPr="0004360F" w14:paraId="27980DD0" w14:textId="77777777" w:rsidTr="00F11475">
        <w:trPr>
          <w:trHeight w:val="227"/>
        </w:trPr>
        <w:tc>
          <w:tcPr>
            <w:tcW w:w="474" w:type="pct"/>
            <w:shd w:val="clear" w:color="auto" w:fill="auto"/>
            <w:tcMar>
              <w:left w:w="28" w:type="dxa"/>
              <w:right w:w="28" w:type="dxa"/>
            </w:tcMar>
            <w:vAlign w:val="bottom"/>
          </w:tcPr>
          <w:p w14:paraId="4A679577" w14:textId="77777777" w:rsidR="00A61B4F" w:rsidRPr="0004360F" w:rsidRDefault="00A61B4F" w:rsidP="00F11475">
            <w:pPr>
              <w:pStyle w:val="TAC"/>
              <w:rPr>
                <w:lang w:eastAsia="zh-CN"/>
              </w:rPr>
            </w:pPr>
            <w:r w:rsidRPr="00AC60A7">
              <w:t>136</w:t>
            </w:r>
          </w:p>
        </w:tc>
        <w:tc>
          <w:tcPr>
            <w:tcW w:w="342" w:type="pct"/>
            <w:shd w:val="clear" w:color="auto" w:fill="auto"/>
            <w:tcMar>
              <w:left w:w="28" w:type="dxa"/>
              <w:right w:w="28" w:type="dxa"/>
            </w:tcMar>
          </w:tcPr>
          <w:p w14:paraId="02DDD8B1"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CEA55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A9C66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2E7A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15A3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5981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9485956" w14:textId="77777777" w:rsidR="00A61B4F" w:rsidRPr="0004360F" w:rsidRDefault="00A61B4F" w:rsidP="00F11475">
            <w:pPr>
              <w:pStyle w:val="TAC"/>
              <w:rPr>
                <w:lang w:eastAsia="ja-JP"/>
              </w:rPr>
            </w:pPr>
            <w:r w:rsidRPr="0004360F">
              <w:rPr>
                <w:lang w:eastAsia="ja-JP"/>
              </w:rPr>
              <w:t>Outer_Full (2)</w:t>
            </w:r>
          </w:p>
        </w:tc>
      </w:tr>
      <w:tr w:rsidR="00A61B4F" w:rsidRPr="0004360F" w14:paraId="591E6A08" w14:textId="77777777" w:rsidTr="00F11475">
        <w:trPr>
          <w:trHeight w:val="227"/>
        </w:trPr>
        <w:tc>
          <w:tcPr>
            <w:tcW w:w="474" w:type="pct"/>
            <w:shd w:val="clear" w:color="auto" w:fill="auto"/>
            <w:tcMar>
              <w:left w:w="28" w:type="dxa"/>
              <w:right w:w="28" w:type="dxa"/>
            </w:tcMar>
            <w:vAlign w:val="center"/>
          </w:tcPr>
          <w:p w14:paraId="0F56A8AD" w14:textId="77777777" w:rsidR="00A61B4F" w:rsidRPr="0004360F" w:rsidRDefault="00A61B4F" w:rsidP="00F11475">
            <w:pPr>
              <w:pStyle w:val="TAC"/>
              <w:rPr>
                <w:lang w:eastAsia="zh-CN"/>
              </w:rPr>
            </w:pPr>
            <w:r w:rsidRPr="00AC60A7">
              <w:t>137</w:t>
            </w:r>
          </w:p>
        </w:tc>
        <w:tc>
          <w:tcPr>
            <w:tcW w:w="342" w:type="pct"/>
            <w:shd w:val="clear" w:color="auto" w:fill="auto"/>
            <w:tcMar>
              <w:left w:w="28" w:type="dxa"/>
              <w:right w:w="28" w:type="dxa"/>
            </w:tcMar>
            <w:vAlign w:val="center"/>
          </w:tcPr>
          <w:p w14:paraId="0A91AC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1972275"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1190C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ED38C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1A8139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038362"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79D41B0B" w14:textId="77777777" w:rsidR="00A61B4F" w:rsidRPr="0004360F" w:rsidRDefault="00A61B4F" w:rsidP="00F11475">
            <w:pPr>
              <w:pStyle w:val="TAC"/>
              <w:rPr>
                <w:lang w:eastAsia="ja-JP"/>
              </w:rPr>
            </w:pPr>
            <w:r w:rsidRPr="00AC60A7">
              <w:t>Edge_1RB_Left (A7)</w:t>
            </w:r>
          </w:p>
        </w:tc>
      </w:tr>
      <w:tr w:rsidR="00A61B4F" w:rsidRPr="0004360F" w14:paraId="7DE2460E" w14:textId="77777777" w:rsidTr="00F11475">
        <w:trPr>
          <w:trHeight w:val="227"/>
        </w:trPr>
        <w:tc>
          <w:tcPr>
            <w:tcW w:w="474" w:type="pct"/>
            <w:shd w:val="clear" w:color="auto" w:fill="auto"/>
            <w:tcMar>
              <w:left w:w="28" w:type="dxa"/>
              <w:right w:w="28" w:type="dxa"/>
            </w:tcMar>
            <w:vAlign w:val="center"/>
          </w:tcPr>
          <w:p w14:paraId="7ED6AA9D" w14:textId="77777777" w:rsidR="00A61B4F" w:rsidRPr="0004360F" w:rsidRDefault="00A61B4F" w:rsidP="00F11475">
            <w:pPr>
              <w:pStyle w:val="TAC"/>
              <w:rPr>
                <w:lang w:eastAsia="zh-CN"/>
              </w:rPr>
            </w:pPr>
            <w:r w:rsidRPr="00AC60A7">
              <w:t>138</w:t>
            </w:r>
          </w:p>
        </w:tc>
        <w:tc>
          <w:tcPr>
            <w:tcW w:w="342" w:type="pct"/>
            <w:shd w:val="clear" w:color="auto" w:fill="auto"/>
            <w:tcMar>
              <w:left w:w="28" w:type="dxa"/>
              <w:right w:w="28" w:type="dxa"/>
            </w:tcMar>
            <w:vAlign w:val="center"/>
          </w:tcPr>
          <w:p w14:paraId="0C5C56F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D80835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63A88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E937A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AD639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7661119"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11AAA14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59FA1FA5"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6B9CEAA2" w14:textId="77777777" w:rsidR="00A61B4F" w:rsidRPr="0004360F" w:rsidRDefault="00A61B4F" w:rsidP="00F11475">
            <w:pPr>
              <w:pStyle w:val="TAC"/>
              <w:rPr>
                <w:lang w:eastAsia="ja-JP"/>
              </w:rPr>
            </w:pPr>
            <w:r w:rsidRPr="00AC60A7">
              <w:t>25@11 (A2)</w:t>
            </w:r>
          </w:p>
        </w:tc>
      </w:tr>
      <w:tr w:rsidR="00A61B4F" w:rsidRPr="0004360F" w14:paraId="1893E2F7" w14:textId="77777777" w:rsidTr="00F11475">
        <w:trPr>
          <w:trHeight w:val="227"/>
        </w:trPr>
        <w:tc>
          <w:tcPr>
            <w:tcW w:w="474" w:type="pct"/>
            <w:shd w:val="clear" w:color="auto" w:fill="auto"/>
            <w:tcMar>
              <w:left w:w="28" w:type="dxa"/>
              <w:right w:w="28" w:type="dxa"/>
            </w:tcMar>
            <w:vAlign w:val="center"/>
          </w:tcPr>
          <w:p w14:paraId="6CA67501" w14:textId="77777777" w:rsidR="00A61B4F" w:rsidRPr="0004360F" w:rsidRDefault="00A61B4F" w:rsidP="00F11475">
            <w:pPr>
              <w:pStyle w:val="TAC"/>
              <w:rPr>
                <w:lang w:eastAsia="zh-CN"/>
              </w:rPr>
            </w:pPr>
            <w:r w:rsidRPr="00AC60A7">
              <w:t>139</w:t>
            </w:r>
          </w:p>
        </w:tc>
        <w:tc>
          <w:tcPr>
            <w:tcW w:w="342" w:type="pct"/>
            <w:shd w:val="clear" w:color="auto" w:fill="auto"/>
            <w:tcMar>
              <w:left w:w="28" w:type="dxa"/>
              <w:right w:w="28" w:type="dxa"/>
            </w:tcMar>
            <w:vAlign w:val="center"/>
          </w:tcPr>
          <w:p w14:paraId="48E3932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D925A9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2AA885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3CFC2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5A2EEE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6B4530F"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5EE34E4C" w14:textId="77777777" w:rsidR="00A61B4F" w:rsidRPr="0004360F" w:rsidRDefault="00A61B4F" w:rsidP="00F11475">
            <w:pPr>
              <w:pStyle w:val="TAC"/>
              <w:rPr>
                <w:lang w:eastAsia="ja-JP"/>
              </w:rPr>
            </w:pPr>
            <w:r w:rsidRPr="00AC60A7">
              <w:t>74@41 (A1)</w:t>
            </w:r>
          </w:p>
        </w:tc>
        <w:tc>
          <w:tcPr>
            <w:tcW w:w="687" w:type="pct"/>
            <w:shd w:val="clear" w:color="auto" w:fill="auto"/>
          </w:tcPr>
          <w:p w14:paraId="513FB05F" w14:textId="77777777" w:rsidR="00A61B4F" w:rsidRPr="0004360F" w:rsidRDefault="00A61B4F" w:rsidP="00F11475">
            <w:pPr>
              <w:pStyle w:val="TAC"/>
              <w:rPr>
                <w:lang w:eastAsia="ja-JP"/>
              </w:rPr>
            </w:pPr>
            <w:r w:rsidRPr="00AC60A7">
              <w:t>24@54 (A1)</w:t>
            </w:r>
          </w:p>
        </w:tc>
        <w:tc>
          <w:tcPr>
            <w:tcW w:w="685" w:type="pct"/>
            <w:shd w:val="clear" w:color="auto" w:fill="auto"/>
          </w:tcPr>
          <w:p w14:paraId="135E0288" w14:textId="77777777" w:rsidR="00A61B4F" w:rsidRPr="0004360F" w:rsidRDefault="00A61B4F" w:rsidP="00F11475">
            <w:pPr>
              <w:pStyle w:val="TAC"/>
              <w:rPr>
                <w:lang w:eastAsia="ja-JP"/>
              </w:rPr>
            </w:pPr>
            <w:r w:rsidRPr="00AC60A7">
              <w:t>11@27 (A1)</w:t>
            </w:r>
          </w:p>
        </w:tc>
      </w:tr>
      <w:tr w:rsidR="00A61B4F" w:rsidRPr="0004360F" w14:paraId="1DEB9B80" w14:textId="77777777" w:rsidTr="00F11475">
        <w:trPr>
          <w:trHeight w:val="227"/>
        </w:trPr>
        <w:tc>
          <w:tcPr>
            <w:tcW w:w="474" w:type="pct"/>
            <w:shd w:val="clear" w:color="auto" w:fill="auto"/>
            <w:tcMar>
              <w:left w:w="28" w:type="dxa"/>
              <w:right w:w="28" w:type="dxa"/>
            </w:tcMar>
            <w:vAlign w:val="center"/>
          </w:tcPr>
          <w:p w14:paraId="7C76E31C" w14:textId="77777777" w:rsidR="00A61B4F" w:rsidRPr="0004360F" w:rsidRDefault="00A61B4F" w:rsidP="00F11475">
            <w:pPr>
              <w:pStyle w:val="TAC"/>
              <w:rPr>
                <w:lang w:eastAsia="zh-CN"/>
              </w:rPr>
            </w:pPr>
            <w:r w:rsidRPr="00AC60A7">
              <w:t>140</w:t>
            </w:r>
          </w:p>
        </w:tc>
        <w:tc>
          <w:tcPr>
            <w:tcW w:w="342" w:type="pct"/>
            <w:shd w:val="clear" w:color="auto" w:fill="auto"/>
            <w:tcMar>
              <w:left w:w="28" w:type="dxa"/>
              <w:right w:w="28" w:type="dxa"/>
            </w:tcMar>
            <w:vAlign w:val="center"/>
          </w:tcPr>
          <w:p w14:paraId="77F3B10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ADACC6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E17A0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313C8E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0FBF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3E12E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34683CA7" w14:textId="77777777" w:rsidR="00A61B4F" w:rsidRPr="0004360F" w:rsidRDefault="00A61B4F" w:rsidP="00F11475">
            <w:pPr>
              <w:pStyle w:val="TAC"/>
              <w:rPr>
                <w:lang w:eastAsia="ja-JP"/>
              </w:rPr>
            </w:pPr>
            <w:r w:rsidRPr="00AC60A7">
              <w:t>Edge_1RB_Left (A7)</w:t>
            </w:r>
          </w:p>
        </w:tc>
      </w:tr>
      <w:tr w:rsidR="00A61B4F" w:rsidRPr="0004360F" w14:paraId="3F306EC3" w14:textId="77777777" w:rsidTr="00F11475">
        <w:trPr>
          <w:trHeight w:val="227"/>
        </w:trPr>
        <w:tc>
          <w:tcPr>
            <w:tcW w:w="474" w:type="pct"/>
            <w:shd w:val="clear" w:color="auto" w:fill="auto"/>
            <w:tcMar>
              <w:left w:w="28" w:type="dxa"/>
              <w:right w:w="28" w:type="dxa"/>
            </w:tcMar>
            <w:vAlign w:val="center"/>
          </w:tcPr>
          <w:p w14:paraId="72B94641" w14:textId="77777777" w:rsidR="00A61B4F" w:rsidRPr="0004360F" w:rsidRDefault="00A61B4F" w:rsidP="00F11475">
            <w:pPr>
              <w:pStyle w:val="TAC"/>
              <w:rPr>
                <w:lang w:eastAsia="zh-CN"/>
              </w:rPr>
            </w:pPr>
            <w:r w:rsidRPr="00AC60A7">
              <w:t>141</w:t>
            </w:r>
          </w:p>
        </w:tc>
        <w:tc>
          <w:tcPr>
            <w:tcW w:w="342" w:type="pct"/>
            <w:shd w:val="clear" w:color="auto" w:fill="auto"/>
            <w:tcMar>
              <w:left w:w="28" w:type="dxa"/>
              <w:right w:w="28" w:type="dxa"/>
            </w:tcMar>
            <w:vAlign w:val="center"/>
          </w:tcPr>
          <w:p w14:paraId="48C913C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5080C4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CB39D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F75A16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EBCBE4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DCD6C4"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4827F009" w14:textId="77777777" w:rsidR="00A61B4F" w:rsidRPr="0004360F" w:rsidRDefault="00A61B4F" w:rsidP="00F11475">
            <w:pPr>
              <w:pStyle w:val="TAC"/>
              <w:rPr>
                <w:lang w:eastAsia="ja-JP"/>
              </w:rPr>
            </w:pPr>
            <w:r w:rsidRPr="00AC60A7">
              <w:t>Edge_1RB_Left (A7)</w:t>
            </w:r>
          </w:p>
        </w:tc>
      </w:tr>
      <w:tr w:rsidR="00A61B4F" w:rsidRPr="0004360F" w14:paraId="0049EBBD" w14:textId="77777777" w:rsidTr="00F11475">
        <w:trPr>
          <w:trHeight w:val="227"/>
        </w:trPr>
        <w:tc>
          <w:tcPr>
            <w:tcW w:w="474" w:type="pct"/>
            <w:shd w:val="clear" w:color="auto" w:fill="auto"/>
            <w:tcMar>
              <w:left w:w="28" w:type="dxa"/>
              <w:right w:w="28" w:type="dxa"/>
            </w:tcMar>
            <w:vAlign w:val="center"/>
          </w:tcPr>
          <w:p w14:paraId="4015F6C5" w14:textId="77777777" w:rsidR="00A61B4F" w:rsidRPr="0004360F" w:rsidRDefault="00A61B4F" w:rsidP="00F11475">
            <w:pPr>
              <w:pStyle w:val="TAC"/>
              <w:rPr>
                <w:lang w:eastAsia="zh-CN"/>
              </w:rPr>
            </w:pPr>
            <w:r w:rsidRPr="00AC60A7">
              <w:t>142</w:t>
            </w:r>
          </w:p>
        </w:tc>
        <w:tc>
          <w:tcPr>
            <w:tcW w:w="342" w:type="pct"/>
            <w:shd w:val="clear" w:color="auto" w:fill="auto"/>
            <w:tcMar>
              <w:left w:w="28" w:type="dxa"/>
              <w:right w:w="28" w:type="dxa"/>
            </w:tcMar>
            <w:vAlign w:val="center"/>
          </w:tcPr>
          <w:p w14:paraId="25A8CBCB"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79EF79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88E768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C66559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CED4F7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70DDC53"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09CA2510" w14:textId="77777777" w:rsidR="00A61B4F" w:rsidRPr="0004360F" w:rsidRDefault="00A61B4F" w:rsidP="00F11475">
            <w:pPr>
              <w:pStyle w:val="TAC"/>
              <w:rPr>
                <w:lang w:eastAsia="ja-JP"/>
              </w:rPr>
            </w:pPr>
            <w:r w:rsidRPr="00AC60A7">
              <w:t>108@0 (A2)</w:t>
            </w:r>
          </w:p>
        </w:tc>
        <w:tc>
          <w:tcPr>
            <w:tcW w:w="687" w:type="pct"/>
            <w:shd w:val="clear" w:color="auto" w:fill="auto"/>
          </w:tcPr>
          <w:p w14:paraId="2AFC802D" w14:textId="77777777" w:rsidR="00A61B4F" w:rsidRPr="0004360F" w:rsidRDefault="00A61B4F" w:rsidP="00F11475">
            <w:pPr>
              <w:pStyle w:val="TAC"/>
              <w:rPr>
                <w:lang w:eastAsia="ja-JP"/>
              </w:rPr>
            </w:pPr>
            <w:r w:rsidRPr="00AC60A7">
              <w:t>54@0 (A2)</w:t>
            </w:r>
          </w:p>
        </w:tc>
        <w:tc>
          <w:tcPr>
            <w:tcW w:w="685" w:type="pct"/>
            <w:shd w:val="clear" w:color="auto" w:fill="auto"/>
          </w:tcPr>
          <w:p w14:paraId="33CDFC04" w14:textId="77777777" w:rsidR="00A61B4F" w:rsidRPr="0004360F" w:rsidRDefault="00A61B4F" w:rsidP="00F11475">
            <w:pPr>
              <w:pStyle w:val="TAC"/>
              <w:rPr>
                <w:lang w:eastAsia="ja-JP"/>
              </w:rPr>
            </w:pPr>
            <w:r w:rsidRPr="00AC60A7">
              <w:t>27@0 (A2)</w:t>
            </w:r>
          </w:p>
        </w:tc>
      </w:tr>
      <w:tr w:rsidR="00A61B4F" w:rsidRPr="0004360F" w14:paraId="331EE5D8" w14:textId="77777777" w:rsidTr="00F11475">
        <w:trPr>
          <w:trHeight w:val="227"/>
        </w:trPr>
        <w:tc>
          <w:tcPr>
            <w:tcW w:w="474" w:type="pct"/>
            <w:shd w:val="clear" w:color="auto" w:fill="auto"/>
            <w:tcMar>
              <w:left w:w="28" w:type="dxa"/>
              <w:right w:w="28" w:type="dxa"/>
            </w:tcMar>
            <w:vAlign w:val="center"/>
          </w:tcPr>
          <w:p w14:paraId="2EE573AC" w14:textId="77777777" w:rsidR="00A61B4F" w:rsidRPr="0004360F" w:rsidRDefault="00A61B4F" w:rsidP="00F11475">
            <w:pPr>
              <w:pStyle w:val="TAC"/>
              <w:rPr>
                <w:lang w:eastAsia="zh-CN"/>
              </w:rPr>
            </w:pPr>
            <w:r w:rsidRPr="00AC60A7">
              <w:t>143</w:t>
            </w:r>
          </w:p>
        </w:tc>
        <w:tc>
          <w:tcPr>
            <w:tcW w:w="342" w:type="pct"/>
            <w:shd w:val="clear" w:color="auto" w:fill="auto"/>
            <w:tcMar>
              <w:left w:w="28" w:type="dxa"/>
              <w:right w:w="28" w:type="dxa"/>
            </w:tcMar>
            <w:vAlign w:val="center"/>
          </w:tcPr>
          <w:p w14:paraId="3393684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915198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9813BC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DF95D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8525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FF35D6C"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4653C928" w14:textId="77777777" w:rsidR="00A61B4F" w:rsidRPr="0004360F" w:rsidRDefault="00A61B4F" w:rsidP="00F11475">
            <w:pPr>
              <w:pStyle w:val="TAC"/>
              <w:rPr>
                <w:lang w:eastAsia="ja-JP"/>
              </w:rPr>
            </w:pPr>
            <w:r w:rsidRPr="00AC60A7">
              <w:t>81@0 (A1)</w:t>
            </w:r>
          </w:p>
        </w:tc>
        <w:tc>
          <w:tcPr>
            <w:tcW w:w="687" w:type="pct"/>
            <w:shd w:val="clear" w:color="auto" w:fill="auto"/>
          </w:tcPr>
          <w:p w14:paraId="1758E3F7" w14:textId="77777777" w:rsidR="00A61B4F" w:rsidRPr="0004360F" w:rsidRDefault="00A61B4F" w:rsidP="00F11475">
            <w:pPr>
              <w:pStyle w:val="TAC"/>
              <w:rPr>
                <w:lang w:eastAsia="ja-JP"/>
              </w:rPr>
            </w:pPr>
            <w:r w:rsidRPr="00AC60A7">
              <w:t>40@0 (A1)</w:t>
            </w:r>
          </w:p>
        </w:tc>
        <w:tc>
          <w:tcPr>
            <w:tcW w:w="685" w:type="pct"/>
            <w:shd w:val="clear" w:color="auto" w:fill="auto"/>
          </w:tcPr>
          <w:p w14:paraId="482E4BCD" w14:textId="77777777" w:rsidR="00A61B4F" w:rsidRPr="0004360F" w:rsidRDefault="00A61B4F" w:rsidP="00F11475">
            <w:pPr>
              <w:pStyle w:val="TAC"/>
              <w:rPr>
                <w:lang w:eastAsia="ja-JP"/>
              </w:rPr>
            </w:pPr>
            <w:r w:rsidRPr="00AC60A7">
              <w:t>20@0 (A1)</w:t>
            </w:r>
          </w:p>
        </w:tc>
      </w:tr>
      <w:tr w:rsidR="00A61B4F" w:rsidRPr="0004360F" w14:paraId="2CEF68D1" w14:textId="77777777" w:rsidTr="00F11475">
        <w:trPr>
          <w:trHeight w:val="227"/>
        </w:trPr>
        <w:tc>
          <w:tcPr>
            <w:tcW w:w="474" w:type="pct"/>
            <w:shd w:val="clear" w:color="auto" w:fill="auto"/>
            <w:tcMar>
              <w:left w:w="28" w:type="dxa"/>
              <w:right w:w="28" w:type="dxa"/>
            </w:tcMar>
            <w:vAlign w:val="center"/>
          </w:tcPr>
          <w:p w14:paraId="4364584D" w14:textId="77777777" w:rsidR="00A61B4F" w:rsidRPr="0004360F" w:rsidRDefault="00A61B4F" w:rsidP="00F11475">
            <w:pPr>
              <w:pStyle w:val="TAC"/>
              <w:rPr>
                <w:lang w:eastAsia="zh-CN"/>
              </w:rPr>
            </w:pPr>
            <w:r w:rsidRPr="00AC60A7">
              <w:t>144</w:t>
            </w:r>
          </w:p>
        </w:tc>
        <w:tc>
          <w:tcPr>
            <w:tcW w:w="342" w:type="pct"/>
            <w:shd w:val="clear" w:color="auto" w:fill="auto"/>
            <w:tcMar>
              <w:left w:w="28" w:type="dxa"/>
              <w:right w:w="28" w:type="dxa"/>
            </w:tcMar>
            <w:vAlign w:val="center"/>
          </w:tcPr>
          <w:p w14:paraId="7B9C4AB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5EBA9B9"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CDAE444"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473D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38F72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36EBE4D"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A878B15" w14:textId="77777777" w:rsidR="00A61B4F" w:rsidRPr="0004360F" w:rsidRDefault="00A61B4F" w:rsidP="00F11475">
            <w:pPr>
              <w:pStyle w:val="TAC"/>
              <w:rPr>
                <w:lang w:eastAsia="ja-JP"/>
              </w:rPr>
            </w:pPr>
            <w:r w:rsidRPr="00AC60A7">
              <w:t>Edge_1RB_Left (A7)</w:t>
            </w:r>
          </w:p>
        </w:tc>
      </w:tr>
      <w:tr w:rsidR="00A61B4F" w:rsidRPr="0004360F" w14:paraId="68BA7ED1" w14:textId="77777777" w:rsidTr="00F11475">
        <w:trPr>
          <w:trHeight w:val="227"/>
        </w:trPr>
        <w:tc>
          <w:tcPr>
            <w:tcW w:w="474" w:type="pct"/>
            <w:shd w:val="clear" w:color="auto" w:fill="auto"/>
            <w:tcMar>
              <w:left w:w="28" w:type="dxa"/>
              <w:right w:w="28" w:type="dxa"/>
            </w:tcMar>
            <w:vAlign w:val="center"/>
          </w:tcPr>
          <w:p w14:paraId="7794D8A3" w14:textId="77777777" w:rsidR="00A61B4F" w:rsidRPr="0004360F" w:rsidRDefault="00A61B4F" w:rsidP="00F11475">
            <w:pPr>
              <w:pStyle w:val="TAC"/>
              <w:rPr>
                <w:lang w:eastAsia="zh-CN"/>
              </w:rPr>
            </w:pPr>
            <w:r w:rsidRPr="00AC60A7">
              <w:t>145</w:t>
            </w:r>
          </w:p>
        </w:tc>
        <w:tc>
          <w:tcPr>
            <w:tcW w:w="342" w:type="pct"/>
            <w:shd w:val="clear" w:color="auto" w:fill="auto"/>
            <w:tcMar>
              <w:left w:w="28" w:type="dxa"/>
              <w:right w:w="28" w:type="dxa"/>
            </w:tcMar>
            <w:vAlign w:val="center"/>
          </w:tcPr>
          <w:p w14:paraId="2447E6B1"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69E957"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B29B506"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12A24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7E8B5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57A1221"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37162C9E" w14:textId="77777777" w:rsidR="00A61B4F" w:rsidRPr="0004360F" w:rsidRDefault="00A61B4F" w:rsidP="00F11475">
            <w:pPr>
              <w:pStyle w:val="TAC"/>
              <w:rPr>
                <w:lang w:eastAsia="ja-JP"/>
              </w:rPr>
            </w:pPr>
            <w:r w:rsidRPr="00AC60A7">
              <w:t>Edge_1RB_Left (A8)</w:t>
            </w:r>
          </w:p>
        </w:tc>
      </w:tr>
      <w:tr w:rsidR="00A61B4F" w:rsidRPr="0004360F" w14:paraId="3A39C452" w14:textId="77777777" w:rsidTr="00F11475">
        <w:trPr>
          <w:trHeight w:val="227"/>
        </w:trPr>
        <w:tc>
          <w:tcPr>
            <w:tcW w:w="474" w:type="pct"/>
            <w:shd w:val="clear" w:color="auto" w:fill="auto"/>
            <w:tcMar>
              <w:left w:w="28" w:type="dxa"/>
              <w:right w:w="28" w:type="dxa"/>
            </w:tcMar>
            <w:vAlign w:val="center"/>
          </w:tcPr>
          <w:p w14:paraId="559FF476" w14:textId="77777777" w:rsidR="00A61B4F" w:rsidRPr="0004360F" w:rsidRDefault="00A61B4F" w:rsidP="00F11475">
            <w:pPr>
              <w:pStyle w:val="TAC"/>
              <w:rPr>
                <w:lang w:eastAsia="zh-CN"/>
              </w:rPr>
            </w:pPr>
            <w:r w:rsidRPr="00AC60A7">
              <w:t>146</w:t>
            </w:r>
          </w:p>
        </w:tc>
        <w:tc>
          <w:tcPr>
            <w:tcW w:w="342" w:type="pct"/>
            <w:shd w:val="clear" w:color="auto" w:fill="auto"/>
            <w:tcMar>
              <w:left w:w="28" w:type="dxa"/>
              <w:right w:w="28" w:type="dxa"/>
            </w:tcMar>
            <w:vAlign w:val="center"/>
          </w:tcPr>
          <w:p w14:paraId="7472393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D09F7D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2755BC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B4FB4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DA89F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EC3A27"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67FA716" w14:textId="77777777" w:rsidR="00A61B4F" w:rsidRPr="0004360F" w:rsidRDefault="00A61B4F" w:rsidP="00F11475">
            <w:pPr>
              <w:pStyle w:val="TAC"/>
              <w:rPr>
                <w:lang w:eastAsia="ja-JP"/>
              </w:rPr>
            </w:pPr>
            <w:r w:rsidRPr="00AC60A7">
              <w:t>Outer_Full (4)</w:t>
            </w:r>
          </w:p>
        </w:tc>
      </w:tr>
      <w:tr w:rsidR="00A61B4F" w:rsidRPr="0004360F" w14:paraId="11DC614A" w14:textId="77777777" w:rsidTr="00F11475">
        <w:trPr>
          <w:trHeight w:val="227"/>
        </w:trPr>
        <w:tc>
          <w:tcPr>
            <w:tcW w:w="474" w:type="pct"/>
            <w:shd w:val="clear" w:color="auto" w:fill="auto"/>
            <w:tcMar>
              <w:left w:w="28" w:type="dxa"/>
              <w:right w:w="28" w:type="dxa"/>
            </w:tcMar>
            <w:vAlign w:val="center"/>
          </w:tcPr>
          <w:p w14:paraId="552D42A6" w14:textId="77777777" w:rsidR="00A61B4F" w:rsidRPr="0004360F" w:rsidRDefault="00A61B4F" w:rsidP="00F11475">
            <w:pPr>
              <w:pStyle w:val="TAC"/>
              <w:rPr>
                <w:lang w:eastAsia="zh-CN"/>
              </w:rPr>
            </w:pPr>
            <w:r w:rsidRPr="00AC60A7">
              <w:t>147</w:t>
            </w:r>
          </w:p>
        </w:tc>
        <w:tc>
          <w:tcPr>
            <w:tcW w:w="342" w:type="pct"/>
            <w:shd w:val="clear" w:color="auto" w:fill="auto"/>
            <w:tcMar>
              <w:left w:w="28" w:type="dxa"/>
              <w:right w:w="28" w:type="dxa"/>
            </w:tcMar>
            <w:vAlign w:val="center"/>
          </w:tcPr>
          <w:p w14:paraId="4462B15F"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93B65E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C100F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54F10D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452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663BB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550DEA25" w14:textId="77777777" w:rsidR="00A61B4F" w:rsidRPr="0004360F" w:rsidRDefault="00A61B4F" w:rsidP="00F11475">
            <w:pPr>
              <w:pStyle w:val="TAC"/>
              <w:rPr>
                <w:lang w:eastAsia="ja-JP"/>
              </w:rPr>
            </w:pPr>
            <w:r w:rsidRPr="00AC60A7">
              <w:t>Edge_1RB_Right (A8)</w:t>
            </w:r>
          </w:p>
        </w:tc>
      </w:tr>
      <w:tr w:rsidR="00A61B4F" w:rsidRPr="0004360F" w14:paraId="7D779CCC" w14:textId="77777777" w:rsidTr="00F11475">
        <w:trPr>
          <w:trHeight w:val="227"/>
        </w:trPr>
        <w:tc>
          <w:tcPr>
            <w:tcW w:w="474" w:type="pct"/>
            <w:shd w:val="clear" w:color="auto" w:fill="auto"/>
            <w:tcMar>
              <w:left w:w="28" w:type="dxa"/>
              <w:right w:w="28" w:type="dxa"/>
            </w:tcMar>
            <w:vAlign w:val="center"/>
          </w:tcPr>
          <w:p w14:paraId="4E8D112C" w14:textId="77777777" w:rsidR="00A61B4F" w:rsidRPr="0004360F" w:rsidRDefault="00A61B4F" w:rsidP="00F11475">
            <w:pPr>
              <w:pStyle w:val="TAC"/>
              <w:rPr>
                <w:lang w:eastAsia="zh-CN"/>
              </w:rPr>
            </w:pPr>
            <w:r w:rsidRPr="00AC60A7">
              <w:t>148</w:t>
            </w:r>
          </w:p>
        </w:tc>
        <w:tc>
          <w:tcPr>
            <w:tcW w:w="342" w:type="pct"/>
            <w:shd w:val="clear" w:color="auto" w:fill="auto"/>
            <w:tcMar>
              <w:left w:w="28" w:type="dxa"/>
              <w:right w:w="28" w:type="dxa"/>
            </w:tcMar>
            <w:vAlign w:val="center"/>
          </w:tcPr>
          <w:p w14:paraId="14D8B528"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8AA6FC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D8F4AF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D3B8A2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2F91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BFDD478"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3CCA8E2" w14:textId="77777777" w:rsidR="00A61B4F" w:rsidRPr="0004360F" w:rsidRDefault="00A61B4F" w:rsidP="00F11475">
            <w:pPr>
              <w:pStyle w:val="TAC"/>
              <w:rPr>
                <w:lang w:eastAsia="ja-JP"/>
              </w:rPr>
            </w:pPr>
            <w:r w:rsidRPr="00AC60A7">
              <w:t>Outer_Full (4)</w:t>
            </w:r>
          </w:p>
        </w:tc>
      </w:tr>
      <w:tr w:rsidR="00A61B4F" w:rsidRPr="0004360F" w14:paraId="59ACCB64" w14:textId="77777777" w:rsidTr="00F11475">
        <w:trPr>
          <w:trHeight w:val="227"/>
        </w:trPr>
        <w:tc>
          <w:tcPr>
            <w:tcW w:w="474" w:type="pct"/>
            <w:shd w:val="clear" w:color="auto" w:fill="auto"/>
            <w:tcMar>
              <w:left w:w="28" w:type="dxa"/>
              <w:right w:w="28" w:type="dxa"/>
            </w:tcMar>
            <w:vAlign w:val="bottom"/>
          </w:tcPr>
          <w:p w14:paraId="70C72EE0" w14:textId="77777777" w:rsidR="00A61B4F" w:rsidRPr="0004360F" w:rsidRDefault="00A61B4F" w:rsidP="00F11475">
            <w:pPr>
              <w:pStyle w:val="TAC"/>
              <w:rPr>
                <w:lang w:eastAsia="zh-CN"/>
              </w:rPr>
            </w:pPr>
            <w:r w:rsidRPr="00AC60A7">
              <w:t>149</w:t>
            </w:r>
          </w:p>
        </w:tc>
        <w:tc>
          <w:tcPr>
            <w:tcW w:w="342" w:type="pct"/>
            <w:shd w:val="clear" w:color="auto" w:fill="auto"/>
            <w:tcMar>
              <w:left w:w="28" w:type="dxa"/>
              <w:right w:w="28" w:type="dxa"/>
            </w:tcMar>
            <w:vAlign w:val="center"/>
          </w:tcPr>
          <w:p w14:paraId="245E2F7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C4F342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590B32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35CA1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96B5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CD98A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B66969C" w14:textId="77777777" w:rsidR="00A61B4F" w:rsidRPr="0004360F" w:rsidRDefault="00A61B4F" w:rsidP="00F11475">
            <w:pPr>
              <w:pStyle w:val="TAC"/>
              <w:rPr>
                <w:lang w:eastAsia="ja-JP"/>
              </w:rPr>
            </w:pPr>
            <w:r w:rsidRPr="0004360F">
              <w:rPr>
                <w:lang w:eastAsia="ja-JP"/>
              </w:rPr>
              <w:t>Edge_1RB_Left (A7)</w:t>
            </w:r>
          </w:p>
        </w:tc>
      </w:tr>
      <w:tr w:rsidR="00A61B4F" w:rsidRPr="0004360F" w14:paraId="58FE4F8E" w14:textId="77777777" w:rsidTr="00F11475">
        <w:trPr>
          <w:trHeight w:val="227"/>
        </w:trPr>
        <w:tc>
          <w:tcPr>
            <w:tcW w:w="474" w:type="pct"/>
            <w:shd w:val="clear" w:color="auto" w:fill="auto"/>
            <w:tcMar>
              <w:left w:w="28" w:type="dxa"/>
              <w:right w:w="28" w:type="dxa"/>
            </w:tcMar>
            <w:vAlign w:val="bottom"/>
          </w:tcPr>
          <w:p w14:paraId="5503AABF" w14:textId="77777777" w:rsidR="00A61B4F" w:rsidRPr="0004360F" w:rsidRDefault="00A61B4F" w:rsidP="00F11475">
            <w:pPr>
              <w:pStyle w:val="TAC"/>
              <w:rPr>
                <w:lang w:eastAsia="zh-CN"/>
              </w:rPr>
            </w:pPr>
            <w:r w:rsidRPr="00AC60A7">
              <w:t>150</w:t>
            </w:r>
          </w:p>
        </w:tc>
        <w:tc>
          <w:tcPr>
            <w:tcW w:w="342" w:type="pct"/>
            <w:shd w:val="clear" w:color="auto" w:fill="auto"/>
            <w:tcMar>
              <w:left w:w="28" w:type="dxa"/>
              <w:right w:w="28" w:type="dxa"/>
            </w:tcMar>
            <w:vAlign w:val="center"/>
          </w:tcPr>
          <w:p w14:paraId="08BA3F0D"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118B2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13F7D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17AE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7DE6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1195CD"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6ACA2D4"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67EF722F"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67FC66BD" w14:textId="77777777" w:rsidR="00A61B4F" w:rsidRPr="0004360F" w:rsidRDefault="00A61B4F" w:rsidP="00F11475">
            <w:pPr>
              <w:pStyle w:val="TAC"/>
              <w:rPr>
                <w:lang w:eastAsia="ja-JP"/>
              </w:rPr>
            </w:pPr>
            <w:r w:rsidRPr="0004360F">
              <w:rPr>
                <w:lang w:eastAsia="ja-JP"/>
              </w:rPr>
              <w:t>32@16 (A2)</w:t>
            </w:r>
          </w:p>
        </w:tc>
      </w:tr>
      <w:tr w:rsidR="00A61B4F" w:rsidRPr="0004360F" w14:paraId="732029DF" w14:textId="77777777" w:rsidTr="00F11475">
        <w:trPr>
          <w:trHeight w:val="227"/>
        </w:trPr>
        <w:tc>
          <w:tcPr>
            <w:tcW w:w="474" w:type="pct"/>
            <w:shd w:val="clear" w:color="auto" w:fill="auto"/>
            <w:tcMar>
              <w:left w:w="28" w:type="dxa"/>
              <w:right w:w="28" w:type="dxa"/>
            </w:tcMar>
            <w:vAlign w:val="bottom"/>
          </w:tcPr>
          <w:p w14:paraId="2F3ECDD5" w14:textId="77777777" w:rsidR="00A61B4F" w:rsidRPr="0004360F" w:rsidRDefault="00A61B4F" w:rsidP="00F11475">
            <w:pPr>
              <w:pStyle w:val="TAC"/>
              <w:rPr>
                <w:lang w:eastAsia="zh-CN"/>
              </w:rPr>
            </w:pPr>
            <w:r w:rsidRPr="00AC60A7">
              <w:t>151</w:t>
            </w:r>
          </w:p>
        </w:tc>
        <w:tc>
          <w:tcPr>
            <w:tcW w:w="342" w:type="pct"/>
            <w:shd w:val="clear" w:color="auto" w:fill="auto"/>
            <w:tcMar>
              <w:left w:w="28" w:type="dxa"/>
              <w:right w:w="28" w:type="dxa"/>
            </w:tcMar>
            <w:vAlign w:val="center"/>
          </w:tcPr>
          <w:p w14:paraId="176B36A7"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71C691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7F7F7E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ED8E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A75AA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F0D494C"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BC1CC1C"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54C056C4"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1CD7C22" w14:textId="77777777" w:rsidR="00A61B4F" w:rsidRPr="0004360F" w:rsidRDefault="00A61B4F" w:rsidP="00F11475">
            <w:pPr>
              <w:pStyle w:val="TAC"/>
              <w:rPr>
                <w:lang w:eastAsia="ja-JP"/>
              </w:rPr>
            </w:pPr>
            <w:r w:rsidRPr="0004360F">
              <w:rPr>
                <w:lang w:eastAsia="ja-JP"/>
              </w:rPr>
              <w:t>24@16 (A1)</w:t>
            </w:r>
          </w:p>
        </w:tc>
      </w:tr>
      <w:tr w:rsidR="00A61B4F" w:rsidRPr="0004360F" w14:paraId="2214BA91" w14:textId="77777777" w:rsidTr="00F11475">
        <w:trPr>
          <w:trHeight w:val="227"/>
        </w:trPr>
        <w:tc>
          <w:tcPr>
            <w:tcW w:w="474" w:type="pct"/>
            <w:shd w:val="clear" w:color="auto" w:fill="auto"/>
            <w:tcMar>
              <w:left w:w="28" w:type="dxa"/>
              <w:right w:w="28" w:type="dxa"/>
            </w:tcMar>
            <w:vAlign w:val="bottom"/>
          </w:tcPr>
          <w:p w14:paraId="33F3443A" w14:textId="77777777" w:rsidR="00A61B4F" w:rsidRPr="0004360F" w:rsidRDefault="00A61B4F" w:rsidP="00F11475">
            <w:pPr>
              <w:pStyle w:val="TAC"/>
              <w:rPr>
                <w:lang w:eastAsia="zh-CN"/>
              </w:rPr>
            </w:pPr>
            <w:r w:rsidRPr="00AC60A7">
              <w:lastRenderedPageBreak/>
              <w:t>152</w:t>
            </w:r>
          </w:p>
        </w:tc>
        <w:tc>
          <w:tcPr>
            <w:tcW w:w="342" w:type="pct"/>
            <w:shd w:val="clear" w:color="auto" w:fill="auto"/>
            <w:tcMar>
              <w:left w:w="28" w:type="dxa"/>
              <w:right w:w="28" w:type="dxa"/>
            </w:tcMar>
            <w:vAlign w:val="center"/>
          </w:tcPr>
          <w:p w14:paraId="168D346C"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220D4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0820E2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64A1C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9EA2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C3C35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028A37D" w14:textId="77777777" w:rsidR="00A61B4F" w:rsidRPr="0004360F" w:rsidRDefault="00A61B4F" w:rsidP="00F11475">
            <w:pPr>
              <w:pStyle w:val="TAC"/>
              <w:rPr>
                <w:lang w:eastAsia="ja-JP"/>
              </w:rPr>
            </w:pPr>
            <w:r w:rsidRPr="0004360F">
              <w:rPr>
                <w:lang w:eastAsia="ja-JP"/>
              </w:rPr>
              <w:t>Edge_1RB_Right (A7)</w:t>
            </w:r>
          </w:p>
        </w:tc>
      </w:tr>
      <w:tr w:rsidR="00A61B4F" w:rsidRPr="0004360F" w14:paraId="53AB8FBA" w14:textId="77777777" w:rsidTr="00F11475">
        <w:trPr>
          <w:trHeight w:val="227"/>
        </w:trPr>
        <w:tc>
          <w:tcPr>
            <w:tcW w:w="474" w:type="pct"/>
            <w:shd w:val="clear" w:color="auto" w:fill="auto"/>
            <w:tcMar>
              <w:left w:w="28" w:type="dxa"/>
              <w:right w:w="28" w:type="dxa"/>
            </w:tcMar>
            <w:vAlign w:val="bottom"/>
          </w:tcPr>
          <w:p w14:paraId="10462372" w14:textId="77777777" w:rsidR="00A61B4F" w:rsidRPr="0004360F" w:rsidRDefault="00A61B4F" w:rsidP="00F11475">
            <w:pPr>
              <w:pStyle w:val="TAC"/>
              <w:rPr>
                <w:lang w:eastAsia="zh-CN"/>
              </w:rPr>
            </w:pPr>
            <w:r w:rsidRPr="00AC60A7">
              <w:t>153</w:t>
            </w:r>
          </w:p>
        </w:tc>
        <w:tc>
          <w:tcPr>
            <w:tcW w:w="342" w:type="pct"/>
            <w:shd w:val="clear" w:color="auto" w:fill="auto"/>
            <w:tcMar>
              <w:left w:w="28" w:type="dxa"/>
              <w:right w:w="28" w:type="dxa"/>
            </w:tcMar>
          </w:tcPr>
          <w:p w14:paraId="6DCA8CE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D490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43D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D65E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BEDD6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3944CE"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116063" w14:textId="77777777" w:rsidR="00A61B4F" w:rsidRPr="0004360F" w:rsidRDefault="00A61B4F" w:rsidP="00F11475">
            <w:pPr>
              <w:pStyle w:val="TAC"/>
              <w:rPr>
                <w:lang w:eastAsia="ja-JP"/>
              </w:rPr>
            </w:pPr>
            <w:r w:rsidRPr="0004360F">
              <w:rPr>
                <w:lang w:eastAsia="ja-JP"/>
              </w:rPr>
              <w:t>Edge_1RB_Right (A7)</w:t>
            </w:r>
          </w:p>
        </w:tc>
      </w:tr>
      <w:tr w:rsidR="00A61B4F" w:rsidRPr="0004360F" w14:paraId="4E5474CE" w14:textId="77777777" w:rsidTr="00F11475">
        <w:trPr>
          <w:trHeight w:val="227"/>
        </w:trPr>
        <w:tc>
          <w:tcPr>
            <w:tcW w:w="474" w:type="pct"/>
            <w:shd w:val="clear" w:color="auto" w:fill="auto"/>
            <w:tcMar>
              <w:left w:w="28" w:type="dxa"/>
              <w:right w:w="28" w:type="dxa"/>
            </w:tcMar>
            <w:vAlign w:val="bottom"/>
          </w:tcPr>
          <w:p w14:paraId="77B5C3A2" w14:textId="77777777" w:rsidR="00A61B4F" w:rsidRPr="0004360F" w:rsidRDefault="00A61B4F" w:rsidP="00F11475">
            <w:pPr>
              <w:pStyle w:val="TAC"/>
              <w:rPr>
                <w:lang w:eastAsia="zh-CN"/>
              </w:rPr>
            </w:pPr>
            <w:r w:rsidRPr="00AC60A7">
              <w:t>154</w:t>
            </w:r>
          </w:p>
        </w:tc>
        <w:tc>
          <w:tcPr>
            <w:tcW w:w="342" w:type="pct"/>
            <w:shd w:val="clear" w:color="auto" w:fill="auto"/>
            <w:tcMar>
              <w:left w:w="28" w:type="dxa"/>
              <w:right w:w="28" w:type="dxa"/>
            </w:tcMar>
          </w:tcPr>
          <w:p w14:paraId="131F21B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C5DAA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5FC08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691BD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F5CB3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53DE62"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6871F2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8C40FCA"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049E7754" w14:textId="77777777" w:rsidR="00A61B4F" w:rsidRPr="0004360F" w:rsidRDefault="00A61B4F" w:rsidP="00F11475">
            <w:pPr>
              <w:pStyle w:val="TAC"/>
              <w:rPr>
                <w:lang w:eastAsia="ja-JP"/>
              </w:rPr>
            </w:pPr>
            <w:r w:rsidRPr="0004360F">
              <w:rPr>
                <w:lang w:eastAsia="ja-JP"/>
              </w:rPr>
              <w:t>35@0 (A2)</w:t>
            </w:r>
          </w:p>
        </w:tc>
      </w:tr>
      <w:tr w:rsidR="00A61B4F" w:rsidRPr="0004360F" w14:paraId="31B6EF59" w14:textId="77777777" w:rsidTr="00F11475">
        <w:trPr>
          <w:trHeight w:val="227"/>
        </w:trPr>
        <w:tc>
          <w:tcPr>
            <w:tcW w:w="474" w:type="pct"/>
            <w:shd w:val="clear" w:color="auto" w:fill="auto"/>
            <w:tcMar>
              <w:left w:w="28" w:type="dxa"/>
              <w:right w:w="28" w:type="dxa"/>
            </w:tcMar>
            <w:vAlign w:val="bottom"/>
          </w:tcPr>
          <w:p w14:paraId="1911F1E2" w14:textId="77777777" w:rsidR="00A61B4F" w:rsidRPr="0004360F" w:rsidRDefault="00A61B4F" w:rsidP="00F11475">
            <w:pPr>
              <w:pStyle w:val="TAC"/>
              <w:rPr>
                <w:lang w:eastAsia="zh-CN"/>
              </w:rPr>
            </w:pPr>
            <w:r w:rsidRPr="00AC60A7">
              <w:t>155</w:t>
            </w:r>
          </w:p>
        </w:tc>
        <w:tc>
          <w:tcPr>
            <w:tcW w:w="342" w:type="pct"/>
            <w:shd w:val="clear" w:color="auto" w:fill="auto"/>
            <w:tcMar>
              <w:left w:w="28" w:type="dxa"/>
              <w:right w:w="28" w:type="dxa"/>
            </w:tcMar>
          </w:tcPr>
          <w:p w14:paraId="607925E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2B098C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E15C5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A128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49643D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B55098"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DE1A79E"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64E82E6A"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A49866E" w14:textId="77777777" w:rsidR="00A61B4F" w:rsidRPr="0004360F" w:rsidRDefault="00A61B4F" w:rsidP="00F11475">
            <w:pPr>
              <w:pStyle w:val="TAC"/>
              <w:rPr>
                <w:lang w:eastAsia="ja-JP"/>
              </w:rPr>
            </w:pPr>
            <w:r w:rsidRPr="0004360F">
              <w:rPr>
                <w:lang w:eastAsia="ja-JP"/>
              </w:rPr>
              <w:t>24@9 (A1)</w:t>
            </w:r>
          </w:p>
        </w:tc>
      </w:tr>
      <w:tr w:rsidR="00A61B4F" w:rsidRPr="0004360F" w14:paraId="7E6B083B" w14:textId="77777777" w:rsidTr="00F11475">
        <w:trPr>
          <w:trHeight w:val="227"/>
        </w:trPr>
        <w:tc>
          <w:tcPr>
            <w:tcW w:w="474" w:type="pct"/>
            <w:shd w:val="clear" w:color="auto" w:fill="auto"/>
            <w:tcMar>
              <w:left w:w="28" w:type="dxa"/>
              <w:right w:w="28" w:type="dxa"/>
            </w:tcMar>
            <w:vAlign w:val="bottom"/>
          </w:tcPr>
          <w:p w14:paraId="5208E473" w14:textId="77777777" w:rsidR="00A61B4F" w:rsidRPr="0004360F" w:rsidRDefault="00A61B4F" w:rsidP="00F11475">
            <w:pPr>
              <w:pStyle w:val="TAC"/>
              <w:rPr>
                <w:lang w:eastAsia="zh-CN"/>
              </w:rPr>
            </w:pPr>
            <w:r w:rsidRPr="00AC60A7">
              <w:t>156</w:t>
            </w:r>
          </w:p>
        </w:tc>
        <w:tc>
          <w:tcPr>
            <w:tcW w:w="342" w:type="pct"/>
            <w:shd w:val="clear" w:color="auto" w:fill="auto"/>
            <w:tcMar>
              <w:left w:w="28" w:type="dxa"/>
              <w:right w:w="28" w:type="dxa"/>
            </w:tcMar>
          </w:tcPr>
          <w:p w14:paraId="3A30F5A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4DEF4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038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DDAC5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29241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5AD08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FE0DFB" w14:textId="77777777" w:rsidR="00A61B4F" w:rsidRPr="0004360F" w:rsidRDefault="00A61B4F" w:rsidP="00F11475">
            <w:pPr>
              <w:pStyle w:val="TAC"/>
              <w:rPr>
                <w:lang w:eastAsia="ja-JP"/>
              </w:rPr>
            </w:pPr>
            <w:r w:rsidRPr="0004360F">
              <w:rPr>
                <w:lang w:eastAsia="ja-JP"/>
              </w:rPr>
              <w:t>Edge_1RB_Left (A7)</w:t>
            </w:r>
          </w:p>
        </w:tc>
      </w:tr>
      <w:tr w:rsidR="00A61B4F" w:rsidRPr="0004360F" w14:paraId="255BFE27" w14:textId="77777777" w:rsidTr="00F11475">
        <w:trPr>
          <w:trHeight w:val="227"/>
        </w:trPr>
        <w:tc>
          <w:tcPr>
            <w:tcW w:w="474" w:type="pct"/>
            <w:shd w:val="clear" w:color="auto" w:fill="auto"/>
            <w:tcMar>
              <w:left w:w="28" w:type="dxa"/>
              <w:right w:w="28" w:type="dxa"/>
            </w:tcMar>
            <w:vAlign w:val="bottom"/>
          </w:tcPr>
          <w:p w14:paraId="6B27CC85" w14:textId="77777777" w:rsidR="00A61B4F" w:rsidRPr="0004360F" w:rsidRDefault="00A61B4F" w:rsidP="00F11475">
            <w:pPr>
              <w:pStyle w:val="TAC"/>
              <w:rPr>
                <w:lang w:eastAsia="zh-CN"/>
              </w:rPr>
            </w:pPr>
            <w:r w:rsidRPr="00AC60A7">
              <w:t>157</w:t>
            </w:r>
          </w:p>
        </w:tc>
        <w:tc>
          <w:tcPr>
            <w:tcW w:w="342" w:type="pct"/>
            <w:shd w:val="clear" w:color="auto" w:fill="auto"/>
            <w:tcMar>
              <w:left w:w="28" w:type="dxa"/>
              <w:right w:w="28" w:type="dxa"/>
            </w:tcMar>
            <w:vAlign w:val="center"/>
          </w:tcPr>
          <w:p w14:paraId="70DE0BB7"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1745FF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937E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68A5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96984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5CB435"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D7A3BFD" w14:textId="77777777" w:rsidR="00A61B4F" w:rsidRPr="0004360F" w:rsidRDefault="00A61B4F" w:rsidP="00F11475">
            <w:pPr>
              <w:pStyle w:val="TAC"/>
              <w:rPr>
                <w:lang w:eastAsia="ja-JP"/>
              </w:rPr>
            </w:pPr>
            <w:r w:rsidRPr="0004360F">
              <w:rPr>
                <w:lang w:eastAsia="ja-JP"/>
              </w:rPr>
              <w:t>Edge_1RB_Left (A8)</w:t>
            </w:r>
          </w:p>
        </w:tc>
      </w:tr>
      <w:tr w:rsidR="00A61B4F" w:rsidRPr="0004360F" w14:paraId="6496EC80" w14:textId="77777777" w:rsidTr="00F11475">
        <w:trPr>
          <w:trHeight w:val="227"/>
        </w:trPr>
        <w:tc>
          <w:tcPr>
            <w:tcW w:w="474" w:type="pct"/>
            <w:shd w:val="clear" w:color="auto" w:fill="auto"/>
            <w:tcMar>
              <w:left w:w="28" w:type="dxa"/>
              <w:right w:w="28" w:type="dxa"/>
            </w:tcMar>
            <w:vAlign w:val="bottom"/>
          </w:tcPr>
          <w:p w14:paraId="5531DC35" w14:textId="77777777" w:rsidR="00A61B4F" w:rsidRPr="0004360F" w:rsidRDefault="00A61B4F" w:rsidP="00F11475">
            <w:pPr>
              <w:pStyle w:val="TAC"/>
              <w:rPr>
                <w:lang w:eastAsia="zh-CN"/>
              </w:rPr>
            </w:pPr>
            <w:r w:rsidRPr="00AC60A7">
              <w:t>158</w:t>
            </w:r>
          </w:p>
        </w:tc>
        <w:tc>
          <w:tcPr>
            <w:tcW w:w="342" w:type="pct"/>
            <w:shd w:val="clear" w:color="auto" w:fill="auto"/>
            <w:tcMar>
              <w:left w:w="28" w:type="dxa"/>
              <w:right w:w="28" w:type="dxa"/>
            </w:tcMar>
            <w:vAlign w:val="center"/>
          </w:tcPr>
          <w:p w14:paraId="74D9C660"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19C4B0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F6689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163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75E45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C6078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B1C37D6" w14:textId="77777777" w:rsidR="00A61B4F" w:rsidRPr="0004360F" w:rsidRDefault="00A61B4F" w:rsidP="00F11475">
            <w:pPr>
              <w:pStyle w:val="TAC"/>
              <w:rPr>
                <w:lang w:eastAsia="ja-JP"/>
              </w:rPr>
            </w:pPr>
            <w:r w:rsidRPr="0004360F">
              <w:rPr>
                <w:lang w:eastAsia="ja-JP"/>
              </w:rPr>
              <w:t>Outer_Full (4.5)</w:t>
            </w:r>
          </w:p>
        </w:tc>
      </w:tr>
      <w:tr w:rsidR="00A61B4F" w:rsidRPr="0004360F" w14:paraId="7AB07D22" w14:textId="77777777" w:rsidTr="00F11475">
        <w:trPr>
          <w:trHeight w:val="227"/>
        </w:trPr>
        <w:tc>
          <w:tcPr>
            <w:tcW w:w="474" w:type="pct"/>
            <w:shd w:val="clear" w:color="auto" w:fill="auto"/>
            <w:tcMar>
              <w:left w:w="28" w:type="dxa"/>
              <w:right w:w="28" w:type="dxa"/>
            </w:tcMar>
            <w:vAlign w:val="bottom"/>
          </w:tcPr>
          <w:p w14:paraId="0CFBC996" w14:textId="77777777" w:rsidR="00A61B4F" w:rsidRPr="0004360F" w:rsidRDefault="00A61B4F" w:rsidP="00F11475">
            <w:pPr>
              <w:pStyle w:val="TAC"/>
              <w:rPr>
                <w:lang w:eastAsia="zh-CN"/>
              </w:rPr>
            </w:pPr>
            <w:r w:rsidRPr="00AC60A7">
              <w:t>159</w:t>
            </w:r>
          </w:p>
        </w:tc>
        <w:tc>
          <w:tcPr>
            <w:tcW w:w="342" w:type="pct"/>
            <w:shd w:val="clear" w:color="auto" w:fill="auto"/>
            <w:tcMar>
              <w:left w:w="28" w:type="dxa"/>
              <w:right w:w="28" w:type="dxa"/>
            </w:tcMar>
          </w:tcPr>
          <w:p w14:paraId="3271463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E9FE48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0EF7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397E8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B8E9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CF6F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F76A29" w14:textId="77777777" w:rsidR="00A61B4F" w:rsidRPr="0004360F" w:rsidRDefault="00A61B4F" w:rsidP="00F11475">
            <w:pPr>
              <w:pStyle w:val="TAC"/>
              <w:rPr>
                <w:lang w:eastAsia="ja-JP"/>
              </w:rPr>
            </w:pPr>
            <w:r w:rsidRPr="0004360F">
              <w:rPr>
                <w:lang w:eastAsia="ja-JP"/>
              </w:rPr>
              <w:t>Edge_1RB_Right (A8)</w:t>
            </w:r>
          </w:p>
        </w:tc>
      </w:tr>
      <w:tr w:rsidR="00A61B4F" w:rsidRPr="0004360F" w14:paraId="75CBA74C" w14:textId="77777777" w:rsidTr="00F11475">
        <w:trPr>
          <w:trHeight w:val="227"/>
        </w:trPr>
        <w:tc>
          <w:tcPr>
            <w:tcW w:w="474" w:type="pct"/>
            <w:shd w:val="clear" w:color="auto" w:fill="auto"/>
            <w:tcMar>
              <w:left w:w="28" w:type="dxa"/>
              <w:right w:w="28" w:type="dxa"/>
            </w:tcMar>
            <w:vAlign w:val="bottom"/>
          </w:tcPr>
          <w:p w14:paraId="5FBD842D" w14:textId="77777777" w:rsidR="00A61B4F" w:rsidRPr="0004360F" w:rsidRDefault="00A61B4F" w:rsidP="00F11475">
            <w:pPr>
              <w:pStyle w:val="TAC"/>
              <w:rPr>
                <w:lang w:eastAsia="zh-CN"/>
              </w:rPr>
            </w:pPr>
            <w:r w:rsidRPr="00AC60A7">
              <w:t>160</w:t>
            </w:r>
          </w:p>
        </w:tc>
        <w:tc>
          <w:tcPr>
            <w:tcW w:w="342" w:type="pct"/>
            <w:shd w:val="clear" w:color="auto" w:fill="auto"/>
            <w:tcMar>
              <w:left w:w="28" w:type="dxa"/>
              <w:right w:w="28" w:type="dxa"/>
            </w:tcMar>
          </w:tcPr>
          <w:p w14:paraId="048491E3"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CDD554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1D7E41" w14:textId="77777777" w:rsidR="00A61B4F" w:rsidRPr="0004360F" w:rsidRDefault="00A61B4F" w:rsidP="00F1147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40814806" w14:textId="77777777" w:rsidR="00A61B4F" w:rsidRPr="0004360F" w:rsidRDefault="00A61B4F" w:rsidP="00F11475">
            <w:pPr>
              <w:pStyle w:val="TAC"/>
              <w:rPr>
                <w:lang w:eastAsia="ja-JP"/>
              </w:rPr>
            </w:pPr>
          </w:p>
        </w:tc>
        <w:tc>
          <w:tcPr>
            <w:tcW w:w="205" w:type="pct"/>
            <w:tcBorders>
              <w:top w:val="nil"/>
            </w:tcBorders>
            <w:shd w:val="clear" w:color="auto" w:fill="auto"/>
            <w:textDirection w:val="btLr"/>
            <w:vAlign w:val="center"/>
          </w:tcPr>
          <w:p w14:paraId="3AB4E1C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475B3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4838D2B" w14:textId="77777777" w:rsidR="00A61B4F" w:rsidRPr="0004360F" w:rsidRDefault="00A61B4F" w:rsidP="00F11475">
            <w:pPr>
              <w:pStyle w:val="TAC"/>
              <w:rPr>
                <w:lang w:eastAsia="ja-JP"/>
              </w:rPr>
            </w:pPr>
            <w:r w:rsidRPr="0004360F">
              <w:rPr>
                <w:lang w:eastAsia="ja-JP"/>
              </w:rPr>
              <w:t>Outer_Full (4.5)</w:t>
            </w:r>
          </w:p>
        </w:tc>
      </w:tr>
      <w:tr w:rsidR="00A61B4F" w:rsidRPr="0004360F" w14:paraId="7FF48981" w14:textId="77777777" w:rsidTr="00F11475">
        <w:trPr>
          <w:trHeight w:val="227"/>
        </w:trPr>
        <w:tc>
          <w:tcPr>
            <w:tcW w:w="5000" w:type="pct"/>
            <w:gridSpan w:val="11"/>
            <w:shd w:val="clear" w:color="auto" w:fill="auto"/>
            <w:tcMar>
              <w:left w:w="28" w:type="dxa"/>
              <w:right w:w="28" w:type="dxa"/>
            </w:tcMar>
            <w:vAlign w:val="center"/>
          </w:tcPr>
          <w:p w14:paraId="20DE1868"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35B02C2"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p w14:paraId="55859010" w14:textId="77777777" w:rsidR="00A61B4F" w:rsidRPr="0004360F" w:rsidRDefault="00A61B4F" w:rsidP="00F11475">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634C15F1" w14:textId="77777777" w:rsidR="00A61B4F" w:rsidRPr="0004360F" w:rsidRDefault="00A61B4F" w:rsidP="00A61B4F">
      <w:pPr>
        <w:rPr>
          <w:lang w:eastAsia="zh-CN"/>
        </w:rPr>
      </w:pPr>
    </w:p>
    <w:p w14:paraId="78F2B6F5" w14:textId="77777777" w:rsidR="00A61B4F" w:rsidRPr="0004360F" w:rsidRDefault="00A61B4F" w:rsidP="00A61B4F">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A61B4F" w:rsidRPr="0004360F" w14:paraId="0CA0E5D7"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D13D"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AEE"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4609E806"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06A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5F67BBD1"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17C5" w14:textId="77777777" w:rsidR="00A61B4F" w:rsidRPr="0004360F" w:rsidRDefault="00A61B4F" w:rsidP="00F11475">
            <w:pPr>
              <w:pStyle w:val="TAH"/>
              <w:rPr>
                <w:rFonts w:eastAsia="宋体"/>
                <w:lang w:eastAsia="sv-SE"/>
              </w:rPr>
            </w:pPr>
            <w:r w:rsidRPr="0004360F">
              <w:rPr>
                <w:rFonts w:eastAsia="宋体"/>
                <w:lang w:eastAsia="sv-SE"/>
              </w:rPr>
              <w:t>Carrier centre</w:t>
            </w:r>
          </w:p>
          <w:p w14:paraId="0AA5A80D"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B924"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5952"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BA5DF4"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3833" w14:textId="77777777" w:rsidR="00A61B4F" w:rsidRPr="0004360F" w:rsidRDefault="00A61B4F" w:rsidP="00F11475">
            <w:pPr>
              <w:pStyle w:val="TAH"/>
              <w:rPr>
                <w:rFonts w:eastAsia="宋体"/>
                <w:lang w:eastAsia="sv-SE"/>
              </w:rPr>
            </w:pPr>
            <w:r w:rsidRPr="0004360F">
              <w:rPr>
                <w:rFonts w:eastAsia="宋体"/>
                <w:lang w:eastAsia="sv-SE"/>
              </w:rPr>
              <w:t>SS block SCS</w:t>
            </w:r>
          </w:p>
          <w:p w14:paraId="3E7FDF35"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D68F"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11C6"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0ACCD35E"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68FB"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48FE"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26E1E9A7"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43CD7A0B"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D1B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0BAC10AD"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6308781D"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460"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0BEA09AD"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2C81DA4F"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24CBBE5"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39E141E"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276806A" w14:textId="77777777" w:rsidR="00A61B4F" w:rsidRPr="0004360F" w:rsidRDefault="00A61B4F" w:rsidP="00F1147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94139"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B99"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86A6" w14:textId="77777777" w:rsidR="00A61B4F" w:rsidRPr="0004360F" w:rsidRDefault="00A61B4F" w:rsidP="00F1147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4E84" w14:textId="77777777" w:rsidR="00A61B4F" w:rsidRPr="0004360F" w:rsidRDefault="00A61B4F" w:rsidP="00F1147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EBD1158"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64F2C51"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06FA"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FB6"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2942"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8F08"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1FBD"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CFE" w14:textId="77777777" w:rsidR="00A61B4F" w:rsidRPr="0004360F" w:rsidRDefault="00A61B4F" w:rsidP="00F11475">
            <w:pPr>
              <w:pStyle w:val="TAC"/>
            </w:pPr>
            <w:r w:rsidRPr="0004360F">
              <w:rPr>
                <w:rFonts w:cs="Arial"/>
                <w:color w:val="000000"/>
                <w:szCs w:val="18"/>
              </w:rPr>
              <w:t>2</w:t>
            </w:r>
          </w:p>
        </w:tc>
      </w:tr>
      <w:tr w:rsidR="00A61B4F" w:rsidRPr="0004360F" w14:paraId="5429AC9C"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4D10CB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E0CD9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C449F"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39AA"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E8B" w14:textId="77777777" w:rsidR="00A61B4F" w:rsidRPr="0004360F" w:rsidRDefault="00A61B4F" w:rsidP="00F1147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857F" w14:textId="77777777" w:rsidR="00A61B4F" w:rsidRPr="0004360F" w:rsidRDefault="00A61B4F" w:rsidP="00F1147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BCC528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869C0B"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4922"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6FD9"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B126" w14:textId="77777777" w:rsidR="00A61B4F" w:rsidRPr="0004360F" w:rsidRDefault="00A61B4F" w:rsidP="00F1147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C611"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23AF"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E28A" w14:textId="77777777" w:rsidR="00A61B4F" w:rsidRPr="0004360F" w:rsidRDefault="00A61B4F" w:rsidP="00F11475">
            <w:pPr>
              <w:pStyle w:val="TAC"/>
            </w:pPr>
            <w:r w:rsidRPr="0004360F">
              <w:rPr>
                <w:rFonts w:cs="Arial"/>
                <w:color w:val="000000"/>
                <w:szCs w:val="18"/>
              </w:rPr>
              <w:t>6</w:t>
            </w:r>
          </w:p>
        </w:tc>
      </w:tr>
      <w:tr w:rsidR="00A61B4F" w:rsidRPr="0004360F" w14:paraId="7D881E96"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DCFCCD7"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22A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425"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8095"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B8C2" w14:textId="77777777" w:rsidR="00A61B4F" w:rsidRPr="0004360F" w:rsidRDefault="00A61B4F" w:rsidP="00F1147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C224" w14:textId="77777777" w:rsidR="00A61B4F" w:rsidRPr="0004360F" w:rsidRDefault="00A61B4F" w:rsidP="00F1147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7229CCD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A47EA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434D"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C62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9BB5"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FA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B0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8B3B" w14:textId="77777777" w:rsidR="00A61B4F" w:rsidRPr="0004360F" w:rsidRDefault="00A61B4F" w:rsidP="00F11475">
            <w:pPr>
              <w:pStyle w:val="TAC"/>
            </w:pPr>
            <w:r w:rsidRPr="0004360F">
              <w:rPr>
                <w:rFonts w:cs="Arial"/>
                <w:color w:val="000000"/>
                <w:szCs w:val="18"/>
              </w:rPr>
              <w:t>8</w:t>
            </w:r>
          </w:p>
        </w:tc>
      </w:tr>
      <w:tr w:rsidR="00A61B4F" w:rsidRPr="0004360F" w14:paraId="32277438"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A0A5D9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AB683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AACDB"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2A8B"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004B" w14:textId="77777777" w:rsidR="00A61B4F" w:rsidRPr="0004360F" w:rsidRDefault="00A61B4F" w:rsidP="00F1147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295F" w14:textId="77777777" w:rsidR="00A61B4F" w:rsidRPr="0004360F" w:rsidRDefault="00A61B4F" w:rsidP="00F1147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5AD92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C4AB858"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BA66"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97E5"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18E9"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91F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6D99"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CDB" w14:textId="77777777" w:rsidR="00A61B4F" w:rsidRPr="0004360F" w:rsidRDefault="00A61B4F" w:rsidP="00F11475">
            <w:pPr>
              <w:pStyle w:val="TAC"/>
            </w:pPr>
            <w:r w:rsidRPr="0004360F">
              <w:rPr>
                <w:rFonts w:cs="Arial"/>
                <w:color w:val="000000"/>
                <w:szCs w:val="18"/>
              </w:rPr>
              <w:t>4</w:t>
            </w:r>
          </w:p>
        </w:tc>
      </w:tr>
      <w:tr w:rsidR="00A61B4F" w:rsidRPr="0004360F" w14:paraId="4006153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A246D6"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8445F4"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C5CAF"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8483"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4E62" w14:textId="77777777" w:rsidR="00A61B4F" w:rsidRPr="0004360F" w:rsidRDefault="00A61B4F" w:rsidP="00F1147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F9AB" w14:textId="77777777" w:rsidR="00A61B4F" w:rsidRPr="0004360F" w:rsidRDefault="00A61B4F" w:rsidP="00F1147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2349D67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2B52F5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87C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A41A"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5E0"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6057"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CBC3"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CFBC" w14:textId="77777777" w:rsidR="00A61B4F" w:rsidRPr="0004360F" w:rsidRDefault="00A61B4F" w:rsidP="00F11475">
            <w:pPr>
              <w:pStyle w:val="TAC"/>
            </w:pPr>
            <w:r w:rsidRPr="0004360F">
              <w:rPr>
                <w:rFonts w:cs="Arial"/>
                <w:color w:val="000000"/>
                <w:szCs w:val="18"/>
              </w:rPr>
              <w:t>9</w:t>
            </w:r>
          </w:p>
        </w:tc>
      </w:tr>
      <w:tr w:rsidR="00A61B4F" w:rsidRPr="0004360F" w14:paraId="51D358D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469E355"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D431E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EA02A"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0F85"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5E39" w14:textId="77777777" w:rsidR="00A61B4F" w:rsidRPr="0004360F" w:rsidRDefault="00A61B4F" w:rsidP="00F1147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99AF" w14:textId="77777777" w:rsidR="00A61B4F" w:rsidRPr="0004360F" w:rsidRDefault="00A61B4F" w:rsidP="00F1147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43B2947B"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F71E9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0330"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FFBD"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AB16"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320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F184"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068E" w14:textId="77777777" w:rsidR="00A61B4F" w:rsidRPr="0004360F" w:rsidRDefault="00A61B4F" w:rsidP="00F11475">
            <w:pPr>
              <w:pStyle w:val="TAC"/>
            </w:pPr>
            <w:r w:rsidRPr="0004360F">
              <w:rPr>
                <w:rFonts w:cs="Arial"/>
                <w:color w:val="000000"/>
                <w:szCs w:val="18"/>
              </w:rPr>
              <w:t>2</w:t>
            </w:r>
          </w:p>
        </w:tc>
      </w:tr>
      <w:tr w:rsidR="00A61B4F" w:rsidRPr="0004360F" w14:paraId="5A24BD32"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340509F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5C80A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16A47"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22F"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7721" w14:textId="77777777" w:rsidR="00A61B4F" w:rsidRPr="0004360F" w:rsidRDefault="00A61B4F" w:rsidP="00F1147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ED5B" w14:textId="77777777" w:rsidR="00A61B4F" w:rsidRPr="0004360F" w:rsidRDefault="00A61B4F" w:rsidP="00F1147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2FF70A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C91CA8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78CE"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2451"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B1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CC11"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76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04BE" w14:textId="77777777" w:rsidR="00A61B4F" w:rsidRPr="0004360F" w:rsidRDefault="00A61B4F" w:rsidP="00F11475">
            <w:pPr>
              <w:pStyle w:val="TAC"/>
            </w:pPr>
            <w:r w:rsidRPr="0004360F">
              <w:rPr>
                <w:rFonts w:cs="Arial"/>
                <w:color w:val="000000"/>
                <w:szCs w:val="18"/>
              </w:rPr>
              <w:t>7</w:t>
            </w:r>
          </w:p>
        </w:tc>
      </w:tr>
      <w:tr w:rsidR="00A61B4F" w:rsidRPr="0004360F" w14:paraId="26CD9B1D"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7B0EA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ED7D7F"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45BC2"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0D86"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A4D3" w14:textId="77777777" w:rsidR="00A61B4F" w:rsidRPr="0004360F" w:rsidRDefault="00A61B4F" w:rsidP="00F1147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EFA5" w14:textId="77777777" w:rsidR="00A61B4F" w:rsidRPr="0004360F" w:rsidRDefault="00A61B4F" w:rsidP="00F1147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579613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9421E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4BFE"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4E8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6EAC"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515"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065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5794" w14:textId="77777777" w:rsidR="00A61B4F" w:rsidRPr="0004360F" w:rsidRDefault="00A61B4F" w:rsidP="00F11475">
            <w:pPr>
              <w:pStyle w:val="TAC"/>
            </w:pPr>
            <w:r w:rsidRPr="0004360F">
              <w:rPr>
                <w:rFonts w:cs="Arial"/>
                <w:color w:val="000000"/>
                <w:szCs w:val="18"/>
              </w:rPr>
              <w:t>7</w:t>
            </w:r>
          </w:p>
        </w:tc>
      </w:tr>
      <w:tr w:rsidR="00A61B4F" w:rsidRPr="0004360F" w14:paraId="75085BE8"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C472EA"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794A81" w14:textId="77777777" w:rsidR="00A61B4F" w:rsidRPr="0004360F" w:rsidRDefault="00A61B4F" w:rsidP="00F1147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C5A"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B58"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2FDB" w14:textId="77777777" w:rsidR="00A61B4F" w:rsidRPr="0004360F" w:rsidRDefault="00A61B4F" w:rsidP="00F1147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C9EF" w14:textId="77777777" w:rsidR="00A61B4F" w:rsidRPr="0004360F" w:rsidRDefault="00A61B4F" w:rsidP="00F1147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4C5CCCC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F2A0C2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E2D2"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58CD"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610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B17FF"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76F"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B96" w14:textId="77777777" w:rsidR="00A61B4F" w:rsidRPr="0004360F" w:rsidRDefault="00A61B4F" w:rsidP="00F11475">
            <w:pPr>
              <w:pStyle w:val="TAC"/>
              <w:rPr>
                <w:rFonts w:cs="Arial"/>
                <w:color w:val="000000"/>
                <w:szCs w:val="18"/>
              </w:rPr>
            </w:pPr>
            <w:r w:rsidRPr="00AC60A7">
              <w:t>9</w:t>
            </w:r>
          </w:p>
        </w:tc>
      </w:tr>
      <w:tr w:rsidR="00A61B4F" w:rsidRPr="0004360F" w14:paraId="4C9361C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BAD6B4"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CBA850"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AE46"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986"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34" w14:textId="77777777" w:rsidR="00A61B4F" w:rsidRPr="0004360F" w:rsidRDefault="00A61B4F" w:rsidP="00F1147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A84" w14:textId="77777777" w:rsidR="00A61B4F" w:rsidRPr="0004360F" w:rsidRDefault="00A61B4F" w:rsidP="00F1147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729B3BE2"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55367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C29B"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C34"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F41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D651"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65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F575" w14:textId="77777777" w:rsidR="00A61B4F" w:rsidRPr="0004360F" w:rsidRDefault="00A61B4F" w:rsidP="00F11475">
            <w:pPr>
              <w:pStyle w:val="TAC"/>
              <w:rPr>
                <w:rFonts w:cs="Arial"/>
                <w:color w:val="000000"/>
                <w:szCs w:val="18"/>
              </w:rPr>
            </w:pPr>
            <w:r w:rsidRPr="00AC60A7">
              <w:t>2</w:t>
            </w:r>
          </w:p>
        </w:tc>
      </w:tr>
      <w:tr w:rsidR="00A61B4F" w:rsidRPr="0004360F" w14:paraId="401A495A"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D1A9B5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0C6D544"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581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26CB"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1070" w14:textId="77777777" w:rsidR="00A61B4F" w:rsidRPr="0004360F" w:rsidRDefault="00A61B4F" w:rsidP="00F1147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899" w14:textId="77777777" w:rsidR="00A61B4F" w:rsidRPr="0004360F" w:rsidRDefault="00A61B4F" w:rsidP="00F1147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39664C3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487A50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50AA"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44CD"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4B69" w14:textId="77777777" w:rsidR="00A61B4F" w:rsidRPr="0004360F" w:rsidRDefault="00A61B4F" w:rsidP="00F1147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CAF2"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6A8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6562" w14:textId="77777777" w:rsidR="00A61B4F" w:rsidRPr="0004360F" w:rsidRDefault="00A61B4F" w:rsidP="00F11475">
            <w:pPr>
              <w:pStyle w:val="TAC"/>
              <w:rPr>
                <w:rFonts w:cs="Arial"/>
                <w:color w:val="000000"/>
                <w:szCs w:val="18"/>
              </w:rPr>
            </w:pPr>
            <w:r w:rsidRPr="00AC60A7">
              <w:t>5</w:t>
            </w:r>
          </w:p>
        </w:tc>
      </w:tr>
      <w:tr w:rsidR="00A61B4F" w:rsidRPr="0004360F" w14:paraId="68DEACB0"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7CD8FD"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9D2CD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0029"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E662"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0E00" w14:textId="77777777" w:rsidR="00A61B4F" w:rsidRPr="0004360F" w:rsidRDefault="00A61B4F" w:rsidP="00F1147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EC04" w14:textId="77777777" w:rsidR="00A61B4F" w:rsidRPr="0004360F" w:rsidRDefault="00A61B4F" w:rsidP="00F1147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5ECF435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0587F4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E875"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B667"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8ED1"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DC7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FD5"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A4D7" w14:textId="77777777" w:rsidR="00A61B4F" w:rsidRPr="0004360F" w:rsidRDefault="00A61B4F" w:rsidP="00F11475">
            <w:pPr>
              <w:pStyle w:val="TAC"/>
              <w:rPr>
                <w:rFonts w:cs="Arial"/>
                <w:color w:val="000000"/>
                <w:szCs w:val="18"/>
              </w:rPr>
            </w:pPr>
            <w:r w:rsidRPr="00AC60A7">
              <w:t>6</w:t>
            </w:r>
          </w:p>
        </w:tc>
      </w:tr>
      <w:tr w:rsidR="00A61B4F" w:rsidRPr="0004360F" w14:paraId="0704809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93BAF2"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B77BC0A" w14:textId="77777777" w:rsidR="00A61B4F" w:rsidRPr="0004360F" w:rsidRDefault="00A61B4F" w:rsidP="00F1147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BB94"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DE7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D3A0" w14:textId="77777777" w:rsidR="00A61B4F" w:rsidRPr="0004360F" w:rsidRDefault="00A61B4F" w:rsidP="00F1147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6AC8" w14:textId="77777777" w:rsidR="00A61B4F" w:rsidRPr="0004360F" w:rsidRDefault="00A61B4F" w:rsidP="00F1147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EC435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E01B6C"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EEA1"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5BA7"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BBE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990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95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9D6F" w14:textId="77777777" w:rsidR="00A61B4F" w:rsidRPr="0004360F" w:rsidRDefault="00A61B4F" w:rsidP="00F11475">
            <w:pPr>
              <w:pStyle w:val="TAC"/>
            </w:pPr>
            <w:r w:rsidRPr="0004360F">
              <w:rPr>
                <w:rFonts w:cs="Arial"/>
                <w:color w:val="000000"/>
                <w:szCs w:val="18"/>
              </w:rPr>
              <w:t>9</w:t>
            </w:r>
          </w:p>
        </w:tc>
      </w:tr>
      <w:tr w:rsidR="00A61B4F" w:rsidRPr="0004360F" w14:paraId="3D05ABC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2C615D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43FE18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B890D"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A7A"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23BF" w14:textId="77777777" w:rsidR="00A61B4F" w:rsidRPr="0004360F" w:rsidRDefault="00A61B4F" w:rsidP="00F1147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1FAA" w14:textId="77777777" w:rsidR="00A61B4F" w:rsidRPr="0004360F" w:rsidRDefault="00A61B4F" w:rsidP="00F1147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B37AF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4DD29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3FEC"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780"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7061"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FBC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C028"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A7A8" w14:textId="77777777" w:rsidR="00A61B4F" w:rsidRPr="0004360F" w:rsidRDefault="00A61B4F" w:rsidP="00F11475">
            <w:pPr>
              <w:pStyle w:val="TAC"/>
            </w:pPr>
            <w:r w:rsidRPr="0004360F">
              <w:rPr>
                <w:rFonts w:cs="Arial"/>
                <w:color w:val="000000"/>
                <w:szCs w:val="18"/>
              </w:rPr>
              <w:t>2</w:t>
            </w:r>
          </w:p>
        </w:tc>
      </w:tr>
      <w:tr w:rsidR="00A61B4F" w:rsidRPr="0004360F" w14:paraId="1A0F65A6"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D9CB429"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FB856D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78C87"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19DE"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392F" w14:textId="77777777" w:rsidR="00A61B4F" w:rsidRPr="0004360F" w:rsidRDefault="00A61B4F" w:rsidP="00F1147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A40" w14:textId="77777777" w:rsidR="00A61B4F" w:rsidRPr="0004360F" w:rsidRDefault="00A61B4F" w:rsidP="00F1147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6062B2B5"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56EB487"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72AA"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B281"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FB6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273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1995"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080" w14:textId="77777777" w:rsidR="00A61B4F" w:rsidRPr="0004360F" w:rsidRDefault="00A61B4F" w:rsidP="00F11475">
            <w:pPr>
              <w:pStyle w:val="TAC"/>
            </w:pPr>
            <w:r w:rsidRPr="0004360F">
              <w:rPr>
                <w:rFonts w:cs="Arial"/>
                <w:color w:val="000000"/>
                <w:szCs w:val="18"/>
              </w:rPr>
              <w:t>5</w:t>
            </w:r>
          </w:p>
        </w:tc>
      </w:tr>
      <w:tr w:rsidR="00A61B4F" w:rsidRPr="0004360F" w14:paraId="764B7C1E"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BB438B"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A1B107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362AC"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383B"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D771" w14:textId="77777777" w:rsidR="00A61B4F" w:rsidRPr="0004360F" w:rsidRDefault="00A61B4F" w:rsidP="00F1147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A1A" w14:textId="77777777" w:rsidR="00A61B4F" w:rsidRPr="0004360F" w:rsidRDefault="00A61B4F" w:rsidP="00F1147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2C0719E"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BD3A31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E04C"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BFFE"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3AD4"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C2C3"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947A"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B36F" w14:textId="77777777" w:rsidR="00A61B4F" w:rsidRPr="0004360F" w:rsidRDefault="00A61B4F" w:rsidP="00F11475">
            <w:pPr>
              <w:pStyle w:val="TAC"/>
            </w:pPr>
            <w:r w:rsidRPr="0004360F">
              <w:rPr>
                <w:rFonts w:cs="Arial"/>
                <w:color w:val="000000"/>
                <w:szCs w:val="18"/>
              </w:rPr>
              <w:t>6</w:t>
            </w:r>
          </w:p>
        </w:tc>
      </w:tr>
      <w:tr w:rsidR="00A61B4F" w:rsidRPr="0004360F" w14:paraId="01B8285D"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8016"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6FA921"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10F1354E" w14:textId="77777777" w:rsidR="00A61B4F" w:rsidRPr="0004360F" w:rsidRDefault="00A61B4F" w:rsidP="00A61B4F"/>
    <w:p w14:paraId="1096A9B0" w14:textId="77777777" w:rsidR="00A61B4F" w:rsidRPr="0004360F" w:rsidRDefault="00A61B4F" w:rsidP="00A61B4F">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61B4F" w:rsidRPr="0004360F" w14:paraId="36EA9573"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7FD4"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DF61"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06224D5B"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499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725AF6A8"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7728" w14:textId="77777777" w:rsidR="00A61B4F" w:rsidRPr="0004360F" w:rsidRDefault="00A61B4F" w:rsidP="00F11475">
            <w:pPr>
              <w:pStyle w:val="TAH"/>
              <w:rPr>
                <w:rFonts w:eastAsia="宋体"/>
                <w:lang w:eastAsia="sv-SE"/>
              </w:rPr>
            </w:pPr>
            <w:r w:rsidRPr="0004360F">
              <w:rPr>
                <w:rFonts w:eastAsia="宋体"/>
                <w:lang w:eastAsia="sv-SE"/>
              </w:rPr>
              <w:t>Carrier centre</w:t>
            </w:r>
          </w:p>
          <w:p w14:paraId="1AA8F135"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3028"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751"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AF7FE"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B7FF" w14:textId="77777777" w:rsidR="00A61B4F" w:rsidRPr="0004360F" w:rsidRDefault="00A61B4F" w:rsidP="00F11475">
            <w:pPr>
              <w:pStyle w:val="TAH"/>
              <w:rPr>
                <w:rFonts w:eastAsia="宋体"/>
                <w:lang w:eastAsia="sv-SE"/>
              </w:rPr>
            </w:pPr>
            <w:r w:rsidRPr="0004360F">
              <w:rPr>
                <w:rFonts w:eastAsia="宋体"/>
                <w:lang w:eastAsia="sv-SE"/>
              </w:rPr>
              <w:t>SS block SCS</w:t>
            </w:r>
          </w:p>
          <w:p w14:paraId="09877AB2"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5F6"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7A27"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35921790"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ED0A5"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21E9"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379CA490"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0F61F5A4"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597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3388F4C1"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28226C80"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42EA"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3778F1BC"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35DE9443"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C1B050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741EB6"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1CB2653" w14:textId="77777777" w:rsidR="00A61B4F" w:rsidRPr="0004360F" w:rsidRDefault="00A61B4F" w:rsidP="00F1147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A21CF"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C01"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18FB" w14:textId="77777777" w:rsidR="00A61B4F" w:rsidRPr="0004360F" w:rsidRDefault="00A61B4F" w:rsidP="00F1147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2E21" w14:textId="77777777" w:rsidR="00A61B4F" w:rsidRPr="0004360F" w:rsidRDefault="00A61B4F" w:rsidP="00F1147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CC74C67"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4CAEFE6"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145B"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E40B"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C93"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CE2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9F32"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E487" w14:textId="77777777" w:rsidR="00A61B4F" w:rsidRPr="0004360F" w:rsidRDefault="00A61B4F" w:rsidP="00F11475">
            <w:pPr>
              <w:pStyle w:val="TAC"/>
            </w:pPr>
            <w:r w:rsidRPr="0004360F">
              <w:rPr>
                <w:rFonts w:cs="Arial"/>
                <w:color w:val="000000"/>
                <w:szCs w:val="18"/>
              </w:rPr>
              <w:t>0</w:t>
            </w:r>
          </w:p>
        </w:tc>
      </w:tr>
      <w:tr w:rsidR="00A61B4F" w:rsidRPr="0004360F" w14:paraId="4EFBCFD1"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39DDE26"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603F8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120B1"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DE32"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156" w14:textId="77777777" w:rsidR="00A61B4F" w:rsidRPr="0004360F" w:rsidRDefault="00A61B4F" w:rsidP="00F1147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1DCAB" w14:textId="77777777" w:rsidR="00A61B4F" w:rsidRPr="0004360F" w:rsidRDefault="00A61B4F" w:rsidP="00F1147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1EB707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45CE01"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01A9"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8FA1"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E829"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2A1D"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D5F"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E041" w14:textId="77777777" w:rsidR="00A61B4F" w:rsidRPr="0004360F" w:rsidRDefault="00A61B4F" w:rsidP="00F11475">
            <w:pPr>
              <w:pStyle w:val="TAC"/>
            </w:pPr>
            <w:r w:rsidRPr="0004360F">
              <w:rPr>
                <w:rFonts w:cs="Arial"/>
                <w:color w:val="000000"/>
                <w:szCs w:val="18"/>
              </w:rPr>
              <w:t>4</w:t>
            </w:r>
          </w:p>
        </w:tc>
      </w:tr>
      <w:tr w:rsidR="00A61B4F" w:rsidRPr="0004360F" w14:paraId="784826B7"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D60533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65AA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5F59A"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F634"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9E4" w14:textId="77777777" w:rsidR="00A61B4F" w:rsidRPr="0004360F" w:rsidRDefault="00A61B4F" w:rsidP="00F1147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60DE" w14:textId="77777777" w:rsidR="00A61B4F" w:rsidRPr="0004360F" w:rsidRDefault="00A61B4F" w:rsidP="00F1147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4893F19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A8695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80D3"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F93E"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8A27"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D0B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A81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4941" w14:textId="77777777" w:rsidR="00A61B4F" w:rsidRPr="0004360F" w:rsidRDefault="00A61B4F" w:rsidP="00F11475">
            <w:pPr>
              <w:pStyle w:val="TAC"/>
            </w:pPr>
            <w:r w:rsidRPr="0004360F">
              <w:rPr>
                <w:rFonts w:cs="Arial"/>
                <w:color w:val="000000"/>
                <w:szCs w:val="18"/>
              </w:rPr>
              <w:t>6</w:t>
            </w:r>
          </w:p>
        </w:tc>
      </w:tr>
      <w:tr w:rsidR="00A61B4F" w:rsidRPr="0004360F" w14:paraId="248F0A59"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3022E19"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AF330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63585"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F7D6"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B71A" w14:textId="77777777" w:rsidR="00A61B4F" w:rsidRPr="0004360F" w:rsidRDefault="00A61B4F" w:rsidP="00F1147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4752" w14:textId="77777777" w:rsidR="00A61B4F" w:rsidRPr="0004360F" w:rsidRDefault="00A61B4F" w:rsidP="00F1147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C50FDB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A212E2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EA61"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8571"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4A11"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5E7E"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EC66"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0328" w14:textId="77777777" w:rsidR="00A61B4F" w:rsidRPr="0004360F" w:rsidRDefault="00A61B4F" w:rsidP="00F11475">
            <w:pPr>
              <w:pStyle w:val="TAC"/>
            </w:pPr>
            <w:r w:rsidRPr="0004360F">
              <w:rPr>
                <w:rFonts w:cs="Arial"/>
                <w:color w:val="000000"/>
                <w:szCs w:val="18"/>
              </w:rPr>
              <w:t>2</w:t>
            </w:r>
          </w:p>
        </w:tc>
      </w:tr>
      <w:tr w:rsidR="00A61B4F" w:rsidRPr="0004360F" w14:paraId="5B37A8F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8CB2A1"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AD8A1B" w14:textId="77777777" w:rsidR="00A61B4F" w:rsidRPr="0004360F" w:rsidRDefault="00A61B4F" w:rsidP="00F1147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7E974"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D118"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6A46" w14:textId="77777777" w:rsidR="00A61B4F" w:rsidRPr="0004360F" w:rsidRDefault="00A61B4F" w:rsidP="00F1147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D022" w14:textId="77777777" w:rsidR="00A61B4F" w:rsidRPr="0004360F" w:rsidRDefault="00A61B4F" w:rsidP="00F1147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6A134D8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919E6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293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D004"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EEC3" w14:textId="77777777" w:rsidR="00A61B4F" w:rsidRPr="0004360F" w:rsidRDefault="00A61B4F" w:rsidP="00F1147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895B"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2BB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0C81" w14:textId="77777777" w:rsidR="00A61B4F" w:rsidRPr="0004360F" w:rsidRDefault="00A61B4F" w:rsidP="00F11475">
            <w:pPr>
              <w:pStyle w:val="TAC"/>
            </w:pPr>
            <w:r w:rsidRPr="0004360F">
              <w:rPr>
                <w:rFonts w:cs="Arial"/>
                <w:color w:val="000000"/>
                <w:szCs w:val="18"/>
              </w:rPr>
              <w:t>6</w:t>
            </w:r>
          </w:p>
        </w:tc>
      </w:tr>
      <w:tr w:rsidR="00A61B4F" w:rsidRPr="0004360F" w14:paraId="32C9935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15A38D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D42740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A2308"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E443"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D001" w14:textId="77777777" w:rsidR="00A61B4F" w:rsidRPr="0004360F" w:rsidRDefault="00A61B4F" w:rsidP="00F1147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A555" w14:textId="77777777" w:rsidR="00A61B4F" w:rsidRPr="0004360F" w:rsidRDefault="00A61B4F" w:rsidP="00F1147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063A881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83CE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05CB"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3335"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8D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E8B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F3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865" w14:textId="77777777" w:rsidR="00A61B4F" w:rsidRPr="0004360F" w:rsidRDefault="00A61B4F" w:rsidP="00F11475">
            <w:pPr>
              <w:pStyle w:val="TAC"/>
            </w:pPr>
            <w:r w:rsidRPr="0004360F">
              <w:rPr>
                <w:rFonts w:cs="Arial"/>
                <w:color w:val="000000"/>
                <w:szCs w:val="18"/>
              </w:rPr>
              <w:t>0</w:t>
            </w:r>
          </w:p>
        </w:tc>
      </w:tr>
      <w:tr w:rsidR="00A61B4F" w:rsidRPr="0004360F" w14:paraId="3D84D19C"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7A2784B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A6AB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BF3D2"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B23A"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4D57" w14:textId="77777777" w:rsidR="00A61B4F" w:rsidRPr="0004360F" w:rsidRDefault="00A61B4F" w:rsidP="00F1147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B628" w14:textId="77777777" w:rsidR="00A61B4F" w:rsidRPr="0004360F" w:rsidRDefault="00A61B4F" w:rsidP="00F1147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3AF52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DC6E4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8236"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4035"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355A"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A087"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EC"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4F52" w14:textId="77777777" w:rsidR="00A61B4F" w:rsidRPr="0004360F" w:rsidRDefault="00A61B4F" w:rsidP="00F11475">
            <w:pPr>
              <w:pStyle w:val="TAC"/>
            </w:pPr>
            <w:r w:rsidRPr="0004360F">
              <w:rPr>
                <w:rFonts w:cs="Arial"/>
                <w:color w:val="000000"/>
                <w:szCs w:val="18"/>
              </w:rPr>
              <w:t>4</w:t>
            </w:r>
          </w:p>
        </w:tc>
      </w:tr>
      <w:tr w:rsidR="00A61B4F" w:rsidRPr="0004360F" w14:paraId="299E009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B6A18D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47379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D3728"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F16B"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6153" w14:textId="77777777" w:rsidR="00A61B4F" w:rsidRPr="0004360F" w:rsidRDefault="00A61B4F" w:rsidP="00F1147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839F" w14:textId="77777777" w:rsidR="00A61B4F" w:rsidRPr="0004360F" w:rsidRDefault="00A61B4F" w:rsidP="00F1147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587735C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67339"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570"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A88"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933D" w14:textId="77777777" w:rsidR="00A61B4F" w:rsidRPr="0004360F" w:rsidRDefault="00A61B4F" w:rsidP="00F1147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3A25"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4CA5"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406A" w14:textId="77777777" w:rsidR="00A61B4F" w:rsidRPr="0004360F" w:rsidRDefault="00A61B4F" w:rsidP="00F11475">
            <w:pPr>
              <w:pStyle w:val="TAC"/>
            </w:pPr>
            <w:r w:rsidRPr="0004360F">
              <w:rPr>
                <w:rFonts w:cs="Arial"/>
                <w:color w:val="000000"/>
                <w:szCs w:val="18"/>
              </w:rPr>
              <w:t>4</w:t>
            </w:r>
          </w:p>
        </w:tc>
      </w:tr>
      <w:tr w:rsidR="00A61B4F" w:rsidRPr="0004360F" w14:paraId="53D14DB2"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8A8CA2"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41F785" w14:textId="77777777" w:rsidR="00A61B4F" w:rsidRPr="0004360F" w:rsidRDefault="00A61B4F" w:rsidP="00F1147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8CE5"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1664"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D511" w14:textId="77777777" w:rsidR="00A61B4F" w:rsidRPr="0004360F" w:rsidRDefault="00A61B4F" w:rsidP="00F1147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C5BF" w14:textId="77777777" w:rsidR="00A61B4F" w:rsidRPr="0004360F" w:rsidRDefault="00A61B4F" w:rsidP="00F1147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28C2D8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1BA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EB3B"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17B2"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24C" w14:textId="77777777" w:rsidR="00A61B4F" w:rsidRPr="0004360F" w:rsidRDefault="00A61B4F" w:rsidP="00F1147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F503"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410A" w14:textId="77777777" w:rsidR="00A61B4F" w:rsidRPr="0004360F" w:rsidRDefault="00A61B4F" w:rsidP="00F1147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0B62" w14:textId="77777777" w:rsidR="00A61B4F" w:rsidRPr="0004360F" w:rsidRDefault="00A61B4F" w:rsidP="00F11475">
            <w:pPr>
              <w:pStyle w:val="TAC"/>
              <w:rPr>
                <w:rFonts w:cs="Arial"/>
                <w:color w:val="000000"/>
                <w:szCs w:val="18"/>
              </w:rPr>
            </w:pPr>
            <w:r w:rsidRPr="00AC60A7">
              <w:t>6</w:t>
            </w:r>
          </w:p>
        </w:tc>
      </w:tr>
      <w:tr w:rsidR="00A61B4F" w:rsidRPr="0004360F" w14:paraId="18F192A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F9E8E1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0BEE75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722"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9518"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8937" w14:textId="77777777" w:rsidR="00A61B4F" w:rsidRPr="0004360F" w:rsidRDefault="00A61B4F" w:rsidP="00F1147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F879" w14:textId="77777777" w:rsidR="00A61B4F" w:rsidRPr="0004360F" w:rsidRDefault="00A61B4F" w:rsidP="00F1147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275BE63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9C996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3687"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834E"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0BE6"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31C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5942" w14:textId="77777777" w:rsidR="00A61B4F" w:rsidRPr="0004360F" w:rsidRDefault="00A61B4F" w:rsidP="00F1147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0FE5" w14:textId="77777777" w:rsidR="00A61B4F" w:rsidRPr="0004360F" w:rsidRDefault="00A61B4F" w:rsidP="00F11475">
            <w:pPr>
              <w:pStyle w:val="TAC"/>
              <w:rPr>
                <w:rFonts w:cs="Arial"/>
                <w:color w:val="000000"/>
                <w:szCs w:val="18"/>
              </w:rPr>
            </w:pPr>
            <w:r w:rsidRPr="00AC60A7">
              <w:t>0</w:t>
            </w:r>
          </w:p>
        </w:tc>
      </w:tr>
      <w:tr w:rsidR="00A61B4F" w:rsidRPr="0004360F" w14:paraId="26AC1EEB"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6937E3D"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5EA9C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F2F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AB24"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68A1" w14:textId="77777777" w:rsidR="00A61B4F" w:rsidRPr="0004360F" w:rsidRDefault="00A61B4F" w:rsidP="00F1147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DF8C" w14:textId="77777777" w:rsidR="00A61B4F" w:rsidRPr="0004360F" w:rsidRDefault="00A61B4F" w:rsidP="00F1147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3037EFC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F5762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D652"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B56"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A06" w14:textId="77777777" w:rsidR="00A61B4F" w:rsidRPr="0004360F" w:rsidRDefault="00A61B4F" w:rsidP="00F1147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D27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1AB6" w14:textId="77777777" w:rsidR="00A61B4F" w:rsidRPr="0004360F" w:rsidRDefault="00A61B4F" w:rsidP="00F1147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9F25" w14:textId="77777777" w:rsidR="00A61B4F" w:rsidRPr="0004360F" w:rsidRDefault="00A61B4F" w:rsidP="00F11475">
            <w:pPr>
              <w:pStyle w:val="TAC"/>
              <w:rPr>
                <w:rFonts w:cs="Arial"/>
                <w:color w:val="000000"/>
                <w:szCs w:val="18"/>
              </w:rPr>
            </w:pPr>
            <w:r w:rsidRPr="00AC60A7">
              <w:t>2</w:t>
            </w:r>
          </w:p>
        </w:tc>
      </w:tr>
      <w:tr w:rsidR="00A61B4F" w:rsidRPr="0004360F" w14:paraId="77B1E81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2AD3F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13A11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1BAA"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005B"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45B" w14:textId="77777777" w:rsidR="00A61B4F" w:rsidRPr="0004360F" w:rsidRDefault="00A61B4F" w:rsidP="00F1147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A3F9" w14:textId="77777777" w:rsidR="00A61B4F" w:rsidRPr="0004360F" w:rsidRDefault="00A61B4F" w:rsidP="00F1147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BD643E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8A4F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E868"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B299"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8918"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6509"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0C45" w14:textId="77777777" w:rsidR="00A61B4F" w:rsidRPr="0004360F" w:rsidRDefault="00A61B4F" w:rsidP="00F1147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9299" w14:textId="77777777" w:rsidR="00A61B4F" w:rsidRPr="0004360F" w:rsidRDefault="00A61B4F" w:rsidP="00F11475">
            <w:pPr>
              <w:pStyle w:val="TAC"/>
              <w:rPr>
                <w:rFonts w:cs="Arial"/>
                <w:color w:val="000000"/>
                <w:szCs w:val="18"/>
              </w:rPr>
            </w:pPr>
            <w:r w:rsidRPr="00AC60A7">
              <w:t>4</w:t>
            </w:r>
          </w:p>
        </w:tc>
      </w:tr>
      <w:tr w:rsidR="00A61B4F" w:rsidRPr="0004360F" w14:paraId="37FA8F84"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22E6DE"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FFCB5B"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953E1"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8EE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9F58" w14:textId="77777777" w:rsidR="00A61B4F" w:rsidRPr="0004360F" w:rsidRDefault="00A61B4F" w:rsidP="00F1147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C1DE" w14:textId="77777777" w:rsidR="00A61B4F" w:rsidRPr="0004360F" w:rsidRDefault="00A61B4F" w:rsidP="00F1147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2D3145C1"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64DCA5D"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360B"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F8D2"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6C4D"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AD6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08D3"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7566" w14:textId="77777777" w:rsidR="00A61B4F" w:rsidRPr="0004360F" w:rsidRDefault="00A61B4F" w:rsidP="00F11475">
            <w:pPr>
              <w:pStyle w:val="TAC"/>
            </w:pPr>
            <w:r w:rsidRPr="0004360F">
              <w:rPr>
                <w:rFonts w:cs="Arial"/>
                <w:color w:val="000000"/>
                <w:szCs w:val="18"/>
              </w:rPr>
              <w:t>6</w:t>
            </w:r>
          </w:p>
        </w:tc>
      </w:tr>
      <w:tr w:rsidR="00A61B4F" w:rsidRPr="0004360F" w14:paraId="6A0EFCA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22607D0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A9CA69"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71FEC"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6B4B"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C575" w14:textId="77777777" w:rsidR="00A61B4F" w:rsidRPr="0004360F" w:rsidRDefault="00A61B4F" w:rsidP="00F1147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EF99" w14:textId="77777777" w:rsidR="00A61B4F" w:rsidRPr="0004360F" w:rsidRDefault="00A61B4F" w:rsidP="00F1147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28EB8F1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FDDE66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22F"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513F"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8BE5"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97E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25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DB9E" w14:textId="77777777" w:rsidR="00A61B4F" w:rsidRPr="0004360F" w:rsidRDefault="00A61B4F" w:rsidP="00F11475">
            <w:pPr>
              <w:pStyle w:val="TAC"/>
            </w:pPr>
            <w:r w:rsidRPr="0004360F">
              <w:rPr>
                <w:rFonts w:cs="Arial"/>
                <w:color w:val="000000"/>
                <w:szCs w:val="18"/>
              </w:rPr>
              <w:t>0</w:t>
            </w:r>
          </w:p>
        </w:tc>
      </w:tr>
      <w:tr w:rsidR="00A61B4F" w:rsidRPr="0004360F" w14:paraId="2472E507"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00BFE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3CFFF0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87DA5"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20AD"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888" w14:textId="77777777" w:rsidR="00A61B4F" w:rsidRPr="0004360F" w:rsidRDefault="00A61B4F" w:rsidP="00F1147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8F47" w14:textId="77777777" w:rsidR="00A61B4F" w:rsidRPr="0004360F" w:rsidRDefault="00A61B4F" w:rsidP="00F1147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7935506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D5AC02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C49F"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F3A8"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86373"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07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479"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335B" w14:textId="77777777" w:rsidR="00A61B4F" w:rsidRPr="0004360F" w:rsidRDefault="00A61B4F" w:rsidP="00F11475">
            <w:pPr>
              <w:pStyle w:val="TAC"/>
            </w:pPr>
            <w:r w:rsidRPr="0004360F">
              <w:rPr>
                <w:rFonts w:cs="Arial"/>
                <w:color w:val="000000"/>
                <w:szCs w:val="18"/>
              </w:rPr>
              <w:t>2</w:t>
            </w:r>
          </w:p>
        </w:tc>
      </w:tr>
      <w:tr w:rsidR="00A61B4F" w:rsidRPr="0004360F" w14:paraId="2DCE524C"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C91582"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B4AFF8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8EB8E"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6B71"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CB7C" w14:textId="77777777" w:rsidR="00A61B4F" w:rsidRPr="0004360F" w:rsidRDefault="00A61B4F" w:rsidP="00F1147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0A38" w14:textId="77777777" w:rsidR="00A61B4F" w:rsidRPr="0004360F" w:rsidRDefault="00A61B4F" w:rsidP="00F1147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15EECB2"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1AB472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5884"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A662"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BCB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A9E4"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6A1"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E06B" w14:textId="77777777" w:rsidR="00A61B4F" w:rsidRPr="0004360F" w:rsidRDefault="00A61B4F" w:rsidP="00F11475">
            <w:pPr>
              <w:pStyle w:val="TAC"/>
            </w:pPr>
            <w:r w:rsidRPr="0004360F">
              <w:rPr>
                <w:rFonts w:cs="Arial"/>
                <w:color w:val="000000"/>
                <w:szCs w:val="18"/>
              </w:rPr>
              <w:t>4</w:t>
            </w:r>
          </w:p>
        </w:tc>
      </w:tr>
      <w:tr w:rsidR="00A61B4F" w:rsidRPr="0004360F" w14:paraId="1155E355"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F6E3"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1075509"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26FEFC0A" w14:textId="77777777" w:rsidR="00A61B4F" w:rsidRPr="0004360F" w:rsidRDefault="00A61B4F" w:rsidP="00A61B4F"/>
    <w:p w14:paraId="1F17C78A" w14:textId="77777777" w:rsidR="00A61B4F" w:rsidRPr="0004360F" w:rsidRDefault="00A61B4F" w:rsidP="00A61B4F">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A61B4F" w:rsidRPr="0004360F" w14:paraId="5F66CE8E" w14:textId="77777777" w:rsidTr="00F11475">
        <w:tc>
          <w:tcPr>
            <w:tcW w:w="5000" w:type="pct"/>
            <w:gridSpan w:val="12"/>
          </w:tcPr>
          <w:p w14:paraId="6E4EC84B" w14:textId="77777777" w:rsidR="00A61B4F" w:rsidRPr="0004360F" w:rsidRDefault="00A61B4F" w:rsidP="00F11475">
            <w:pPr>
              <w:pStyle w:val="TAH"/>
            </w:pPr>
            <w:r w:rsidRPr="0004360F">
              <w:lastRenderedPageBreak/>
              <w:t>Initial Conditions</w:t>
            </w:r>
          </w:p>
        </w:tc>
      </w:tr>
      <w:tr w:rsidR="00A61B4F" w:rsidRPr="0004360F" w14:paraId="1FCC0DD9" w14:textId="77777777" w:rsidTr="00F11475">
        <w:tc>
          <w:tcPr>
            <w:tcW w:w="2609" w:type="pct"/>
            <w:gridSpan w:val="8"/>
            <w:shd w:val="clear" w:color="auto" w:fill="auto"/>
          </w:tcPr>
          <w:p w14:paraId="060F1600" w14:textId="77777777" w:rsidR="00A61B4F" w:rsidRPr="0004360F" w:rsidRDefault="00A61B4F" w:rsidP="00F11475">
            <w:pPr>
              <w:pStyle w:val="TAL"/>
            </w:pPr>
            <w:r w:rsidRPr="0004360F">
              <w:t>Test Environment as specified in TS 38.508-1 [5] subclause 4.1</w:t>
            </w:r>
          </w:p>
        </w:tc>
        <w:tc>
          <w:tcPr>
            <w:tcW w:w="2391" w:type="pct"/>
            <w:gridSpan w:val="4"/>
          </w:tcPr>
          <w:p w14:paraId="0BCBAD82" w14:textId="77777777" w:rsidR="00A61B4F" w:rsidRPr="0004360F" w:rsidRDefault="00A61B4F" w:rsidP="00F11475">
            <w:pPr>
              <w:pStyle w:val="TAL"/>
            </w:pPr>
            <w:r w:rsidRPr="0004360F">
              <w:t>Normal</w:t>
            </w:r>
          </w:p>
        </w:tc>
      </w:tr>
      <w:tr w:rsidR="00A61B4F" w:rsidRPr="0004360F" w14:paraId="32FBB2D2" w14:textId="77777777" w:rsidTr="00F11475">
        <w:tc>
          <w:tcPr>
            <w:tcW w:w="2609" w:type="pct"/>
            <w:gridSpan w:val="8"/>
            <w:shd w:val="clear" w:color="auto" w:fill="auto"/>
          </w:tcPr>
          <w:p w14:paraId="723C0B74" w14:textId="77777777" w:rsidR="00A61B4F" w:rsidRPr="0004360F" w:rsidRDefault="00A61B4F" w:rsidP="00F11475">
            <w:pPr>
              <w:pStyle w:val="TAL"/>
            </w:pPr>
            <w:r w:rsidRPr="0004360F">
              <w:t>Test Frequencies as specified in TS 38.508-1 [5] subclause 4.3.1</w:t>
            </w:r>
          </w:p>
        </w:tc>
        <w:tc>
          <w:tcPr>
            <w:tcW w:w="2391" w:type="pct"/>
            <w:gridSpan w:val="4"/>
          </w:tcPr>
          <w:p w14:paraId="0490683E" w14:textId="77777777" w:rsidR="00A61B4F" w:rsidRPr="0004360F" w:rsidRDefault="00A61B4F" w:rsidP="00F11475">
            <w:pPr>
              <w:pStyle w:val="TAL"/>
            </w:pPr>
            <w:r w:rsidRPr="0004360F">
              <w:t>Use uplink carrier center frequency (Fc) as specified in test parameters</w:t>
            </w:r>
          </w:p>
        </w:tc>
      </w:tr>
      <w:tr w:rsidR="00A61B4F" w:rsidRPr="0004360F" w14:paraId="6D77E5C4" w14:textId="77777777" w:rsidTr="00F11475">
        <w:tc>
          <w:tcPr>
            <w:tcW w:w="2609" w:type="pct"/>
            <w:gridSpan w:val="8"/>
            <w:shd w:val="clear" w:color="auto" w:fill="auto"/>
          </w:tcPr>
          <w:p w14:paraId="7D07E0C7" w14:textId="77777777" w:rsidR="00A61B4F" w:rsidRPr="0004360F" w:rsidRDefault="00A61B4F" w:rsidP="00F11475">
            <w:pPr>
              <w:pStyle w:val="TAL"/>
            </w:pPr>
            <w:r w:rsidRPr="0004360F">
              <w:t>Test Channel Bandwidths as specified in TS 38.508-1 [5] subclause 4.3.1</w:t>
            </w:r>
          </w:p>
        </w:tc>
        <w:tc>
          <w:tcPr>
            <w:tcW w:w="2391" w:type="pct"/>
            <w:gridSpan w:val="4"/>
          </w:tcPr>
          <w:p w14:paraId="32471EDD" w14:textId="77777777" w:rsidR="00A61B4F" w:rsidRPr="0004360F" w:rsidRDefault="00A61B4F" w:rsidP="00F11475">
            <w:pPr>
              <w:pStyle w:val="TAL"/>
              <w:rPr>
                <w:lang w:eastAsia="zh-CN"/>
              </w:rPr>
            </w:pPr>
            <w:r w:rsidRPr="0004360F">
              <w:t>5 MHz, 10 MHz as specified in test parameters</w:t>
            </w:r>
          </w:p>
        </w:tc>
      </w:tr>
      <w:tr w:rsidR="00A61B4F" w:rsidRPr="0004360F" w14:paraId="03D586E9" w14:textId="77777777" w:rsidTr="00F11475">
        <w:tc>
          <w:tcPr>
            <w:tcW w:w="2609" w:type="pct"/>
            <w:gridSpan w:val="8"/>
            <w:shd w:val="clear" w:color="auto" w:fill="auto"/>
          </w:tcPr>
          <w:p w14:paraId="2BB6761B" w14:textId="77777777" w:rsidR="00A61B4F" w:rsidRPr="0004360F" w:rsidRDefault="00A61B4F" w:rsidP="00F11475">
            <w:pPr>
              <w:pStyle w:val="TAL"/>
            </w:pPr>
            <w:r w:rsidRPr="0004360F">
              <w:t>Test SCS as specified in Table 5.3.5-1</w:t>
            </w:r>
          </w:p>
        </w:tc>
        <w:tc>
          <w:tcPr>
            <w:tcW w:w="2391" w:type="pct"/>
            <w:gridSpan w:val="4"/>
          </w:tcPr>
          <w:p w14:paraId="11DDC4DA"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2EF2C117" w14:textId="77777777" w:rsidTr="00F11475">
        <w:tc>
          <w:tcPr>
            <w:tcW w:w="5000" w:type="pct"/>
            <w:gridSpan w:val="12"/>
          </w:tcPr>
          <w:p w14:paraId="31A55676" w14:textId="77777777" w:rsidR="00A61B4F" w:rsidRPr="0004360F" w:rsidRDefault="00A61B4F" w:rsidP="00F11475">
            <w:pPr>
              <w:pStyle w:val="TAH"/>
            </w:pPr>
            <w:r w:rsidRPr="0004360F">
              <w:t>A-MPR test parameters for NS_56</w:t>
            </w:r>
          </w:p>
        </w:tc>
      </w:tr>
      <w:tr w:rsidR="00A61B4F" w:rsidRPr="0004360F" w14:paraId="291DE13D" w14:textId="77777777" w:rsidTr="00F11475">
        <w:tc>
          <w:tcPr>
            <w:tcW w:w="302" w:type="pct"/>
            <w:vMerge w:val="restart"/>
            <w:shd w:val="clear" w:color="auto" w:fill="auto"/>
            <w:vAlign w:val="center"/>
          </w:tcPr>
          <w:p w14:paraId="31E64920" w14:textId="77777777" w:rsidR="00A61B4F" w:rsidRPr="0004360F" w:rsidRDefault="00A61B4F" w:rsidP="00F11475">
            <w:pPr>
              <w:pStyle w:val="TAH"/>
            </w:pPr>
            <w:r w:rsidRPr="0004360F">
              <w:t>Test ID</w:t>
            </w:r>
          </w:p>
        </w:tc>
        <w:tc>
          <w:tcPr>
            <w:tcW w:w="350" w:type="pct"/>
            <w:vMerge w:val="restart"/>
            <w:shd w:val="clear" w:color="auto" w:fill="auto"/>
            <w:vAlign w:val="center"/>
          </w:tcPr>
          <w:p w14:paraId="6A902C2F" w14:textId="77777777" w:rsidR="00A61B4F" w:rsidRPr="0004360F" w:rsidRDefault="00A61B4F" w:rsidP="00F11475">
            <w:pPr>
              <w:pStyle w:val="TAH"/>
            </w:pPr>
            <w:r w:rsidRPr="0004360F">
              <w:t xml:space="preserve">Fc </w:t>
            </w:r>
            <w:r w:rsidRPr="0004360F">
              <w:br/>
              <w:t>(MHz)</w:t>
            </w:r>
          </w:p>
        </w:tc>
        <w:tc>
          <w:tcPr>
            <w:tcW w:w="344" w:type="pct"/>
            <w:vMerge w:val="restart"/>
            <w:shd w:val="clear" w:color="auto" w:fill="auto"/>
            <w:vAlign w:val="center"/>
          </w:tcPr>
          <w:p w14:paraId="37FC05EE" w14:textId="77777777" w:rsidR="00A61B4F" w:rsidRPr="0004360F" w:rsidRDefault="00A61B4F" w:rsidP="00F11475">
            <w:pPr>
              <w:pStyle w:val="TAH"/>
            </w:pPr>
            <w:r w:rsidRPr="0004360F">
              <w:t>ChBw</w:t>
            </w:r>
            <w:r w:rsidRPr="0004360F">
              <w:br/>
              <w:t>(MHz)</w:t>
            </w:r>
          </w:p>
        </w:tc>
        <w:tc>
          <w:tcPr>
            <w:tcW w:w="347" w:type="pct"/>
            <w:vMerge w:val="restart"/>
            <w:shd w:val="clear" w:color="auto" w:fill="auto"/>
            <w:vAlign w:val="center"/>
          </w:tcPr>
          <w:p w14:paraId="5A7C42CB" w14:textId="77777777" w:rsidR="00A61B4F" w:rsidRPr="0004360F" w:rsidRDefault="00A61B4F" w:rsidP="00F11475">
            <w:pPr>
              <w:pStyle w:val="TAH"/>
            </w:pPr>
            <w:r w:rsidRPr="0004360F">
              <w:t>SCS</w:t>
            </w:r>
            <w:r w:rsidRPr="0004360F">
              <w:br/>
              <w:t>(kHz)</w:t>
            </w:r>
          </w:p>
        </w:tc>
        <w:tc>
          <w:tcPr>
            <w:tcW w:w="522" w:type="pct"/>
            <w:vMerge w:val="restart"/>
            <w:shd w:val="clear" w:color="auto" w:fill="auto"/>
            <w:vAlign w:val="center"/>
          </w:tcPr>
          <w:p w14:paraId="6C1B3C96" w14:textId="77777777" w:rsidR="00A61B4F" w:rsidRPr="0004360F" w:rsidRDefault="00A61B4F" w:rsidP="00F11475">
            <w:pPr>
              <w:pStyle w:val="TAH"/>
            </w:pPr>
            <w:r w:rsidRPr="0004360F">
              <w:t>Downlink Config.</w:t>
            </w:r>
          </w:p>
        </w:tc>
        <w:tc>
          <w:tcPr>
            <w:tcW w:w="260" w:type="pct"/>
            <w:vMerge w:val="restart"/>
            <w:textDirection w:val="btLr"/>
            <w:vAlign w:val="center"/>
          </w:tcPr>
          <w:p w14:paraId="6BF03456" w14:textId="77777777" w:rsidR="00A61B4F" w:rsidRPr="0004360F" w:rsidRDefault="00A61B4F" w:rsidP="00F11475">
            <w:pPr>
              <w:pStyle w:val="TAH"/>
            </w:pPr>
            <w:r w:rsidRPr="0004360F">
              <w:t>A-MPR</w:t>
            </w:r>
          </w:p>
        </w:tc>
        <w:tc>
          <w:tcPr>
            <w:tcW w:w="2875" w:type="pct"/>
            <w:gridSpan w:val="6"/>
          </w:tcPr>
          <w:p w14:paraId="7914AC2B" w14:textId="77777777" w:rsidR="00A61B4F" w:rsidRPr="0004360F" w:rsidRDefault="00A61B4F" w:rsidP="00F11475">
            <w:pPr>
              <w:pStyle w:val="TAH"/>
            </w:pPr>
            <w:r w:rsidRPr="0004360F">
              <w:t>Uplink Configuration</w:t>
            </w:r>
          </w:p>
        </w:tc>
      </w:tr>
      <w:tr w:rsidR="00A61B4F" w:rsidRPr="0004360F" w14:paraId="155205D0" w14:textId="77777777" w:rsidTr="00F11475">
        <w:tc>
          <w:tcPr>
            <w:tcW w:w="302" w:type="pct"/>
            <w:vMerge/>
            <w:shd w:val="clear" w:color="auto" w:fill="auto"/>
            <w:tcMar>
              <w:left w:w="57" w:type="dxa"/>
              <w:right w:w="57" w:type="dxa"/>
            </w:tcMar>
            <w:vAlign w:val="center"/>
          </w:tcPr>
          <w:p w14:paraId="7A569F1F"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682370C7"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32AA80B3"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521816E9"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0133D838" w14:textId="77777777" w:rsidR="00A61B4F" w:rsidRPr="0004360F" w:rsidRDefault="00A61B4F" w:rsidP="00F11475">
            <w:pPr>
              <w:pStyle w:val="TAH"/>
            </w:pPr>
          </w:p>
        </w:tc>
        <w:tc>
          <w:tcPr>
            <w:tcW w:w="260" w:type="pct"/>
            <w:vMerge/>
          </w:tcPr>
          <w:p w14:paraId="3CFA7B37" w14:textId="77777777" w:rsidR="00A61B4F" w:rsidRPr="0004360F" w:rsidRDefault="00A61B4F" w:rsidP="00F11475">
            <w:pPr>
              <w:pStyle w:val="TAH"/>
            </w:pPr>
          </w:p>
        </w:tc>
        <w:tc>
          <w:tcPr>
            <w:tcW w:w="696" w:type="pct"/>
            <w:gridSpan w:val="3"/>
            <w:vMerge w:val="restart"/>
          </w:tcPr>
          <w:p w14:paraId="7055C086" w14:textId="77777777" w:rsidR="00A61B4F" w:rsidRPr="0004360F" w:rsidRDefault="00A61B4F" w:rsidP="00F11475">
            <w:pPr>
              <w:pStyle w:val="TAH"/>
            </w:pPr>
            <w:r w:rsidRPr="0004360F">
              <w:t>Modulation</w:t>
            </w:r>
          </w:p>
          <w:p w14:paraId="24C7CE4A" w14:textId="77777777" w:rsidR="00A61B4F" w:rsidRPr="0004360F" w:rsidRDefault="00A61B4F" w:rsidP="00F11475">
            <w:pPr>
              <w:pStyle w:val="TAH"/>
            </w:pPr>
            <w:r w:rsidRPr="0004360F">
              <w:t>(NOTE 2)</w:t>
            </w:r>
          </w:p>
        </w:tc>
        <w:tc>
          <w:tcPr>
            <w:tcW w:w="2179" w:type="pct"/>
            <w:gridSpan w:val="3"/>
            <w:shd w:val="clear" w:color="auto" w:fill="auto"/>
            <w:vAlign w:val="center"/>
          </w:tcPr>
          <w:p w14:paraId="2041BF3B" w14:textId="77777777" w:rsidR="00A61B4F" w:rsidRPr="0004360F" w:rsidRDefault="00A61B4F" w:rsidP="00F11475">
            <w:pPr>
              <w:pStyle w:val="TAH"/>
            </w:pPr>
            <w:r w:rsidRPr="0004360F">
              <w:t>RB allocation (Note 1)</w:t>
            </w:r>
          </w:p>
        </w:tc>
      </w:tr>
      <w:tr w:rsidR="00A61B4F" w:rsidRPr="0004360F" w14:paraId="07825584" w14:textId="77777777" w:rsidTr="00F11475">
        <w:trPr>
          <w:trHeight w:val="47"/>
        </w:trPr>
        <w:tc>
          <w:tcPr>
            <w:tcW w:w="302" w:type="pct"/>
            <w:vMerge/>
            <w:shd w:val="clear" w:color="auto" w:fill="auto"/>
            <w:tcMar>
              <w:left w:w="57" w:type="dxa"/>
              <w:right w:w="57" w:type="dxa"/>
            </w:tcMar>
            <w:vAlign w:val="center"/>
          </w:tcPr>
          <w:p w14:paraId="06B5CC11"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076250F1"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61C7D9D5"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4AFCA7A1"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59B7B0DD" w14:textId="77777777" w:rsidR="00A61B4F" w:rsidRPr="0004360F" w:rsidRDefault="00A61B4F" w:rsidP="00F11475">
            <w:pPr>
              <w:pStyle w:val="TAH"/>
            </w:pPr>
          </w:p>
        </w:tc>
        <w:tc>
          <w:tcPr>
            <w:tcW w:w="260" w:type="pct"/>
            <w:vMerge/>
          </w:tcPr>
          <w:p w14:paraId="77090545" w14:textId="77777777" w:rsidR="00A61B4F" w:rsidRPr="0004360F" w:rsidRDefault="00A61B4F" w:rsidP="00F11475">
            <w:pPr>
              <w:pStyle w:val="TAH"/>
            </w:pPr>
          </w:p>
        </w:tc>
        <w:tc>
          <w:tcPr>
            <w:tcW w:w="696" w:type="pct"/>
            <w:gridSpan w:val="3"/>
            <w:vMerge/>
          </w:tcPr>
          <w:p w14:paraId="301C12FE" w14:textId="77777777" w:rsidR="00A61B4F" w:rsidRPr="0004360F" w:rsidRDefault="00A61B4F" w:rsidP="00F11475">
            <w:pPr>
              <w:pStyle w:val="TAH"/>
            </w:pPr>
          </w:p>
        </w:tc>
        <w:tc>
          <w:tcPr>
            <w:tcW w:w="695" w:type="pct"/>
            <w:shd w:val="clear" w:color="auto" w:fill="auto"/>
            <w:vAlign w:val="center"/>
          </w:tcPr>
          <w:p w14:paraId="4011558B" w14:textId="77777777" w:rsidR="00A61B4F" w:rsidRPr="0004360F" w:rsidRDefault="00A61B4F" w:rsidP="00F11475">
            <w:pPr>
              <w:pStyle w:val="TAH"/>
            </w:pPr>
            <w:r w:rsidRPr="0004360F">
              <w:t>SCS</w:t>
            </w:r>
            <w:r w:rsidRPr="0004360F">
              <w:br/>
              <w:t>15 kHz</w:t>
            </w:r>
          </w:p>
        </w:tc>
        <w:tc>
          <w:tcPr>
            <w:tcW w:w="739" w:type="pct"/>
            <w:shd w:val="clear" w:color="auto" w:fill="auto"/>
            <w:vAlign w:val="center"/>
          </w:tcPr>
          <w:p w14:paraId="740B82F8" w14:textId="77777777" w:rsidR="00A61B4F" w:rsidRPr="0004360F" w:rsidRDefault="00A61B4F" w:rsidP="00F11475">
            <w:pPr>
              <w:pStyle w:val="TAH"/>
            </w:pPr>
            <w:r w:rsidRPr="0004360F">
              <w:t>SCS</w:t>
            </w:r>
            <w:r w:rsidRPr="0004360F">
              <w:br/>
              <w:t>30 kHz</w:t>
            </w:r>
          </w:p>
        </w:tc>
        <w:tc>
          <w:tcPr>
            <w:tcW w:w="745" w:type="pct"/>
            <w:shd w:val="clear" w:color="auto" w:fill="auto"/>
            <w:vAlign w:val="center"/>
          </w:tcPr>
          <w:p w14:paraId="78AC5D40" w14:textId="77777777" w:rsidR="00A61B4F" w:rsidRPr="0004360F" w:rsidRDefault="00A61B4F" w:rsidP="00F11475">
            <w:pPr>
              <w:pStyle w:val="TAH"/>
            </w:pPr>
            <w:r w:rsidRPr="0004360F">
              <w:t>SCS</w:t>
            </w:r>
            <w:r w:rsidRPr="0004360F">
              <w:br/>
              <w:t>60 kHz</w:t>
            </w:r>
          </w:p>
        </w:tc>
      </w:tr>
      <w:tr w:rsidR="00A61B4F" w:rsidRPr="0004360F" w14:paraId="1D7DA667" w14:textId="77777777" w:rsidTr="00F11475">
        <w:tc>
          <w:tcPr>
            <w:tcW w:w="302" w:type="pct"/>
            <w:shd w:val="clear" w:color="auto" w:fill="auto"/>
            <w:tcMar>
              <w:left w:w="45" w:type="dxa"/>
              <w:right w:w="45" w:type="dxa"/>
            </w:tcMar>
            <w:vAlign w:val="center"/>
          </w:tcPr>
          <w:p w14:paraId="2E1766C5" w14:textId="77777777" w:rsidR="00A61B4F" w:rsidRPr="0004360F" w:rsidRDefault="00A61B4F" w:rsidP="00F11475">
            <w:pPr>
              <w:pStyle w:val="TAC"/>
            </w:pPr>
            <w:r w:rsidRPr="0004360F">
              <w:t>1</w:t>
            </w:r>
          </w:p>
        </w:tc>
        <w:tc>
          <w:tcPr>
            <w:tcW w:w="350" w:type="pct"/>
            <w:shd w:val="clear" w:color="auto" w:fill="auto"/>
            <w:tcMar>
              <w:left w:w="45" w:type="dxa"/>
              <w:right w:w="45" w:type="dxa"/>
            </w:tcMar>
          </w:tcPr>
          <w:p w14:paraId="52CE67C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706A27"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A535BC" w14:textId="77777777" w:rsidR="00A61B4F" w:rsidRPr="0004360F" w:rsidRDefault="00A61B4F" w:rsidP="00F11475">
            <w:pPr>
              <w:pStyle w:val="TAC"/>
            </w:pPr>
            <w:r w:rsidRPr="0004360F">
              <w:t>15</w:t>
            </w:r>
          </w:p>
        </w:tc>
        <w:tc>
          <w:tcPr>
            <w:tcW w:w="522" w:type="pct"/>
            <w:vMerge w:val="restart"/>
            <w:tcBorders>
              <w:top w:val="nil"/>
            </w:tcBorders>
            <w:shd w:val="clear" w:color="auto" w:fill="auto"/>
            <w:tcMar>
              <w:left w:w="45" w:type="dxa"/>
              <w:right w:w="45" w:type="dxa"/>
            </w:tcMar>
            <w:vAlign w:val="center"/>
          </w:tcPr>
          <w:p w14:paraId="4F0B1F6C" w14:textId="77777777" w:rsidR="00A61B4F" w:rsidRPr="0004360F" w:rsidRDefault="00A61B4F" w:rsidP="00F11475">
            <w:pPr>
              <w:pStyle w:val="TAC"/>
            </w:pPr>
            <w:r w:rsidRPr="0004360F">
              <w:t>N/A for A-MPR testing</w:t>
            </w:r>
          </w:p>
        </w:tc>
        <w:tc>
          <w:tcPr>
            <w:tcW w:w="260" w:type="pct"/>
            <w:shd w:val="clear" w:color="auto" w:fill="auto"/>
            <w:vAlign w:val="center"/>
          </w:tcPr>
          <w:p w14:paraId="78C15FED" w14:textId="77777777" w:rsidR="00A61B4F" w:rsidRPr="0004360F" w:rsidRDefault="00A61B4F" w:rsidP="00F11475">
            <w:pPr>
              <w:pStyle w:val="TAC"/>
            </w:pPr>
            <w:r w:rsidRPr="0004360F">
              <w:t>14</w:t>
            </w:r>
          </w:p>
        </w:tc>
        <w:tc>
          <w:tcPr>
            <w:tcW w:w="174" w:type="pct"/>
            <w:vMerge w:val="restart"/>
            <w:shd w:val="clear" w:color="auto" w:fill="auto"/>
            <w:textDirection w:val="btLr"/>
          </w:tcPr>
          <w:p w14:paraId="2D8A044E" w14:textId="77777777" w:rsidR="00A61B4F" w:rsidRPr="0004360F" w:rsidRDefault="00A61B4F" w:rsidP="00F11475">
            <w:pPr>
              <w:pStyle w:val="TAC"/>
            </w:pPr>
            <w:r w:rsidRPr="0004360F">
              <w:t>CP-OFDM</w:t>
            </w:r>
          </w:p>
        </w:tc>
        <w:tc>
          <w:tcPr>
            <w:tcW w:w="522" w:type="pct"/>
            <w:gridSpan w:val="2"/>
            <w:shd w:val="clear" w:color="auto" w:fill="auto"/>
            <w:tcMar>
              <w:left w:w="45" w:type="dxa"/>
              <w:right w:w="45" w:type="dxa"/>
            </w:tcMar>
          </w:tcPr>
          <w:p w14:paraId="22D3EBE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70D7593" w14:textId="77777777" w:rsidR="00A61B4F" w:rsidRPr="0004360F" w:rsidRDefault="00A61B4F" w:rsidP="00F11475">
            <w:pPr>
              <w:pStyle w:val="TAC"/>
            </w:pPr>
            <w:r w:rsidRPr="0004360F">
              <w:t>Edge_1RB_Left</w:t>
            </w:r>
          </w:p>
        </w:tc>
        <w:tc>
          <w:tcPr>
            <w:tcW w:w="739" w:type="pct"/>
            <w:shd w:val="clear" w:color="auto" w:fill="auto"/>
            <w:vAlign w:val="center"/>
          </w:tcPr>
          <w:p w14:paraId="1A6469E3" w14:textId="77777777" w:rsidR="00A61B4F" w:rsidRPr="0004360F" w:rsidRDefault="00A61B4F" w:rsidP="00F11475">
            <w:pPr>
              <w:pStyle w:val="TAC"/>
            </w:pPr>
            <w:r w:rsidRPr="0004360F">
              <w:t>N/A</w:t>
            </w:r>
          </w:p>
        </w:tc>
        <w:tc>
          <w:tcPr>
            <w:tcW w:w="745" w:type="pct"/>
            <w:shd w:val="clear" w:color="auto" w:fill="auto"/>
            <w:vAlign w:val="center"/>
          </w:tcPr>
          <w:p w14:paraId="193EE902" w14:textId="77777777" w:rsidR="00A61B4F" w:rsidRPr="0004360F" w:rsidRDefault="00A61B4F" w:rsidP="00F11475">
            <w:pPr>
              <w:pStyle w:val="TAC"/>
            </w:pPr>
            <w:r w:rsidRPr="0004360F">
              <w:t>N/A</w:t>
            </w:r>
          </w:p>
        </w:tc>
      </w:tr>
      <w:tr w:rsidR="00A61B4F" w:rsidRPr="0004360F" w14:paraId="3ED2E34C" w14:textId="77777777" w:rsidTr="00F11475">
        <w:tc>
          <w:tcPr>
            <w:tcW w:w="302" w:type="pct"/>
            <w:shd w:val="clear" w:color="auto" w:fill="auto"/>
            <w:tcMar>
              <w:left w:w="45" w:type="dxa"/>
              <w:right w:w="45" w:type="dxa"/>
            </w:tcMar>
            <w:vAlign w:val="center"/>
          </w:tcPr>
          <w:p w14:paraId="78658B7D" w14:textId="77777777" w:rsidR="00A61B4F" w:rsidRPr="0004360F" w:rsidRDefault="00A61B4F" w:rsidP="00F11475">
            <w:pPr>
              <w:pStyle w:val="TAC"/>
            </w:pPr>
            <w:r w:rsidRPr="0004360F">
              <w:t>2</w:t>
            </w:r>
          </w:p>
        </w:tc>
        <w:tc>
          <w:tcPr>
            <w:tcW w:w="350" w:type="pct"/>
            <w:shd w:val="clear" w:color="auto" w:fill="auto"/>
            <w:tcMar>
              <w:left w:w="45" w:type="dxa"/>
              <w:right w:w="45" w:type="dxa"/>
            </w:tcMar>
          </w:tcPr>
          <w:p w14:paraId="6AA544F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5318E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BF06FED"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6202AE8A" w14:textId="77777777" w:rsidR="00A61B4F" w:rsidRPr="0004360F" w:rsidRDefault="00A61B4F" w:rsidP="00F11475">
            <w:pPr>
              <w:pStyle w:val="TAC"/>
            </w:pPr>
          </w:p>
        </w:tc>
        <w:tc>
          <w:tcPr>
            <w:tcW w:w="260" w:type="pct"/>
            <w:shd w:val="clear" w:color="auto" w:fill="auto"/>
            <w:vAlign w:val="center"/>
          </w:tcPr>
          <w:p w14:paraId="1BEEBD00" w14:textId="77777777" w:rsidR="00A61B4F" w:rsidRPr="0004360F" w:rsidRDefault="00A61B4F" w:rsidP="00F11475">
            <w:pPr>
              <w:pStyle w:val="TAC"/>
            </w:pPr>
            <w:r w:rsidRPr="0004360F">
              <w:t>8</w:t>
            </w:r>
          </w:p>
        </w:tc>
        <w:tc>
          <w:tcPr>
            <w:tcW w:w="174" w:type="pct"/>
            <w:vMerge/>
            <w:shd w:val="clear" w:color="auto" w:fill="auto"/>
            <w:textDirection w:val="btLr"/>
          </w:tcPr>
          <w:p w14:paraId="30D56CD0" w14:textId="77777777" w:rsidR="00A61B4F" w:rsidRPr="0004360F" w:rsidRDefault="00A61B4F" w:rsidP="00F11475">
            <w:pPr>
              <w:pStyle w:val="TAC"/>
            </w:pPr>
          </w:p>
        </w:tc>
        <w:tc>
          <w:tcPr>
            <w:tcW w:w="522" w:type="pct"/>
            <w:gridSpan w:val="2"/>
            <w:shd w:val="clear" w:color="auto" w:fill="auto"/>
            <w:tcMar>
              <w:left w:w="45" w:type="dxa"/>
              <w:right w:w="45" w:type="dxa"/>
            </w:tcMar>
          </w:tcPr>
          <w:p w14:paraId="06BC29C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B9C66D3" w14:textId="77777777" w:rsidR="00A61B4F" w:rsidRPr="0004360F" w:rsidRDefault="00A61B4F" w:rsidP="00F11475">
            <w:pPr>
              <w:pStyle w:val="TAC"/>
            </w:pPr>
            <w:r w:rsidRPr="0004360F">
              <w:t>N/A</w:t>
            </w:r>
          </w:p>
        </w:tc>
        <w:tc>
          <w:tcPr>
            <w:tcW w:w="739" w:type="pct"/>
            <w:shd w:val="clear" w:color="auto" w:fill="auto"/>
            <w:vAlign w:val="center"/>
          </w:tcPr>
          <w:p w14:paraId="3A21A630" w14:textId="77777777" w:rsidR="00A61B4F" w:rsidRPr="0004360F" w:rsidRDefault="00A61B4F" w:rsidP="00F11475">
            <w:pPr>
              <w:pStyle w:val="TAC"/>
            </w:pPr>
            <w:r w:rsidRPr="0004360F">
              <w:t>Edge_1RB_Left</w:t>
            </w:r>
          </w:p>
        </w:tc>
        <w:tc>
          <w:tcPr>
            <w:tcW w:w="745" w:type="pct"/>
            <w:shd w:val="clear" w:color="auto" w:fill="auto"/>
            <w:vAlign w:val="center"/>
          </w:tcPr>
          <w:p w14:paraId="37F14AE4" w14:textId="77777777" w:rsidR="00A61B4F" w:rsidRPr="0004360F" w:rsidRDefault="00A61B4F" w:rsidP="00F11475">
            <w:pPr>
              <w:pStyle w:val="TAC"/>
            </w:pPr>
            <w:r w:rsidRPr="0004360F">
              <w:t>N/A</w:t>
            </w:r>
          </w:p>
        </w:tc>
      </w:tr>
      <w:tr w:rsidR="00A61B4F" w:rsidRPr="0004360F" w14:paraId="5864C1F3" w14:textId="77777777" w:rsidTr="00F11475">
        <w:tc>
          <w:tcPr>
            <w:tcW w:w="302" w:type="pct"/>
            <w:shd w:val="clear" w:color="auto" w:fill="auto"/>
            <w:tcMar>
              <w:left w:w="45" w:type="dxa"/>
              <w:right w:w="45" w:type="dxa"/>
            </w:tcMar>
            <w:vAlign w:val="center"/>
          </w:tcPr>
          <w:p w14:paraId="3B66A59D" w14:textId="77777777" w:rsidR="00A61B4F" w:rsidRPr="0004360F" w:rsidRDefault="00A61B4F" w:rsidP="00F11475">
            <w:pPr>
              <w:pStyle w:val="TAC"/>
            </w:pPr>
            <w:r w:rsidRPr="0004360F">
              <w:t>3</w:t>
            </w:r>
          </w:p>
        </w:tc>
        <w:tc>
          <w:tcPr>
            <w:tcW w:w="350" w:type="pct"/>
            <w:shd w:val="clear" w:color="auto" w:fill="auto"/>
            <w:tcMar>
              <w:left w:w="45" w:type="dxa"/>
              <w:right w:w="45" w:type="dxa"/>
            </w:tcMar>
          </w:tcPr>
          <w:p w14:paraId="6BEC4B0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3083BD0"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DEB91C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1443264" w14:textId="77777777" w:rsidR="00A61B4F" w:rsidRPr="0004360F" w:rsidRDefault="00A61B4F" w:rsidP="00F11475">
            <w:pPr>
              <w:pStyle w:val="TAC"/>
            </w:pPr>
          </w:p>
        </w:tc>
        <w:tc>
          <w:tcPr>
            <w:tcW w:w="260" w:type="pct"/>
            <w:shd w:val="clear" w:color="auto" w:fill="auto"/>
          </w:tcPr>
          <w:p w14:paraId="104E21E3" w14:textId="77777777" w:rsidR="00A61B4F" w:rsidRPr="0004360F" w:rsidRDefault="00A61B4F" w:rsidP="00F11475">
            <w:pPr>
              <w:pStyle w:val="TAC"/>
            </w:pPr>
            <w:r w:rsidRPr="0004360F">
              <w:t>6</w:t>
            </w:r>
          </w:p>
        </w:tc>
        <w:tc>
          <w:tcPr>
            <w:tcW w:w="174" w:type="pct"/>
            <w:vMerge/>
            <w:shd w:val="clear" w:color="auto" w:fill="auto"/>
            <w:textDirection w:val="btLr"/>
          </w:tcPr>
          <w:p w14:paraId="2076C919" w14:textId="77777777" w:rsidR="00A61B4F" w:rsidRPr="0004360F" w:rsidRDefault="00A61B4F" w:rsidP="00F11475">
            <w:pPr>
              <w:pStyle w:val="TAC"/>
            </w:pPr>
          </w:p>
        </w:tc>
        <w:tc>
          <w:tcPr>
            <w:tcW w:w="522" w:type="pct"/>
            <w:gridSpan w:val="2"/>
            <w:shd w:val="clear" w:color="auto" w:fill="auto"/>
            <w:tcMar>
              <w:left w:w="45" w:type="dxa"/>
              <w:right w:w="45" w:type="dxa"/>
            </w:tcMar>
          </w:tcPr>
          <w:p w14:paraId="080D9070"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B6ACFB0" w14:textId="77777777" w:rsidR="00A61B4F" w:rsidRPr="0004360F" w:rsidRDefault="00A61B4F" w:rsidP="00F11475">
            <w:pPr>
              <w:pStyle w:val="TAC"/>
            </w:pPr>
            <w:r w:rsidRPr="0004360F">
              <w:t>Outer_Full</w:t>
            </w:r>
          </w:p>
        </w:tc>
        <w:tc>
          <w:tcPr>
            <w:tcW w:w="739" w:type="pct"/>
            <w:shd w:val="clear" w:color="auto" w:fill="auto"/>
            <w:vAlign w:val="center"/>
          </w:tcPr>
          <w:p w14:paraId="1BAE52DB" w14:textId="77777777" w:rsidR="00A61B4F" w:rsidRPr="0004360F" w:rsidRDefault="00A61B4F" w:rsidP="00F11475">
            <w:pPr>
              <w:pStyle w:val="TAC"/>
            </w:pPr>
            <w:r w:rsidRPr="0004360F">
              <w:t>Outer_Full</w:t>
            </w:r>
          </w:p>
        </w:tc>
        <w:tc>
          <w:tcPr>
            <w:tcW w:w="745" w:type="pct"/>
            <w:shd w:val="clear" w:color="auto" w:fill="auto"/>
            <w:vAlign w:val="center"/>
          </w:tcPr>
          <w:p w14:paraId="09AD4CB7" w14:textId="77777777" w:rsidR="00A61B4F" w:rsidRPr="0004360F" w:rsidRDefault="00A61B4F" w:rsidP="00F11475">
            <w:pPr>
              <w:pStyle w:val="TAC"/>
            </w:pPr>
            <w:r w:rsidRPr="0004360F">
              <w:t>N/A</w:t>
            </w:r>
          </w:p>
        </w:tc>
      </w:tr>
      <w:tr w:rsidR="00A61B4F" w:rsidRPr="0004360F" w14:paraId="5BF39D45" w14:textId="77777777" w:rsidTr="00F11475">
        <w:tc>
          <w:tcPr>
            <w:tcW w:w="302" w:type="pct"/>
            <w:shd w:val="clear" w:color="auto" w:fill="auto"/>
            <w:tcMar>
              <w:left w:w="45" w:type="dxa"/>
              <w:right w:w="45" w:type="dxa"/>
            </w:tcMar>
            <w:vAlign w:val="center"/>
          </w:tcPr>
          <w:p w14:paraId="2C716D55" w14:textId="77777777" w:rsidR="00A61B4F" w:rsidRPr="0004360F" w:rsidRDefault="00A61B4F" w:rsidP="00F11475">
            <w:pPr>
              <w:pStyle w:val="TAC"/>
            </w:pPr>
            <w:r w:rsidRPr="0004360F">
              <w:t>4</w:t>
            </w:r>
          </w:p>
        </w:tc>
        <w:tc>
          <w:tcPr>
            <w:tcW w:w="350" w:type="pct"/>
            <w:shd w:val="clear" w:color="auto" w:fill="auto"/>
            <w:tcMar>
              <w:left w:w="45" w:type="dxa"/>
              <w:right w:w="45" w:type="dxa"/>
            </w:tcMar>
          </w:tcPr>
          <w:p w14:paraId="167C18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1C45F9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94A23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20CB56" w14:textId="77777777" w:rsidR="00A61B4F" w:rsidRPr="0004360F" w:rsidRDefault="00A61B4F" w:rsidP="00F11475">
            <w:pPr>
              <w:pStyle w:val="TAC"/>
            </w:pPr>
          </w:p>
        </w:tc>
        <w:tc>
          <w:tcPr>
            <w:tcW w:w="260" w:type="pct"/>
            <w:shd w:val="clear" w:color="auto" w:fill="auto"/>
          </w:tcPr>
          <w:p w14:paraId="7F257F86" w14:textId="77777777" w:rsidR="00A61B4F" w:rsidRPr="0004360F" w:rsidRDefault="00A61B4F" w:rsidP="00F11475">
            <w:pPr>
              <w:pStyle w:val="TAC"/>
            </w:pPr>
            <w:r w:rsidRPr="0004360F">
              <w:t>4</w:t>
            </w:r>
          </w:p>
        </w:tc>
        <w:tc>
          <w:tcPr>
            <w:tcW w:w="174" w:type="pct"/>
            <w:vMerge/>
            <w:shd w:val="clear" w:color="auto" w:fill="auto"/>
            <w:textDirection w:val="btLr"/>
          </w:tcPr>
          <w:p w14:paraId="5C9A3D5A" w14:textId="77777777" w:rsidR="00A61B4F" w:rsidRPr="0004360F" w:rsidRDefault="00A61B4F" w:rsidP="00F11475">
            <w:pPr>
              <w:pStyle w:val="TAC"/>
            </w:pPr>
          </w:p>
        </w:tc>
        <w:tc>
          <w:tcPr>
            <w:tcW w:w="522" w:type="pct"/>
            <w:gridSpan w:val="2"/>
            <w:shd w:val="clear" w:color="auto" w:fill="auto"/>
            <w:tcMar>
              <w:left w:w="45" w:type="dxa"/>
              <w:right w:w="45" w:type="dxa"/>
            </w:tcMar>
          </w:tcPr>
          <w:p w14:paraId="2430815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3DE7956" w14:textId="77777777" w:rsidR="00A61B4F" w:rsidRPr="0004360F" w:rsidRDefault="00A61B4F" w:rsidP="00F11475">
            <w:pPr>
              <w:pStyle w:val="TAC"/>
            </w:pPr>
            <w:r w:rsidRPr="0004360F">
              <w:t>21@4</w:t>
            </w:r>
          </w:p>
        </w:tc>
        <w:tc>
          <w:tcPr>
            <w:tcW w:w="739" w:type="pct"/>
            <w:shd w:val="clear" w:color="auto" w:fill="auto"/>
            <w:vAlign w:val="center"/>
          </w:tcPr>
          <w:p w14:paraId="38E1C1D1" w14:textId="77777777" w:rsidR="00A61B4F" w:rsidRPr="0004360F" w:rsidRDefault="00A61B4F" w:rsidP="00F11475">
            <w:pPr>
              <w:pStyle w:val="TAC"/>
            </w:pPr>
            <w:r w:rsidRPr="0004360F">
              <w:t>8@3</w:t>
            </w:r>
          </w:p>
        </w:tc>
        <w:tc>
          <w:tcPr>
            <w:tcW w:w="745" w:type="pct"/>
            <w:shd w:val="clear" w:color="auto" w:fill="auto"/>
            <w:vAlign w:val="center"/>
          </w:tcPr>
          <w:p w14:paraId="47D54638" w14:textId="77777777" w:rsidR="00A61B4F" w:rsidRPr="0004360F" w:rsidRDefault="00A61B4F" w:rsidP="00F11475">
            <w:pPr>
              <w:pStyle w:val="TAC"/>
            </w:pPr>
            <w:r w:rsidRPr="0004360F">
              <w:t>N/A</w:t>
            </w:r>
          </w:p>
        </w:tc>
      </w:tr>
      <w:tr w:rsidR="00A61B4F" w:rsidRPr="0004360F" w14:paraId="24C283D7" w14:textId="77777777" w:rsidTr="00F11475">
        <w:tc>
          <w:tcPr>
            <w:tcW w:w="302" w:type="pct"/>
            <w:shd w:val="clear" w:color="auto" w:fill="auto"/>
            <w:tcMar>
              <w:left w:w="45" w:type="dxa"/>
              <w:right w:w="45" w:type="dxa"/>
            </w:tcMar>
            <w:vAlign w:val="center"/>
          </w:tcPr>
          <w:p w14:paraId="2BE5527C" w14:textId="77777777" w:rsidR="00A61B4F" w:rsidRPr="0004360F" w:rsidRDefault="00A61B4F" w:rsidP="00F11475">
            <w:pPr>
              <w:pStyle w:val="TAC"/>
            </w:pPr>
            <w:r w:rsidRPr="0004360F">
              <w:t>5</w:t>
            </w:r>
          </w:p>
        </w:tc>
        <w:tc>
          <w:tcPr>
            <w:tcW w:w="350" w:type="pct"/>
            <w:shd w:val="clear" w:color="auto" w:fill="auto"/>
            <w:tcMar>
              <w:left w:w="45" w:type="dxa"/>
              <w:right w:w="45" w:type="dxa"/>
            </w:tcMar>
          </w:tcPr>
          <w:p w14:paraId="179A208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EDEF82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E35FA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FD8DE23" w14:textId="77777777" w:rsidR="00A61B4F" w:rsidRPr="0004360F" w:rsidRDefault="00A61B4F" w:rsidP="00F11475">
            <w:pPr>
              <w:pStyle w:val="TAC"/>
            </w:pPr>
          </w:p>
        </w:tc>
        <w:tc>
          <w:tcPr>
            <w:tcW w:w="260" w:type="pct"/>
            <w:shd w:val="clear" w:color="auto" w:fill="auto"/>
            <w:vAlign w:val="center"/>
          </w:tcPr>
          <w:p w14:paraId="5DCEAA19" w14:textId="77777777" w:rsidR="00A61B4F" w:rsidRPr="0004360F" w:rsidRDefault="00A61B4F" w:rsidP="00F11475">
            <w:pPr>
              <w:pStyle w:val="TAC"/>
            </w:pPr>
            <w:r w:rsidRPr="0004360F">
              <w:t>4</w:t>
            </w:r>
          </w:p>
        </w:tc>
        <w:tc>
          <w:tcPr>
            <w:tcW w:w="174" w:type="pct"/>
            <w:vMerge/>
            <w:shd w:val="clear" w:color="auto" w:fill="auto"/>
            <w:textDirection w:val="btLr"/>
          </w:tcPr>
          <w:p w14:paraId="5C606290" w14:textId="77777777" w:rsidR="00A61B4F" w:rsidRPr="0004360F" w:rsidRDefault="00A61B4F" w:rsidP="00F11475">
            <w:pPr>
              <w:pStyle w:val="TAC"/>
            </w:pPr>
          </w:p>
        </w:tc>
        <w:tc>
          <w:tcPr>
            <w:tcW w:w="522" w:type="pct"/>
            <w:gridSpan w:val="2"/>
            <w:shd w:val="clear" w:color="auto" w:fill="auto"/>
            <w:tcMar>
              <w:left w:w="45" w:type="dxa"/>
              <w:right w:w="45" w:type="dxa"/>
            </w:tcMar>
          </w:tcPr>
          <w:p w14:paraId="78B2143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2BE5D04" w14:textId="77777777" w:rsidR="00A61B4F" w:rsidRPr="0004360F" w:rsidRDefault="00A61B4F" w:rsidP="00F11475">
            <w:pPr>
              <w:pStyle w:val="TAC"/>
            </w:pPr>
            <w:r w:rsidRPr="0004360F">
              <w:t>1@4</w:t>
            </w:r>
          </w:p>
        </w:tc>
        <w:tc>
          <w:tcPr>
            <w:tcW w:w="739" w:type="pct"/>
            <w:shd w:val="clear" w:color="auto" w:fill="auto"/>
            <w:vAlign w:val="center"/>
          </w:tcPr>
          <w:p w14:paraId="3C0356F8" w14:textId="77777777" w:rsidR="00A61B4F" w:rsidRPr="0004360F" w:rsidRDefault="00A61B4F" w:rsidP="00F11475">
            <w:pPr>
              <w:pStyle w:val="TAC"/>
            </w:pPr>
            <w:r w:rsidRPr="0004360F">
              <w:t>1@3</w:t>
            </w:r>
          </w:p>
        </w:tc>
        <w:tc>
          <w:tcPr>
            <w:tcW w:w="745" w:type="pct"/>
            <w:shd w:val="clear" w:color="auto" w:fill="auto"/>
            <w:vAlign w:val="center"/>
          </w:tcPr>
          <w:p w14:paraId="672C2CE0" w14:textId="77777777" w:rsidR="00A61B4F" w:rsidRPr="0004360F" w:rsidRDefault="00A61B4F" w:rsidP="00F11475">
            <w:pPr>
              <w:pStyle w:val="TAC"/>
            </w:pPr>
            <w:r w:rsidRPr="0004360F">
              <w:t>N/A</w:t>
            </w:r>
          </w:p>
        </w:tc>
      </w:tr>
      <w:tr w:rsidR="00A61B4F" w:rsidRPr="0004360F" w14:paraId="2E85CEC2" w14:textId="77777777" w:rsidTr="00F11475">
        <w:tc>
          <w:tcPr>
            <w:tcW w:w="302" w:type="pct"/>
            <w:shd w:val="clear" w:color="auto" w:fill="auto"/>
            <w:tcMar>
              <w:left w:w="45" w:type="dxa"/>
              <w:right w:w="45" w:type="dxa"/>
            </w:tcMar>
            <w:vAlign w:val="center"/>
          </w:tcPr>
          <w:p w14:paraId="55488940" w14:textId="77777777" w:rsidR="00A61B4F" w:rsidRPr="0004360F" w:rsidRDefault="00A61B4F" w:rsidP="00F11475">
            <w:pPr>
              <w:pStyle w:val="TAC"/>
            </w:pPr>
            <w:r w:rsidRPr="0004360F">
              <w:t>6</w:t>
            </w:r>
          </w:p>
        </w:tc>
        <w:tc>
          <w:tcPr>
            <w:tcW w:w="350" w:type="pct"/>
            <w:shd w:val="clear" w:color="auto" w:fill="auto"/>
            <w:tcMar>
              <w:left w:w="45" w:type="dxa"/>
              <w:right w:w="45" w:type="dxa"/>
            </w:tcMar>
          </w:tcPr>
          <w:p w14:paraId="5AC6344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0D0E52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8F3128E"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01BBD2F" w14:textId="77777777" w:rsidR="00A61B4F" w:rsidRPr="0004360F" w:rsidRDefault="00A61B4F" w:rsidP="00F11475">
            <w:pPr>
              <w:pStyle w:val="TAC"/>
            </w:pPr>
          </w:p>
        </w:tc>
        <w:tc>
          <w:tcPr>
            <w:tcW w:w="260" w:type="pct"/>
            <w:shd w:val="clear" w:color="auto" w:fill="auto"/>
            <w:vAlign w:val="center"/>
          </w:tcPr>
          <w:p w14:paraId="53359315" w14:textId="77777777" w:rsidR="00A61B4F" w:rsidRPr="0004360F" w:rsidRDefault="00A61B4F" w:rsidP="00F11475">
            <w:pPr>
              <w:pStyle w:val="TAC"/>
            </w:pPr>
            <w:r w:rsidRPr="0004360F">
              <w:t>14</w:t>
            </w:r>
          </w:p>
        </w:tc>
        <w:tc>
          <w:tcPr>
            <w:tcW w:w="174" w:type="pct"/>
            <w:vMerge/>
            <w:shd w:val="clear" w:color="auto" w:fill="auto"/>
            <w:textDirection w:val="btLr"/>
          </w:tcPr>
          <w:p w14:paraId="495872C2"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137460E"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0876F2A" w14:textId="77777777" w:rsidR="00A61B4F" w:rsidRPr="0004360F" w:rsidRDefault="00A61B4F" w:rsidP="00F11475">
            <w:pPr>
              <w:pStyle w:val="TAC"/>
            </w:pPr>
            <w:r w:rsidRPr="0004360F">
              <w:t>Edge_1RB_Left</w:t>
            </w:r>
          </w:p>
        </w:tc>
        <w:tc>
          <w:tcPr>
            <w:tcW w:w="739" w:type="pct"/>
            <w:shd w:val="clear" w:color="auto" w:fill="auto"/>
            <w:vAlign w:val="center"/>
          </w:tcPr>
          <w:p w14:paraId="06C05D34" w14:textId="77777777" w:rsidR="00A61B4F" w:rsidRPr="0004360F" w:rsidRDefault="00A61B4F" w:rsidP="00F11475">
            <w:pPr>
              <w:pStyle w:val="TAC"/>
            </w:pPr>
            <w:r w:rsidRPr="0004360F">
              <w:t>N/A</w:t>
            </w:r>
          </w:p>
        </w:tc>
        <w:tc>
          <w:tcPr>
            <w:tcW w:w="745" w:type="pct"/>
            <w:shd w:val="clear" w:color="auto" w:fill="auto"/>
            <w:vAlign w:val="center"/>
          </w:tcPr>
          <w:p w14:paraId="1CC4372F" w14:textId="77777777" w:rsidR="00A61B4F" w:rsidRPr="0004360F" w:rsidRDefault="00A61B4F" w:rsidP="00F11475">
            <w:pPr>
              <w:pStyle w:val="TAC"/>
            </w:pPr>
            <w:r w:rsidRPr="0004360F">
              <w:t>N/A</w:t>
            </w:r>
          </w:p>
        </w:tc>
      </w:tr>
      <w:tr w:rsidR="00A61B4F" w:rsidRPr="0004360F" w14:paraId="3B604E84" w14:textId="77777777" w:rsidTr="00F11475">
        <w:tc>
          <w:tcPr>
            <w:tcW w:w="302" w:type="pct"/>
            <w:shd w:val="clear" w:color="auto" w:fill="auto"/>
            <w:tcMar>
              <w:left w:w="45" w:type="dxa"/>
              <w:right w:w="45" w:type="dxa"/>
            </w:tcMar>
            <w:vAlign w:val="center"/>
          </w:tcPr>
          <w:p w14:paraId="5E59A34B" w14:textId="77777777" w:rsidR="00A61B4F" w:rsidRPr="0004360F" w:rsidRDefault="00A61B4F" w:rsidP="00F11475">
            <w:pPr>
              <w:pStyle w:val="TAC"/>
            </w:pPr>
            <w:r w:rsidRPr="0004360F">
              <w:t>7</w:t>
            </w:r>
          </w:p>
        </w:tc>
        <w:tc>
          <w:tcPr>
            <w:tcW w:w="350" w:type="pct"/>
            <w:shd w:val="clear" w:color="auto" w:fill="auto"/>
            <w:tcMar>
              <w:left w:w="45" w:type="dxa"/>
              <w:right w:w="45" w:type="dxa"/>
            </w:tcMar>
          </w:tcPr>
          <w:p w14:paraId="2FDA64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853ACB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D169B3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174E3F11" w14:textId="77777777" w:rsidR="00A61B4F" w:rsidRPr="0004360F" w:rsidRDefault="00A61B4F" w:rsidP="00F11475">
            <w:pPr>
              <w:pStyle w:val="TAC"/>
            </w:pPr>
          </w:p>
        </w:tc>
        <w:tc>
          <w:tcPr>
            <w:tcW w:w="260" w:type="pct"/>
            <w:shd w:val="clear" w:color="auto" w:fill="auto"/>
            <w:vAlign w:val="center"/>
          </w:tcPr>
          <w:p w14:paraId="2FD622CD" w14:textId="77777777" w:rsidR="00A61B4F" w:rsidRPr="0004360F" w:rsidRDefault="00A61B4F" w:rsidP="00F11475">
            <w:pPr>
              <w:pStyle w:val="TAC"/>
            </w:pPr>
            <w:r w:rsidRPr="0004360F">
              <w:t>8</w:t>
            </w:r>
          </w:p>
        </w:tc>
        <w:tc>
          <w:tcPr>
            <w:tcW w:w="174" w:type="pct"/>
            <w:vMerge/>
            <w:shd w:val="clear" w:color="auto" w:fill="auto"/>
            <w:textDirection w:val="btLr"/>
          </w:tcPr>
          <w:p w14:paraId="4501F215" w14:textId="77777777" w:rsidR="00A61B4F" w:rsidRPr="0004360F" w:rsidRDefault="00A61B4F" w:rsidP="00F11475">
            <w:pPr>
              <w:pStyle w:val="TAC"/>
            </w:pPr>
          </w:p>
        </w:tc>
        <w:tc>
          <w:tcPr>
            <w:tcW w:w="522" w:type="pct"/>
            <w:gridSpan w:val="2"/>
            <w:shd w:val="clear" w:color="auto" w:fill="auto"/>
            <w:tcMar>
              <w:left w:w="45" w:type="dxa"/>
              <w:right w:w="45" w:type="dxa"/>
            </w:tcMar>
          </w:tcPr>
          <w:p w14:paraId="76B0E0C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AAC0144" w14:textId="77777777" w:rsidR="00A61B4F" w:rsidRPr="0004360F" w:rsidRDefault="00A61B4F" w:rsidP="00F11475">
            <w:pPr>
              <w:pStyle w:val="TAC"/>
            </w:pPr>
            <w:r w:rsidRPr="0004360F">
              <w:t>N/A</w:t>
            </w:r>
          </w:p>
        </w:tc>
        <w:tc>
          <w:tcPr>
            <w:tcW w:w="739" w:type="pct"/>
            <w:shd w:val="clear" w:color="auto" w:fill="auto"/>
            <w:vAlign w:val="center"/>
          </w:tcPr>
          <w:p w14:paraId="33B978ED" w14:textId="77777777" w:rsidR="00A61B4F" w:rsidRPr="0004360F" w:rsidRDefault="00A61B4F" w:rsidP="00F11475">
            <w:pPr>
              <w:pStyle w:val="TAC"/>
            </w:pPr>
            <w:r w:rsidRPr="0004360F">
              <w:t>Edge_1RB_Left</w:t>
            </w:r>
          </w:p>
        </w:tc>
        <w:tc>
          <w:tcPr>
            <w:tcW w:w="745" w:type="pct"/>
            <w:shd w:val="clear" w:color="auto" w:fill="auto"/>
            <w:vAlign w:val="center"/>
          </w:tcPr>
          <w:p w14:paraId="6D60F33D" w14:textId="77777777" w:rsidR="00A61B4F" w:rsidRPr="0004360F" w:rsidRDefault="00A61B4F" w:rsidP="00F11475">
            <w:pPr>
              <w:pStyle w:val="TAC"/>
            </w:pPr>
            <w:r w:rsidRPr="0004360F">
              <w:t>N/A</w:t>
            </w:r>
          </w:p>
        </w:tc>
      </w:tr>
      <w:tr w:rsidR="00A61B4F" w:rsidRPr="0004360F" w14:paraId="5A82BECC" w14:textId="77777777" w:rsidTr="00F11475">
        <w:tc>
          <w:tcPr>
            <w:tcW w:w="302" w:type="pct"/>
            <w:shd w:val="clear" w:color="auto" w:fill="auto"/>
            <w:tcMar>
              <w:left w:w="45" w:type="dxa"/>
              <w:right w:w="45" w:type="dxa"/>
            </w:tcMar>
            <w:vAlign w:val="center"/>
          </w:tcPr>
          <w:p w14:paraId="78B0F265" w14:textId="77777777" w:rsidR="00A61B4F" w:rsidRPr="0004360F" w:rsidRDefault="00A61B4F" w:rsidP="00F11475">
            <w:pPr>
              <w:pStyle w:val="TAC"/>
            </w:pPr>
            <w:r w:rsidRPr="0004360F">
              <w:t>8</w:t>
            </w:r>
          </w:p>
        </w:tc>
        <w:tc>
          <w:tcPr>
            <w:tcW w:w="350" w:type="pct"/>
            <w:shd w:val="clear" w:color="auto" w:fill="auto"/>
            <w:tcMar>
              <w:left w:w="45" w:type="dxa"/>
              <w:right w:w="45" w:type="dxa"/>
            </w:tcMar>
          </w:tcPr>
          <w:p w14:paraId="375001B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35F3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618DBB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B189A4" w14:textId="77777777" w:rsidR="00A61B4F" w:rsidRPr="0004360F" w:rsidRDefault="00A61B4F" w:rsidP="00F11475">
            <w:pPr>
              <w:pStyle w:val="TAC"/>
            </w:pPr>
          </w:p>
        </w:tc>
        <w:tc>
          <w:tcPr>
            <w:tcW w:w="260" w:type="pct"/>
            <w:shd w:val="clear" w:color="auto" w:fill="auto"/>
          </w:tcPr>
          <w:p w14:paraId="2FFA3F15" w14:textId="77777777" w:rsidR="00A61B4F" w:rsidRPr="0004360F" w:rsidRDefault="00A61B4F" w:rsidP="00F11475">
            <w:pPr>
              <w:pStyle w:val="TAC"/>
            </w:pPr>
            <w:r w:rsidRPr="0004360F">
              <w:t>6</w:t>
            </w:r>
          </w:p>
        </w:tc>
        <w:tc>
          <w:tcPr>
            <w:tcW w:w="174" w:type="pct"/>
            <w:vMerge/>
            <w:shd w:val="clear" w:color="auto" w:fill="auto"/>
            <w:textDirection w:val="btLr"/>
          </w:tcPr>
          <w:p w14:paraId="2E52CEB0" w14:textId="77777777" w:rsidR="00A61B4F" w:rsidRPr="0004360F" w:rsidRDefault="00A61B4F" w:rsidP="00F11475">
            <w:pPr>
              <w:pStyle w:val="TAC"/>
            </w:pPr>
          </w:p>
        </w:tc>
        <w:tc>
          <w:tcPr>
            <w:tcW w:w="522" w:type="pct"/>
            <w:gridSpan w:val="2"/>
            <w:shd w:val="clear" w:color="auto" w:fill="auto"/>
            <w:tcMar>
              <w:left w:w="45" w:type="dxa"/>
              <w:right w:w="45" w:type="dxa"/>
            </w:tcMar>
          </w:tcPr>
          <w:p w14:paraId="39D00969"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D05C1F4" w14:textId="77777777" w:rsidR="00A61B4F" w:rsidRPr="0004360F" w:rsidRDefault="00A61B4F" w:rsidP="00F11475">
            <w:pPr>
              <w:pStyle w:val="TAC"/>
            </w:pPr>
            <w:r w:rsidRPr="0004360F">
              <w:t>Outer_Full</w:t>
            </w:r>
          </w:p>
        </w:tc>
        <w:tc>
          <w:tcPr>
            <w:tcW w:w="739" w:type="pct"/>
            <w:shd w:val="clear" w:color="auto" w:fill="auto"/>
            <w:vAlign w:val="center"/>
          </w:tcPr>
          <w:p w14:paraId="60EEB269" w14:textId="77777777" w:rsidR="00A61B4F" w:rsidRPr="0004360F" w:rsidRDefault="00A61B4F" w:rsidP="00F11475">
            <w:pPr>
              <w:pStyle w:val="TAC"/>
            </w:pPr>
            <w:r w:rsidRPr="0004360F">
              <w:t>Outer_Full</w:t>
            </w:r>
          </w:p>
        </w:tc>
        <w:tc>
          <w:tcPr>
            <w:tcW w:w="745" w:type="pct"/>
            <w:shd w:val="clear" w:color="auto" w:fill="auto"/>
            <w:vAlign w:val="center"/>
          </w:tcPr>
          <w:p w14:paraId="403F6141" w14:textId="77777777" w:rsidR="00A61B4F" w:rsidRPr="0004360F" w:rsidRDefault="00A61B4F" w:rsidP="00F11475">
            <w:pPr>
              <w:pStyle w:val="TAC"/>
            </w:pPr>
            <w:r w:rsidRPr="0004360F">
              <w:t>N/A</w:t>
            </w:r>
          </w:p>
        </w:tc>
      </w:tr>
      <w:tr w:rsidR="00A61B4F" w:rsidRPr="0004360F" w14:paraId="25C04A24" w14:textId="77777777" w:rsidTr="00F11475">
        <w:tc>
          <w:tcPr>
            <w:tcW w:w="302" w:type="pct"/>
            <w:shd w:val="clear" w:color="auto" w:fill="auto"/>
            <w:tcMar>
              <w:left w:w="45" w:type="dxa"/>
              <w:right w:w="45" w:type="dxa"/>
            </w:tcMar>
            <w:vAlign w:val="center"/>
          </w:tcPr>
          <w:p w14:paraId="64DE7D30" w14:textId="77777777" w:rsidR="00A61B4F" w:rsidRPr="0004360F" w:rsidRDefault="00A61B4F" w:rsidP="00F11475">
            <w:pPr>
              <w:pStyle w:val="TAC"/>
            </w:pPr>
            <w:r w:rsidRPr="0004360F">
              <w:t>9</w:t>
            </w:r>
          </w:p>
        </w:tc>
        <w:tc>
          <w:tcPr>
            <w:tcW w:w="350" w:type="pct"/>
            <w:shd w:val="clear" w:color="auto" w:fill="auto"/>
            <w:tcMar>
              <w:left w:w="45" w:type="dxa"/>
              <w:right w:w="45" w:type="dxa"/>
            </w:tcMar>
          </w:tcPr>
          <w:p w14:paraId="4675758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32B7745"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8B4BC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E64C6F" w14:textId="77777777" w:rsidR="00A61B4F" w:rsidRPr="0004360F" w:rsidRDefault="00A61B4F" w:rsidP="00F11475">
            <w:pPr>
              <w:pStyle w:val="TAC"/>
            </w:pPr>
          </w:p>
        </w:tc>
        <w:tc>
          <w:tcPr>
            <w:tcW w:w="260" w:type="pct"/>
            <w:shd w:val="clear" w:color="auto" w:fill="auto"/>
          </w:tcPr>
          <w:p w14:paraId="2D0F1AF0" w14:textId="77777777" w:rsidR="00A61B4F" w:rsidRPr="0004360F" w:rsidRDefault="00A61B4F" w:rsidP="00F11475">
            <w:pPr>
              <w:pStyle w:val="TAC"/>
            </w:pPr>
            <w:r w:rsidRPr="0004360F">
              <w:t>4</w:t>
            </w:r>
          </w:p>
        </w:tc>
        <w:tc>
          <w:tcPr>
            <w:tcW w:w="174" w:type="pct"/>
            <w:vMerge/>
            <w:shd w:val="clear" w:color="auto" w:fill="auto"/>
            <w:textDirection w:val="btLr"/>
          </w:tcPr>
          <w:p w14:paraId="37893025" w14:textId="77777777" w:rsidR="00A61B4F" w:rsidRPr="0004360F" w:rsidRDefault="00A61B4F" w:rsidP="00F11475">
            <w:pPr>
              <w:pStyle w:val="TAC"/>
            </w:pPr>
          </w:p>
        </w:tc>
        <w:tc>
          <w:tcPr>
            <w:tcW w:w="522" w:type="pct"/>
            <w:gridSpan w:val="2"/>
            <w:shd w:val="clear" w:color="auto" w:fill="auto"/>
            <w:tcMar>
              <w:left w:w="45" w:type="dxa"/>
              <w:right w:w="45" w:type="dxa"/>
            </w:tcMar>
          </w:tcPr>
          <w:p w14:paraId="2508D5CF"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EFF1BEC" w14:textId="77777777" w:rsidR="00A61B4F" w:rsidRPr="0004360F" w:rsidRDefault="00A61B4F" w:rsidP="00F11475">
            <w:pPr>
              <w:pStyle w:val="TAC"/>
            </w:pPr>
            <w:r w:rsidRPr="0004360F">
              <w:t>21@4</w:t>
            </w:r>
          </w:p>
        </w:tc>
        <w:tc>
          <w:tcPr>
            <w:tcW w:w="739" w:type="pct"/>
            <w:shd w:val="clear" w:color="auto" w:fill="auto"/>
            <w:vAlign w:val="center"/>
          </w:tcPr>
          <w:p w14:paraId="7BDF0FA3" w14:textId="77777777" w:rsidR="00A61B4F" w:rsidRPr="0004360F" w:rsidRDefault="00A61B4F" w:rsidP="00F11475">
            <w:pPr>
              <w:pStyle w:val="TAC"/>
            </w:pPr>
            <w:r w:rsidRPr="0004360F">
              <w:t>8@3</w:t>
            </w:r>
          </w:p>
        </w:tc>
        <w:tc>
          <w:tcPr>
            <w:tcW w:w="745" w:type="pct"/>
            <w:shd w:val="clear" w:color="auto" w:fill="auto"/>
            <w:vAlign w:val="center"/>
          </w:tcPr>
          <w:p w14:paraId="3767D76D" w14:textId="77777777" w:rsidR="00A61B4F" w:rsidRPr="0004360F" w:rsidRDefault="00A61B4F" w:rsidP="00F11475">
            <w:pPr>
              <w:pStyle w:val="TAC"/>
            </w:pPr>
            <w:r w:rsidRPr="0004360F">
              <w:t>N/A</w:t>
            </w:r>
          </w:p>
        </w:tc>
      </w:tr>
      <w:tr w:rsidR="00A61B4F" w:rsidRPr="0004360F" w14:paraId="6853F981" w14:textId="77777777" w:rsidTr="00F11475">
        <w:tc>
          <w:tcPr>
            <w:tcW w:w="302" w:type="pct"/>
            <w:shd w:val="clear" w:color="auto" w:fill="auto"/>
            <w:tcMar>
              <w:left w:w="45" w:type="dxa"/>
              <w:right w:w="45" w:type="dxa"/>
            </w:tcMar>
            <w:vAlign w:val="center"/>
          </w:tcPr>
          <w:p w14:paraId="5CE8FCE0" w14:textId="77777777" w:rsidR="00A61B4F" w:rsidRPr="0004360F" w:rsidRDefault="00A61B4F" w:rsidP="00F11475">
            <w:pPr>
              <w:pStyle w:val="TAC"/>
            </w:pPr>
            <w:r w:rsidRPr="0004360F">
              <w:t>10</w:t>
            </w:r>
          </w:p>
        </w:tc>
        <w:tc>
          <w:tcPr>
            <w:tcW w:w="350" w:type="pct"/>
            <w:shd w:val="clear" w:color="auto" w:fill="auto"/>
            <w:tcMar>
              <w:left w:w="45" w:type="dxa"/>
              <w:right w:w="45" w:type="dxa"/>
            </w:tcMar>
          </w:tcPr>
          <w:p w14:paraId="713A073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A34EEF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3BC0C6A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D921310" w14:textId="77777777" w:rsidR="00A61B4F" w:rsidRPr="0004360F" w:rsidRDefault="00A61B4F" w:rsidP="00F11475">
            <w:pPr>
              <w:pStyle w:val="TAC"/>
            </w:pPr>
          </w:p>
        </w:tc>
        <w:tc>
          <w:tcPr>
            <w:tcW w:w="260" w:type="pct"/>
            <w:shd w:val="clear" w:color="auto" w:fill="auto"/>
            <w:vAlign w:val="center"/>
          </w:tcPr>
          <w:p w14:paraId="17F24C91" w14:textId="77777777" w:rsidR="00A61B4F" w:rsidRPr="0004360F" w:rsidRDefault="00A61B4F" w:rsidP="00F11475">
            <w:pPr>
              <w:pStyle w:val="TAC"/>
            </w:pPr>
            <w:r w:rsidRPr="0004360F">
              <w:t>4</w:t>
            </w:r>
          </w:p>
        </w:tc>
        <w:tc>
          <w:tcPr>
            <w:tcW w:w="174" w:type="pct"/>
            <w:vMerge/>
            <w:shd w:val="clear" w:color="auto" w:fill="auto"/>
            <w:textDirection w:val="btLr"/>
          </w:tcPr>
          <w:p w14:paraId="457024FA" w14:textId="77777777" w:rsidR="00A61B4F" w:rsidRPr="0004360F" w:rsidRDefault="00A61B4F" w:rsidP="00F11475">
            <w:pPr>
              <w:pStyle w:val="TAC"/>
            </w:pPr>
          </w:p>
        </w:tc>
        <w:tc>
          <w:tcPr>
            <w:tcW w:w="522" w:type="pct"/>
            <w:gridSpan w:val="2"/>
            <w:shd w:val="clear" w:color="auto" w:fill="auto"/>
            <w:tcMar>
              <w:left w:w="45" w:type="dxa"/>
              <w:right w:w="45" w:type="dxa"/>
            </w:tcMar>
          </w:tcPr>
          <w:p w14:paraId="7A475D8A"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EDC655B" w14:textId="77777777" w:rsidR="00A61B4F" w:rsidRPr="0004360F" w:rsidRDefault="00A61B4F" w:rsidP="00F11475">
            <w:pPr>
              <w:pStyle w:val="TAC"/>
            </w:pPr>
            <w:r w:rsidRPr="0004360F">
              <w:t>1@4</w:t>
            </w:r>
          </w:p>
        </w:tc>
        <w:tc>
          <w:tcPr>
            <w:tcW w:w="739" w:type="pct"/>
            <w:shd w:val="clear" w:color="auto" w:fill="auto"/>
            <w:vAlign w:val="center"/>
          </w:tcPr>
          <w:p w14:paraId="08290F08" w14:textId="77777777" w:rsidR="00A61B4F" w:rsidRPr="0004360F" w:rsidRDefault="00A61B4F" w:rsidP="00F11475">
            <w:pPr>
              <w:pStyle w:val="TAC"/>
            </w:pPr>
            <w:r w:rsidRPr="0004360F">
              <w:t>1@3</w:t>
            </w:r>
          </w:p>
        </w:tc>
        <w:tc>
          <w:tcPr>
            <w:tcW w:w="745" w:type="pct"/>
            <w:shd w:val="clear" w:color="auto" w:fill="auto"/>
            <w:vAlign w:val="center"/>
          </w:tcPr>
          <w:p w14:paraId="2A325783" w14:textId="77777777" w:rsidR="00A61B4F" w:rsidRPr="0004360F" w:rsidRDefault="00A61B4F" w:rsidP="00F11475">
            <w:pPr>
              <w:pStyle w:val="TAC"/>
            </w:pPr>
            <w:r w:rsidRPr="0004360F">
              <w:t>N/A</w:t>
            </w:r>
          </w:p>
        </w:tc>
      </w:tr>
      <w:tr w:rsidR="00A61B4F" w:rsidRPr="0004360F" w14:paraId="1873A169" w14:textId="77777777" w:rsidTr="00F11475">
        <w:tc>
          <w:tcPr>
            <w:tcW w:w="302" w:type="pct"/>
            <w:shd w:val="clear" w:color="auto" w:fill="auto"/>
            <w:tcMar>
              <w:left w:w="45" w:type="dxa"/>
              <w:right w:w="45" w:type="dxa"/>
            </w:tcMar>
            <w:vAlign w:val="center"/>
          </w:tcPr>
          <w:p w14:paraId="7897BD8D" w14:textId="77777777" w:rsidR="00A61B4F" w:rsidRPr="0004360F" w:rsidRDefault="00A61B4F" w:rsidP="00F11475">
            <w:pPr>
              <w:pStyle w:val="TAC"/>
            </w:pPr>
            <w:r w:rsidRPr="0004360F">
              <w:t>11</w:t>
            </w:r>
          </w:p>
        </w:tc>
        <w:tc>
          <w:tcPr>
            <w:tcW w:w="350" w:type="pct"/>
            <w:shd w:val="clear" w:color="auto" w:fill="auto"/>
            <w:tcMar>
              <w:left w:w="45" w:type="dxa"/>
              <w:right w:w="45" w:type="dxa"/>
            </w:tcMar>
          </w:tcPr>
          <w:p w14:paraId="704FB57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CF0AD8E"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3F040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489E8B8" w14:textId="77777777" w:rsidR="00A61B4F" w:rsidRPr="0004360F" w:rsidRDefault="00A61B4F" w:rsidP="00F11475">
            <w:pPr>
              <w:pStyle w:val="TAC"/>
            </w:pPr>
          </w:p>
        </w:tc>
        <w:tc>
          <w:tcPr>
            <w:tcW w:w="260" w:type="pct"/>
            <w:shd w:val="clear" w:color="auto" w:fill="auto"/>
            <w:vAlign w:val="center"/>
          </w:tcPr>
          <w:p w14:paraId="59B1979C" w14:textId="77777777" w:rsidR="00A61B4F" w:rsidRPr="0004360F" w:rsidRDefault="00A61B4F" w:rsidP="00F11475">
            <w:pPr>
              <w:pStyle w:val="TAC"/>
            </w:pPr>
            <w:r w:rsidRPr="0004360F">
              <w:t>14</w:t>
            </w:r>
          </w:p>
        </w:tc>
        <w:tc>
          <w:tcPr>
            <w:tcW w:w="174" w:type="pct"/>
            <w:vMerge/>
            <w:shd w:val="clear" w:color="auto" w:fill="auto"/>
            <w:textDirection w:val="btLr"/>
          </w:tcPr>
          <w:p w14:paraId="0D12216E"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B991FB4"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61EC59" w14:textId="77777777" w:rsidR="00A61B4F" w:rsidRPr="0004360F" w:rsidRDefault="00A61B4F" w:rsidP="00F11475">
            <w:pPr>
              <w:pStyle w:val="TAC"/>
            </w:pPr>
            <w:r w:rsidRPr="0004360F">
              <w:t>Edge_1RB_Left</w:t>
            </w:r>
          </w:p>
        </w:tc>
        <w:tc>
          <w:tcPr>
            <w:tcW w:w="739" w:type="pct"/>
            <w:shd w:val="clear" w:color="auto" w:fill="auto"/>
            <w:vAlign w:val="center"/>
          </w:tcPr>
          <w:p w14:paraId="23B4CF67" w14:textId="77777777" w:rsidR="00A61B4F" w:rsidRPr="0004360F" w:rsidRDefault="00A61B4F" w:rsidP="00F11475">
            <w:pPr>
              <w:pStyle w:val="TAC"/>
            </w:pPr>
            <w:r w:rsidRPr="0004360F">
              <w:t>N/A</w:t>
            </w:r>
          </w:p>
        </w:tc>
        <w:tc>
          <w:tcPr>
            <w:tcW w:w="745" w:type="pct"/>
            <w:shd w:val="clear" w:color="auto" w:fill="auto"/>
            <w:vAlign w:val="center"/>
          </w:tcPr>
          <w:p w14:paraId="6A855751" w14:textId="77777777" w:rsidR="00A61B4F" w:rsidRPr="0004360F" w:rsidRDefault="00A61B4F" w:rsidP="00F11475">
            <w:pPr>
              <w:pStyle w:val="TAC"/>
            </w:pPr>
            <w:r w:rsidRPr="0004360F">
              <w:t>N/A</w:t>
            </w:r>
          </w:p>
        </w:tc>
      </w:tr>
      <w:tr w:rsidR="00A61B4F" w:rsidRPr="0004360F" w14:paraId="51433E81" w14:textId="77777777" w:rsidTr="00F11475">
        <w:tc>
          <w:tcPr>
            <w:tcW w:w="302" w:type="pct"/>
            <w:shd w:val="clear" w:color="auto" w:fill="auto"/>
            <w:tcMar>
              <w:left w:w="45" w:type="dxa"/>
              <w:right w:w="45" w:type="dxa"/>
            </w:tcMar>
            <w:vAlign w:val="center"/>
          </w:tcPr>
          <w:p w14:paraId="2703EA99" w14:textId="77777777" w:rsidR="00A61B4F" w:rsidRPr="0004360F" w:rsidRDefault="00A61B4F" w:rsidP="00F11475">
            <w:pPr>
              <w:pStyle w:val="TAC"/>
            </w:pPr>
            <w:r w:rsidRPr="0004360F">
              <w:t>12</w:t>
            </w:r>
          </w:p>
        </w:tc>
        <w:tc>
          <w:tcPr>
            <w:tcW w:w="350" w:type="pct"/>
            <w:shd w:val="clear" w:color="auto" w:fill="auto"/>
            <w:tcMar>
              <w:left w:w="45" w:type="dxa"/>
              <w:right w:w="45" w:type="dxa"/>
            </w:tcMar>
          </w:tcPr>
          <w:p w14:paraId="5C4BC4E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CE8DA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C1D9D3B"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2725BE8C" w14:textId="77777777" w:rsidR="00A61B4F" w:rsidRPr="0004360F" w:rsidRDefault="00A61B4F" w:rsidP="00F11475">
            <w:pPr>
              <w:pStyle w:val="TAC"/>
            </w:pPr>
          </w:p>
        </w:tc>
        <w:tc>
          <w:tcPr>
            <w:tcW w:w="260" w:type="pct"/>
            <w:shd w:val="clear" w:color="auto" w:fill="auto"/>
            <w:vAlign w:val="center"/>
          </w:tcPr>
          <w:p w14:paraId="6E0BB9BA" w14:textId="77777777" w:rsidR="00A61B4F" w:rsidRPr="0004360F" w:rsidRDefault="00A61B4F" w:rsidP="00F11475">
            <w:pPr>
              <w:pStyle w:val="TAC"/>
            </w:pPr>
            <w:r w:rsidRPr="0004360F">
              <w:t>8</w:t>
            </w:r>
          </w:p>
        </w:tc>
        <w:tc>
          <w:tcPr>
            <w:tcW w:w="174" w:type="pct"/>
            <w:vMerge/>
            <w:shd w:val="clear" w:color="auto" w:fill="auto"/>
            <w:textDirection w:val="btLr"/>
          </w:tcPr>
          <w:p w14:paraId="52E10F9A" w14:textId="77777777" w:rsidR="00A61B4F" w:rsidRPr="0004360F" w:rsidRDefault="00A61B4F" w:rsidP="00F11475">
            <w:pPr>
              <w:pStyle w:val="TAC"/>
            </w:pPr>
          </w:p>
        </w:tc>
        <w:tc>
          <w:tcPr>
            <w:tcW w:w="522" w:type="pct"/>
            <w:gridSpan w:val="2"/>
            <w:shd w:val="clear" w:color="auto" w:fill="auto"/>
            <w:tcMar>
              <w:left w:w="45" w:type="dxa"/>
              <w:right w:w="45" w:type="dxa"/>
            </w:tcMar>
          </w:tcPr>
          <w:p w14:paraId="1F206AA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39A93F9F" w14:textId="77777777" w:rsidR="00A61B4F" w:rsidRPr="0004360F" w:rsidRDefault="00A61B4F" w:rsidP="00F11475">
            <w:pPr>
              <w:pStyle w:val="TAC"/>
            </w:pPr>
            <w:r w:rsidRPr="0004360F">
              <w:t>N/A</w:t>
            </w:r>
          </w:p>
        </w:tc>
        <w:tc>
          <w:tcPr>
            <w:tcW w:w="739" w:type="pct"/>
            <w:shd w:val="clear" w:color="auto" w:fill="auto"/>
            <w:vAlign w:val="center"/>
          </w:tcPr>
          <w:p w14:paraId="2CFA8942" w14:textId="77777777" w:rsidR="00A61B4F" w:rsidRPr="0004360F" w:rsidRDefault="00A61B4F" w:rsidP="00F11475">
            <w:pPr>
              <w:pStyle w:val="TAC"/>
            </w:pPr>
            <w:r w:rsidRPr="0004360F">
              <w:t>Edge_1RB_Left</w:t>
            </w:r>
          </w:p>
        </w:tc>
        <w:tc>
          <w:tcPr>
            <w:tcW w:w="745" w:type="pct"/>
            <w:shd w:val="clear" w:color="auto" w:fill="auto"/>
            <w:vAlign w:val="center"/>
          </w:tcPr>
          <w:p w14:paraId="2270824B" w14:textId="77777777" w:rsidR="00A61B4F" w:rsidRPr="0004360F" w:rsidRDefault="00A61B4F" w:rsidP="00F11475">
            <w:pPr>
              <w:pStyle w:val="TAC"/>
            </w:pPr>
            <w:r w:rsidRPr="0004360F">
              <w:t>N/A</w:t>
            </w:r>
          </w:p>
        </w:tc>
      </w:tr>
      <w:tr w:rsidR="00A61B4F" w:rsidRPr="0004360F" w14:paraId="65A38E2B" w14:textId="77777777" w:rsidTr="00F11475">
        <w:tc>
          <w:tcPr>
            <w:tcW w:w="302" w:type="pct"/>
            <w:shd w:val="clear" w:color="auto" w:fill="auto"/>
            <w:tcMar>
              <w:left w:w="45" w:type="dxa"/>
              <w:right w:w="45" w:type="dxa"/>
            </w:tcMar>
            <w:vAlign w:val="center"/>
          </w:tcPr>
          <w:p w14:paraId="1BC1AABD" w14:textId="77777777" w:rsidR="00A61B4F" w:rsidRPr="0004360F" w:rsidRDefault="00A61B4F" w:rsidP="00F11475">
            <w:pPr>
              <w:pStyle w:val="TAC"/>
            </w:pPr>
            <w:r w:rsidRPr="0004360F">
              <w:t>13</w:t>
            </w:r>
          </w:p>
        </w:tc>
        <w:tc>
          <w:tcPr>
            <w:tcW w:w="350" w:type="pct"/>
            <w:shd w:val="clear" w:color="auto" w:fill="auto"/>
            <w:tcMar>
              <w:left w:w="45" w:type="dxa"/>
              <w:right w:w="45" w:type="dxa"/>
            </w:tcMar>
          </w:tcPr>
          <w:p w14:paraId="6FBFE04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0B4EB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FD8B82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1D5D94" w14:textId="77777777" w:rsidR="00A61B4F" w:rsidRPr="0004360F" w:rsidRDefault="00A61B4F" w:rsidP="00F11475">
            <w:pPr>
              <w:pStyle w:val="TAC"/>
            </w:pPr>
          </w:p>
        </w:tc>
        <w:tc>
          <w:tcPr>
            <w:tcW w:w="260" w:type="pct"/>
            <w:shd w:val="clear" w:color="auto" w:fill="auto"/>
          </w:tcPr>
          <w:p w14:paraId="399BAD17" w14:textId="77777777" w:rsidR="00A61B4F" w:rsidRPr="0004360F" w:rsidRDefault="00A61B4F" w:rsidP="00F11475">
            <w:pPr>
              <w:pStyle w:val="TAC"/>
            </w:pPr>
            <w:r w:rsidRPr="0004360F">
              <w:t>6</w:t>
            </w:r>
          </w:p>
        </w:tc>
        <w:tc>
          <w:tcPr>
            <w:tcW w:w="174" w:type="pct"/>
            <w:vMerge/>
            <w:shd w:val="clear" w:color="auto" w:fill="auto"/>
            <w:textDirection w:val="btLr"/>
          </w:tcPr>
          <w:p w14:paraId="244C1948" w14:textId="77777777" w:rsidR="00A61B4F" w:rsidRPr="0004360F" w:rsidRDefault="00A61B4F" w:rsidP="00F11475">
            <w:pPr>
              <w:pStyle w:val="TAC"/>
            </w:pPr>
          </w:p>
        </w:tc>
        <w:tc>
          <w:tcPr>
            <w:tcW w:w="522" w:type="pct"/>
            <w:gridSpan w:val="2"/>
            <w:shd w:val="clear" w:color="auto" w:fill="auto"/>
            <w:tcMar>
              <w:left w:w="45" w:type="dxa"/>
              <w:right w:w="45" w:type="dxa"/>
            </w:tcMar>
          </w:tcPr>
          <w:p w14:paraId="1672B567"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9A5E684" w14:textId="77777777" w:rsidR="00A61B4F" w:rsidRPr="0004360F" w:rsidRDefault="00A61B4F" w:rsidP="00F11475">
            <w:pPr>
              <w:pStyle w:val="TAC"/>
            </w:pPr>
            <w:r w:rsidRPr="0004360F">
              <w:t>Outer_Full</w:t>
            </w:r>
          </w:p>
        </w:tc>
        <w:tc>
          <w:tcPr>
            <w:tcW w:w="739" w:type="pct"/>
            <w:shd w:val="clear" w:color="auto" w:fill="auto"/>
            <w:vAlign w:val="center"/>
          </w:tcPr>
          <w:p w14:paraId="7C893555" w14:textId="77777777" w:rsidR="00A61B4F" w:rsidRPr="0004360F" w:rsidRDefault="00A61B4F" w:rsidP="00F11475">
            <w:pPr>
              <w:pStyle w:val="TAC"/>
            </w:pPr>
            <w:r w:rsidRPr="0004360F">
              <w:t>Outer_Full</w:t>
            </w:r>
          </w:p>
        </w:tc>
        <w:tc>
          <w:tcPr>
            <w:tcW w:w="745" w:type="pct"/>
            <w:shd w:val="clear" w:color="auto" w:fill="auto"/>
            <w:vAlign w:val="center"/>
          </w:tcPr>
          <w:p w14:paraId="36D006D9" w14:textId="77777777" w:rsidR="00A61B4F" w:rsidRPr="0004360F" w:rsidRDefault="00A61B4F" w:rsidP="00F11475">
            <w:pPr>
              <w:pStyle w:val="TAC"/>
            </w:pPr>
            <w:r w:rsidRPr="0004360F">
              <w:t>N/A</w:t>
            </w:r>
          </w:p>
        </w:tc>
      </w:tr>
      <w:tr w:rsidR="00A61B4F" w:rsidRPr="0004360F" w14:paraId="3F619D36" w14:textId="77777777" w:rsidTr="00F11475">
        <w:tc>
          <w:tcPr>
            <w:tcW w:w="302" w:type="pct"/>
            <w:shd w:val="clear" w:color="auto" w:fill="auto"/>
            <w:tcMar>
              <w:left w:w="45" w:type="dxa"/>
              <w:right w:w="45" w:type="dxa"/>
            </w:tcMar>
            <w:vAlign w:val="center"/>
          </w:tcPr>
          <w:p w14:paraId="4E91F192" w14:textId="77777777" w:rsidR="00A61B4F" w:rsidRPr="0004360F" w:rsidRDefault="00A61B4F" w:rsidP="00F11475">
            <w:pPr>
              <w:pStyle w:val="TAC"/>
            </w:pPr>
            <w:r w:rsidRPr="0004360F">
              <w:t>14</w:t>
            </w:r>
          </w:p>
        </w:tc>
        <w:tc>
          <w:tcPr>
            <w:tcW w:w="350" w:type="pct"/>
            <w:shd w:val="clear" w:color="auto" w:fill="auto"/>
            <w:tcMar>
              <w:left w:w="45" w:type="dxa"/>
              <w:right w:w="45" w:type="dxa"/>
            </w:tcMar>
          </w:tcPr>
          <w:p w14:paraId="4FED41B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F9F0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842E7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1F8BA5F" w14:textId="77777777" w:rsidR="00A61B4F" w:rsidRPr="0004360F" w:rsidRDefault="00A61B4F" w:rsidP="00F11475">
            <w:pPr>
              <w:pStyle w:val="TAC"/>
            </w:pPr>
          </w:p>
        </w:tc>
        <w:tc>
          <w:tcPr>
            <w:tcW w:w="260" w:type="pct"/>
            <w:shd w:val="clear" w:color="auto" w:fill="auto"/>
          </w:tcPr>
          <w:p w14:paraId="3E128848" w14:textId="77777777" w:rsidR="00A61B4F" w:rsidRPr="0004360F" w:rsidRDefault="00A61B4F" w:rsidP="00F11475">
            <w:pPr>
              <w:pStyle w:val="TAC"/>
            </w:pPr>
            <w:r w:rsidRPr="0004360F">
              <w:t>4</w:t>
            </w:r>
          </w:p>
        </w:tc>
        <w:tc>
          <w:tcPr>
            <w:tcW w:w="174" w:type="pct"/>
            <w:vMerge/>
            <w:shd w:val="clear" w:color="auto" w:fill="auto"/>
            <w:textDirection w:val="btLr"/>
          </w:tcPr>
          <w:p w14:paraId="68030DB8" w14:textId="77777777" w:rsidR="00A61B4F" w:rsidRPr="0004360F" w:rsidRDefault="00A61B4F" w:rsidP="00F11475">
            <w:pPr>
              <w:pStyle w:val="TAC"/>
            </w:pPr>
          </w:p>
        </w:tc>
        <w:tc>
          <w:tcPr>
            <w:tcW w:w="522" w:type="pct"/>
            <w:gridSpan w:val="2"/>
            <w:shd w:val="clear" w:color="auto" w:fill="auto"/>
            <w:tcMar>
              <w:left w:w="45" w:type="dxa"/>
              <w:right w:w="45" w:type="dxa"/>
            </w:tcMar>
          </w:tcPr>
          <w:p w14:paraId="58323B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A1B36E0" w14:textId="77777777" w:rsidR="00A61B4F" w:rsidRPr="0004360F" w:rsidRDefault="00A61B4F" w:rsidP="00F11475">
            <w:pPr>
              <w:pStyle w:val="TAC"/>
            </w:pPr>
            <w:r w:rsidRPr="0004360F">
              <w:t>21@4</w:t>
            </w:r>
          </w:p>
        </w:tc>
        <w:tc>
          <w:tcPr>
            <w:tcW w:w="739" w:type="pct"/>
            <w:shd w:val="clear" w:color="auto" w:fill="auto"/>
            <w:vAlign w:val="center"/>
          </w:tcPr>
          <w:p w14:paraId="2114E0AE" w14:textId="77777777" w:rsidR="00A61B4F" w:rsidRPr="0004360F" w:rsidRDefault="00A61B4F" w:rsidP="00F11475">
            <w:pPr>
              <w:pStyle w:val="TAC"/>
            </w:pPr>
            <w:r w:rsidRPr="0004360F">
              <w:t>8@3</w:t>
            </w:r>
          </w:p>
        </w:tc>
        <w:tc>
          <w:tcPr>
            <w:tcW w:w="745" w:type="pct"/>
            <w:shd w:val="clear" w:color="auto" w:fill="auto"/>
            <w:vAlign w:val="center"/>
          </w:tcPr>
          <w:p w14:paraId="38FC3A9E" w14:textId="77777777" w:rsidR="00A61B4F" w:rsidRPr="0004360F" w:rsidRDefault="00A61B4F" w:rsidP="00F11475">
            <w:pPr>
              <w:pStyle w:val="TAC"/>
            </w:pPr>
            <w:r w:rsidRPr="0004360F">
              <w:t>N/A</w:t>
            </w:r>
          </w:p>
        </w:tc>
      </w:tr>
      <w:tr w:rsidR="00A61B4F" w:rsidRPr="0004360F" w14:paraId="386A35E7" w14:textId="77777777" w:rsidTr="00F11475">
        <w:tc>
          <w:tcPr>
            <w:tcW w:w="302" w:type="pct"/>
            <w:shd w:val="clear" w:color="auto" w:fill="auto"/>
            <w:tcMar>
              <w:left w:w="45" w:type="dxa"/>
              <w:right w:w="45" w:type="dxa"/>
            </w:tcMar>
            <w:vAlign w:val="center"/>
          </w:tcPr>
          <w:p w14:paraId="1ED8E3FB" w14:textId="77777777" w:rsidR="00A61B4F" w:rsidRPr="0004360F" w:rsidRDefault="00A61B4F" w:rsidP="00F11475">
            <w:pPr>
              <w:pStyle w:val="TAC"/>
            </w:pPr>
            <w:r w:rsidRPr="0004360F">
              <w:t>15</w:t>
            </w:r>
          </w:p>
        </w:tc>
        <w:tc>
          <w:tcPr>
            <w:tcW w:w="350" w:type="pct"/>
            <w:shd w:val="clear" w:color="auto" w:fill="auto"/>
            <w:tcMar>
              <w:left w:w="45" w:type="dxa"/>
              <w:right w:w="45" w:type="dxa"/>
            </w:tcMar>
          </w:tcPr>
          <w:p w14:paraId="01AED2F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AE07C8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1168B1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8E18F85" w14:textId="77777777" w:rsidR="00A61B4F" w:rsidRPr="0004360F" w:rsidRDefault="00A61B4F" w:rsidP="00F11475">
            <w:pPr>
              <w:pStyle w:val="TAC"/>
            </w:pPr>
          </w:p>
        </w:tc>
        <w:tc>
          <w:tcPr>
            <w:tcW w:w="260" w:type="pct"/>
            <w:shd w:val="clear" w:color="auto" w:fill="auto"/>
            <w:vAlign w:val="center"/>
          </w:tcPr>
          <w:p w14:paraId="604BCFAF" w14:textId="77777777" w:rsidR="00A61B4F" w:rsidRPr="0004360F" w:rsidRDefault="00A61B4F" w:rsidP="00F11475">
            <w:pPr>
              <w:pStyle w:val="TAC"/>
            </w:pPr>
            <w:r w:rsidRPr="0004360F">
              <w:t>4</w:t>
            </w:r>
          </w:p>
        </w:tc>
        <w:tc>
          <w:tcPr>
            <w:tcW w:w="174" w:type="pct"/>
            <w:vMerge/>
            <w:shd w:val="clear" w:color="auto" w:fill="auto"/>
            <w:textDirection w:val="btLr"/>
          </w:tcPr>
          <w:p w14:paraId="576B673B" w14:textId="77777777" w:rsidR="00A61B4F" w:rsidRPr="0004360F" w:rsidRDefault="00A61B4F" w:rsidP="00F11475">
            <w:pPr>
              <w:pStyle w:val="TAC"/>
            </w:pPr>
          </w:p>
        </w:tc>
        <w:tc>
          <w:tcPr>
            <w:tcW w:w="522" w:type="pct"/>
            <w:gridSpan w:val="2"/>
            <w:shd w:val="clear" w:color="auto" w:fill="auto"/>
            <w:tcMar>
              <w:left w:w="45" w:type="dxa"/>
              <w:right w:w="45" w:type="dxa"/>
            </w:tcMar>
          </w:tcPr>
          <w:p w14:paraId="4E64298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739A4435" w14:textId="77777777" w:rsidR="00A61B4F" w:rsidRPr="0004360F" w:rsidRDefault="00A61B4F" w:rsidP="00F11475">
            <w:pPr>
              <w:pStyle w:val="TAC"/>
            </w:pPr>
            <w:r w:rsidRPr="0004360F">
              <w:t>1@4</w:t>
            </w:r>
          </w:p>
        </w:tc>
        <w:tc>
          <w:tcPr>
            <w:tcW w:w="739" w:type="pct"/>
            <w:shd w:val="clear" w:color="auto" w:fill="auto"/>
            <w:vAlign w:val="center"/>
          </w:tcPr>
          <w:p w14:paraId="0037A47D" w14:textId="77777777" w:rsidR="00A61B4F" w:rsidRPr="0004360F" w:rsidRDefault="00A61B4F" w:rsidP="00F11475">
            <w:pPr>
              <w:pStyle w:val="TAC"/>
            </w:pPr>
            <w:r w:rsidRPr="0004360F">
              <w:t>1@3</w:t>
            </w:r>
          </w:p>
        </w:tc>
        <w:tc>
          <w:tcPr>
            <w:tcW w:w="745" w:type="pct"/>
            <w:shd w:val="clear" w:color="auto" w:fill="auto"/>
            <w:vAlign w:val="center"/>
          </w:tcPr>
          <w:p w14:paraId="71ADED01" w14:textId="77777777" w:rsidR="00A61B4F" w:rsidRPr="0004360F" w:rsidRDefault="00A61B4F" w:rsidP="00F11475">
            <w:pPr>
              <w:pStyle w:val="TAC"/>
            </w:pPr>
            <w:r w:rsidRPr="0004360F">
              <w:t>N/A</w:t>
            </w:r>
          </w:p>
        </w:tc>
      </w:tr>
      <w:tr w:rsidR="00A61B4F" w:rsidRPr="0004360F" w14:paraId="239D779C" w14:textId="77777777" w:rsidTr="00F11475">
        <w:tc>
          <w:tcPr>
            <w:tcW w:w="302" w:type="pct"/>
            <w:shd w:val="clear" w:color="auto" w:fill="auto"/>
            <w:tcMar>
              <w:left w:w="45" w:type="dxa"/>
              <w:right w:w="45" w:type="dxa"/>
            </w:tcMar>
            <w:vAlign w:val="center"/>
          </w:tcPr>
          <w:p w14:paraId="5DA2AE6A" w14:textId="77777777" w:rsidR="00A61B4F" w:rsidRPr="0004360F" w:rsidRDefault="00A61B4F" w:rsidP="00F11475">
            <w:pPr>
              <w:pStyle w:val="TAC"/>
            </w:pPr>
            <w:r w:rsidRPr="0004360F">
              <w:t>16</w:t>
            </w:r>
          </w:p>
        </w:tc>
        <w:tc>
          <w:tcPr>
            <w:tcW w:w="350" w:type="pct"/>
            <w:shd w:val="clear" w:color="auto" w:fill="auto"/>
            <w:tcMar>
              <w:left w:w="45" w:type="dxa"/>
              <w:right w:w="45" w:type="dxa"/>
            </w:tcMar>
          </w:tcPr>
          <w:p w14:paraId="450A0DF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C7C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3752B68"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0F1A29" w14:textId="77777777" w:rsidR="00A61B4F" w:rsidRPr="0004360F" w:rsidRDefault="00A61B4F" w:rsidP="00F11475">
            <w:pPr>
              <w:pStyle w:val="TAC"/>
            </w:pPr>
          </w:p>
        </w:tc>
        <w:tc>
          <w:tcPr>
            <w:tcW w:w="260" w:type="pct"/>
            <w:shd w:val="clear" w:color="auto" w:fill="auto"/>
            <w:vAlign w:val="center"/>
          </w:tcPr>
          <w:p w14:paraId="5B6B6784" w14:textId="77777777" w:rsidR="00A61B4F" w:rsidRPr="0004360F" w:rsidRDefault="00A61B4F" w:rsidP="00F11475">
            <w:pPr>
              <w:pStyle w:val="TAC"/>
            </w:pPr>
            <w:r w:rsidRPr="0004360F">
              <w:t>14</w:t>
            </w:r>
          </w:p>
        </w:tc>
        <w:tc>
          <w:tcPr>
            <w:tcW w:w="174" w:type="pct"/>
            <w:vMerge/>
            <w:shd w:val="clear" w:color="auto" w:fill="auto"/>
            <w:textDirection w:val="btLr"/>
          </w:tcPr>
          <w:p w14:paraId="426F1DE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BD9FBE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4A2C655" w14:textId="77777777" w:rsidR="00A61B4F" w:rsidRPr="0004360F" w:rsidRDefault="00A61B4F" w:rsidP="00F11475">
            <w:pPr>
              <w:pStyle w:val="TAC"/>
            </w:pPr>
            <w:r w:rsidRPr="0004360F">
              <w:t>Edge_1RB_Left</w:t>
            </w:r>
          </w:p>
        </w:tc>
        <w:tc>
          <w:tcPr>
            <w:tcW w:w="739" w:type="pct"/>
            <w:shd w:val="clear" w:color="auto" w:fill="auto"/>
            <w:vAlign w:val="center"/>
          </w:tcPr>
          <w:p w14:paraId="639F81CB" w14:textId="77777777" w:rsidR="00A61B4F" w:rsidRPr="0004360F" w:rsidRDefault="00A61B4F" w:rsidP="00F11475">
            <w:pPr>
              <w:pStyle w:val="TAC"/>
            </w:pPr>
            <w:r w:rsidRPr="0004360F">
              <w:t>N/A</w:t>
            </w:r>
          </w:p>
        </w:tc>
        <w:tc>
          <w:tcPr>
            <w:tcW w:w="745" w:type="pct"/>
            <w:shd w:val="clear" w:color="auto" w:fill="auto"/>
            <w:vAlign w:val="center"/>
          </w:tcPr>
          <w:p w14:paraId="79433D8E" w14:textId="77777777" w:rsidR="00A61B4F" w:rsidRPr="0004360F" w:rsidRDefault="00A61B4F" w:rsidP="00F11475">
            <w:pPr>
              <w:pStyle w:val="TAC"/>
            </w:pPr>
            <w:r w:rsidRPr="0004360F">
              <w:t>N/A</w:t>
            </w:r>
          </w:p>
        </w:tc>
      </w:tr>
      <w:tr w:rsidR="00A61B4F" w:rsidRPr="0004360F" w14:paraId="0C92980B" w14:textId="77777777" w:rsidTr="00F11475">
        <w:tc>
          <w:tcPr>
            <w:tcW w:w="302" w:type="pct"/>
            <w:shd w:val="clear" w:color="auto" w:fill="auto"/>
            <w:tcMar>
              <w:left w:w="45" w:type="dxa"/>
              <w:right w:w="45" w:type="dxa"/>
            </w:tcMar>
            <w:vAlign w:val="center"/>
          </w:tcPr>
          <w:p w14:paraId="6B025B6F" w14:textId="77777777" w:rsidR="00A61B4F" w:rsidRPr="0004360F" w:rsidRDefault="00A61B4F" w:rsidP="00F11475">
            <w:pPr>
              <w:pStyle w:val="TAC"/>
            </w:pPr>
            <w:r w:rsidRPr="0004360F">
              <w:t>17</w:t>
            </w:r>
          </w:p>
        </w:tc>
        <w:tc>
          <w:tcPr>
            <w:tcW w:w="350" w:type="pct"/>
            <w:shd w:val="clear" w:color="auto" w:fill="auto"/>
            <w:tcMar>
              <w:left w:w="45" w:type="dxa"/>
              <w:right w:w="45" w:type="dxa"/>
            </w:tcMar>
          </w:tcPr>
          <w:p w14:paraId="547AA14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8995ED"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C499856"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66032C" w14:textId="77777777" w:rsidR="00A61B4F" w:rsidRPr="0004360F" w:rsidRDefault="00A61B4F" w:rsidP="00F11475">
            <w:pPr>
              <w:pStyle w:val="TAC"/>
            </w:pPr>
          </w:p>
        </w:tc>
        <w:tc>
          <w:tcPr>
            <w:tcW w:w="260" w:type="pct"/>
            <w:shd w:val="clear" w:color="auto" w:fill="auto"/>
            <w:vAlign w:val="center"/>
          </w:tcPr>
          <w:p w14:paraId="7A945FFC" w14:textId="77777777" w:rsidR="00A61B4F" w:rsidRPr="0004360F" w:rsidRDefault="00A61B4F" w:rsidP="00F11475">
            <w:pPr>
              <w:pStyle w:val="TAC"/>
            </w:pPr>
            <w:r w:rsidRPr="0004360F">
              <w:t>8</w:t>
            </w:r>
          </w:p>
        </w:tc>
        <w:tc>
          <w:tcPr>
            <w:tcW w:w="174" w:type="pct"/>
            <w:vMerge/>
            <w:shd w:val="clear" w:color="auto" w:fill="auto"/>
            <w:textDirection w:val="btLr"/>
          </w:tcPr>
          <w:p w14:paraId="29333ECF" w14:textId="77777777" w:rsidR="00A61B4F" w:rsidRPr="0004360F" w:rsidRDefault="00A61B4F" w:rsidP="00F11475">
            <w:pPr>
              <w:pStyle w:val="TAC"/>
            </w:pPr>
          </w:p>
        </w:tc>
        <w:tc>
          <w:tcPr>
            <w:tcW w:w="522" w:type="pct"/>
            <w:gridSpan w:val="2"/>
            <w:shd w:val="clear" w:color="auto" w:fill="auto"/>
            <w:tcMar>
              <w:left w:w="45" w:type="dxa"/>
              <w:right w:w="45" w:type="dxa"/>
            </w:tcMar>
          </w:tcPr>
          <w:p w14:paraId="2DFD5335"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6A6DE115" w14:textId="77777777" w:rsidR="00A61B4F" w:rsidRPr="0004360F" w:rsidRDefault="00A61B4F" w:rsidP="00F11475">
            <w:pPr>
              <w:pStyle w:val="TAC"/>
            </w:pPr>
            <w:r w:rsidRPr="0004360F">
              <w:t>N/A</w:t>
            </w:r>
          </w:p>
        </w:tc>
        <w:tc>
          <w:tcPr>
            <w:tcW w:w="739" w:type="pct"/>
            <w:shd w:val="clear" w:color="auto" w:fill="auto"/>
            <w:vAlign w:val="center"/>
          </w:tcPr>
          <w:p w14:paraId="1460D1C0" w14:textId="77777777" w:rsidR="00A61B4F" w:rsidRPr="0004360F" w:rsidRDefault="00A61B4F" w:rsidP="00F11475">
            <w:pPr>
              <w:pStyle w:val="TAC"/>
            </w:pPr>
            <w:r w:rsidRPr="0004360F">
              <w:t>Edge_1RB_Left</w:t>
            </w:r>
          </w:p>
        </w:tc>
        <w:tc>
          <w:tcPr>
            <w:tcW w:w="745" w:type="pct"/>
            <w:shd w:val="clear" w:color="auto" w:fill="auto"/>
            <w:vAlign w:val="center"/>
          </w:tcPr>
          <w:p w14:paraId="615B7489" w14:textId="77777777" w:rsidR="00A61B4F" w:rsidRPr="0004360F" w:rsidRDefault="00A61B4F" w:rsidP="00F11475">
            <w:pPr>
              <w:pStyle w:val="TAC"/>
            </w:pPr>
            <w:r w:rsidRPr="0004360F">
              <w:t>N/A</w:t>
            </w:r>
          </w:p>
        </w:tc>
      </w:tr>
      <w:tr w:rsidR="00A61B4F" w:rsidRPr="0004360F" w14:paraId="744369CB" w14:textId="77777777" w:rsidTr="00F11475">
        <w:tc>
          <w:tcPr>
            <w:tcW w:w="302" w:type="pct"/>
            <w:shd w:val="clear" w:color="auto" w:fill="auto"/>
            <w:tcMar>
              <w:left w:w="45" w:type="dxa"/>
              <w:right w:w="45" w:type="dxa"/>
            </w:tcMar>
            <w:vAlign w:val="center"/>
          </w:tcPr>
          <w:p w14:paraId="6EDFA387" w14:textId="77777777" w:rsidR="00A61B4F" w:rsidRPr="0004360F" w:rsidRDefault="00A61B4F" w:rsidP="00F11475">
            <w:pPr>
              <w:pStyle w:val="TAC"/>
            </w:pPr>
            <w:r w:rsidRPr="0004360F">
              <w:t>18</w:t>
            </w:r>
          </w:p>
        </w:tc>
        <w:tc>
          <w:tcPr>
            <w:tcW w:w="350" w:type="pct"/>
            <w:shd w:val="clear" w:color="auto" w:fill="auto"/>
            <w:tcMar>
              <w:left w:w="45" w:type="dxa"/>
              <w:right w:w="45" w:type="dxa"/>
            </w:tcMar>
          </w:tcPr>
          <w:p w14:paraId="1491617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54C99B"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7C6FBB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7B2EB4E" w14:textId="77777777" w:rsidR="00A61B4F" w:rsidRPr="0004360F" w:rsidRDefault="00A61B4F" w:rsidP="00F11475">
            <w:pPr>
              <w:pStyle w:val="TAC"/>
            </w:pPr>
          </w:p>
        </w:tc>
        <w:tc>
          <w:tcPr>
            <w:tcW w:w="260" w:type="pct"/>
            <w:shd w:val="clear" w:color="auto" w:fill="auto"/>
          </w:tcPr>
          <w:p w14:paraId="75F9CAAD" w14:textId="77777777" w:rsidR="00A61B4F" w:rsidRPr="0004360F" w:rsidRDefault="00A61B4F" w:rsidP="00F11475">
            <w:pPr>
              <w:pStyle w:val="TAC"/>
            </w:pPr>
            <w:r w:rsidRPr="0004360F">
              <w:t>6</w:t>
            </w:r>
          </w:p>
        </w:tc>
        <w:tc>
          <w:tcPr>
            <w:tcW w:w="174" w:type="pct"/>
            <w:vMerge/>
            <w:shd w:val="clear" w:color="auto" w:fill="auto"/>
            <w:textDirection w:val="btLr"/>
          </w:tcPr>
          <w:p w14:paraId="0AE149A9" w14:textId="77777777" w:rsidR="00A61B4F" w:rsidRPr="0004360F" w:rsidRDefault="00A61B4F" w:rsidP="00F11475">
            <w:pPr>
              <w:pStyle w:val="TAC"/>
            </w:pPr>
          </w:p>
        </w:tc>
        <w:tc>
          <w:tcPr>
            <w:tcW w:w="522" w:type="pct"/>
            <w:gridSpan w:val="2"/>
            <w:shd w:val="clear" w:color="auto" w:fill="auto"/>
            <w:tcMar>
              <w:left w:w="45" w:type="dxa"/>
              <w:right w:w="45" w:type="dxa"/>
            </w:tcMar>
          </w:tcPr>
          <w:p w14:paraId="7FD380C7"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70004ED2" w14:textId="77777777" w:rsidR="00A61B4F" w:rsidRPr="0004360F" w:rsidRDefault="00A61B4F" w:rsidP="00F11475">
            <w:pPr>
              <w:pStyle w:val="TAC"/>
            </w:pPr>
            <w:r w:rsidRPr="0004360F">
              <w:t>Outer_Full</w:t>
            </w:r>
          </w:p>
        </w:tc>
        <w:tc>
          <w:tcPr>
            <w:tcW w:w="739" w:type="pct"/>
            <w:shd w:val="clear" w:color="auto" w:fill="auto"/>
            <w:vAlign w:val="center"/>
          </w:tcPr>
          <w:p w14:paraId="56DCCA4B" w14:textId="77777777" w:rsidR="00A61B4F" w:rsidRPr="0004360F" w:rsidRDefault="00A61B4F" w:rsidP="00F11475">
            <w:pPr>
              <w:pStyle w:val="TAC"/>
            </w:pPr>
            <w:r w:rsidRPr="0004360F">
              <w:t>Outer_Full</w:t>
            </w:r>
          </w:p>
        </w:tc>
        <w:tc>
          <w:tcPr>
            <w:tcW w:w="745" w:type="pct"/>
            <w:shd w:val="clear" w:color="auto" w:fill="auto"/>
            <w:vAlign w:val="center"/>
          </w:tcPr>
          <w:p w14:paraId="6F4990C3" w14:textId="77777777" w:rsidR="00A61B4F" w:rsidRPr="0004360F" w:rsidRDefault="00A61B4F" w:rsidP="00F11475">
            <w:pPr>
              <w:pStyle w:val="TAC"/>
            </w:pPr>
            <w:r w:rsidRPr="0004360F">
              <w:t>N/A</w:t>
            </w:r>
          </w:p>
        </w:tc>
      </w:tr>
      <w:tr w:rsidR="00A61B4F" w:rsidRPr="0004360F" w14:paraId="28B59709" w14:textId="77777777" w:rsidTr="00F11475">
        <w:tc>
          <w:tcPr>
            <w:tcW w:w="302" w:type="pct"/>
            <w:shd w:val="clear" w:color="auto" w:fill="auto"/>
            <w:tcMar>
              <w:left w:w="45" w:type="dxa"/>
              <w:right w:w="45" w:type="dxa"/>
            </w:tcMar>
            <w:vAlign w:val="center"/>
          </w:tcPr>
          <w:p w14:paraId="593E92BF" w14:textId="77777777" w:rsidR="00A61B4F" w:rsidRPr="0004360F" w:rsidRDefault="00A61B4F" w:rsidP="00F11475">
            <w:pPr>
              <w:pStyle w:val="TAC"/>
            </w:pPr>
            <w:r w:rsidRPr="0004360F">
              <w:t>19</w:t>
            </w:r>
          </w:p>
        </w:tc>
        <w:tc>
          <w:tcPr>
            <w:tcW w:w="350" w:type="pct"/>
            <w:shd w:val="clear" w:color="auto" w:fill="auto"/>
            <w:tcMar>
              <w:left w:w="45" w:type="dxa"/>
              <w:right w:w="45" w:type="dxa"/>
            </w:tcMar>
          </w:tcPr>
          <w:p w14:paraId="509088E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E18FE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F5AD71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FAEB25" w14:textId="77777777" w:rsidR="00A61B4F" w:rsidRPr="0004360F" w:rsidRDefault="00A61B4F" w:rsidP="00F11475">
            <w:pPr>
              <w:pStyle w:val="TAC"/>
            </w:pPr>
          </w:p>
        </w:tc>
        <w:tc>
          <w:tcPr>
            <w:tcW w:w="260" w:type="pct"/>
            <w:shd w:val="clear" w:color="auto" w:fill="auto"/>
          </w:tcPr>
          <w:p w14:paraId="771BB717" w14:textId="77777777" w:rsidR="00A61B4F" w:rsidRPr="0004360F" w:rsidRDefault="00A61B4F" w:rsidP="00F11475">
            <w:pPr>
              <w:pStyle w:val="TAC"/>
            </w:pPr>
            <w:r w:rsidRPr="0004360F">
              <w:t>4</w:t>
            </w:r>
          </w:p>
        </w:tc>
        <w:tc>
          <w:tcPr>
            <w:tcW w:w="174" w:type="pct"/>
            <w:vMerge/>
            <w:shd w:val="clear" w:color="auto" w:fill="auto"/>
            <w:textDirection w:val="btLr"/>
          </w:tcPr>
          <w:p w14:paraId="7D4BE696" w14:textId="77777777" w:rsidR="00A61B4F" w:rsidRPr="0004360F" w:rsidRDefault="00A61B4F" w:rsidP="00F11475">
            <w:pPr>
              <w:pStyle w:val="TAC"/>
            </w:pPr>
          </w:p>
        </w:tc>
        <w:tc>
          <w:tcPr>
            <w:tcW w:w="522" w:type="pct"/>
            <w:gridSpan w:val="2"/>
            <w:shd w:val="clear" w:color="auto" w:fill="auto"/>
            <w:tcMar>
              <w:left w:w="45" w:type="dxa"/>
              <w:right w:w="45" w:type="dxa"/>
            </w:tcMar>
          </w:tcPr>
          <w:p w14:paraId="63DA04CC"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DF6ED23" w14:textId="77777777" w:rsidR="00A61B4F" w:rsidRPr="0004360F" w:rsidRDefault="00A61B4F" w:rsidP="00F11475">
            <w:pPr>
              <w:pStyle w:val="TAC"/>
            </w:pPr>
            <w:r w:rsidRPr="0004360F">
              <w:t>21@4</w:t>
            </w:r>
          </w:p>
        </w:tc>
        <w:tc>
          <w:tcPr>
            <w:tcW w:w="739" w:type="pct"/>
            <w:shd w:val="clear" w:color="auto" w:fill="auto"/>
            <w:vAlign w:val="center"/>
          </w:tcPr>
          <w:p w14:paraId="44F42830" w14:textId="77777777" w:rsidR="00A61B4F" w:rsidRPr="0004360F" w:rsidRDefault="00A61B4F" w:rsidP="00F11475">
            <w:pPr>
              <w:pStyle w:val="TAC"/>
            </w:pPr>
            <w:r w:rsidRPr="0004360F">
              <w:t>8@3</w:t>
            </w:r>
          </w:p>
        </w:tc>
        <w:tc>
          <w:tcPr>
            <w:tcW w:w="745" w:type="pct"/>
            <w:shd w:val="clear" w:color="auto" w:fill="auto"/>
            <w:vAlign w:val="center"/>
          </w:tcPr>
          <w:p w14:paraId="65B6966C" w14:textId="77777777" w:rsidR="00A61B4F" w:rsidRPr="0004360F" w:rsidRDefault="00A61B4F" w:rsidP="00F11475">
            <w:pPr>
              <w:pStyle w:val="TAC"/>
            </w:pPr>
            <w:r w:rsidRPr="0004360F">
              <w:t>N/A</w:t>
            </w:r>
          </w:p>
        </w:tc>
      </w:tr>
      <w:tr w:rsidR="00A61B4F" w:rsidRPr="0004360F" w14:paraId="7C5B105E" w14:textId="77777777" w:rsidTr="00F11475">
        <w:tc>
          <w:tcPr>
            <w:tcW w:w="302" w:type="pct"/>
            <w:shd w:val="clear" w:color="auto" w:fill="auto"/>
            <w:tcMar>
              <w:left w:w="45" w:type="dxa"/>
              <w:right w:w="45" w:type="dxa"/>
            </w:tcMar>
            <w:vAlign w:val="center"/>
          </w:tcPr>
          <w:p w14:paraId="596FFA07" w14:textId="77777777" w:rsidR="00A61B4F" w:rsidRPr="0004360F" w:rsidRDefault="00A61B4F" w:rsidP="00F11475">
            <w:pPr>
              <w:pStyle w:val="TAC"/>
            </w:pPr>
            <w:r w:rsidRPr="0004360F">
              <w:t>20</w:t>
            </w:r>
          </w:p>
        </w:tc>
        <w:tc>
          <w:tcPr>
            <w:tcW w:w="350" w:type="pct"/>
            <w:shd w:val="clear" w:color="auto" w:fill="auto"/>
            <w:tcMar>
              <w:left w:w="45" w:type="dxa"/>
              <w:right w:w="45" w:type="dxa"/>
            </w:tcMar>
          </w:tcPr>
          <w:p w14:paraId="37D7BC8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A67722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D936BC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B9BA0AB" w14:textId="77777777" w:rsidR="00A61B4F" w:rsidRPr="0004360F" w:rsidRDefault="00A61B4F" w:rsidP="00F11475">
            <w:pPr>
              <w:pStyle w:val="TAC"/>
            </w:pPr>
          </w:p>
        </w:tc>
        <w:tc>
          <w:tcPr>
            <w:tcW w:w="260" w:type="pct"/>
            <w:shd w:val="clear" w:color="auto" w:fill="auto"/>
            <w:vAlign w:val="center"/>
          </w:tcPr>
          <w:p w14:paraId="5C6F8A00" w14:textId="77777777" w:rsidR="00A61B4F" w:rsidRPr="0004360F" w:rsidRDefault="00A61B4F" w:rsidP="00F11475">
            <w:pPr>
              <w:pStyle w:val="TAC"/>
            </w:pPr>
            <w:r w:rsidRPr="0004360F">
              <w:t>4</w:t>
            </w:r>
          </w:p>
        </w:tc>
        <w:tc>
          <w:tcPr>
            <w:tcW w:w="174" w:type="pct"/>
            <w:vMerge/>
            <w:shd w:val="clear" w:color="auto" w:fill="auto"/>
            <w:textDirection w:val="btLr"/>
          </w:tcPr>
          <w:p w14:paraId="3E0DFF96" w14:textId="77777777" w:rsidR="00A61B4F" w:rsidRPr="0004360F" w:rsidRDefault="00A61B4F" w:rsidP="00F11475">
            <w:pPr>
              <w:pStyle w:val="TAC"/>
            </w:pPr>
          </w:p>
        </w:tc>
        <w:tc>
          <w:tcPr>
            <w:tcW w:w="522" w:type="pct"/>
            <w:gridSpan w:val="2"/>
            <w:shd w:val="clear" w:color="auto" w:fill="auto"/>
            <w:tcMar>
              <w:left w:w="45" w:type="dxa"/>
              <w:right w:w="45" w:type="dxa"/>
            </w:tcMar>
          </w:tcPr>
          <w:p w14:paraId="3A12F250"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3E6B238" w14:textId="77777777" w:rsidR="00A61B4F" w:rsidRPr="0004360F" w:rsidRDefault="00A61B4F" w:rsidP="00F11475">
            <w:pPr>
              <w:pStyle w:val="TAC"/>
            </w:pPr>
            <w:r w:rsidRPr="0004360F">
              <w:t>1@4</w:t>
            </w:r>
          </w:p>
        </w:tc>
        <w:tc>
          <w:tcPr>
            <w:tcW w:w="739" w:type="pct"/>
            <w:shd w:val="clear" w:color="auto" w:fill="auto"/>
            <w:vAlign w:val="center"/>
          </w:tcPr>
          <w:p w14:paraId="444FC8F0" w14:textId="77777777" w:rsidR="00A61B4F" w:rsidRPr="0004360F" w:rsidRDefault="00A61B4F" w:rsidP="00F11475">
            <w:pPr>
              <w:pStyle w:val="TAC"/>
            </w:pPr>
            <w:r w:rsidRPr="0004360F">
              <w:t>1@3</w:t>
            </w:r>
          </w:p>
        </w:tc>
        <w:tc>
          <w:tcPr>
            <w:tcW w:w="745" w:type="pct"/>
            <w:shd w:val="clear" w:color="auto" w:fill="auto"/>
            <w:vAlign w:val="center"/>
          </w:tcPr>
          <w:p w14:paraId="43DC7AAD" w14:textId="77777777" w:rsidR="00A61B4F" w:rsidRPr="0004360F" w:rsidRDefault="00A61B4F" w:rsidP="00F11475">
            <w:pPr>
              <w:pStyle w:val="TAC"/>
            </w:pPr>
            <w:r w:rsidRPr="0004360F">
              <w:t>N/A</w:t>
            </w:r>
          </w:p>
        </w:tc>
      </w:tr>
      <w:tr w:rsidR="00A61B4F" w:rsidRPr="0004360F" w14:paraId="16992B95" w14:textId="77777777" w:rsidTr="00F11475">
        <w:tc>
          <w:tcPr>
            <w:tcW w:w="302" w:type="pct"/>
            <w:shd w:val="clear" w:color="auto" w:fill="auto"/>
            <w:tcMar>
              <w:left w:w="45" w:type="dxa"/>
              <w:right w:w="45" w:type="dxa"/>
            </w:tcMar>
            <w:vAlign w:val="center"/>
          </w:tcPr>
          <w:p w14:paraId="4C8FD7F7" w14:textId="77777777" w:rsidR="00A61B4F" w:rsidRPr="0004360F" w:rsidRDefault="00A61B4F" w:rsidP="00F11475">
            <w:pPr>
              <w:pStyle w:val="TAC"/>
            </w:pPr>
            <w:r w:rsidRPr="0004360F">
              <w:t>21</w:t>
            </w:r>
          </w:p>
        </w:tc>
        <w:tc>
          <w:tcPr>
            <w:tcW w:w="350" w:type="pct"/>
            <w:shd w:val="clear" w:color="auto" w:fill="auto"/>
            <w:tcMar>
              <w:left w:w="45" w:type="dxa"/>
              <w:right w:w="45" w:type="dxa"/>
            </w:tcMar>
          </w:tcPr>
          <w:p w14:paraId="455CF5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A3A506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A2B4E51"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A685D87" w14:textId="77777777" w:rsidR="00A61B4F" w:rsidRPr="0004360F" w:rsidRDefault="00A61B4F" w:rsidP="00F11475">
            <w:pPr>
              <w:pStyle w:val="TAC"/>
            </w:pPr>
          </w:p>
        </w:tc>
        <w:tc>
          <w:tcPr>
            <w:tcW w:w="260" w:type="pct"/>
            <w:shd w:val="clear" w:color="auto" w:fill="auto"/>
            <w:vAlign w:val="center"/>
          </w:tcPr>
          <w:p w14:paraId="10D8F7A9" w14:textId="77777777" w:rsidR="00A61B4F" w:rsidRPr="0004360F" w:rsidRDefault="00A61B4F" w:rsidP="00F11475">
            <w:pPr>
              <w:pStyle w:val="TAC"/>
            </w:pPr>
            <w:r w:rsidRPr="0004360F">
              <w:t>12</w:t>
            </w:r>
          </w:p>
        </w:tc>
        <w:tc>
          <w:tcPr>
            <w:tcW w:w="174" w:type="pct"/>
            <w:vMerge/>
            <w:shd w:val="clear" w:color="auto" w:fill="auto"/>
            <w:textDirection w:val="btLr"/>
          </w:tcPr>
          <w:p w14:paraId="6EA1CC5C"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029C79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DDA50C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6B5AD915" w14:textId="77777777" w:rsidR="00A61B4F" w:rsidRPr="0004360F" w:rsidRDefault="00A61B4F" w:rsidP="00F11475">
            <w:pPr>
              <w:pStyle w:val="TAC"/>
            </w:pPr>
            <w:r w:rsidRPr="0004360F">
              <w:t>N/A</w:t>
            </w:r>
          </w:p>
        </w:tc>
        <w:tc>
          <w:tcPr>
            <w:tcW w:w="745" w:type="pct"/>
            <w:shd w:val="clear" w:color="auto" w:fill="auto"/>
            <w:vAlign w:val="center"/>
          </w:tcPr>
          <w:p w14:paraId="1746EA5A" w14:textId="77777777" w:rsidR="00A61B4F" w:rsidRPr="0004360F" w:rsidRDefault="00A61B4F" w:rsidP="00F11475">
            <w:pPr>
              <w:pStyle w:val="TAC"/>
            </w:pPr>
            <w:r w:rsidRPr="0004360F">
              <w:t>N/A</w:t>
            </w:r>
          </w:p>
        </w:tc>
      </w:tr>
      <w:tr w:rsidR="00A61B4F" w:rsidRPr="0004360F" w14:paraId="4FFBC3E3" w14:textId="77777777" w:rsidTr="00F11475">
        <w:tc>
          <w:tcPr>
            <w:tcW w:w="302" w:type="pct"/>
            <w:shd w:val="clear" w:color="auto" w:fill="auto"/>
            <w:tcMar>
              <w:left w:w="45" w:type="dxa"/>
              <w:right w:w="45" w:type="dxa"/>
            </w:tcMar>
            <w:vAlign w:val="center"/>
          </w:tcPr>
          <w:p w14:paraId="0D299F0A" w14:textId="77777777" w:rsidR="00A61B4F" w:rsidRPr="0004360F" w:rsidRDefault="00A61B4F" w:rsidP="00F11475">
            <w:pPr>
              <w:pStyle w:val="TAC"/>
            </w:pPr>
            <w:r w:rsidRPr="0004360F">
              <w:t>22</w:t>
            </w:r>
          </w:p>
        </w:tc>
        <w:tc>
          <w:tcPr>
            <w:tcW w:w="350" w:type="pct"/>
            <w:shd w:val="clear" w:color="auto" w:fill="auto"/>
            <w:tcMar>
              <w:left w:w="45" w:type="dxa"/>
              <w:right w:w="45" w:type="dxa"/>
            </w:tcMar>
          </w:tcPr>
          <w:p w14:paraId="10C7070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E66049E"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ACBF025"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2CC8B7F9" w14:textId="77777777" w:rsidR="00A61B4F" w:rsidRPr="0004360F" w:rsidRDefault="00A61B4F" w:rsidP="00F11475">
            <w:pPr>
              <w:pStyle w:val="TAC"/>
            </w:pPr>
          </w:p>
        </w:tc>
        <w:tc>
          <w:tcPr>
            <w:tcW w:w="260" w:type="pct"/>
            <w:shd w:val="clear" w:color="auto" w:fill="auto"/>
            <w:vAlign w:val="center"/>
          </w:tcPr>
          <w:p w14:paraId="2B46A11A" w14:textId="77777777" w:rsidR="00A61B4F" w:rsidRPr="0004360F" w:rsidRDefault="00A61B4F" w:rsidP="00F11475">
            <w:pPr>
              <w:pStyle w:val="TAC"/>
            </w:pPr>
            <w:r w:rsidRPr="0004360F">
              <w:t>8</w:t>
            </w:r>
          </w:p>
        </w:tc>
        <w:tc>
          <w:tcPr>
            <w:tcW w:w="174" w:type="pct"/>
            <w:vMerge/>
            <w:shd w:val="clear" w:color="auto" w:fill="auto"/>
            <w:textDirection w:val="btLr"/>
          </w:tcPr>
          <w:p w14:paraId="4F9F2D8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8A247AC"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4A44ABA" w14:textId="77777777" w:rsidR="00A61B4F" w:rsidRPr="0004360F" w:rsidRDefault="00A61B4F" w:rsidP="00F11475">
            <w:pPr>
              <w:pStyle w:val="TAC"/>
            </w:pPr>
            <w:r w:rsidRPr="0004360F">
              <w:t>N/A</w:t>
            </w:r>
          </w:p>
        </w:tc>
        <w:tc>
          <w:tcPr>
            <w:tcW w:w="739" w:type="pct"/>
            <w:shd w:val="clear" w:color="auto" w:fill="auto"/>
            <w:vAlign w:val="center"/>
          </w:tcPr>
          <w:p w14:paraId="5DD3B914"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1E7029AE"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2F11A586" w14:textId="77777777" w:rsidTr="00F11475">
        <w:tc>
          <w:tcPr>
            <w:tcW w:w="302" w:type="pct"/>
            <w:shd w:val="clear" w:color="auto" w:fill="auto"/>
            <w:tcMar>
              <w:left w:w="45" w:type="dxa"/>
              <w:right w:w="45" w:type="dxa"/>
            </w:tcMar>
            <w:vAlign w:val="center"/>
          </w:tcPr>
          <w:p w14:paraId="0896C6D7" w14:textId="77777777" w:rsidR="00A61B4F" w:rsidRPr="0004360F" w:rsidRDefault="00A61B4F" w:rsidP="00F11475">
            <w:pPr>
              <w:pStyle w:val="TAC"/>
            </w:pPr>
            <w:r w:rsidRPr="0004360F">
              <w:t>23</w:t>
            </w:r>
          </w:p>
        </w:tc>
        <w:tc>
          <w:tcPr>
            <w:tcW w:w="350" w:type="pct"/>
            <w:shd w:val="clear" w:color="auto" w:fill="auto"/>
            <w:tcMar>
              <w:left w:w="45" w:type="dxa"/>
              <w:right w:w="45" w:type="dxa"/>
            </w:tcMar>
          </w:tcPr>
          <w:p w14:paraId="1B56E4C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F92478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9CF059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61591DF" w14:textId="77777777" w:rsidR="00A61B4F" w:rsidRPr="0004360F" w:rsidRDefault="00A61B4F" w:rsidP="00F11475">
            <w:pPr>
              <w:pStyle w:val="TAC"/>
            </w:pPr>
          </w:p>
        </w:tc>
        <w:tc>
          <w:tcPr>
            <w:tcW w:w="260" w:type="pct"/>
            <w:shd w:val="clear" w:color="auto" w:fill="auto"/>
            <w:vAlign w:val="center"/>
          </w:tcPr>
          <w:p w14:paraId="3489FE11" w14:textId="77777777" w:rsidR="00A61B4F" w:rsidRPr="0004360F" w:rsidRDefault="00A61B4F" w:rsidP="00F11475">
            <w:pPr>
              <w:pStyle w:val="TAC"/>
            </w:pPr>
            <w:r w:rsidRPr="0004360F">
              <w:t>8</w:t>
            </w:r>
          </w:p>
        </w:tc>
        <w:tc>
          <w:tcPr>
            <w:tcW w:w="174" w:type="pct"/>
            <w:vMerge/>
            <w:shd w:val="clear" w:color="auto" w:fill="auto"/>
            <w:textDirection w:val="btLr"/>
          </w:tcPr>
          <w:p w14:paraId="2CE494F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8328EF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6A329B1" w14:textId="77777777" w:rsidR="00A61B4F" w:rsidRPr="0004360F" w:rsidRDefault="00A61B4F" w:rsidP="00F11475">
            <w:pPr>
              <w:pStyle w:val="TAC"/>
            </w:pPr>
            <w:r w:rsidRPr="0004360F">
              <w:t>Outer_Full</w:t>
            </w:r>
          </w:p>
        </w:tc>
        <w:tc>
          <w:tcPr>
            <w:tcW w:w="739" w:type="pct"/>
            <w:shd w:val="clear" w:color="auto" w:fill="auto"/>
            <w:vAlign w:val="center"/>
          </w:tcPr>
          <w:p w14:paraId="5C83393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31373C50" w14:textId="77777777" w:rsidR="00A61B4F" w:rsidRPr="0004360F" w:rsidRDefault="00A61B4F" w:rsidP="00F11475">
            <w:pPr>
              <w:pStyle w:val="TAC"/>
            </w:pPr>
            <w:r w:rsidRPr="0004360F">
              <w:t>Outer_Full</w:t>
            </w:r>
          </w:p>
        </w:tc>
      </w:tr>
      <w:tr w:rsidR="00A61B4F" w:rsidRPr="0004360F" w14:paraId="702277B8" w14:textId="77777777" w:rsidTr="00F11475">
        <w:tc>
          <w:tcPr>
            <w:tcW w:w="302" w:type="pct"/>
            <w:shd w:val="clear" w:color="auto" w:fill="auto"/>
            <w:tcMar>
              <w:left w:w="45" w:type="dxa"/>
              <w:right w:w="45" w:type="dxa"/>
            </w:tcMar>
            <w:vAlign w:val="center"/>
          </w:tcPr>
          <w:p w14:paraId="5307E510" w14:textId="77777777" w:rsidR="00A61B4F" w:rsidRPr="0004360F" w:rsidRDefault="00A61B4F" w:rsidP="00F11475">
            <w:pPr>
              <w:pStyle w:val="TAC"/>
            </w:pPr>
            <w:r w:rsidRPr="0004360F">
              <w:t>24</w:t>
            </w:r>
          </w:p>
        </w:tc>
        <w:tc>
          <w:tcPr>
            <w:tcW w:w="350" w:type="pct"/>
            <w:shd w:val="clear" w:color="auto" w:fill="auto"/>
            <w:tcMar>
              <w:left w:w="45" w:type="dxa"/>
              <w:right w:w="45" w:type="dxa"/>
            </w:tcMar>
          </w:tcPr>
          <w:p w14:paraId="70EB796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9DD93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A2B04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516E75" w14:textId="77777777" w:rsidR="00A61B4F" w:rsidRPr="0004360F" w:rsidRDefault="00A61B4F" w:rsidP="00F11475">
            <w:pPr>
              <w:pStyle w:val="TAC"/>
            </w:pPr>
          </w:p>
        </w:tc>
        <w:tc>
          <w:tcPr>
            <w:tcW w:w="260" w:type="pct"/>
            <w:shd w:val="clear" w:color="auto" w:fill="auto"/>
            <w:vAlign w:val="center"/>
          </w:tcPr>
          <w:p w14:paraId="1107501B" w14:textId="77777777" w:rsidR="00A61B4F" w:rsidRPr="0004360F" w:rsidRDefault="00A61B4F" w:rsidP="00F11475">
            <w:pPr>
              <w:pStyle w:val="TAC"/>
            </w:pPr>
            <w:r w:rsidRPr="0004360F">
              <w:t>6</w:t>
            </w:r>
          </w:p>
        </w:tc>
        <w:tc>
          <w:tcPr>
            <w:tcW w:w="174" w:type="pct"/>
            <w:vMerge/>
            <w:shd w:val="clear" w:color="auto" w:fill="auto"/>
            <w:textDirection w:val="btLr"/>
          </w:tcPr>
          <w:p w14:paraId="6098C7DD"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03861F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E143F03" w14:textId="77777777" w:rsidR="00A61B4F" w:rsidRPr="0004360F" w:rsidRDefault="00A61B4F" w:rsidP="00F11475">
            <w:pPr>
              <w:pStyle w:val="TAC"/>
            </w:pPr>
            <w:r w:rsidRPr="0004360F">
              <w:t>1@3</w:t>
            </w:r>
          </w:p>
        </w:tc>
        <w:tc>
          <w:tcPr>
            <w:tcW w:w="739" w:type="pct"/>
            <w:shd w:val="clear" w:color="auto" w:fill="auto"/>
            <w:vAlign w:val="center"/>
          </w:tcPr>
          <w:p w14:paraId="19C24BF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DE89ED7" w14:textId="77777777" w:rsidR="00A61B4F" w:rsidRPr="0004360F" w:rsidRDefault="00A61B4F" w:rsidP="00F11475">
            <w:pPr>
              <w:pStyle w:val="TAC"/>
            </w:pPr>
            <w:r w:rsidRPr="0004360F">
              <w:t>1@1</w:t>
            </w:r>
          </w:p>
        </w:tc>
      </w:tr>
      <w:tr w:rsidR="00A61B4F" w:rsidRPr="0004360F" w14:paraId="142CA578" w14:textId="77777777" w:rsidTr="00F11475">
        <w:tc>
          <w:tcPr>
            <w:tcW w:w="302" w:type="pct"/>
            <w:shd w:val="clear" w:color="auto" w:fill="auto"/>
            <w:tcMar>
              <w:left w:w="45" w:type="dxa"/>
              <w:right w:w="45" w:type="dxa"/>
            </w:tcMar>
            <w:vAlign w:val="center"/>
          </w:tcPr>
          <w:p w14:paraId="7557B0F9" w14:textId="77777777" w:rsidR="00A61B4F" w:rsidRPr="0004360F" w:rsidRDefault="00A61B4F" w:rsidP="00F11475">
            <w:pPr>
              <w:pStyle w:val="TAC"/>
            </w:pPr>
            <w:r w:rsidRPr="0004360F">
              <w:t>25</w:t>
            </w:r>
          </w:p>
        </w:tc>
        <w:tc>
          <w:tcPr>
            <w:tcW w:w="350" w:type="pct"/>
            <w:shd w:val="clear" w:color="auto" w:fill="auto"/>
            <w:tcMar>
              <w:left w:w="45" w:type="dxa"/>
              <w:right w:w="45" w:type="dxa"/>
            </w:tcMar>
          </w:tcPr>
          <w:p w14:paraId="402D264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2292A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C615C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E36A96C" w14:textId="77777777" w:rsidR="00A61B4F" w:rsidRPr="0004360F" w:rsidRDefault="00A61B4F" w:rsidP="00F11475">
            <w:pPr>
              <w:pStyle w:val="TAC"/>
            </w:pPr>
          </w:p>
        </w:tc>
        <w:tc>
          <w:tcPr>
            <w:tcW w:w="260" w:type="pct"/>
            <w:shd w:val="clear" w:color="auto" w:fill="auto"/>
            <w:vAlign w:val="center"/>
          </w:tcPr>
          <w:p w14:paraId="620E45FC" w14:textId="77777777" w:rsidR="00A61B4F" w:rsidRPr="0004360F" w:rsidRDefault="00A61B4F" w:rsidP="00F11475">
            <w:pPr>
              <w:pStyle w:val="TAC"/>
            </w:pPr>
            <w:r w:rsidRPr="0004360F">
              <w:t>6</w:t>
            </w:r>
          </w:p>
        </w:tc>
        <w:tc>
          <w:tcPr>
            <w:tcW w:w="174" w:type="pct"/>
            <w:vMerge/>
            <w:shd w:val="clear" w:color="auto" w:fill="auto"/>
            <w:textDirection w:val="btLr"/>
          </w:tcPr>
          <w:p w14:paraId="589FC5C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472B54A"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FA19D7E" w14:textId="77777777" w:rsidR="00A61B4F" w:rsidRPr="0004360F" w:rsidRDefault="00A61B4F" w:rsidP="00F11475">
            <w:pPr>
              <w:pStyle w:val="TAC"/>
            </w:pPr>
            <w:r w:rsidRPr="0004360F">
              <w:t>43@9</w:t>
            </w:r>
          </w:p>
        </w:tc>
        <w:tc>
          <w:tcPr>
            <w:tcW w:w="739" w:type="pct"/>
            <w:shd w:val="clear" w:color="auto" w:fill="auto"/>
            <w:vAlign w:val="center"/>
          </w:tcPr>
          <w:p w14:paraId="3623BACC"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3C1FDA7" w14:textId="77777777" w:rsidR="00A61B4F" w:rsidRPr="0004360F" w:rsidRDefault="00A61B4F" w:rsidP="00F11475">
            <w:pPr>
              <w:pStyle w:val="TAC"/>
            </w:pPr>
            <w:r w:rsidRPr="0004360F">
              <w:t>8@2</w:t>
            </w:r>
          </w:p>
        </w:tc>
      </w:tr>
      <w:tr w:rsidR="00A61B4F" w:rsidRPr="0004360F" w14:paraId="55BB5F6D" w14:textId="77777777" w:rsidTr="00F11475">
        <w:tc>
          <w:tcPr>
            <w:tcW w:w="302" w:type="pct"/>
            <w:shd w:val="clear" w:color="auto" w:fill="auto"/>
            <w:tcMar>
              <w:left w:w="45" w:type="dxa"/>
              <w:right w:w="45" w:type="dxa"/>
            </w:tcMar>
            <w:vAlign w:val="center"/>
          </w:tcPr>
          <w:p w14:paraId="0FD4B01B" w14:textId="77777777" w:rsidR="00A61B4F" w:rsidRPr="0004360F" w:rsidRDefault="00A61B4F" w:rsidP="00F11475">
            <w:pPr>
              <w:pStyle w:val="TAC"/>
            </w:pPr>
            <w:r w:rsidRPr="0004360F">
              <w:t>26</w:t>
            </w:r>
          </w:p>
        </w:tc>
        <w:tc>
          <w:tcPr>
            <w:tcW w:w="350" w:type="pct"/>
            <w:shd w:val="clear" w:color="auto" w:fill="auto"/>
            <w:tcMar>
              <w:left w:w="45" w:type="dxa"/>
              <w:right w:w="45" w:type="dxa"/>
            </w:tcMar>
          </w:tcPr>
          <w:p w14:paraId="6D74C88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43E099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03776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F09243A" w14:textId="77777777" w:rsidR="00A61B4F" w:rsidRPr="0004360F" w:rsidRDefault="00A61B4F" w:rsidP="00F11475">
            <w:pPr>
              <w:pStyle w:val="TAC"/>
            </w:pPr>
          </w:p>
        </w:tc>
        <w:tc>
          <w:tcPr>
            <w:tcW w:w="260" w:type="pct"/>
            <w:shd w:val="clear" w:color="auto" w:fill="auto"/>
            <w:vAlign w:val="center"/>
          </w:tcPr>
          <w:p w14:paraId="7CBFB589" w14:textId="77777777" w:rsidR="00A61B4F" w:rsidRPr="0004360F" w:rsidRDefault="00A61B4F" w:rsidP="00F11475">
            <w:pPr>
              <w:pStyle w:val="TAC"/>
            </w:pPr>
            <w:r w:rsidRPr="0004360F">
              <w:t>4</w:t>
            </w:r>
          </w:p>
        </w:tc>
        <w:tc>
          <w:tcPr>
            <w:tcW w:w="174" w:type="pct"/>
            <w:vMerge/>
            <w:shd w:val="clear" w:color="auto" w:fill="auto"/>
            <w:textDirection w:val="btLr"/>
          </w:tcPr>
          <w:p w14:paraId="61A43B42" w14:textId="77777777" w:rsidR="00A61B4F" w:rsidRPr="0004360F" w:rsidRDefault="00A61B4F" w:rsidP="00F11475">
            <w:pPr>
              <w:pStyle w:val="TAC"/>
            </w:pPr>
          </w:p>
        </w:tc>
        <w:tc>
          <w:tcPr>
            <w:tcW w:w="522" w:type="pct"/>
            <w:gridSpan w:val="2"/>
            <w:shd w:val="clear" w:color="auto" w:fill="auto"/>
            <w:tcMar>
              <w:left w:w="45" w:type="dxa"/>
              <w:right w:w="45" w:type="dxa"/>
            </w:tcMar>
          </w:tcPr>
          <w:p w14:paraId="748241CB" w14:textId="77777777" w:rsidR="00A61B4F" w:rsidRPr="0004360F" w:rsidRDefault="00A61B4F" w:rsidP="00F11475">
            <w:pPr>
              <w:pStyle w:val="TAC"/>
            </w:pPr>
            <w:r w:rsidRPr="0004360F">
              <w:t>QPSK</w:t>
            </w:r>
          </w:p>
        </w:tc>
        <w:tc>
          <w:tcPr>
            <w:tcW w:w="695" w:type="pct"/>
            <w:shd w:val="clear" w:color="auto" w:fill="auto"/>
            <w:tcMar>
              <w:left w:w="45" w:type="dxa"/>
              <w:right w:w="45" w:type="dxa"/>
            </w:tcMar>
          </w:tcPr>
          <w:p w14:paraId="4422FB63" w14:textId="77777777" w:rsidR="00A61B4F" w:rsidRPr="0004360F" w:rsidRDefault="00A61B4F" w:rsidP="00F11475">
            <w:pPr>
              <w:pStyle w:val="TAC"/>
            </w:pPr>
            <w:r w:rsidRPr="0004360F">
              <w:t>1@35</w:t>
            </w:r>
          </w:p>
        </w:tc>
        <w:tc>
          <w:tcPr>
            <w:tcW w:w="739" w:type="pct"/>
            <w:shd w:val="clear" w:color="auto" w:fill="auto"/>
            <w:vAlign w:val="center"/>
          </w:tcPr>
          <w:p w14:paraId="0D12DB83"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277BDC33" w14:textId="77777777" w:rsidR="00A61B4F" w:rsidRPr="0004360F" w:rsidRDefault="00A61B4F" w:rsidP="00F11475">
            <w:pPr>
              <w:pStyle w:val="TAC"/>
            </w:pPr>
            <w:r w:rsidRPr="0004360F">
              <w:t>1@8</w:t>
            </w:r>
          </w:p>
        </w:tc>
      </w:tr>
      <w:tr w:rsidR="00A61B4F" w:rsidRPr="0004360F" w14:paraId="1886B228" w14:textId="77777777" w:rsidTr="00F11475">
        <w:tc>
          <w:tcPr>
            <w:tcW w:w="302" w:type="pct"/>
            <w:shd w:val="clear" w:color="auto" w:fill="auto"/>
            <w:tcMar>
              <w:left w:w="45" w:type="dxa"/>
              <w:right w:w="45" w:type="dxa"/>
            </w:tcMar>
            <w:vAlign w:val="center"/>
          </w:tcPr>
          <w:p w14:paraId="1048BCB5" w14:textId="77777777" w:rsidR="00A61B4F" w:rsidRPr="0004360F" w:rsidRDefault="00A61B4F" w:rsidP="00F11475">
            <w:pPr>
              <w:pStyle w:val="TAC"/>
            </w:pPr>
            <w:r w:rsidRPr="0004360F">
              <w:t>27</w:t>
            </w:r>
          </w:p>
        </w:tc>
        <w:tc>
          <w:tcPr>
            <w:tcW w:w="350" w:type="pct"/>
            <w:shd w:val="clear" w:color="auto" w:fill="auto"/>
            <w:tcMar>
              <w:left w:w="45" w:type="dxa"/>
              <w:right w:w="45" w:type="dxa"/>
            </w:tcMar>
          </w:tcPr>
          <w:p w14:paraId="517C12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E401D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272392" w14:textId="77777777" w:rsidR="00A61B4F" w:rsidRPr="0004360F" w:rsidRDefault="00A61B4F" w:rsidP="00F11475">
            <w:pPr>
              <w:pStyle w:val="TAC"/>
              <w:rPr>
                <w:vertAlign w:val="superscript"/>
              </w:rPr>
            </w:pPr>
            <w:r w:rsidRPr="0004360F">
              <w:t>Default</w:t>
            </w:r>
          </w:p>
        </w:tc>
        <w:tc>
          <w:tcPr>
            <w:tcW w:w="522" w:type="pct"/>
            <w:vMerge/>
            <w:shd w:val="clear" w:color="auto" w:fill="auto"/>
            <w:tcMar>
              <w:left w:w="45" w:type="dxa"/>
              <w:right w:w="45" w:type="dxa"/>
            </w:tcMar>
            <w:vAlign w:val="center"/>
          </w:tcPr>
          <w:p w14:paraId="3D8C4DB0" w14:textId="77777777" w:rsidR="00A61B4F" w:rsidRPr="0004360F" w:rsidRDefault="00A61B4F" w:rsidP="00F11475">
            <w:pPr>
              <w:pStyle w:val="TAC"/>
            </w:pPr>
          </w:p>
        </w:tc>
        <w:tc>
          <w:tcPr>
            <w:tcW w:w="260" w:type="pct"/>
            <w:shd w:val="clear" w:color="auto" w:fill="auto"/>
            <w:vAlign w:val="center"/>
          </w:tcPr>
          <w:p w14:paraId="4A8D34E0" w14:textId="77777777" w:rsidR="00A61B4F" w:rsidRPr="0004360F" w:rsidRDefault="00A61B4F" w:rsidP="00F11475">
            <w:pPr>
              <w:pStyle w:val="TAC"/>
            </w:pPr>
            <w:r w:rsidRPr="0004360F">
              <w:t>2</w:t>
            </w:r>
          </w:p>
        </w:tc>
        <w:tc>
          <w:tcPr>
            <w:tcW w:w="174" w:type="pct"/>
            <w:vMerge/>
            <w:shd w:val="clear" w:color="auto" w:fill="auto"/>
            <w:textDirection w:val="btLr"/>
          </w:tcPr>
          <w:p w14:paraId="26324A58"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725AEB0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4F8772B" w14:textId="77777777" w:rsidR="00A61B4F" w:rsidRPr="0004360F" w:rsidRDefault="00A61B4F" w:rsidP="00F11475">
            <w:pPr>
              <w:pStyle w:val="TAC"/>
            </w:pPr>
            <w:r w:rsidRPr="0004360F">
              <w:t>17@35</w:t>
            </w:r>
          </w:p>
        </w:tc>
        <w:tc>
          <w:tcPr>
            <w:tcW w:w="739" w:type="pct"/>
            <w:shd w:val="clear" w:color="auto" w:fill="auto"/>
            <w:vAlign w:val="center"/>
          </w:tcPr>
          <w:p w14:paraId="6B00627E"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8CF6C9F" w14:textId="77777777" w:rsidR="00A61B4F" w:rsidRPr="0004360F" w:rsidRDefault="00A61B4F" w:rsidP="00F11475">
            <w:pPr>
              <w:pStyle w:val="TAC"/>
            </w:pPr>
            <w:r w:rsidRPr="0004360F">
              <w:t>3@8</w:t>
            </w:r>
          </w:p>
        </w:tc>
      </w:tr>
      <w:tr w:rsidR="00A61B4F" w:rsidRPr="0004360F" w14:paraId="7D979604" w14:textId="77777777" w:rsidTr="00F11475">
        <w:tc>
          <w:tcPr>
            <w:tcW w:w="302" w:type="pct"/>
            <w:shd w:val="clear" w:color="auto" w:fill="auto"/>
            <w:tcMar>
              <w:left w:w="45" w:type="dxa"/>
              <w:right w:w="45" w:type="dxa"/>
            </w:tcMar>
            <w:vAlign w:val="center"/>
          </w:tcPr>
          <w:p w14:paraId="026D6A53" w14:textId="77777777" w:rsidR="00A61B4F" w:rsidRPr="0004360F" w:rsidRDefault="00A61B4F" w:rsidP="00F11475">
            <w:pPr>
              <w:pStyle w:val="TAC"/>
            </w:pPr>
            <w:r w:rsidRPr="0004360F">
              <w:t>28</w:t>
            </w:r>
          </w:p>
        </w:tc>
        <w:tc>
          <w:tcPr>
            <w:tcW w:w="350" w:type="pct"/>
            <w:shd w:val="clear" w:color="auto" w:fill="auto"/>
            <w:tcMar>
              <w:left w:w="45" w:type="dxa"/>
              <w:right w:w="45" w:type="dxa"/>
            </w:tcMar>
          </w:tcPr>
          <w:p w14:paraId="3A9491B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0A6458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5C7855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546241" w14:textId="77777777" w:rsidR="00A61B4F" w:rsidRPr="0004360F" w:rsidRDefault="00A61B4F" w:rsidP="00F11475">
            <w:pPr>
              <w:pStyle w:val="TAC"/>
            </w:pPr>
          </w:p>
        </w:tc>
        <w:tc>
          <w:tcPr>
            <w:tcW w:w="260" w:type="pct"/>
            <w:shd w:val="clear" w:color="auto" w:fill="auto"/>
            <w:vAlign w:val="center"/>
          </w:tcPr>
          <w:p w14:paraId="3A4A4229" w14:textId="77777777" w:rsidR="00A61B4F" w:rsidRPr="0004360F" w:rsidRDefault="00A61B4F" w:rsidP="00F11475">
            <w:pPr>
              <w:pStyle w:val="TAC"/>
            </w:pPr>
            <w:r w:rsidRPr="0004360F">
              <w:t>5</w:t>
            </w:r>
          </w:p>
        </w:tc>
        <w:tc>
          <w:tcPr>
            <w:tcW w:w="174" w:type="pct"/>
            <w:vMerge/>
            <w:shd w:val="clear" w:color="auto" w:fill="auto"/>
            <w:textDirection w:val="btLr"/>
          </w:tcPr>
          <w:p w14:paraId="4DD903F9"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97A4293"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258B016" w14:textId="77777777" w:rsidR="00A61B4F" w:rsidRPr="0004360F" w:rsidRDefault="00A61B4F" w:rsidP="00F11475">
            <w:pPr>
              <w:pStyle w:val="TAC"/>
            </w:pPr>
            <w:r w:rsidRPr="0004360F">
              <w:t>Edge_1RB_Right</w:t>
            </w:r>
          </w:p>
        </w:tc>
        <w:tc>
          <w:tcPr>
            <w:tcW w:w="739" w:type="pct"/>
            <w:shd w:val="clear" w:color="auto" w:fill="auto"/>
            <w:vAlign w:val="center"/>
          </w:tcPr>
          <w:p w14:paraId="1F67F5B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72493588" w14:textId="77777777" w:rsidR="00A61B4F" w:rsidRPr="0004360F" w:rsidRDefault="00A61B4F" w:rsidP="00F11475">
            <w:pPr>
              <w:pStyle w:val="TAC"/>
            </w:pPr>
            <w:r w:rsidRPr="0004360F">
              <w:t>Edge_1RB_Right</w:t>
            </w:r>
          </w:p>
        </w:tc>
      </w:tr>
      <w:tr w:rsidR="00A61B4F" w:rsidRPr="0004360F" w14:paraId="1E84B6CC" w14:textId="77777777" w:rsidTr="00F11475">
        <w:tc>
          <w:tcPr>
            <w:tcW w:w="302" w:type="pct"/>
            <w:shd w:val="clear" w:color="auto" w:fill="auto"/>
            <w:tcMar>
              <w:left w:w="45" w:type="dxa"/>
              <w:right w:w="45" w:type="dxa"/>
            </w:tcMar>
            <w:vAlign w:val="center"/>
          </w:tcPr>
          <w:p w14:paraId="3B632225" w14:textId="77777777" w:rsidR="00A61B4F" w:rsidRPr="0004360F" w:rsidRDefault="00A61B4F" w:rsidP="00F11475">
            <w:pPr>
              <w:pStyle w:val="TAC"/>
            </w:pPr>
            <w:r w:rsidRPr="0004360F">
              <w:t>29</w:t>
            </w:r>
          </w:p>
        </w:tc>
        <w:tc>
          <w:tcPr>
            <w:tcW w:w="350" w:type="pct"/>
            <w:shd w:val="clear" w:color="auto" w:fill="auto"/>
            <w:tcMar>
              <w:left w:w="45" w:type="dxa"/>
              <w:right w:w="45" w:type="dxa"/>
            </w:tcMar>
          </w:tcPr>
          <w:p w14:paraId="6521C7A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5F0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12382A"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7014EB8" w14:textId="77777777" w:rsidR="00A61B4F" w:rsidRPr="0004360F" w:rsidRDefault="00A61B4F" w:rsidP="00F11475">
            <w:pPr>
              <w:pStyle w:val="TAC"/>
            </w:pPr>
          </w:p>
        </w:tc>
        <w:tc>
          <w:tcPr>
            <w:tcW w:w="260" w:type="pct"/>
            <w:shd w:val="clear" w:color="auto" w:fill="auto"/>
            <w:vAlign w:val="center"/>
          </w:tcPr>
          <w:p w14:paraId="7835A9CE" w14:textId="77777777" w:rsidR="00A61B4F" w:rsidRPr="0004360F" w:rsidRDefault="00A61B4F" w:rsidP="00F11475">
            <w:pPr>
              <w:pStyle w:val="TAC"/>
            </w:pPr>
            <w:r w:rsidRPr="0004360F">
              <w:t>5</w:t>
            </w:r>
          </w:p>
        </w:tc>
        <w:tc>
          <w:tcPr>
            <w:tcW w:w="174" w:type="pct"/>
            <w:vMerge/>
            <w:shd w:val="clear" w:color="auto" w:fill="auto"/>
            <w:textDirection w:val="btLr"/>
          </w:tcPr>
          <w:p w14:paraId="3DC0302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10547BB"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29D7D72" w14:textId="77777777" w:rsidR="00A61B4F" w:rsidRPr="0004360F" w:rsidRDefault="00A61B4F" w:rsidP="00F11475">
            <w:pPr>
              <w:pStyle w:val="TAC"/>
            </w:pPr>
            <w:r w:rsidRPr="0004360F">
              <w:t>1@40</w:t>
            </w:r>
          </w:p>
        </w:tc>
        <w:tc>
          <w:tcPr>
            <w:tcW w:w="739" w:type="pct"/>
            <w:shd w:val="clear" w:color="auto" w:fill="auto"/>
            <w:vAlign w:val="center"/>
          </w:tcPr>
          <w:p w14:paraId="3EE22DD8" w14:textId="77777777" w:rsidR="00A61B4F" w:rsidRPr="0004360F" w:rsidRDefault="00A61B4F" w:rsidP="00F11475">
            <w:pPr>
              <w:pStyle w:val="TAC"/>
            </w:pPr>
            <w:r w:rsidRPr="0004360F">
              <w:t>N/A</w:t>
            </w:r>
          </w:p>
        </w:tc>
        <w:tc>
          <w:tcPr>
            <w:tcW w:w="745" w:type="pct"/>
            <w:shd w:val="clear" w:color="auto" w:fill="auto"/>
            <w:vAlign w:val="center"/>
          </w:tcPr>
          <w:p w14:paraId="0605907D" w14:textId="77777777" w:rsidR="00A61B4F" w:rsidRPr="0004360F" w:rsidRDefault="00A61B4F" w:rsidP="00F11475">
            <w:pPr>
              <w:pStyle w:val="TAC"/>
            </w:pPr>
            <w:r w:rsidRPr="0004360F">
              <w:t>N/A</w:t>
            </w:r>
          </w:p>
        </w:tc>
      </w:tr>
      <w:tr w:rsidR="00A61B4F" w:rsidRPr="0004360F" w14:paraId="0C4B9F9E" w14:textId="77777777" w:rsidTr="00F11475">
        <w:tc>
          <w:tcPr>
            <w:tcW w:w="302" w:type="pct"/>
            <w:shd w:val="clear" w:color="auto" w:fill="auto"/>
            <w:tcMar>
              <w:left w:w="45" w:type="dxa"/>
              <w:right w:w="45" w:type="dxa"/>
            </w:tcMar>
            <w:vAlign w:val="center"/>
          </w:tcPr>
          <w:p w14:paraId="64656A1A" w14:textId="77777777" w:rsidR="00A61B4F" w:rsidRPr="0004360F" w:rsidRDefault="00A61B4F" w:rsidP="00F11475">
            <w:pPr>
              <w:pStyle w:val="TAC"/>
            </w:pPr>
            <w:r w:rsidRPr="0004360F">
              <w:t>30</w:t>
            </w:r>
          </w:p>
        </w:tc>
        <w:tc>
          <w:tcPr>
            <w:tcW w:w="350" w:type="pct"/>
            <w:shd w:val="clear" w:color="auto" w:fill="auto"/>
            <w:tcMar>
              <w:left w:w="45" w:type="dxa"/>
              <w:right w:w="45" w:type="dxa"/>
            </w:tcMar>
          </w:tcPr>
          <w:p w14:paraId="21A457E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8CD782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D869F2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0952742" w14:textId="77777777" w:rsidR="00A61B4F" w:rsidRPr="0004360F" w:rsidRDefault="00A61B4F" w:rsidP="00F11475">
            <w:pPr>
              <w:pStyle w:val="TAC"/>
            </w:pPr>
          </w:p>
        </w:tc>
        <w:tc>
          <w:tcPr>
            <w:tcW w:w="260" w:type="pct"/>
            <w:shd w:val="clear" w:color="auto" w:fill="auto"/>
            <w:vAlign w:val="center"/>
          </w:tcPr>
          <w:p w14:paraId="25100BBC" w14:textId="77777777" w:rsidR="00A61B4F" w:rsidRPr="0004360F" w:rsidRDefault="00A61B4F" w:rsidP="00F11475">
            <w:pPr>
              <w:pStyle w:val="TAC"/>
            </w:pPr>
            <w:r w:rsidRPr="0004360F">
              <w:t>5</w:t>
            </w:r>
          </w:p>
        </w:tc>
        <w:tc>
          <w:tcPr>
            <w:tcW w:w="174" w:type="pct"/>
            <w:vMerge/>
            <w:shd w:val="clear" w:color="auto" w:fill="auto"/>
            <w:textDirection w:val="btLr"/>
          </w:tcPr>
          <w:p w14:paraId="739EEF67"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35346E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CD37811" w14:textId="77777777" w:rsidR="00A61B4F" w:rsidRPr="0004360F" w:rsidRDefault="00A61B4F" w:rsidP="00F11475">
            <w:pPr>
              <w:pStyle w:val="TAC"/>
            </w:pPr>
            <w:r w:rsidRPr="0004360F">
              <w:t>N/A</w:t>
            </w:r>
          </w:p>
        </w:tc>
        <w:tc>
          <w:tcPr>
            <w:tcW w:w="739" w:type="pct"/>
            <w:shd w:val="clear" w:color="auto" w:fill="auto"/>
            <w:vAlign w:val="center"/>
          </w:tcPr>
          <w:p w14:paraId="77B1D27A" w14:textId="77777777" w:rsidR="00A61B4F" w:rsidRPr="0004360F" w:rsidRDefault="00A61B4F" w:rsidP="00F11475">
            <w:pPr>
              <w:pStyle w:val="TAC"/>
            </w:pPr>
            <w:r w:rsidRPr="0004360F">
              <w:t>1@20</w:t>
            </w:r>
          </w:p>
        </w:tc>
        <w:tc>
          <w:tcPr>
            <w:tcW w:w="745" w:type="pct"/>
            <w:shd w:val="clear" w:color="auto" w:fill="auto"/>
            <w:vAlign w:val="center"/>
          </w:tcPr>
          <w:p w14:paraId="7BE49C43" w14:textId="77777777" w:rsidR="00A61B4F" w:rsidRPr="0004360F" w:rsidRDefault="00A61B4F" w:rsidP="00F11475">
            <w:pPr>
              <w:pStyle w:val="TAC"/>
            </w:pPr>
            <w:r w:rsidRPr="0004360F">
              <w:t>N/A</w:t>
            </w:r>
          </w:p>
        </w:tc>
      </w:tr>
      <w:tr w:rsidR="00A61B4F" w:rsidRPr="0004360F" w14:paraId="66B9B427" w14:textId="77777777" w:rsidTr="00F11475">
        <w:tc>
          <w:tcPr>
            <w:tcW w:w="302" w:type="pct"/>
            <w:shd w:val="clear" w:color="auto" w:fill="auto"/>
            <w:tcMar>
              <w:left w:w="45" w:type="dxa"/>
              <w:right w:w="45" w:type="dxa"/>
            </w:tcMar>
            <w:vAlign w:val="center"/>
          </w:tcPr>
          <w:p w14:paraId="4C372BD1" w14:textId="77777777" w:rsidR="00A61B4F" w:rsidRPr="0004360F" w:rsidRDefault="00A61B4F" w:rsidP="00F11475">
            <w:pPr>
              <w:pStyle w:val="TAC"/>
            </w:pPr>
            <w:r w:rsidRPr="0004360F">
              <w:t>31</w:t>
            </w:r>
          </w:p>
        </w:tc>
        <w:tc>
          <w:tcPr>
            <w:tcW w:w="350" w:type="pct"/>
            <w:shd w:val="clear" w:color="auto" w:fill="auto"/>
            <w:tcMar>
              <w:left w:w="45" w:type="dxa"/>
              <w:right w:w="45" w:type="dxa"/>
            </w:tcMar>
          </w:tcPr>
          <w:p w14:paraId="7B98CC5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E3F02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681248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363C58F" w14:textId="77777777" w:rsidR="00A61B4F" w:rsidRPr="0004360F" w:rsidRDefault="00A61B4F" w:rsidP="00F11475">
            <w:pPr>
              <w:pStyle w:val="TAC"/>
            </w:pPr>
          </w:p>
        </w:tc>
        <w:tc>
          <w:tcPr>
            <w:tcW w:w="260" w:type="pct"/>
            <w:shd w:val="clear" w:color="auto" w:fill="auto"/>
          </w:tcPr>
          <w:p w14:paraId="159EC95B" w14:textId="77777777" w:rsidR="00A61B4F" w:rsidRPr="0004360F" w:rsidRDefault="00A61B4F" w:rsidP="00F11475">
            <w:pPr>
              <w:pStyle w:val="TAC"/>
            </w:pPr>
            <w:r w:rsidRPr="0004360F">
              <w:t>3</w:t>
            </w:r>
          </w:p>
        </w:tc>
        <w:tc>
          <w:tcPr>
            <w:tcW w:w="174" w:type="pct"/>
            <w:vMerge/>
            <w:shd w:val="clear" w:color="auto" w:fill="auto"/>
            <w:textDirection w:val="btLr"/>
          </w:tcPr>
          <w:p w14:paraId="079F69B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9A6B001"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5ABABDC6" w14:textId="77777777" w:rsidR="00A61B4F" w:rsidRPr="0004360F" w:rsidRDefault="00A61B4F" w:rsidP="00F11475">
            <w:pPr>
              <w:pStyle w:val="TAC"/>
            </w:pPr>
            <w:r w:rsidRPr="0004360F">
              <w:t>8@44</w:t>
            </w:r>
          </w:p>
        </w:tc>
        <w:tc>
          <w:tcPr>
            <w:tcW w:w="739" w:type="pct"/>
            <w:shd w:val="clear" w:color="auto" w:fill="auto"/>
            <w:vAlign w:val="center"/>
          </w:tcPr>
          <w:p w14:paraId="490F4399" w14:textId="77777777" w:rsidR="00A61B4F" w:rsidRPr="0004360F" w:rsidRDefault="00A61B4F" w:rsidP="00F11475">
            <w:pPr>
              <w:pStyle w:val="TAC"/>
            </w:pPr>
            <w:r w:rsidRPr="0004360F">
              <w:t>N/A</w:t>
            </w:r>
          </w:p>
        </w:tc>
        <w:tc>
          <w:tcPr>
            <w:tcW w:w="745" w:type="pct"/>
            <w:shd w:val="clear" w:color="auto" w:fill="auto"/>
            <w:vAlign w:val="center"/>
          </w:tcPr>
          <w:p w14:paraId="69A12949" w14:textId="77777777" w:rsidR="00A61B4F" w:rsidRPr="0004360F" w:rsidRDefault="00A61B4F" w:rsidP="00F11475">
            <w:pPr>
              <w:pStyle w:val="TAC"/>
            </w:pPr>
            <w:r w:rsidRPr="0004360F">
              <w:t>N/A</w:t>
            </w:r>
          </w:p>
        </w:tc>
      </w:tr>
      <w:tr w:rsidR="00A61B4F" w:rsidRPr="0004360F" w14:paraId="25039A10" w14:textId="77777777" w:rsidTr="00F11475">
        <w:tc>
          <w:tcPr>
            <w:tcW w:w="302" w:type="pct"/>
            <w:shd w:val="clear" w:color="auto" w:fill="auto"/>
            <w:tcMar>
              <w:left w:w="45" w:type="dxa"/>
              <w:right w:w="45" w:type="dxa"/>
            </w:tcMar>
            <w:vAlign w:val="center"/>
          </w:tcPr>
          <w:p w14:paraId="7D4125D0" w14:textId="77777777" w:rsidR="00A61B4F" w:rsidRPr="0004360F" w:rsidRDefault="00A61B4F" w:rsidP="00F11475">
            <w:pPr>
              <w:pStyle w:val="TAC"/>
            </w:pPr>
            <w:r w:rsidRPr="0004360F">
              <w:t>32</w:t>
            </w:r>
          </w:p>
        </w:tc>
        <w:tc>
          <w:tcPr>
            <w:tcW w:w="350" w:type="pct"/>
            <w:shd w:val="clear" w:color="auto" w:fill="auto"/>
            <w:tcMar>
              <w:left w:w="45" w:type="dxa"/>
              <w:right w:w="45" w:type="dxa"/>
            </w:tcMar>
          </w:tcPr>
          <w:p w14:paraId="4754A11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B59574"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533344C"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686A0114" w14:textId="77777777" w:rsidR="00A61B4F" w:rsidRPr="0004360F" w:rsidRDefault="00A61B4F" w:rsidP="00F11475">
            <w:pPr>
              <w:pStyle w:val="TAC"/>
            </w:pPr>
          </w:p>
        </w:tc>
        <w:tc>
          <w:tcPr>
            <w:tcW w:w="260" w:type="pct"/>
            <w:shd w:val="clear" w:color="auto" w:fill="auto"/>
            <w:vAlign w:val="center"/>
          </w:tcPr>
          <w:p w14:paraId="45B84251" w14:textId="77777777" w:rsidR="00A61B4F" w:rsidRPr="0004360F" w:rsidRDefault="00A61B4F" w:rsidP="00F11475">
            <w:pPr>
              <w:pStyle w:val="TAC"/>
            </w:pPr>
            <w:r w:rsidRPr="0004360F">
              <w:t>12</w:t>
            </w:r>
          </w:p>
        </w:tc>
        <w:tc>
          <w:tcPr>
            <w:tcW w:w="174" w:type="pct"/>
            <w:vMerge/>
            <w:shd w:val="clear" w:color="auto" w:fill="auto"/>
            <w:textDirection w:val="btLr"/>
          </w:tcPr>
          <w:p w14:paraId="48D5066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F636341"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2E3732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3AC678E3" w14:textId="77777777" w:rsidR="00A61B4F" w:rsidRPr="0004360F" w:rsidRDefault="00A61B4F" w:rsidP="00F11475">
            <w:pPr>
              <w:pStyle w:val="TAC"/>
            </w:pPr>
            <w:r w:rsidRPr="0004360F">
              <w:t>N/A</w:t>
            </w:r>
          </w:p>
        </w:tc>
        <w:tc>
          <w:tcPr>
            <w:tcW w:w="745" w:type="pct"/>
            <w:shd w:val="clear" w:color="auto" w:fill="auto"/>
            <w:vAlign w:val="center"/>
          </w:tcPr>
          <w:p w14:paraId="6B1879C0" w14:textId="77777777" w:rsidR="00A61B4F" w:rsidRPr="0004360F" w:rsidRDefault="00A61B4F" w:rsidP="00F11475">
            <w:pPr>
              <w:pStyle w:val="TAC"/>
            </w:pPr>
            <w:r w:rsidRPr="0004360F">
              <w:t>N/A</w:t>
            </w:r>
          </w:p>
        </w:tc>
      </w:tr>
      <w:tr w:rsidR="00A61B4F" w:rsidRPr="0004360F" w14:paraId="6E39F2A8" w14:textId="77777777" w:rsidTr="00F11475">
        <w:tc>
          <w:tcPr>
            <w:tcW w:w="302" w:type="pct"/>
            <w:shd w:val="clear" w:color="auto" w:fill="auto"/>
            <w:tcMar>
              <w:left w:w="45" w:type="dxa"/>
              <w:right w:w="45" w:type="dxa"/>
            </w:tcMar>
            <w:vAlign w:val="center"/>
          </w:tcPr>
          <w:p w14:paraId="163A0D17" w14:textId="77777777" w:rsidR="00A61B4F" w:rsidRPr="0004360F" w:rsidRDefault="00A61B4F" w:rsidP="00F11475">
            <w:pPr>
              <w:pStyle w:val="TAC"/>
            </w:pPr>
            <w:r w:rsidRPr="0004360F">
              <w:t>33</w:t>
            </w:r>
          </w:p>
        </w:tc>
        <w:tc>
          <w:tcPr>
            <w:tcW w:w="350" w:type="pct"/>
            <w:shd w:val="clear" w:color="auto" w:fill="auto"/>
            <w:tcMar>
              <w:left w:w="45" w:type="dxa"/>
              <w:right w:w="45" w:type="dxa"/>
            </w:tcMar>
          </w:tcPr>
          <w:p w14:paraId="4C14E47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88CF95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346C8EA"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3D967CF8" w14:textId="77777777" w:rsidR="00A61B4F" w:rsidRPr="0004360F" w:rsidRDefault="00A61B4F" w:rsidP="00F11475">
            <w:pPr>
              <w:pStyle w:val="TAC"/>
            </w:pPr>
          </w:p>
        </w:tc>
        <w:tc>
          <w:tcPr>
            <w:tcW w:w="260" w:type="pct"/>
            <w:shd w:val="clear" w:color="auto" w:fill="auto"/>
            <w:vAlign w:val="center"/>
          </w:tcPr>
          <w:p w14:paraId="51450644" w14:textId="77777777" w:rsidR="00A61B4F" w:rsidRPr="0004360F" w:rsidRDefault="00A61B4F" w:rsidP="00F11475">
            <w:pPr>
              <w:pStyle w:val="TAC"/>
            </w:pPr>
            <w:r w:rsidRPr="0004360F">
              <w:t>8</w:t>
            </w:r>
          </w:p>
        </w:tc>
        <w:tc>
          <w:tcPr>
            <w:tcW w:w="174" w:type="pct"/>
            <w:vMerge/>
            <w:shd w:val="clear" w:color="auto" w:fill="auto"/>
            <w:textDirection w:val="btLr"/>
          </w:tcPr>
          <w:p w14:paraId="600E462D" w14:textId="77777777" w:rsidR="00A61B4F" w:rsidRPr="0004360F" w:rsidRDefault="00A61B4F" w:rsidP="00F11475">
            <w:pPr>
              <w:pStyle w:val="TAC"/>
            </w:pPr>
          </w:p>
        </w:tc>
        <w:tc>
          <w:tcPr>
            <w:tcW w:w="522" w:type="pct"/>
            <w:gridSpan w:val="2"/>
            <w:shd w:val="clear" w:color="auto" w:fill="auto"/>
            <w:tcMar>
              <w:left w:w="45" w:type="dxa"/>
              <w:right w:w="45" w:type="dxa"/>
            </w:tcMar>
          </w:tcPr>
          <w:p w14:paraId="1EA726A2"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81D91D" w14:textId="77777777" w:rsidR="00A61B4F" w:rsidRPr="0004360F" w:rsidRDefault="00A61B4F" w:rsidP="00F11475">
            <w:pPr>
              <w:pStyle w:val="TAC"/>
            </w:pPr>
            <w:r w:rsidRPr="0004360F">
              <w:t>N/A</w:t>
            </w:r>
          </w:p>
        </w:tc>
        <w:tc>
          <w:tcPr>
            <w:tcW w:w="739" w:type="pct"/>
            <w:shd w:val="clear" w:color="auto" w:fill="auto"/>
            <w:vAlign w:val="center"/>
          </w:tcPr>
          <w:p w14:paraId="4972F338"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59E98256" w14:textId="77777777" w:rsidR="00A61B4F" w:rsidRPr="0004360F" w:rsidRDefault="00A61B4F" w:rsidP="00F11475">
            <w:pPr>
              <w:pStyle w:val="TAC"/>
              <w:rPr>
                <w:highlight w:val="yellow"/>
              </w:rPr>
            </w:pPr>
            <w:r w:rsidRPr="0004360F">
              <w:rPr>
                <w:rStyle w:val="tlid-translation"/>
                <w:rFonts w:eastAsia="PMingLiU" w:cs="Arial"/>
              </w:rPr>
              <w:t>Edge_1RB_Left</w:t>
            </w:r>
          </w:p>
        </w:tc>
      </w:tr>
      <w:tr w:rsidR="00A61B4F" w:rsidRPr="0004360F" w14:paraId="6752AB73" w14:textId="77777777" w:rsidTr="00F11475">
        <w:tc>
          <w:tcPr>
            <w:tcW w:w="302" w:type="pct"/>
            <w:shd w:val="clear" w:color="auto" w:fill="auto"/>
            <w:tcMar>
              <w:left w:w="45" w:type="dxa"/>
              <w:right w:w="45" w:type="dxa"/>
            </w:tcMar>
            <w:vAlign w:val="center"/>
          </w:tcPr>
          <w:p w14:paraId="401F19EE" w14:textId="77777777" w:rsidR="00A61B4F" w:rsidRPr="0004360F" w:rsidRDefault="00A61B4F" w:rsidP="00F11475">
            <w:pPr>
              <w:pStyle w:val="TAC"/>
            </w:pPr>
            <w:r w:rsidRPr="0004360F">
              <w:t>34</w:t>
            </w:r>
          </w:p>
        </w:tc>
        <w:tc>
          <w:tcPr>
            <w:tcW w:w="350" w:type="pct"/>
            <w:shd w:val="clear" w:color="auto" w:fill="auto"/>
            <w:tcMar>
              <w:left w:w="45" w:type="dxa"/>
              <w:right w:w="45" w:type="dxa"/>
            </w:tcMar>
          </w:tcPr>
          <w:p w14:paraId="0432A5E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612DAE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6540F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37A042C" w14:textId="77777777" w:rsidR="00A61B4F" w:rsidRPr="0004360F" w:rsidRDefault="00A61B4F" w:rsidP="00F11475">
            <w:pPr>
              <w:pStyle w:val="TAC"/>
            </w:pPr>
          </w:p>
        </w:tc>
        <w:tc>
          <w:tcPr>
            <w:tcW w:w="260" w:type="pct"/>
            <w:shd w:val="clear" w:color="auto" w:fill="auto"/>
            <w:vAlign w:val="center"/>
          </w:tcPr>
          <w:p w14:paraId="4AFEC78D" w14:textId="77777777" w:rsidR="00A61B4F" w:rsidRPr="0004360F" w:rsidRDefault="00A61B4F" w:rsidP="00F11475">
            <w:pPr>
              <w:pStyle w:val="TAC"/>
            </w:pPr>
            <w:r w:rsidRPr="0004360F">
              <w:t>8</w:t>
            </w:r>
          </w:p>
        </w:tc>
        <w:tc>
          <w:tcPr>
            <w:tcW w:w="174" w:type="pct"/>
            <w:vMerge/>
            <w:shd w:val="clear" w:color="auto" w:fill="auto"/>
            <w:textDirection w:val="btLr"/>
          </w:tcPr>
          <w:p w14:paraId="2B3A5593" w14:textId="77777777" w:rsidR="00A61B4F" w:rsidRPr="0004360F" w:rsidRDefault="00A61B4F" w:rsidP="00F11475">
            <w:pPr>
              <w:pStyle w:val="TAC"/>
            </w:pPr>
          </w:p>
        </w:tc>
        <w:tc>
          <w:tcPr>
            <w:tcW w:w="522" w:type="pct"/>
            <w:gridSpan w:val="2"/>
            <w:shd w:val="clear" w:color="auto" w:fill="auto"/>
            <w:tcMar>
              <w:left w:w="45" w:type="dxa"/>
              <w:right w:w="45" w:type="dxa"/>
            </w:tcMar>
          </w:tcPr>
          <w:p w14:paraId="77F1AAB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2EFECF" w14:textId="77777777" w:rsidR="00A61B4F" w:rsidRPr="0004360F" w:rsidRDefault="00A61B4F" w:rsidP="00F11475">
            <w:pPr>
              <w:pStyle w:val="TAC"/>
            </w:pPr>
            <w:r w:rsidRPr="0004360F">
              <w:t>Outer_Full</w:t>
            </w:r>
          </w:p>
        </w:tc>
        <w:tc>
          <w:tcPr>
            <w:tcW w:w="739" w:type="pct"/>
            <w:shd w:val="clear" w:color="auto" w:fill="auto"/>
            <w:vAlign w:val="center"/>
          </w:tcPr>
          <w:p w14:paraId="5EF1F3E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03261725" w14:textId="77777777" w:rsidR="00A61B4F" w:rsidRPr="0004360F" w:rsidRDefault="00A61B4F" w:rsidP="00F11475">
            <w:pPr>
              <w:pStyle w:val="TAC"/>
            </w:pPr>
            <w:r w:rsidRPr="0004360F">
              <w:t>Outer_Full</w:t>
            </w:r>
          </w:p>
        </w:tc>
      </w:tr>
      <w:tr w:rsidR="00A61B4F" w:rsidRPr="0004360F" w14:paraId="6074033C" w14:textId="77777777" w:rsidTr="00F11475">
        <w:tc>
          <w:tcPr>
            <w:tcW w:w="302" w:type="pct"/>
            <w:shd w:val="clear" w:color="auto" w:fill="auto"/>
            <w:tcMar>
              <w:left w:w="45" w:type="dxa"/>
              <w:right w:w="45" w:type="dxa"/>
            </w:tcMar>
            <w:vAlign w:val="center"/>
          </w:tcPr>
          <w:p w14:paraId="69883FC8" w14:textId="77777777" w:rsidR="00A61B4F" w:rsidRPr="0004360F" w:rsidRDefault="00A61B4F" w:rsidP="00F11475">
            <w:pPr>
              <w:pStyle w:val="TAC"/>
            </w:pPr>
            <w:r w:rsidRPr="0004360F">
              <w:lastRenderedPageBreak/>
              <w:t>35</w:t>
            </w:r>
          </w:p>
        </w:tc>
        <w:tc>
          <w:tcPr>
            <w:tcW w:w="350" w:type="pct"/>
            <w:shd w:val="clear" w:color="auto" w:fill="auto"/>
            <w:tcMar>
              <w:left w:w="45" w:type="dxa"/>
              <w:right w:w="45" w:type="dxa"/>
            </w:tcMar>
          </w:tcPr>
          <w:p w14:paraId="2B03C6C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AEE9CE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075D5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945DEC" w14:textId="77777777" w:rsidR="00A61B4F" w:rsidRPr="0004360F" w:rsidRDefault="00A61B4F" w:rsidP="00F11475">
            <w:pPr>
              <w:pStyle w:val="TAC"/>
            </w:pPr>
          </w:p>
        </w:tc>
        <w:tc>
          <w:tcPr>
            <w:tcW w:w="260" w:type="pct"/>
            <w:shd w:val="clear" w:color="auto" w:fill="auto"/>
            <w:vAlign w:val="center"/>
          </w:tcPr>
          <w:p w14:paraId="0EE3EA9F" w14:textId="77777777" w:rsidR="00A61B4F" w:rsidRPr="0004360F" w:rsidRDefault="00A61B4F" w:rsidP="00F11475">
            <w:pPr>
              <w:pStyle w:val="TAC"/>
            </w:pPr>
            <w:r w:rsidRPr="0004360F">
              <w:t>6</w:t>
            </w:r>
          </w:p>
        </w:tc>
        <w:tc>
          <w:tcPr>
            <w:tcW w:w="174" w:type="pct"/>
            <w:vMerge/>
            <w:shd w:val="clear" w:color="auto" w:fill="auto"/>
            <w:textDirection w:val="btLr"/>
          </w:tcPr>
          <w:p w14:paraId="58AC9EF7" w14:textId="77777777" w:rsidR="00A61B4F" w:rsidRPr="0004360F" w:rsidRDefault="00A61B4F" w:rsidP="00F11475">
            <w:pPr>
              <w:pStyle w:val="TAC"/>
            </w:pPr>
          </w:p>
        </w:tc>
        <w:tc>
          <w:tcPr>
            <w:tcW w:w="522" w:type="pct"/>
            <w:gridSpan w:val="2"/>
            <w:shd w:val="clear" w:color="auto" w:fill="auto"/>
            <w:tcMar>
              <w:left w:w="45" w:type="dxa"/>
              <w:right w:w="45" w:type="dxa"/>
            </w:tcMar>
          </w:tcPr>
          <w:p w14:paraId="715B5553"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7E54B0F" w14:textId="77777777" w:rsidR="00A61B4F" w:rsidRPr="0004360F" w:rsidRDefault="00A61B4F" w:rsidP="00F11475">
            <w:pPr>
              <w:pStyle w:val="TAC"/>
            </w:pPr>
            <w:r w:rsidRPr="0004360F">
              <w:t>1@3</w:t>
            </w:r>
          </w:p>
        </w:tc>
        <w:tc>
          <w:tcPr>
            <w:tcW w:w="739" w:type="pct"/>
            <w:shd w:val="clear" w:color="auto" w:fill="auto"/>
            <w:vAlign w:val="center"/>
          </w:tcPr>
          <w:p w14:paraId="127D6CAC"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0BEBD60" w14:textId="77777777" w:rsidR="00A61B4F" w:rsidRPr="0004360F" w:rsidRDefault="00A61B4F" w:rsidP="00F11475">
            <w:pPr>
              <w:pStyle w:val="TAC"/>
            </w:pPr>
            <w:r w:rsidRPr="0004360F">
              <w:t>1@1</w:t>
            </w:r>
          </w:p>
        </w:tc>
      </w:tr>
      <w:tr w:rsidR="00A61B4F" w:rsidRPr="0004360F" w14:paraId="703549CE" w14:textId="77777777" w:rsidTr="00F11475">
        <w:tc>
          <w:tcPr>
            <w:tcW w:w="302" w:type="pct"/>
            <w:shd w:val="clear" w:color="auto" w:fill="auto"/>
            <w:tcMar>
              <w:left w:w="45" w:type="dxa"/>
              <w:right w:w="45" w:type="dxa"/>
            </w:tcMar>
            <w:vAlign w:val="center"/>
          </w:tcPr>
          <w:p w14:paraId="5DACFC45" w14:textId="77777777" w:rsidR="00A61B4F" w:rsidRPr="0004360F" w:rsidRDefault="00A61B4F" w:rsidP="00F11475">
            <w:pPr>
              <w:pStyle w:val="TAC"/>
            </w:pPr>
            <w:r w:rsidRPr="0004360F">
              <w:t>36</w:t>
            </w:r>
          </w:p>
        </w:tc>
        <w:tc>
          <w:tcPr>
            <w:tcW w:w="350" w:type="pct"/>
            <w:shd w:val="clear" w:color="auto" w:fill="auto"/>
            <w:tcMar>
              <w:left w:w="45" w:type="dxa"/>
              <w:right w:w="45" w:type="dxa"/>
            </w:tcMar>
          </w:tcPr>
          <w:p w14:paraId="5056DD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7689F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19741A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2BFD3EE" w14:textId="77777777" w:rsidR="00A61B4F" w:rsidRPr="0004360F" w:rsidRDefault="00A61B4F" w:rsidP="00F11475">
            <w:pPr>
              <w:pStyle w:val="TAC"/>
            </w:pPr>
          </w:p>
        </w:tc>
        <w:tc>
          <w:tcPr>
            <w:tcW w:w="260" w:type="pct"/>
            <w:shd w:val="clear" w:color="auto" w:fill="auto"/>
            <w:vAlign w:val="center"/>
          </w:tcPr>
          <w:p w14:paraId="243226F5" w14:textId="77777777" w:rsidR="00A61B4F" w:rsidRPr="0004360F" w:rsidRDefault="00A61B4F" w:rsidP="00F11475">
            <w:pPr>
              <w:pStyle w:val="TAC"/>
            </w:pPr>
            <w:r w:rsidRPr="0004360F">
              <w:t>6</w:t>
            </w:r>
          </w:p>
        </w:tc>
        <w:tc>
          <w:tcPr>
            <w:tcW w:w="174" w:type="pct"/>
            <w:vMerge/>
            <w:shd w:val="clear" w:color="auto" w:fill="auto"/>
            <w:textDirection w:val="btLr"/>
          </w:tcPr>
          <w:p w14:paraId="330D4226" w14:textId="77777777" w:rsidR="00A61B4F" w:rsidRPr="0004360F" w:rsidRDefault="00A61B4F" w:rsidP="00F11475">
            <w:pPr>
              <w:pStyle w:val="TAC"/>
            </w:pPr>
          </w:p>
        </w:tc>
        <w:tc>
          <w:tcPr>
            <w:tcW w:w="522" w:type="pct"/>
            <w:gridSpan w:val="2"/>
            <w:shd w:val="clear" w:color="auto" w:fill="auto"/>
            <w:tcMar>
              <w:left w:w="45" w:type="dxa"/>
              <w:right w:w="45" w:type="dxa"/>
            </w:tcMar>
          </w:tcPr>
          <w:p w14:paraId="1EAF67AD"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A291058" w14:textId="77777777" w:rsidR="00A61B4F" w:rsidRPr="0004360F" w:rsidRDefault="00A61B4F" w:rsidP="00F11475">
            <w:pPr>
              <w:pStyle w:val="TAC"/>
            </w:pPr>
            <w:r w:rsidRPr="0004360F">
              <w:t>43@9</w:t>
            </w:r>
          </w:p>
        </w:tc>
        <w:tc>
          <w:tcPr>
            <w:tcW w:w="739" w:type="pct"/>
            <w:shd w:val="clear" w:color="auto" w:fill="auto"/>
            <w:vAlign w:val="center"/>
          </w:tcPr>
          <w:p w14:paraId="2464D829"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BC56EB7" w14:textId="77777777" w:rsidR="00A61B4F" w:rsidRPr="0004360F" w:rsidRDefault="00A61B4F" w:rsidP="00F11475">
            <w:pPr>
              <w:pStyle w:val="TAC"/>
            </w:pPr>
            <w:r w:rsidRPr="0004360F">
              <w:t>8@2</w:t>
            </w:r>
          </w:p>
        </w:tc>
      </w:tr>
      <w:tr w:rsidR="00A61B4F" w:rsidRPr="0004360F" w14:paraId="597EA26A" w14:textId="77777777" w:rsidTr="00F11475">
        <w:tc>
          <w:tcPr>
            <w:tcW w:w="302" w:type="pct"/>
            <w:shd w:val="clear" w:color="auto" w:fill="auto"/>
            <w:tcMar>
              <w:left w:w="45" w:type="dxa"/>
              <w:right w:w="45" w:type="dxa"/>
            </w:tcMar>
            <w:vAlign w:val="center"/>
          </w:tcPr>
          <w:p w14:paraId="475D502F" w14:textId="77777777" w:rsidR="00A61B4F" w:rsidRPr="0004360F" w:rsidRDefault="00A61B4F" w:rsidP="00F11475">
            <w:pPr>
              <w:pStyle w:val="TAC"/>
            </w:pPr>
            <w:r w:rsidRPr="0004360F">
              <w:t>37</w:t>
            </w:r>
          </w:p>
        </w:tc>
        <w:tc>
          <w:tcPr>
            <w:tcW w:w="350" w:type="pct"/>
            <w:shd w:val="clear" w:color="auto" w:fill="auto"/>
            <w:tcMar>
              <w:left w:w="45" w:type="dxa"/>
              <w:right w:w="45" w:type="dxa"/>
            </w:tcMar>
          </w:tcPr>
          <w:p w14:paraId="61D9E7B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9B9D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FF3CDD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72CB090" w14:textId="77777777" w:rsidR="00A61B4F" w:rsidRPr="0004360F" w:rsidRDefault="00A61B4F" w:rsidP="00F11475">
            <w:pPr>
              <w:pStyle w:val="TAC"/>
            </w:pPr>
          </w:p>
        </w:tc>
        <w:tc>
          <w:tcPr>
            <w:tcW w:w="260" w:type="pct"/>
            <w:shd w:val="clear" w:color="auto" w:fill="auto"/>
            <w:vAlign w:val="center"/>
          </w:tcPr>
          <w:p w14:paraId="287E36AB" w14:textId="77777777" w:rsidR="00A61B4F" w:rsidRPr="0004360F" w:rsidRDefault="00A61B4F" w:rsidP="00F11475">
            <w:pPr>
              <w:pStyle w:val="TAC"/>
            </w:pPr>
            <w:r w:rsidRPr="0004360F">
              <w:t>4</w:t>
            </w:r>
          </w:p>
        </w:tc>
        <w:tc>
          <w:tcPr>
            <w:tcW w:w="174" w:type="pct"/>
            <w:vMerge/>
            <w:shd w:val="clear" w:color="auto" w:fill="auto"/>
            <w:textDirection w:val="btLr"/>
          </w:tcPr>
          <w:p w14:paraId="0D03F3FF" w14:textId="77777777" w:rsidR="00A61B4F" w:rsidRPr="0004360F" w:rsidRDefault="00A61B4F" w:rsidP="00F11475">
            <w:pPr>
              <w:pStyle w:val="TAC"/>
            </w:pPr>
          </w:p>
        </w:tc>
        <w:tc>
          <w:tcPr>
            <w:tcW w:w="522" w:type="pct"/>
            <w:gridSpan w:val="2"/>
            <w:shd w:val="clear" w:color="auto" w:fill="auto"/>
            <w:tcMar>
              <w:left w:w="45" w:type="dxa"/>
              <w:right w:w="45" w:type="dxa"/>
            </w:tcMar>
          </w:tcPr>
          <w:p w14:paraId="6BB4481D" w14:textId="77777777" w:rsidR="00A61B4F" w:rsidRPr="0004360F" w:rsidRDefault="00A61B4F" w:rsidP="00F11475">
            <w:pPr>
              <w:pStyle w:val="TAC"/>
            </w:pPr>
            <w:r w:rsidRPr="0004360F">
              <w:t>16 QAM</w:t>
            </w:r>
          </w:p>
        </w:tc>
        <w:tc>
          <w:tcPr>
            <w:tcW w:w="695" w:type="pct"/>
            <w:shd w:val="clear" w:color="auto" w:fill="auto"/>
            <w:tcMar>
              <w:left w:w="45" w:type="dxa"/>
              <w:right w:w="45" w:type="dxa"/>
            </w:tcMar>
          </w:tcPr>
          <w:p w14:paraId="7E3F6F80" w14:textId="77777777" w:rsidR="00A61B4F" w:rsidRPr="0004360F" w:rsidRDefault="00A61B4F" w:rsidP="00F11475">
            <w:pPr>
              <w:pStyle w:val="TAC"/>
            </w:pPr>
            <w:r w:rsidRPr="0004360F">
              <w:t>1@35</w:t>
            </w:r>
          </w:p>
        </w:tc>
        <w:tc>
          <w:tcPr>
            <w:tcW w:w="739" w:type="pct"/>
            <w:shd w:val="clear" w:color="auto" w:fill="auto"/>
            <w:vAlign w:val="center"/>
          </w:tcPr>
          <w:p w14:paraId="62A58226"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27EE75E" w14:textId="77777777" w:rsidR="00A61B4F" w:rsidRPr="0004360F" w:rsidRDefault="00A61B4F" w:rsidP="00F11475">
            <w:pPr>
              <w:pStyle w:val="TAC"/>
            </w:pPr>
            <w:r w:rsidRPr="0004360F">
              <w:t>1@8</w:t>
            </w:r>
          </w:p>
        </w:tc>
      </w:tr>
      <w:tr w:rsidR="00A61B4F" w:rsidRPr="0004360F" w14:paraId="18B107CA" w14:textId="77777777" w:rsidTr="00F11475">
        <w:tc>
          <w:tcPr>
            <w:tcW w:w="302" w:type="pct"/>
            <w:shd w:val="clear" w:color="auto" w:fill="auto"/>
            <w:tcMar>
              <w:left w:w="45" w:type="dxa"/>
              <w:right w:w="45" w:type="dxa"/>
            </w:tcMar>
            <w:vAlign w:val="center"/>
          </w:tcPr>
          <w:p w14:paraId="6A29AF39" w14:textId="77777777" w:rsidR="00A61B4F" w:rsidRPr="0004360F" w:rsidRDefault="00A61B4F" w:rsidP="00F11475">
            <w:pPr>
              <w:pStyle w:val="TAC"/>
            </w:pPr>
            <w:r w:rsidRPr="0004360F">
              <w:t>38</w:t>
            </w:r>
          </w:p>
        </w:tc>
        <w:tc>
          <w:tcPr>
            <w:tcW w:w="350" w:type="pct"/>
            <w:shd w:val="clear" w:color="auto" w:fill="auto"/>
            <w:tcMar>
              <w:left w:w="45" w:type="dxa"/>
              <w:right w:w="45" w:type="dxa"/>
            </w:tcMar>
          </w:tcPr>
          <w:p w14:paraId="5C34121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4A619C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336B31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481591D" w14:textId="77777777" w:rsidR="00A61B4F" w:rsidRPr="0004360F" w:rsidRDefault="00A61B4F" w:rsidP="00F11475">
            <w:pPr>
              <w:pStyle w:val="TAC"/>
            </w:pPr>
          </w:p>
        </w:tc>
        <w:tc>
          <w:tcPr>
            <w:tcW w:w="260" w:type="pct"/>
            <w:shd w:val="clear" w:color="auto" w:fill="auto"/>
            <w:vAlign w:val="center"/>
          </w:tcPr>
          <w:p w14:paraId="51448C9F" w14:textId="77777777" w:rsidR="00A61B4F" w:rsidRPr="0004360F" w:rsidRDefault="00A61B4F" w:rsidP="00F11475">
            <w:pPr>
              <w:pStyle w:val="TAC"/>
            </w:pPr>
            <w:r w:rsidRPr="0004360F">
              <w:t>2</w:t>
            </w:r>
          </w:p>
        </w:tc>
        <w:tc>
          <w:tcPr>
            <w:tcW w:w="174" w:type="pct"/>
            <w:vMerge/>
            <w:shd w:val="clear" w:color="auto" w:fill="auto"/>
            <w:textDirection w:val="btLr"/>
          </w:tcPr>
          <w:p w14:paraId="4DD38D7F" w14:textId="77777777" w:rsidR="00A61B4F" w:rsidRPr="0004360F" w:rsidRDefault="00A61B4F" w:rsidP="00F11475">
            <w:pPr>
              <w:pStyle w:val="TAC"/>
            </w:pPr>
          </w:p>
        </w:tc>
        <w:tc>
          <w:tcPr>
            <w:tcW w:w="522" w:type="pct"/>
            <w:gridSpan w:val="2"/>
            <w:shd w:val="clear" w:color="auto" w:fill="auto"/>
            <w:tcMar>
              <w:left w:w="45" w:type="dxa"/>
              <w:right w:w="45" w:type="dxa"/>
            </w:tcMar>
          </w:tcPr>
          <w:p w14:paraId="47E823E4"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FB5CB1B" w14:textId="77777777" w:rsidR="00A61B4F" w:rsidRPr="0004360F" w:rsidRDefault="00A61B4F" w:rsidP="00F11475">
            <w:pPr>
              <w:pStyle w:val="TAC"/>
            </w:pPr>
            <w:r w:rsidRPr="0004360F">
              <w:t>17@35</w:t>
            </w:r>
          </w:p>
        </w:tc>
        <w:tc>
          <w:tcPr>
            <w:tcW w:w="739" w:type="pct"/>
            <w:shd w:val="clear" w:color="auto" w:fill="auto"/>
            <w:vAlign w:val="center"/>
          </w:tcPr>
          <w:p w14:paraId="6C3D8626"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F505A9E" w14:textId="77777777" w:rsidR="00A61B4F" w:rsidRPr="0004360F" w:rsidRDefault="00A61B4F" w:rsidP="00F11475">
            <w:pPr>
              <w:pStyle w:val="TAC"/>
            </w:pPr>
            <w:r w:rsidRPr="0004360F">
              <w:t>3@8</w:t>
            </w:r>
          </w:p>
        </w:tc>
      </w:tr>
      <w:tr w:rsidR="00A61B4F" w:rsidRPr="0004360F" w14:paraId="2C328D1E" w14:textId="77777777" w:rsidTr="00F11475">
        <w:tc>
          <w:tcPr>
            <w:tcW w:w="302" w:type="pct"/>
            <w:shd w:val="clear" w:color="auto" w:fill="auto"/>
            <w:tcMar>
              <w:left w:w="45" w:type="dxa"/>
              <w:right w:w="45" w:type="dxa"/>
            </w:tcMar>
            <w:vAlign w:val="center"/>
          </w:tcPr>
          <w:p w14:paraId="5A848030" w14:textId="77777777" w:rsidR="00A61B4F" w:rsidRPr="0004360F" w:rsidRDefault="00A61B4F" w:rsidP="00F11475">
            <w:pPr>
              <w:pStyle w:val="TAC"/>
            </w:pPr>
            <w:r w:rsidRPr="0004360F">
              <w:t>39</w:t>
            </w:r>
          </w:p>
        </w:tc>
        <w:tc>
          <w:tcPr>
            <w:tcW w:w="350" w:type="pct"/>
            <w:shd w:val="clear" w:color="auto" w:fill="auto"/>
            <w:tcMar>
              <w:left w:w="45" w:type="dxa"/>
              <w:right w:w="45" w:type="dxa"/>
            </w:tcMar>
          </w:tcPr>
          <w:p w14:paraId="283686E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EE33BF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E8054F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C48403B" w14:textId="77777777" w:rsidR="00A61B4F" w:rsidRPr="0004360F" w:rsidRDefault="00A61B4F" w:rsidP="00F11475">
            <w:pPr>
              <w:pStyle w:val="TAC"/>
            </w:pPr>
          </w:p>
        </w:tc>
        <w:tc>
          <w:tcPr>
            <w:tcW w:w="260" w:type="pct"/>
            <w:shd w:val="clear" w:color="auto" w:fill="auto"/>
            <w:vAlign w:val="center"/>
          </w:tcPr>
          <w:p w14:paraId="1AD4C96A" w14:textId="77777777" w:rsidR="00A61B4F" w:rsidRPr="0004360F" w:rsidRDefault="00A61B4F" w:rsidP="00F11475">
            <w:pPr>
              <w:pStyle w:val="TAC"/>
            </w:pPr>
            <w:r w:rsidRPr="0004360F">
              <w:t>5</w:t>
            </w:r>
          </w:p>
        </w:tc>
        <w:tc>
          <w:tcPr>
            <w:tcW w:w="174" w:type="pct"/>
            <w:vMerge/>
            <w:shd w:val="clear" w:color="auto" w:fill="auto"/>
            <w:textDirection w:val="btLr"/>
          </w:tcPr>
          <w:p w14:paraId="703FA0E6" w14:textId="77777777" w:rsidR="00A61B4F" w:rsidRPr="0004360F" w:rsidRDefault="00A61B4F" w:rsidP="00F11475">
            <w:pPr>
              <w:pStyle w:val="TAC"/>
            </w:pPr>
          </w:p>
        </w:tc>
        <w:tc>
          <w:tcPr>
            <w:tcW w:w="522" w:type="pct"/>
            <w:gridSpan w:val="2"/>
            <w:shd w:val="clear" w:color="auto" w:fill="auto"/>
            <w:tcMar>
              <w:left w:w="45" w:type="dxa"/>
              <w:right w:w="45" w:type="dxa"/>
            </w:tcMar>
          </w:tcPr>
          <w:p w14:paraId="540C9D00"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2EFF62D" w14:textId="77777777" w:rsidR="00A61B4F" w:rsidRPr="0004360F" w:rsidRDefault="00A61B4F" w:rsidP="00F11475">
            <w:pPr>
              <w:pStyle w:val="TAC"/>
            </w:pPr>
            <w:r w:rsidRPr="0004360F">
              <w:t>Edge_1RB_Right</w:t>
            </w:r>
          </w:p>
        </w:tc>
        <w:tc>
          <w:tcPr>
            <w:tcW w:w="739" w:type="pct"/>
            <w:shd w:val="clear" w:color="auto" w:fill="auto"/>
            <w:vAlign w:val="center"/>
          </w:tcPr>
          <w:p w14:paraId="4AC3C269"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3061A7A" w14:textId="77777777" w:rsidR="00A61B4F" w:rsidRPr="0004360F" w:rsidRDefault="00A61B4F" w:rsidP="00F11475">
            <w:pPr>
              <w:pStyle w:val="TAC"/>
            </w:pPr>
            <w:r w:rsidRPr="0004360F">
              <w:t>Edge_1RB_Right</w:t>
            </w:r>
          </w:p>
        </w:tc>
      </w:tr>
      <w:tr w:rsidR="00A61B4F" w:rsidRPr="0004360F" w14:paraId="3B6D55D4" w14:textId="77777777" w:rsidTr="00F11475">
        <w:tc>
          <w:tcPr>
            <w:tcW w:w="302" w:type="pct"/>
            <w:shd w:val="clear" w:color="auto" w:fill="auto"/>
            <w:tcMar>
              <w:left w:w="45" w:type="dxa"/>
              <w:right w:w="45" w:type="dxa"/>
            </w:tcMar>
            <w:vAlign w:val="center"/>
          </w:tcPr>
          <w:p w14:paraId="2A5C86BA" w14:textId="77777777" w:rsidR="00A61B4F" w:rsidRPr="0004360F" w:rsidRDefault="00A61B4F" w:rsidP="00F11475">
            <w:pPr>
              <w:pStyle w:val="TAC"/>
            </w:pPr>
            <w:r w:rsidRPr="0004360F">
              <w:t>40</w:t>
            </w:r>
          </w:p>
        </w:tc>
        <w:tc>
          <w:tcPr>
            <w:tcW w:w="350" w:type="pct"/>
            <w:shd w:val="clear" w:color="auto" w:fill="auto"/>
            <w:tcMar>
              <w:left w:w="45" w:type="dxa"/>
              <w:right w:w="45" w:type="dxa"/>
            </w:tcMar>
          </w:tcPr>
          <w:p w14:paraId="3AA9445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AAFB5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1CCAE7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44EA9C1" w14:textId="77777777" w:rsidR="00A61B4F" w:rsidRPr="0004360F" w:rsidRDefault="00A61B4F" w:rsidP="00F11475">
            <w:pPr>
              <w:pStyle w:val="TAC"/>
            </w:pPr>
          </w:p>
        </w:tc>
        <w:tc>
          <w:tcPr>
            <w:tcW w:w="260" w:type="pct"/>
            <w:shd w:val="clear" w:color="auto" w:fill="auto"/>
            <w:vAlign w:val="center"/>
          </w:tcPr>
          <w:p w14:paraId="08D341BC" w14:textId="77777777" w:rsidR="00A61B4F" w:rsidRPr="0004360F" w:rsidRDefault="00A61B4F" w:rsidP="00F11475">
            <w:pPr>
              <w:pStyle w:val="TAC"/>
            </w:pPr>
            <w:r w:rsidRPr="0004360F">
              <w:t>5</w:t>
            </w:r>
          </w:p>
        </w:tc>
        <w:tc>
          <w:tcPr>
            <w:tcW w:w="174" w:type="pct"/>
            <w:vMerge/>
            <w:shd w:val="clear" w:color="auto" w:fill="auto"/>
            <w:textDirection w:val="btLr"/>
          </w:tcPr>
          <w:p w14:paraId="2B8D7D13" w14:textId="77777777" w:rsidR="00A61B4F" w:rsidRPr="0004360F" w:rsidRDefault="00A61B4F" w:rsidP="00F11475">
            <w:pPr>
              <w:pStyle w:val="TAC"/>
            </w:pPr>
          </w:p>
        </w:tc>
        <w:tc>
          <w:tcPr>
            <w:tcW w:w="522" w:type="pct"/>
            <w:gridSpan w:val="2"/>
            <w:shd w:val="clear" w:color="auto" w:fill="auto"/>
            <w:tcMar>
              <w:left w:w="45" w:type="dxa"/>
              <w:right w:w="45" w:type="dxa"/>
            </w:tcMar>
          </w:tcPr>
          <w:p w14:paraId="6E040915"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BDD59E6" w14:textId="77777777" w:rsidR="00A61B4F" w:rsidRPr="0004360F" w:rsidRDefault="00A61B4F" w:rsidP="00F11475">
            <w:pPr>
              <w:pStyle w:val="TAC"/>
            </w:pPr>
            <w:r w:rsidRPr="0004360F">
              <w:t>1@40</w:t>
            </w:r>
          </w:p>
        </w:tc>
        <w:tc>
          <w:tcPr>
            <w:tcW w:w="739" w:type="pct"/>
            <w:shd w:val="clear" w:color="auto" w:fill="auto"/>
            <w:vAlign w:val="center"/>
          </w:tcPr>
          <w:p w14:paraId="65CE9C5A" w14:textId="77777777" w:rsidR="00A61B4F" w:rsidRPr="0004360F" w:rsidRDefault="00A61B4F" w:rsidP="00F11475">
            <w:pPr>
              <w:pStyle w:val="TAC"/>
            </w:pPr>
            <w:r w:rsidRPr="0004360F">
              <w:t>N/A</w:t>
            </w:r>
          </w:p>
        </w:tc>
        <w:tc>
          <w:tcPr>
            <w:tcW w:w="745" w:type="pct"/>
            <w:shd w:val="clear" w:color="auto" w:fill="auto"/>
            <w:vAlign w:val="center"/>
          </w:tcPr>
          <w:p w14:paraId="425113B1" w14:textId="77777777" w:rsidR="00A61B4F" w:rsidRPr="0004360F" w:rsidRDefault="00A61B4F" w:rsidP="00F11475">
            <w:pPr>
              <w:pStyle w:val="TAC"/>
            </w:pPr>
            <w:r w:rsidRPr="0004360F">
              <w:t>N/A</w:t>
            </w:r>
          </w:p>
        </w:tc>
      </w:tr>
      <w:tr w:rsidR="00A61B4F" w:rsidRPr="0004360F" w14:paraId="07DE84FD" w14:textId="77777777" w:rsidTr="00F11475">
        <w:tc>
          <w:tcPr>
            <w:tcW w:w="302" w:type="pct"/>
            <w:shd w:val="clear" w:color="auto" w:fill="auto"/>
            <w:tcMar>
              <w:left w:w="45" w:type="dxa"/>
              <w:right w:w="45" w:type="dxa"/>
            </w:tcMar>
            <w:vAlign w:val="center"/>
          </w:tcPr>
          <w:p w14:paraId="6C826866" w14:textId="77777777" w:rsidR="00A61B4F" w:rsidRPr="0004360F" w:rsidRDefault="00A61B4F" w:rsidP="00F11475">
            <w:pPr>
              <w:pStyle w:val="TAC"/>
            </w:pPr>
            <w:r w:rsidRPr="0004360F">
              <w:t>41</w:t>
            </w:r>
          </w:p>
        </w:tc>
        <w:tc>
          <w:tcPr>
            <w:tcW w:w="350" w:type="pct"/>
            <w:shd w:val="clear" w:color="auto" w:fill="auto"/>
            <w:tcMar>
              <w:left w:w="45" w:type="dxa"/>
              <w:right w:w="45" w:type="dxa"/>
            </w:tcMar>
          </w:tcPr>
          <w:p w14:paraId="61EC0EB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7FD271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2A349"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CCEE4E2" w14:textId="77777777" w:rsidR="00A61B4F" w:rsidRPr="0004360F" w:rsidRDefault="00A61B4F" w:rsidP="00F11475">
            <w:pPr>
              <w:pStyle w:val="TAC"/>
            </w:pPr>
          </w:p>
        </w:tc>
        <w:tc>
          <w:tcPr>
            <w:tcW w:w="260" w:type="pct"/>
            <w:shd w:val="clear" w:color="auto" w:fill="auto"/>
            <w:vAlign w:val="center"/>
          </w:tcPr>
          <w:p w14:paraId="282FA93D" w14:textId="77777777" w:rsidR="00A61B4F" w:rsidRPr="0004360F" w:rsidRDefault="00A61B4F" w:rsidP="00F11475">
            <w:pPr>
              <w:pStyle w:val="TAC"/>
            </w:pPr>
            <w:r w:rsidRPr="0004360F">
              <w:t>5</w:t>
            </w:r>
          </w:p>
        </w:tc>
        <w:tc>
          <w:tcPr>
            <w:tcW w:w="174" w:type="pct"/>
            <w:vMerge/>
            <w:shd w:val="clear" w:color="auto" w:fill="auto"/>
            <w:textDirection w:val="btLr"/>
          </w:tcPr>
          <w:p w14:paraId="477C5BCE" w14:textId="77777777" w:rsidR="00A61B4F" w:rsidRPr="0004360F" w:rsidRDefault="00A61B4F" w:rsidP="00F11475">
            <w:pPr>
              <w:pStyle w:val="TAC"/>
            </w:pPr>
          </w:p>
        </w:tc>
        <w:tc>
          <w:tcPr>
            <w:tcW w:w="522" w:type="pct"/>
            <w:gridSpan w:val="2"/>
            <w:shd w:val="clear" w:color="auto" w:fill="auto"/>
            <w:tcMar>
              <w:left w:w="45" w:type="dxa"/>
              <w:right w:w="45" w:type="dxa"/>
            </w:tcMar>
          </w:tcPr>
          <w:p w14:paraId="08DAD517"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E2D925F" w14:textId="77777777" w:rsidR="00A61B4F" w:rsidRPr="0004360F" w:rsidRDefault="00A61B4F" w:rsidP="00F11475">
            <w:pPr>
              <w:pStyle w:val="TAC"/>
            </w:pPr>
            <w:r w:rsidRPr="0004360F">
              <w:t>N/A</w:t>
            </w:r>
          </w:p>
        </w:tc>
        <w:tc>
          <w:tcPr>
            <w:tcW w:w="739" w:type="pct"/>
            <w:shd w:val="clear" w:color="auto" w:fill="auto"/>
            <w:vAlign w:val="center"/>
          </w:tcPr>
          <w:p w14:paraId="45551722" w14:textId="77777777" w:rsidR="00A61B4F" w:rsidRPr="0004360F" w:rsidRDefault="00A61B4F" w:rsidP="00F11475">
            <w:pPr>
              <w:pStyle w:val="TAC"/>
            </w:pPr>
            <w:r w:rsidRPr="0004360F">
              <w:t>1@20</w:t>
            </w:r>
          </w:p>
        </w:tc>
        <w:tc>
          <w:tcPr>
            <w:tcW w:w="745" w:type="pct"/>
            <w:shd w:val="clear" w:color="auto" w:fill="auto"/>
            <w:vAlign w:val="center"/>
          </w:tcPr>
          <w:p w14:paraId="6C655E46" w14:textId="77777777" w:rsidR="00A61B4F" w:rsidRPr="0004360F" w:rsidRDefault="00A61B4F" w:rsidP="00F11475">
            <w:pPr>
              <w:pStyle w:val="TAC"/>
            </w:pPr>
            <w:r w:rsidRPr="0004360F">
              <w:t>N/A</w:t>
            </w:r>
          </w:p>
        </w:tc>
      </w:tr>
      <w:tr w:rsidR="00A61B4F" w:rsidRPr="0004360F" w14:paraId="41A748C4" w14:textId="77777777" w:rsidTr="00F11475">
        <w:tc>
          <w:tcPr>
            <w:tcW w:w="302" w:type="pct"/>
            <w:shd w:val="clear" w:color="auto" w:fill="auto"/>
            <w:tcMar>
              <w:left w:w="45" w:type="dxa"/>
              <w:right w:w="45" w:type="dxa"/>
            </w:tcMar>
            <w:vAlign w:val="center"/>
          </w:tcPr>
          <w:p w14:paraId="7EA0A490" w14:textId="77777777" w:rsidR="00A61B4F" w:rsidRPr="0004360F" w:rsidRDefault="00A61B4F" w:rsidP="00F11475">
            <w:pPr>
              <w:pStyle w:val="TAC"/>
            </w:pPr>
            <w:r w:rsidRPr="0004360F">
              <w:t>42</w:t>
            </w:r>
          </w:p>
        </w:tc>
        <w:tc>
          <w:tcPr>
            <w:tcW w:w="350" w:type="pct"/>
            <w:shd w:val="clear" w:color="auto" w:fill="auto"/>
            <w:tcMar>
              <w:left w:w="45" w:type="dxa"/>
              <w:right w:w="45" w:type="dxa"/>
            </w:tcMar>
          </w:tcPr>
          <w:p w14:paraId="73D6338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B83AEC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45E4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F30E7B6" w14:textId="77777777" w:rsidR="00A61B4F" w:rsidRPr="0004360F" w:rsidRDefault="00A61B4F" w:rsidP="00F11475">
            <w:pPr>
              <w:pStyle w:val="TAC"/>
            </w:pPr>
          </w:p>
        </w:tc>
        <w:tc>
          <w:tcPr>
            <w:tcW w:w="260" w:type="pct"/>
            <w:shd w:val="clear" w:color="auto" w:fill="auto"/>
          </w:tcPr>
          <w:p w14:paraId="523613DF" w14:textId="77777777" w:rsidR="00A61B4F" w:rsidRPr="0004360F" w:rsidRDefault="00A61B4F" w:rsidP="00F11475">
            <w:pPr>
              <w:pStyle w:val="TAC"/>
            </w:pPr>
            <w:r w:rsidRPr="0004360F">
              <w:t>3</w:t>
            </w:r>
          </w:p>
        </w:tc>
        <w:tc>
          <w:tcPr>
            <w:tcW w:w="174" w:type="pct"/>
            <w:vMerge/>
            <w:shd w:val="clear" w:color="auto" w:fill="auto"/>
            <w:textDirection w:val="btLr"/>
          </w:tcPr>
          <w:p w14:paraId="7FA53B48" w14:textId="77777777" w:rsidR="00A61B4F" w:rsidRPr="0004360F" w:rsidRDefault="00A61B4F" w:rsidP="00F11475">
            <w:pPr>
              <w:pStyle w:val="TAC"/>
            </w:pPr>
          </w:p>
        </w:tc>
        <w:tc>
          <w:tcPr>
            <w:tcW w:w="522" w:type="pct"/>
            <w:gridSpan w:val="2"/>
            <w:shd w:val="clear" w:color="auto" w:fill="auto"/>
            <w:tcMar>
              <w:left w:w="45" w:type="dxa"/>
              <w:right w:w="45" w:type="dxa"/>
            </w:tcMar>
          </w:tcPr>
          <w:p w14:paraId="00E0413B"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36332284" w14:textId="77777777" w:rsidR="00A61B4F" w:rsidRPr="0004360F" w:rsidRDefault="00A61B4F" w:rsidP="00F11475">
            <w:pPr>
              <w:pStyle w:val="TAC"/>
            </w:pPr>
            <w:r w:rsidRPr="0004360F">
              <w:t>8@44</w:t>
            </w:r>
          </w:p>
        </w:tc>
        <w:tc>
          <w:tcPr>
            <w:tcW w:w="739" w:type="pct"/>
            <w:shd w:val="clear" w:color="auto" w:fill="auto"/>
            <w:vAlign w:val="center"/>
          </w:tcPr>
          <w:p w14:paraId="62BFF0A1" w14:textId="77777777" w:rsidR="00A61B4F" w:rsidRPr="0004360F" w:rsidRDefault="00A61B4F" w:rsidP="00F11475">
            <w:pPr>
              <w:pStyle w:val="TAC"/>
            </w:pPr>
            <w:r w:rsidRPr="0004360F">
              <w:t>N/A</w:t>
            </w:r>
          </w:p>
        </w:tc>
        <w:tc>
          <w:tcPr>
            <w:tcW w:w="745" w:type="pct"/>
            <w:shd w:val="clear" w:color="auto" w:fill="auto"/>
            <w:vAlign w:val="center"/>
          </w:tcPr>
          <w:p w14:paraId="787F2B26" w14:textId="77777777" w:rsidR="00A61B4F" w:rsidRPr="0004360F" w:rsidRDefault="00A61B4F" w:rsidP="00F11475">
            <w:pPr>
              <w:pStyle w:val="TAC"/>
            </w:pPr>
            <w:r w:rsidRPr="0004360F">
              <w:t>N/A</w:t>
            </w:r>
          </w:p>
        </w:tc>
      </w:tr>
      <w:tr w:rsidR="00A61B4F" w:rsidRPr="0004360F" w14:paraId="67F3DE32" w14:textId="77777777" w:rsidTr="00F11475">
        <w:tc>
          <w:tcPr>
            <w:tcW w:w="302" w:type="pct"/>
            <w:shd w:val="clear" w:color="auto" w:fill="auto"/>
            <w:tcMar>
              <w:left w:w="45" w:type="dxa"/>
              <w:right w:w="45" w:type="dxa"/>
            </w:tcMar>
            <w:vAlign w:val="center"/>
          </w:tcPr>
          <w:p w14:paraId="499F59B3" w14:textId="77777777" w:rsidR="00A61B4F" w:rsidRPr="0004360F" w:rsidRDefault="00A61B4F" w:rsidP="00F11475">
            <w:pPr>
              <w:pStyle w:val="TAC"/>
            </w:pPr>
            <w:r w:rsidRPr="0004360F">
              <w:t>43</w:t>
            </w:r>
          </w:p>
        </w:tc>
        <w:tc>
          <w:tcPr>
            <w:tcW w:w="350" w:type="pct"/>
            <w:shd w:val="clear" w:color="auto" w:fill="auto"/>
            <w:tcMar>
              <w:left w:w="45" w:type="dxa"/>
              <w:right w:w="45" w:type="dxa"/>
            </w:tcMar>
          </w:tcPr>
          <w:p w14:paraId="014101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DD54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F504F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00CB8EFC" w14:textId="77777777" w:rsidR="00A61B4F" w:rsidRPr="0004360F" w:rsidRDefault="00A61B4F" w:rsidP="00F11475">
            <w:pPr>
              <w:pStyle w:val="TAC"/>
            </w:pPr>
          </w:p>
        </w:tc>
        <w:tc>
          <w:tcPr>
            <w:tcW w:w="260" w:type="pct"/>
            <w:shd w:val="clear" w:color="auto" w:fill="auto"/>
            <w:vAlign w:val="center"/>
          </w:tcPr>
          <w:p w14:paraId="1C390F93" w14:textId="77777777" w:rsidR="00A61B4F" w:rsidRPr="0004360F" w:rsidRDefault="00A61B4F" w:rsidP="00F11475">
            <w:pPr>
              <w:pStyle w:val="TAC"/>
            </w:pPr>
            <w:r w:rsidRPr="0004360F">
              <w:t>12</w:t>
            </w:r>
          </w:p>
        </w:tc>
        <w:tc>
          <w:tcPr>
            <w:tcW w:w="174" w:type="pct"/>
            <w:vMerge/>
            <w:shd w:val="clear" w:color="auto" w:fill="auto"/>
            <w:textDirection w:val="btLr"/>
          </w:tcPr>
          <w:p w14:paraId="54172C74"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811505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B450FCC"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537BE34B" w14:textId="77777777" w:rsidR="00A61B4F" w:rsidRPr="0004360F" w:rsidRDefault="00A61B4F" w:rsidP="00F11475">
            <w:pPr>
              <w:pStyle w:val="TAC"/>
            </w:pPr>
            <w:r w:rsidRPr="0004360F">
              <w:t>N/A</w:t>
            </w:r>
          </w:p>
        </w:tc>
        <w:tc>
          <w:tcPr>
            <w:tcW w:w="745" w:type="pct"/>
            <w:shd w:val="clear" w:color="auto" w:fill="auto"/>
            <w:vAlign w:val="center"/>
          </w:tcPr>
          <w:p w14:paraId="52CB9A86" w14:textId="77777777" w:rsidR="00A61B4F" w:rsidRPr="0004360F" w:rsidRDefault="00A61B4F" w:rsidP="00F11475">
            <w:pPr>
              <w:pStyle w:val="TAC"/>
            </w:pPr>
            <w:r w:rsidRPr="0004360F">
              <w:t>N/A</w:t>
            </w:r>
          </w:p>
        </w:tc>
      </w:tr>
      <w:tr w:rsidR="00A61B4F" w:rsidRPr="0004360F" w14:paraId="7383F5E0" w14:textId="77777777" w:rsidTr="00F11475">
        <w:tc>
          <w:tcPr>
            <w:tcW w:w="302" w:type="pct"/>
            <w:shd w:val="clear" w:color="auto" w:fill="auto"/>
            <w:tcMar>
              <w:left w:w="45" w:type="dxa"/>
              <w:right w:w="45" w:type="dxa"/>
            </w:tcMar>
            <w:vAlign w:val="center"/>
          </w:tcPr>
          <w:p w14:paraId="11A00400" w14:textId="77777777" w:rsidR="00A61B4F" w:rsidRPr="0004360F" w:rsidRDefault="00A61B4F" w:rsidP="00F11475">
            <w:pPr>
              <w:pStyle w:val="TAC"/>
            </w:pPr>
            <w:r w:rsidRPr="0004360F">
              <w:t>44</w:t>
            </w:r>
          </w:p>
        </w:tc>
        <w:tc>
          <w:tcPr>
            <w:tcW w:w="350" w:type="pct"/>
            <w:shd w:val="clear" w:color="auto" w:fill="auto"/>
            <w:tcMar>
              <w:left w:w="45" w:type="dxa"/>
              <w:right w:w="45" w:type="dxa"/>
            </w:tcMar>
          </w:tcPr>
          <w:p w14:paraId="42C633B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8B9CFE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B6A09D8"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4E086209" w14:textId="77777777" w:rsidR="00A61B4F" w:rsidRPr="0004360F" w:rsidRDefault="00A61B4F" w:rsidP="00F11475">
            <w:pPr>
              <w:pStyle w:val="TAC"/>
            </w:pPr>
          </w:p>
        </w:tc>
        <w:tc>
          <w:tcPr>
            <w:tcW w:w="260" w:type="pct"/>
            <w:shd w:val="clear" w:color="auto" w:fill="auto"/>
            <w:vAlign w:val="center"/>
          </w:tcPr>
          <w:p w14:paraId="32A5C072" w14:textId="77777777" w:rsidR="00A61B4F" w:rsidRPr="0004360F" w:rsidRDefault="00A61B4F" w:rsidP="00F11475">
            <w:pPr>
              <w:pStyle w:val="TAC"/>
            </w:pPr>
            <w:r w:rsidRPr="0004360F">
              <w:t>8</w:t>
            </w:r>
          </w:p>
        </w:tc>
        <w:tc>
          <w:tcPr>
            <w:tcW w:w="174" w:type="pct"/>
            <w:vMerge/>
            <w:shd w:val="clear" w:color="auto" w:fill="auto"/>
            <w:textDirection w:val="btLr"/>
          </w:tcPr>
          <w:p w14:paraId="1BD4B2B4" w14:textId="77777777" w:rsidR="00A61B4F" w:rsidRPr="0004360F" w:rsidRDefault="00A61B4F" w:rsidP="00F11475">
            <w:pPr>
              <w:pStyle w:val="TAC"/>
            </w:pPr>
          </w:p>
        </w:tc>
        <w:tc>
          <w:tcPr>
            <w:tcW w:w="522" w:type="pct"/>
            <w:gridSpan w:val="2"/>
            <w:shd w:val="clear" w:color="auto" w:fill="auto"/>
            <w:tcMar>
              <w:left w:w="45" w:type="dxa"/>
              <w:right w:w="45" w:type="dxa"/>
            </w:tcMar>
          </w:tcPr>
          <w:p w14:paraId="49D85C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5B2AE2" w14:textId="77777777" w:rsidR="00A61B4F" w:rsidRPr="0004360F" w:rsidRDefault="00A61B4F" w:rsidP="00F11475">
            <w:pPr>
              <w:pStyle w:val="TAC"/>
            </w:pPr>
            <w:r w:rsidRPr="0004360F">
              <w:t>N/A</w:t>
            </w:r>
          </w:p>
        </w:tc>
        <w:tc>
          <w:tcPr>
            <w:tcW w:w="739" w:type="pct"/>
            <w:shd w:val="clear" w:color="auto" w:fill="auto"/>
            <w:vAlign w:val="center"/>
          </w:tcPr>
          <w:p w14:paraId="2088D933"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3D013CBD"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5663D9A0" w14:textId="77777777" w:rsidTr="00F11475">
        <w:tc>
          <w:tcPr>
            <w:tcW w:w="302" w:type="pct"/>
            <w:shd w:val="clear" w:color="auto" w:fill="auto"/>
            <w:tcMar>
              <w:left w:w="45" w:type="dxa"/>
              <w:right w:w="45" w:type="dxa"/>
            </w:tcMar>
            <w:vAlign w:val="center"/>
          </w:tcPr>
          <w:p w14:paraId="287C7CB3" w14:textId="77777777" w:rsidR="00A61B4F" w:rsidRPr="0004360F" w:rsidRDefault="00A61B4F" w:rsidP="00F11475">
            <w:pPr>
              <w:pStyle w:val="TAC"/>
            </w:pPr>
            <w:r w:rsidRPr="0004360F">
              <w:t>45</w:t>
            </w:r>
          </w:p>
        </w:tc>
        <w:tc>
          <w:tcPr>
            <w:tcW w:w="350" w:type="pct"/>
            <w:shd w:val="clear" w:color="auto" w:fill="auto"/>
            <w:tcMar>
              <w:left w:w="45" w:type="dxa"/>
              <w:right w:w="45" w:type="dxa"/>
            </w:tcMar>
          </w:tcPr>
          <w:p w14:paraId="4AC8AF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FF8FEE1"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E56A72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D582DFC" w14:textId="77777777" w:rsidR="00A61B4F" w:rsidRPr="0004360F" w:rsidRDefault="00A61B4F" w:rsidP="00F11475">
            <w:pPr>
              <w:pStyle w:val="TAC"/>
            </w:pPr>
          </w:p>
        </w:tc>
        <w:tc>
          <w:tcPr>
            <w:tcW w:w="260" w:type="pct"/>
            <w:shd w:val="clear" w:color="auto" w:fill="auto"/>
            <w:vAlign w:val="center"/>
          </w:tcPr>
          <w:p w14:paraId="7AE8DEB5" w14:textId="77777777" w:rsidR="00A61B4F" w:rsidRPr="0004360F" w:rsidRDefault="00A61B4F" w:rsidP="00F11475">
            <w:pPr>
              <w:pStyle w:val="TAC"/>
            </w:pPr>
            <w:r w:rsidRPr="0004360F">
              <w:t>8</w:t>
            </w:r>
          </w:p>
        </w:tc>
        <w:tc>
          <w:tcPr>
            <w:tcW w:w="174" w:type="pct"/>
            <w:vMerge/>
            <w:shd w:val="clear" w:color="auto" w:fill="auto"/>
            <w:textDirection w:val="btLr"/>
          </w:tcPr>
          <w:p w14:paraId="52B4AE81" w14:textId="77777777" w:rsidR="00A61B4F" w:rsidRPr="0004360F" w:rsidRDefault="00A61B4F" w:rsidP="00F11475">
            <w:pPr>
              <w:pStyle w:val="TAC"/>
            </w:pPr>
          </w:p>
        </w:tc>
        <w:tc>
          <w:tcPr>
            <w:tcW w:w="522" w:type="pct"/>
            <w:gridSpan w:val="2"/>
            <w:shd w:val="clear" w:color="auto" w:fill="auto"/>
            <w:tcMar>
              <w:left w:w="45" w:type="dxa"/>
              <w:right w:w="45" w:type="dxa"/>
            </w:tcMar>
          </w:tcPr>
          <w:p w14:paraId="7897624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2A32333" w14:textId="77777777" w:rsidR="00A61B4F" w:rsidRPr="0004360F" w:rsidRDefault="00A61B4F" w:rsidP="00F11475">
            <w:pPr>
              <w:pStyle w:val="TAC"/>
            </w:pPr>
            <w:r w:rsidRPr="0004360F">
              <w:t>Outer_Full</w:t>
            </w:r>
          </w:p>
        </w:tc>
        <w:tc>
          <w:tcPr>
            <w:tcW w:w="739" w:type="pct"/>
            <w:shd w:val="clear" w:color="auto" w:fill="auto"/>
            <w:vAlign w:val="center"/>
          </w:tcPr>
          <w:p w14:paraId="278A45D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EA68C5D" w14:textId="77777777" w:rsidR="00A61B4F" w:rsidRPr="0004360F" w:rsidRDefault="00A61B4F" w:rsidP="00F11475">
            <w:pPr>
              <w:pStyle w:val="TAC"/>
            </w:pPr>
            <w:r w:rsidRPr="0004360F">
              <w:t>Outer_Full</w:t>
            </w:r>
          </w:p>
        </w:tc>
      </w:tr>
      <w:tr w:rsidR="00A61B4F" w:rsidRPr="0004360F" w14:paraId="7DE9DD4D" w14:textId="77777777" w:rsidTr="00F11475">
        <w:tc>
          <w:tcPr>
            <w:tcW w:w="302" w:type="pct"/>
            <w:shd w:val="clear" w:color="auto" w:fill="auto"/>
            <w:tcMar>
              <w:left w:w="45" w:type="dxa"/>
              <w:right w:w="45" w:type="dxa"/>
            </w:tcMar>
            <w:vAlign w:val="center"/>
          </w:tcPr>
          <w:p w14:paraId="4FA0A31E" w14:textId="77777777" w:rsidR="00A61B4F" w:rsidRPr="0004360F" w:rsidRDefault="00A61B4F" w:rsidP="00F11475">
            <w:pPr>
              <w:pStyle w:val="TAC"/>
              <w:rPr>
                <w:lang w:eastAsia="zh-CN"/>
              </w:rPr>
            </w:pPr>
            <w:r w:rsidRPr="0004360F">
              <w:rPr>
                <w:lang w:eastAsia="zh-CN"/>
              </w:rPr>
              <w:t>46</w:t>
            </w:r>
          </w:p>
        </w:tc>
        <w:tc>
          <w:tcPr>
            <w:tcW w:w="350" w:type="pct"/>
            <w:shd w:val="clear" w:color="auto" w:fill="auto"/>
            <w:tcMar>
              <w:left w:w="45" w:type="dxa"/>
              <w:right w:w="45" w:type="dxa"/>
            </w:tcMar>
          </w:tcPr>
          <w:p w14:paraId="609EA77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18C4E5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EA6109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3D80293" w14:textId="77777777" w:rsidR="00A61B4F" w:rsidRPr="0004360F" w:rsidRDefault="00A61B4F" w:rsidP="00F11475">
            <w:pPr>
              <w:pStyle w:val="TAC"/>
            </w:pPr>
          </w:p>
        </w:tc>
        <w:tc>
          <w:tcPr>
            <w:tcW w:w="260" w:type="pct"/>
            <w:shd w:val="clear" w:color="auto" w:fill="auto"/>
            <w:vAlign w:val="center"/>
          </w:tcPr>
          <w:p w14:paraId="10E762F9" w14:textId="77777777" w:rsidR="00A61B4F" w:rsidRPr="0004360F" w:rsidRDefault="00A61B4F" w:rsidP="00F11475">
            <w:pPr>
              <w:pStyle w:val="TAC"/>
            </w:pPr>
            <w:r w:rsidRPr="0004360F">
              <w:t>6</w:t>
            </w:r>
          </w:p>
        </w:tc>
        <w:tc>
          <w:tcPr>
            <w:tcW w:w="174" w:type="pct"/>
            <w:vMerge/>
            <w:shd w:val="clear" w:color="auto" w:fill="auto"/>
            <w:textDirection w:val="btLr"/>
          </w:tcPr>
          <w:p w14:paraId="17CCAC52" w14:textId="77777777" w:rsidR="00A61B4F" w:rsidRPr="0004360F" w:rsidRDefault="00A61B4F" w:rsidP="00F11475">
            <w:pPr>
              <w:pStyle w:val="TAC"/>
            </w:pPr>
          </w:p>
        </w:tc>
        <w:tc>
          <w:tcPr>
            <w:tcW w:w="522" w:type="pct"/>
            <w:gridSpan w:val="2"/>
            <w:shd w:val="clear" w:color="auto" w:fill="auto"/>
            <w:tcMar>
              <w:left w:w="45" w:type="dxa"/>
              <w:right w:w="45" w:type="dxa"/>
            </w:tcMar>
          </w:tcPr>
          <w:p w14:paraId="21FB92AB"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B366B88" w14:textId="77777777" w:rsidR="00A61B4F" w:rsidRPr="0004360F" w:rsidRDefault="00A61B4F" w:rsidP="00F11475">
            <w:pPr>
              <w:pStyle w:val="TAC"/>
            </w:pPr>
            <w:r w:rsidRPr="0004360F">
              <w:t>1@3</w:t>
            </w:r>
          </w:p>
        </w:tc>
        <w:tc>
          <w:tcPr>
            <w:tcW w:w="739" w:type="pct"/>
            <w:shd w:val="clear" w:color="auto" w:fill="auto"/>
            <w:vAlign w:val="center"/>
          </w:tcPr>
          <w:p w14:paraId="01C8303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7EDEEAA" w14:textId="77777777" w:rsidR="00A61B4F" w:rsidRPr="0004360F" w:rsidRDefault="00A61B4F" w:rsidP="00F11475">
            <w:pPr>
              <w:pStyle w:val="TAC"/>
            </w:pPr>
            <w:r w:rsidRPr="0004360F">
              <w:t>1@1</w:t>
            </w:r>
          </w:p>
        </w:tc>
      </w:tr>
      <w:tr w:rsidR="00A61B4F" w:rsidRPr="0004360F" w14:paraId="52F1761D" w14:textId="77777777" w:rsidTr="00F11475">
        <w:tc>
          <w:tcPr>
            <w:tcW w:w="302" w:type="pct"/>
            <w:shd w:val="clear" w:color="auto" w:fill="auto"/>
            <w:tcMar>
              <w:left w:w="45" w:type="dxa"/>
              <w:right w:w="45" w:type="dxa"/>
            </w:tcMar>
            <w:vAlign w:val="center"/>
          </w:tcPr>
          <w:p w14:paraId="0FDBD953" w14:textId="77777777" w:rsidR="00A61B4F" w:rsidRPr="0004360F" w:rsidRDefault="00A61B4F" w:rsidP="00F11475">
            <w:pPr>
              <w:pStyle w:val="TAC"/>
              <w:rPr>
                <w:lang w:eastAsia="zh-CN"/>
              </w:rPr>
            </w:pPr>
            <w:r w:rsidRPr="0004360F">
              <w:rPr>
                <w:lang w:eastAsia="zh-CN"/>
              </w:rPr>
              <w:t>47</w:t>
            </w:r>
          </w:p>
        </w:tc>
        <w:tc>
          <w:tcPr>
            <w:tcW w:w="350" w:type="pct"/>
            <w:shd w:val="clear" w:color="auto" w:fill="auto"/>
            <w:tcMar>
              <w:left w:w="45" w:type="dxa"/>
              <w:right w:w="45" w:type="dxa"/>
            </w:tcMar>
          </w:tcPr>
          <w:p w14:paraId="002CEC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6795F1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429E0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B42C48" w14:textId="77777777" w:rsidR="00A61B4F" w:rsidRPr="0004360F" w:rsidRDefault="00A61B4F" w:rsidP="00F11475">
            <w:pPr>
              <w:pStyle w:val="TAC"/>
            </w:pPr>
          </w:p>
        </w:tc>
        <w:tc>
          <w:tcPr>
            <w:tcW w:w="260" w:type="pct"/>
            <w:shd w:val="clear" w:color="auto" w:fill="auto"/>
            <w:vAlign w:val="center"/>
          </w:tcPr>
          <w:p w14:paraId="2A13AE88" w14:textId="77777777" w:rsidR="00A61B4F" w:rsidRPr="0004360F" w:rsidRDefault="00A61B4F" w:rsidP="00F11475">
            <w:pPr>
              <w:pStyle w:val="TAC"/>
            </w:pPr>
            <w:r w:rsidRPr="0004360F">
              <w:t>6</w:t>
            </w:r>
          </w:p>
        </w:tc>
        <w:tc>
          <w:tcPr>
            <w:tcW w:w="174" w:type="pct"/>
            <w:vMerge/>
            <w:shd w:val="clear" w:color="auto" w:fill="auto"/>
            <w:textDirection w:val="btLr"/>
          </w:tcPr>
          <w:p w14:paraId="501B7238" w14:textId="77777777" w:rsidR="00A61B4F" w:rsidRPr="0004360F" w:rsidRDefault="00A61B4F" w:rsidP="00F11475">
            <w:pPr>
              <w:pStyle w:val="TAC"/>
            </w:pPr>
          </w:p>
        </w:tc>
        <w:tc>
          <w:tcPr>
            <w:tcW w:w="522" w:type="pct"/>
            <w:gridSpan w:val="2"/>
            <w:shd w:val="clear" w:color="auto" w:fill="auto"/>
            <w:tcMar>
              <w:left w:w="45" w:type="dxa"/>
              <w:right w:w="45" w:type="dxa"/>
            </w:tcMar>
          </w:tcPr>
          <w:p w14:paraId="47F9ADE1"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50905AEB" w14:textId="77777777" w:rsidR="00A61B4F" w:rsidRPr="0004360F" w:rsidRDefault="00A61B4F" w:rsidP="00F11475">
            <w:pPr>
              <w:pStyle w:val="TAC"/>
            </w:pPr>
            <w:r w:rsidRPr="0004360F">
              <w:t>43@9</w:t>
            </w:r>
          </w:p>
        </w:tc>
        <w:tc>
          <w:tcPr>
            <w:tcW w:w="739" w:type="pct"/>
            <w:shd w:val="clear" w:color="auto" w:fill="auto"/>
            <w:vAlign w:val="center"/>
          </w:tcPr>
          <w:p w14:paraId="4CFCBC7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6D70BEE" w14:textId="77777777" w:rsidR="00A61B4F" w:rsidRPr="0004360F" w:rsidRDefault="00A61B4F" w:rsidP="00F11475">
            <w:pPr>
              <w:pStyle w:val="TAC"/>
            </w:pPr>
            <w:r w:rsidRPr="0004360F">
              <w:t>8@2</w:t>
            </w:r>
          </w:p>
        </w:tc>
      </w:tr>
      <w:tr w:rsidR="00A61B4F" w:rsidRPr="0004360F" w14:paraId="3C1186B8" w14:textId="77777777" w:rsidTr="00F11475">
        <w:tc>
          <w:tcPr>
            <w:tcW w:w="302" w:type="pct"/>
            <w:shd w:val="clear" w:color="auto" w:fill="auto"/>
            <w:tcMar>
              <w:left w:w="45" w:type="dxa"/>
              <w:right w:w="45" w:type="dxa"/>
            </w:tcMar>
            <w:vAlign w:val="center"/>
          </w:tcPr>
          <w:p w14:paraId="144D0969" w14:textId="77777777" w:rsidR="00A61B4F" w:rsidRPr="0004360F" w:rsidRDefault="00A61B4F" w:rsidP="00F11475">
            <w:pPr>
              <w:pStyle w:val="TAC"/>
              <w:rPr>
                <w:lang w:eastAsia="zh-CN"/>
              </w:rPr>
            </w:pPr>
            <w:r w:rsidRPr="0004360F">
              <w:rPr>
                <w:lang w:eastAsia="zh-CN"/>
              </w:rPr>
              <w:t>48</w:t>
            </w:r>
          </w:p>
        </w:tc>
        <w:tc>
          <w:tcPr>
            <w:tcW w:w="350" w:type="pct"/>
            <w:shd w:val="clear" w:color="auto" w:fill="auto"/>
            <w:tcMar>
              <w:left w:w="45" w:type="dxa"/>
              <w:right w:w="45" w:type="dxa"/>
            </w:tcMar>
          </w:tcPr>
          <w:p w14:paraId="6A6EB09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78D06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E06A9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8670FC3" w14:textId="77777777" w:rsidR="00A61B4F" w:rsidRPr="0004360F" w:rsidRDefault="00A61B4F" w:rsidP="00F11475">
            <w:pPr>
              <w:pStyle w:val="TAC"/>
            </w:pPr>
          </w:p>
        </w:tc>
        <w:tc>
          <w:tcPr>
            <w:tcW w:w="260" w:type="pct"/>
            <w:shd w:val="clear" w:color="auto" w:fill="auto"/>
            <w:vAlign w:val="center"/>
          </w:tcPr>
          <w:p w14:paraId="74D44F94" w14:textId="77777777" w:rsidR="00A61B4F" w:rsidRPr="0004360F" w:rsidRDefault="00A61B4F" w:rsidP="00F11475">
            <w:pPr>
              <w:pStyle w:val="TAC"/>
            </w:pPr>
            <w:r w:rsidRPr="0004360F">
              <w:t>4</w:t>
            </w:r>
          </w:p>
        </w:tc>
        <w:tc>
          <w:tcPr>
            <w:tcW w:w="174" w:type="pct"/>
            <w:vMerge/>
            <w:shd w:val="clear" w:color="auto" w:fill="auto"/>
            <w:textDirection w:val="btLr"/>
          </w:tcPr>
          <w:p w14:paraId="0FFDD342" w14:textId="77777777" w:rsidR="00A61B4F" w:rsidRPr="0004360F" w:rsidRDefault="00A61B4F" w:rsidP="00F11475">
            <w:pPr>
              <w:pStyle w:val="TAC"/>
            </w:pPr>
          </w:p>
        </w:tc>
        <w:tc>
          <w:tcPr>
            <w:tcW w:w="522" w:type="pct"/>
            <w:gridSpan w:val="2"/>
            <w:shd w:val="clear" w:color="auto" w:fill="auto"/>
            <w:tcMar>
              <w:left w:w="45" w:type="dxa"/>
              <w:right w:w="45" w:type="dxa"/>
            </w:tcMar>
          </w:tcPr>
          <w:p w14:paraId="179E536F" w14:textId="77777777" w:rsidR="00A61B4F" w:rsidRPr="0004360F" w:rsidRDefault="00A61B4F" w:rsidP="00F11475">
            <w:pPr>
              <w:pStyle w:val="TAC"/>
            </w:pPr>
            <w:r w:rsidRPr="0004360F">
              <w:t>64 QAM</w:t>
            </w:r>
          </w:p>
        </w:tc>
        <w:tc>
          <w:tcPr>
            <w:tcW w:w="695" w:type="pct"/>
            <w:shd w:val="clear" w:color="auto" w:fill="auto"/>
            <w:tcMar>
              <w:left w:w="45" w:type="dxa"/>
              <w:right w:w="45" w:type="dxa"/>
            </w:tcMar>
          </w:tcPr>
          <w:p w14:paraId="2FF3959A" w14:textId="77777777" w:rsidR="00A61B4F" w:rsidRPr="0004360F" w:rsidRDefault="00A61B4F" w:rsidP="00F11475">
            <w:pPr>
              <w:pStyle w:val="TAC"/>
            </w:pPr>
            <w:r w:rsidRPr="0004360F">
              <w:t>1@35</w:t>
            </w:r>
          </w:p>
        </w:tc>
        <w:tc>
          <w:tcPr>
            <w:tcW w:w="739" w:type="pct"/>
            <w:shd w:val="clear" w:color="auto" w:fill="auto"/>
            <w:vAlign w:val="center"/>
          </w:tcPr>
          <w:p w14:paraId="2EBF0B57"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7222CCA3" w14:textId="77777777" w:rsidR="00A61B4F" w:rsidRPr="0004360F" w:rsidRDefault="00A61B4F" w:rsidP="00F11475">
            <w:pPr>
              <w:pStyle w:val="TAC"/>
            </w:pPr>
            <w:r w:rsidRPr="0004360F">
              <w:t>1@8</w:t>
            </w:r>
          </w:p>
        </w:tc>
      </w:tr>
      <w:tr w:rsidR="00A61B4F" w:rsidRPr="0004360F" w14:paraId="10848BD4" w14:textId="77777777" w:rsidTr="00F11475">
        <w:tc>
          <w:tcPr>
            <w:tcW w:w="302" w:type="pct"/>
            <w:shd w:val="clear" w:color="auto" w:fill="auto"/>
            <w:tcMar>
              <w:left w:w="45" w:type="dxa"/>
              <w:right w:w="45" w:type="dxa"/>
            </w:tcMar>
            <w:vAlign w:val="center"/>
          </w:tcPr>
          <w:p w14:paraId="076A2447" w14:textId="77777777" w:rsidR="00A61B4F" w:rsidRPr="0004360F" w:rsidRDefault="00A61B4F" w:rsidP="00F11475">
            <w:pPr>
              <w:pStyle w:val="TAC"/>
              <w:rPr>
                <w:lang w:eastAsia="zh-CN"/>
              </w:rPr>
            </w:pPr>
            <w:r w:rsidRPr="0004360F">
              <w:rPr>
                <w:lang w:eastAsia="zh-CN"/>
              </w:rPr>
              <w:t>49</w:t>
            </w:r>
          </w:p>
        </w:tc>
        <w:tc>
          <w:tcPr>
            <w:tcW w:w="350" w:type="pct"/>
            <w:shd w:val="clear" w:color="auto" w:fill="auto"/>
            <w:tcMar>
              <w:left w:w="45" w:type="dxa"/>
              <w:right w:w="45" w:type="dxa"/>
            </w:tcMar>
          </w:tcPr>
          <w:p w14:paraId="0DFE6CB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49CA54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87D92F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47C2FCD" w14:textId="77777777" w:rsidR="00A61B4F" w:rsidRPr="0004360F" w:rsidRDefault="00A61B4F" w:rsidP="00F11475">
            <w:pPr>
              <w:pStyle w:val="TAC"/>
            </w:pPr>
          </w:p>
        </w:tc>
        <w:tc>
          <w:tcPr>
            <w:tcW w:w="260" w:type="pct"/>
            <w:shd w:val="clear" w:color="auto" w:fill="auto"/>
            <w:vAlign w:val="center"/>
          </w:tcPr>
          <w:p w14:paraId="6B42A10A" w14:textId="77777777" w:rsidR="00A61B4F" w:rsidRPr="0004360F" w:rsidRDefault="00A61B4F" w:rsidP="00F11475">
            <w:pPr>
              <w:pStyle w:val="TAC"/>
            </w:pPr>
            <w:r w:rsidRPr="0004360F">
              <w:t>2</w:t>
            </w:r>
          </w:p>
        </w:tc>
        <w:tc>
          <w:tcPr>
            <w:tcW w:w="174" w:type="pct"/>
            <w:vMerge/>
            <w:shd w:val="clear" w:color="auto" w:fill="auto"/>
            <w:textDirection w:val="btLr"/>
          </w:tcPr>
          <w:p w14:paraId="7628E71A" w14:textId="77777777" w:rsidR="00A61B4F" w:rsidRPr="0004360F" w:rsidRDefault="00A61B4F" w:rsidP="00F11475">
            <w:pPr>
              <w:pStyle w:val="TAC"/>
            </w:pPr>
          </w:p>
        </w:tc>
        <w:tc>
          <w:tcPr>
            <w:tcW w:w="522" w:type="pct"/>
            <w:gridSpan w:val="2"/>
            <w:shd w:val="clear" w:color="auto" w:fill="auto"/>
            <w:tcMar>
              <w:left w:w="45" w:type="dxa"/>
              <w:right w:w="45" w:type="dxa"/>
            </w:tcMar>
          </w:tcPr>
          <w:p w14:paraId="1A36D4F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95FA8D" w14:textId="77777777" w:rsidR="00A61B4F" w:rsidRPr="0004360F" w:rsidRDefault="00A61B4F" w:rsidP="00F11475">
            <w:pPr>
              <w:pStyle w:val="TAC"/>
            </w:pPr>
            <w:r w:rsidRPr="0004360F">
              <w:t>17@35</w:t>
            </w:r>
          </w:p>
        </w:tc>
        <w:tc>
          <w:tcPr>
            <w:tcW w:w="739" w:type="pct"/>
            <w:shd w:val="clear" w:color="auto" w:fill="auto"/>
            <w:vAlign w:val="center"/>
          </w:tcPr>
          <w:p w14:paraId="48B9CABD"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1AA3947F" w14:textId="77777777" w:rsidR="00A61B4F" w:rsidRPr="0004360F" w:rsidRDefault="00A61B4F" w:rsidP="00F11475">
            <w:pPr>
              <w:pStyle w:val="TAC"/>
            </w:pPr>
            <w:r w:rsidRPr="0004360F">
              <w:t>3@8</w:t>
            </w:r>
          </w:p>
        </w:tc>
      </w:tr>
      <w:tr w:rsidR="00A61B4F" w:rsidRPr="0004360F" w14:paraId="56F188DD" w14:textId="77777777" w:rsidTr="00F11475">
        <w:tc>
          <w:tcPr>
            <w:tcW w:w="302" w:type="pct"/>
            <w:shd w:val="clear" w:color="auto" w:fill="auto"/>
            <w:tcMar>
              <w:left w:w="45" w:type="dxa"/>
              <w:right w:w="45" w:type="dxa"/>
            </w:tcMar>
            <w:vAlign w:val="center"/>
          </w:tcPr>
          <w:p w14:paraId="47F506A0" w14:textId="77777777" w:rsidR="00A61B4F" w:rsidRPr="0004360F" w:rsidRDefault="00A61B4F" w:rsidP="00F11475">
            <w:pPr>
              <w:pStyle w:val="TAC"/>
              <w:rPr>
                <w:lang w:eastAsia="zh-CN"/>
              </w:rPr>
            </w:pPr>
            <w:r w:rsidRPr="0004360F">
              <w:rPr>
                <w:lang w:eastAsia="zh-CN"/>
              </w:rPr>
              <w:t>50</w:t>
            </w:r>
          </w:p>
        </w:tc>
        <w:tc>
          <w:tcPr>
            <w:tcW w:w="350" w:type="pct"/>
            <w:shd w:val="clear" w:color="auto" w:fill="auto"/>
            <w:tcMar>
              <w:left w:w="45" w:type="dxa"/>
              <w:right w:w="45" w:type="dxa"/>
            </w:tcMar>
          </w:tcPr>
          <w:p w14:paraId="1E0C14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07472B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E61CA0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88FFF1B" w14:textId="77777777" w:rsidR="00A61B4F" w:rsidRPr="0004360F" w:rsidRDefault="00A61B4F" w:rsidP="00F11475">
            <w:pPr>
              <w:pStyle w:val="TAC"/>
            </w:pPr>
          </w:p>
        </w:tc>
        <w:tc>
          <w:tcPr>
            <w:tcW w:w="260" w:type="pct"/>
            <w:shd w:val="clear" w:color="auto" w:fill="auto"/>
            <w:vAlign w:val="center"/>
          </w:tcPr>
          <w:p w14:paraId="373A67C1" w14:textId="77777777" w:rsidR="00A61B4F" w:rsidRPr="0004360F" w:rsidRDefault="00A61B4F" w:rsidP="00F11475">
            <w:pPr>
              <w:pStyle w:val="TAC"/>
            </w:pPr>
            <w:r w:rsidRPr="0004360F">
              <w:t>5</w:t>
            </w:r>
          </w:p>
        </w:tc>
        <w:tc>
          <w:tcPr>
            <w:tcW w:w="174" w:type="pct"/>
            <w:vMerge/>
            <w:shd w:val="clear" w:color="auto" w:fill="auto"/>
            <w:textDirection w:val="btLr"/>
          </w:tcPr>
          <w:p w14:paraId="56AB32C0" w14:textId="77777777" w:rsidR="00A61B4F" w:rsidRPr="0004360F" w:rsidRDefault="00A61B4F" w:rsidP="00F11475">
            <w:pPr>
              <w:pStyle w:val="TAC"/>
            </w:pPr>
          </w:p>
        </w:tc>
        <w:tc>
          <w:tcPr>
            <w:tcW w:w="522" w:type="pct"/>
            <w:gridSpan w:val="2"/>
            <w:shd w:val="clear" w:color="auto" w:fill="auto"/>
            <w:tcMar>
              <w:left w:w="45" w:type="dxa"/>
              <w:right w:w="45" w:type="dxa"/>
            </w:tcMar>
          </w:tcPr>
          <w:p w14:paraId="00C6CF3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6080DD3" w14:textId="77777777" w:rsidR="00A61B4F" w:rsidRPr="0004360F" w:rsidRDefault="00A61B4F" w:rsidP="00F11475">
            <w:pPr>
              <w:pStyle w:val="TAC"/>
            </w:pPr>
            <w:r w:rsidRPr="0004360F">
              <w:t>Edge_1RB_Right</w:t>
            </w:r>
          </w:p>
        </w:tc>
        <w:tc>
          <w:tcPr>
            <w:tcW w:w="739" w:type="pct"/>
            <w:shd w:val="clear" w:color="auto" w:fill="auto"/>
            <w:vAlign w:val="center"/>
          </w:tcPr>
          <w:p w14:paraId="5E07553B"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A5DAE38" w14:textId="77777777" w:rsidR="00A61B4F" w:rsidRPr="0004360F" w:rsidRDefault="00A61B4F" w:rsidP="00F11475">
            <w:pPr>
              <w:pStyle w:val="TAC"/>
            </w:pPr>
            <w:r w:rsidRPr="0004360F">
              <w:t>Edge_1RB_Right</w:t>
            </w:r>
          </w:p>
        </w:tc>
      </w:tr>
      <w:tr w:rsidR="00A61B4F" w:rsidRPr="0004360F" w14:paraId="1CA25247" w14:textId="77777777" w:rsidTr="00F11475">
        <w:tc>
          <w:tcPr>
            <w:tcW w:w="302" w:type="pct"/>
            <w:shd w:val="clear" w:color="auto" w:fill="auto"/>
            <w:tcMar>
              <w:left w:w="45" w:type="dxa"/>
              <w:right w:w="45" w:type="dxa"/>
            </w:tcMar>
            <w:vAlign w:val="center"/>
          </w:tcPr>
          <w:p w14:paraId="0B1C5D0E" w14:textId="77777777" w:rsidR="00A61B4F" w:rsidRPr="0004360F" w:rsidRDefault="00A61B4F" w:rsidP="00F11475">
            <w:pPr>
              <w:pStyle w:val="TAC"/>
              <w:rPr>
                <w:lang w:eastAsia="zh-CN"/>
              </w:rPr>
            </w:pPr>
            <w:r w:rsidRPr="0004360F">
              <w:rPr>
                <w:lang w:eastAsia="zh-CN"/>
              </w:rPr>
              <w:t>51</w:t>
            </w:r>
          </w:p>
        </w:tc>
        <w:tc>
          <w:tcPr>
            <w:tcW w:w="350" w:type="pct"/>
            <w:shd w:val="clear" w:color="auto" w:fill="auto"/>
            <w:tcMar>
              <w:left w:w="45" w:type="dxa"/>
              <w:right w:w="45" w:type="dxa"/>
            </w:tcMar>
          </w:tcPr>
          <w:p w14:paraId="5A2AA29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0ACB07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BFB43E9"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692AB2" w14:textId="77777777" w:rsidR="00A61B4F" w:rsidRPr="0004360F" w:rsidRDefault="00A61B4F" w:rsidP="00F11475">
            <w:pPr>
              <w:pStyle w:val="TAC"/>
            </w:pPr>
          </w:p>
        </w:tc>
        <w:tc>
          <w:tcPr>
            <w:tcW w:w="260" w:type="pct"/>
            <w:shd w:val="clear" w:color="auto" w:fill="auto"/>
            <w:vAlign w:val="center"/>
          </w:tcPr>
          <w:p w14:paraId="5A97BB9D" w14:textId="77777777" w:rsidR="00A61B4F" w:rsidRPr="0004360F" w:rsidRDefault="00A61B4F" w:rsidP="00F11475">
            <w:pPr>
              <w:pStyle w:val="TAC"/>
            </w:pPr>
            <w:r w:rsidRPr="0004360F">
              <w:t>5</w:t>
            </w:r>
          </w:p>
        </w:tc>
        <w:tc>
          <w:tcPr>
            <w:tcW w:w="174" w:type="pct"/>
            <w:vMerge/>
            <w:shd w:val="clear" w:color="auto" w:fill="auto"/>
            <w:textDirection w:val="btLr"/>
          </w:tcPr>
          <w:p w14:paraId="0A0564C8" w14:textId="77777777" w:rsidR="00A61B4F" w:rsidRPr="0004360F" w:rsidRDefault="00A61B4F" w:rsidP="00F11475">
            <w:pPr>
              <w:pStyle w:val="TAC"/>
            </w:pPr>
          </w:p>
        </w:tc>
        <w:tc>
          <w:tcPr>
            <w:tcW w:w="522" w:type="pct"/>
            <w:gridSpan w:val="2"/>
            <w:shd w:val="clear" w:color="auto" w:fill="auto"/>
            <w:tcMar>
              <w:left w:w="45" w:type="dxa"/>
              <w:right w:w="45" w:type="dxa"/>
            </w:tcMar>
          </w:tcPr>
          <w:p w14:paraId="0BF811F8"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6D60B3E" w14:textId="77777777" w:rsidR="00A61B4F" w:rsidRPr="0004360F" w:rsidRDefault="00A61B4F" w:rsidP="00F11475">
            <w:pPr>
              <w:pStyle w:val="TAC"/>
            </w:pPr>
            <w:r w:rsidRPr="0004360F">
              <w:t>1@40</w:t>
            </w:r>
          </w:p>
        </w:tc>
        <w:tc>
          <w:tcPr>
            <w:tcW w:w="739" w:type="pct"/>
            <w:shd w:val="clear" w:color="auto" w:fill="auto"/>
            <w:vAlign w:val="center"/>
          </w:tcPr>
          <w:p w14:paraId="1C7A338D" w14:textId="77777777" w:rsidR="00A61B4F" w:rsidRPr="0004360F" w:rsidRDefault="00A61B4F" w:rsidP="00F11475">
            <w:pPr>
              <w:pStyle w:val="TAC"/>
            </w:pPr>
            <w:r w:rsidRPr="0004360F">
              <w:t>N/A</w:t>
            </w:r>
          </w:p>
        </w:tc>
        <w:tc>
          <w:tcPr>
            <w:tcW w:w="745" w:type="pct"/>
            <w:shd w:val="clear" w:color="auto" w:fill="auto"/>
            <w:vAlign w:val="center"/>
          </w:tcPr>
          <w:p w14:paraId="17185C87" w14:textId="77777777" w:rsidR="00A61B4F" w:rsidRPr="0004360F" w:rsidRDefault="00A61B4F" w:rsidP="00F11475">
            <w:pPr>
              <w:pStyle w:val="TAC"/>
            </w:pPr>
            <w:r w:rsidRPr="0004360F">
              <w:t>N/A</w:t>
            </w:r>
          </w:p>
        </w:tc>
      </w:tr>
      <w:tr w:rsidR="00A61B4F" w:rsidRPr="0004360F" w14:paraId="1D91ACF4" w14:textId="77777777" w:rsidTr="00F11475">
        <w:tc>
          <w:tcPr>
            <w:tcW w:w="302" w:type="pct"/>
            <w:shd w:val="clear" w:color="auto" w:fill="auto"/>
            <w:tcMar>
              <w:left w:w="45" w:type="dxa"/>
              <w:right w:w="45" w:type="dxa"/>
            </w:tcMar>
            <w:vAlign w:val="center"/>
          </w:tcPr>
          <w:p w14:paraId="1A3B4037" w14:textId="77777777" w:rsidR="00A61B4F" w:rsidRPr="0004360F" w:rsidRDefault="00A61B4F" w:rsidP="00F11475">
            <w:pPr>
              <w:pStyle w:val="TAC"/>
              <w:rPr>
                <w:lang w:eastAsia="zh-CN"/>
              </w:rPr>
            </w:pPr>
            <w:r w:rsidRPr="0004360F">
              <w:rPr>
                <w:lang w:eastAsia="zh-CN"/>
              </w:rPr>
              <w:t>52</w:t>
            </w:r>
          </w:p>
        </w:tc>
        <w:tc>
          <w:tcPr>
            <w:tcW w:w="350" w:type="pct"/>
            <w:shd w:val="clear" w:color="auto" w:fill="auto"/>
            <w:tcMar>
              <w:left w:w="45" w:type="dxa"/>
              <w:right w:w="45" w:type="dxa"/>
            </w:tcMar>
          </w:tcPr>
          <w:p w14:paraId="6E1B50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E571E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4F2DD8"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499E6E2B" w14:textId="77777777" w:rsidR="00A61B4F" w:rsidRPr="0004360F" w:rsidRDefault="00A61B4F" w:rsidP="00F11475">
            <w:pPr>
              <w:pStyle w:val="TAC"/>
            </w:pPr>
          </w:p>
        </w:tc>
        <w:tc>
          <w:tcPr>
            <w:tcW w:w="260" w:type="pct"/>
            <w:shd w:val="clear" w:color="auto" w:fill="auto"/>
            <w:vAlign w:val="center"/>
          </w:tcPr>
          <w:p w14:paraId="5DF53206" w14:textId="77777777" w:rsidR="00A61B4F" w:rsidRPr="0004360F" w:rsidRDefault="00A61B4F" w:rsidP="00F11475">
            <w:pPr>
              <w:pStyle w:val="TAC"/>
            </w:pPr>
            <w:r w:rsidRPr="0004360F">
              <w:t>5</w:t>
            </w:r>
          </w:p>
        </w:tc>
        <w:tc>
          <w:tcPr>
            <w:tcW w:w="174" w:type="pct"/>
            <w:vMerge/>
            <w:shd w:val="clear" w:color="auto" w:fill="auto"/>
            <w:textDirection w:val="btLr"/>
          </w:tcPr>
          <w:p w14:paraId="228CF82F" w14:textId="77777777" w:rsidR="00A61B4F" w:rsidRPr="0004360F" w:rsidRDefault="00A61B4F" w:rsidP="00F11475">
            <w:pPr>
              <w:pStyle w:val="TAC"/>
            </w:pPr>
          </w:p>
        </w:tc>
        <w:tc>
          <w:tcPr>
            <w:tcW w:w="522" w:type="pct"/>
            <w:gridSpan w:val="2"/>
            <w:shd w:val="clear" w:color="auto" w:fill="auto"/>
            <w:tcMar>
              <w:left w:w="45" w:type="dxa"/>
              <w:right w:w="45" w:type="dxa"/>
            </w:tcMar>
          </w:tcPr>
          <w:p w14:paraId="1519DB0C"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BF52923" w14:textId="77777777" w:rsidR="00A61B4F" w:rsidRPr="0004360F" w:rsidRDefault="00A61B4F" w:rsidP="00F11475">
            <w:pPr>
              <w:pStyle w:val="TAC"/>
            </w:pPr>
            <w:r w:rsidRPr="0004360F">
              <w:t>N/A</w:t>
            </w:r>
          </w:p>
        </w:tc>
        <w:tc>
          <w:tcPr>
            <w:tcW w:w="739" w:type="pct"/>
            <w:shd w:val="clear" w:color="auto" w:fill="auto"/>
            <w:vAlign w:val="center"/>
          </w:tcPr>
          <w:p w14:paraId="2737EC06" w14:textId="77777777" w:rsidR="00A61B4F" w:rsidRPr="0004360F" w:rsidRDefault="00A61B4F" w:rsidP="00F11475">
            <w:pPr>
              <w:pStyle w:val="TAC"/>
            </w:pPr>
            <w:r w:rsidRPr="0004360F">
              <w:t>1@20</w:t>
            </w:r>
          </w:p>
        </w:tc>
        <w:tc>
          <w:tcPr>
            <w:tcW w:w="745" w:type="pct"/>
            <w:shd w:val="clear" w:color="auto" w:fill="auto"/>
            <w:vAlign w:val="center"/>
          </w:tcPr>
          <w:p w14:paraId="27666086" w14:textId="77777777" w:rsidR="00A61B4F" w:rsidRPr="0004360F" w:rsidRDefault="00A61B4F" w:rsidP="00F11475">
            <w:pPr>
              <w:pStyle w:val="TAC"/>
            </w:pPr>
            <w:r w:rsidRPr="0004360F">
              <w:t>N/A</w:t>
            </w:r>
          </w:p>
        </w:tc>
      </w:tr>
      <w:tr w:rsidR="00A61B4F" w:rsidRPr="0004360F" w14:paraId="69161650" w14:textId="77777777" w:rsidTr="00F11475">
        <w:tc>
          <w:tcPr>
            <w:tcW w:w="302" w:type="pct"/>
            <w:shd w:val="clear" w:color="auto" w:fill="auto"/>
            <w:tcMar>
              <w:left w:w="45" w:type="dxa"/>
              <w:right w:w="45" w:type="dxa"/>
            </w:tcMar>
            <w:vAlign w:val="center"/>
          </w:tcPr>
          <w:p w14:paraId="78A4CFEC" w14:textId="77777777" w:rsidR="00A61B4F" w:rsidRPr="0004360F" w:rsidRDefault="00A61B4F" w:rsidP="00F11475">
            <w:pPr>
              <w:pStyle w:val="TAC"/>
              <w:rPr>
                <w:lang w:eastAsia="zh-CN"/>
              </w:rPr>
            </w:pPr>
            <w:r w:rsidRPr="0004360F">
              <w:rPr>
                <w:lang w:eastAsia="zh-CN"/>
              </w:rPr>
              <w:t>53</w:t>
            </w:r>
          </w:p>
        </w:tc>
        <w:tc>
          <w:tcPr>
            <w:tcW w:w="350" w:type="pct"/>
            <w:shd w:val="clear" w:color="auto" w:fill="auto"/>
            <w:tcMar>
              <w:left w:w="45" w:type="dxa"/>
              <w:right w:w="45" w:type="dxa"/>
            </w:tcMar>
          </w:tcPr>
          <w:p w14:paraId="65C9954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170D1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01F66D7"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FB925F1" w14:textId="77777777" w:rsidR="00A61B4F" w:rsidRPr="0004360F" w:rsidRDefault="00A61B4F" w:rsidP="00F11475">
            <w:pPr>
              <w:pStyle w:val="TAC"/>
            </w:pPr>
          </w:p>
        </w:tc>
        <w:tc>
          <w:tcPr>
            <w:tcW w:w="260" w:type="pct"/>
            <w:shd w:val="clear" w:color="auto" w:fill="auto"/>
          </w:tcPr>
          <w:p w14:paraId="6CF159B4" w14:textId="77777777" w:rsidR="00A61B4F" w:rsidRPr="0004360F" w:rsidRDefault="00A61B4F" w:rsidP="00F11475">
            <w:pPr>
              <w:pStyle w:val="TAC"/>
            </w:pPr>
            <w:r w:rsidRPr="0004360F">
              <w:t>3</w:t>
            </w:r>
          </w:p>
        </w:tc>
        <w:tc>
          <w:tcPr>
            <w:tcW w:w="174" w:type="pct"/>
            <w:vMerge/>
            <w:shd w:val="clear" w:color="auto" w:fill="auto"/>
            <w:textDirection w:val="btLr"/>
          </w:tcPr>
          <w:p w14:paraId="020B2F5A" w14:textId="77777777" w:rsidR="00A61B4F" w:rsidRPr="0004360F" w:rsidRDefault="00A61B4F" w:rsidP="00F11475">
            <w:pPr>
              <w:pStyle w:val="TAC"/>
            </w:pPr>
          </w:p>
        </w:tc>
        <w:tc>
          <w:tcPr>
            <w:tcW w:w="522" w:type="pct"/>
            <w:gridSpan w:val="2"/>
            <w:shd w:val="clear" w:color="auto" w:fill="auto"/>
            <w:tcMar>
              <w:left w:w="45" w:type="dxa"/>
              <w:right w:w="45" w:type="dxa"/>
            </w:tcMar>
          </w:tcPr>
          <w:p w14:paraId="022444F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76BD8E" w14:textId="77777777" w:rsidR="00A61B4F" w:rsidRPr="0004360F" w:rsidRDefault="00A61B4F" w:rsidP="00F11475">
            <w:pPr>
              <w:pStyle w:val="TAC"/>
            </w:pPr>
            <w:r w:rsidRPr="0004360F">
              <w:t>8@44</w:t>
            </w:r>
          </w:p>
        </w:tc>
        <w:tc>
          <w:tcPr>
            <w:tcW w:w="739" w:type="pct"/>
            <w:shd w:val="clear" w:color="auto" w:fill="auto"/>
            <w:vAlign w:val="center"/>
          </w:tcPr>
          <w:p w14:paraId="1A52CACC" w14:textId="77777777" w:rsidR="00A61B4F" w:rsidRPr="0004360F" w:rsidRDefault="00A61B4F" w:rsidP="00F11475">
            <w:pPr>
              <w:pStyle w:val="TAC"/>
            </w:pPr>
            <w:r w:rsidRPr="0004360F">
              <w:t>N/A</w:t>
            </w:r>
          </w:p>
        </w:tc>
        <w:tc>
          <w:tcPr>
            <w:tcW w:w="745" w:type="pct"/>
            <w:shd w:val="clear" w:color="auto" w:fill="auto"/>
            <w:vAlign w:val="center"/>
          </w:tcPr>
          <w:p w14:paraId="753ABA9D" w14:textId="77777777" w:rsidR="00A61B4F" w:rsidRPr="0004360F" w:rsidRDefault="00A61B4F" w:rsidP="00F11475">
            <w:pPr>
              <w:pStyle w:val="TAC"/>
            </w:pPr>
            <w:r w:rsidRPr="0004360F">
              <w:t>N/A</w:t>
            </w:r>
          </w:p>
        </w:tc>
      </w:tr>
      <w:tr w:rsidR="00A61B4F" w:rsidRPr="0004360F" w14:paraId="1C412DC5" w14:textId="77777777" w:rsidTr="00F11475">
        <w:tc>
          <w:tcPr>
            <w:tcW w:w="302" w:type="pct"/>
            <w:shd w:val="clear" w:color="auto" w:fill="auto"/>
            <w:tcMar>
              <w:left w:w="45" w:type="dxa"/>
              <w:right w:w="45" w:type="dxa"/>
            </w:tcMar>
            <w:vAlign w:val="center"/>
          </w:tcPr>
          <w:p w14:paraId="0F62EFE1" w14:textId="77777777" w:rsidR="00A61B4F" w:rsidRPr="0004360F" w:rsidRDefault="00A61B4F" w:rsidP="00F11475">
            <w:pPr>
              <w:pStyle w:val="TAC"/>
            </w:pPr>
            <w:r w:rsidRPr="0004360F">
              <w:t>54</w:t>
            </w:r>
          </w:p>
        </w:tc>
        <w:tc>
          <w:tcPr>
            <w:tcW w:w="350" w:type="pct"/>
            <w:shd w:val="clear" w:color="auto" w:fill="auto"/>
            <w:tcMar>
              <w:left w:w="45" w:type="dxa"/>
              <w:right w:w="45" w:type="dxa"/>
            </w:tcMar>
          </w:tcPr>
          <w:p w14:paraId="6199450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FFA29E2"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25A51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E3BED1F" w14:textId="77777777" w:rsidR="00A61B4F" w:rsidRPr="0004360F" w:rsidRDefault="00A61B4F" w:rsidP="00F11475">
            <w:pPr>
              <w:pStyle w:val="TAC"/>
            </w:pPr>
          </w:p>
        </w:tc>
        <w:tc>
          <w:tcPr>
            <w:tcW w:w="260" w:type="pct"/>
            <w:shd w:val="clear" w:color="auto" w:fill="auto"/>
            <w:vAlign w:val="center"/>
          </w:tcPr>
          <w:p w14:paraId="5C04C92D" w14:textId="77777777" w:rsidR="00A61B4F" w:rsidRPr="0004360F" w:rsidRDefault="00A61B4F" w:rsidP="00F11475">
            <w:pPr>
              <w:pStyle w:val="TAC"/>
            </w:pPr>
            <w:r w:rsidRPr="0004360F">
              <w:t>12</w:t>
            </w:r>
          </w:p>
        </w:tc>
        <w:tc>
          <w:tcPr>
            <w:tcW w:w="174" w:type="pct"/>
            <w:vMerge/>
            <w:shd w:val="clear" w:color="auto" w:fill="auto"/>
            <w:textDirection w:val="btLr"/>
          </w:tcPr>
          <w:p w14:paraId="3EA6BA8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D4FD96B"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1B548CB4"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15A69D06" w14:textId="77777777" w:rsidR="00A61B4F" w:rsidRPr="0004360F" w:rsidRDefault="00A61B4F" w:rsidP="00F11475">
            <w:pPr>
              <w:pStyle w:val="TAC"/>
            </w:pPr>
            <w:r w:rsidRPr="0004360F">
              <w:t>N/A</w:t>
            </w:r>
          </w:p>
        </w:tc>
        <w:tc>
          <w:tcPr>
            <w:tcW w:w="745" w:type="pct"/>
            <w:shd w:val="clear" w:color="auto" w:fill="auto"/>
            <w:vAlign w:val="center"/>
          </w:tcPr>
          <w:p w14:paraId="33E2BB88" w14:textId="77777777" w:rsidR="00A61B4F" w:rsidRPr="0004360F" w:rsidRDefault="00A61B4F" w:rsidP="00F11475">
            <w:pPr>
              <w:pStyle w:val="TAC"/>
            </w:pPr>
            <w:r w:rsidRPr="0004360F">
              <w:t>N/A</w:t>
            </w:r>
          </w:p>
        </w:tc>
      </w:tr>
      <w:tr w:rsidR="00A61B4F" w:rsidRPr="0004360F" w14:paraId="5AE60AC3" w14:textId="77777777" w:rsidTr="00F11475">
        <w:tc>
          <w:tcPr>
            <w:tcW w:w="302" w:type="pct"/>
            <w:shd w:val="clear" w:color="auto" w:fill="auto"/>
            <w:tcMar>
              <w:left w:w="45" w:type="dxa"/>
              <w:right w:w="45" w:type="dxa"/>
            </w:tcMar>
            <w:vAlign w:val="center"/>
          </w:tcPr>
          <w:p w14:paraId="0B859E7C" w14:textId="77777777" w:rsidR="00A61B4F" w:rsidRPr="0004360F" w:rsidRDefault="00A61B4F" w:rsidP="00F11475">
            <w:pPr>
              <w:pStyle w:val="TAC"/>
            </w:pPr>
            <w:r w:rsidRPr="0004360F">
              <w:t>55</w:t>
            </w:r>
          </w:p>
        </w:tc>
        <w:tc>
          <w:tcPr>
            <w:tcW w:w="350" w:type="pct"/>
            <w:shd w:val="clear" w:color="auto" w:fill="auto"/>
            <w:tcMar>
              <w:left w:w="45" w:type="dxa"/>
              <w:right w:w="45" w:type="dxa"/>
            </w:tcMar>
          </w:tcPr>
          <w:p w14:paraId="201DAC3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64005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06EAF79"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614E9DEE" w14:textId="77777777" w:rsidR="00A61B4F" w:rsidRPr="0004360F" w:rsidRDefault="00A61B4F" w:rsidP="00F11475">
            <w:pPr>
              <w:pStyle w:val="TAC"/>
            </w:pPr>
          </w:p>
        </w:tc>
        <w:tc>
          <w:tcPr>
            <w:tcW w:w="260" w:type="pct"/>
            <w:shd w:val="clear" w:color="auto" w:fill="auto"/>
            <w:vAlign w:val="center"/>
          </w:tcPr>
          <w:p w14:paraId="200D9FBC" w14:textId="77777777" w:rsidR="00A61B4F" w:rsidRPr="0004360F" w:rsidRDefault="00A61B4F" w:rsidP="00F11475">
            <w:pPr>
              <w:pStyle w:val="TAC"/>
            </w:pPr>
            <w:r w:rsidRPr="0004360F">
              <w:t>8</w:t>
            </w:r>
          </w:p>
        </w:tc>
        <w:tc>
          <w:tcPr>
            <w:tcW w:w="174" w:type="pct"/>
            <w:vMerge/>
            <w:shd w:val="clear" w:color="auto" w:fill="auto"/>
            <w:textDirection w:val="btLr"/>
          </w:tcPr>
          <w:p w14:paraId="45B5B4D5" w14:textId="77777777" w:rsidR="00A61B4F" w:rsidRPr="0004360F" w:rsidRDefault="00A61B4F" w:rsidP="00F11475">
            <w:pPr>
              <w:pStyle w:val="TAC"/>
            </w:pPr>
          </w:p>
        </w:tc>
        <w:tc>
          <w:tcPr>
            <w:tcW w:w="522" w:type="pct"/>
            <w:gridSpan w:val="2"/>
            <w:shd w:val="clear" w:color="auto" w:fill="auto"/>
            <w:tcMar>
              <w:left w:w="45" w:type="dxa"/>
              <w:right w:w="45" w:type="dxa"/>
            </w:tcMar>
          </w:tcPr>
          <w:p w14:paraId="66E7186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4AA137FC" w14:textId="77777777" w:rsidR="00A61B4F" w:rsidRPr="0004360F" w:rsidRDefault="00A61B4F" w:rsidP="00F11475">
            <w:pPr>
              <w:pStyle w:val="TAC"/>
            </w:pPr>
            <w:r w:rsidRPr="0004360F">
              <w:t>N/A</w:t>
            </w:r>
          </w:p>
        </w:tc>
        <w:tc>
          <w:tcPr>
            <w:tcW w:w="739" w:type="pct"/>
            <w:shd w:val="clear" w:color="auto" w:fill="auto"/>
            <w:vAlign w:val="center"/>
          </w:tcPr>
          <w:p w14:paraId="25ED9A56"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27469C47"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6E8E8CC8" w14:textId="77777777" w:rsidTr="00F11475">
        <w:tc>
          <w:tcPr>
            <w:tcW w:w="302" w:type="pct"/>
            <w:shd w:val="clear" w:color="auto" w:fill="auto"/>
            <w:tcMar>
              <w:left w:w="45" w:type="dxa"/>
              <w:right w:w="45" w:type="dxa"/>
            </w:tcMar>
            <w:vAlign w:val="center"/>
          </w:tcPr>
          <w:p w14:paraId="4637B2CE" w14:textId="77777777" w:rsidR="00A61B4F" w:rsidRPr="0004360F" w:rsidRDefault="00A61B4F" w:rsidP="00F11475">
            <w:pPr>
              <w:pStyle w:val="TAC"/>
            </w:pPr>
            <w:r w:rsidRPr="0004360F">
              <w:t>56</w:t>
            </w:r>
          </w:p>
        </w:tc>
        <w:tc>
          <w:tcPr>
            <w:tcW w:w="350" w:type="pct"/>
            <w:shd w:val="clear" w:color="auto" w:fill="auto"/>
            <w:tcMar>
              <w:left w:w="45" w:type="dxa"/>
              <w:right w:w="45" w:type="dxa"/>
            </w:tcMar>
          </w:tcPr>
          <w:p w14:paraId="61D36C1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6E788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B61DD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48BCA86" w14:textId="77777777" w:rsidR="00A61B4F" w:rsidRPr="0004360F" w:rsidRDefault="00A61B4F" w:rsidP="00F11475">
            <w:pPr>
              <w:pStyle w:val="TAC"/>
            </w:pPr>
          </w:p>
        </w:tc>
        <w:tc>
          <w:tcPr>
            <w:tcW w:w="260" w:type="pct"/>
            <w:shd w:val="clear" w:color="auto" w:fill="auto"/>
            <w:vAlign w:val="center"/>
          </w:tcPr>
          <w:p w14:paraId="31E57995" w14:textId="77777777" w:rsidR="00A61B4F" w:rsidRPr="0004360F" w:rsidRDefault="00A61B4F" w:rsidP="00F11475">
            <w:pPr>
              <w:pStyle w:val="TAC"/>
            </w:pPr>
            <w:r w:rsidRPr="0004360F">
              <w:t>8</w:t>
            </w:r>
          </w:p>
        </w:tc>
        <w:tc>
          <w:tcPr>
            <w:tcW w:w="174" w:type="pct"/>
            <w:vMerge/>
            <w:shd w:val="clear" w:color="auto" w:fill="auto"/>
            <w:textDirection w:val="btLr"/>
          </w:tcPr>
          <w:p w14:paraId="4B760931" w14:textId="77777777" w:rsidR="00A61B4F" w:rsidRPr="0004360F" w:rsidRDefault="00A61B4F" w:rsidP="00F11475">
            <w:pPr>
              <w:pStyle w:val="TAC"/>
            </w:pPr>
          </w:p>
        </w:tc>
        <w:tc>
          <w:tcPr>
            <w:tcW w:w="522" w:type="pct"/>
            <w:gridSpan w:val="2"/>
            <w:shd w:val="clear" w:color="auto" w:fill="auto"/>
            <w:tcMar>
              <w:left w:w="45" w:type="dxa"/>
              <w:right w:w="45" w:type="dxa"/>
            </w:tcMar>
          </w:tcPr>
          <w:p w14:paraId="0A4B8242"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DD0CF35" w14:textId="77777777" w:rsidR="00A61B4F" w:rsidRPr="0004360F" w:rsidRDefault="00A61B4F" w:rsidP="00F11475">
            <w:pPr>
              <w:pStyle w:val="TAC"/>
            </w:pPr>
            <w:r w:rsidRPr="0004360F">
              <w:t>Outer_Full</w:t>
            </w:r>
          </w:p>
        </w:tc>
        <w:tc>
          <w:tcPr>
            <w:tcW w:w="739" w:type="pct"/>
            <w:shd w:val="clear" w:color="auto" w:fill="auto"/>
            <w:vAlign w:val="center"/>
          </w:tcPr>
          <w:p w14:paraId="1EA9E4B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6B73C3B" w14:textId="77777777" w:rsidR="00A61B4F" w:rsidRPr="0004360F" w:rsidRDefault="00A61B4F" w:rsidP="00F11475">
            <w:pPr>
              <w:pStyle w:val="TAC"/>
            </w:pPr>
            <w:r w:rsidRPr="0004360F">
              <w:t>Outer_Full</w:t>
            </w:r>
          </w:p>
        </w:tc>
      </w:tr>
      <w:tr w:rsidR="00A61B4F" w:rsidRPr="0004360F" w14:paraId="551D35A4" w14:textId="77777777" w:rsidTr="00F11475">
        <w:tc>
          <w:tcPr>
            <w:tcW w:w="302" w:type="pct"/>
            <w:shd w:val="clear" w:color="auto" w:fill="auto"/>
            <w:tcMar>
              <w:left w:w="45" w:type="dxa"/>
              <w:right w:w="45" w:type="dxa"/>
            </w:tcMar>
            <w:vAlign w:val="center"/>
          </w:tcPr>
          <w:p w14:paraId="6DBBBD7A" w14:textId="77777777" w:rsidR="00A61B4F" w:rsidRPr="0004360F" w:rsidRDefault="00A61B4F" w:rsidP="00F11475">
            <w:pPr>
              <w:pStyle w:val="TAC"/>
            </w:pPr>
            <w:r w:rsidRPr="0004360F">
              <w:t>57</w:t>
            </w:r>
          </w:p>
        </w:tc>
        <w:tc>
          <w:tcPr>
            <w:tcW w:w="350" w:type="pct"/>
            <w:shd w:val="clear" w:color="auto" w:fill="auto"/>
            <w:tcMar>
              <w:left w:w="45" w:type="dxa"/>
              <w:right w:w="45" w:type="dxa"/>
            </w:tcMar>
          </w:tcPr>
          <w:p w14:paraId="5660F60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0CAEBA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3BFCE6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05DD946" w14:textId="77777777" w:rsidR="00A61B4F" w:rsidRPr="0004360F" w:rsidRDefault="00A61B4F" w:rsidP="00F11475">
            <w:pPr>
              <w:pStyle w:val="TAC"/>
            </w:pPr>
          </w:p>
        </w:tc>
        <w:tc>
          <w:tcPr>
            <w:tcW w:w="260" w:type="pct"/>
            <w:shd w:val="clear" w:color="auto" w:fill="auto"/>
            <w:vAlign w:val="center"/>
          </w:tcPr>
          <w:p w14:paraId="3B653170" w14:textId="77777777" w:rsidR="00A61B4F" w:rsidRPr="0004360F" w:rsidRDefault="00A61B4F" w:rsidP="00F11475">
            <w:pPr>
              <w:pStyle w:val="TAC"/>
            </w:pPr>
            <w:r w:rsidRPr="0004360F">
              <w:t>6</w:t>
            </w:r>
          </w:p>
        </w:tc>
        <w:tc>
          <w:tcPr>
            <w:tcW w:w="174" w:type="pct"/>
            <w:vMerge/>
            <w:shd w:val="clear" w:color="auto" w:fill="auto"/>
            <w:textDirection w:val="btLr"/>
          </w:tcPr>
          <w:p w14:paraId="34267BD1" w14:textId="77777777" w:rsidR="00A61B4F" w:rsidRPr="0004360F" w:rsidRDefault="00A61B4F" w:rsidP="00F11475">
            <w:pPr>
              <w:pStyle w:val="TAC"/>
            </w:pPr>
          </w:p>
        </w:tc>
        <w:tc>
          <w:tcPr>
            <w:tcW w:w="522" w:type="pct"/>
            <w:gridSpan w:val="2"/>
            <w:shd w:val="clear" w:color="auto" w:fill="auto"/>
            <w:tcMar>
              <w:left w:w="45" w:type="dxa"/>
              <w:right w:w="45" w:type="dxa"/>
            </w:tcMar>
          </w:tcPr>
          <w:p w14:paraId="4368CA81"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62D9EF1" w14:textId="77777777" w:rsidR="00A61B4F" w:rsidRPr="0004360F" w:rsidRDefault="00A61B4F" w:rsidP="00F11475">
            <w:pPr>
              <w:pStyle w:val="TAC"/>
            </w:pPr>
            <w:r w:rsidRPr="0004360F">
              <w:t>1@3</w:t>
            </w:r>
          </w:p>
        </w:tc>
        <w:tc>
          <w:tcPr>
            <w:tcW w:w="739" w:type="pct"/>
            <w:shd w:val="clear" w:color="auto" w:fill="auto"/>
            <w:vAlign w:val="center"/>
          </w:tcPr>
          <w:p w14:paraId="3F37427E"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5FEA56E" w14:textId="77777777" w:rsidR="00A61B4F" w:rsidRPr="0004360F" w:rsidRDefault="00A61B4F" w:rsidP="00F11475">
            <w:pPr>
              <w:pStyle w:val="TAC"/>
            </w:pPr>
            <w:r w:rsidRPr="0004360F">
              <w:t>1@1</w:t>
            </w:r>
          </w:p>
        </w:tc>
      </w:tr>
      <w:tr w:rsidR="00A61B4F" w:rsidRPr="0004360F" w14:paraId="48A4A138" w14:textId="77777777" w:rsidTr="00F11475">
        <w:tc>
          <w:tcPr>
            <w:tcW w:w="302" w:type="pct"/>
            <w:shd w:val="clear" w:color="auto" w:fill="auto"/>
            <w:tcMar>
              <w:left w:w="45" w:type="dxa"/>
              <w:right w:w="45" w:type="dxa"/>
            </w:tcMar>
            <w:vAlign w:val="center"/>
          </w:tcPr>
          <w:p w14:paraId="5C9FB5C2" w14:textId="77777777" w:rsidR="00A61B4F" w:rsidRPr="0004360F" w:rsidRDefault="00A61B4F" w:rsidP="00F11475">
            <w:pPr>
              <w:pStyle w:val="TAC"/>
            </w:pPr>
            <w:r w:rsidRPr="0004360F">
              <w:t>58</w:t>
            </w:r>
          </w:p>
        </w:tc>
        <w:tc>
          <w:tcPr>
            <w:tcW w:w="350" w:type="pct"/>
            <w:shd w:val="clear" w:color="auto" w:fill="auto"/>
            <w:tcMar>
              <w:left w:w="45" w:type="dxa"/>
              <w:right w:w="45" w:type="dxa"/>
            </w:tcMar>
          </w:tcPr>
          <w:p w14:paraId="760CC3D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2C3072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EF6EFA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2541317" w14:textId="77777777" w:rsidR="00A61B4F" w:rsidRPr="0004360F" w:rsidRDefault="00A61B4F" w:rsidP="00F11475">
            <w:pPr>
              <w:pStyle w:val="TAC"/>
            </w:pPr>
          </w:p>
        </w:tc>
        <w:tc>
          <w:tcPr>
            <w:tcW w:w="260" w:type="pct"/>
            <w:shd w:val="clear" w:color="auto" w:fill="auto"/>
            <w:vAlign w:val="center"/>
          </w:tcPr>
          <w:p w14:paraId="3E6D08EF" w14:textId="77777777" w:rsidR="00A61B4F" w:rsidRPr="0004360F" w:rsidRDefault="00A61B4F" w:rsidP="00F11475">
            <w:pPr>
              <w:pStyle w:val="TAC"/>
            </w:pPr>
            <w:r w:rsidRPr="0004360F">
              <w:t>6</w:t>
            </w:r>
          </w:p>
        </w:tc>
        <w:tc>
          <w:tcPr>
            <w:tcW w:w="174" w:type="pct"/>
            <w:vMerge/>
            <w:shd w:val="clear" w:color="auto" w:fill="auto"/>
            <w:textDirection w:val="btLr"/>
          </w:tcPr>
          <w:p w14:paraId="77FC9FC6" w14:textId="77777777" w:rsidR="00A61B4F" w:rsidRPr="0004360F" w:rsidRDefault="00A61B4F" w:rsidP="00F11475">
            <w:pPr>
              <w:pStyle w:val="TAC"/>
            </w:pPr>
          </w:p>
        </w:tc>
        <w:tc>
          <w:tcPr>
            <w:tcW w:w="522" w:type="pct"/>
            <w:gridSpan w:val="2"/>
            <w:shd w:val="clear" w:color="auto" w:fill="auto"/>
            <w:tcMar>
              <w:left w:w="45" w:type="dxa"/>
              <w:right w:w="45" w:type="dxa"/>
            </w:tcMar>
          </w:tcPr>
          <w:p w14:paraId="318A5ECD"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463994B" w14:textId="77777777" w:rsidR="00A61B4F" w:rsidRPr="0004360F" w:rsidRDefault="00A61B4F" w:rsidP="00F11475">
            <w:pPr>
              <w:pStyle w:val="TAC"/>
            </w:pPr>
            <w:r w:rsidRPr="0004360F">
              <w:t>43@9</w:t>
            </w:r>
          </w:p>
        </w:tc>
        <w:tc>
          <w:tcPr>
            <w:tcW w:w="739" w:type="pct"/>
            <w:shd w:val="clear" w:color="auto" w:fill="auto"/>
            <w:vAlign w:val="center"/>
          </w:tcPr>
          <w:p w14:paraId="1BFC9C4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50414F4" w14:textId="77777777" w:rsidR="00A61B4F" w:rsidRPr="0004360F" w:rsidRDefault="00A61B4F" w:rsidP="00F11475">
            <w:pPr>
              <w:pStyle w:val="TAC"/>
            </w:pPr>
            <w:r w:rsidRPr="0004360F">
              <w:t>8@2</w:t>
            </w:r>
          </w:p>
        </w:tc>
      </w:tr>
      <w:tr w:rsidR="00A61B4F" w:rsidRPr="0004360F" w14:paraId="4786D922" w14:textId="77777777" w:rsidTr="00F11475">
        <w:tc>
          <w:tcPr>
            <w:tcW w:w="302" w:type="pct"/>
            <w:shd w:val="clear" w:color="auto" w:fill="auto"/>
            <w:tcMar>
              <w:left w:w="45" w:type="dxa"/>
              <w:right w:w="45" w:type="dxa"/>
            </w:tcMar>
            <w:vAlign w:val="center"/>
          </w:tcPr>
          <w:p w14:paraId="6EC9AD3E" w14:textId="77777777" w:rsidR="00A61B4F" w:rsidRPr="0004360F" w:rsidRDefault="00A61B4F" w:rsidP="00F11475">
            <w:pPr>
              <w:pStyle w:val="TAC"/>
            </w:pPr>
            <w:r w:rsidRPr="0004360F">
              <w:t>59</w:t>
            </w:r>
          </w:p>
        </w:tc>
        <w:tc>
          <w:tcPr>
            <w:tcW w:w="350" w:type="pct"/>
            <w:shd w:val="clear" w:color="auto" w:fill="auto"/>
            <w:tcMar>
              <w:left w:w="45" w:type="dxa"/>
              <w:right w:w="45" w:type="dxa"/>
            </w:tcMar>
          </w:tcPr>
          <w:p w14:paraId="4A0823C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52481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0A555C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1D98E6F" w14:textId="77777777" w:rsidR="00A61B4F" w:rsidRPr="0004360F" w:rsidRDefault="00A61B4F" w:rsidP="00F11475">
            <w:pPr>
              <w:pStyle w:val="TAC"/>
            </w:pPr>
          </w:p>
        </w:tc>
        <w:tc>
          <w:tcPr>
            <w:tcW w:w="260" w:type="pct"/>
            <w:shd w:val="clear" w:color="auto" w:fill="auto"/>
            <w:vAlign w:val="center"/>
          </w:tcPr>
          <w:p w14:paraId="223A26EC" w14:textId="77777777" w:rsidR="00A61B4F" w:rsidRPr="0004360F" w:rsidRDefault="00A61B4F" w:rsidP="00F11475">
            <w:pPr>
              <w:pStyle w:val="TAC"/>
            </w:pPr>
            <w:r w:rsidRPr="0004360F">
              <w:t>4</w:t>
            </w:r>
          </w:p>
        </w:tc>
        <w:tc>
          <w:tcPr>
            <w:tcW w:w="174" w:type="pct"/>
            <w:vMerge/>
            <w:shd w:val="clear" w:color="auto" w:fill="auto"/>
            <w:textDirection w:val="btLr"/>
          </w:tcPr>
          <w:p w14:paraId="2BF3E31C" w14:textId="77777777" w:rsidR="00A61B4F" w:rsidRPr="0004360F" w:rsidRDefault="00A61B4F" w:rsidP="00F11475">
            <w:pPr>
              <w:pStyle w:val="TAC"/>
            </w:pPr>
          </w:p>
        </w:tc>
        <w:tc>
          <w:tcPr>
            <w:tcW w:w="522" w:type="pct"/>
            <w:gridSpan w:val="2"/>
            <w:shd w:val="clear" w:color="auto" w:fill="auto"/>
            <w:tcMar>
              <w:left w:w="45" w:type="dxa"/>
              <w:right w:w="45" w:type="dxa"/>
            </w:tcMar>
          </w:tcPr>
          <w:p w14:paraId="465C6590" w14:textId="77777777" w:rsidR="00A61B4F" w:rsidRPr="0004360F" w:rsidRDefault="00A61B4F" w:rsidP="00F11475">
            <w:pPr>
              <w:pStyle w:val="TAC"/>
            </w:pPr>
            <w:r w:rsidRPr="0004360F">
              <w:t>256 QAM</w:t>
            </w:r>
          </w:p>
        </w:tc>
        <w:tc>
          <w:tcPr>
            <w:tcW w:w="695" w:type="pct"/>
            <w:shd w:val="clear" w:color="auto" w:fill="auto"/>
            <w:tcMar>
              <w:left w:w="45" w:type="dxa"/>
              <w:right w:w="45" w:type="dxa"/>
            </w:tcMar>
          </w:tcPr>
          <w:p w14:paraId="61B12E96" w14:textId="77777777" w:rsidR="00A61B4F" w:rsidRPr="0004360F" w:rsidRDefault="00A61B4F" w:rsidP="00F11475">
            <w:pPr>
              <w:pStyle w:val="TAC"/>
            </w:pPr>
            <w:r w:rsidRPr="0004360F">
              <w:t>1@35</w:t>
            </w:r>
          </w:p>
        </w:tc>
        <w:tc>
          <w:tcPr>
            <w:tcW w:w="739" w:type="pct"/>
            <w:shd w:val="clear" w:color="auto" w:fill="auto"/>
            <w:vAlign w:val="center"/>
          </w:tcPr>
          <w:p w14:paraId="65551232"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BA802FA" w14:textId="77777777" w:rsidR="00A61B4F" w:rsidRPr="0004360F" w:rsidRDefault="00A61B4F" w:rsidP="00F11475">
            <w:pPr>
              <w:pStyle w:val="TAC"/>
            </w:pPr>
            <w:r w:rsidRPr="0004360F">
              <w:t>1@8</w:t>
            </w:r>
          </w:p>
        </w:tc>
      </w:tr>
      <w:tr w:rsidR="00A61B4F" w:rsidRPr="0004360F" w14:paraId="68D8750A" w14:textId="77777777" w:rsidTr="00F11475">
        <w:tc>
          <w:tcPr>
            <w:tcW w:w="302" w:type="pct"/>
            <w:shd w:val="clear" w:color="auto" w:fill="auto"/>
            <w:tcMar>
              <w:left w:w="45" w:type="dxa"/>
              <w:right w:w="45" w:type="dxa"/>
            </w:tcMar>
            <w:vAlign w:val="center"/>
          </w:tcPr>
          <w:p w14:paraId="1B44BC8E" w14:textId="77777777" w:rsidR="00A61B4F" w:rsidRPr="0004360F" w:rsidRDefault="00A61B4F" w:rsidP="00F11475">
            <w:pPr>
              <w:pStyle w:val="TAC"/>
            </w:pPr>
            <w:r w:rsidRPr="0004360F">
              <w:t>60</w:t>
            </w:r>
          </w:p>
        </w:tc>
        <w:tc>
          <w:tcPr>
            <w:tcW w:w="350" w:type="pct"/>
            <w:shd w:val="clear" w:color="auto" w:fill="auto"/>
            <w:tcMar>
              <w:left w:w="45" w:type="dxa"/>
              <w:right w:w="45" w:type="dxa"/>
            </w:tcMar>
          </w:tcPr>
          <w:p w14:paraId="370246D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D6462D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31EAC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9082E73" w14:textId="77777777" w:rsidR="00A61B4F" w:rsidRPr="0004360F" w:rsidRDefault="00A61B4F" w:rsidP="00F11475">
            <w:pPr>
              <w:pStyle w:val="TAC"/>
            </w:pPr>
          </w:p>
        </w:tc>
        <w:tc>
          <w:tcPr>
            <w:tcW w:w="260" w:type="pct"/>
            <w:shd w:val="clear" w:color="auto" w:fill="auto"/>
            <w:vAlign w:val="center"/>
          </w:tcPr>
          <w:p w14:paraId="49EAFC65" w14:textId="77777777" w:rsidR="00A61B4F" w:rsidRPr="0004360F" w:rsidRDefault="00A61B4F" w:rsidP="00F11475">
            <w:pPr>
              <w:pStyle w:val="TAC"/>
            </w:pPr>
            <w:r w:rsidRPr="0004360F">
              <w:t>2</w:t>
            </w:r>
          </w:p>
        </w:tc>
        <w:tc>
          <w:tcPr>
            <w:tcW w:w="174" w:type="pct"/>
            <w:vMerge/>
            <w:shd w:val="clear" w:color="auto" w:fill="auto"/>
            <w:textDirection w:val="btLr"/>
          </w:tcPr>
          <w:p w14:paraId="56E18A07" w14:textId="77777777" w:rsidR="00A61B4F" w:rsidRPr="0004360F" w:rsidRDefault="00A61B4F" w:rsidP="00F11475">
            <w:pPr>
              <w:pStyle w:val="TAC"/>
            </w:pPr>
          </w:p>
        </w:tc>
        <w:tc>
          <w:tcPr>
            <w:tcW w:w="522" w:type="pct"/>
            <w:gridSpan w:val="2"/>
            <w:shd w:val="clear" w:color="auto" w:fill="auto"/>
            <w:tcMar>
              <w:left w:w="45" w:type="dxa"/>
              <w:right w:w="45" w:type="dxa"/>
            </w:tcMar>
          </w:tcPr>
          <w:p w14:paraId="2579187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1AD6D78" w14:textId="77777777" w:rsidR="00A61B4F" w:rsidRPr="0004360F" w:rsidRDefault="00A61B4F" w:rsidP="00F11475">
            <w:pPr>
              <w:pStyle w:val="TAC"/>
            </w:pPr>
            <w:r w:rsidRPr="0004360F">
              <w:t>17@35</w:t>
            </w:r>
          </w:p>
        </w:tc>
        <w:tc>
          <w:tcPr>
            <w:tcW w:w="739" w:type="pct"/>
            <w:shd w:val="clear" w:color="auto" w:fill="auto"/>
            <w:vAlign w:val="center"/>
          </w:tcPr>
          <w:p w14:paraId="654D6A4F"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65F4511B" w14:textId="77777777" w:rsidR="00A61B4F" w:rsidRPr="0004360F" w:rsidRDefault="00A61B4F" w:rsidP="00F11475">
            <w:pPr>
              <w:pStyle w:val="TAC"/>
            </w:pPr>
            <w:r w:rsidRPr="0004360F">
              <w:t>3@8</w:t>
            </w:r>
          </w:p>
        </w:tc>
      </w:tr>
      <w:tr w:rsidR="00A61B4F" w:rsidRPr="0004360F" w14:paraId="63A97595" w14:textId="77777777" w:rsidTr="00F11475">
        <w:tc>
          <w:tcPr>
            <w:tcW w:w="302" w:type="pct"/>
            <w:shd w:val="clear" w:color="auto" w:fill="auto"/>
            <w:tcMar>
              <w:left w:w="45" w:type="dxa"/>
              <w:right w:w="45" w:type="dxa"/>
            </w:tcMar>
            <w:vAlign w:val="center"/>
          </w:tcPr>
          <w:p w14:paraId="530EE09D" w14:textId="77777777" w:rsidR="00A61B4F" w:rsidRPr="0004360F" w:rsidRDefault="00A61B4F" w:rsidP="00F11475">
            <w:pPr>
              <w:pStyle w:val="TAC"/>
            </w:pPr>
            <w:r w:rsidRPr="0004360F">
              <w:t>61</w:t>
            </w:r>
          </w:p>
        </w:tc>
        <w:tc>
          <w:tcPr>
            <w:tcW w:w="350" w:type="pct"/>
            <w:shd w:val="clear" w:color="auto" w:fill="auto"/>
            <w:tcMar>
              <w:left w:w="45" w:type="dxa"/>
              <w:right w:w="45" w:type="dxa"/>
            </w:tcMar>
          </w:tcPr>
          <w:p w14:paraId="7CCBDB0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9E55E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C52B8AA"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C83369C" w14:textId="77777777" w:rsidR="00A61B4F" w:rsidRPr="0004360F" w:rsidRDefault="00A61B4F" w:rsidP="00F11475">
            <w:pPr>
              <w:pStyle w:val="TAC"/>
            </w:pPr>
          </w:p>
        </w:tc>
        <w:tc>
          <w:tcPr>
            <w:tcW w:w="260" w:type="pct"/>
            <w:shd w:val="clear" w:color="auto" w:fill="auto"/>
            <w:vAlign w:val="center"/>
          </w:tcPr>
          <w:p w14:paraId="00D2EB3F" w14:textId="77777777" w:rsidR="00A61B4F" w:rsidRPr="0004360F" w:rsidRDefault="00A61B4F" w:rsidP="00F11475">
            <w:pPr>
              <w:pStyle w:val="TAC"/>
            </w:pPr>
            <w:r w:rsidRPr="0004360F">
              <w:t>5</w:t>
            </w:r>
          </w:p>
        </w:tc>
        <w:tc>
          <w:tcPr>
            <w:tcW w:w="174" w:type="pct"/>
            <w:vMerge/>
            <w:shd w:val="clear" w:color="auto" w:fill="auto"/>
            <w:textDirection w:val="btLr"/>
          </w:tcPr>
          <w:p w14:paraId="36978B02" w14:textId="77777777" w:rsidR="00A61B4F" w:rsidRPr="0004360F" w:rsidRDefault="00A61B4F" w:rsidP="00F11475">
            <w:pPr>
              <w:pStyle w:val="TAC"/>
            </w:pPr>
          </w:p>
        </w:tc>
        <w:tc>
          <w:tcPr>
            <w:tcW w:w="522" w:type="pct"/>
            <w:gridSpan w:val="2"/>
            <w:shd w:val="clear" w:color="auto" w:fill="auto"/>
            <w:tcMar>
              <w:left w:w="45" w:type="dxa"/>
              <w:right w:w="45" w:type="dxa"/>
            </w:tcMar>
          </w:tcPr>
          <w:p w14:paraId="6EBC8B44"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52379634" w14:textId="77777777" w:rsidR="00A61B4F" w:rsidRPr="0004360F" w:rsidRDefault="00A61B4F" w:rsidP="00F11475">
            <w:pPr>
              <w:pStyle w:val="TAC"/>
            </w:pPr>
            <w:r w:rsidRPr="0004360F">
              <w:t>Edge_1RB_Right</w:t>
            </w:r>
          </w:p>
        </w:tc>
        <w:tc>
          <w:tcPr>
            <w:tcW w:w="739" w:type="pct"/>
            <w:shd w:val="clear" w:color="auto" w:fill="auto"/>
            <w:vAlign w:val="center"/>
          </w:tcPr>
          <w:p w14:paraId="398A355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062C1189" w14:textId="77777777" w:rsidR="00A61B4F" w:rsidRPr="0004360F" w:rsidRDefault="00A61B4F" w:rsidP="00F11475">
            <w:pPr>
              <w:pStyle w:val="TAC"/>
            </w:pPr>
            <w:r w:rsidRPr="0004360F">
              <w:t>Edge_1RB_Right</w:t>
            </w:r>
          </w:p>
        </w:tc>
      </w:tr>
      <w:tr w:rsidR="00A61B4F" w:rsidRPr="0004360F" w14:paraId="1CA4610D" w14:textId="77777777" w:rsidTr="00F11475">
        <w:tc>
          <w:tcPr>
            <w:tcW w:w="302" w:type="pct"/>
            <w:shd w:val="clear" w:color="auto" w:fill="auto"/>
            <w:tcMar>
              <w:left w:w="45" w:type="dxa"/>
              <w:right w:w="45" w:type="dxa"/>
            </w:tcMar>
            <w:vAlign w:val="center"/>
          </w:tcPr>
          <w:p w14:paraId="7710B389" w14:textId="77777777" w:rsidR="00A61B4F" w:rsidRPr="0004360F" w:rsidRDefault="00A61B4F" w:rsidP="00F11475">
            <w:pPr>
              <w:pStyle w:val="TAC"/>
            </w:pPr>
            <w:r w:rsidRPr="0004360F">
              <w:t>62</w:t>
            </w:r>
          </w:p>
        </w:tc>
        <w:tc>
          <w:tcPr>
            <w:tcW w:w="350" w:type="pct"/>
            <w:shd w:val="clear" w:color="auto" w:fill="auto"/>
            <w:tcMar>
              <w:left w:w="45" w:type="dxa"/>
              <w:right w:w="45" w:type="dxa"/>
            </w:tcMar>
          </w:tcPr>
          <w:p w14:paraId="56C489E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CEA40F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1CC62AF"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8F2AA91" w14:textId="77777777" w:rsidR="00A61B4F" w:rsidRPr="0004360F" w:rsidRDefault="00A61B4F" w:rsidP="00F11475">
            <w:pPr>
              <w:pStyle w:val="TAC"/>
            </w:pPr>
          </w:p>
        </w:tc>
        <w:tc>
          <w:tcPr>
            <w:tcW w:w="260" w:type="pct"/>
            <w:shd w:val="clear" w:color="auto" w:fill="auto"/>
            <w:vAlign w:val="center"/>
          </w:tcPr>
          <w:p w14:paraId="00865219" w14:textId="77777777" w:rsidR="00A61B4F" w:rsidRPr="0004360F" w:rsidRDefault="00A61B4F" w:rsidP="00F11475">
            <w:pPr>
              <w:pStyle w:val="TAC"/>
            </w:pPr>
            <w:r w:rsidRPr="0004360F">
              <w:t>5</w:t>
            </w:r>
          </w:p>
        </w:tc>
        <w:tc>
          <w:tcPr>
            <w:tcW w:w="174" w:type="pct"/>
            <w:vMerge/>
            <w:shd w:val="clear" w:color="auto" w:fill="auto"/>
            <w:textDirection w:val="btLr"/>
          </w:tcPr>
          <w:p w14:paraId="3C083F41" w14:textId="77777777" w:rsidR="00A61B4F" w:rsidRPr="0004360F" w:rsidRDefault="00A61B4F" w:rsidP="00F11475">
            <w:pPr>
              <w:pStyle w:val="TAC"/>
            </w:pPr>
          </w:p>
        </w:tc>
        <w:tc>
          <w:tcPr>
            <w:tcW w:w="522" w:type="pct"/>
            <w:gridSpan w:val="2"/>
            <w:shd w:val="clear" w:color="auto" w:fill="auto"/>
            <w:tcMar>
              <w:left w:w="45" w:type="dxa"/>
              <w:right w:w="45" w:type="dxa"/>
            </w:tcMar>
          </w:tcPr>
          <w:p w14:paraId="236F86F8"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8999BAF" w14:textId="77777777" w:rsidR="00A61B4F" w:rsidRPr="0004360F" w:rsidRDefault="00A61B4F" w:rsidP="00F11475">
            <w:pPr>
              <w:pStyle w:val="TAC"/>
            </w:pPr>
            <w:r w:rsidRPr="0004360F">
              <w:t>1@40</w:t>
            </w:r>
          </w:p>
        </w:tc>
        <w:tc>
          <w:tcPr>
            <w:tcW w:w="739" w:type="pct"/>
            <w:shd w:val="clear" w:color="auto" w:fill="auto"/>
            <w:vAlign w:val="center"/>
          </w:tcPr>
          <w:p w14:paraId="07F635E9" w14:textId="77777777" w:rsidR="00A61B4F" w:rsidRPr="0004360F" w:rsidRDefault="00A61B4F" w:rsidP="00F11475">
            <w:pPr>
              <w:pStyle w:val="TAC"/>
            </w:pPr>
            <w:r w:rsidRPr="0004360F">
              <w:t>N/A</w:t>
            </w:r>
          </w:p>
        </w:tc>
        <w:tc>
          <w:tcPr>
            <w:tcW w:w="745" w:type="pct"/>
            <w:shd w:val="clear" w:color="auto" w:fill="auto"/>
            <w:vAlign w:val="center"/>
          </w:tcPr>
          <w:p w14:paraId="0B7EDB01" w14:textId="77777777" w:rsidR="00A61B4F" w:rsidRPr="0004360F" w:rsidRDefault="00A61B4F" w:rsidP="00F11475">
            <w:pPr>
              <w:pStyle w:val="TAC"/>
            </w:pPr>
            <w:r w:rsidRPr="0004360F">
              <w:t>N/A</w:t>
            </w:r>
          </w:p>
        </w:tc>
      </w:tr>
      <w:tr w:rsidR="00A61B4F" w:rsidRPr="0004360F" w14:paraId="1322D9E8" w14:textId="77777777" w:rsidTr="00F11475">
        <w:tc>
          <w:tcPr>
            <w:tcW w:w="302" w:type="pct"/>
            <w:shd w:val="clear" w:color="auto" w:fill="auto"/>
            <w:tcMar>
              <w:left w:w="45" w:type="dxa"/>
              <w:right w:w="45" w:type="dxa"/>
            </w:tcMar>
            <w:vAlign w:val="center"/>
          </w:tcPr>
          <w:p w14:paraId="692BDF3A" w14:textId="77777777" w:rsidR="00A61B4F" w:rsidRPr="0004360F" w:rsidRDefault="00A61B4F" w:rsidP="00F11475">
            <w:pPr>
              <w:pStyle w:val="TAC"/>
            </w:pPr>
            <w:r w:rsidRPr="0004360F">
              <w:t>63</w:t>
            </w:r>
          </w:p>
        </w:tc>
        <w:tc>
          <w:tcPr>
            <w:tcW w:w="350" w:type="pct"/>
            <w:shd w:val="clear" w:color="auto" w:fill="auto"/>
            <w:tcMar>
              <w:left w:w="45" w:type="dxa"/>
              <w:right w:w="45" w:type="dxa"/>
            </w:tcMar>
          </w:tcPr>
          <w:p w14:paraId="531F940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D7FAAB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25C4E8DA"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25B9DB" w14:textId="77777777" w:rsidR="00A61B4F" w:rsidRPr="0004360F" w:rsidRDefault="00A61B4F" w:rsidP="00F11475">
            <w:pPr>
              <w:pStyle w:val="TAC"/>
            </w:pPr>
          </w:p>
        </w:tc>
        <w:tc>
          <w:tcPr>
            <w:tcW w:w="260" w:type="pct"/>
            <w:shd w:val="clear" w:color="auto" w:fill="auto"/>
            <w:vAlign w:val="center"/>
          </w:tcPr>
          <w:p w14:paraId="5857C50C" w14:textId="77777777" w:rsidR="00A61B4F" w:rsidRPr="0004360F" w:rsidRDefault="00A61B4F" w:rsidP="00F11475">
            <w:pPr>
              <w:pStyle w:val="TAC"/>
            </w:pPr>
            <w:r w:rsidRPr="0004360F">
              <w:t>5</w:t>
            </w:r>
          </w:p>
        </w:tc>
        <w:tc>
          <w:tcPr>
            <w:tcW w:w="174" w:type="pct"/>
            <w:vMerge/>
            <w:shd w:val="clear" w:color="auto" w:fill="auto"/>
            <w:textDirection w:val="btLr"/>
          </w:tcPr>
          <w:p w14:paraId="3A2F49EE" w14:textId="77777777" w:rsidR="00A61B4F" w:rsidRPr="0004360F" w:rsidRDefault="00A61B4F" w:rsidP="00F11475">
            <w:pPr>
              <w:pStyle w:val="TAC"/>
            </w:pPr>
          </w:p>
        </w:tc>
        <w:tc>
          <w:tcPr>
            <w:tcW w:w="522" w:type="pct"/>
            <w:gridSpan w:val="2"/>
            <w:shd w:val="clear" w:color="auto" w:fill="auto"/>
            <w:tcMar>
              <w:left w:w="45" w:type="dxa"/>
              <w:right w:w="45" w:type="dxa"/>
            </w:tcMar>
          </w:tcPr>
          <w:p w14:paraId="433410D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F77F395" w14:textId="77777777" w:rsidR="00A61B4F" w:rsidRPr="0004360F" w:rsidRDefault="00A61B4F" w:rsidP="00F11475">
            <w:pPr>
              <w:pStyle w:val="TAC"/>
            </w:pPr>
            <w:r w:rsidRPr="0004360F">
              <w:t>N/A</w:t>
            </w:r>
          </w:p>
        </w:tc>
        <w:tc>
          <w:tcPr>
            <w:tcW w:w="739" w:type="pct"/>
            <w:shd w:val="clear" w:color="auto" w:fill="auto"/>
            <w:vAlign w:val="center"/>
          </w:tcPr>
          <w:p w14:paraId="77C87A49" w14:textId="77777777" w:rsidR="00A61B4F" w:rsidRPr="0004360F" w:rsidRDefault="00A61B4F" w:rsidP="00F11475">
            <w:pPr>
              <w:pStyle w:val="TAC"/>
            </w:pPr>
            <w:r w:rsidRPr="0004360F">
              <w:t>1@20</w:t>
            </w:r>
          </w:p>
        </w:tc>
        <w:tc>
          <w:tcPr>
            <w:tcW w:w="745" w:type="pct"/>
            <w:shd w:val="clear" w:color="auto" w:fill="auto"/>
            <w:vAlign w:val="center"/>
          </w:tcPr>
          <w:p w14:paraId="61083695" w14:textId="77777777" w:rsidR="00A61B4F" w:rsidRPr="0004360F" w:rsidRDefault="00A61B4F" w:rsidP="00F11475">
            <w:pPr>
              <w:pStyle w:val="TAC"/>
            </w:pPr>
            <w:r w:rsidRPr="0004360F">
              <w:t>N/A</w:t>
            </w:r>
          </w:p>
        </w:tc>
      </w:tr>
      <w:tr w:rsidR="00A61B4F" w:rsidRPr="0004360F" w14:paraId="27ED835A" w14:textId="77777777" w:rsidTr="00F11475">
        <w:tc>
          <w:tcPr>
            <w:tcW w:w="302" w:type="pct"/>
            <w:shd w:val="clear" w:color="auto" w:fill="auto"/>
            <w:tcMar>
              <w:left w:w="45" w:type="dxa"/>
              <w:right w:w="45" w:type="dxa"/>
            </w:tcMar>
            <w:vAlign w:val="center"/>
          </w:tcPr>
          <w:p w14:paraId="3B0E62B6" w14:textId="77777777" w:rsidR="00A61B4F" w:rsidRPr="0004360F" w:rsidRDefault="00A61B4F" w:rsidP="00F11475">
            <w:pPr>
              <w:pStyle w:val="TAC"/>
            </w:pPr>
            <w:r w:rsidRPr="0004360F">
              <w:t>64</w:t>
            </w:r>
          </w:p>
        </w:tc>
        <w:tc>
          <w:tcPr>
            <w:tcW w:w="350" w:type="pct"/>
            <w:shd w:val="clear" w:color="auto" w:fill="auto"/>
            <w:tcMar>
              <w:left w:w="45" w:type="dxa"/>
              <w:right w:w="45" w:type="dxa"/>
            </w:tcMar>
          </w:tcPr>
          <w:p w14:paraId="31EDBA4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80F3D2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AA16C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7398632" w14:textId="77777777" w:rsidR="00A61B4F" w:rsidRPr="0004360F" w:rsidRDefault="00A61B4F" w:rsidP="00F11475">
            <w:pPr>
              <w:pStyle w:val="TAC"/>
            </w:pPr>
          </w:p>
        </w:tc>
        <w:tc>
          <w:tcPr>
            <w:tcW w:w="260" w:type="pct"/>
            <w:shd w:val="clear" w:color="auto" w:fill="auto"/>
          </w:tcPr>
          <w:p w14:paraId="54DE1031" w14:textId="77777777" w:rsidR="00A61B4F" w:rsidRPr="0004360F" w:rsidRDefault="00A61B4F" w:rsidP="00F11475">
            <w:pPr>
              <w:pStyle w:val="TAC"/>
            </w:pPr>
            <w:r w:rsidRPr="0004360F">
              <w:t>3</w:t>
            </w:r>
          </w:p>
        </w:tc>
        <w:tc>
          <w:tcPr>
            <w:tcW w:w="174" w:type="pct"/>
            <w:vMerge/>
            <w:shd w:val="clear" w:color="auto" w:fill="auto"/>
            <w:textDirection w:val="btLr"/>
          </w:tcPr>
          <w:p w14:paraId="66201472" w14:textId="77777777" w:rsidR="00A61B4F" w:rsidRPr="0004360F" w:rsidRDefault="00A61B4F" w:rsidP="00F11475">
            <w:pPr>
              <w:pStyle w:val="TAC"/>
            </w:pPr>
          </w:p>
        </w:tc>
        <w:tc>
          <w:tcPr>
            <w:tcW w:w="522" w:type="pct"/>
            <w:gridSpan w:val="2"/>
            <w:shd w:val="clear" w:color="auto" w:fill="auto"/>
            <w:tcMar>
              <w:left w:w="45" w:type="dxa"/>
              <w:right w:w="45" w:type="dxa"/>
            </w:tcMar>
          </w:tcPr>
          <w:p w14:paraId="77BD41C9"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291BD32" w14:textId="77777777" w:rsidR="00A61B4F" w:rsidRPr="0004360F" w:rsidRDefault="00A61B4F" w:rsidP="00F11475">
            <w:pPr>
              <w:pStyle w:val="TAC"/>
            </w:pPr>
            <w:r w:rsidRPr="0004360F">
              <w:t>8@44</w:t>
            </w:r>
          </w:p>
        </w:tc>
        <w:tc>
          <w:tcPr>
            <w:tcW w:w="739" w:type="pct"/>
            <w:shd w:val="clear" w:color="auto" w:fill="auto"/>
            <w:vAlign w:val="center"/>
          </w:tcPr>
          <w:p w14:paraId="1C1406B3" w14:textId="77777777" w:rsidR="00A61B4F" w:rsidRPr="0004360F" w:rsidRDefault="00A61B4F" w:rsidP="00F11475">
            <w:pPr>
              <w:pStyle w:val="TAC"/>
            </w:pPr>
            <w:r w:rsidRPr="0004360F">
              <w:t>N/A</w:t>
            </w:r>
          </w:p>
        </w:tc>
        <w:tc>
          <w:tcPr>
            <w:tcW w:w="745" w:type="pct"/>
            <w:shd w:val="clear" w:color="auto" w:fill="auto"/>
            <w:vAlign w:val="center"/>
          </w:tcPr>
          <w:p w14:paraId="4751CB35" w14:textId="77777777" w:rsidR="00A61B4F" w:rsidRPr="0004360F" w:rsidRDefault="00A61B4F" w:rsidP="00F11475">
            <w:pPr>
              <w:pStyle w:val="TAC"/>
            </w:pPr>
            <w:r w:rsidRPr="0004360F">
              <w:t>N/A</w:t>
            </w:r>
          </w:p>
        </w:tc>
      </w:tr>
      <w:tr w:rsidR="00A61B4F" w:rsidRPr="0004360F" w14:paraId="4970778F" w14:textId="77777777" w:rsidTr="00F11475">
        <w:tc>
          <w:tcPr>
            <w:tcW w:w="5000" w:type="pct"/>
            <w:gridSpan w:val="12"/>
            <w:shd w:val="clear" w:color="auto" w:fill="auto"/>
            <w:tcMar>
              <w:left w:w="45" w:type="dxa"/>
              <w:right w:w="45" w:type="dxa"/>
            </w:tcMar>
            <w:vAlign w:val="center"/>
          </w:tcPr>
          <w:p w14:paraId="5DD4D807" w14:textId="77777777" w:rsidR="00A61B4F" w:rsidRPr="0004360F" w:rsidRDefault="00A61B4F" w:rsidP="00F11475">
            <w:pPr>
              <w:pStyle w:val="TAN"/>
            </w:pPr>
            <w:r w:rsidRPr="0004360F">
              <w:t>NOTE 1:</w:t>
            </w:r>
            <w:r w:rsidRPr="0004360F">
              <w:tab/>
              <w:t>The specific configuration of each RB allocation is defined in Table 6.1-1 unless otherwise stated in this table.</w:t>
            </w:r>
          </w:p>
        </w:tc>
      </w:tr>
    </w:tbl>
    <w:p w14:paraId="7AA77BD1" w14:textId="77777777" w:rsidR="00A61B4F" w:rsidRPr="0004360F" w:rsidRDefault="00A61B4F" w:rsidP="00A61B4F"/>
    <w:p w14:paraId="0645FD16" w14:textId="77777777" w:rsidR="00A61B4F" w:rsidRPr="0004360F" w:rsidRDefault="00A61B4F" w:rsidP="00A61B4F">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A61B4F" w:rsidRPr="0004360F" w14:paraId="2B68568F" w14:textId="77777777" w:rsidTr="00F11475">
        <w:trPr>
          <w:trHeight w:val="152"/>
        </w:trPr>
        <w:tc>
          <w:tcPr>
            <w:tcW w:w="5000" w:type="pct"/>
            <w:gridSpan w:val="12"/>
            <w:shd w:val="clear" w:color="auto" w:fill="auto"/>
            <w:tcMar>
              <w:left w:w="28" w:type="dxa"/>
              <w:right w:w="28" w:type="dxa"/>
            </w:tcMar>
            <w:vAlign w:val="center"/>
          </w:tcPr>
          <w:p w14:paraId="460AE7B8" w14:textId="77777777" w:rsidR="00A61B4F" w:rsidRPr="0004360F" w:rsidRDefault="00A61B4F" w:rsidP="00F11475">
            <w:pPr>
              <w:pStyle w:val="TAH"/>
              <w:rPr>
                <w:rFonts w:eastAsia="MS PGothic"/>
              </w:rPr>
            </w:pPr>
            <w:r w:rsidRPr="0004360F">
              <w:lastRenderedPageBreak/>
              <w:t>Initial Conditions</w:t>
            </w:r>
          </w:p>
        </w:tc>
      </w:tr>
      <w:tr w:rsidR="00A61B4F" w:rsidRPr="0004360F" w14:paraId="7B7BF6F9" w14:textId="77777777" w:rsidTr="00F11475">
        <w:trPr>
          <w:trHeight w:val="152"/>
        </w:trPr>
        <w:tc>
          <w:tcPr>
            <w:tcW w:w="2984" w:type="pct"/>
            <w:gridSpan w:val="7"/>
            <w:shd w:val="clear" w:color="auto" w:fill="auto"/>
            <w:tcMar>
              <w:left w:w="28" w:type="dxa"/>
              <w:right w:w="28" w:type="dxa"/>
            </w:tcMar>
            <w:vAlign w:val="center"/>
          </w:tcPr>
          <w:p w14:paraId="5CCD882F" w14:textId="77777777" w:rsidR="00A61B4F" w:rsidRPr="0004360F" w:rsidRDefault="00A61B4F" w:rsidP="00F11475">
            <w:pPr>
              <w:pStyle w:val="TAL"/>
            </w:pPr>
            <w:r w:rsidRPr="0004360F">
              <w:t>Test Environment as specified in TS 38.508-1 [5] subclause 4.1</w:t>
            </w:r>
          </w:p>
        </w:tc>
        <w:tc>
          <w:tcPr>
            <w:tcW w:w="2016" w:type="pct"/>
            <w:gridSpan w:val="5"/>
            <w:shd w:val="clear" w:color="auto" w:fill="auto"/>
            <w:vAlign w:val="center"/>
          </w:tcPr>
          <w:p w14:paraId="53EE63EA" w14:textId="77777777" w:rsidR="00A61B4F" w:rsidRPr="0004360F" w:rsidRDefault="00A61B4F" w:rsidP="00F11475">
            <w:pPr>
              <w:pStyle w:val="TAL"/>
            </w:pPr>
            <w:r w:rsidRPr="0004360F">
              <w:t>Normal</w:t>
            </w:r>
          </w:p>
        </w:tc>
      </w:tr>
      <w:tr w:rsidR="00A61B4F" w:rsidRPr="0004360F" w14:paraId="7BF58604" w14:textId="77777777" w:rsidTr="00F11475">
        <w:trPr>
          <w:trHeight w:val="152"/>
        </w:trPr>
        <w:tc>
          <w:tcPr>
            <w:tcW w:w="2984" w:type="pct"/>
            <w:gridSpan w:val="7"/>
            <w:shd w:val="clear" w:color="auto" w:fill="auto"/>
            <w:tcMar>
              <w:left w:w="28" w:type="dxa"/>
              <w:right w:w="28" w:type="dxa"/>
            </w:tcMar>
            <w:vAlign w:val="center"/>
          </w:tcPr>
          <w:p w14:paraId="5DBEAF08" w14:textId="77777777" w:rsidR="00A61B4F" w:rsidRPr="0004360F" w:rsidRDefault="00A61B4F" w:rsidP="00F11475">
            <w:pPr>
              <w:pStyle w:val="TAL"/>
            </w:pPr>
            <w:r w:rsidRPr="0004360F">
              <w:t>Test Frequencies as specified in TS 38.508-1 [5] subclause 4.3.1</w:t>
            </w:r>
          </w:p>
        </w:tc>
        <w:tc>
          <w:tcPr>
            <w:tcW w:w="2016" w:type="pct"/>
            <w:gridSpan w:val="5"/>
            <w:shd w:val="clear" w:color="auto" w:fill="auto"/>
            <w:vAlign w:val="center"/>
          </w:tcPr>
          <w:p w14:paraId="774DBA6B" w14:textId="77777777" w:rsidR="00A61B4F" w:rsidRPr="0004360F" w:rsidRDefault="00A61B4F" w:rsidP="00F11475">
            <w:pPr>
              <w:pStyle w:val="TAL"/>
            </w:pPr>
            <w:r w:rsidRPr="0004360F">
              <w:rPr>
                <w:rFonts w:eastAsia="宋体"/>
              </w:rPr>
              <w:t>(See Freq column for test frequency, and configuration detail specified in Table 6.2.3.4.1-32a, Table 6.2.3.4.1-32a and Table 6.2.3.4.1-32c)</w:t>
            </w:r>
          </w:p>
        </w:tc>
      </w:tr>
      <w:tr w:rsidR="00A61B4F" w:rsidRPr="0004360F" w14:paraId="1594C5A6" w14:textId="77777777" w:rsidTr="00F11475">
        <w:trPr>
          <w:trHeight w:val="152"/>
        </w:trPr>
        <w:tc>
          <w:tcPr>
            <w:tcW w:w="2984" w:type="pct"/>
            <w:gridSpan w:val="7"/>
            <w:shd w:val="clear" w:color="auto" w:fill="auto"/>
            <w:tcMar>
              <w:left w:w="28" w:type="dxa"/>
              <w:right w:w="28" w:type="dxa"/>
            </w:tcMar>
            <w:vAlign w:val="center"/>
          </w:tcPr>
          <w:p w14:paraId="15233E11" w14:textId="77777777" w:rsidR="00A61B4F" w:rsidRPr="0004360F" w:rsidRDefault="00A61B4F" w:rsidP="00F11475">
            <w:pPr>
              <w:pStyle w:val="TAL"/>
            </w:pPr>
            <w:r w:rsidRPr="0004360F">
              <w:t>Test Channel Bandwidths as specified in TS 38.508-1 [5] subclause 4.3.1</w:t>
            </w:r>
          </w:p>
        </w:tc>
        <w:tc>
          <w:tcPr>
            <w:tcW w:w="2016" w:type="pct"/>
            <w:gridSpan w:val="5"/>
            <w:shd w:val="clear" w:color="auto" w:fill="auto"/>
            <w:vAlign w:val="center"/>
          </w:tcPr>
          <w:p w14:paraId="0410DA56" w14:textId="77777777" w:rsidR="00A61B4F" w:rsidRPr="0004360F" w:rsidRDefault="00A61B4F" w:rsidP="00F1147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A61B4F" w:rsidRPr="0004360F" w14:paraId="07540EE2" w14:textId="77777777" w:rsidTr="00F11475">
        <w:trPr>
          <w:trHeight w:val="152"/>
        </w:trPr>
        <w:tc>
          <w:tcPr>
            <w:tcW w:w="2984" w:type="pct"/>
            <w:gridSpan w:val="7"/>
            <w:shd w:val="clear" w:color="auto" w:fill="auto"/>
            <w:tcMar>
              <w:left w:w="28" w:type="dxa"/>
              <w:right w:w="28" w:type="dxa"/>
            </w:tcMar>
            <w:vAlign w:val="center"/>
          </w:tcPr>
          <w:p w14:paraId="076F31D2" w14:textId="77777777" w:rsidR="00A61B4F" w:rsidRPr="0004360F" w:rsidRDefault="00A61B4F" w:rsidP="00F11475">
            <w:pPr>
              <w:pStyle w:val="TAL"/>
            </w:pPr>
            <w:r w:rsidRPr="0004360F">
              <w:t>Test SCS as specified in Table 5.3.5-1</w:t>
            </w:r>
          </w:p>
        </w:tc>
        <w:tc>
          <w:tcPr>
            <w:tcW w:w="2016" w:type="pct"/>
            <w:gridSpan w:val="5"/>
            <w:shd w:val="clear" w:color="auto" w:fill="auto"/>
            <w:vAlign w:val="center"/>
          </w:tcPr>
          <w:p w14:paraId="4FD707D3" w14:textId="77777777" w:rsidR="00A61B4F" w:rsidRPr="0004360F" w:rsidRDefault="00A61B4F" w:rsidP="00F11475">
            <w:pPr>
              <w:pStyle w:val="TAL"/>
              <w:rPr>
                <w:lang w:eastAsia="zh-CN"/>
              </w:rPr>
            </w:pPr>
            <w:r w:rsidRPr="0004360F">
              <w:rPr>
                <w:lang w:eastAsia="zh-CN"/>
              </w:rPr>
              <w:t>Lowest, Highest</w:t>
            </w:r>
          </w:p>
        </w:tc>
      </w:tr>
      <w:tr w:rsidR="00A61B4F" w:rsidRPr="0004360F" w14:paraId="28303030" w14:textId="77777777" w:rsidTr="00F11475">
        <w:trPr>
          <w:trHeight w:val="152"/>
        </w:trPr>
        <w:tc>
          <w:tcPr>
            <w:tcW w:w="5000" w:type="pct"/>
            <w:gridSpan w:val="12"/>
            <w:shd w:val="clear" w:color="auto" w:fill="auto"/>
            <w:tcMar>
              <w:left w:w="28" w:type="dxa"/>
              <w:right w:w="28" w:type="dxa"/>
            </w:tcMar>
            <w:vAlign w:val="center"/>
          </w:tcPr>
          <w:p w14:paraId="3ECBB6CA" w14:textId="77777777" w:rsidR="00A61B4F" w:rsidRPr="0004360F" w:rsidRDefault="00A61B4F" w:rsidP="00F11475">
            <w:pPr>
              <w:pStyle w:val="TAH"/>
              <w:rPr>
                <w:rFonts w:eastAsia="MS PGothic"/>
              </w:rPr>
            </w:pPr>
            <w:r w:rsidRPr="0004360F">
              <w:t>A-MPR test parameters for NS_50 (Power Class 3)</w:t>
            </w:r>
          </w:p>
        </w:tc>
      </w:tr>
      <w:tr w:rsidR="00A61B4F" w:rsidRPr="0004360F" w14:paraId="41A24176" w14:textId="77777777" w:rsidTr="00F11475">
        <w:trPr>
          <w:trHeight w:val="152"/>
        </w:trPr>
        <w:tc>
          <w:tcPr>
            <w:tcW w:w="409" w:type="pct"/>
            <w:vMerge w:val="restart"/>
            <w:shd w:val="clear" w:color="auto" w:fill="auto"/>
            <w:tcMar>
              <w:left w:w="28" w:type="dxa"/>
              <w:right w:w="28" w:type="dxa"/>
            </w:tcMar>
            <w:vAlign w:val="center"/>
          </w:tcPr>
          <w:p w14:paraId="5BB55BE1" w14:textId="77777777" w:rsidR="00A61B4F" w:rsidRPr="0004360F" w:rsidRDefault="00A61B4F" w:rsidP="00F1147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5792BAA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330F726F" w14:textId="77777777" w:rsidR="00A61B4F" w:rsidRPr="0004360F" w:rsidRDefault="00A61B4F" w:rsidP="00F1147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72A5D706" w14:textId="77777777" w:rsidR="00A61B4F" w:rsidRPr="0004360F" w:rsidRDefault="00A61B4F" w:rsidP="00F1147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5F37050D" w14:textId="77777777" w:rsidR="00A61B4F" w:rsidRPr="0004360F" w:rsidRDefault="00A61B4F" w:rsidP="00F11475">
            <w:pPr>
              <w:pStyle w:val="TAH"/>
            </w:pPr>
            <w:r w:rsidRPr="0004360F">
              <w:t>Downlink Configuration</w:t>
            </w:r>
          </w:p>
        </w:tc>
        <w:tc>
          <w:tcPr>
            <w:tcW w:w="2707" w:type="pct"/>
            <w:gridSpan w:val="7"/>
            <w:shd w:val="clear" w:color="auto" w:fill="auto"/>
            <w:vAlign w:val="center"/>
          </w:tcPr>
          <w:p w14:paraId="5CC9B7EF" w14:textId="77777777" w:rsidR="00A61B4F" w:rsidRPr="0004360F" w:rsidRDefault="00A61B4F" w:rsidP="00F11475">
            <w:pPr>
              <w:pStyle w:val="TAH"/>
            </w:pPr>
            <w:r w:rsidRPr="0004360F">
              <w:t>Uplink Configuration</w:t>
            </w:r>
          </w:p>
        </w:tc>
      </w:tr>
      <w:tr w:rsidR="00A61B4F" w:rsidRPr="0004360F" w14:paraId="2FFEFD10" w14:textId="77777777" w:rsidTr="00F11475">
        <w:trPr>
          <w:trHeight w:val="152"/>
        </w:trPr>
        <w:tc>
          <w:tcPr>
            <w:tcW w:w="409" w:type="pct"/>
            <w:vMerge/>
            <w:shd w:val="clear" w:color="auto" w:fill="auto"/>
            <w:tcMar>
              <w:left w:w="28" w:type="dxa"/>
              <w:right w:w="28" w:type="dxa"/>
            </w:tcMar>
            <w:vAlign w:val="center"/>
          </w:tcPr>
          <w:p w14:paraId="08B62C74" w14:textId="77777777" w:rsidR="00A61B4F" w:rsidRPr="0004360F" w:rsidRDefault="00A61B4F" w:rsidP="00F11475">
            <w:pPr>
              <w:pStyle w:val="TAH"/>
            </w:pPr>
          </w:p>
        </w:tc>
        <w:tc>
          <w:tcPr>
            <w:tcW w:w="513" w:type="pct"/>
            <w:vMerge/>
            <w:shd w:val="clear" w:color="auto" w:fill="auto"/>
            <w:tcMar>
              <w:left w:w="28" w:type="dxa"/>
              <w:right w:w="28" w:type="dxa"/>
            </w:tcMar>
            <w:vAlign w:val="center"/>
          </w:tcPr>
          <w:p w14:paraId="4FD416C9" w14:textId="77777777" w:rsidR="00A61B4F" w:rsidRPr="0004360F" w:rsidRDefault="00A61B4F" w:rsidP="00F11475">
            <w:pPr>
              <w:pStyle w:val="TAH"/>
            </w:pPr>
          </w:p>
        </w:tc>
        <w:tc>
          <w:tcPr>
            <w:tcW w:w="341" w:type="pct"/>
            <w:vMerge/>
            <w:shd w:val="clear" w:color="auto" w:fill="auto"/>
            <w:tcMar>
              <w:left w:w="23" w:type="dxa"/>
              <w:right w:w="23" w:type="dxa"/>
            </w:tcMar>
            <w:vAlign w:val="center"/>
          </w:tcPr>
          <w:p w14:paraId="167B0326" w14:textId="77777777" w:rsidR="00A61B4F" w:rsidRPr="0004360F" w:rsidRDefault="00A61B4F" w:rsidP="00F11475">
            <w:pPr>
              <w:pStyle w:val="TAH"/>
            </w:pPr>
          </w:p>
        </w:tc>
        <w:tc>
          <w:tcPr>
            <w:tcW w:w="513" w:type="pct"/>
            <w:vMerge/>
            <w:shd w:val="clear" w:color="auto" w:fill="auto"/>
            <w:tcMar>
              <w:left w:w="23" w:type="dxa"/>
              <w:right w:w="23" w:type="dxa"/>
            </w:tcMar>
            <w:vAlign w:val="center"/>
          </w:tcPr>
          <w:p w14:paraId="08349263" w14:textId="77777777" w:rsidR="00A61B4F" w:rsidRPr="0004360F" w:rsidRDefault="00A61B4F" w:rsidP="00F11475">
            <w:pPr>
              <w:pStyle w:val="TAH"/>
            </w:pPr>
          </w:p>
        </w:tc>
        <w:tc>
          <w:tcPr>
            <w:tcW w:w="517" w:type="pct"/>
            <w:vMerge/>
            <w:shd w:val="clear" w:color="auto" w:fill="auto"/>
            <w:tcMar>
              <w:left w:w="45" w:type="dxa"/>
              <w:right w:w="45" w:type="dxa"/>
            </w:tcMar>
            <w:vAlign w:val="center"/>
          </w:tcPr>
          <w:p w14:paraId="63E0A1AD" w14:textId="77777777" w:rsidR="00A61B4F" w:rsidRPr="0004360F" w:rsidRDefault="00A61B4F" w:rsidP="00F11475">
            <w:pPr>
              <w:pStyle w:val="TAH"/>
            </w:pPr>
          </w:p>
        </w:tc>
        <w:tc>
          <w:tcPr>
            <w:tcW w:w="691" w:type="pct"/>
            <w:gridSpan w:val="2"/>
            <w:vMerge w:val="restart"/>
            <w:shd w:val="clear" w:color="auto" w:fill="auto"/>
            <w:vAlign w:val="center"/>
          </w:tcPr>
          <w:p w14:paraId="3BA74F27" w14:textId="77777777" w:rsidR="00A61B4F" w:rsidRPr="0004360F" w:rsidRDefault="00A61B4F" w:rsidP="00F11475">
            <w:pPr>
              <w:pStyle w:val="TAH"/>
            </w:pPr>
            <w:r w:rsidRPr="0004360F">
              <w:t>Modulation</w:t>
            </w:r>
          </w:p>
          <w:p w14:paraId="1C9454D3" w14:textId="77777777" w:rsidR="00A61B4F" w:rsidRPr="0004360F" w:rsidRDefault="00A61B4F" w:rsidP="00F11475">
            <w:pPr>
              <w:pStyle w:val="TAH"/>
            </w:pPr>
            <w:r w:rsidRPr="0004360F">
              <w:t>(Note 2)</w:t>
            </w:r>
          </w:p>
        </w:tc>
        <w:tc>
          <w:tcPr>
            <w:tcW w:w="2016" w:type="pct"/>
            <w:gridSpan w:val="5"/>
            <w:shd w:val="clear" w:color="auto" w:fill="auto"/>
            <w:tcMar>
              <w:left w:w="45" w:type="dxa"/>
              <w:right w:w="45" w:type="dxa"/>
            </w:tcMar>
            <w:vAlign w:val="center"/>
          </w:tcPr>
          <w:p w14:paraId="0186EB56" w14:textId="77777777" w:rsidR="00A61B4F" w:rsidRPr="0004360F" w:rsidRDefault="00A61B4F" w:rsidP="00F11475">
            <w:pPr>
              <w:pStyle w:val="TAH"/>
            </w:pPr>
            <w:r w:rsidRPr="0004360F">
              <w:t>RB allocation (Note 1)</w:t>
            </w:r>
          </w:p>
        </w:tc>
      </w:tr>
      <w:tr w:rsidR="00A61B4F" w:rsidRPr="0004360F" w14:paraId="02E97E49" w14:textId="77777777" w:rsidTr="00F11475">
        <w:trPr>
          <w:trHeight w:val="152"/>
        </w:trPr>
        <w:tc>
          <w:tcPr>
            <w:tcW w:w="409" w:type="pct"/>
            <w:vMerge/>
            <w:shd w:val="clear" w:color="auto" w:fill="auto"/>
            <w:tcMar>
              <w:left w:w="28" w:type="dxa"/>
              <w:right w:w="28" w:type="dxa"/>
            </w:tcMar>
            <w:vAlign w:val="center"/>
          </w:tcPr>
          <w:p w14:paraId="643F18D7" w14:textId="77777777" w:rsidR="00A61B4F" w:rsidRPr="0004360F" w:rsidRDefault="00A61B4F" w:rsidP="00F11475">
            <w:pPr>
              <w:pStyle w:val="TAC"/>
            </w:pPr>
          </w:p>
        </w:tc>
        <w:tc>
          <w:tcPr>
            <w:tcW w:w="513" w:type="pct"/>
            <w:vMerge/>
            <w:shd w:val="clear" w:color="auto" w:fill="auto"/>
            <w:tcMar>
              <w:left w:w="28" w:type="dxa"/>
              <w:right w:w="28" w:type="dxa"/>
            </w:tcMar>
            <w:vAlign w:val="center"/>
          </w:tcPr>
          <w:p w14:paraId="63A8E721" w14:textId="77777777" w:rsidR="00A61B4F" w:rsidRPr="0004360F" w:rsidRDefault="00A61B4F" w:rsidP="00F11475">
            <w:pPr>
              <w:pStyle w:val="TAC"/>
            </w:pPr>
          </w:p>
        </w:tc>
        <w:tc>
          <w:tcPr>
            <w:tcW w:w="341" w:type="pct"/>
            <w:vMerge/>
            <w:shd w:val="clear" w:color="auto" w:fill="auto"/>
            <w:tcMar>
              <w:left w:w="23" w:type="dxa"/>
              <w:right w:w="23" w:type="dxa"/>
            </w:tcMar>
            <w:vAlign w:val="center"/>
          </w:tcPr>
          <w:p w14:paraId="61B7B840" w14:textId="77777777" w:rsidR="00A61B4F" w:rsidRPr="0004360F" w:rsidRDefault="00A61B4F" w:rsidP="00F11475">
            <w:pPr>
              <w:pStyle w:val="TAC"/>
            </w:pPr>
          </w:p>
        </w:tc>
        <w:tc>
          <w:tcPr>
            <w:tcW w:w="513" w:type="pct"/>
            <w:vMerge/>
            <w:shd w:val="clear" w:color="auto" w:fill="auto"/>
            <w:tcMar>
              <w:left w:w="23" w:type="dxa"/>
              <w:right w:w="23" w:type="dxa"/>
            </w:tcMar>
            <w:vAlign w:val="center"/>
          </w:tcPr>
          <w:p w14:paraId="6024523B" w14:textId="77777777" w:rsidR="00A61B4F" w:rsidRPr="0004360F" w:rsidRDefault="00A61B4F" w:rsidP="00F11475">
            <w:pPr>
              <w:pStyle w:val="TAC"/>
            </w:pPr>
          </w:p>
        </w:tc>
        <w:tc>
          <w:tcPr>
            <w:tcW w:w="517" w:type="pct"/>
            <w:vMerge/>
            <w:shd w:val="clear" w:color="auto" w:fill="auto"/>
            <w:tcMar>
              <w:left w:w="45" w:type="dxa"/>
              <w:right w:w="45" w:type="dxa"/>
            </w:tcMar>
            <w:vAlign w:val="center"/>
          </w:tcPr>
          <w:p w14:paraId="6C73793F" w14:textId="77777777" w:rsidR="00A61B4F" w:rsidRPr="0004360F" w:rsidRDefault="00A61B4F" w:rsidP="00F11475">
            <w:pPr>
              <w:pStyle w:val="TAH"/>
            </w:pPr>
          </w:p>
        </w:tc>
        <w:tc>
          <w:tcPr>
            <w:tcW w:w="691" w:type="pct"/>
            <w:gridSpan w:val="2"/>
            <w:vMerge/>
            <w:shd w:val="clear" w:color="auto" w:fill="auto"/>
            <w:textDirection w:val="btLr"/>
            <w:vAlign w:val="center"/>
          </w:tcPr>
          <w:p w14:paraId="24FF6198" w14:textId="77777777" w:rsidR="00A61B4F" w:rsidRPr="0004360F" w:rsidRDefault="00A61B4F" w:rsidP="00F11475">
            <w:pPr>
              <w:pStyle w:val="TAC"/>
            </w:pPr>
          </w:p>
        </w:tc>
        <w:tc>
          <w:tcPr>
            <w:tcW w:w="583" w:type="pct"/>
            <w:shd w:val="clear" w:color="auto" w:fill="auto"/>
            <w:tcMar>
              <w:left w:w="45" w:type="dxa"/>
              <w:right w:w="45" w:type="dxa"/>
            </w:tcMar>
            <w:vAlign w:val="center"/>
          </w:tcPr>
          <w:p w14:paraId="744FD9DC" w14:textId="77777777" w:rsidR="00A61B4F" w:rsidRPr="0004360F" w:rsidRDefault="00A61B4F" w:rsidP="00F11475">
            <w:pPr>
              <w:pStyle w:val="TAH"/>
            </w:pPr>
            <w:r w:rsidRPr="0004360F">
              <w:t>SCS 15 kHz</w:t>
            </w:r>
          </w:p>
        </w:tc>
        <w:tc>
          <w:tcPr>
            <w:tcW w:w="757" w:type="pct"/>
            <w:gridSpan w:val="2"/>
            <w:shd w:val="clear" w:color="auto" w:fill="auto"/>
            <w:vAlign w:val="center"/>
          </w:tcPr>
          <w:p w14:paraId="3665BE5D" w14:textId="77777777" w:rsidR="00A61B4F" w:rsidRPr="0004360F" w:rsidRDefault="00A61B4F" w:rsidP="00F11475">
            <w:pPr>
              <w:pStyle w:val="TAH"/>
            </w:pPr>
            <w:r w:rsidRPr="0004360F">
              <w:t>SCS 30 kHz</w:t>
            </w:r>
          </w:p>
        </w:tc>
        <w:tc>
          <w:tcPr>
            <w:tcW w:w="676" w:type="pct"/>
            <w:gridSpan w:val="2"/>
            <w:shd w:val="clear" w:color="auto" w:fill="auto"/>
            <w:vAlign w:val="center"/>
          </w:tcPr>
          <w:p w14:paraId="7844CFEC" w14:textId="77777777" w:rsidR="00A61B4F" w:rsidRPr="0004360F" w:rsidRDefault="00A61B4F" w:rsidP="00F11475">
            <w:pPr>
              <w:pStyle w:val="TAH"/>
            </w:pPr>
            <w:r w:rsidRPr="0004360F">
              <w:t>SCS 60 kHz</w:t>
            </w:r>
          </w:p>
        </w:tc>
      </w:tr>
      <w:tr w:rsidR="00A61B4F" w:rsidRPr="0004360F" w14:paraId="105AF294" w14:textId="77777777" w:rsidTr="00F11475">
        <w:trPr>
          <w:trHeight w:val="227"/>
        </w:trPr>
        <w:tc>
          <w:tcPr>
            <w:tcW w:w="409" w:type="pct"/>
            <w:shd w:val="clear" w:color="auto" w:fill="auto"/>
            <w:tcMar>
              <w:left w:w="28" w:type="dxa"/>
              <w:right w:w="28" w:type="dxa"/>
            </w:tcMar>
            <w:vAlign w:val="center"/>
          </w:tcPr>
          <w:p w14:paraId="529E5936" w14:textId="77777777" w:rsidR="00A61B4F" w:rsidRPr="0004360F" w:rsidRDefault="00A61B4F" w:rsidP="00F11475">
            <w:pPr>
              <w:pStyle w:val="TAC"/>
            </w:pPr>
            <w:r w:rsidRPr="0004360F">
              <w:t>1</w:t>
            </w:r>
          </w:p>
        </w:tc>
        <w:tc>
          <w:tcPr>
            <w:tcW w:w="513" w:type="pct"/>
            <w:shd w:val="clear" w:color="auto" w:fill="auto"/>
            <w:tcMar>
              <w:left w:w="28" w:type="dxa"/>
              <w:right w:w="28" w:type="dxa"/>
            </w:tcMar>
          </w:tcPr>
          <w:p w14:paraId="1FD14A48" w14:textId="77777777" w:rsidR="00A61B4F" w:rsidRPr="0004360F" w:rsidRDefault="00A61B4F" w:rsidP="00F11475">
            <w:pPr>
              <w:pStyle w:val="TAC"/>
            </w:pPr>
            <w:r w:rsidRPr="0004360F">
              <w:t>1897.5</w:t>
            </w:r>
          </w:p>
        </w:tc>
        <w:tc>
          <w:tcPr>
            <w:tcW w:w="341" w:type="pct"/>
            <w:shd w:val="clear" w:color="auto" w:fill="auto"/>
            <w:tcMar>
              <w:left w:w="23" w:type="dxa"/>
              <w:right w:w="23" w:type="dxa"/>
            </w:tcMar>
          </w:tcPr>
          <w:p w14:paraId="3B1B7895" w14:textId="77777777" w:rsidR="00A61B4F" w:rsidRPr="0004360F" w:rsidRDefault="00A61B4F" w:rsidP="00F11475">
            <w:pPr>
              <w:pStyle w:val="TAC"/>
            </w:pPr>
            <w:r w:rsidRPr="0004360F">
              <w:rPr>
                <w:lang w:eastAsia="zh-CN"/>
              </w:rPr>
              <w:t>25</w:t>
            </w:r>
          </w:p>
        </w:tc>
        <w:tc>
          <w:tcPr>
            <w:tcW w:w="513" w:type="pct"/>
            <w:shd w:val="clear" w:color="auto" w:fill="auto"/>
            <w:tcMar>
              <w:left w:w="23" w:type="dxa"/>
              <w:right w:w="23" w:type="dxa"/>
            </w:tcMar>
          </w:tcPr>
          <w:p w14:paraId="27EDD076" w14:textId="77777777" w:rsidR="00A61B4F" w:rsidRPr="0004360F" w:rsidRDefault="00A61B4F" w:rsidP="00F11475">
            <w:pPr>
              <w:pStyle w:val="TAC"/>
            </w:pPr>
            <w:r w:rsidRPr="0004360F">
              <w:rPr>
                <w:lang w:eastAsia="zh-CN"/>
              </w:rPr>
              <w:t>Default</w:t>
            </w:r>
          </w:p>
        </w:tc>
        <w:tc>
          <w:tcPr>
            <w:tcW w:w="517" w:type="pct"/>
            <w:vMerge w:val="restart"/>
            <w:shd w:val="clear" w:color="auto" w:fill="auto"/>
            <w:tcMar>
              <w:left w:w="45" w:type="dxa"/>
              <w:right w:w="45" w:type="dxa"/>
            </w:tcMar>
            <w:vAlign w:val="center"/>
          </w:tcPr>
          <w:p w14:paraId="6962FAA8" w14:textId="77777777" w:rsidR="00A61B4F" w:rsidRPr="0004360F" w:rsidRDefault="00A61B4F" w:rsidP="00F11475">
            <w:pPr>
              <w:pStyle w:val="TAC"/>
              <w:rPr>
                <w:lang w:eastAsia="zh-CN"/>
              </w:rPr>
            </w:pPr>
            <w:r w:rsidRPr="0004360F">
              <w:rPr>
                <w:lang w:eastAsia="zh-CN"/>
              </w:rPr>
              <w:t>N/A</w:t>
            </w:r>
          </w:p>
        </w:tc>
        <w:tc>
          <w:tcPr>
            <w:tcW w:w="257" w:type="pct"/>
            <w:vMerge w:val="restart"/>
            <w:shd w:val="clear" w:color="auto" w:fill="auto"/>
            <w:textDirection w:val="btLr"/>
            <w:vAlign w:val="center"/>
          </w:tcPr>
          <w:p w14:paraId="1536FD4A" w14:textId="77777777" w:rsidR="00A61B4F" w:rsidRPr="0004360F" w:rsidRDefault="00A61B4F" w:rsidP="00F11475">
            <w:pPr>
              <w:pStyle w:val="TAC"/>
            </w:pPr>
            <w:r w:rsidRPr="0004360F">
              <w:t>CP-OFDM</w:t>
            </w:r>
          </w:p>
        </w:tc>
        <w:tc>
          <w:tcPr>
            <w:tcW w:w="434" w:type="pct"/>
            <w:shd w:val="clear" w:color="auto" w:fill="auto"/>
            <w:tcMar>
              <w:left w:w="45" w:type="dxa"/>
              <w:right w:w="45" w:type="dxa"/>
            </w:tcMar>
          </w:tcPr>
          <w:p w14:paraId="799FB5D4"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7F0F7DD3" w14:textId="77777777" w:rsidR="00A61B4F" w:rsidRPr="0004360F" w:rsidRDefault="00A61B4F" w:rsidP="00F11475">
            <w:pPr>
              <w:pStyle w:val="TAC"/>
            </w:pPr>
            <w:r w:rsidRPr="0004360F">
              <w:t>Outer_Full (A7)</w:t>
            </w:r>
          </w:p>
        </w:tc>
      </w:tr>
      <w:tr w:rsidR="00A61B4F" w:rsidRPr="0004360F" w14:paraId="08DCB9C4" w14:textId="77777777" w:rsidTr="00F11475">
        <w:trPr>
          <w:trHeight w:val="227"/>
        </w:trPr>
        <w:tc>
          <w:tcPr>
            <w:tcW w:w="409" w:type="pct"/>
            <w:shd w:val="clear" w:color="auto" w:fill="auto"/>
            <w:tcMar>
              <w:left w:w="28" w:type="dxa"/>
              <w:right w:w="28" w:type="dxa"/>
            </w:tcMar>
            <w:vAlign w:val="center"/>
          </w:tcPr>
          <w:p w14:paraId="0C18D30A" w14:textId="77777777" w:rsidR="00A61B4F" w:rsidRPr="0004360F" w:rsidRDefault="00A61B4F" w:rsidP="00F11475">
            <w:pPr>
              <w:pStyle w:val="TAC"/>
              <w:rPr>
                <w:lang w:eastAsia="zh-CN"/>
              </w:rPr>
            </w:pPr>
            <w:r w:rsidRPr="0004360F">
              <w:rPr>
                <w:lang w:eastAsia="zh-CN"/>
              </w:rPr>
              <w:t>2</w:t>
            </w:r>
          </w:p>
        </w:tc>
        <w:tc>
          <w:tcPr>
            <w:tcW w:w="513" w:type="pct"/>
            <w:shd w:val="clear" w:color="auto" w:fill="auto"/>
            <w:tcMar>
              <w:left w:w="28" w:type="dxa"/>
              <w:right w:w="28" w:type="dxa"/>
            </w:tcMar>
          </w:tcPr>
          <w:p w14:paraId="2F64CDBF"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4935EB2F"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348C38E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26FACB2" w14:textId="77777777" w:rsidR="00A61B4F" w:rsidRPr="0004360F" w:rsidRDefault="00A61B4F" w:rsidP="00F11475">
            <w:pPr>
              <w:pStyle w:val="TAC"/>
            </w:pPr>
          </w:p>
        </w:tc>
        <w:tc>
          <w:tcPr>
            <w:tcW w:w="257" w:type="pct"/>
            <w:vMerge/>
            <w:shd w:val="clear" w:color="auto" w:fill="auto"/>
            <w:textDirection w:val="btLr"/>
            <w:vAlign w:val="center"/>
          </w:tcPr>
          <w:p w14:paraId="1140D3AD" w14:textId="77777777" w:rsidR="00A61B4F" w:rsidRPr="0004360F" w:rsidRDefault="00A61B4F" w:rsidP="00F11475">
            <w:pPr>
              <w:pStyle w:val="TAC"/>
            </w:pPr>
          </w:p>
        </w:tc>
        <w:tc>
          <w:tcPr>
            <w:tcW w:w="434" w:type="pct"/>
            <w:shd w:val="clear" w:color="auto" w:fill="auto"/>
            <w:tcMar>
              <w:left w:w="45" w:type="dxa"/>
              <w:right w:w="45" w:type="dxa"/>
            </w:tcMar>
          </w:tcPr>
          <w:p w14:paraId="7F05515D"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tcPr>
          <w:p w14:paraId="0A0F5280" w14:textId="77777777" w:rsidR="00A61B4F" w:rsidRPr="0004360F" w:rsidRDefault="00567349" w:rsidP="00F11475">
            <w:pPr>
              <w:pStyle w:val="TAC"/>
              <w:rPr>
                <w:lang w:eastAsia="zh-CN"/>
              </w:rPr>
            </w:pPr>
            <w:hyperlink r:id="rId13" w:tooltip="mailto:1@0" w:history="1">
              <w:r w:rsidR="00A61B4F" w:rsidRPr="0004360F">
                <w:t>Edge_1RB_left</w:t>
              </w:r>
            </w:hyperlink>
            <w:r w:rsidR="00A61B4F" w:rsidRPr="0004360F">
              <w:t xml:space="preserve"> (A8)</w:t>
            </w:r>
          </w:p>
        </w:tc>
      </w:tr>
      <w:tr w:rsidR="00A61B4F" w:rsidRPr="0004360F" w14:paraId="4C780EDC" w14:textId="77777777" w:rsidTr="00F11475">
        <w:trPr>
          <w:trHeight w:val="227"/>
        </w:trPr>
        <w:tc>
          <w:tcPr>
            <w:tcW w:w="409" w:type="pct"/>
            <w:shd w:val="clear" w:color="auto" w:fill="auto"/>
            <w:tcMar>
              <w:left w:w="28" w:type="dxa"/>
              <w:right w:w="28" w:type="dxa"/>
            </w:tcMar>
            <w:vAlign w:val="center"/>
          </w:tcPr>
          <w:p w14:paraId="16CF4FB3" w14:textId="77777777" w:rsidR="00A61B4F" w:rsidRPr="0004360F" w:rsidRDefault="00A61B4F" w:rsidP="00F11475">
            <w:pPr>
              <w:pStyle w:val="TAC"/>
              <w:rPr>
                <w:lang w:eastAsia="zh-CN"/>
              </w:rPr>
            </w:pPr>
            <w:r w:rsidRPr="0004360F">
              <w:rPr>
                <w:lang w:eastAsia="zh-CN"/>
              </w:rPr>
              <w:t>3</w:t>
            </w:r>
          </w:p>
        </w:tc>
        <w:tc>
          <w:tcPr>
            <w:tcW w:w="513" w:type="pct"/>
            <w:shd w:val="clear" w:color="auto" w:fill="auto"/>
            <w:tcMar>
              <w:left w:w="28" w:type="dxa"/>
              <w:right w:w="28" w:type="dxa"/>
            </w:tcMar>
          </w:tcPr>
          <w:p w14:paraId="2A31420C"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3EBF8CCB"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558917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5EDA3D" w14:textId="77777777" w:rsidR="00A61B4F" w:rsidRPr="0004360F" w:rsidRDefault="00A61B4F" w:rsidP="00F11475">
            <w:pPr>
              <w:pStyle w:val="TAC"/>
            </w:pPr>
          </w:p>
        </w:tc>
        <w:tc>
          <w:tcPr>
            <w:tcW w:w="257" w:type="pct"/>
            <w:vMerge/>
            <w:shd w:val="clear" w:color="auto" w:fill="auto"/>
            <w:textDirection w:val="btLr"/>
          </w:tcPr>
          <w:p w14:paraId="5CE71014" w14:textId="77777777" w:rsidR="00A61B4F" w:rsidRPr="0004360F" w:rsidRDefault="00A61B4F" w:rsidP="00F11475">
            <w:pPr>
              <w:pStyle w:val="TAC"/>
            </w:pPr>
          </w:p>
        </w:tc>
        <w:tc>
          <w:tcPr>
            <w:tcW w:w="434" w:type="pct"/>
            <w:shd w:val="clear" w:color="auto" w:fill="auto"/>
            <w:tcMar>
              <w:left w:w="45" w:type="dxa"/>
              <w:right w:w="45" w:type="dxa"/>
            </w:tcMar>
          </w:tcPr>
          <w:p w14:paraId="2760B8C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49D0774" w14:textId="77777777" w:rsidR="00A61B4F" w:rsidRPr="0004360F" w:rsidRDefault="00A61B4F" w:rsidP="00F11475">
            <w:pPr>
              <w:pStyle w:val="TAC"/>
              <w:rPr>
                <w:lang w:eastAsia="zh-CN"/>
              </w:rPr>
            </w:pPr>
            <w:r w:rsidRPr="0004360F">
              <w:t>20@0 (A9)</w:t>
            </w:r>
          </w:p>
        </w:tc>
        <w:tc>
          <w:tcPr>
            <w:tcW w:w="769" w:type="pct"/>
            <w:gridSpan w:val="2"/>
            <w:shd w:val="clear" w:color="auto" w:fill="auto"/>
            <w:vAlign w:val="center"/>
          </w:tcPr>
          <w:p w14:paraId="5733B538"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5BC1B81" w14:textId="77777777" w:rsidR="00A61B4F" w:rsidRPr="0004360F" w:rsidRDefault="00A61B4F" w:rsidP="00F11475">
            <w:pPr>
              <w:pStyle w:val="TAC"/>
              <w:rPr>
                <w:lang w:eastAsia="zh-CN"/>
              </w:rPr>
            </w:pPr>
            <w:r w:rsidRPr="0004360F">
              <w:rPr>
                <w:lang w:eastAsia="zh-CN"/>
              </w:rPr>
              <w:t>5@0 (A9)</w:t>
            </w:r>
          </w:p>
        </w:tc>
      </w:tr>
      <w:tr w:rsidR="00A61B4F" w:rsidRPr="0004360F" w14:paraId="18B4DE62" w14:textId="77777777" w:rsidTr="00F11475">
        <w:trPr>
          <w:trHeight w:val="227"/>
        </w:trPr>
        <w:tc>
          <w:tcPr>
            <w:tcW w:w="409" w:type="pct"/>
            <w:shd w:val="clear" w:color="auto" w:fill="auto"/>
            <w:tcMar>
              <w:left w:w="28" w:type="dxa"/>
              <w:right w:w="28" w:type="dxa"/>
            </w:tcMar>
            <w:vAlign w:val="center"/>
          </w:tcPr>
          <w:p w14:paraId="34DEF673" w14:textId="77777777" w:rsidR="00A61B4F" w:rsidRPr="0004360F" w:rsidRDefault="00A61B4F" w:rsidP="00F11475">
            <w:pPr>
              <w:pStyle w:val="TAC"/>
              <w:rPr>
                <w:lang w:eastAsia="zh-CN"/>
              </w:rPr>
            </w:pPr>
            <w:r w:rsidRPr="0004360F">
              <w:rPr>
                <w:lang w:eastAsia="zh-CN"/>
              </w:rPr>
              <w:t>4</w:t>
            </w:r>
          </w:p>
        </w:tc>
        <w:tc>
          <w:tcPr>
            <w:tcW w:w="513" w:type="pct"/>
            <w:shd w:val="clear" w:color="auto" w:fill="auto"/>
            <w:tcMar>
              <w:left w:w="28" w:type="dxa"/>
              <w:right w:w="28" w:type="dxa"/>
            </w:tcMar>
          </w:tcPr>
          <w:p w14:paraId="68A15C29"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11598E8D"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33BE8227"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E93DE39" w14:textId="77777777" w:rsidR="00A61B4F" w:rsidRPr="0004360F" w:rsidRDefault="00A61B4F" w:rsidP="00F11475">
            <w:pPr>
              <w:pStyle w:val="TAC"/>
            </w:pPr>
          </w:p>
        </w:tc>
        <w:tc>
          <w:tcPr>
            <w:tcW w:w="257" w:type="pct"/>
            <w:vMerge/>
            <w:shd w:val="clear" w:color="auto" w:fill="auto"/>
            <w:textDirection w:val="btLr"/>
          </w:tcPr>
          <w:p w14:paraId="79C0F231" w14:textId="77777777" w:rsidR="00A61B4F" w:rsidRPr="0004360F" w:rsidRDefault="00A61B4F" w:rsidP="00F11475">
            <w:pPr>
              <w:pStyle w:val="TAC"/>
            </w:pPr>
          </w:p>
        </w:tc>
        <w:tc>
          <w:tcPr>
            <w:tcW w:w="434" w:type="pct"/>
            <w:shd w:val="clear" w:color="auto" w:fill="auto"/>
            <w:tcMar>
              <w:left w:w="45" w:type="dxa"/>
              <w:right w:w="45" w:type="dxa"/>
            </w:tcMar>
          </w:tcPr>
          <w:p w14:paraId="7A18388F"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0E3EC269" w14:textId="77777777" w:rsidR="00A61B4F" w:rsidRPr="0004360F" w:rsidRDefault="00A61B4F" w:rsidP="00F11475">
            <w:pPr>
              <w:pStyle w:val="TAC"/>
              <w:rPr>
                <w:lang w:eastAsia="zh-CN"/>
              </w:rPr>
            </w:pPr>
            <w:r w:rsidRPr="0004360F">
              <w:t>Outer_Full (A7)</w:t>
            </w:r>
          </w:p>
        </w:tc>
      </w:tr>
      <w:tr w:rsidR="00A61B4F" w:rsidRPr="0004360F" w14:paraId="498AC028" w14:textId="77777777" w:rsidTr="00F11475">
        <w:trPr>
          <w:trHeight w:val="227"/>
        </w:trPr>
        <w:tc>
          <w:tcPr>
            <w:tcW w:w="409" w:type="pct"/>
            <w:shd w:val="clear" w:color="auto" w:fill="auto"/>
            <w:tcMar>
              <w:left w:w="28" w:type="dxa"/>
              <w:right w:w="28" w:type="dxa"/>
            </w:tcMar>
            <w:vAlign w:val="center"/>
          </w:tcPr>
          <w:p w14:paraId="6DC41DD4" w14:textId="77777777" w:rsidR="00A61B4F" w:rsidRPr="0004360F" w:rsidRDefault="00A61B4F" w:rsidP="00F11475">
            <w:pPr>
              <w:pStyle w:val="TAC"/>
              <w:rPr>
                <w:lang w:eastAsia="zh-CN"/>
              </w:rPr>
            </w:pPr>
            <w:r w:rsidRPr="0004360F">
              <w:rPr>
                <w:lang w:eastAsia="zh-CN"/>
              </w:rPr>
              <w:t>5</w:t>
            </w:r>
          </w:p>
        </w:tc>
        <w:tc>
          <w:tcPr>
            <w:tcW w:w="513" w:type="pct"/>
            <w:shd w:val="clear" w:color="auto" w:fill="auto"/>
            <w:tcMar>
              <w:left w:w="28" w:type="dxa"/>
              <w:right w:w="28" w:type="dxa"/>
            </w:tcMar>
          </w:tcPr>
          <w:p w14:paraId="17B9521E"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3B90055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1F2AB108"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D63721" w14:textId="77777777" w:rsidR="00A61B4F" w:rsidRPr="0004360F" w:rsidRDefault="00A61B4F" w:rsidP="00F11475">
            <w:pPr>
              <w:pStyle w:val="TAC"/>
            </w:pPr>
          </w:p>
        </w:tc>
        <w:tc>
          <w:tcPr>
            <w:tcW w:w="257" w:type="pct"/>
            <w:vMerge/>
            <w:shd w:val="clear" w:color="auto" w:fill="auto"/>
            <w:textDirection w:val="btLr"/>
          </w:tcPr>
          <w:p w14:paraId="0C0DC1D0" w14:textId="77777777" w:rsidR="00A61B4F" w:rsidRPr="0004360F" w:rsidRDefault="00A61B4F" w:rsidP="00F11475">
            <w:pPr>
              <w:pStyle w:val="TAC"/>
            </w:pPr>
          </w:p>
        </w:tc>
        <w:tc>
          <w:tcPr>
            <w:tcW w:w="434" w:type="pct"/>
            <w:shd w:val="clear" w:color="auto" w:fill="auto"/>
            <w:tcMar>
              <w:left w:w="45" w:type="dxa"/>
              <w:right w:w="45" w:type="dxa"/>
            </w:tcMar>
          </w:tcPr>
          <w:p w14:paraId="06D0ED5B"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182E76A8" w14:textId="77777777" w:rsidR="00A61B4F" w:rsidRPr="0004360F" w:rsidRDefault="00567349" w:rsidP="00F11475">
            <w:pPr>
              <w:pStyle w:val="TAC"/>
              <w:rPr>
                <w:lang w:eastAsia="zh-CN"/>
              </w:rPr>
            </w:pPr>
            <w:hyperlink r:id="rId14" w:tooltip="mailto:1@0" w:history="1">
              <w:r w:rsidR="00A61B4F" w:rsidRPr="0004360F">
                <w:t>Edge_1RB_left</w:t>
              </w:r>
            </w:hyperlink>
            <w:r w:rsidR="00A61B4F" w:rsidRPr="0004360F">
              <w:t xml:space="preserve"> (A8)</w:t>
            </w:r>
          </w:p>
        </w:tc>
      </w:tr>
      <w:tr w:rsidR="00A61B4F" w:rsidRPr="0004360F" w14:paraId="168F44EC" w14:textId="77777777" w:rsidTr="00F11475">
        <w:trPr>
          <w:trHeight w:val="227"/>
        </w:trPr>
        <w:tc>
          <w:tcPr>
            <w:tcW w:w="409" w:type="pct"/>
            <w:shd w:val="clear" w:color="auto" w:fill="auto"/>
            <w:tcMar>
              <w:left w:w="28" w:type="dxa"/>
              <w:right w:w="28" w:type="dxa"/>
            </w:tcMar>
            <w:vAlign w:val="center"/>
          </w:tcPr>
          <w:p w14:paraId="6AFA900D" w14:textId="77777777" w:rsidR="00A61B4F" w:rsidRPr="0004360F" w:rsidRDefault="00A61B4F" w:rsidP="00F11475">
            <w:pPr>
              <w:pStyle w:val="TAC"/>
              <w:rPr>
                <w:lang w:eastAsia="zh-CN"/>
              </w:rPr>
            </w:pPr>
            <w:r w:rsidRPr="0004360F">
              <w:rPr>
                <w:lang w:eastAsia="zh-CN"/>
              </w:rPr>
              <w:t>6</w:t>
            </w:r>
          </w:p>
        </w:tc>
        <w:tc>
          <w:tcPr>
            <w:tcW w:w="513" w:type="pct"/>
            <w:shd w:val="clear" w:color="auto" w:fill="auto"/>
            <w:tcMar>
              <w:left w:w="28" w:type="dxa"/>
              <w:right w:w="28" w:type="dxa"/>
            </w:tcMar>
          </w:tcPr>
          <w:p w14:paraId="2975348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06D68A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505586D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C21F52F" w14:textId="77777777" w:rsidR="00A61B4F" w:rsidRPr="0004360F" w:rsidRDefault="00A61B4F" w:rsidP="00F11475">
            <w:pPr>
              <w:pStyle w:val="TAC"/>
            </w:pPr>
          </w:p>
        </w:tc>
        <w:tc>
          <w:tcPr>
            <w:tcW w:w="257" w:type="pct"/>
            <w:vMerge/>
            <w:shd w:val="clear" w:color="auto" w:fill="auto"/>
            <w:textDirection w:val="btLr"/>
          </w:tcPr>
          <w:p w14:paraId="3DC8168B" w14:textId="77777777" w:rsidR="00A61B4F" w:rsidRPr="0004360F" w:rsidRDefault="00A61B4F" w:rsidP="00F11475">
            <w:pPr>
              <w:pStyle w:val="TAC"/>
            </w:pPr>
          </w:p>
        </w:tc>
        <w:tc>
          <w:tcPr>
            <w:tcW w:w="434" w:type="pct"/>
            <w:shd w:val="clear" w:color="auto" w:fill="auto"/>
            <w:tcMar>
              <w:left w:w="45" w:type="dxa"/>
              <w:right w:w="45" w:type="dxa"/>
            </w:tcMar>
          </w:tcPr>
          <w:p w14:paraId="40159FB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189E46A5"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08DCC5"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6E0A2736" w14:textId="77777777" w:rsidR="00A61B4F" w:rsidRPr="0004360F" w:rsidRDefault="00A61B4F" w:rsidP="00F11475">
            <w:pPr>
              <w:pStyle w:val="TAC"/>
              <w:rPr>
                <w:lang w:eastAsia="zh-CN"/>
              </w:rPr>
            </w:pPr>
            <w:r w:rsidRPr="0004360F">
              <w:rPr>
                <w:lang w:eastAsia="zh-CN"/>
              </w:rPr>
              <w:t>5@0 (A9)</w:t>
            </w:r>
          </w:p>
        </w:tc>
      </w:tr>
      <w:tr w:rsidR="00A61B4F" w:rsidRPr="0004360F" w14:paraId="04ABE854" w14:textId="77777777" w:rsidTr="00F11475">
        <w:trPr>
          <w:trHeight w:val="227"/>
        </w:trPr>
        <w:tc>
          <w:tcPr>
            <w:tcW w:w="409" w:type="pct"/>
            <w:shd w:val="clear" w:color="auto" w:fill="auto"/>
            <w:tcMar>
              <w:left w:w="28" w:type="dxa"/>
              <w:right w:w="28" w:type="dxa"/>
            </w:tcMar>
          </w:tcPr>
          <w:p w14:paraId="1153C06B" w14:textId="77777777" w:rsidR="00A61B4F" w:rsidRPr="0004360F" w:rsidRDefault="00A61B4F" w:rsidP="00F11475">
            <w:pPr>
              <w:pStyle w:val="TAC"/>
              <w:rPr>
                <w:lang w:eastAsia="zh-CN"/>
              </w:rPr>
            </w:pPr>
            <w:r w:rsidRPr="0054506A">
              <w:t>7</w:t>
            </w:r>
          </w:p>
        </w:tc>
        <w:tc>
          <w:tcPr>
            <w:tcW w:w="513" w:type="pct"/>
            <w:shd w:val="clear" w:color="auto" w:fill="auto"/>
            <w:tcMar>
              <w:left w:w="28" w:type="dxa"/>
              <w:right w:w="28" w:type="dxa"/>
            </w:tcMar>
          </w:tcPr>
          <w:p w14:paraId="55098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E2C945"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5038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39B322C" w14:textId="77777777" w:rsidR="00A61B4F" w:rsidRPr="0004360F" w:rsidRDefault="00A61B4F" w:rsidP="00F11475">
            <w:pPr>
              <w:pStyle w:val="TAC"/>
            </w:pPr>
          </w:p>
        </w:tc>
        <w:tc>
          <w:tcPr>
            <w:tcW w:w="257" w:type="pct"/>
            <w:vMerge/>
            <w:shd w:val="clear" w:color="auto" w:fill="auto"/>
            <w:textDirection w:val="btLr"/>
          </w:tcPr>
          <w:p w14:paraId="13E075FD" w14:textId="77777777" w:rsidR="00A61B4F" w:rsidRPr="0004360F" w:rsidRDefault="00A61B4F" w:rsidP="00F11475">
            <w:pPr>
              <w:pStyle w:val="TAC"/>
            </w:pPr>
          </w:p>
        </w:tc>
        <w:tc>
          <w:tcPr>
            <w:tcW w:w="434" w:type="pct"/>
            <w:shd w:val="clear" w:color="auto" w:fill="auto"/>
            <w:tcMar>
              <w:left w:w="45" w:type="dxa"/>
              <w:right w:w="45" w:type="dxa"/>
            </w:tcMar>
          </w:tcPr>
          <w:p w14:paraId="251B20A3"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1CBFC9C2" w14:textId="77777777" w:rsidR="00A61B4F" w:rsidRPr="0004360F" w:rsidRDefault="00A61B4F" w:rsidP="00F11475">
            <w:pPr>
              <w:pStyle w:val="TAC"/>
              <w:rPr>
                <w:lang w:eastAsia="zh-CN"/>
              </w:rPr>
            </w:pPr>
            <w:r w:rsidRPr="001A1576">
              <w:t>Outer_Full (A1)</w:t>
            </w:r>
          </w:p>
        </w:tc>
      </w:tr>
      <w:tr w:rsidR="00A61B4F" w:rsidRPr="0004360F" w14:paraId="496B0ECC" w14:textId="77777777" w:rsidTr="00F11475">
        <w:trPr>
          <w:trHeight w:val="227"/>
        </w:trPr>
        <w:tc>
          <w:tcPr>
            <w:tcW w:w="409" w:type="pct"/>
            <w:shd w:val="clear" w:color="auto" w:fill="auto"/>
            <w:tcMar>
              <w:left w:w="28" w:type="dxa"/>
              <w:right w:w="28" w:type="dxa"/>
            </w:tcMar>
          </w:tcPr>
          <w:p w14:paraId="51FC919E" w14:textId="77777777" w:rsidR="00A61B4F" w:rsidRPr="0004360F" w:rsidRDefault="00A61B4F" w:rsidP="00F11475">
            <w:pPr>
              <w:pStyle w:val="TAC"/>
              <w:rPr>
                <w:lang w:eastAsia="zh-CN"/>
              </w:rPr>
            </w:pPr>
            <w:r w:rsidRPr="0054506A">
              <w:t>8</w:t>
            </w:r>
          </w:p>
        </w:tc>
        <w:tc>
          <w:tcPr>
            <w:tcW w:w="513" w:type="pct"/>
            <w:shd w:val="clear" w:color="auto" w:fill="auto"/>
            <w:tcMar>
              <w:left w:w="28" w:type="dxa"/>
              <w:right w:w="28" w:type="dxa"/>
            </w:tcMar>
          </w:tcPr>
          <w:p w14:paraId="616B2F9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0DA1D9"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E06F48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07C39" w14:textId="77777777" w:rsidR="00A61B4F" w:rsidRPr="0004360F" w:rsidRDefault="00A61B4F" w:rsidP="00F11475">
            <w:pPr>
              <w:pStyle w:val="TAC"/>
            </w:pPr>
          </w:p>
        </w:tc>
        <w:tc>
          <w:tcPr>
            <w:tcW w:w="257" w:type="pct"/>
            <w:vMerge/>
            <w:shd w:val="clear" w:color="auto" w:fill="auto"/>
            <w:textDirection w:val="btLr"/>
          </w:tcPr>
          <w:p w14:paraId="0E0A56C6" w14:textId="77777777" w:rsidR="00A61B4F" w:rsidRPr="0004360F" w:rsidRDefault="00A61B4F" w:rsidP="00F11475">
            <w:pPr>
              <w:pStyle w:val="TAC"/>
            </w:pPr>
          </w:p>
        </w:tc>
        <w:tc>
          <w:tcPr>
            <w:tcW w:w="434" w:type="pct"/>
            <w:shd w:val="clear" w:color="auto" w:fill="auto"/>
            <w:tcMar>
              <w:left w:w="45" w:type="dxa"/>
              <w:right w:w="45" w:type="dxa"/>
            </w:tcMar>
          </w:tcPr>
          <w:p w14:paraId="3DAFA905"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6F3FC69" w14:textId="77777777" w:rsidR="00A61B4F" w:rsidRPr="0004360F" w:rsidRDefault="00A61B4F" w:rsidP="00F11475">
            <w:pPr>
              <w:pStyle w:val="TAC"/>
              <w:rPr>
                <w:lang w:eastAsia="zh-CN"/>
              </w:rPr>
            </w:pPr>
            <w:r>
              <w:rPr>
                <w:lang w:eastAsia="zh-CN"/>
              </w:rPr>
              <w:t>50@10 (A3)</w:t>
            </w:r>
          </w:p>
        </w:tc>
        <w:tc>
          <w:tcPr>
            <w:tcW w:w="769" w:type="pct"/>
            <w:gridSpan w:val="2"/>
            <w:shd w:val="clear" w:color="auto" w:fill="auto"/>
            <w:vAlign w:val="center"/>
          </w:tcPr>
          <w:p w14:paraId="29270896" w14:textId="77777777" w:rsidR="00A61B4F" w:rsidRPr="0004360F" w:rsidRDefault="00A61B4F" w:rsidP="00F11475">
            <w:pPr>
              <w:pStyle w:val="TAC"/>
              <w:rPr>
                <w:lang w:eastAsia="zh-CN"/>
              </w:rPr>
            </w:pPr>
            <w:r>
              <w:rPr>
                <w:lang w:eastAsia="zh-CN"/>
              </w:rPr>
              <w:t>25@5 (A3)</w:t>
            </w:r>
          </w:p>
        </w:tc>
        <w:tc>
          <w:tcPr>
            <w:tcW w:w="652" w:type="pct"/>
            <w:shd w:val="clear" w:color="auto" w:fill="auto"/>
            <w:vAlign w:val="center"/>
          </w:tcPr>
          <w:p w14:paraId="59811E0F" w14:textId="77777777" w:rsidR="00A61B4F" w:rsidRPr="0004360F" w:rsidRDefault="00A61B4F" w:rsidP="00F11475">
            <w:pPr>
              <w:pStyle w:val="TAC"/>
              <w:rPr>
                <w:lang w:eastAsia="zh-CN"/>
              </w:rPr>
            </w:pPr>
            <w:r>
              <w:rPr>
                <w:lang w:eastAsia="zh-CN"/>
              </w:rPr>
              <w:t>12@3 (A3)</w:t>
            </w:r>
          </w:p>
        </w:tc>
      </w:tr>
      <w:tr w:rsidR="00A61B4F" w:rsidRPr="0004360F" w14:paraId="39F25AB4" w14:textId="77777777" w:rsidTr="00F11475">
        <w:trPr>
          <w:trHeight w:val="227"/>
        </w:trPr>
        <w:tc>
          <w:tcPr>
            <w:tcW w:w="409" w:type="pct"/>
            <w:shd w:val="clear" w:color="auto" w:fill="auto"/>
            <w:tcMar>
              <w:left w:w="28" w:type="dxa"/>
              <w:right w:w="28" w:type="dxa"/>
            </w:tcMar>
          </w:tcPr>
          <w:p w14:paraId="2B2390C9" w14:textId="77777777" w:rsidR="00A61B4F" w:rsidRPr="0004360F" w:rsidRDefault="00A61B4F" w:rsidP="00F11475">
            <w:pPr>
              <w:pStyle w:val="TAC"/>
              <w:rPr>
                <w:lang w:eastAsia="zh-CN"/>
              </w:rPr>
            </w:pPr>
            <w:r w:rsidRPr="0054506A">
              <w:t>9</w:t>
            </w:r>
          </w:p>
        </w:tc>
        <w:tc>
          <w:tcPr>
            <w:tcW w:w="513" w:type="pct"/>
            <w:shd w:val="clear" w:color="auto" w:fill="auto"/>
            <w:tcMar>
              <w:left w:w="28" w:type="dxa"/>
              <w:right w:w="28" w:type="dxa"/>
            </w:tcMar>
          </w:tcPr>
          <w:p w14:paraId="0E763F5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968E20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B3A57E"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1E0BE25" w14:textId="77777777" w:rsidR="00A61B4F" w:rsidRPr="0004360F" w:rsidRDefault="00A61B4F" w:rsidP="00F11475">
            <w:pPr>
              <w:pStyle w:val="TAC"/>
            </w:pPr>
          </w:p>
        </w:tc>
        <w:tc>
          <w:tcPr>
            <w:tcW w:w="257" w:type="pct"/>
            <w:vMerge/>
            <w:shd w:val="clear" w:color="auto" w:fill="auto"/>
            <w:textDirection w:val="btLr"/>
          </w:tcPr>
          <w:p w14:paraId="65EB7685" w14:textId="77777777" w:rsidR="00A61B4F" w:rsidRPr="0004360F" w:rsidRDefault="00A61B4F" w:rsidP="00F11475">
            <w:pPr>
              <w:pStyle w:val="TAC"/>
            </w:pPr>
          </w:p>
        </w:tc>
        <w:tc>
          <w:tcPr>
            <w:tcW w:w="434" w:type="pct"/>
            <w:shd w:val="clear" w:color="auto" w:fill="auto"/>
            <w:tcMar>
              <w:left w:w="45" w:type="dxa"/>
              <w:right w:w="45" w:type="dxa"/>
            </w:tcMar>
          </w:tcPr>
          <w:p w14:paraId="152EA76F"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tcPr>
          <w:p w14:paraId="39D9FC01" w14:textId="77777777" w:rsidR="00A61B4F" w:rsidRPr="0004360F" w:rsidRDefault="00A61B4F" w:rsidP="00F1147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7AA5926B" w14:textId="77777777" w:rsidR="00A61B4F" w:rsidRPr="0004360F" w:rsidRDefault="00A61B4F" w:rsidP="00F1147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3CEF0DD4" w14:textId="77777777" w:rsidR="00A61B4F" w:rsidRPr="0004360F" w:rsidRDefault="00A61B4F" w:rsidP="00F1147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A61B4F" w:rsidRPr="0004360F" w14:paraId="68E6C30F" w14:textId="77777777" w:rsidTr="00F11475">
        <w:trPr>
          <w:trHeight w:val="227"/>
        </w:trPr>
        <w:tc>
          <w:tcPr>
            <w:tcW w:w="409" w:type="pct"/>
            <w:shd w:val="clear" w:color="auto" w:fill="auto"/>
            <w:tcMar>
              <w:left w:w="28" w:type="dxa"/>
              <w:right w:w="28" w:type="dxa"/>
            </w:tcMar>
          </w:tcPr>
          <w:p w14:paraId="218E7951" w14:textId="77777777" w:rsidR="00A61B4F" w:rsidRPr="0004360F" w:rsidRDefault="00A61B4F" w:rsidP="00F11475">
            <w:pPr>
              <w:pStyle w:val="TAC"/>
              <w:rPr>
                <w:lang w:eastAsia="zh-CN"/>
              </w:rPr>
            </w:pPr>
            <w:r w:rsidRPr="0054506A">
              <w:t>10</w:t>
            </w:r>
          </w:p>
        </w:tc>
        <w:tc>
          <w:tcPr>
            <w:tcW w:w="513" w:type="pct"/>
            <w:shd w:val="clear" w:color="auto" w:fill="auto"/>
            <w:tcMar>
              <w:left w:w="28" w:type="dxa"/>
              <w:right w:w="28" w:type="dxa"/>
            </w:tcMar>
          </w:tcPr>
          <w:p w14:paraId="71D0EEA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760F29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D471DA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C49CD04" w14:textId="77777777" w:rsidR="00A61B4F" w:rsidRPr="0004360F" w:rsidRDefault="00A61B4F" w:rsidP="00F11475">
            <w:pPr>
              <w:pStyle w:val="TAC"/>
            </w:pPr>
          </w:p>
        </w:tc>
        <w:tc>
          <w:tcPr>
            <w:tcW w:w="257" w:type="pct"/>
            <w:vMerge/>
            <w:shd w:val="clear" w:color="auto" w:fill="auto"/>
            <w:textDirection w:val="btLr"/>
          </w:tcPr>
          <w:p w14:paraId="064AC628" w14:textId="77777777" w:rsidR="00A61B4F" w:rsidRPr="0004360F" w:rsidRDefault="00A61B4F" w:rsidP="00F11475">
            <w:pPr>
              <w:pStyle w:val="TAC"/>
            </w:pPr>
          </w:p>
        </w:tc>
        <w:tc>
          <w:tcPr>
            <w:tcW w:w="434" w:type="pct"/>
            <w:shd w:val="clear" w:color="auto" w:fill="auto"/>
            <w:tcMar>
              <w:left w:w="45" w:type="dxa"/>
              <w:right w:w="45" w:type="dxa"/>
            </w:tcMar>
          </w:tcPr>
          <w:p w14:paraId="7DA0ACBE"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80FE86A" w14:textId="77777777" w:rsidR="00A61B4F" w:rsidRPr="0004360F" w:rsidRDefault="00A61B4F" w:rsidP="00F1147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3553F9DC" w14:textId="77777777" w:rsidR="00A61B4F" w:rsidRPr="0004360F" w:rsidRDefault="00A61B4F" w:rsidP="00F1147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71A52E1B" w14:textId="77777777" w:rsidR="00A61B4F" w:rsidRPr="0004360F" w:rsidRDefault="00A61B4F" w:rsidP="00F1147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A61B4F" w:rsidRPr="0004360F" w14:paraId="7BBFEC97" w14:textId="77777777" w:rsidTr="00F11475">
        <w:trPr>
          <w:trHeight w:val="227"/>
        </w:trPr>
        <w:tc>
          <w:tcPr>
            <w:tcW w:w="409" w:type="pct"/>
            <w:shd w:val="clear" w:color="auto" w:fill="auto"/>
            <w:tcMar>
              <w:left w:w="28" w:type="dxa"/>
              <w:right w:w="28" w:type="dxa"/>
            </w:tcMar>
          </w:tcPr>
          <w:p w14:paraId="77D5FD06" w14:textId="77777777" w:rsidR="00A61B4F" w:rsidRPr="0004360F" w:rsidRDefault="00A61B4F" w:rsidP="00F11475">
            <w:pPr>
              <w:pStyle w:val="TAC"/>
              <w:rPr>
                <w:lang w:eastAsia="zh-CN"/>
              </w:rPr>
            </w:pPr>
            <w:r w:rsidRPr="0054506A">
              <w:t>11</w:t>
            </w:r>
          </w:p>
        </w:tc>
        <w:tc>
          <w:tcPr>
            <w:tcW w:w="513" w:type="pct"/>
            <w:shd w:val="clear" w:color="auto" w:fill="auto"/>
            <w:tcMar>
              <w:left w:w="28" w:type="dxa"/>
              <w:right w:w="28" w:type="dxa"/>
            </w:tcMar>
          </w:tcPr>
          <w:p w14:paraId="6758C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532D2A6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BFFF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BA45D8" w14:textId="77777777" w:rsidR="00A61B4F" w:rsidRPr="0004360F" w:rsidRDefault="00A61B4F" w:rsidP="00F11475">
            <w:pPr>
              <w:pStyle w:val="TAC"/>
            </w:pPr>
          </w:p>
        </w:tc>
        <w:tc>
          <w:tcPr>
            <w:tcW w:w="257" w:type="pct"/>
            <w:vMerge/>
            <w:shd w:val="clear" w:color="auto" w:fill="auto"/>
            <w:textDirection w:val="btLr"/>
          </w:tcPr>
          <w:p w14:paraId="1B162F9C" w14:textId="77777777" w:rsidR="00A61B4F" w:rsidRPr="0004360F" w:rsidRDefault="00A61B4F" w:rsidP="00F11475">
            <w:pPr>
              <w:pStyle w:val="TAC"/>
            </w:pPr>
          </w:p>
        </w:tc>
        <w:tc>
          <w:tcPr>
            <w:tcW w:w="434" w:type="pct"/>
            <w:shd w:val="clear" w:color="auto" w:fill="auto"/>
            <w:tcMar>
              <w:left w:w="45" w:type="dxa"/>
              <w:right w:w="45" w:type="dxa"/>
            </w:tcMar>
          </w:tcPr>
          <w:p w14:paraId="3D2D39BB"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0B0C8E68" w14:textId="77777777" w:rsidR="00A61B4F" w:rsidRPr="0004360F" w:rsidRDefault="00A61B4F" w:rsidP="00F11475">
            <w:pPr>
              <w:pStyle w:val="TAC"/>
              <w:rPr>
                <w:lang w:eastAsia="zh-CN"/>
              </w:rPr>
            </w:pPr>
            <w:r w:rsidRPr="001A1576">
              <w:t>Edge_1RB_Right</w:t>
            </w:r>
            <w:r>
              <w:rPr>
                <w:rFonts w:hint="eastAsia"/>
                <w:lang w:eastAsia="zh-CN"/>
              </w:rPr>
              <w:t xml:space="preserve"> (A5)</w:t>
            </w:r>
          </w:p>
        </w:tc>
      </w:tr>
      <w:tr w:rsidR="00A61B4F" w:rsidRPr="0004360F" w14:paraId="3187B487" w14:textId="77777777" w:rsidTr="00F11475">
        <w:trPr>
          <w:trHeight w:val="227"/>
        </w:trPr>
        <w:tc>
          <w:tcPr>
            <w:tcW w:w="409" w:type="pct"/>
            <w:shd w:val="clear" w:color="auto" w:fill="auto"/>
            <w:tcMar>
              <w:left w:w="28" w:type="dxa"/>
              <w:right w:w="28" w:type="dxa"/>
            </w:tcMar>
          </w:tcPr>
          <w:p w14:paraId="0CE461A2" w14:textId="77777777" w:rsidR="00A61B4F" w:rsidRPr="0004360F" w:rsidRDefault="00A61B4F" w:rsidP="00F11475">
            <w:pPr>
              <w:pStyle w:val="TAC"/>
              <w:rPr>
                <w:lang w:eastAsia="zh-CN"/>
              </w:rPr>
            </w:pPr>
            <w:r w:rsidRPr="0054506A">
              <w:t>12</w:t>
            </w:r>
          </w:p>
        </w:tc>
        <w:tc>
          <w:tcPr>
            <w:tcW w:w="513" w:type="pct"/>
            <w:shd w:val="clear" w:color="auto" w:fill="auto"/>
            <w:tcMar>
              <w:left w:w="28" w:type="dxa"/>
              <w:right w:w="28" w:type="dxa"/>
            </w:tcMar>
          </w:tcPr>
          <w:p w14:paraId="3082323C"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0DCDEBFC"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2FE2E14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E8A274" w14:textId="77777777" w:rsidR="00A61B4F" w:rsidRPr="0004360F" w:rsidRDefault="00A61B4F" w:rsidP="00F11475">
            <w:pPr>
              <w:pStyle w:val="TAC"/>
            </w:pPr>
          </w:p>
        </w:tc>
        <w:tc>
          <w:tcPr>
            <w:tcW w:w="257" w:type="pct"/>
            <w:vMerge/>
            <w:shd w:val="clear" w:color="auto" w:fill="auto"/>
            <w:textDirection w:val="btLr"/>
          </w:tcPr>
          <w:p w14:paraId="50AD112F" w14:textId="77777777" w:rsidR="00A61B4F" w:rsidRPr="0004360F" w:rsidRDefault="00A61B4F" w:rsidP="00F11475">
            <w:pPr>
              <w:pStyle w:val="TAC"/>
            </w:pPr>
          </w:p>
        </w:tc>
        <w:tc>
          <w:tcPr>
            <w:tcW w:w="434" w:type="pct"/>
            <w:shd w:val="clear" w:color="auto" w:fill="auto"/>
            <w:tcMar>
              <w:left w:w="45" w:type="dxa"/>
              <w:right w:w="45" w:type="dxa"/>
            </w:tcMar>
          </w:tcPr>
          <w:p w14:paraId="1A791823"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329FA4F2" w14:textId="77777777" w:rsidR="00A61B4F" w:rsidRPr="0004360F" w:rsidRDefault="00A61B4F" w:rsidP="00F11475">
            <w:pPr>
              <w:pStyle w:val="TAC"/>
              <w:rPr>
                <w:lang w:eastAsia="zh-CN"/>
              </w:rPr>
            </w:pPr>
            <w:r w:rsidRPr="0004360F">
              <w:t>Outer_Full (A1)</w:t>
            </w:r>
          </w:p>
        </w:tc>
      </w:tr>
      <w:tr w:rsidR="00A61B4F" w:rsidRPr="0004360F" w14:paraId="2964C7FC" w14:textId="77777777" w:rsidTr="00F11475">
        <w:trPr>
          <w:trHeight w:val="227"/>
        </w:trPr>
        <w:tc>
          <w:tcPr>
            <w:tcW w:w="409" w:type="pct"/>
            <w:shd w:val="clear" w:color="auto" w:fill="auto"/>
            <w:tcMar>
              <w:left w:w="28" w:type="dxa"/>
              <w:right w:w="28" w:type="dxa"/>
            </w:tcMar>
          </w:tcPr>
          <w:p w14:paraId="3E256600" w14:textId="77777777" w:rsidR="00A61B4F" w:rsidRPr="0004360F" w:rsidRDefault="00A61B4F" w:rsidP="00F11475">
            <w:pPr>
              <w:pStyle w:val="TAC"/>
              <w:rPr>
                <w:lang w:eastAsia="zh-CN"/>
              </w:rPr>
            </w:pPr>
            <w:r w:rsidRPr="0054506A">
              <w:t>13</w:t>
            </w:r>
          </w:p>
        </w:tc>
        <w:tc>
          <w:tcPr>
            <w:tcW w:w="513" w:type="pct"/>
            <w:shd w:val="clear" w:color="auto" w:fill="auto"/>
            <w:tcMar>
              <w:left w:w="28" w:type="dxa"/>
              <w:right w:w="28" w:type="dxa"/>
            </w:tcMar>
          </w:tcPr>
          <w:p w14:paraId="3BC6E85D"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8CD13D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E8034E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77AEC38" w14:textId="77777777" w:rsidR="00A61B4F" w:rsidRPr="0004360F" w:rsidRDefault="00A61B4F" w:rsidP="00F11475">
            <w:pPr>
              <w:pStyle w:val="TAC"/>
            </w:pPr>
          </w:p>
        </w:tc>
        <w:tc>
          <w:tcPr>
            <w:tcW w:w="257" w:type="pct"/>
            <w:vMerge/>
            <w:shd w:val="clear" w:color="auto" w:fill="auto"/>
            <w:textDirection w:val="btLr"/>
          </w:tcPr>
          <w:p w14:paraId="31C4F9CF" w14:textId="77777777" w:rsidR="00A61B4F" w:rsidRPr="0004360F" w:rsidRDefault="00A61B4F" w:rsidP="00F11475">
            <w:pPr>
              <w:pStyle w:val="TAC"/>
            </w:pPr>
          </w:p>
        </w:tc>
        <w:tc>
          <w:tcPr>
            <w:tcW w:w="434" w:type="pct"/>
            <w:shd w:val="clear" w:color="auto" w:fill="auto"/>
            <w:tcMar>
              <w:left w:w="45" w:type="dxa"/>
              <w:right w:w="45" w:type="dxa"/>
            </w:tcMar>
          </w:tcPr>
          <w:p w14:paraId="6CB04F6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2E29D53"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0ABA4582"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2709433A" w14:textId="77777777" w:rsidR="00A61B4F" w:rsidRPr="0004360F" w:rsidRDefault="00A61B4F" w:rsidP="00F11475">
            <w:pPr>
              <w:pStyle w:val="TAC"/>
              <w:rPr>
                <w:lang w:eastAsia="zh-CN"/>
              </w:rPr>
            </w:pPr>
            <w:r w:rsidRPr="0004360F">
              <w:rPr>
                <w:lang w:eastAsia="zh-CN"/>
              </w:rPr>
              <w:t>15@7 (A3)</w:t>
            </w:r>
          </w:p>
        </w:tc>
      </w:tr>
      <w:tr w:rsidR="00A61B4F" w:rsidRPr="0004360F" w14:paraId="1040CD41" w14:textId="77777777" w:rsidTr="00F11475">
        <w:trPr>
          <w:trHeight w:val="227"/>
        </w:trPr>
        <w:tc>
          <w:tcPr>
            <w:tcW w:w="409" w:type="pct"/>
            <w:shd w:val="clear" w:color="auto" w:fill="auto"/>
            <w:tcMar>
              <w:left w:w="28" w:type="dxa"/>
              <w:right w:w="28" w:type="dxa"/>
            </w:tcMar>
          </w:tcPr>
          <w:p w14:paraId="1A58E611" w14:textId="77777777" w:rsidR="00A61B4F" w:rsidRPr="0004360F" w:rsidRDefault="00A61B4F" w:rsidP="00F11475">
            <w:pPr>
              <w:pStyle w:val="TAC"/>
              <w:rPr>
                <w:lang w:eastAsia="zh-CN"/>
              </w:rPr>
            </w:pPr>
            <w:r w:rsidRPr="0054506A">
              <w:t>14</w:t>
            </w:r>
          </w:p>
        </w:tc>
        <w:tc>
          <w:tcPr>
            <w:tcW w:w="513" w:type="pct"/>
            <w:shd w:val="clear" w:color="auto" w:fill="auto"/>
            <w:tcMar>
              <w:left w:w="28" w:type="dxa"/>
              <w:right w:w="28" w:type="dxa"/>
            </w:tcMar>
          </w:tcPr>
          <w:p w14:paraId="5F7ED3A5"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1F8A46F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6D26740"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0CFC816" w14:textId="77777777" w:rsidR="00A61B4F" w:rsidRPr="0004360F" w:rsidRDefault="00A61B4F" w:rsidP="00F11475">
            <w:pPr>
              <w:pStyle w:val="TAC"/>
            </w:pPr>
          </w:p>
        </w:tc>
        <w:tc>
          <w:tcPr>
            <w:tcW w:w="257" w:type="pct"/>
            <w:vMerge/>
            <w:shd w:val="clear" w:color="auto" w:fill="auto"/>
            <w:textDirection w:val="btLr"/>
          </w:tcPr>
          <w:p w14:paraId="5E3BB28E" w14:textId="77777777" w:rsidR="00A61B4F" w:rsidRPr="0004360F" w:rsidRDefault="00A61B4F" w:rsidP="00F11475">
            <w:pPr>
              <w:pStyle w:val="TAC"/>
            </w:pPr>
          </w:p>
        </w:tc>
        <w:tc>
          <w:tcPr>
            <w:tcW w:w="434" w:type="pct"/>
            <w:shd w:val="clear" w:color="auto" w:fill="auto"/>
            <w:tcMar>
              <w:left w:w="45" w:type="dxa"/>
              <w:right w:w="45" w:type="dxa"/>
            </w:tcMar>
          </w:tcPr>
          <w:p w14:paraId="333DE520"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688BD9E9"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58339EF4"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4F65D247" w14:textId="77777777" w:rsidR="00A61B4F" w:rsidRPr="0004360F" w:rsidRDefault="00A61B4F" w:rsidP="00F11475">
            <w:pPr>
              <w:pStyle w:val="TAC"/>
              <w:rPr>
                <w:lang w:eastAsia="zh-CN"/>
              </w:rPr>
            </w:pPr>
            <w:r w:rsidRPr="0004360F">
              <w:rPr>
                <w:lang w:eastAsia="zh-CN"/>
              </w:rPr>
              <w:t>44@7 (A2)</w:t>
            </w:r>
          </w:p>
        </w:tc>
      </w:tr>
      <w:tr w:rsidR="00A61B4F" w:rsidRPr="0004360F" w14:paraId="074BDA4A" w14:textId="77777777" w:rsidTr="00F11475">
        <w:trPr>
          <w:trHeight w:val="227"/>
        </w:trPr>
        <w:tc>
          <w:tcPr>
            <w:tcW w:w="409" w:type="pct"/>
            <w:shd w:val="clear" w:color="auto" w:fill="auto"/>
            <w:tcMar>
              <w:left w:w="28" w:type="dxa"/>
              <w:right w:w="28" w:type="dxa"/>
            </w:tcMar>
          </w:tcPr>
          <w:p w14:paraId="210EF9D4" w14:textId="77777777" w:rsidR="00A61B4F" w:rsidRPr="0004360F" w:rsidRDefault="00A61B4F" w:rsidP="00F11475">
            <w:pPr>
              <w:pStyle w:val="TAC"/>
              <w:rPr>
                <w:lang w:eastAsia="zh-CN"/>
              </w:rPr>
            </w:pPr>
            <w:r w:rsidRPr="0054506A">
              <w:t>15</w:t>
            </w:r>
          </w:p>
        </w:tc>
        <w:tc>
          <w:tcPr>
            <w:tcW w:w="513" w:type="pct"/>
            <w:shd w:val="clear" w:color="auto" w:fill="auto"/>
            <w:tcMar>
              <w:left w:w="28" w:type="dxa"/>
              <w:right w:w="28" w:type="dxa"/>
            </w:tcMar>
          </w:tcPr>
          <w:p w14:paraId="5692EADE"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D4930F8"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5BE890A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0157F8" w14:textId="77777777" w:rsidR="00A61B4F" w:rsidRPr="0004360F" w:rsidRDefault="00A61B4F" w:rsidP="00F11475">
            <w:pPr>
              <w:pStyle w:val="TAC"/>
            </w:pPr>
          </w:p>
        </w:tc>
        <w:tc>
          <w:tcPr>
            <w:tcW w:w="257" w:type="pct"/>
            <w:vMerge/>
            <w:shd w:val="clear" w:color="auto" w:fill="auto"/>
            <w:textDirection w:val="btLr"/>
          </w:tcPr>
          <w:p w14:paraId="429872A6" w14:textId="77777777" w:rsidR="00A61B4F" w:rsidRPr="0004360F" w:rsidRDefault="00A61B4F" w:rsidP="00F11475">
            <w:pPr>
              <w:pStyle w:val="TAC"/>
            </w:pPr>
          </w:p>
        </w:tc>
        <w:tc>
          <w:tcPr>
            <w:tcW w:w="434" w:type="pct"/>
            <w:shd w:val="clear" w:color="auto" w:fill="auto"/>
            <w:tcMar>
              <w:left w:w="45" w:type="dxa"/>
              <w:right w:w="45" w:type="dxa"/>
            </w:tcMar>
          </w:tcPr>
          <w:p w14:paraId="6D7334ED"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77C25424"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7522E695"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6F4C58F" w14:textId="77777777" w:rsidR="00A61B4F" w:rsidRPr="0004360F" w:rsidRDefault="00A61B4F" w:rsidP="00F11475">
            <w:pPr>
              <w:pStyle w:val="TAC"/>
              <w:rPr>
                <w:lang w:eastAsia="zh-CN"/>
              </w:rPr>
            </w:pPr>
            <w:r w:rsidRPr="0004360F">
              <w:rPr>
                <w:lang w:eastAsia="zh-CN"/>
              </w:rPr>
              <w:t>25@26 (A6)</w:t>
            </w:r>
          </w:p>
        </w:tc>
      </w:tr>
      <w:tr w:rsidR="00A61B4F" w:rsidRPr="0004360F" w14:paraId="59054AEE" w14:textId="77777777" w:rsidTr="00F11475">
        <w:trPr>
          <w:trHeight w:val="227"/>
        </w:trPr>
        <w:tc>
          <w:tcPr>
            <w:tcW w:w="409" w:type="pct"/>
            <w:shd w:val="clear" w:color="auto" w:fill="auto"/>
            <w:tcMar>
              <w:left w:w="28" w:type="dxa"/>
              <w:right w:w="28" w:type="dxa"/>
            </w:tcMar>
          </w:tcPr>
          <w:p w14:paraId="04020C79" w14:textId="77777777" w:rsidR="00A61B4F" w:rsidRPr="0004360F" w:rsidRDefault="00A61B4F" w:rsidP="00F11475">
            <w:pPr>
              <w:pStyle w:val="TAC"/>
              <w:rPr>
                <w:lang w:eastAsia="zh-CN"/>
              </w:rPr>
            </w:pPr>
            <w:r w:rsidRPr="0054506A">
              <w:t>16</w:t>
            </w:r>
          </w:p>
        </w:tc>
        <w:tc>
          <w:tcPr>
            <w:tcW w:w="513" w:type="pct"/>
            <w:shd w:val="clear" w:color="auto" w:fill="auto"/>
            <w:tcMar>
              <w:left w:w="28" w:type="dxa"/>
              <w:right w:w="28" w:type="dxa"/>
            </w:tcMar>
          </w:tcPr>
          <w:p w14:paraId="5DA52B4A"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247A8B9A"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C4A64FF"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D113A25" w14:textId="77777777" w:rsidR="00A61B4F" w:rsidRPr="0004360F" w:rsidRDefault="00A61B4F" w:rsidP="00F11475">
            <w:pPr>
              <w:pStyle w:val="TAC"/>
            </w:pPr>
          </w:p>
        </w:tc>
        <w:tc>
          <w:tcPr>
            <w:tcW w:w="257" w:type="pct"/>
            <w:vMerge/>
            <w:shd w:val="clear" w:color="auto" w:fill="auto"/>
            <w:textDirection w:val="btLr"/>
          </w:tcPr>
          <w:p w14:paraId="38F05710" w14:textId="77777777" w:rsidR="00A61B4F" w:rsidRPr="0004360F" w:rsidRDefault="00A61B4F" w:rsidP="00F11475">
            <w:pPr>
              <w:pStyle w:val="TAC"/>
            </w:pPr>
          </w:p>
        </w:tc>
        <w:tc>
          <w:tcPr>
            <w:tcW w:w="434" w:type="pct"/>
            <w:shd w:val="clear" w:color="auto" w:fill="auto"/>
            <w:tcMar>
              <w:left w:w="45" w:type="dxa"/>
              <w:right w:w="45" w:type="dxa"/>
            </w:tcMar>
          </w:tcPr>
          <w:p w14:paraId="7748CE6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3F247F6C"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763918E4"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077CC7AF" w14:textId="77777777" w:rsidR="00A61B4F" w:rsidRPr="0004360F" w:rsidRDefault="00A61B4F" w:rsidP="00F11475">
            <w:pPr>
              <w:pStyle w:val="TAC"/>
              <w:rPr>
                <w:lang w:eastAsia="zh-CN"/>
              </w:rPr>
            </w:pPr>
            <w:r w:rsidRPr="0004360F">
              <w:rPr>
                <w:lang w:eastAsia="zh-CN"/>
              </w:rPr>
              <w:t>6@45 (A5)</w:t>
            </w:r>
          </w:p>
        </w:tc>
      </w:tr>
      <w:tr w:rsidR="00A61B4F" w:rsidRPr="0004360F" w14:paraId="629EB2D3" w14:textId="77777777" w:rsidTr="00F11475">
        <w:trPr>
          <w:trHeight w:val="227"/>
        </w:trPr>
        <w:tc>
          <w:tcPr>
            <w:tcW w:w="409" w:type="pct"/>
            <w:shd w:val="clear" w:color="auto" w:fill="auto"/>
            <w:tcMar>
              <w:left w:w="28" w:type="dxa"/>
              <w:right w:w="28" w:type="dxa"/>
            </w:tcMar>
          </w:tcPr>
          <w:p w14:paraId="3B187BCE" w14:textId="77777777" w:rsidR="00A61B4F" w:rsidRPr="0004360F" w:rsidRDefault="00A61B4F" w:rsidP="00F11475">
            <w:pPr>
              <w:pStyle w:val="TAC"/>
              <w:rPr>
                <w:lang w:eastAsia="zh-CN"/>
              </w:rPr>
            </w:pPr>
            <w:r w:rsidRPr="0054506A">
              <w:t>17</w:t>
            </w:r>
          </w:p>
        </w:tc>
        <w:tc>
          <w:tcPr>
            <w:tcW w:w="513" w:type="pct"/>
            <w:shd w:val="clear" w:color="auto" w:fill="auto"/>
            <w:tcMar>
              <w:left w:w="28" w:type="dxa"/>
              <w:right w:w="28" w:type="dxa"/>
            </w:tcMar>
          </w:tcPr>
          <w:p w14:paraId="3552648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4E76EF4"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2D984D4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DA4176" w14:textId="77777777" w:rsidR="00A61B4F" w:rsidRPr="0004360F" w:rsidRDefault="00A61B4F" w:rsidP="00F11475">
            <w:pPr>
              <w:pStyle w:val="TAC"/>
            </w:pPr>
          </w:p>
        </w:tc>
        <w:tc>
          <w:tcPr>
            <w:tcW w:w="257" w:type="pct"/>
            <w:vMerge/>
            <w:shd w:val="clear" w:color="auto" w:fill="auto"/>
            <w:textDirection w:val="btLr"/>
          </w:tcPr>
          <w:p w14:paraId="3E0E3870" w14:textId="77777777" w:rsidR="00A61B4F" w:rsidRPr="0004360F" w:rsidRDefault="00A61B4F" w:rsidP="00F11475">
            <w:pPr>
              <w:pStyle w:val="TAC"/>
            </w:pPr>
          </w:p>
        </w:tc>
        <w:tc>
          <w:tcPr>
            <w:tcW w:w="434" w:type="pct"/>
            <w:shd w:val="clear" w:color="auto" w:fill="auto"/>
            <w:tcMar>
              <w:left w:w="45" w:type="dxa"/>
              <w:right w:w="45" w:type="dxa"/>
            </w:tcMar>
          </w:tcPr>
          <w:p w14:paraId="42980218"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tcPr>
          <w:p w14:paraId="5C9531A7" w14:textId="77777777" w:rsidR="00A61B4F" w:rsidRPr="0004360F" w:rsidRDefault="00A61B4F" w:rsidP="00F11475">
            <w:pPr>
              <w:pStyle w:val="TAC"/>
              <w:rPr>
                <w:lang w:eastAsia="zh-CN"/>
              </w:rPr>
            </w:pPr>
            <w:r w:rsidRPr="0004360F">
              <w:t>Outer_Full (A7)</w:t>
            </w:r>
          </w:p>
        </w:tc>
      </w:tr>
      <w:tr w:rsidR="00A61B4F" w:rsidRPr="0004360F" w14:paraId="55A8D638" w14:textId="77777777" w:rsidTr="00F11475">
        <w:trPr>
          <w:trHeight w:val="227"/>
        </w:trPr>
        <w:tc>
          <w:tcPr>
            <w:tcW w:w="409" w:type="pct"/>
            <w:shd w:val="clear" w:color="auto" w:fill="auto"/>
            <w:tcMar>
              <w:left w:w="28" w:type="dxa"/>
              <w:right w:w="28" w:type="dxa"/>
            </w:tcMar>
          </w:tcPr>
          <w:p w14:paraId="7D3F3CB6" w14:textId="77777777" w:rsidR="00A61B4F" w:rsidRPr="0004360F" w:rsidRDefault="00A61B4F" w:rsidP="00F11475">
            <w:pPr>
              <w:pStyle w:val="TAC"/>
              <w:rPr>
                <w:lang w:eastAsia="zh-CN"/>
              </w:rPr>
            </w:pPr>
            <w:r w:rsidRPr="0054506A">
              <w:t>18</w:t>
            </w:r>
          </w:p>
        </w:tc>
        <w:tc>
          <w:tcPr>
            <w:tcW w:w="513" w:type="pct"/>
            <w:shd w:val="clear" w:color="auto" w:fill="auto"/>
            <w:tcMar>
              <w:left w:w="28" w:type="dxa"/>
              <w:right w:w="28" w:type="dxa"/>
            </w:tcMar>
          </w:tcPr>
          <w:p w14:paraId="7E09202E"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F246D89"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738AFF1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697C96" w14:textId="77777777" w:rsidR="00A61B4F" w:rsidRPr="0004360F" w:rsidRDefault="00A61B4F" w:rsidP="00F11475">
            <w:pPr>
              <w:pStyle w:val="TAC"/>
            </w:pPr>
          </w:p>
        </w:tc>
        <w:tc>
          <w:tcPr>
            <w:tcW w:w="257" w:type="pct"/>
            <w:vMerge/>
            <w:shd w:val="clear" w:color="auto" w:fill="auto"/>
            <w:textDirection w:val="btLr"/>
          </w:tcPr>
          <w:p w14:paraId="07DD4EF4" w14:textId="77777777" w:rsidR="00A61B4F" w:rsidRPr="0004360F" w:rsidRDefault="00A61B4F" w:rsidP="00F11475">
            <w:pPr>
              <w:pStyle w:val="TAC"/>
            </w:pPr>
          </w:p>
        </w:tc>
        <w:tc>
          <w:tcPr>
            <w:tcW w:w="434" w:type="pct"/>
            <w:shd w:val="clear" w:color="auto" w:fill="auto"/>
            <w:tcMar>
              <w:left w:w="45" w:type="dxa"/>
              <w:right w:w="45" w:type="dxa"/>
            </w:tcMar>
          </w:tcPr>
          <w:p w14:paraId="502A8C8E"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0B5EF9FB" w14:textId="77777777" w:rsidR="00A61B4F" w:rsidRPr="0004360F" w:rsidRDefault="00567349" w:rsidP="00F11475">
            <w:pPr>
              <w:pStyle w:val="TAC"/>
              <w:rPr>
                <w:lang w:eastAsia="zh-CN"/>
              </w:rPr>
            </w:pPr>
            <w:hyperlink r:id="rId15" w:tooltip="mailto:1@0" w:history="1">
              <w:r w:rsidR="00A61B4F" w:rsidRPr="0004360F">
                <w:t>Edge_1RB_left</w:t>
              </w:r>
            </w:hyperlink>
            <w:r w:rsidR="00A61B4F" w:rsidRPr="0004360F">
              <w:t xml:space="preserve"> (A8)</w:t>
            </w:r>
          </w:p>
        </w:tc>
      </w:tr>
      <w:tr w:rsidR="00A61B4F" w:rsidRPr="0004360F" w14:paraId="4BFBB2C3" w14:textId="77777777" w:rsidTr="00F11475">
        <w:trPr>
          <w:trHeight w:val="227"/>
        </w:trPr>
        <w:tc>
          <w:tcPr>
            <w:tcW w:w="409" w:type="pct"/>
            <w:shd w:val="clear" w:color="auto" w:fill="auto"/>
            <w:tcMar>
              <w:left w:w="28" w:type="dxa"/>
              <w:right w:w="28" w:type="dxa"/>
            </w:tcMar>
          </w:tcPr>
          <w:p w14:paraId="492EF97C" w14:textId="77777777" w:rsidR="00A61B4F" w:rsidRPr="0004360F" w:rsidRDefault="00A61B4F" w:rsidP="00F11475">
            <w:pPr>
              <w:pStyle w:val="TAC"/>
              <w:rPr>
                <w:lang w:eastAsia="zh-CN"/>
              </w:rPr>
            </w:pPr>
            <w:r w:rsidRPr="0054506A">
              <w:t>19</w:t>
            </w:r>
          </w:p>
        </w:tc>
        <w:tc>
          <w:tcPr>
            <w:tcW w:w="513" w:type="pct"/>
            <w:shd w:val="clear" w:color="auto" w:fill="auto"/>
            <w:tcMar>
              <w:left w:w="28" w:type="dxa"/>
              <w:right w:w="28" w:type="dxa"/>
            </w:tcMar>
          </w:tcPr>
          <w:p w14:paraId="2A25ED6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0C115CB7"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111E99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E8D0C9" w14:textId="77777777" w:rsidR="00A61B4F" w:rsidRPr="0004360F" w:rsidRDefault="00A61B4F" w:rsidP="00F11475">
            <w:pPr>
              <w:pStyle w:val="TAC"/>
            </w:pPr>
          </w:p>
        </w:tc>
        <w:tc>
          <w:tcPr>
            <w:tcW w:w="257" w:type="pct"/>
            <w:vMerge/>
            <w:shd w:val="clear" w:color="auto" w:fill="auto"/>
            <w:textDirection w:val="btLr"/>
          </w:tcPr>
          <w:p w14:paraId="479E87E2" w14:textId="77777777" w:rsidR="00A61B4F" w:rsidRPr="0004360F" w:rsidRDefault="00A61B4F" w:rsidP="00F11475">
            <w:pPr>
              <w:pStyle w:val="TAC"/>
            </w:pPr>
          </w:p>
        </w:tc>
        <w:tc>
          <w:tcPr>
            <w:tcW w:w="434" w:type="pct"/>
            <w:shd w:val="clear" w:color="auto" w:fill="auto"/>
            <w:tcMar>
              <w:left w:w="45" w:type="dxa"/>
              <w:right w:w="45" w:type="dxa"/>
            </w:tcMar>
          </w:tcPr>
          <w:p w14:paraId="27CFD34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AE90D07"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9A5B54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35279E96" w14:textId="77777777" w:rsidR="00A61B4F" w:rsidRPr="0004360F" w:rsidRDefault="00A61B4F" w:rsidP="00F11475">
            <w:pPr>
              <w:pStyle w:val="TAC"/>
              <w:rPr>
                <w:lang w:eastAsia="zh-CN"/>
              </w:rPr>
            </w:pPr>
            <w:r w:rsidRPr="0004360F">
              <w:rPr>
                <w:lang w:eastAsia="zh-CN"/>
              </w:rPr>
              <w:t>5@0 (A9)</w:t>
            </w:r>
          </w:p>
        </w:tc>
      </w:tr>
      <w:tr w:rsidR="00A61B4F" w:rsidRPr="0004360F" w14:paraId="475A1C50" w14:textId="77777777" w:rsidTr="00F11475">
        <w:trPr>
          <w:trHeight w:val="227"/>
        </w:trPr>
        <w:tc>
          <w:tcPr>
            <w:tcW w:w="409" w:type="pct"/>
            <w:shd w:val="clear" w:color="auto" w:fill="auto"/>
            <w:tcMar>
              <w:left w:w="28" w:type="dxa"/>
              <w:right w:w="28" w:type="dxa"/>
            </w:tcMar>
          </w:tcPr>
          <w:p w14:paraId="1205CD9E" w14:textId="77777777" w:rsidR="00A61B4F" w:rsidRPr="0004360F" w:rsidRDefault="00A61B4F" w:rsidP="00F11475">
            <w:pPr>
              <w:pStyle w:val="TAC"/>
              <w:rPr>
                <w:lang w:eastAsia="zh-CN"/>
              </w:rPr>
            </w:pPr>
            <w:r w:rsidRPr="0054506A">
              <w:t>20</w:t>
            </w:r>
          </w:p>
        </w:tc>
        <w:tc>
          <w:tcPr>
            <w:tcW w:w="513" w:type="pct"/>
            <w:shd w:val="clear" w:color="auto" w:fill="auto"/>
            <w:tcMar>
              <w:left w:w="28" w:type="dxa"/>
              <w:right w:w="28" w:type="dxa"/>
            </w:tcMar>
          </w:tcPr>
          <w:p w14:paraId="03ADD3A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9DA2C8"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7AA8D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CAB7C25" w14:textId="77777777" w:rsidR="00A61B4F" w:rsidRPr="0004360F" w:rsidRDefault="00A61B4F" w:rsidP="00F11475">
            <w:pPr>
              <w:pStyle w:val="TAC"/>
            </w:pPr>
          </w:p>
        </w:tc>
        <w:tc>
          <w:tcPr>
            <w:tcW w:w="257" w:type="pct"/>
            <w:vMerge/>
            <w:shd w:val="clear" w:color="auto" w:fill="auto"/>
            <w:textDirection w:val="btLr"/>
          </w:tcPr>
          <w:p w14:paraId="19C67AF3" w14:textId="77777777" w:rsidR="00A61B4F" w:rsidRPr="0004360F" w:rsidRDefault="00A61B4F" w:rsidP="00F11475">
            <w:pPr>
              <w:pStyle w:val="TAC"/>
            </w:pPr>
          </w:p>
        </w:tc>
        <w:tc>
          <w:tcPr>
            <w:tcW w:w="434" w:type="pct"/>
            <w:shd w:val="clear" w:color="auto" w:fill="auto"/>
            <w:tcMar>
              <w:left w:w="45" w:type="dxa"/>
              <w:right w:w="45" w:type="dxa"/>
            </w:tcMar>
          </w:tcPr>
          <w:p w14:paraId="6E677824"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1279024E" w14:textId="77777777" w:rsidR="00A61B4F" w:rsidRPr="0004360F" w:rsidRDefault="00A61B4F" w:rsidP="00F11475">
            <w:pPr>
              <w:pStyle w:val="TAC"/>
              <w:rPr>
                <w:lang w:eastAsia="zh-CN"/>
              </w:rPr>
            </w:pPr>
            <w:r w:rsidRPr="0004360F">
              <w:t>Outer_Full (A7)</w:t>
            </w:r>
          </w:p>
        </w:tc>
      </w:tr>
      <w:tr w:rsidR="00A61B4F" w:rsidRPr="0004360F" w14:paraId="2D9669BB" w14:textId="77777777" w:rsidTr="00F11475">
        <w:trPr>
          <w:trHeight w:val="227"/>
        </w:trPr>
        <w:tc>
          <w:tcPr>
            <w:tcW w:w="409" w:type="pct"/>
            <w:shd w:val="clear" w:color="auto" w:fill="auto"/>
            <w:tcMar>
              <w:left w:w="28" w:type="dxa"/>
              <w:right w:w="28" w:type="dxa"/>
            </w:tcMar>
          </w:tcPr>
          <w:p w14:paraId="66FD08D2" w14:textId="77777777" w:rsidR="00A61B4F" w:rsidRPr="0004360F" w:rsidRDefault="00A61B4F" w:rsidP="00F11475">
            <w:pPr>
              <w:pStyle w:val="TAC"/>
              <w:rPr>
                <w:lang w:eastAsia="zh-CN"/>
              </w:rPr>
            </w:pPr>
            <w:r w:rsidRPr="0054506A">
              <w:t>21</w:t>
            </w:r>
          </w:p>
        </w:tc>
        <w:tc>
          <w:tcPr>
            <w:tcW w:w="513" w:type="pct"/>
            <w:shd w:val="clear" w:color="auto" w:fill="auto"/>
            <w:tcMar>
              <w:left w:w="28" w:type="dxa"/>
              <w:right w:w="28" w:type="dxa"/>
            </w:tcMar>
          </w:tcPr>
          <w:p w14:paraId="14483F60"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2B40C9C"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54822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111471" w14:textId="77777777" w:rsidR="00A61B4F" w:rsidRPr="0004360F" w:rsidRDefault="00A61B4F" w:rsidP="00F11475">
            <w:pPr>
              <w:pStyle w:val="TAC"/>
            </w:pPr>
          </w:p>
        </w:tc>
        <w:tc>
          <w:tcPr>
            <w:tcW w:w="257" w:type="pct"/>
            <w:vMerge/>
            <w:shd w:val="clear" w:color="auto" w:fill="auto"/>
            <w:textDirection w:val="btLr"/>
          </w:tcPr>
          <w:p w14:paraId="7B49EE77" w14:textId="77777777" w:rsidR="00A61B4F" w:rsidRPr="0004360F" w:rsidRDefault="00A61B4F" w:rsidP="00F11475">
            <w:pPr>
              <w:pStyle w:val="TAC"/>
            </w:pPr>
          </w:p>
        </w:tc>
        <w:tc>
          <w:tcPr>
            <w:tcW w:w="434" w:type="pct"/>
            <w:shd w:val="clear" w:color="auto" w:fill="auto"/>
            <w:tcMar>
              <w:left w:w="45" w:type="dxa"/>
              <w:right w:w="45" w:type="dxa"/>
            </w:tcMar>
          </w:tcPr>
          <w:p w14:paraId="5E4E4D01"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7CED1047" w14:textId="77777777" w:rsidR="00A61B4F" w:rsidRPr="0004360F" w:rsidRDefault="00567349" w:rsidP="00F11475">
            <w:pPr>
              <w:pStyle w:val="TAC"/>
              <w:rPr>
                <w:lang w:eastAsia="zh-CN"/>
              </w:rPr>
            </w:pPr>
            <w:hyperlink r:id="rId16" w:tooltip="mailto:1@0" w:history="1">
              <w:r w:rsidR="00A61B4F" w:rsidRPr="0004360F">
                <w:t>Edge_1RB_left</w:t>
              </w:r>
            </w:hyperlink>
            <w:r w:rsidR="00A61B4F" w:rsidRPr="0004360F">
              <w:t xml:space="preserve"> (A8)</w:t>
            </w:r>
          </w:p>
        </w:tc>
      </w:tr>
      <w:tr w:rsidR="00A61B4F" w:rsidRPr="0004360F" w14:paraId="5D9ACDA8" w14:textId="77777777" w:rsidTr="00F11475">
        <w:trPr>
          <w:trHeight w:val="227"/>
        </w:trPr>
        <w:tc>
          <w:tcPr>
            <w:tcW w:w="409" w:type="pct"/>
            <w:shd w:val="clear" w:color="auto" w:fill="auto"/>
            <w:tcMar>
              <w:left w:w="28" w:type="dxa"/>
              <w:right w:w="28" w:type="dxa"/>
            </w:tcMar>
          </w:tcPr>
          <w:p w14:paraId="7E63012C" w14:textId="77777777" w:rsidR="00A61B4F" w:rsidRPr="0004360F" w:rsidRDefault="00A61B4F" w:rsidP="00F11475">
            <w:pPr>
              <w:pStyle w:val="TAC"/>
              <w:rPr>
                <w:lang w:eastAsia="zh-CN"/>
              </w:rPr>
            </w:pPr>
            <w:r w:rsidRPr="0054506A">
              <w:t>22</w:t>
            </w:r>
          </w:p>
        </w:tc>
        <w:tc>
          <w:tcPr>
            <w:tcW w:w="513" w:type="pct"/>
            <w:shd w:val="clear" w:color="auto" w:fill="auto"/>
            <w:tcMar>
              <w:left w:w="28" w:type="dxa"/>
              <w:right w:w="28" w:type="dxa"/>
            </w:tcMar>
          </w:tcPr>
          <w:p w14:paraId="3730F7C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C9F9FBB"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2BFB97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03B5091" w14:textId="77777777" w:rsidR="00A61B4F" w:rsidRPr="0004360F" w:rsidRDefault="00A61B4F" w:rsidP="00F11475">
            <w:pPr>
              <w:pStyle w:val="TAC"/>
            </w:pPr>
          </w:p>
        </w:tc>
        <w:tc>
          <w:tcPr>
            <w:tcW w:w="257" w:type="pct"/>
            <w:vMerge/>
            <w:shd w:val="clear" w:color="auto" w:fill="auto"/>
            <w:textDirection w:val="btLr"/>
          </w:tcPr>
          <w:p w14:paraId="0E8E9CF3" w14:textId="77777777" w:rsidR="00A61B4F" w:rsidRPr="0004360F" w:rsidRDefault="00A61B4F" w:rsidP="00F11475">
            <w:pPr>
              <w:pStyle w:val="TAC"/>
            </w:pPr>
          </w:p>
        </w:tc>
        <w:tc>
          <w:tcPr>
            <w:tcW w:w="434" w:type="pct"/>
            <w:shd w:val="clear" w:color="auto" w:fill="auto"/>
            <w:tcMar>
              <w:left w:w="45" w:type="dxa"/>
              <w:right w:w="45" w:type="dxa"/>
            </w:tcMar>
          </w:tcPr>
          <w:p w14:paraId="1027DAB1"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3FD658E"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2DEDB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C04C231" w14:textId="77777777" w:rsidR="00A61B4F" w:rsidRPr="0004360F" w:rsidRDefault="00A61B4F" w:rsidP="00F11475">
            <w:pPr>
              <w:pStyle w:val="TAC"/>
              <w:rPr>
                <w:lang w:eastAsia="zh-CN"/>
              </w:rPr>
            </w:pPr>
            <w:r w:rsidRPr="0004360F">
              <w:rPr>
                <w:lang w:eastAsia="zh-CN"/>
              </w:rPr>
              <w:t>5@0 (A9)</w:t>
            </w:r>
          </w:p>
        </w:tc>
      </w:tr>
      <w:tr w:rsidR="00A61B4F" w:rsidRPr="0004360F" w14:paraId="1504B821" w14:textId="77777777" w:rsidTr="00F11475">
        <w:trPr>
          <w:trHeight w:val="227"/>
        </w:trPr>
        <w:tc>
          <w:tcPr>
            <w:tcW w:w="409" w:type="pct"/>
            <w:shd w:val="clear" w:color="auto" w:fill="auto"/>
            <w:tcMar>
              <w:left w:w="28" w:type="dxa"/>
              <w:right w:w="28" w:type="dxa"/>
            </w:tcMar>
          </w:tcPr>
          <w:p w14:paraId="16D0899D" w14:textId="77777777" w:rsidR="00A61B4F" w:rsidRPr="0004360F" w:rsidRDefault="00A61B4F" w:rsidP="00F11475">
            <w:pPr>
              <w:pStyle w:val="TAC"/>
              <w:rPr>
                <w:lang w:eastAsia="zh-CN"/>
              </w:rPr>
            </w:pPr>
            <w:r w:rsidRPr="0054506A">
              <w:t>23</w:t>
            </w:r>
          </w:p>
        </w:tc>
        <w:tc>
          <w:tcPr>
            <w:tcW w:w="513" w:type="pct"/>
            <w:shd w:val="clear" w:color="auto" w:fill="auto"/>
            <w:tcMar>
              <w:left w:w="28" w:type="dxa"/>
              <w:right w:w="28" w:type="dxa"/>
            </w:tcMar>
          </w:tcPr>
          <w:p w14:paraId="593C0ED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0135B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1B3AD5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0CCAE0" w14:textId="77777777" w:rsidR="00A61B4F" w:rsidRPr="0004360F" w:rsidRDefault="00A61B4F" w:rsidP="00F11475">
            <w:pPr>
              <w:pStyle w:val="TAC"/>
            </w:pPr>
          </w:p>
        </w:tc>
        <w:tc>
          <w:tcPr>
            <w:tcW w:w="257" w:type="pct"/>
            <w:vMerge/>
            <w:shd w:val="clear" w:color="auto" w:fill="auto"/>
            <w:textDirection w:val="btLr"/>
          </w:tcPr>
          <w:p w14:paraId="66CFD408" w14:textId="77777777" w:rsidR="00A61B4F" w:rsidRPr="0004360F" w:rsidRDefault="00A61B4F" w:rsidP="00F11475">
            <w:pPr>
              <w:pStyle w:val="TAC"/>
            </w:pPr>
          </w:p>
        </w:tc>
        <w:tc>
          <w:tcPr>
            <w:tcW w:w="434" w:type="pct"/>
            <w:shd w:val="clear" w:color="auto" w:fill="auto"/>
            <w:tcMar>
              <w:left w:w="45" w:type="dxa"/>
              <w:right w:w="45" w:type="dxa"/>
            </w:tcMar>
          </w:tcPr>
          <w:p w14:paraId="4E061CE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5B8EEC1B" w14:textId="77777777" w:rsidR="00A61B4F" w:rsidRPr="0004360F" w:rsidRDefault="00A61B4F" w:rsidP="00F11475">
            <w:pPr>
              <w:pStyle w:val="TAC"/>
              <w:rPr>
                <w:lang w:eastAsia="zh-CN"/>
              </w:rPr>
            </w:pPr>
            <w:r w:rsidRPr="001A1576">
              <w:t>Outer_Full (A1)</w:t>
            </w:r>
          </w:p>
        </w:tc>
      </w:tr>
      <w:tr w:rsidR="00A61B4F" w:rsidRPr="0004360F" w14:paraId="33E48103" w14:textId="77777777" w:rsidTr="00F11475">
        <w:trPr>
          <w:trHeight w:val="227"/>
        </w:trPr>
        <w:tc>
          <w:tcPr>
            <w:tcW w:w="409" w:type="pct"/>
            <w:shd w:val="clear" w:color="auto" w:fill="auto"/>
            <w:tcMar>
              <w:left w:w="28" w:type="dxa"/>
              <w:right w:w="28" w:type="dxa"/>
            </w:tcMar>
          </w:tcPr>
          <w:p w14:paraId="7118882D" w14:textId="77777777" w:rsidR="00A61B4F" w:rsidRPr="0004360F" w:rsidRDefault="00A61B4F" w:rsidP="00F11475">
            <w:pPr>
              <w:pStyle w:val="TAC"/>
              <w:rPr>
                <w:lang w:eastAsia="zh-CN"/>
              </w:rPr>
            </w:pPr>
            <w:r w:rsidRPr="0054506A">
              <w:t>24</w:t>
            </w:r>
          </w:p>
        </w:tc>
        <w:tc>
          <w:tcPr>
            <w:tcW w:w="513" w:type="pct"/>
            <w:shd w:val="clear" w:color="auto" w:fill="auto"/>
            <w:tcMar>
              <w:left w:w="28" w:type="dxa"/>
              <w:right w:w="28" w:type="dxa"/>
            </w:tcMar>
          </w:tcPr>
          <w:p w14:paraId="552D1D68"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CE10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6553C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4C5583" w14:textId="77777777" w:rsidR="00A61B4F" w:rsidRPr="0004360F" w:rsidRDefault="00A61B4F" w:rsidP="00F11475">
            <w:pPr>
              <w:pStyle w:val="TAC"/>
            </w:pPr>
          </w:p>
        </w:tc>
        <w:tc>
          <w:tcPr>
            <w:tcW w:w="257" w:type="pct"/>
            <w:vMerge/>
            <w:shd w:val="clear" w:color="auto" w:fill="auto"/>
            <w:textDirection w:val="btLr"/>
          </w:tcPr>
          <w:p w14:paraId="7F792FFF" w14:textId="77777777" w:rsidR="00A61B4F" w:rsidRPr="0004360F" w:rsidRDefault="00A61B4F" w:rsidP="00F11475">
            <w:pPr>
              <w:pStyle w:val="TAC"/>
            </w:pPr>
          </w:p>
        </w:tc>
        <w:tc>
          <w:tcPr>
            <w:tcW w:w="434" w:type="pct"/>
            <w:shd w:val="clear" w:color="auto" w:fill="auto"/>
            <w:tcMar>
              <w:left w:w="45" w:type="dxa"/>
              <w:right w:w="45" w:type="dxa"/>
            </w:tcMar>
          </w:tcPr>
          <w:p w14:paraId="67333D51"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33C42884" w14:textId="77777777" w:rsidR="00A61B4F" w:rsidRPr="0004360F" w:rsidRDefault="00A61B4F" w:rsidP="00F11475">
            <w:pPr>
              <w:pStyle w:val="TAC"/>
              <w:rPr>
                <w:lang w:eastAsia="zh-CN"/>
              </w:rPr>
            </w:pPr>
            <w:r w:rsidRPr="004D7CA6">
              <w:rPr>
                <w:lang w:eastAsia="zh-CN"/>
              </w:rPr>
              <w:t>50@10 (A3)</w:t>
            </w:r>
          </w:p>
        </w:tc>
        <w:tc>
          <w:tcPr>
            <w:tcW w:w="769" w:type="pct"/>
            <w:gridSpan w:val="2"/>
            <w:shd w:val="clear" w:color="auto" w:fill="auto"/>
            <w:vAlign w:val="center"/>
          </w:tcPr>
          <w:p w14:paraId="07530C80" w14:textId="77777777" w:rsidR="00A61B4F" w:rsidRPr="0004360F" w:rsidRDefault="00A61B4F" w:rsidP="00F11475">
            <w:pPr>
              <w:pStyle w:val="TAC"/>
              <w:rPr>
                <w:lang w:eastAsia="zh-CN"/>
              </w:rPr>
            </w:pPr>
            <w:r w:rsidRPr="004D7CA6">
              <w:rPr>
                <w:lang w:eastAsia="zh-CN"/>
              </w:rPr>
              <w:t>25@5 (A3)</w:t>
            </w:r>
          </w:p>
        </w:tc>
        <w:tc>
          <w:tcPr>
            <w:tcW w:w="652" w:type="pct"/>
            <w:shd w:val="clear" w:color="auto" w:fill="auto"/>
            <w:vAlign w:val="center"/>
          </w:tcPr>
          <w:p w14:paraId="181334FD" w14:textId="77777777" w:rsidR="00A61B4F" w:rsidRPr="0004360F" w:rsidRDefault="00A61B4F" w:rsidP="00F11475">
            <w:pPr>
              <w:pStyle w:val="TAC"/>
              <w:rPr>
                <w:lang w:eastAsia="zh-CN"/>
              </w:rPr>
            </w:pPr>
            <w:r w:rsidRPr="004D7CA6">
              <w:rPr>
                <w:lang w:eastAsia="zh-CN"/>
              </w:rPr>
              <w:t>12@3 (A3)</w:t>
            </w:r>
          </w:p>
        </w:tc>
      </w:tr>
      <w:tr w:rsidR="00A61B4F" w:rsidRPr="0004360F" w14:paraId="0DEE1BFC" w14:textId="77777777" w:rsidTr="00F11475">
        <w:trPr>
          <w:trHeight w:val="227"/>
        </w:trPr>
        <w:tc>
          <w:tcPr>
            <w:tcW w:w="409" w:type="pct"/>
            <w:shd w:val="clear" w:color="auto" w:fill="auto"/>
            <w:tcMar>
              <w:left w:w="28" w:type="dxa"/>
              <w:right w:w="28" w:type="dxa"/>
            </w:tcMar>
          </w:tcPr>
          <w:p w14:paraId="60362548" w14:textId="77777777" w:rsidR="00A61B4F" w:rsidRPr="0004360F" w:rsidRDefault="00A61B4F" w:rsidP="00F11475">
            <w:pPr>
              <w:pStyle w:val="TAC"/>
              <w:rPr>
                <w:lang w:eastAsia="zh-CN"/>
              </w:rPr>
            </w:pPr>
            <w:r w:rsidRPr="0054506A">
              <w:t>25</w:t>
            </w:r>
          </w:p>
        </w:tc>
        <w:tc>
          <w:tcPr>
            <w:tcW w:w="513" w:type="pct"/>
            <w:shd w:val="clear" w:color="auto" w:fill="auto"/>
            <w:tcMar>
              <w:left w:w="28" w:type="dxa"/>
              <w:right w:w="28" w:type="dxa"/>
            </w:tcMar>
          </w:tcPr>
          <w:p w14:paraId="1841292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6D48986"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2AC90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1372320" w14:textId="77777777" w:rsidR="00A61B4F" w:rsidRPr="0004360F" w:rsidRDefault="00A61B4F" w:rsidP="00F11475">
            <w:pPr>
              <w:pStyle w:val="TAC"/>
            </w:pPr>
          </w:p>
        </w:tc>
        <w:tc>
          <w:tcPr>
            <w:tcW w:w="257" w:type="pct"/>
            <w:vMerge/>
            <w:shd w:val="clear" w:color="auto" w:fill="auto"/>
            <w:textDirection w:val="btLr"/>
          </w:tcPr>
          <w:p w14:paraId="1B4B5A38" w14:textId="77777777" w:rsidR="00A61B4F" w:rsidRPr="0004360F" w:rsidRDefault="00A61B4F" w:rsidP="00F11475">
            <w:pPr>
              <w:pStyle w:val="TAC"/>
            </w:pPr>
          </w:p>
        </w:tc>
        <w:tc>
          <w:tcPr>
            <w:tcW w:w="434" w:type="pct"/>
            <w:shd w:val="clear" w:color="auto" w:fill="auto"/>
            <w:tcMar>
              <w:left w:w="45" w:type="dxa"/>
              <w:right w:w="45" w:type="dxa"/>
            </w:tcMar>
          </w:tcPr>
          <w:p w14:paraId="34D0D6C8"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tcPr>
          <w:p w14:paraId="4ACC9896" w14:textId="77777777" w:rsidR="00A61B4F" w:rsidRPr="0004360F" w:rsidRDefault="00A61B4F" w:rsidP="00F1147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26069BD8" w14:textId="77777777" w:rsidR="00A61B4F" w:rsidRPr="0004360F" w:rsidRDefault="00A61B4F" w:rsidP="00F1147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66956FC7" w14:textId="77777777" w:rsidR="00A61B4F" w:rsidRPr="0004360F" w:rsidRDefault="00A61B4F" w:rsidP="00F1147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A61B4F" w:rsidRPr="0004360F" w14:paraId="7226DB2C" w14:textId="77777777" w:rsidTr="00F11475">
        <w:trPr>
          <w:trHeight w:val="227"/>
        </w:trPr>
        <w:tc>
          <w:tcPr>
            <w:tcW w:w="409" w:type="pct"/>
            <w:shd w:val="clear" w:color="auto" w:fill="auto"/>
            <w:tcMar>
              <w:left w:w="28" w:type="dxa"/>
              <w:right w:w="28" w:type="dxa"/>
            </w:tcMar>
          </w:tcPr>
          <w:p w14:paraId="02B43B3D" w14:textId="77777777" w:rsidR="00A61B4F" w:rsidRPr="0004360F" w:rsidRDefault="00A61B4F" w:rsidP="00F11475">
            <w:pPr>
              <w:pStyle w:val="TAC"/>
              <w:rPr>
                <w:lang w:eastAsia="zh-CN"/>
              </w:rPr>
            </w:pPr>
            <w:r w:rsidRPr="0054506A">
              <w:t>26</w:t>
            </w:r>
          </w:p>
        </w:tc>
        <w:tc>
          <w:tcPr>
            <w:tcW w:w="513" w:type="pct"/>
            <w:shd w:val="clear" w:color="auto" w:fill="auto"/>
            <w:tcMar>
              <w:left w:w="28" w:type="dxa"/>
              <w:right w:w="28" w:type="dxa"/>
            </w:tcMar>
          </w:tcPr>
          <w:p w14:paraId="5751387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1F0655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E6C43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6736C1" w14:textId="77777777" w:rsidR="00A61B4F" w:rsidRPr="0004360F" w:rsidRDefault="00A61B4F" w:rsidP="00F11475">
            <w:pPr>
              <w:pStyle w:val="TAC"/>
            </w:pPr>
          </w:p>
        </w:tc>
        <w:tc>
          <w:tcPr>
            <w:tcW w:w="257" w:type="pct"/>
            <w:vMerge/>
            <w:shd w:val="clear" w:color="auto" w:fill="auto"/>
            <w:textDirection w:val="btLr"/>
          </w:tcPr>
          <w:p w14:paraId="64AC8A77" w14:textId="77777777" w:rsidR="00A61B4F" w:rsidRPr="0004360F" w:rsidRDefault="00A61B4F" w:rsidP="00F11475">
            <w:pPr>
              <w:pStyle w:val="TAC"/>
            </w:pPr>
          </w:p>
        </w:tc>
        <w:tc>
          <w:tcPr>
            <w:tcW w:w="434" w:type="pct"/>
            <w:shd w:val="clear" w:color="auto" w:fill="auto"/>
            <w:tcMar>
              <w:left w:w="45" w:type="dxa"/>
              <w:right w:w="45" w:type="dxa"/>
            </w:tcMar>
          </w:tcPr>
          <w:p w14:paraId="4A48D6EA"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6769A71F" w14:textId="77777777" w:rsidR="00A61B4F" w:rsidRPr="0004360F" w:rsidRDefault="00A61B4F" w:rsidP="00F1147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B3D417A" w14:textId="77777777" w:rsidR="00A61B4F" w:rsidRPr="0004360F" w:rsidRDefault="00A61B4F" w:rsidP="00F1147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805D0C4" w14:textId="77777777" w:rsidR="00A61B4F" w:rsidRPr="0004360F" w:rsidRDefault="00A61B4F" w:rsidP="00F1147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A61B4F" w:rsidRPr="0004360F" w14:paraId="36ED522C" w14:textId="77777777" w:rsidTr="00F11475">
        <w:trPr>
          <w:trHeight w:val="227"/>
        </w:trPr>
        <w:tc>
          <w:tcPr>
            <w:tcW w:w="409" w:type="pct"/>
            <w:shd w:val="clear" w:color="auto" w:fill="auto"/>
            <w:tcMar>
              <w:left w:w="28" w:type="dxa"/>
              <w:right w:w="28" w:type="dxa"/>
            </w:tcMar>
          </w:tcPr>
          <w:p w14:paraId="57B31D5F" w14:textId="77777777" w:rsidR="00A61B4F" w:rsidRPr="0004360F" w:rsidRDefault="00A61B4F" w:rsidP="00F11475">
            <w:pPr>
              <w:pStyle w:val="TAC"/>
              <w:rPr>
                <w:lang w:eastAsia="zh-CN"/>
              </w:rPr>
            </w:pPr>
            <w:r w:rsidRPr="0054506A">
              <w:t>27</w:t>
            </w:r>
          </w:p>
        </w:tc>
        <w:tc>
          <w:tcPr>
            <w:tcW w:w="513" w:type="pct"/>
            <w:shd w:val="clear" w:color="auto" w:fill="auto"/>
            <w:tcMar>
              <w:left w:w="28" w:type="dxa"/>
              <w:right w:w="28" w:type="dxa"/>
            </w:tcMar>
          </w:tcPr>
          <w:p w14:paraId="0D7A9F0E"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43491E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CD74F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80D678B" w14:textId="77777777" w:rsidR="00A61B4F" w:rsidRPr="0004360F" w:rsidRDefault="00A61B4F" w:rsidP="00F11475">
            <w:pPr>
              <w:pStyle w:val="TAC"/>
            </w:pPr>
          </w:p>
        </w:tc>
        <w:tc>
          <w:tcPr>
            <w:tcW w:w="257" w:type="pct"/>
            <w:vMerge/>
            <w:shd w:val="clear" w:color="auto" w:fill="auto"/>
            <w:textDirection w:val="btLr"/>
          </w:tcPr>
          <w:p w14:paraId="654A3FB2" w14:textId="77777777" w:rsidR="00A61B4F" w:rsidRPr="0004360F" w:rsidRDefault="00A61B4F" w:rsidP="00F11475">
            <w:pPr>
              <w:pStyle w:val="TAC"/>
            </w:pPr>
          </w:p>
        </w:tc>
        <w:tc>
          <w:tcPr>
            <w:tcW w:w="434" w:type="pct"/>
            <w:shd w:val="clear" w:color="auto" w:fill="auto"/>
            <w:tcMar>
              <w:left w:w="45" w:type="dxa"/>
              <w:right w:w="45" w:type="dxa"/>
            </w:tcMar>
          </w:tcPr>
          <w:p w14:paraId="6C7A87B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33B4B76B" w14:textId="77777777" w:rsidR="00A61B4F" w:rsidRPr="0004360F" w:rsidRDefault="00A61B4F" w:rsidP="00F1147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A61B4F" w:rsidRPr="0004360F" w14:paraId="32C22568" w14:textId="77777777" w:rsidTr="00F11475">
        <w:trPr>
          <w:trHeight w:val="227"/>
        </w:trPr>
        <w:tc>
          <w:tcPr>
            <w:tcW w:w="409" w:type="pct"/>
            <w:shd w:val="clear" w:color="auto" w:fill="auto"/>
            <w:tcMar>
              <w:left w:w="28" w:type="dxa"/>
              <w:right w:w="28" w:type="dxa"/>
            </w:tcMar>
          </w:tcPr>
          <w:p w14:paraId="497634B4" w14:textId="77777777" w:rsidR="00A61B4F" w:rsidRPr="0004360F" w:rsidRDefault="00A61B4F" w:rsidP="00F11475">
            <w:pPr>
              <w:pStyle w:val="TAC"/>
              <w:rPr>
                <w:lang w:eastAsia="zh-CN"/>
              </w:rPr>
            </w:pPr>
            <w:r w:rsidRPr="0054506A">
              <w:t>28</w:t>
            </w:r>
          </w:p>
        </w:tc>
        <w:tc>
          <w:tcPr>
            <w:tcW w:w="513" w:type="pct"/>
            <w:shd w:val="clear" w:color="auto" w:fill="auto"/>
            <w:tcMar>
              <w:left w:w="28" w:type="dxa"/>
              <w:right w:w="28" w:type="dxa"/>
            </w:tcMar>
          </w:tcPr>
          <w:p w14:paraId="56D0CB9C" w14:textId="77777777" w:rsidR="00A61B4F" w:rsidRPr="0004360F" w:rsidRDefault="00A61B4F" w:rsidP="00F11475">
            <w:pPr>
              <w:pStyle w:val="TAC"/>
            </w:pPr>
            <w:r w:rsidRPr="0004360F">
              <w:t>Low</w:t>
            </w:r>
          </w:p>
        </w:tc>
        <w:tc>
          <w:tcPr>
            <w:tcW w:w="341" w:type="pct"/>
            <w:shd w:val="clear" w:color="auto" w:fill="auto"/>
            <w:tcMar>
              <w:left w:w="23" w:type="dxa"/>
              <w:right w:w="23" w:type="dxa"/>
            </w:tcMar>
            <w:vAlign w:val="center"/>
          </w:tcPr>
          <w:p w14:paraId="232000EE"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DD07B7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21D1EE7" w14:textId="77777777" w:rsidR="00A61B4F" w:rsidRPr="0004360F" w:rsidRDefault="00A61B4F" w:rsidP="00F11475">
            <w:pPr>
              <w:pStyle w:val="TAC"/>
            </w:pPr>
          </w:p>
        </w:tc>
        <w:tc>
          <w:tcPr>
            <w:tcW w:w="257" w:type="pct"/>
            <w:vMerge/>
            <w:shd w:val="clear" w:color="auto" w:fill="auto"/>
            <w:textDirection w:val="btLr"/>
          </w:tcPr>
          <w:p w14:paraId="1237773C" w14:textId="77777777" w:rsidR="00A61B4F" w:rsidRPr="0004360F" w:rsidRDefault="00A61B4F" w:rsidP="00F11475">
            <w:pPr>
              <w:pStyle w:val="TAC"/>
            </w:pPr>
          </w:p>
        </w:tc>
        <w:tc>
          <w:tcPr>
            <w:tcW w:w="434" w:type="pct"/>
            <w:shd w:val="clear" w:color="auto" w:fill="auto"/>
            <w:tcMar>
              <w:left w:w="45" w:type="dxa"/>
              <w:right w:w="45" w:type="dxa"/>
            </w:tcMar>
          </w:tcPr>
          <w:p w14:paraId="74E6012D"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36C80705" w14:textId="77777777" w:rsidR="00A61B4F" w:rsidRPr="0004360F" w:rsidRDefault="00A61B4F" w:rsidP="00F11475">
            <w:pPr>
              <w:pStyle w:val="TAC"/>
              <w:rPr>
                <w:lang w:eastAsia="zh-CN"/>
              </w:rPr>
            </w:pPr>
            <w:r w:rsidRPr="0004360F">
              <w:t>Outer_Full (A1)</w:t>
            </w:r>
          </w:p>
        </w:tc>
      </w:tr>
      <w:tr w:rsidR="00A61B4F" w:rsidRPr="0004360F" w14:paraId="3F8F1EA7" w14:textId="77777777" w:rsidTr="00F11475">
        <w:trPr>
          <w:trHeight w:val="227"/>
        </w:trPr>
        <w:tc>
          <w:tcPr>
            <w:tcW w:w="409" w:type="pct"/>
            <w:shd w:val="clear" w:color="auto" w:fill="auto"/>
            <w:tcMar>
              <w:left w:w="28" w:type="dxa"/>
              <w:right w:w="28" w:type="dxa"/>
            </w:tcMar>
          </w:tcPr>
          <w:p w14:paraId="5D21D169" w14:textId="77777777" w:rsidR="00A61B4F" w:rsidRPr="0004360F" w:rsidRDefault="00A61B4F" w:rsidP="00F11475">
            <w:pPr>
              <w:pStyle w:val="TAC"/>
              <w:rPr>
                <w:lang w:eastAsia="zh-CN"/>
              </w:rPr>
            </w:pPr>
            <w:r w:rsidRPr="0054506A">
              <w:t>29</w:t>
            </w:r>
          </w:p>
        </w:tc>
        <w:tc>
          <w:tcPr>
            <w:tcW w:w="513" w:type="pct"/>
            <w:shd w:val="clear" w:color="auto" w:fill="auto"/>
            <w:tcMar>
              <w:left w:w="28" w:type="dxa"/>
              <w:right w:w="28" w:type="dxa"/>
            </w:tcMar>
          </w:tcPr>
          <w:p w14:paraId="756B7FAF"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80E54E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8DC3D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7A157" w14:textId="77777777" w:rsidR="00A61B4F" w:rsidRPr="0004360F" w:rsidRDefault="00A61B4F" w:rsidP="00F11475">
            <w:pPr>
              <w:pStyle w:val="TAC"/>
            </w:pPr>
          </w:p>
        </w:tc>
        <w:tc>
          <w:tcPr>
            <w:tcW w:w="257" w:type="pct"/>
            <w:vMerge/>
            <w:shd w:val="clear" w:color="auto" w:fill="auto"/>
            <w:textDirection w:val="btLr"/>
          </w:tcPr>
          <w:p w14:paraId="753571FA" w14:textId="77777777" w:rsidR="00A61B4F" w:rsidRPr="0004360F" w:rsidRDefault="00A61B4F" w:rsidP="00F11475">
            <w:pPr>
              <w:pStyle w:val="TAC"/>
            </w:pPr>
          </w:p>
        </w:tc>
        <w:tc>
          <w:tcPr>
            <w:tcW w:w="434" w:type="pct"/>
            <w:shd w:val="clear" w:color="auto" w:fill="auto"/>
            <w:tcMar>
              <w:left w:w="45" w:type="dxa"/>
              <w:right w:w="45" w:type="dxa"/>
            </w:tcMar>
          </w:tcPr>
          <w:p w14:paraId="1E6268D3"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405C3ACC"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2D487D47"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50FAC61D" w14:textId="77777777" w:rsidR="00A61B4F" w:rsidRPr="0004360F" w:rsidRDefault="00A61B4F" w:rsidP="00F11475">
            <w:pPr>
              <w:pStyle w:val="TAC"/>
              <w:rPr>
                <w:lang w:eastAsia="zh-CN"/>
              </w:rPr>
            </w:pPr>
            <w:r w:rsidRPr="0004360F">
              <w:rPr>
                <w:lang w:eastAsia="zh-CN"/>
              </w:rPr>
              <w:t>15@7 (A3)</w:t>
            </w:r>
          </w:p>
        </w:tc>
      </w:tr>
      <w:tr w:rsidR="00A61B4F" w:rsidRPr="0004360F" w14:paraId="7B6F6E8A" w14:textId="77777777" w:rsidTr="00F11475">
        <w:trPr>
          <w:trHeight w:val="227"/>
        </w:trPr>
        <w:tc>
          <w:tcPr>
            <w:tcW w:w="409" w:type="pct"/>
            <w:shd w:val="clear" w:color="auto" w:fill="auto"/>
            <w:tcMar>
              <w:left w:w="28" w:type="dxa"/>
              <w:right w:w="28" w:type="dxa"/>
            </w:tcMar>
          </w:tcPr>
          <w:p w14:paraId="7097B785" w14:textId="77777777" w:rsidR="00A61B4F" w:rsidRPr="0004360F" w:rsidRDefault="00A61B4F" w:rsidP="00F11475">
            <w:pPr>
              <w:pStyle w:val="TAC"/>
              <w:rPr>
                <w:lang w:eastAsia="zh-CN"/>
              </w:rPr>
            </w:pPr>
            <w:r w:rsidRPr="0054506A">
              <w:t>30</w:t>
            </w:r>
          </w:p>
        </w:tc>
        <w:tc>
          <w:tcPr>
            <w:tcW w:w="513" w:type="pct"/>
            <w:shd w:val="clear" w:color="auto" w:fill="auto"/>
            <w:tcMar>
              <w:left w:w="28" w:type="dxa"/>
              <w:right w:w="28" w:type="dxa"/>
            </w:tcMar>
          </w:tcPr>
          <w:p w14:paraId="076854C4"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4888A8F6"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3DC6C354"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D403ED1" w14:textId="77777777" w:rsidR="00A61B4F" w:rsidRPr="0004360F" w:rsidRDefault="00A61B4F" w:rsidP="00F11475">
            <w:pPr>
              <w:pStyle w:val="TAC"/>
            </w:pPr>
          </w:p>
        </w:tc>
        <w:tc>
          <w:tcPr>
            <w:tcW w:w="257" w:type="pct"/>
            <w:vMerge/>
            <w:shd w:val="clear" w:color="auto" w:fill="auto"/>
            <w:textDirection w:val="btLr"/>
          </w:tcPr>
          <w:p w14:paraId="74B68E78" w14:textId="77777777" w:rsidR="00A61B4F" w:rsidRPr="0004360F" w:rsidRDefault="00A61B4F" w:rsidP="00F11475">
            <w:pPr>
              <w:pStyle w:val="TAC"/>
            </w:pPr>
          </w:p>
        </w:tc>
        <w:tc>
          <w:tcPr>
            <w:tcW w:w="434" w:type="pct"/>
            <w:shd w:val="clear" w:color="auto" w:fill="auto"/>
            <w:tcMar>
              <w:left w:w="45" w:type="dxa"/>
              <w:right w:w="45" w:type="dxa"/>
            </w:tcMar>
          </w:tcPr>
          <w:p w14:paraId="1A849ACA"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C330156"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7BC724CB"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21DB76F6" w14:textId="77777777" w:rsidR="00A61B4F" w:rsidRPr="0004360F" w:rsidRDefault="00A61B4F" w:rsidP="00F11475">
            <w:pPr>
              <w:pStyle w:val="TAC"/>
              <w:rPr>
                <w:lang w:eastAsia="zh-CN"/>
              </w:rPr>
            </w:pPr>
            <w:r w:rsidRPr="0004360F">
              <w:rPr>
                <w:lang w:eastAsia="zh-CN"/>
              </w:rPr>
              <w:t>44@7 (A2)</w:t>
            </w:r>
          </w:p>
        </w:tc>
      </w:tr>
      <w:tr w:rsidR="00A61B4F" w:rsidRPr="0004360F" w14:paraId="33B09A0D" w14:textId="77777777" w:rsidTr="00F11475">
        <w:trPr>
          <w:trHeight w:val="227"/>
        </w:trPr>
        <w:tc>
          <w:tcPr>
            <w:tcW w:w="409" w:type="pct"/>
            <w:shd w:val="clear" w:color="auto" w:fill="auto"/>
            <w:tcMar>
              <w:left w:w="28" w:type="dxa"/>
              <w:right w:w="28" w:type="dxa"/>
            </w:tcMar>
          </w:tcPr>
          <w:p w14:paraId="7CF0A6A8" w14:textId="77777777" w:rsidR="00A61B4F" w:rsidRPr="0004360F" w:rsidRDefault="00A61B4F" w:rsidP="00F11475">
            <w:pPr>
              <w:pStyle w:val="TAC"/>
              <w:rPr>
                <w:lang w:eastAsia="zh-CN"/>
              </w:rPr>
            </w:pPr>
            <w:r w:rsidRPr="0054506A">
              <w:lastRenderedPageBreak/>
              <w:t>31</w:t>
            </w:r>
          </w:p>
        </w:tc>
        <w:tc>
          <w:tcPr>
            <w:tcW w:w="513" w:type="pct"/>
            <w:shd w:val="clear" w:color="auto" w:fill="auto"/>
            <w:tcMar>
              <w:left w:w="28" w:type="dxa"/>
              <w:right w:w="28" w:type="dxa"/>
            </w:tcMar>
          </w:tcPr>
          <w:p w14:paraId="3736650E"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CCFA4D3"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4F30B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0231A4" w14:textId="77777777" w:rsidR="00A61B4F" w:rsidRPr="0004360F" w:rsidRDefault="00A61B4F" w:rsidP="00F11475">
            <w:pPr>
              <w:pStyle w:val="TAC"/>
            </w:pPr>
          </w:p>
        </w:tc>
        <w:tc>
          <w:tcPr>
            <w:tcW w:w="257" w:type="pct"/>
            <w:vMerge/>
            <w:shd w:val="clear" w:color="auto" w:fill="auto"/>
            <w:textDirection w:val="btLr"/>
          </w:tcPr>
          <w:p w14:paraId="1E3759AA" w14:textId="77777777" w:rsidR="00A61B4F" w:rsidRPr="0004360F" w:rsidRDefault="00A61B4F" w:rsidP="00F11475">
            <w:pPr>
              <w:pStyle w:val="TAC"/>
            </w:pPr>
          </w:p>
        </w:tc>
        <w:tc>
          <w:tcPr>
            <w:tcW w:w="434" w:type="pct"/>
            <w:shd w:val="clear" w:color="auto" w:fill="auto"/>
            <w:tcMar>
              <w:left w:w="45" w:type="dxa"/>
              <w:right w:w="45" w:type="dxa"/>
            </w:tcMar>
          </w:tcPr>
          <w:p w14:paraId="4C77969D"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22D9E64B"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1C649C3F"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ACADDEC" w14:textId="77777777" w:rsidR="00A61B4F" w:rsidRPr="0004360F" w:rsidRDefault="00A61B4F" w:rsidP="00F11475">
            <w:pPr>
              <w:pStyle w:val="TAC"/>
              <w:rPr>
                <w:lang w:eastAsia="zh-CN"/>
              </w:rPr>
            </w:pPr>
            <w:r w:rsidRPr="0004360F">
              <w:rPr>
                <w:lang w:eastAsia="zh-CN"/>
              </w:rPr>
              <w:t>25@26 (A6)</w:t>
            </w:r>
          </w:p>
        </w:tc>
      </w:tr>
      <w:tr w:rsidR="00A61B4F" w:rsidRPr="0004360F" w14:paraId="568159EB" w14:textId="77777777" w:rsidTr="00F11475">
        <w:trPr>
          <w:trHeight w:val="227"/>
        </w:trPr>
        <w:tc>
          <w:tcPr>
            <w:tcW w:w="409" w:type="pct"/>
            <w:shd w:val="clear" w:color="auto" w:fill="auto"/>
            <w:tcMar>
              <w:left w:w="28" w:type="dxa"/>
              <w:right w:w="28" w:type="dxa"/>
            </w:tcMar>
          </w:tcPr>
          <w:p w14:paraId="1912AD1B" w14:textId="77777777" w:rsidR="00A61B4F" w:rsidRPr="0004360F" w:rsidRDefault="00A61B4F" w:rsidP="00F11475">
            <w:pPr>
              <w:pStyle w:val="TAC"/>
              <w:rPr>
                <w:lang w:eastAsia="zh-CN"/>
              </w:rPr>
            </w:pPr>
            <w:r w:rsidRPr="0054506A">
              <w:t>32</w:t>
            </w:r>
          </w:p>
        </w:tc>
        <w:tc>
          <w:tcPr>
            <w:tcW w:w="513" w:type="pct"/>
            <w:shd w:val="clear" w:color="auto" w:fill="auto"/>
            <w:tcMar>
              <w:left w:w="28" w:type="dxa"/>
              <w:right w:w="28" w:type="dxa"/>
            </w:tcMar>
          </w:tcPr>
          <w:p w14:paraId="7C87AA1D"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7B961B6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8A6752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E9CD5C" w14:textId="77777777" w:rsidR="00A61B4F" w:rsidRPr="0004360F" w:rsidRDefault="00A61B4F" w:rsidP="00F11475">
            <w:pPr>
              <w:pStyle w:val="TAC"/>
            </w:pPr>
          </w:p>
        </w:tc>
        <w:tc>
          <w:tcPr>
            <w:tcW w:w="257" w:type="pct"/>
            <w:vMerge/>
            <w:shd w:val="clear" w:color="auto" w:fill="auto"/>
            <w:textDirection w:val="btLr"/>
          </w:tcPr>
          <w:p w14:paraId="08781AFE" w14:textId="77777777" w:rsidR="00A61B4F" w:rsidRPr="0004360F" w:rsidRDefault="00A61B4F" w:rsidP="00F11475">
            <w:pPr>
              <w:pStyle w:val="TAC"/>
            </w:pPr>
          </w:p>
        </w:tc>
        <w:tc>
          <w:tcPr>
            <w:tcW w:w="434" w:type="pct"/>
            <w:shd w:val="clear" w:color="auto" w:fill="auto"/>
            <w:tcMar>
              <w:left w:w="45" w:type="dxa"/>
              <w:right w:w="45" w:type="dxa"/>
            </w:tcMar>
          </w:tcPr>
          <w:p w14:paraId="02B02A3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3B502C57"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0DC1CD78"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5EF42020" w14:textId="77777777" w:rsidR="00A61B4F" w:rsidRPr="0004360F" w:rsidRDefault="00A61B4F" w:rsidP="00F11475">
            <w:pPr>
              <w:pStyle w:val="TAC"/>
              <w:rPr>
                <w:lang w:eastAsia="zh-CN"/>
              </w:rPr>
            </w:pPr>
            <w:r w:rsidRPr="0004360F">
              <w:rPr>
                <w:lang w:eastAsia="zh-CN"/>
              </w:rPr>
              <w:t>6@45 (A5)</w:t>
            </w:r>
          </w:p>
        </w:tc>
      </w:tr>
      <w:tr w:rsidR="00A61B4F" w:rsidRPr="0004360F" w14:paraId="717CDE75" w14:textId="77777777" w:rsidTr="00F11475">
        <w:trPr>
          <w:trHeight w:val="227"/>
        </w:trPr>
        <w:tc>
          <w:tcPr>
            <w:tcW w:w="5000" w:type="pct"/>
            <w:gridSpan w:val="12"/>
            <w:shd w:val="clear" w:color="auto" w:fill="auto"/>
            <w:tcMar>
              <w:left w:w="28" w:type="dxa"/>
              <w:right w:w="28" w:type="dxa"/>
            </w:tcMar>
            <w:vAlign w:val="center"/>
          </w:tcPr>
          <w:p w14:paraId="3B637499" w14:textId="77777777" w:rsidR="00A61B4F" w:rsidRPr="0004360F" w:rsidRDefault="00A61B4F" w:rsidP="00F11475">
            <w:pPr>
              <w:pStyle w:val="TAN"/>
              <w:rPr>
                <w:lang w:eastAsia="zh-CN"/>
              </w:rPr>
            </w:pPr>
            <w:r w:rsidRPr="0004360F">
              <w:t>NOTE 1:</w:t>
            </w:r>
            <w:r w:rsidRPr="0004360F">
              <w:tab/>
              <w:t>The specific configuration of each RB allocation is defined in Table 6.1-1 unless otherwise stated in this table.</w:t>
            </w:r>
          </w:p>
        </w:tc>
      </w:tr>
    </w:tbl>
    <w:p w14:paraId="5E6F1647" w14:textId="77777777" w:rsidR="00A61B4F" w:rsidRDefault="00A61B4F" w:rsidP="00A61B4F"/>
    <w:p w14:paraId="66B691A9" w14:textId="77777777" w:rsidR="00A61B4F" w:rsidRPr="00F026F5" w:rsidRDefault="00A61B4F" w:rsidP="00A61B4F">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411DD4ED" w14:textId="77777777" w:rsidTr="00F11475">
        <w:trPr>
          <w:trHeight w:val="152"/>
        </w:trPr>
        <w:tc>
          <w:tcPr>
            <w:tcW w:w="5000" w:type="pct"/>
            <w:gridSpan w:val="8"/>
            <w:shd w:val="clear" w:color="auto" w:fill="auto"/>
            <w:tcMar>
              <w:left w:w="28" w:type="dxa"/>
              <w:right w:w="28" w:type="dxa"/>
            </w:tcMar>
            <w:vAlign w:val="center"/>
          </w:tcPr>
          <w:p w14:paraId="04FEE181" w14:textId="77777777" w:rsidR="00A61B4F" w:rsidRPr="00F026F5" w:rsidRDefault="00A61B4F" w:rsidP="00F11475">
            <w:pPr>
              <w:pStyle w:val="TAH"/>
              <w:rPr>
                <w:rFonts w:eastAsia="MS PGothic"/>
              </w:rPr>
            </w:pPr>
            <w:r w:rsidRPr="00F026F5">
              <w:t>Initial Conditions</w:t>
            </w:r>
          </w:p>
        </w:tc>
      </w:tr>
      <w:tr w:rsidR="00A61B4F" w:rsidRPr="00F026F5" w14:paraId="46A4387A" w14:textId="77777777" w:rsidTr="00F11475">
        <w:trPr>
          <w:trHeight w:val="152"/>
        </w:trPr>
        <w:tc>
          <w:tcPr>
            <w:tcW w:w="2984" w:type="pct"/>
            <w:gridSpan w:val="7"/>
            <w:shd w:val="clear" w:color="auto" w:fill="auto"/>
            <w:tcMar>
              <w:left w:w="28" w:type="dxa"/>
              <w:right w:w="28" w:type="dxa"/>
            </w:tcMar>
            <w:vAlign w:val="center"/>
          </w:tcPr>
          <w:p w14:paraId="307E5161"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7904C270" w14:textId="77777777" w:rsidR="00A61B4F" w:rsidRPr="00F026F5" w:rsidRDefault="00A61B4F" w:rsidP="00F11475">
            <w:pPr>
              <w:pStyle w:val="TAL"/>
            </w:pPr>
            <w:r w:rsidRPr="00F026F5">
              <w:t>Normal</w:t>
            </w:r>
          </w:p>
        </w:tc>
      </w:tr>
      <w:tr w:rsidR="00A61B4F" w:rsidRPr="00F026F5" w14:paraId="13211DDF" w14:textId="77777777" w:rsidTr="00F11475">
        <w:trPr>
          <w:trHeight w:val="152"/>
        </w:trPr>
        <w:tc>
          <w:tcPr>
            <w:tcW w:w="2984" w:type="pct"/>
            <w:gridSpan w:val="7"/>
            <w:shd w:val="clear" w:color="auto" w:fill="auto"/>
            <w:tcMar>
              <w:left w:w="28" w:type="dxa"/>
              <w:right w:w="28" w:type="dxa"/>
            </w:tcMar>
            <w:vAlign w:val="center"/>
          </w:tcPr>
          <w:p w14:paraId="2517687A"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0E0FE717"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24667B1E" w14:textId="77777777" w:rsidTr="00F11475">
        <w:trPr>
          <w:trHeight w:val="152"/>
        </w:trPr>
        <w:tc>
          <w:tcPr>
            <w:tcW w:w="2984" w:type="pct"/>
            <w:gridSpan w:val="7"/>
            <w:shd w:val="clear" w:color="auto" w:fill="auto"/>
            <w:tcMar>
              <w:left w:w="28" w:type="dxa"/>
              <w:right w:w="28" w:type="dxa"/>
            </w:tcMar>
            <w:vAlign w:val="center"/>
          </w:tcPr>
          <w:p w14:paraId="7883B68B"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6FFEFE16" w14:textId="77777777" w:rsidR="00A61B4F" w:rsidRPr="00F026F5" w:rsidRDefault="00A61B4F" w:rsidP="00F11475">
            <w:pPr>
              <w:pStyle w:val="TAL"/>
              <w:rPr>
                <w:lang w:eastAsia="zh-CN"/>
              </w:rPr>
            </w:pPr>
            <w:r>
              <w:t>use channel bandwidth (Ch BW) as specified in test parameters</w:t>
            </w:r>
          </w:p>
        </w:tc>
      </w:tr>
      <w:tr w:rsidR="00A61B4F" w:rsidRPr="00F026F5" w14:paraId="7C111203" w14:textId="77777777" w:rsidTr="00F11475">
        <w:trPr>
          <w:trHeight w:val="152"/>
        </w:trPr>
        <w:tc>
          <w:tcPr>
            <w:tcW w:w="2984" w:type="pct"/>
            <w:gridSpan w:val="7"/>
            <w:shd w:val="clear" w:color="auto" w:fill="auto"/>
            <w:tcMar>
              <w:left w:w="28" w:type="dxa"/>
              <w:right w:w="28" w:type="dxa"/>
            </w:tcMar>
            <w:vAlign w:val="center"/>
          </w:tcPr>
          <w:p w14:paraId="0A8E01BF"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04E5B9AF" w14:textId="77777777" w:rsidR="00A61B4F" w:rsidRPr="00F026F5" w:rsidRDefault="00A61B4F" w:rsidP="00F11475">
            <w:pPr>
              <w:pStyle w:val="TAL"/>
              <w:rPr>
                <w:lang w:eastAsia="zh-CN"/>
              </w:rPr>
            </w:pPr>
            <w:r w:rsidRPr="00F026F5">
              <w:rPr>
                <w:lang w:eastAsia="zh-CN"/>
              </w:rPr>
              <w:t>Lowest</w:t>
            </w:r>
          </w:p>
        </w:tc>
      </w:tr>
      <w:tr w:rsidR="00A61B4F" w:rsidRPr="00F026F5" w14:paraId="5F425D7A" w14:textId="77777777" w:rsidTr="00F11475">
        <w:trPr>
          <w:trHeight w:val="152"/>
        </w:trPr>
        <w:tc>
          <w:tcPr>
            <w:tcW w:w="5000" w:type="pct"/>
            <w:gridSpan w:val="8"/>
            <w:shd w:val="clear" w:color="auto" w:fill="auto"/>
            <w:tcMar>
              <w:left w:w="28" w:type="dxa"/>
              <w:right w:w="28" w:type="dxa"/>
            </w:tcMar>
            <w:vAlign w:val="center"/>
          </w:tcPr>
          <w:p w14:paraId="35ECFA12" w14:textId="77777777" w:rsidR="00A61B4F" w:rsidRPr="00F026F5" w:rsidRDefault="00A61B4F" w:rsidP="00F11475">
            <w:pPr>
              <w:pStyle w:val="TAH"/>
              <w:rPr>
                <w:rFonts w:eastAsia="MS PGothic"/>
              </w:rPr>
            </w:pPr>
            <w:r w:rsidRPr="00F026F5">
              <w:t>A-MPR test parameters for NS_43 (Power Class 3)</w:t>
            </w:r>
          </w:p>
        </w:tc>
      </w:tr>
      <w:tr w:rsidR="00A61B4F" w:rsidRPr="00F026F5" w14:paraId="5A45BF49" w14:textId="77777777" w:rsidTr="00F11475">
        <w:trPr>
          <w:trHeight w:val="152"/>
        </w:trPr>
        <w:tc>
          <w:tcPr>
            <w:tcW w:w="409" w:type="pct"/>
            <w:vMerge w:val="restart"/>
            <w:shd w:val="clear" w:color="auto" w:fill="auto"/>
            <w:tcMar>
              <w:left w:w="28" w:type="dxa"/>
              <w:right w:w="28" w:type="dxa"/>
            </w:tcMar>
            <w:vAlign w:val="center"/>
          </w:tcPr>
          <w:p w14:paraId="10090277"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44B04D59"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A941910"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5E924A76"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2D3F6DEE"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75690DDD" w14:textId="77777777" w:rsidR="00A61B4F" w:rsidRPr="00F026F5" w:rsidRDefault="00A61B4F" w:rsidP="00F11475">
            <w:pPr>
              <w:pStyle w:val="TAH"/>
            </w:pPr>
            <w:r w:rsidRPr="00F026F5">
              <w:t>Uplink Configuration</w:t>
            </w:r>
          </w:p>
        </w:tc>
      </w:tr>
      <w:tr w:rsidR="00A61B4F" w:rsidRPr="00F026F5" w14:paraId="344322D2" w14:textId="77777777" w:rsidTr="00F11475">
        <w:trPr>
          <w:trHeight w:val="424"/>
        </w:trPr>
        <w:tc>
          <w:tcPr>
            <w:tcW w:w="409" w:type="pct"/>
            <w:vMerge/>
            <w:shd w:val="clear" w:color="auto" w:fill="auto"/>
            <w:tcMar>
              <w:left w:w="28" w:type="dxa"/>
              <w:right w:w="28" w:type="dxa"/>
            </w:tcMar>
            <w:vAlign w:val="center"/>
          </w:tcPr>
          <w:p w14:paraId="40C831DB"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5B2D6C55"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78A1E78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763CCA8F"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1533D4F3" w14:textId="77777777" w:rsidR="00A61B4F" w:rsidRPr="00F026F5" w:rsidRDefault="00A61B4F" w:rsidP="00F11475">
            <w:pPr>
              <w:pStyle w:val="TAH"/>
            </w:pPr>
          </w:p>
        </w:tc>
        <w:tc>
          <w:tcPr>
            <w:tcW w:w="691" w:type="pct"/>
            <w:gridSpan w:val="2"/>
            <w:shd w:val="clear" w:color="auto" w:fill="auto"/>
            <w:vAlign w:val="center"/>
          </w:tcPr>
          <w:p w14:paraId="007D31A4" w14:textId="77777777" w:rsidR="00A61B4F" w:rsidRPr="00F026F5" w:rsidRDefault="00A61B4F" w:rsidP="00F11475">
            <w:pPr>
              <w:pStyle w:val="TAH"/>
            </w:pPr>
            <w:r w:rsidRPr="00F026F5">
              <w:t>Modulation</w:t>
            </w:r>
          </w:p>
          <w:p w14:paraId="5DE61F5E"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604E3B3B" w14:textId="77777777" w:rsidR="00A61B4F" w:rsidRPr="00F026F5" w:rsidRDefault="00A61B4F" w:rsidP="00F11475">
            <w:pPr>
              <w:pStyle w:val="TAH"/>
            </w:pPr>
            <w:r w:rsidRPr="00F026F5">
              <w:t>RB allocation (Note 1)</w:t>
            </w:r>
          </w:p>
        </w:tc>
      </w:tr>
      <w:tr w:rsidR="00A61B4F" w:rsidRPr="00F026F5" w14:paraId="7EC1CF04" w14:textId="77777777" w:rsidTr="00F11475">
        <w:trPr>
          <w:trHeight w:val="227"/>
        </w:trPr>
        <w:tc>
          <w:tcPr>
            <w:tcW w:w="409" w:type="pct"/>
            <w:shd w:val="clear" w:color="auto" w:fill="auto"/>
            <w:tcMar>
              <w:left w:w="28" w:type="dxa"/>
              <w:right w:w="28" w:type="dxa"/>
            </w:tcMar>
            <w:vAlign w:val="center"/>
          </w:tcPr>
          <w:p w14:paraId="0E9BAAB5"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04F0A21F"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1E8833DD"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6A3A6C64" w14:textId="77777777" w:rsidR="00A61B4F" w:rsidRPr="00F026F5" w:rsidRDefault="00A61B4F" w:rsidP="00F11475">
            <w:pPr>
              <w:pStyle w:val="TAC"/>
            </w:pPr>
            <w:r w:rsidRPr="00F026F5">
              <w:rPr>
                <w:lang w:eastAsia="zh-CN"/>
              </w:rPr>
              <w:t>Default</w:t>
            </w:r>
          </w:p>
        </w:tc>
        <w:tc>
          <w:tcPr>
            <w:tcW w:w="517" w:type="pct"/>
            <w:vMerge w:val="restart"/>
            <w:shd w:val="clear" w:color="auto" w:fill="auto"/>
            <w:tcMar>
              <w:left w:w="45" w:type="dxa"/>
              <w:right w:w="45" w:type="dxa"/>
            </w:tcMar>
            <w:vAlign w:val="center"/>
          </w:tcPr>
          <w:p w14:paraId="5E5D20A0"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35B99456"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2B7C6489"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5E29A593" w14:textId="77777777" w:rsidR="00A61B4F" w:rsidRPr="00F026F5" w:rsidRDefault="00A61B4F" w:rsidP="00F11475">
            <w:pPr>
              <w:pStyle w:val="TAC"/>
            </w:pPr>
            <w:r w:rsidRPr="00F026F5">
              <w:t>Outer_Full (A1)</w:t>
            </w:r>
          </w:p>
        </w:tc>
      </w:tr>
      <w:tr w:rsidR="00A61B4F" w:rsidRPr="00F026F5" w14:paraId="516102EE" w14:textId="77777777" w:rsidTr="00F11475">
        <w:trPr>
          <w:trHeight w:val="227"/>
        </w:trPr>
        <w:tc>
          <w:tcPr>
            <w:tcW w:w="409" w:type="pct"/>
            <w:shd w:val="clear" w:color="auto" w:fill="auto"/>
            <w:tcMar>
              <w:left w:w="28" w:type="dxa"/>
              <w:right w:w="28" w:type="dxa"/>
            </w:tcMar>
            <w:vAlign w:val="center"/>
          </w:tcPr>
          <w:p w14:paraId="6C2FCBC1"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0A89C56"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5F822E09"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02D0237"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9BAA8FB" w14:textId="77777777" w:rsidR="00A61B4F" w:rsidRPr="00F026F5" w:rsidRDefault="00A61B4F" w:rsidP="00F11475">
            <w:pPr>
              <w:pStyle w:val="TAC"/>
            </w:pPr>
          </w:p>
        </w:tc>
        <w:tc>
          <w:tcPr>
            <w:tcW w:w="257" w:type="pct"/>
            <w:vMerge/>
            <w:shd w:val="clear" w:color="auto" w:fill="auto"/>
            <w:textDirection w:val="btLr"/>
            <w:vAlign w:val="center"/>
          </w:tcPr>
          <w:p w14:paraId="08F19D72" w14:textId="77777777" w:rsidR="00A61B4F" w:rsidRPr="00F026F5" w:rsidRDefault="00A61B4F" w:rsidP="00F11475">
            <w:pPr>
              <w:pStyle w:val="TAC"/>
            </w:pPr>
          </w:p>
        </w:tc>
        <w:tc>
          <w:tcPr>
            <w:tcW w:w="434" w:type="pct"/>
            <w:shd w:val="clear" w:color="auto" w:fill="auto"/>
            <w:tcMar>
              <w:left w:w="45" w:type="dxa"/>
              <w:right w:w="45" w:type="dxa"/>
            </w:tcMar>
          </w:tcPr>
          <w:p w14:paraId="3831E6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6D618610" w14:textId="77777777" w:rsidR="00A61B4F" w:rsidRPr="00F026F5" w:rsidRDefault="00A61B4F" w:rsidP="00F11475">
            <w:pPr>
              <w:pStyle w:val="TAC"/>
              <w:rPr>
                <w:lang w:eastAsia="zh-CN"/>
              </w:rPr>
            </w:pPr>
            <w:r w:rsidRPr="00F026F5">
              <w:t>Outer_Full (A5)</w:t>
            </w:r>
          </w:p>
        </w:tc>
      </w:tr>
      <w:tr w:rsidR="00A61B4F" w:rsidRPr="00F026F5" w14:paraId="7A2E4408" w14:textId="77777777" w:rsidTr="00F11475">
        <w:trPr>
          <w:trHeight w:val="227"/>
        </w:trPr>
        <w:tc>
          <w:tcPr>
            <w:tcW w:w="409" w:type="pct"/>
            <w:shd w:val="clear" w:color="auto" w:fill="auto"/>
            <w:tcMar>
              <w:left w:w="28" w:type="dxa"/>
              <w:right w:w="28" w:type="dxa"/>
            </w:tcMar>
            <w:vAlign w:val="center"/>
          </w:tcPr>
          <w:p w14:paraId="11BA4CB0"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31CC8D1"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250BB56"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E2FC20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933AD69" w14:textId="77777777" w:rsidR="00A61B4F" w:rsidRPr="00F026F5" w:rsidRDefault="00A61B4F" w:rsidP="00F11475">
            <w:pPr>
              <w:pStyle w:val="TAC"/>
            </w:pPr>
          </w:p>
        </w:tc>
        <w:tc>
          <w:tcPr>
            <w:tcW w:w="257" w:type="pct"/>
            <w:vMerge/>
            <w:shd w:val="clear" w:color="auto" w:fill="auto"/>
            <w:textDirection w:val="btLr"/>
          </w:tcPr>
          <w:p w14:paraId="3E905C54" w14:textId="77777777" w:rsidR="00A61B4F" w:rsidRPr="00F026F5" w:rsidRDefault="00A61B4F" w:rsidP="00F11475">
            <w:pPr>
              <w:pStyle w:val="TAC"/>
            </w:pPr>
          </w:p>
        </w:tc>
        <w:tc>
          <w:tcPr>
            <w:tcW w:w="434" w:type="pct"/>
            <w:shd w:val="clear" w:color="auto" w:fill="auto"/>
            <w:tcMar>
              <w:left w:w="45" w:type="dxa"/>
              <w:right w:w="45" w:type="dxa"/>
            </w:tcMar>
            <w:vAlign w:val="center"/>
          </w:tcPr>
          <w:p w14:paraId="4332CB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EB2BDF6" w14:textId="77777777" w:rsidR="00A61B4F" w:rsidRPr="00F026F5" w:rsidRDefault="00A61B4F" w:rsidP="00F11475">
            <w:pPr>
              <w:pStyle w:val="TAC"/>
              <w:rPr>
                <w:lang w:eastAsia="zh-CN"/>
              </w:rPr>
            </w:pPr>
            <w:r w:rsidRPr="00F026F5">
              <w:t>Edge_1RB_Left (A6)</w:t>
            </w:r>
          </w:p>
        </w:tc>
      </w:tr>
      <w:tr w:rsidR="00A61B4F" w:rsidRPr="00F026F5" w14:paraId="6234CDA5" w14:textId="77777777" w:rsidTr="00F11475">
        <w:trPr>
          <w:trHeight w:val="227"/>
        </w:trPr>
        <w:tc>
          <w:tcPr>
            <w:tcW w:w="409" w:type="pct"/>
            <w:shd w:val="clear" w:color="auto" w:fill="auto"/>
            <w:tcMar>
              <w:left w:w="28" w:type="dxa"/>
              <w:right w:w="28" w:type="dxa"/>
            </w:tcMar>
            <w:vAlign w:val="center"/>
          </w:tcPr>
          <w:p w14:paraId="5BF4D38D"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A64B0B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63DD782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256AE02"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25E4DA8" w14:textId="77777777" w:rsidR="00A61B4F" w:rsidRPr="00F026F5" w:rsidRDefault="00A61B4F" w:rsidP="00F11475">
            <w:pPr>
              <w:pStyle w:val="TAC"/>
            </w:pPr>
          </w:p>
        </w:tc>
        <w:tc>
          <w:tcPr>
            <w:tcW w:w="257" w:type="pct"/>
            <w:vMerge/>
            <w:shd w:val="clear" w:color="auto" w:fill="auto"/>
            <w:textDirection w:val="btLr"/>
          </w:tcPr>
          <w:p w14:paraId="46D5F215" w14:textId="77777777" w:rsidR="00A61B4F" w:rsidRPr="00F026F5" w:rsidRDefault="00A61B4F" w:rsidP="00F11475">
            <w:pPr>
              <w:pStyle w:val="TAC"/>
            </w:pPr>
          </w:p>
        </w:tc>
        <w:tc>
          <w:tcPr>
            <w:tcW w:w="434" w:type="pct"/>
            <w:shd w:val="clear" w:color="auto" w:fill="auto"/>
            <w:tcMar>
              <w:left w:w="45" w:type="dxa"/>
              <w:right w:w="45" w:type="dxa"/>
            </w:tcMar>
            <w:vAlign w:val="center"/>
          </w:tcPr>
          <w:p w14:paraId="18B4F77B"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186FA14" w14:textId="77777777" w:rsidR="00A61B4F" w:rsidRPr="00F026F5" w:rsidRDefault="00A61B4F" w:rsidP="00F11475">
            <w:pPr>
              <w:pStyle w:val="TAC"/>
              <w:rPr>
                <w:lang w:eastAsia="zh-CN"/>
              </w:rPr>
            </w:pPr>
            <w:r w:rsidRPr="00F026F5">
              <w:t>Outer_Full (A6)</w:t>
            </w:r>
          </w:p>
        </w:tc>
      </w:tr>
      <w:tr w:rsidR="00A61B4F" w:rsidRPr="00F026F5" w14:paraId="0832F3CF" w14:textId="77777777" w:rsidTr="00F11475">
        <w:trPr>
          <w:trHeight w:val="227"/>
        </w:trPr>
        <w:tc>
          <w:tcPr>
            <w:tcW w:w="409" w:type="pct"/>
            <w:shd w:val="clear" w:color="auto" w:fill="auto"/>
            <w:tcMar>
              <w:left w:w="28" w:type="dxa"/>
              <w:right w:w="28" w:type="dxa"/>
            </w:tcMar>
            <w:vAlign w:val="center"/>
          </w:tcPr>
          <w:p w14:paraId="1EC220DD"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187383AC"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228F189B"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66AFB1D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D46ACDE" w14:textId="77777777" w:rsidR="00A61B4F" w:rsidRPr="00F026F5" w:rsidRDefault="00A61B4F" w:rsidP="00F11475">
            <w:pPr>
              <w:pStyle w:val="TAC"/>
            </w:pPr>
          </w:p>
        </w:tc>
        <w:tc>
          <w:tcPr>
            <w:tcW w:w="257" w:type="pct"/>
            <w:vMerge/>
            <w:shd w:val="clear" w:color="auto" w:fill="auto"/>
            <w:textDirection w:val="btLr"/>
          </w:tcPr>
          <w:p w14:paraId="1B62B517" w14:textId="77777777" w:rsidR="00A61B4F" w:rsidRPr="00F026F5" w:rsidRDefault="00A61B4F" w:rsidP="00F11475">
            <w:pPr>
              <w:pStyle w:val="TAC"/>
            </w:pPr>
          </w:p>
        </w:tc>
        <w:tc>
          <w:tcPr>
            <w:tcW w:w="434" w:type="pct"/>
            <w:shd w:val="clear" w:color="auto" w:fill="auto"/>
            <w:tcMar>
              <w:left w:w="45" w:type="dxa"/>
              <w:right w:w="45" w:type="dxa"/>
            </w:tcMar>
          </w:tcPr>
          <w:p w14:paraId="34C9F152"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423BB8F2" w14:textId="77777777" w:rsidR="00A61B4F" w:rsidRPr="00F026F5" w:rsidRDefault="00A61B4F" w:rsidP="00F11475">
            <w:pPr>
              <w:pStyle w:val="TAC"/>
              <w:rPr>
                <w:lang w:eastAsia="zh-CN"/>
              </w:rPr>
            </w:pPr>
            <w:r w:rsidRPr="00F026F5">
              <w:t>Outer_Full (A1)</w:t>
            </w:r>
          </w:p>
        </w:tc>
      </w:tr>
      <w:tr w:rsidR="00A61B4F" w:rsidRPr="00F026F5" w14:paraId="25A3278E" w14:textId="77777777" w:rsidTr="00F11475">
        <w:trPr>
          <w:trHeight w:val="227"/>
        </w:trPr>
        <w:tc>
          <w:tcPr>
            <w:tcW w:w="409" w:type="pct"/>
            <w:shd w:val="clear" w:color="auto" w:fill="auto"/>
            <w:tcMar>
              <w:left w:w="28" w:type="dxa"/>
              <w:right w:w="28" w:type="dxa"/>
            </w:tcMar>
            <w:vAlign w:val="center"/>
          </w:tcPr>
          <w:p w14:paraId="25C00226"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21F3D40"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137DAB1A"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5719B8AB"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0CE691E" w14:textId="77777777" w:rsidR="00A61B4F" w:rsidRPr="00F026F5" w:rsidRDefault="00A61B4F" w:rsidP="00F11475">
            <w:pPr>
              <w:pStyle w:val="TAC"/>
            </w:pPr>
          </w:p>
        </w:tc>
        <w:tc>
          <w:tcPr>
            <w:tcW w:w="257" w:type="pct"/>
            <w:vMerge/>
            <w:shd w:val="clear" w:color="auto" w:fill="auto"/>
            <w:textDirection w:val="btLr"/>
          </w:tcPr>
          <w:p w14:paraId="59A35413" w14:textId="77777777" w:rsidR="00A61B4F" w:rsidRPr="00F026F5" w:rsidRDefault="00A61B4F" w:rsidP="00F11475">
            <w:pPr>
              <w:pStyle w:val="TAC"/>
            </w:pPr>
          </w:p>
        </w:tc>
        <w:tc>
          <w:tcPr>
            <w:tcW w:w="434" w:type="pct"/>
            <w:shd w:val="clear" w:color="auto" w:fill="auto"/>
            <w:tcMar>
              <w:left w:w="45" w:type="dxa"/>
              <w:right w:w="45" w:type="dxa"/>
            </w:tcMar>
          </w:tcPr>
          <w:p w14:paraId="69DD553C"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6B1BD40F" w14:textId="77777777" w:rsidR="00A61B4F" w:rsidRPr="00F026F5" w:rsidRDefault="00A61B4F" w:rsidP="00F11475">
            <w:pPr>
              <w:pStyle w:val="TAC"/>
              <w:rPr>
                <w:lang w:eastAsia="zh-CN"/>
              </w:rPr>
            </w:pPr>
            <w:r w:rsidRPr="00F026F5">
              <w:t>Outer_Full (A5)</w:t>
            </w:r>
          </w:p>
        </w:tc>
      </w:tr>
      <w:tr w:rsidR="00A61B4F" w:rsidRPr="00F026F5" w14:paraId="42A25F32" w14:textId="77777777" w:rsidTr="00F11475">
        <w:trPr>
          <w:trHeight w:val="227"/>
        </w:trPr>
        <w:tc>
          <w:tcPr>
            <w:tcW w:w="409" w:type="pct"/>
            <w:shd w:val="clear" w:color="auto" w:fill="auto"/>
            <w:tcMar>
              <w:left w:w="28" w:type="dxa"/>
              <w:right w:w="28" w:type="dxa"/>
            </w:tcMar>
            <w:vAlign w:val="center"/>
          </w:tcPr>
          <w:p w14:paraId="7F313FD5"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F6AD900"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11389F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5A0FF6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C730C7A" w14:textId="77777777" w:rsidR="00A61B4F" w:rsidRPr="00F026F5" w:rsidRDefault="00A61B4F" w:rsidP="00F11475">
            <w:pPr>
              <w:pStyle w:val="TAC"/>
            </w:pPr>
          </w:p>
        </w:tc>
        <w:tc>
          <w:tcPr>
            <w:tcW w:w="257" w:type="pct"/>
            <w:vMerge/>
            <w:shd w:val="clear" w:color="auto" w:fill="auto"/>
            <w:textDirection w:val="btLr"/>
          </w:tcPr>
          <w:p w14:paraId="74B27A09" w14:textId="77777777" w:rsidR="00A61B4F" w:rsidRPr="00F026F5" w:rsidRDefault="00A61B4F" w:rsidP="00F11475">
            <w:pPr>
              <w:pStyle w:val="TAC"/>
            </w:pPr>
          </w:p>
        </w:tc>
        <w:tc>
          <w:tcPr>
            <w:tcW w:w="434" w:type="pct"/>
            <w:shd w:val="clear" w:color="auto" w:fill="auto"/>
            <w:tcMar>
              <w:left w:w="45" w:type="dxa"/>
              <w:right w:w="45" w:type="dxa"/>
            </w:tcMar>
          </w:tcPr>
          <w:p w14:paraId="7E00A3AD"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79942027" w14:textId="77777777" w:rsidR="00A61B4F" w:rsidRPr="00F026F5" w:rsidRDefault="00A61B4F" w:rsidP="00F11475">
            <w:pPr>
              <w:pStyle w:val="TAC"/>
              <w:rPr>
                <w:lang w:eastAsia="zh-CN"/>
              </w:rPr>
            </w:pPr>
            <w:r w:rsidRPr="00F026F5">
              <w:t>Edge_1RB_Left (A6)</w:t>
            </w:r>
          </w:p>
        </w:tc>
      </w:tr>
      <w:tr w:rsidR="00A61B4F" w:rsidRPr="00F026F5" w14:paraId="5121091F" w14:textId="77777777" w:rsidTr="00F11475">
        <w:trPr>
          <w:trHeight w:val="227"/>
        </w:trPr>
        <w:tc>
          <w:tcPr>
            <w:tcW w:w="409" w:type="pct"/>
            <w:shd w:val="clear" w:color="auto" w:fill="auto"/>
            <w:tcMar>
              <w:left w:w="28" w:type="dxa"/>
              <w:right w:w="28" w:type="dxa"/>
            </w:tcMar>
            <w:vAlign w:val="center"/>
          </w:tcPr>
          <w:p w14:paraId="6A2AD1B6"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BC171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5CDF337"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8F8717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E262FC2" w14:textId="77777777" w:rsidR="00A61B4F" w:rsidRPr="00F026F5" w:rsidRDefault="00A61B4F" w:rsidP="00F11475">
            <w:pPr>
              <w:pStyle w:val="TAC"/>
            </w:pPr>
          </w:p>
        </w:tc>
        <w:tc>
          <w:tcPr>
            <w:tcW w:w="257" w:type="pct"/>
            <w:vMerge/>
            <w:shd w:val="clear" w:color="auto" w:fill="auto"/>
            <w:textDirection w:val="btLr"/>
          </w:tcPr>
          <w:p w14:paraId="2A030889"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16B2831"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6F1B107" w14:textId="77777777" w:rsidR="00A61B4F" w:rsidRPr="00F026F5" w:rsidRDefault="00A61B4F" w:rsidP="00F11475">
            <w:pPr>
              <w:pStyle w:val="TAC"/>
              <w:rPr>
                <w:lang w:eastAsia="zh-CN"/>
              </w:rPr>
            </w:pPr>
            <w:r w:rsidRPr="00F026F5">
              <w:t>Outer_Full (A6)</w:t>
            </w:r>
          </w:p>
        </w:tc>
      </w:tr>
      <w:tr w:rsidR="00A61B4F" w:rsidRPr="00F026F5" w14:paraId="10AF2FC2" w14:textId="77777777" w:rsidTr="00F11475">
        <w:trPr>
          <w:trHeight w:val="227"/>
        </w:trPr>
        <w:tc>
          <w:tcPr>
            <w:tcW w:w="409" w:type="pct"/>
            <w:shd w:val="clear" w:color="auto" w:fill="auto"/>
            <w:tcMar>
              <w:left w:w="28" w:type="dxa"/>
              <w:right w:w="28" w:type="dxa"/>
            </w:tcMar>
            <w:vAlign w:val="center"/>
          </w:tcPr>
          <w:p w14:paraId="7B67D136"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8D1F47C"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99D1A3C"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6B041376"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6B8164" w14:textId="77777777" w:rsidR="00A61B4F" w:rsidRPr="00F026F5" w:rsidRDefault="00A61B4F" w:rsidP="00F11475">
            <w:pPr>
              <w:pStyle w:val="TAC"/>
            </w:pPr>
          </w:p>
        </w:tc>
        <w:tc>
          <w:tcPr>
            <w:tcW w:w="257" w:type="pct"/>
            <w:vMerge/>
            <w:shd w:val="clear" w:color="auto" w:fill="auto"/>
            <w:textDirection w:val="btLr"/>
          </w:tcPr>
          <w:p w14:paraId="354FA5FB" w14:textId="77777777" w:rsidR="00A61B4F" w:rsidRPr="00F026F5" w:rsidRDefault="00A61B4F" w:rsidP="00F11475">
            <w:pPr>
              <w:pStyle w:val="TAC"/>
            </w:pPr>
          </w:p>
        </w:tc>
        <w:tc>
          <w:tcPr>
            <w:tcW w:w="434" w:type="pct"/>
            <w:shd w:val="clear" w:color="auto" w:fill="auto"/>
            <w:tcMar>
              <w:left w:w="45" w:type="dxa"/>
              <w:right w:w="45" w:type="dxa"/>
            </w:tcMar>
          </w:tcPr>
          <w:p w14:paraId="4B9F610E"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3C5B2BE1" w14:textId="77777777" w:rsidR="00A61B4F" w:rsidRPr="00F026F5" w:rsidRDefault="00A61B4F" w:rsidP="00F11475">
            <w:pPr>
              <w:pStyle w:val="TAC"/>
              <w:rPr>
                <w:lang w:eastAsia="zh-CN"/>
              </w:rPr>
            </w:pPr>
            <w:r w:rsidRPr="00F026F5">
              <w:t>Outer_Full (A3)</w:t>
            </w:r>
          </w:p>
        </w:tc>
      </w:tr>
      <w:tr w:rsidR="00A61B4F" w:rsidRPr="00F026F5" w14:paraId="23F7F77F" w14:textId="77777777" w:rsidTr="00F11475">
        <w:trPr>
          <w:trHeight w:val="227"/>
        </w:trPr>
        <w:tc>
          <w:tcPr>
            <w:tcW w:w="409" w:type="pct"/>
            <w:shd w:val="clear" w:color="auto" w:fill="auto"/>
            <w:tcMar>
              <w:left w:w="28" w:type="dxa"/>
              <w:right w:w="28" w:type="dxa"/>
            </w:tcMar>
            <w:vAlign w:val="center"/>
          </w:tcPr>
          <w:p w14:paraId="2BC7D0DD"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BA46848"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D415C4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2F7D427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6BBE0C" w14:textId="77777777" w:rsidR="00A61B4F" w:rsidRPr="00F026F5" w:rsidRDefault="00A61B4F" w:rsidP="00F11475">
            <w:pPr>
              <w:pStyle w:val="TAC"/>
            </w:pPr>
          </w:p>
        </w:tc>
        <w:tc>
          <w:tcPr>
            <w:tcW w:w="257" w:type="pct"/>
            <w:vMerge/>
            <w:shd w:val="clear" w:color="auto" w:fill="auto"/>
            <w:textDirection w:val="btLr"/>
          </w:tcPr>
          <w:p w14:paraId="0766C501" w14:textId="77777777" w:rsidR="00A61B4F" w:rsidRPr="00F026F5" w:rsidRDefault="00A61B4F" w:rsidP="00F11475">
            <w:pPr>
              <w:pStyle w:val="TAC"/>
            </w:pPr>
          </w:p>
        </w:tc>
        <w:tc>
          <w:tcPr>
            <w:tcW w:w="434" w:type="pct"/>
            <w:shd w:val="clear" w:color="auto" w:fill="auto"/>
            <w:tcMar>
              <w:left w:w="45" w:type="dxa"/>
              <w:right w:w="45" w:type="dxa"/>
            </w:tcMar>
          </w:tcPr>
          <w:p w14:paraId="0CA0678C"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00B11179" w14:textId="77777777" w:rsidR="00A61B4F" w:rsidRPr="00F026F5" w:rsidRDefault="00A61B4F" w:rsidP="00F11475">
            <w:pPr>
              <w:pStyle w:val="TAC"/>
              <w:rPr>
                <w:lang w:eastAsia="zh-CN"/>
              </w:rPr>
            </w:pPr>
            <w:r w:rsidRPr="00F026F5">
              <w:t>Edge_1RB_Left (A6)</w:t>
            </w:r>
          </w:p>
        </w:tc>
      </w:tr>
      <w:tr w:rsidR="00A61B4F" w:rsidRPr="00F026F5" w14:paraId="2BDBFF57" w14:textId="77777777" w:rsidTr="00F11475">
        <w:trPr>
          <w:trHeight w:val="227"/>
        </w:trPr>
        <w:tc>
          <w:tcPr>
            <w:tcW w:w="409" w:type="pct"/>
            <w:shd w:val="clear" w:color="auto" w:fill="auto"/>
            <w:tcMar>
              <w:left w:w="28" w:type="dxa"/>
              <w:right w:w="28" w:type="dxa"/>
            </w:tcMar>
            <w:vAlign w:val="center"/>
          </w:tcPr>
          <w:p w14:paraId="7ADE80E0"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503107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219C7E6D"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0BAAEE7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78B4763" w14:textId="77777777" w:rsidR="00A61B4F" w:rsidRPr="00F026F5" w:rsidRDefault="00A61B4F" w:rsidP="00F11475">
            <w:pPr>
              <w:pStyle w:val="TAC"/>
            </w:pPr>
          </w:p>
        </w:tc>
        <w:tc>
          <w:tcPr>
            <w:tcW w:w="257" w:type="pct"/>
            <w:vMerge/>
            <w:shd w:val="clear" w:color="auto" w:fill="auto"/>
            <w:textDirection w:val="btLr"/>
          </w:tcPr>
          <w:p w14:paraId="753E79FA" w14:textId="77777777" w:rsidR="00A61B4F" w:rsidRPr="00F026F5" w:rsidRDefault="00A61B4F" w:rsidP="00F11475">
            <w:pPr>
              <w:pStyle w:val="TAC"/>
            </w:pPr>
          </w:p>
        </w:tc>
        <w:tc>
          <w:tcPr>
            <w:tcW w:w="434" w:type="pct"/>
            <w:shd w:val="clear" w:color="auto" w:fill="auto"/>
            <w:tcMar>
              <w:left w:w="45" w:type="dxa"/>
              <w:right w:w="45" w:type="dxa"/>
            </w:tcMar>
          </w:tcPr>
          <w:p w14:paraId="78DA63E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6D3881E4" w14:textId="77777777" w:rsidR="00A61B4F" w:rsidRPr="00F026F5" w:rsidRDefault="00A61B4F" w:rsidP="00F11475">
            <w:pPr>
              <w:pStyle w:val="TAC"/>
              <w:rPr>
                <w:lang w:eastAsia="zh-CN"/>
              </w:rPr>
            </w:pPr>
            <w:r w:rsidRPr="00F026F5">
              <w:t>Outer_Full (A6)</w:t>
            </w:r>
          </w:p>
        </w:tc>
      </w:tr>
      <w:tr w:rsidR="00A61B4F" w:rsidRPr="00F026F5" w14:paraId="3C6F3F3C" w14:textId="77777777" w:rsidTr="00F11475">
        <w:trPr>
          <w:trHeight w:val="227"/>
        </w:trPr>
        <w:tc>
          <w:tcPr>
            <w:tcW w:w="409" w:type="pct"/>
            <w:shd w:val="clear" w:color="auto" w:fill="auto"/>
            <w:tcMar>
              <w:left w:w="28" w:type="dxa"/>
              <w:right w:w="28" w:type="dxa"/>
            </w:tcMar>
            <w:vAlign w:val="center"/>
          </w:tcPr>
          <w:p w14:paraId="31DF7BA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597A7B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0609B621"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D9CCEA1"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3AFCAA2" w14:textId="77777777" w:rsidR="00A61B4F" w:rsidRPr="00F026F5" w:rsidRDefault="00A61B4F" w:rsidP="00F11475">
            <w:pPr>
              <w:pStyle w:val="TAC"/>
            </w:pPr>
          </w:p>
        </w:tc>
        <w:tc>
          <w:tcPr>
            <w:tcW w:w="257" w:type="pct"/>
            <w:vMerge/>
            <w:shd w:val="clear" w:color="auto" w:fill="auto"/>
            <w:textDirection w:val="btLr"/>
          </w:tcPr>
          <w:p w14:paraId="49FD8204" w14:textId="77777777" w:rsidR="00A61B4F" w:rsidRPr="00F026F5" w:rsidRDefault="00A61B4F" w:rsidP="00F11475">
            <w:pPr>
              <w:pStyle w:val="TAC"/>
            </w:pPr>
          </w:p>
        </w:tc>
        <w:tc>
          <w:tcPr>
            <w:tcW w:w="434" w:type="pct"/>
            <w:shd w:val="clear" w:color="auto" w:fill="auto"/>
            <w:tcMar>
              <w:left w:w="45" w:type="dxa"/>
              <w:right w:w="45" w:type="dxa"/>
            </w:tcMar>
          </w:tcPr>
          <w:p w14:paraId="1D71B324"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2DF21DD5" w14:textId="77777777" w:rsidR="00A61B4F" w:rsidRPr="00F026F5" w:rsidRDefault="00A61B4F" w:rsidP="00F11475">
            <w:pPr>
              <w:pStyle w:val="TAC"/>
              <w:rPr>
                <w:lang w:eastAsia="zh-CN"/>
              </w:rPr>
            </w:pPr>
            <w:r w:rsidRPr="00F026F5">
              <w:t>Edge_1RB_Left (A6)</w:t>
            </w:r>
          </w:p>
        </w:tc>
      </w:tr>
      <w:tr w:rsidR="00A61B4F" w:rsidRPr="00F026F5" w14:paraId="4839DE4E" w14:textId="77777777" w:rsidTr="00F11475">
        <w:trPr>
          <w:trHeight w:val="227"/>
        </w:trPr>
        <w:tc>
          <w:tcPr>
            <w:tcW w:w="409" w:type="pct"/>
            <w:shd w:val="clear" w:color="auto" w:fill="auto"/>
            <w:tcMar>
              <w:left w:w="28" w:type="dxa"/>
              <w:right w:w="28" w:type="dxa"/>
            </w:tcMar>
            <w:vAlign w:val="center"/>
          </w:tcPr>
          <w:p w14:paraId="12D9A5E2"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2BD94B6"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DFEDA23"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503709E"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00439A2" w14:textId="77777777" w:rsidR="00A61B4F" w:rsidRPr="00F026F5" w:rsidRDefault="00A61B4F" w:rsidP="00F11475">
            <w:pPr>
              <w:pStyle w:val="TAC"/>
            </w:pPr>
          </w:p>
        </w:tc>
        <w:tc>
          <w:tcPr>
            <w:tcW w:w="257" w:type="pct"/>
            <w:vMerge/>
            <w:shd w:val="clear" w:color="auto" w:fill="auto"/>
            <w:textDirection w:val="btLr"/>
          </w:tcPr>
          <w:p w14:paraId="1D23ECB2" w14:textId="77777777" w:rsidR="00A61B4F" w:rsidRPr="00F026F5" w:rsidRDefault="00A61B4F" w:rsidP="00F11475">
            <w:pPr>
              <w:pStyle w:val="TAC"/>
            </w:pPr>
          </w:p>
        </w:tc>
        <w:tc>
          <w:tcPr>
            <w:tcW w:w="434" w:type="pct"/>
            <w:shd w:val="clear" w:color="auto" w:fill="auto"/>
            <w:tcMar>
              <w:left w:w="45" w:type="dxa"/>
              <w:right w:w="45" w:type="dxa"/>
            </w:tcMar>
          </w:tcPr>
          <w:p w14:paraId="063C314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4E3AFE48" w14:textId="77777777" w:rsidR="00A61B4F" w:rsidRPr="00F026F5" w:rsidRDefault="00A61B4F" w:rsidP="00F11475">
            <w:pPr>
              <w:pStyle w:val="TAC"/>
              <w:rPr>
                <w:lang w:eastAsia="zh-CN"/>
              </w:rPr>
            </w:pPr>
            <w:r w:rsidRPr="00F026F5">
              <w:t>Outer_Full (A6)</w:t>
            </w:r>
          </w:p>
        </w:tc>
      </w:tr>
      <w:tr w:rsidR="00A61B4F" w:rsidRPr="00F026F5" w14:paraId="02219331" w14:textId="77777777" w:rsidTr="00F11475">
        <w:trPr>
          <w:trHeight w:val="227"/>
        </w:trPr>
        <w:tc>
          <w:tcPr>
            <w:tcW w:w="5000" w:type="pct"/>
            <w:gridSpan w:val="8"/>
            <w:shd w:val="clear" w:color="auto" w:fill="auto"/>
            <w:tcMar>
              <w:left w:w="28" w:type="dxa"/>
              <w:right w:w="28" w:type="dxa"/>
            </w:tcMar>
            <w:vAlign w:val="center"/>
          </w:tcPr>
          <w:p w14:paraId="6F12417B"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p w14:paraId="2A670226" w14:textId="77777777" w:rsidR="00A61B4F" w:rsidRPr="00F026F5" w:rsidRDefault="00A61B4F" w:rsidP="00F11475">
            <w:pPr>
              <w:pStyle w:val="TAN"/>
            </w:pPr>
            <w:r w:rsidRPr="00F026F5">
              <w:t>NOTE 2:</w:t>
            </w:r>
            <w:r w:rsidRPr="00F026F5">
              <w:tab/>
              <w:t>FFS</w:t>
            </w:r>
          </w:p>
          <w:p w14:paraId="4CCA2606" w14:textId="77777777" w:rsidR="00A61B4F" w:rsidRPr="00F026F5" w:rsidRDefault="00A61B4F" w:rsidP="00F11475">
            <w:pPr>
              <w:pStyle w:val="TAN"/>
              <w:rPr>
                <w:lang w:eastAsia="zh-CN"/>
              </w:rPr>
            </w:pPr>
            <w:r w:rsidRPr="00F026F5">
              <w:rPr>
                <w:lang w:eastAsia="zh-CN"/>
              </w:rPr>
              <w:t>NOTE 3:</w:t>
            </w:r>
            <w:r w:rsidRPr="00F026F5">
              <w:rPr>
                <w:lang w:eastAsia="zh-CN"/>
              </w:rPr>
              <w:tab/>
              <w:t>Not applicable when SCS=60kHz.</w:t>
            </w:r>
          </w:p>
        </w:tc>
      </w:tr>
    </w:tbl>
    <w:p w14:paraId="5D187E90" w14:textId="77777777" w:rsidR="00A61B4F" w:rsidRDefault="00A61B4F" w:rsidP="00A61B4F">
      <w:pPr>
        <w:rPr>
          <w:lang w:bidi="bn-IN"/>
        </w:rPr>
      </w:pPr>
    </w:p>
    <w:p w14:paraId="0FBC4A43" w14:textId="77777777" w:rsidR="00A61B4F" w:rsidRPr="00F026F5" w:rsidRDefault="00A61B4F" w:rsidP="00A61B4F">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A61B4F" w:rsidRPr="00AC60A7" w14:paraId="65C9C889"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45799EB1" w14:textId="77777777" w:rsidR="00A61B4F" w:rsidRPr="00AC60A7" w:rsidRDefault="00A61B4F" w:rsidP="00F11475">
            <w:pPr>
              <w:pStyle w:val="TAH"/>
            </w:pPr>
            <w:r w:rsidRPr="00AC60A7">
              <w:t>Initial Conditions</w:t>
            </w:r>
          </w:p>
        </w:tc>
      </w:tr>
      <w:tr w:rsidR="00A61B4F" w:rsidRPr="00AC60A7" w14:paraId="5F2040CA"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091F209D" w14:textId="77777777" w:rsidR="00A61B4F" w:rsidRPr="00AC60A7" w:rsidRDefault="00A61B4F" w:rsidP="00F1147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0A32EFA5" w14:textId="77777777" w:rsidR="00A61B4F" w:rsidRPr="00AC60A7" w:rsidRDefault="00A61B4F" w:rsidP="00F11475">
            <w:pPr>
              <w:pStyle w:val="TAL"/>
            </w:pPr>
            <w:r w:rsidRPr="00AC60A7">
              <w:t>Normal</w:t>
            </w:r>
          </w:p>
        </w:tc>
      </w:tr>
      <w:tr w:rsidR="00A61B4F" w:rsidRPr="00AC60A7" w14:paraId="10D0A6DB"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36279E5" w14:textId="77777777" w:rsidR="00A61B4F" w:rsidRPr="00AC60A7" w:rsidRDefault="00A61B4F" w:rsidP="00F1147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23EB3157"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3E7A3DF"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9DE7A4" w14:textId="77777777" w:rsidR="00A61B4F" w:rsidRPr="00AC60A7" w:rsidRDefault="00A61B4F" w:rsidP="00F1147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7CC4E60" w14:textId="77777777" w:rsidR="00A61B4F" w:rsidRPr="00AC60A7" w:rsidRDefault="00A61B4F" w:rsidP="00F11475">
            <w:pPr>
              <w:pStyle w:val="TAL"/>
              <w:rPr>
                <w:lang w:eastAsia="zh-CN"/>
              </w:rPr>
            </w:pPr>
            <w:r>
              <w:t>Use channel bandwidth (Ch BW) as specified in test parameters</w:t>
            </w:r>
          </w:p>
        </w:tc>
      </w:tr>
      <w:tr w:rsidR="00A61B4F" w:rsidRPr="00AC60A7" w14:paraId="586ACFC2"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8868A89" w14:textId="77777777" w:rsidR="00A61B4F" w:rsidRPr="00AC60A7" w:rsidRDefault="00A61B4F" w:rsidP="00F1147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C7D9285" w14:textId="77777777" w:rsidR="00A61B4F" w:rsidRPr="00AC60A7" w:rsidRDefault="00A61B4F" w:rsidP="00F11475">
            <w:pPr>
              <w:pStyle w:val="TAL"/>
              <w:rPr>
                <w:lang w:eastAsia="zh-CN"/>
              </w:rPr>
            </w:pPr>
            <w:r w:rsidRPr="00AC60A7">
              <w:rPr>
                <w:lang w:eastAsia="zh-CN"/>
              </w:rPr>
              <w:t>Lowest</w:t>
            </w:r>
          </w:p>
        </w:tc>
      </w:tr>
      <w:tr w:rsidR="00A61B4F" w:rsidRPr="00AC60A7" w14:paraId="69E5D9C7"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14B11E58" w14:textId="77777777" w:rsidR="00A61B4F" w:rsidRPr="00AC60A7" w:rsidRDefault="00A61B4F" w:rsidP="00F11475">
            <w:pPr>
              <w:pStyle w:val="TAH"/>
            </w:pPr>
            <w:r w:rsidRPr="00AC60A7">
              <w:t>A-MPR test parameters for NS_43</w:t>
            </w:r>
          </w:p>
        </w:tc>
      </w:tr>
      <w:tr w:rsidR="00A61B4F" w:rsidRPr="00AC60A7" w14:paraId="594D22FE" w14:textId="77777777" w:rsidTr="00F1147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08FE5"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D0D8D" w14:textId="77777777" w:rsidR="00A61B4F" w:rsidRPr="00AC60A7" w:rsidRDefault="00A61B4F" w:rsidP="00F1147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FD8708" w14:textId="77777777" w:rsidR="00A61B4F" w:rsidRPr="00AC60A7" w:rsidRDefault="00A61B4F" w:rsidP="00F1147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20936" w14:textId="77777777" w:rsidR="00A61B4F" w:rsidRPr="00AC60A7" w:rsidRDefault="00A61B4F" w:rsidP="00F1147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82526" w14:textId="77777777" w:rsidR="00A61B4F" w:rsidRPr="00AC60A7" w:rsidRDefault="00A61B4F" w:rsidP="00F1147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6D5F60E" w14:textId="77777777" w:rsidR="00A61B4F" w:rsidRPr="00AC60A7" w:rsidRDefault="00A61B4F" w:rsidP="00F11475">
            <w:pPr>
              <w:pStyle w:val="TAH"/>
            </w:pPr>
            <w:r w:rsidRPr="00AC60A7">
              <w:t>Uplink Configuration</w:t>
            </w:r>
          </w:p>
        </w:tc>
      </w:tr>
      <w:tr w:rsidR="00A61B4F" w:rsidRPr="00AC60A7" w14:paraId="0CF033E2" w14:textId="77777777" w:rsidTr="00F1147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7F44550B"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B7F80FA" w14:textId="77777777" w:rsidR="00A61B4F" w:rsidRPr="00AC60A7" w:rsidRDefault="00A61B4F" w:rsidP="00F1147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6583EBEE"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0FF0612" w14:textId="77777777" w:rsidR="00A61B4F" w:rsidRPr="00AC60A7" w:rsidRDefault="00A61B4F" w:rsidP="00F1147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29896A4" w14:textId="77777777" w:rsidR="00A61B4F" w:rsidRPr="00AC60A7" w:rsidRDefault="00A61B4F" w:rsidP="00F1147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52D7CA99" w14:textId="77777777" w:rsidR="00A61B4F" w:rsidRPr="00AC60A7" w:rsidRDefault="00A61B4F" w:rsidP="00F11475">
            <w:pPr>
              <w:pStyle w:val="TAH"/>
            </w:pPr>
            <w:r w:rsidRPr="00AC60A7">
              <w:t>Modulation</w:t>
            </w:r>
          </w:p>
          <w:p w14:paraId="3B843230" w14:textId="77777777" w:rsidR="00A61B4F" w:rsidRPr="00AC60A7" w:rsidRDefault="00A61B4F" w:rsidP="00F1147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598636C6" w14:textId="77777777" w:rsidR="00A61B4F" w:rsidRPr="00AC60A7" w:rsidRDefault="00A61B4F" w:rsidP="00F11475">
            <w:pPr>
              <w:pStyle w:val="TAH"/>
            </w:pPr>
            <w:r w:rsidRPr="00AC60A7">
              <w:t>RB allocation (Note 1)</w:t>
            </w:r>
          </w:p>
        </w:tc>
      </w:tr>
      <w:tr w:rsidR="00A61B4F" w:rsidRPr="00AC60A7" w14:paraId="34D2C0F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03126E" w14:textId="77777777" w:rsidR="00A61B4F" w:rsidRPr="0036553D" w:rsidRDefault="00A61B4F" w:rsidP="00F1147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E7020A"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F46320B"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FAA5F1" w14:textId="77777777" w:rsidR="00A61B4F" w:rsidRPr="00A9681A" w:rsidRDefault="00A61B4F" w:rsidP="00F11475">
            <w:pPr>
              <w:pStyle w:val="TAC"/>
              <w:rPr>
                <w:rFonts w:eastAsia="宋体"/>
                <w:lang w:eastAsia="zh-CN"/>
              </w:rPr>
            </w:pPr>
            <w:r>
              <w:rPr>
                <w:rFonts w:eastAsia="宋体"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54BCCF23" w14:textId="77777777" w:rsidR="00A61B4F" w:rsidRPr="00A9681A" w:rsidRDefault="00A61B4F" w:rsidP="00F1147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6A636195" w14:textId="77777777" w:rsidR="00A61B4F" w:rsidRPr="00A9681A" w:rsidRDefault="00A61B4F" w:rsidP="00F11475">
            <w:pPr>
              <w:pStyle w:val="TAC"/>
              <w:rPr>
                <w:rFonts w:eastAsia="宋体"/>
              </w:rPr>
            </w:pPr>
            <w:r w:rsidRPr="00A9681A">
              <w:rPr>
                <w:rFonts w:eastAsia="宋体"/>
              </w:rPr>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A3723D" w14:textId="77777777" w:rsidR="00A61B4F" w:rsidRPr="00A9681A" w:rsidRDefault="00A61B4F" w:rsidP="00F1147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62513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31ECCE0A" w14:textId="77777777" w:rsidTr="00F1147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281A7" w14:textId="77777777" w:rsidR="00A61B4F" w:rsidRPr="00A9681A" w:rsidRDefault="00A61B4F" w:rsidP="00F1147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74B20B"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DF29AF"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D4F08A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C0C901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59019C7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DBC18B"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9CBC3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8117D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A9237B" w14:textId="77777777" w:rsidR="00A61B4F" w:rsidRPr="00A9681A" w:rsidRDefault="00A61B4F" w:rsidP="00F1147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C31B52"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FBF960"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79A908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3FA72472"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A2DF2F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CFE25A"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2B55A4" w14:textId="77777777" w:rsidR="00A61B4F" w:rsidRPr="00A9681A" w:rsidRDefault="00A61B4F" w:rsidP="00F11475">
            <w:pPr>
              <w:pStyle w:val="TAC"/>
              <w:rPr>
                <w:rFonts w:eastAsia="宋体"/>
              </w:rPr>
            </w:pPr>
            <w:r w:rsidRPr="00A9681A">
              <w:rPr>
                <w:rFonts w:eastAsia="宋体"/>
              </w:rPr>
              <w:t>Outer_Full</w:t>
            </w:r>
          </w:p>
        </w:tc>
      </w:tr>
      <w:tr w:rsidR="00A61B4F" w:rsidRPr="00AC60A7" w14:paraId="305E19E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D8EB0" w14:textId="77777777" w:rsidR="00A61B4F" w:rsidRPr="00A9681A" w:rsidRDefault="00A61B4F" w:rsidP="00F1147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D7FD7B"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244827"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BF0CC5F"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FDD27E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251EA59"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9808CF" w14:textId="77777777" w:rsidR="00A61B4F" w:rsidRPr="00A9681A" w:rsidRDefault="00A61B4F" w:rsidP="00F1147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96DB0B"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2CCC84A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56647" w14:textId="77777777" w:rsidR="00A61B4F" w:rsidRPr="00A9681A" w:rsidRDefault="00A61B4F" w:rsidP="00F1147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0168B7"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B13C9"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D3080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DE78759"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64051E0"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91D19E" w14:textId="77777777" w:rsidR="00A61B4F" w:rsidRPr="00A9681A" w:rsidRDefault="00A61B4F" w:rsidP="00F1147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23930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2BC46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0ADAD5" w14:textId="77777777" w:rsidR="00A61B4F" w:rsidRPr="00A9681A" w:rsidRDefault="00A61B4F" w:rsidP="00F1147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79EC20"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648428"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2EC807"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0BC71B0"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86228C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C445B2"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B295D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734A617"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19A491" w14:textId="77777777" w:rsidR="00A61B4F" w:rsidRPr="00A9681A" w:rsidRDefault="00A61B4F" w:rsidP="00F1147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B14A8"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E463E5"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D93390"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29C006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5C7D785"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A3BEF7"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E1E5AB" w14:textId="77777777" w:rsidR="00A61B4F" w:rsidRPr="00A9681A" w:rsidRDefault="00A61B4F" w:rsidP="00F11475">
            <w:pPr>
              <w:pStyle w:val="TAC"/>
              <w:rPr>
                <w:rFonts w:eastAsia="宋体"/>
              </w:rPr>
            </w:pPr>
            <w:r w:rsidRPr="00A9681A">
              <w:rPr>
                <w:rFonts w:eastAsia="宋体"/>
              </w:rPr>
              <w:t>Outer_Full</w:t>
            </w:r>
          </w:p>
        </w:tc>
      </w:tr>
      <w:tr w:rsidR="00A61B4F" w:rsidRPr="00AC60A7" w14:paraId="549AF3E4"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D49972" w14:textId="77777777" w:rsidR="00A61B4F" w:rsidRPr="00A9681A" w:rsidRDefault="00A61B4F" w:rsidP="00F1147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0F8321"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266539"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062C8D"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DE7E5D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468D03A"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093596"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598048"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003C86FA"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8B5256" w14:textId="77777777" w:rsidR="00A61B4F" w:rsidRPr="00A9681A" w:rsidRDefault="00A61B4F" w:rsidP="00F1147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E28549"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200568"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67C2FF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49C22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9A9D8FD"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3F629B1" w14:textId="77777777" w:rsidR="00A61B4F" w:rsidRPr="00A9681A" w:rsidRDefault="00A61B4F" w:rsidP="00F1147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AA4597"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341E62B"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12E57C" w14:textId="77777777" w:rsidR="00A61B4F" w:rsidRPr="00A9681A" w:rsidRDefault="00A61B4F" w:rsidP="00F1147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A9685"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6D57B0"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DC9DFF2"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4A0F4B3"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7DD829D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C989B2" w14:textId="77777777" w:rsidR="00A61B4F" w:rsidRPr="00A9681A" w:rsidRDefault="00A61B4F" w:rsidP="00F11475">
            <w:pPr>
              <w:pStyle w:val="TAC"/>
              <w:rPr>
                <w:rFonts w:eastAsia="宋体"/>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B47039"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5B7ACB8"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7C096" w14:textId="77777777" w:rsidR="00A61B4F" w:rsidRPr="00A9681A" w:rsidRDefault="00A61B4F" w:rsidP="00F1147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14007A"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6314D3"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22A79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C840386"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F882A61"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5CED16F"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457573" w14:textId="77777777" w:rsidR="00A61B4F" w:rsidRPr="00A9681A" w:rsidRDefault="00A61B4F" w:rsidP="00F11475">
            <w:pPr>
              <w:pStyle w:val="TAC"/>
              <w:rPr>
                <w:rFonts w:eastAsia="宋体"/>
              </w:rPr>
            </w:pPr>
            <w:r w:rsidRPr="00A9681A">
              <w:rPr>
                <w:rFonts w:eastAsia="宋体"/>
              </w:rPr>
              <w:t>Outer_Full</w:t>
            </w:r>
          </w:p>
        </w:tc>
      </w:tr>
      <w:tr w:rsidR="00A61B4F" w:rsidRPr="00AC60A7" w14:paraId="7D1F637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69F713" w14:textId="77777777" w:rsidR="00A61B4F" w:rsidRPr="00A9681A" w:rsidRDefault="00A61B4F" w:rsidP="00F1147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383A6B"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25DC4A"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80BCF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6DDADB8"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15E0D7E"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383D3E"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923C47"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4B4E872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36E0EF" w14:textId="77777777" w:rsidR="00A61B4F" w:rsidRPr="00A9681A" w:rsidRDefault="00A61B4F" w:rsidP="00F1147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600678"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E4F4AB"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8B4479"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CEB5A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61B2CB2"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E7384" w14:textId="77777777" w:rsidR="00A61B4F" w:rsidRPr="00A9681A" w:rsidRDefault="00A61B4F" w:rsidP="00F1147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F27A67" w14:textId="77777777" w:rsidR="00A61B4F" w:rsidRPr="00A9681A" w:rsidRDefault="00A61B4F" w:rsidP="00F11475">
            <w:pPr>
              <w:pStyle w:val="TAC"/>
              <w:rPr>
                <w:rFonts w:eastAsia="宋体"/>
              </w:rPr>
            </w:pPr>
            <w:r w:rsidRPr="00A9681A">
              <w:rPr>
                <w:rFonts w:eastAsia="宋体"/>
              </w:rPr>
              <w:t>Outer_Full</w:t>
            </w:r>
          </w:p>
        </w:tc>
      </w:tr>
      <w:tr w:rsidR="00A61B4F" w:rsidRPr="00AC60A7" w14:paraId="64EB447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A4A74F" w14:textId="77777777" w:rsidR="00A61B4F" w:rsidRPr="00AC60A7" w:rsidRDefault="00A61B4F" w:rsidP="00F1147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352FF" w14:textId="77777777" w:rsidR="00A61B4F" w:rsidRPr="00AC60A7" w:rsidRDefault="00A61B4F" w:rsidP="00F11475">
            <w:pPr>
              <w:pStyle w:val="TAC"/>
              <w:rPr>
                <w:rFonts w:eastAsia="宋体"/>
              </w:rPr>
            </w:pPr>
            <w:r w:rsidRPr="00AC60A7">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83DD8C" w14:textId="77777777" w:rsidR="00A61B4F" w:rsidRPr="00AC60A7" w:rsidRDefault="00A61B4F" w:rsidP="00F11475">
            <w:pPr>
              <w:pStyle w:val="TAC"/>
              <w:rPr>
                <w:rFonts w:eastAsia="宋体"/>
              </w:rPr>
            </w:pPr>
            <w:r w:rsidRPr="00AC60A7">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D726B2" w14:textId="77777777" w:rsidR="00A61B4F" w:rsidRPr="00AC60A7" w:rsidRDefault="00A61B4F" w:rsidP="00F11475">
            <w:pPr>
              <w:pStyle w:val="TAC"/>
              <w:rPr>
                <w:rFonts w:eastAsia="宋体"/>
              </w:rPr>
            </w:pPr>
          </w:p>
        </w:tc>
        <w:tc>
          <w:tcPr>
            <w:tcW w:w="522" w:type="pct"/>
            <w:vMerge/>
            <w:tcBorders>
              <w:left w:val="single" w:sz="4" w:space="0" w:color="auto"/>
              <w:bottom w:val="single" w:sz="4" w:space="0" w:color="auto"/>
              <w:right w:val="single" w:sz="4" w:space="0" w:color="auto"/>
            </w:tcBorders>
            <w:shd w:val="clear" w:color="auto" w:fill="auto"/>
            <w:vAlign w:val="center"/>
          </w:tcPr>
          <w:p w14:paraId="4CF41E2E" w14:textId="77777777" w:rsidR="00A61B4F" w:rsidRPr="00AC60A7" w:rsidRDefault="00A61B4F" w:rsidP="00F11475"/>
        </w:tc>
        <w:tc>
          <w:tcPr>
            <w:tcW w:w="255" w:type="pct"/>
            <w:vMerge/>
            <w:tcBorders>
              <w:left w:val="single" w:sz="4" w:space="0" w:color="auto"/>
              <w:right w:val="single" w:sz="4" w:space="0" w:color="auto"/>
            </w:tcBorders>
            <w:shd w:val="clear" w:color="auto" w:fill="auto"/>
            <w:vAlign w:val="center"/>
          </w:tcPr>
          <w:p w14:paraId="4C36A84C" w14:textId="77777777" w:rsidR="00A61B4F" w:rsidRPr="00AC60A7"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E3406D" w14:textId="77777777" w:rsidR="00A61B4F" w:rsidRPr="00AC60A7" w:rsidRDefault="00A61B4F" w:rsidP="00F1147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2B871E"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662A31BC"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30AF7143"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5598E8DC"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7BC2F620" w14:textId="77777777" w:rsidR="00A61B4F" w:rsidRPr="00F026F5" w:rsidRDefault="00A61B4F" w:rsidP="00A61B4F">
      <w:pPr>
        <w:rPr>
          <w:lang w:bidi="bn-IN"/>
        </w:rPr>
      </w:pPr>
    </w:p>
    <w:p w14:paraId="01691AFF" w14:textId="77777777" w:rsidR="00A61B4F" w:rsidRPr="00F026F5" w:rsidRDefault="00A61B4F" w:rsidP="00A61B4F">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2400E1D9" w14:textId="77777777" w:rsidTr="00F11475">
        <w:trPr>
          <w:trHeight w:val="152"/>
        </w:trPr>
        <w:tc>
          <w:tcPr>
            <w:tcW w:w="5000" w:type="pct"/>
            <w:gridSpan w:val="8"/>
            <w:shd w:val="clear" w:color="auto" w:fill="auto"/>
            <w:tcMar>
              <w:left w:w="28" w:type="dxa"/>
              <w:right w:w="28" w:type="dxa"/>
            </w:tcMar>
            <w:vAlign w:val="center"/>
          </w:tcPr>
          <w:p w14:paraId="383D555F" w14:textId="77777777" w:rsidR="00A61B4F" w:rsidRPr="00F026F5" w:rsidRDefault="00A61B4F" w:rsidP="00F11475">
            <w:pPr>
              <w:pStyle w:val="TAH"/>
              <w:rPr>
                <w:rFonts w:eastAsia="MS PGothic"/>
              </w:rPr>
            </w:pPr>
            <w:r w:rsidRPr="00F026F5">
              <w:t>Initial Conditions</w:t>
            </w:r>
          </w:p>
        </w:tc>
      </w:tr>
      <w:tr w:rsidR="00A61B4F" w:rsidRPr="00F026F5" w14:paraId="1825BF70" w14:textId="77777777" w:rsidTr="00F11475">
        <w:trPr>
          <w:trHeight w:val="152"/>
        </w:trPr>
        <w:tc>
          <w:tcPr>
            <w:tcW w:w="2984" w:type="pct"/>
            <w:gridSpan w:val="7"/>
            <w:shd w:val="clear" w:color="auto" w:fill="auto"/>
            <w:tcMar>
              <w:left w:w="28" w:type="dxa"/>
              <w:right w:w="28" w:type="dxa"/>
            </w:tcMar>
            <w:vAlign w:val="center"/>
          </w:tcPr>
          <w:p w14:paraId="50E519F2"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00214A23" w14:textId="77777777" w:rsidR="00A61B4F" w:rsidRPr="00F026F5" w:rsidRDefault="00A61B4F" w:rsidP="00F11475">
            <w:pPr>
              <w:pStyle w:val="TAL"/>
            </w:pPr>
            <w:r w:rsidRPr="00F026F5">
              <w:t>Normal</w:t>
            </w:r>
          </w:p>
        </w:tc>
      </w:tr>
      <w:tr w:rsidR="00A61B4F" w:rsidRPr="00F026F5" w14:paraId="7DA80FAF" w14:textId="77777777" w:rsidTr="00F11475">
        <w:trPr>
          <w:trHeight w:val="152"/>
        </w:trPr>
        <w:tc>
          <w:tcPr>
            <w:tcW w:w="2984" w:type="pct"/>
            <w:gridSpan w:val="7"/>
            <w:shd w:val="clear" w:color="auto" w:fill="auto"/>
            <w:tcMar>
              <w:left w:w="28" w:type="dxa"/>
              <w:right w:w="28" w:type="dxa"/>
            </w:tcMar>
            <w:vAlign w:val="center"/>
          </w:tcPr>
          <w:p w14:paraId="7B2DF14B"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2C8ECF00"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3B065B81" w14:textId="77777777" w:rsidTr="00F11475">
        <w:trPr>
          <w:trHeight w:val="152"/>
        </w:trPr>
        <w:tc>
          <w:tcPr>
            <w:tcW w:w="2984" w:type="pct"/>
            <w:gridSpan w:val="7"/>
            <w:shd w:val="clear" w:color="auto" w:fill="auto"/>
            <w:tcMar>
              <w:left w:w="28" w:type="dxa"/>
              <w:right w:w="28" w:type="dxa"/>
            </w:tcMar>
            <w:vAlign w:val="center"/>
          </w:tcPr>
          <w:p w14:paraId="336EA0DD"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361E1487" w14:textId="77777777" w:rsidR="00A61B4F" w:rsidRPr="00F026F5" w:rsidRDefault="00A61B4F" w:rsidP="00F11475">
            <w:pPr>
              <w:pStyle w:val="TAL"/>
              <w:rPr>
                <w:lang w:eastAsia="zh-CN"/>
              </w:rPr>
            </w:pPr>
            <w:r w:rsidRPr="00AD66ED">
              <w:t>Use channel bandwidth (Ch BW) as specified in test parameters</w:t>
            </w:r>
          </w:p>
        </w:tc>
      </w:tr>
      <w:tr w:rsidR="00A61B4F" w:rsidRPr="00F026F5" w14:paraId="40727F1C" w14:textId="77777777" w:rsidTr="00F11475">
        <w:trPr>
          <w:trHeight w:val="152"/>
        </w:trPr>
        <w:tc>
          <w:tcPr>
            <w:tcW w:w="2984" w:type="pct"/>
            <w:gridSpan w:val="7"/>
            <w:shd w:val="clear" w:color="auto" w:fill="auto"/>
            <w:tcMar>
              <w:left w:w="28" w:type="dxa"/>
              <w:right w:w="28" w:type="dxa"/>
            </w:tcMar>
            <w:vAlign w:val="center"/>
          </w:tcPr>
          <w:p w14:paraId="7DF1433E"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2BADAA7E" w14:textId="77777777" w:rsidR="00A61B4F" w:rsidRPr="00F026F5" w:rsidRDefault="00A61B4F" w:rsidP="00F11475">
            <w:pPr>
              <w:pStyle w:val="TAL"/>
              <w:rPr>
                <w:lang w:eastAsia="zh-CN"/>
              </w:rPr>
            </w:pPr>
            <w:r w:rsidRPr="00F026F5">
              <w:t>15 kHz</w:t>
            </w:r>
          </w:p>
        </w:tc>
      </w:tr>
      <w:tr w:rsidR="00A61B4F" w:rsidRPr="00F026F5" w14:paraId="5D195BF5" w14:textId="77777777" w:rsidTr="00F11475">
        <w:trPr>
          <w:trHeight w:val="152"/>
        </w:trPr>
        <w:tc>
          <w:tcPr>
            <w:tcW w:w="5000" w:type="pct"/>
            <w:gridSpan w:val="8"/>
            <w:shd w:val="clear" w:color="auto" w:fill="auto"/>
            <w:tcMar>
              <w:left w:w="28" w:type="dxa"/>
              <w:right w:w="28" w:type="dxa"/>
            </w:tcMar>
            <w:vAlign w:val="center"/>
          </w:tcPr>
          <w:p w14:paraId="03833F20" w14:textId="77777777" w:rsidR="00A61B4F" w:rsidRPr="00F026F5" w:rsidRDefault="00A61B4F" w:rsidP="00F1147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A61B4F" w:rsidRPr="00F026F5" w14:paraId="000087EF" w14:textId="77777777" w:rsidTr="00F11475">
        <w:trPr>
          <w:trHeight w:val="152"/>
        </w:trPr>
        <w:tc>
          <w:tcPr>
            <w:tcW w:w="409" w:type="pct"/>
            <w:vMerge w:val="restart"/>
            <w:shd w:val="clear" w:color="auto" w:fill="auto"/>
            <w:tcMar>
              <w:left w:w="28" w:type="dxa"/>
              <w:right w:w="28" w:type="dxa"/>
            </w:tcMar>
            <w:vAlign w:val="center"/>
          </w:tcPr>
          <w:p w14:paraId="30E99BB9"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D07DA42"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014CC57C"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7940DFAA"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8D170BF"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25DF3BA9" w14:textId="77777777" w:rsidR="00A61B4F" w:rsidRPr="00F026F5" w:rsidRDefault="00A61B4F" w:rsidP="00F11475">
            <w:pPr>
              <w:pStyle w:val="TAH"/>
            </w:pPr>
            <w:r w:rsidRPr="00F026F5">
              <w:t>Uplink Configuration</w:t>
            </w:r>
          </w:p>
        </w:tc>
      </w:tr>
      <w:tr w:rsidR="00A61B4F" w:rsidRPr="00F026F5" w14:paraId="4BFEE58E" w14:textId="77777777" w:rsidTr="00F11475">
        <w:trPr>
          <w:trHeight w:val="424"/>
        </w:trPr>
        <w:tc>
          <w:tcPr>
            <w:tcW w:w="409" w:type="pct"/>
            <w:vMerge/>
            <w:shd w:val="clear" w:color="auto" w:fill="auto"/>
            <w:tcMar>
              <w:left w:w="28" w:type="dxa"/>
              <w:right w:w="28" w:type="dxa"/>
            </w:tcMar>
            <w:vAlign w:val="center"/>
          </w:tcPr>
          <w:p w14:paraId="2F6B7E84"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49E16B9D"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67EA4F9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22FCEAE4"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5BCBF0C9" w14:textId="77777777" w:rsidR="00A61B4F" w:rsidRPr="00F026F5" w:rsidRDefault="00A61B4F" w:rsidP="00F11475">
            <w:pPr>
              <w:pStyle w:val="TAH"/>
            </w:pPr>
          </w:p>
        </w:tc>
        <w:tc>
          <w:tcPr>
            <w:tcW w:w="691" w:type="pct"/>
            <w:gridSpan w:val="2"/>
            <w:shd w:val="clear" w:color="auto" w:fill="auto"/>
            <w:vAlign w:val="center"/>
          </w:tcPr>
          <w:p w14:paraId="39E1458F" w14:textId="77777777" w:rsidR="00A61B4F" w:rsidRPr="00F026F5" w:rsidRDefault="00A61B4F" w:rsidP="00F11475">
            <w:pPr>
              <w:pStyle w:val="TAH"/>
            </w:pPr>
            <w:r w:rsidRPr="00F026F5">
              <w:t>Modulation</w:t>
            </w:r>
          </w:p>
          <w:p w14:paraId="12364011"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464479BB" w14:textId="77777777" w:rsidR="00A61B4F" w:rsidRPr="00F026F5" w:rsidRDefault="00A61B4F" w:rsidP="00F11475">
            <w:pPr>
              <w:pStyle w:val="TAH"/>
            </w:pPr>
            <w:r w:rsidRPr="00F026F5">
              <w:t>RB allocation (Note 1)</w:t>
            </w:r>
          </w:p>
        </w:tc>
      </w:tr>
      <w:tr w:rsidR="00A61B4F" w:rsidRPr="00F026F5" w14:paraId="4DD78B37" w14:textId="77777777" w:rsidTr="00F11475">
        <w:trPr>
          <w:trHeight w:val="227"/>
        </w:trPr>
        <w:tc>
          <w:tcPr>
            <w:tcW w:w="409" w:type="pct"/>
            <w:shd w:val="clear" w:color="auto" w:fill="auto"/>
            <w:tcMar>
              <w:left w:w="28" w:type="dxa"/>
              <w:right w:w="28" w:type="dxa"/>
            </w:tcMar>
            <w:vAlign w:val="center"/>
          </w:tcPr>
          <w:p w14:paraId="0CB964A3"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3F5671D8"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725A40E2"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0B782101" w14:textId="77777777" w:rsidR="00A61B4F" w:rsidRPr="00F026F5" w:rsidRDefault="00A61B4F" w:rsidP="00F11475">
            <w:pPr>
              <w:pStyle w:val="TAC"/>
            </w:pPr>
            <w:r w:rsidRPr="00F026F5">
              <w:t>15</w:t>
            </w:r>
          </w:p>
        </w:tc>
        <w:tc>
          <w:tcPr>
            <w:tcW w:w="517" w:type="pct"/>
            <w:vMerge w:val="restart"/>
            <w:shd w:val="clear" w:color="auto" w:fill="auto"/>
            <w:tcMar>
              <w:left w:w="45" w:type="dxa"/>
              <w:right w:w="45" w:type="dxa"/>
            </w:tcMar>
            <w:vAlign w:val="center"/>
          </w:tcPr>
          <w:p w14:paraId="1A96E36E"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299FB20D"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6E7E7450"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44107DE" w14:textId="77777777" w:rsidR="00A61B4F" w:rsidRPr="00F026F5" w:rsidRDefault="00A61B4F" w:rsidP="00F11475">
            <w:pPr>
              <w:pStyle w:val="TAC"/>
            </w:pPr>
            <w:r w:rsidRPr="00F026F5">
              <w:t xml:space="preserve">Outer_Full </w:t>
            </w:r>
          </w:p>
        </w:tc>
      </w:tr>
      <w:tr w:rsidR="00A61B4F" w:rsidRPr="00F026F5" w14:paraId="4F97E868" w14:textId="77777777" w:rsidTr="00F11475">
        <w:trPr>
          <w:trHeight w:val="227"/>
        </w:trPr>
        <w:tc>
          <w:tcPr>
            <w:tcW w:w="409" w:type="pct"/>
            <w:shd w:val="clear" w:color="auto" w:fill="auto"/>
            <w:tcMar>
              <w:left w:w="28" w:type="dxa"/>
              <w:right w:w="28" w:type="dxa"/>
            </w:tcMar>
            <w:vAlign w:val="center"/>
          </w:tcPr>
          <w:p w14:paraId="6104A654"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A6DCD32"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3165A120"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2E317AD"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D101386" w14:textId="77777777" w:rsidR="00A61B4F" w:rsidRPr="00F026F5" w:rsidRDefault="00A61B4F" w:rsidP="00F11475">
            <w:pPr>
              <w:pStyle w:val="TAC"/>
            </w:pPr>
          </w:p>
        </w:tc>
        <w:tc>
          <w:tcPr>
            <w:tcW w:w="257" w:type="pct"/>
            <w:vMerge/>
            <w:shd w:val="clear" w:color="auto" w:fill="auto"/>
            <w:textDirection w:val="btLr"/>
            <w:vAlign w:val="center"/>
          </w:tcPr>
          <w:p w14:paraId="6CC9E70D" w14:textId="77777777" w:rsidR="00A61B4F" w:rsidRPr="00F026F5" w:rsidRDefault="00A61B4F" w:rsidP="00F11475">
            <w:pPr>
              <w:pStyle w:val="TAC"/>
            </w:pPr>
          </w:p>
        </w:tc>
        <w:tc>
          <w:tcPr>
            <w:tcW w:w="434" w:type="pct"/>
            <w:shd w:val="clear" w:color="auto" w:fill="auto"/>
            <w:tcMar>
              <w:left w:w="45" w:type="dxa"/>
              <w:right w:w="45" w:type="dxa"/>
            </w:tcMar>
          </w:tcPr>
          <w:p w14:paraId="18B1C2CE"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8B0DA8" w14:textId="77777777" w:rsidR="00A61B4F" w:rsidRPr="00F026F5" w:rsidRDefault="00A61B4F" w:rsidP="00F11475">
            <w:pPr>
              <w:pStyle w:val="TAC"/>
              <w:rPr>
                <w:lang w:eastAsia="zh-CN"/>
              </w:rPr>
            </w:pPr>
            <w:r w:rsidRPr="00F026F5">
              <w:t xml:space="preserve">Outer_Full </w:t>
            </w:r>
          </w:p>
        </w:tc>
      </w:tr>
      <w:tr w:rsidR="00A61B4F" w:rsidRPr="00F026F5" w14:paraId="2DFBB816" w14:textId="77777777" w:rsidTr="00F11475">
        <w:trPr>
          <w:trHeight w:val="227"/>
        </w:trPr>
        <w:tc>
          <w:tcPr>
            <w:tcW w:w="409" w:type="pct"/>
            <w:shd w:val="clear" w:color="auto" w:fill="auto"/>
            <w:tcMar>
              <w:left w:w="28" w:type="dxa"/>
              <w:right w:w="28" w:type="dxa"/>
            </w:tcMar>
            <w:vAlign w:val="center"/>
          </w:tcPr>
          <w:p w14:paraId="11BBB9B9"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9D09CC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031CB0A8"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7EB1CF6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66DBED8" w14:textId="77777777" w:rsidR="00A61B4F" w:rsidRPr="00F026F5" w:rsidRDefault="00A61B4F" w:rsidP="00F11475">
            <w:pPr>
              <w:pStyle w:val="TAC"/>
            </w:pPr>
          </w:p>
        </w:tc>
        <w:tc>
          <w:tcPr>
            <w:tcW w:w="257" w:type="pct"/>
            <w:vMerge/>
            <w:shd w:val="clear" w:color="auto" w:fill="auto"/>
            <w:textDirection w:val="btLr"/>
          </w:tcPr>
          <w:p w14:paraId="3B3F1F96" w14:textId="77777777" w:rsidR="00A61B4F" w:rsidRPr="00F026F5" w:rsidRDefault="00A61B4F" w:rsidP="00F11475">
            <w:pPr>
              <w:pStyle w:val="TAC"/>
            </w:pPr>
          </w:p>
        </w:tc>
        <w:tc>
          <w:tcPr>
            <w:tcW w:w="434" w:type="pct"/>
            <w:shd w:val="clear" w:color="auto" w:fill="auto"/>
            <w:tcMar>
              <w:left w:w="45" w:type="dxa"/>
              <w:right w:w="45" w:type="dxa"/>
            </w:tcMar>
          </w:tcPr>
          <w:p w14:paraId="7FABA364"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A834BA" w14:textId="77777777" w:rsidR="00A61B4F" w:rsidRPr="00F026F5" w:rsidRDefault="00A61B4F" w:rsidP="00F11475">
            <w:pPr>
              <w:pStyle w:val="TAC"/>
              <w:rPr>
                <w:lang w:eastAsia="zh-CN"/>
              </w:rPr>
            </w:pPr>
            <w:r w:rsidRPr="00F026F5">
              <w:t xml:space="preserve">Edge_1RB_Left </w:t>
            </w:r>
          </w:p>
        </w:tc>
      </w:tr>
      <w:tr w:rsidR="00A61B4F" w:rsidRPr="00F026F5" w14:paraId="30BBA7DC" w14:textId="77777777" w:rsidTr="00F11475">
        <w:trPr>
          <w:trHeight w:val="227"/>
        </w:trPr>
        <w:tc>
          <w:tcPr>
            <w:tcW w:w="409" w:type="pct"/>
            <w:shd w:val="clear" w:color="auto" w:fill="auto"/>
            <w:tcMar>
              <w:left w:w="28" w:type="dxa"/>
              <w:right w:w="28" w:type="dxa"/>
            </w:tcMar>
            <w:vAlign w:val="center"/>
          </w:tcPr>
          <w:p w14:paraId="2CD1E8DA"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0BDECA44"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D0248B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BACDFFC"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1219AD47" w14:textId="77777777" w:rsidR="00A61B4F" w:rsidRPr="00F026F5" w:rsidRDefault="00A61B4F" w:rsidP="00F11475">
            <w:pPr>
              <w:pStyle w:val="TAC"/>
            </w:pPr>
          </w:p>
        </w:tc>
        <w:tc>
          <w:tcPr>
            <w:tcW w:w="257" w:type="pct"/>
            <w:vMerge/>
            <w:shd w:val="clear" w:color="auto" w:fill="auto"/>
            <w:textDirection w:val="btLr"/>
          </w:tcPr>
          <w:p w14:paraId="7E193164" w14:textId="77777777" w:rsidR="00A61B4F" w:rsidRPr="00F026F5" w:rsidRDefault="00A61B4F" w:rsidP="00F11475">
            <w:pPr>
              <w:pStyle w:val="TAC"/>
            </w:pPr>
          </w:p>
        </w:tc>
        <w:tc>
          <w:tcPr>
            <w:tcW w:w="434" w:type="pct"/>
            <w:shd w:val="clear" w:color="auto" w:fill="auto"/>
            <w:tcMar>
              <w:left w:w="45" w:type="dxa"/>
              <w:right w:w="45" w:type="dxa"/>
            </w:tcMar>
          </w:tcPr>
          <w:p w14:paraId="2788B6CD"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42D9987C" w14:textId="77777777" w:rsidR="00A61B4F" w:rsidRPr="00F026F5" w:rsidRDefault="00A61B4F" w:rsidP="00F11475">
            <w:pPr>
              <w:pStyle w:val="TAC"/>
              <w:rPr>
                <w:lang w:eastAsia="zh-CN"/>
              </w:rPr>
            </w:pPr>
            <w:r w:rsidRPr="00F026F5">
              <w:t xml:space="preserve">Outer_Full </w:t>
            </w:r>
          </w:p>
        </w:tc>
      </w:tr>
      <w:tr w:rsidR="00A61B4F" w:rsidRPr="00F026F5" w14:paraId="17FFFBB3" w14:textId="77777777" w:rsidTr="00F11475">
        <w:trPr>
          <w:trHeight w:val="227"/>
        </w:trPr>
        <w:tc>
          <w:tcPr>
            <w:tcW w:w="409" w:type="pct"/>
            <w:shd w:val="clear" w:color="auto" w:fill="auto"/>
            <w:tcMar>
              <w:left w:w="28" w:type="dxa"/>
              <w:right w:w="28" w:type="dxa"/>
            </w:tcMar>
            <w:vAlign w:val="center"/>
          </w:tcPr>
          <w:p w14:paraId="2A238275"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2F508CAF"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4031E8AC"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B7D2D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81F8EF2" w14:textId="77777777" w:rsidR="00A61B4F" w:rsidRPr="00F026F5" w:rsidRDefault="00A61B4F" w:rsidP="00F11475">
            <w:pPr>
              <w:pStyle w:val="TAC"/>
            </w:pPr>
          </w:p>
        </w:tc>
        <w:tc>
          <w:tcPr>
            <w:tcW w:w="257" w:type="pct"/>
            <w:vMerge/>
            <w:shd w:val="clear" w:color="auto" w:fill="auto"/>
            <w:textDirection w:val="btLr"/>
          </w:tcPr>
          <w:p w14:paraId="3DBB866C"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E20B30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2780EC8F" w14:textId="77777777" w:rsidR="00A61B4F" w:rsidRPr="00F026F5" w:rsidRDefault="00A61B4F" w:rsidP="00F11475">
            <w:pPr>
              <w:pStyle w:val="TAC"/>
              <w:rPr>
                <w:lang w:eastAsia="zh-CN"/>
              </w:rPr>
            </w:pPr>
            <w:r w:rsidRPr="00F026F5">
              <w:t xml:space="preserve">Outer_Full </w:t>
            </w:r>
          </w:p>
        </w:tc>
      </w:tr>
      <w:tr w:rsidR="00A61B4F" w:rsidRPr="00F026F5" w14:paraId="42D3DAF7" w14:textId="77777777" w:rsidTr="00F11475">
        <w:trPr>
          <w:trHeight w:val="227"/>
        </w:trPr>
        <w:tc>
          <w:tcPr>
            <w:tcW w:w="409" w:type="pct"/>
            <w:shd w:val="clear" w:color="auto" w:fill="auto"/>
            <w:tcMar>
              <w:left w:w="28" w:type="dxa"/>
              <w:right w:w="28" w:type="dxa"/>
            </w:tcMar>
            <w:vAlign w:val="center"/>
          </w:tcPr>
          <w:p w14:paraId="5267BC05"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70A4FC48"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46F48A7"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3C42D0C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6A4F951D" w14:textId="77777777" w:rsidR="00A61B4F" w:rsidRPr="00F026F5" w:rsidRDefault="00A61B4F" w:rsidP="00F11475">
            <w:pPr>
              <w:pStyle w:val="TAC"/>
            </w:pPr>
          </w:p>
        </w:tc>
        <w:tc>
          <w:tcPr>
            <w:tcW w:w="257" w:type="pct"/>
            <w:vMerge/>
            <w:shd w:val="clear" w:color="auto" w:fill="auto"/>
            <w:textDirection w:val="btLr"/>
          </w:tcPr>
          <w:p w14:paraId="0A18764B" w14:textId="77777777" w:rsidR="00A61B4F" w:rsidRPr="00F026F5" w:rsidRDefault="00A61B4F" w:rsidP="00F11475">
            <w:pPr>
              <w:pStyle w:val="TAC"/>
            </w:pPr>
          </w:p>
        </w:tc>
        <w:tc>
          <w:tcPr>
            <w:tcW w:w="434" w:type="pct"/>
            <w:shd w:val="clear" w:color="auto" w:fill="auto"/>
            <w:tcMar>
              <w:left w:w="45" w:type="dxa"/>
              <w:right w:w="45" w:type="dxa"/>
            </w:tcMar>
          </w:tcPr>
          <w:p w14:paraId="677EDF4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948A44D" w14:textId="77777777" w:rsidR="00A61B4F" w:rsidRPr="00F026F5" w:rsidRDefault="00A61B4F" w:rsidP="00F11475">
            <w:pPr>
              <w:pStyle w:val="TAC"/>
              <w:rPr>
                <w:lang w:eastAsia="zh-CN"/>
              </w:rPr>
            </w:pPr>
            <w:r w:rsidRPr="00F026F5">
              <w:t xml:space="preserve">Outer_Full </w:t>
            </w:r>
          </w:p>
        </w:tc>
      </w:tr>
      <w:tr w:rsidR="00A61B4F" w:rsidRPr="00F026F5" w14:paraId="0F235235" w14:textId="77777777" w:rsidTr="00F11475">
        <w:trPr>
          <w:trHeight w:val="227"/>
        </w:trPr>
        <w:tc>
          <w:tcPr>
            <w:tcW w:w="409" w:type="pct"/>
            <w:shd w:val="clear" w:color="auto" w:fill="auto"/>
            <w:tcMar>
              <w:left w:w="28" w:type="dxa"/>
              <w:right w:w="28" w:type="dxa"/>
            </w:tcMar>
            <w:vAlign w:val="center"/>
          </w:tcPr>
          <w:p w14:paraId="54840A06"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8816F47"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4896F49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62326A72"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432A8196" w14:textId="77777777" w:rsidR="00A61B4F" w:rsidRPr="00F026F5" w:rsidRDefault="00A61B4F" w:rsidP="00F11475">
            <w:pPr>
              <w:pStyle w:val="TAC"/>
            </w:pPr>
          </w:p>
        </w:tc>
        <w:tc>
          <w:tcPr>
            <w:tcW w:w="257" w:type="pct"/>
            <w:vMerge/>
            <w:shd w:val="clear" w:color="auto" w:fill="auto"/>
            <w:textDirection w:val="btLr"/>
          </w:tcPr>
          <w:p w14:paraId="50BA4017" w14:textId="77777777" w:rsidR="00A61B4F" w:rsidRPr="00F026F5" w:rsidRDefault="00A61B4F" w:rsidP="00F11475">
            <w:pPr>
              <w:pStyle w:val="TAC"/>
            </w:pPr>
          </w:p>
        </w:tc>
        <w:tc>
          <w:tcPr>
            <w:tcW w:w="434" w:type="pct"/>
            <w:shd w:val="clear" w:color="auto" w:fill="auto"/>
            <w:tcMar>
              <w:left w:w="45" w:type="dxa"/>
              <w:right w:w="45" w:type="dxa"/>
            </w:tcMar>
          </w:tcPr>
          <w:p w14:paraId="1439A214"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20B8614" w14:textId="77777777" w:rsidR="00A61B4F" w:rsidRPr="00F026F5" w:rsidRDefault="00A61B4F" w:rsidP="00F11475">
            <w:pPr>
              <w:pStyle w:val="TAC"/>
              <w:rPr>
                <w:lang w:eastAsia="zh-CN"/>
              </w:rPr>
            </w:pPr>
            <w:r w:rsidRPr="00F026F5">
              <w:t xml:space="preserve">Edge_1RB_Left </w:t>
            </w:r>
          </w:p>
        </w:tc>
      </w:tr>
      <w:tr w:rsidR="00A61B4F" w:rsidRPr="00F026F5" w14:paraId="4C47A065" w14:textId="77777777" w:rsidTr="00F11475">
        <w:trPr>
          <w:trHeight w:val="227"/>
        </w:trPr>
        <w:tc>
          <w:tcPr>
            <w:tcW w:w="409" w:type="pct"/>
            <w:shd w:val="clear" w:color="auto" w:fill="auto"/>
            <w:tcMar>
              <w:left w:w="28" w:type="dxa"/>
              <w:right w:w="28" w:type="dxa"/>
            </w:tcMar>
            <w:vAlign w:val="center"/>
          </w:tcPr>
          <w:p w14:paraId="591583C9"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296DA04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DAA4045"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77082AA"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251874D" w14:textId="77777777" w:rsidR="00A61B4F" w:rsidRPr="00F026F5" w:rsidRDefault="00A61B4F" w:rsidP="00F11475">
            <w:pPr>
              <w:pStyle w:val="TAC"/>
            </w:pPr>
          </w:p>
        </w:tc>
        <w:tc>
          <w:tcPr>
            <w:tcW w:w="257" w:type="pct"/>
            <w:vMerge/>
            <w:shd w:val="clear" w:color="auto" w:fill="auto"/>
            <w:textDirection w:val="btLr"/>
          </w:tcPr>
          <w:p w14:paraId="3CC0831E" w14:textId="77777777" w:rsidR="00A61B4F" w:rsidRPr="00F026F5" w:rsidRDefault="00A61B4F" w:rsidP="00F11475">
            <w:pPr>
              <w:pStyle w:val="TAC"/>
            </w:pPr>
          </w:p>
        </w:tc>
        <w:tc>
          <w:tcPr>
            <w:tcW w:w="434" w:type="pct"/>
            <w:shd w:val="clear" w:color="auto" w:fill="auto"/>
            <w:tcMar>
              <w:left w:w="45" w:type="dxa"/>
              <w:right w:w="45" w:type="dxa"/>
            </w:tcMar>
          </w:tcPr>
          <w:p w14:paraId="4072F056"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47AF64D" w14:textId="77777777" w:rsidR="00A61B4F" w:rsidRPr="00F026F5" w:rsidRDefault="00A61B4F" w:rsidP="00F11475">
            <w:pPr>
              <w:pStyle w:val="TAC"/>
              <w:rPr>
                <w:lang w:eastAsia="zh-CN"/>
              </w:rPr>
            </w:pPr>
            <w:r w:rsidRPr="00F026F5">
              <w:t xml:space="preserve">Outer_Full </w:t>
            </w:r>
          </w:p>
        </w:tc>
      </w:tr>
      <w:tr w:rsidR="00A61B4F" w:rsidRPr="00F026F5" w14:paraId="0A54DB3C" w14:textId="77777777" w:rsidTr="00F11475">
        <w:trPr>
          <w:trHeight w:val="227"/>
        </w:trPr>
        <w:tc>
          <w:tcPr>
            <w:tcW w:w="409" w:type="pct"/>
            <w:shd w:val="clear" w:color="auto" w:fill="auto"/>
            <w:tcMar>
              <w:left w:w="28" w:type="dxa"/>
              <w:right w:w="28" w:type="dxa"/>
            </w:tcMar>
            <w:vAlign w:val="center"/>
          </w:tcPr>
          <w:p w14:paraId="72E113E9"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3FC5CDF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227ACA4E"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BAFE2CF"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59CFC30" w14:textId="77777777" w:rsidR="00A61B4F" w:rsidRPr="00F026F5" w:rsidRDefault="00A61B4F" w:rsidP="00F11475">
            <w:pPr>
              <w:pStyle w:val="TAC"/>
            </w:pPr>
          </w:p>
        </w:tc>
        <w:tc>
          <w:tcPr>
            <w:tcW w:w="257" w:type="pct"/>
            <w:vMerge/>
            <w:shd w:val="clear" w:color="auto" w:fill="auto"/>
            <w:textDirection w:val="btLr"/>
          </w:tcPr>
          <w:p w14:paraId="728380DF" w14:textId="77777777" w:rsidR="00A61B4F" w:rsidRPr="00F026F5" w:rsidRDefault="00A61B4F" w:rsidP="00F11475">
            <w:pPr>
              <w:pStyle w:val="TAC"/>
            </w:pPr>
          </w:p>
        </w:tc>
        <w:tc>
          <w:tcPr>
            <w:tcW w:w="434" w:type="pct"/>
            <w:shd w:val="clear" w:color="auto" w:fill="auto"/>
            <w:tcMar>
              <w:left w:w="45" w:type="dxa"/>
              <w:right w:w="45" w:type="dxa"/>
            </w:tcMar>
          </w:tcPr>
          <w:p w14:paraId="39F3D72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5A911163" w14:textId="77777777" w:rsidR="00A61B4F" w:rsidRPr="00F026F5" w:rsidRDefault="00A61B4F" w:rsidP="00F11475">
            <w:pPr>
              <w:pStyle w:val="TAC"/>
              <w:rPr>
                <w:lang w:eastAsia="zh-CN"/>
              </w:rPr>
            </w:pPr>
            <w:r w:rsidRPr="00F026F5">
              <w:t xml:space="preserve">Outer_Full </w:t>
            </w:r>
          </w:p>
        </w:tc>
      </w:tr>
      <w:tr w:rsidR="00A61B4F" w:rsidRPr="00F026F5" w14:paraId="2446FF7C" w14:textId="77777777" w:rsidTr="00F11475">
        <w:trPr>
          <w:trHeight w:val="227"/>
        </w:trPr>
        <w:tc>
          <w:tcPr>
            <w:tcW w:w="409" w:type="pct"/>
            <w:shd w:val="clear" w:color="auto" w:fill="auto"/>
            <w:tcMar>
              <w:left w:w="28" w:type="dxa"/>
              <w:right w:w="28" w:type="dxa"/>
            </w:tcMar>
            <w:vAlign w:val="center"/>
          </w:tcPr>
          <w:p w14:paraId="746B3F39"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16550E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36DDE75E"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7A01CA20"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1B42AAE" w14:textId="77777777" w:rsidR="00A61B4F" w:rsidRPr="00F026F5" w:rsidRDefault="00A61B4F" w:rsidP="00F11475">
            <w:pPr>
              <w:pStyle w:val="TAC"/>
            </w:pPr>
          </w:p>
        </w:tc>
        <w:tc>
          <w:tcPr>
            <w:tcW w:w="257" w:type="pct"/>
            <w:vMerge/>
            <w:shd w:val="clear" w:color="auto" w:fill="auto"/>
            <w:textDirection w:val="btLr"/>
          </w:tcPr>
          <w:p w14:paraId="67D63531" w14:textId="77777777" w:rsidR="00A61B4F" w:rsidRPr="00F026F5" w:rsidRDefault="00A61B4F" w:rsidP="00F11475">
            <w:pPr>
              <w:pStyle w:val="TAC"/>
            </w:pPr>
          </w:p>
        </w:tc>
        <w:tc>
          <w:tcPr>
            <w:tcW w:w="434" w:type="pct"/>
            <w:shd w:val="clear" w:color="auto" w:fill="auto"/>
            <w:tcMar>
              <w:left w:w="45" w:type="dxa"/>
              <w:right w:w="45" w:type="dxa"/>
            </w:tcMar>
          </w:tcPr>
          <w:p w14:paraId="1FC38CCB"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BFD021E" w14:textId="77777777" w:rsidR="00A61B4F" w:rsidRPr="00F026F5" w:rsidRDefault="00A61B4F" w:rsidP="00F11475">
            <w:pPr>
              <w:pStyle w:val="TAC"/>
              <w:rPr>
                <w:lang w:eastAsia="zh-CN"/>
              </w:rPr>
            </w:pPr>
            <w:r w:rsidRPr="00F026F5">
              <w:t xml:space="preserve">Outer_Full </w:t>
            </w:r>
          </w:p>
        </w:tc>
      </w:tr>
      <w:tr w:rsidR="00A61B4F" w:rsidRPr="00F026F5" w14:paraId="09296CC9" w14:textId="77777777" w:rsidTr="00F11475">
        <w:trPr>
          <w:trHeight w:val="227"/>
        </w:trPr>
        <w:tc>
          <w:tcPr>
            <w:tcW w:w="409" w:type="pct"/>
            <w:shd w:val="clear" w:color="auto" w:fill="auto"/>
            <w:tcMar>
              <w:left w:w="28" w:type="dxa"/>
              <w:right w:w="28" w:type="dxa"/>
            </w:tcMar>
            <w:vAlign w:val="center"/>
          </w:tcPr>
          <w:p w14:paraId="52C3EF91"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1CA7E5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05EBD2F"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D8C702B"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FB7EF06" w14:textId="77777777" w:rsidR="00A61B4F" w:rsidRPr="00F026F5" w:rsidRDefault="00A61B4F" w:rsidP="00F11475">
            <w:pPr>
              <w:pStyle w:val="TAC"/>
            </w:pPr>
          </w:p>
        </w:tc>
        <w:tc>
          <w:tcPr>
            <w:tcW w:w="257" w:type="pct"/>
            <w:vMerge/>
            <w:shd w:val="clear" w:color="auto" w:fill="auto"/>
            <w:textDirection w:val="btLr"/>
          </w:tcPr>
          <w:p w14:paraId="3E598502" w14:textId="77777777" w:rsidR="00A61B4F" w:rsidRPr="00F026F5" w:rsidRDefault="00A61B4F" w:rsidP="00F11475">
            <w:pPr>
              <w:pStyle w:val="TAC"/>
            </w:pPr>
          </w:p>
        </w:tc>
        <w:tc>
          <w:tcPr>
            <w:tcW w:w="434" w:type="pct"/>
            <w:shd w:val="clear" w:color="auto" w:fill="auto"/>
            <w:tcMar>
              <w:left w:w="45" w:type="dxa"/>
              <w:right w:w="45" w:type="dxa"/>
            </w:tcMar>
          </w:tcPr>
          <w:p w14:paraId="0B5070A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7FF533F" w14:textId="77777777" w:rsidR="00A61B4F" w:rsidRPr="00F026F5" w:rsidRDefault="00A61B4F" w:rsidP="00F11475">
            <w:pPr>
              <w:pStyle w:val="TAC"/>
              <w:rPr>
                <w:lang w:eastAsia="zh-CN"/>
              </w:rPr>
            </w:pPr>
            <w:r w:rsidRPr="00F026F5">
              <w:t xml:space="preserve">Edge_1RB_Left </w:t>
            </w:r>
          </w:p>
        </w:tc>
      </w:tr>
      <w:tr w:rsidR="00A61B4F" w:rsidRPr="00F026F5" w14:paraId="23556C7D" w14:textId="77777777" w:rsidTr="00F11475">
        <w:trPr>
          <w:trHeight w:val="227"/>
        </w:trPr>
        <w:tc>
          <w:tcPr>
            <w:tcW w:w="409" w:type="pct"/>
            <w:shd w:val="clear" w:color="auto" w:fill="auto"/>
            <w:tcMar>
              <w:left w:w="28" w:type="dxa"/>
              <w:right w:w="28" w:type="dxa"/>
            </w:tcMar>
            <w:vAlign w:val="center"/>
          </w:tcPr>
          <w:p w14:paraId="153F06C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DF3DD21"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F7716D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6B4773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44D9674" w14:textId="77777777" w:rsidR="00A61B4F" w:rsidRPr="00F026F5" w:rsidRDefault="00A61B4F" w:rsidP="00F11475">
            <w:pPr>
              <w:pStyle w:val="TAC"/>
            </w:pPr>
          </w:p>
        </w:tc>
        <w:tc>
          <w:tcPr>
            <w:tcW w:w="257" w:type="pct"/>
            <w:vMerge/>
            <w:shd w:val="clear" w:color="auto" w:fill="auto"/>
            <w:textDirection w:val="btLr"/>
          </w:tcPr>
          <w:p w14:paraId="4F919916" w14:textId="77777777" w:rsidR="00A61B4F" w:rsidRPr="00F026F5" w:rsidRDefault="00A61B4F" w:rsidP="00F11475">
            <w:pPr>
              <w:pStyle w:val="TAC"/>
            </w:pPr>
          </w:p>
        </w:tc>
        <w:tc>
          <w:tcPr>
            <w:tcW w:w="434" w:type="pct"/>
            <w:shd w:val="clear" w:color="auto" w:fill="auto"/>
            <w:tcMar>
              <w:left w:w="45" w:type="dxa"/>
              <w:right w:w="45" w:type="dxa"/>
            </w:tcMar>
          </w:tcPr>
          <w:p w14:paraId="1FAABCA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74134BF2" w14:textId="77777777" w:rsidR="00A61B4F" w:rsidRPr="00F026F5" w:rsidRDefault="00A61B4F" w:rsidP="00F11475">
            <w:pPr>
              <w:pStyle w:val="TAC"/>
              <w:rPr>
                <w:lang w:eastAsia="zh-CN"/>
              </w:rPr>
            </w:pPr>
            <w:r w:rsidRPr="00F026F5">
              <w:t xml:space="preserve">Outer_Full </w:t>
            </w:r>
          </w:p>
        </w:tc>
      </w:tr>
      <w:tr w:rsidR="00A61B4F" w:rsidRPr="00F026F5" w14:paraId="2694D8B3" w14:textId="77777777" w:rsidTr="00F11475">
        <w:trPr>
          <w:trHeight w:val="227"/>
        </w:trPr>
        <w:tc>
          <w:tcPr>
            <w:tcW w:w="409" w:type="pct"/>
            <w:shd w:val="clear" w:color="auto" w:fill="auto"/>
            <w:tcMar>
              <w:left w:w="28" w:type="dxa"/>
              <w:right w:w="28" w:type="dxa"/>
            </w:tcMar>
            <w:vAlign w:val="center"/>
          </w:tcPr>
          <w:p w14:paraId="1F2FCEB4"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8199A5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594207D7"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33AAF5"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A324967" w14:textId="77777777" w:rsidR="00A61B4F" w:rsidRPr="00F026F5" w:rsidRDefault="00A61B4F" w:rsidP="00F11475">
            <w:pPr>
              <w:pStyle w:val="TAC"/>
            </w:pPr>
          </w:p>
        </w:tc>
        <w:tc>
          <w:tcPr>
            <w:tcW w:w="257" w:type="pct"/>
            <w:vMerge/>
            <w:shd w:val="clear" w:color="auto" w:fill="auto"/>
            <w:textDirection w:val="btLr"/>
          </w:tcPr>
          <w:p w14:paraId="3636CA70" w14:textId="77777777" w:rsidR="00A61B4F" w:rsidRPr="00F026F5" w:rsidRDefault="00A61B4F" w:rsidP="00F11475">
            <w:pPr>
              <w:pStyle w:val="TAC"/>
            </w:pPr>
          </w:p>
        </w:tc>
        <w:tc>
          <w:tcPr>
            <w:tcW w:w="434" w:type="pct"/>
            <w:shd w:val="clear" w:color="auto" w:fill="auto"/>
            <w:tcMar>
              <w:left w:w="45" w:type="dxa"/>
              <w:right w:w="45" w:type="dxa"/>
            </w:tcMar>
          </w:tcPr>
          <w:p w14:paraId="6F00F23E"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25A2046" w14:textId="77777777" w:rsidR="00A61B4F" w:rsidRPr="00F026F5" w:rsidRDefault="00A61B4F" w:rsidP="00F11475">
            <w:pPr>
              <w:pStyle w:val="TAC"/>
              <w:rPr>
                <w:lang w:eastAsia="zh-CN"/>
              </w:rPr>
            </w:pPr>
            <w:r w:rsidRPr="00F026F5">
              <w:t xml:space="preserve">Outer_Full </w:t>
            </w:r>
          </w:p>
        </w:tc>
      </w:tr>
      <w:tr w:rsidR="00A61B4F" w:rsidRPr="00F026F5" w14:paraId="008623D6" w14:textId="77777777" w:rsidTr="00F11475">
        <w:trPr>
          <w:trHeight w:val="227"/>
        </w:trPr>
        <w:tc>
          <w:tcPr>
            <w:tcW w:w="409" w:type="pct"/>
            <w:shd w:val="clear" w:color="auto" w:fill="auto"/>
            <w:tcMar>
              <w:left w:w="28" w:type="dxa"/>
              <w:right w:w="28" w:type="dxa"/>
            </w:tcMar>
            <w:vAlign w:val="center"/>
          </w:tcPr>
          <w:p w14:paraId="374A1881" w14:textId="77777777" w:rsidR="00A61B4F" w:rsidRPr="00F026F5" w:rsidRDefault="00A61B4F" w:rsidP="00F1147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309ADFA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40832538" w14:textId="77777777" w:rsidR="00A61B4F" w:rsidRPr="00F026F5" w:rsidRDefault="00A61B4F" w:rsidP="00F11475">
            <w:pPr>
              <w:pStyle w:val="TAC"/>
            </w:pPr>
            <w:r w:rsidRPr="00F026F5">
              <w:t>10</w:t>
            </w:r>
          </w:p>
        </w:tc>
        <w:tc>
          <w:tcPr>
            <w:tcW w:w="513" w:type="pct"/>
            <w:shd w:val="clear" w:color="auto" w:fill="auto"/>
            <w:tcMar>
              <w:left w:w="23" w:type="dxa"/>
              <w:right w:w="23" w:type="dxa"/>
            </w:tcMar>
          </w:tcPr>
          <w:p w14:paraId="0237B27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2DC6EA0F" w14:textId="77777777" w:rsidR="00A61B4F" w:rsidRPr="00F026F5" w:rsidRDefault="00A61B4F" w:rsidP="00F11475">
            <w:pPr>
              <w:pStyle w:val="TAC"/>
            </w:pPr>
          </w:p>
        </w:tc>
        <w:tc>
          <w:tcPr>
            <w:tcW w:w="257" w:type="pct"/>
            <w:vMerge/>
            <w:shd w:val="clear" w:color="auto" w:fill="auto"/>
            <w:textDirection w:val="btLr"/>
          </w:tcPr>
          <w:p w14:paraId="430DFEF8" w14:textId="77777777" w:rsidR="00A61B4F" w:rsidRPr="00F026F5" w:rsidRDefault="00A61B4F" w:rsidP="00F11475">
            <w:pPr>
              <w:pStyle w:val="TAC"/>
            </w:pPr>
          </w:p>
        </w:tc>
        <w:tc>
          <w:tcPr>
            <w:tcW w:w="434" w:type="pct"/>
            <w:shd w:val="clear" w:color="auto" w:fill="auto"/>
            <w:tcMar>
              <w:left w:w="45" w:type="dxa"/>
              <w:right w:w="45" w:type="dxa"/>
            </w:tcMar>
          </w:tcPr>
          <w:p w14:paraId="0AFB3F72"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63BDB99A" w14:textId="77777777" w:rsidR="00A61B4F" w:rsidRPr="00F026F5" w:rsidRDefault="00A61B4F" w:rsidP="00F11475">
            <w:pPr>
              <w:pStyle w:val="TAC"/>
            </w:pPr>
            <w:r w:rsidRPr="00F026F5">
              <w:t xml:space="preserve">Outer_Full </w:t>
            </w:r>
          </w:p>
        </w:tc>
      </w:tr>
      <w:tr w:rsidR="00A61B4F" w:rsidRPr="00F026F5" w14:paraId="37871B47" w14:textId="77777777" w:rsidTr="00F11475">
        <w:trPr>
          <w:trHeight w:val="227"/>
        </w:trPr>
        <w:tc>
          <w:tcPr>
            <w:tcW w:w="409" w:type="pct"/>
            <w:shd w:val="clear" w:color="auto" w:fill="auto"/>
            <w:tcMar>
              <w:left w:w="28" w:type="dxa"/>
              <w:right w:w="28" w:type="dxa"/>
            </w:tcMar>
            <w:vAlign w:val="center"/>
          </w:tcPr>
          <w:p w14:paraId="351988E2" w14:textId="77777777" w:rsidR="00A61B4F" w:rsidRPr="00F026F5" w:rsidRDefault="00A61B4F" w:rsidP="00F1147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2FA50C29"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9D05FDD"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79FA971B"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1D83EC09" w14:textId="77777777" w:rsidR="00A61B4F" w:rsidRPr="00F026F5" w:rsidRDefault="00A61B4F" w:rsidP="00F11475">
            <w:pPr>
              <w:pStyle w:val="TAC"/>
            </w:pPr>
          </w:p>
        </w:tc>
        <w:tc>
          <w:tcPr>
            <w:tcW w:w="257" w:type="pct"/>
            <w:vMerge/>
            <w:shd w:val="clear" w:color="auto" w:fill="auto"/>
            <w:textDirection w:val="btLr"/>
          </w:tcPr>
          <w:p w14:paraId="6902C73F" w14:textId="77777777" w:rsidR="00A61B4F" w:rsidRPr="00F026F5" w:rsidRDefault="00A61B4F" w:rsidP="00F11475">
            <w:pPr>
              <w:pStyle w:val="TAC"/>
            </w:pPr>
          </w:p>
        </w:tc>
        <w:tc>
          <w:tcPr>
            <w:tcW w:w="434" w:type="pct"/>
            <w:shd w:val="clear" w:color="auto" w:fill="auto"/>
            <w:tcMar>
              <w:left w:w="45" w:type="dxa"/>
              <w:right w:w="45" w:type="dxa"/>
            </w:tcMar>
          </w:tcPr>
          <w:p w14:paraId="2AA29BA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3B39E807" w14:textId="77777777" w:rsidR="00A61B4F" w:rsidRPr="00F026F5" w:rsidRDefault="00A61B4F" w:rsidP="00F11475">
            <w:pPr>
              <w:pStyle w:val="TAC"/>
            </w:pPr>
            <w:r w:rsidRPr="00F026F5">
              <w:t xml:space="preserve">Edge_1RB_Left </w:t>
            </w:r>
          </w:p>
        </w:tc>
      </w:tr>
      <w:tr w:rsidR="00A61B4F" w:rsidRPr="00F026F5" w14:paraId="73BBCD7F" w14:textId="77777777" w:rsidTr="00F11475">
        <w:trPr>
          <w:trHeight w:val="227"/>
        </w:trPr>
        <w:tc>
          <w:tcPr>
            <w:tcW w:w="409" w:type="pct"/>
            <w:shd w:val="clear" w:color="auto" w:fill="auto"/>
            <w:tcMar>
              <w:left w:w="28" w:type="dxa"/>
              <w:right w:w="28" w:type="dxa"/>
            </w:tcMar>
            <w:vAlign w:val="center"/>
          </w:tcPr>
          <w:p w14:paraId="552E3840" w14:textId="77777777" w:rsidR="00A61B4F" w:rsidRPr="00F026F5" w:rsidRDefault="00A61B4F" w:rsidP="00F1147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6930D7B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1CFCFD0"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6C64139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56513896" w14:textId="77777777" w:rsidR="00A61B4F" w:rsidRPr="00F026F5" w:rsidRDefault="00A61B4F" w:rsidP="00F11475">
            <w:pPr>
              <w:pStyle w:val="TAC"/>
            </w:pPr>
          </w:p>
        </w:tc>
        <w:tc>
          <w:tcPr>
            <w:tcW w:w="257" w:type="pct"/>
            <w:vMerge/>
            <w:shd w:val="clear" w:color="auto" w:fill="auto"/>
            <w:textDirection w:val="btLr"/>
          </w:tcPr>
          <w:p w14:paraId="04F4C882" w14:textId="77777777" w:rsidR="00A61B4F" w:rsidRPr="00F026F5" w:rsidRDefault="00A61B4F" w:rsidP="00F11475">
            <w:pPr>
              <w:pStyle w:val="TAC"/>
            </w:pPr>
          </w:p>
        </w:tc>
        <w:tc>
          <w:tcPr>
            <w:tcW w:w="434" w:type="pct"/>
            <w:shd w:val="clear" w:color="auto" w:fill="auto"/>
            <w:tcMar>
              <w:left w:w="45" w:type="dxa"/>
              <w:right w:w="45" w:type="dxa"/>
            </w:tcMar>
          </w:tcPr>
          <w:p w14:paraId="3DBCD9ED"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1012381" w14:textId="77777777" w:rsidR="00A61B4F" w:rsidRPr="00F026F5" w:rsidRDefault="00A61B4F" w:rsidP="00F11475">
            <w:pPr>
              <w:pStyle w:val="TAC"/>
            </w:pPr>
            <w:r w:rsidRPr="00F026F5">
              <w:t xml:space="preserve">Outer_Full </w:t>
            </w:r>
          </w:p>
        </w:tc>
      </w:tr>
      <w:tr w:rsidR="00A61B4F" w:rsidRPr="00F026F5" w14:paraId="2F663098" w14:textId="77777777" w:rsidTr="00F11475">
        <w:trPr>
          <w:trHeight w:val="227"/>
        </w:trPr>
        <w:tc>
          <w:tcPr>
            <w:tcW w:w="5000" w:type="pct"/>
            <w:gridSpan w:val="8"/>
            <w:shd w:val="clear" w:color="auto" w:fill="auto"/>
            <w:tcMar>
              <w:left w:w="28" w:type="dxa"/>
              <w:right w:w="28" w:type="dxa"/>
            </w:tcMar>
            <w:vAlign w:val="center"/>
          </w:tcPr>
          <w:p w14:paraId="06C785D7"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tc>
      </w:tr>
    </w:tbl>
    <w:p w14:paraId="7E63067D" w14:textId="77777777" w:rsidR="00A61B4F" w:rsidRDefault="00A61B4F" w:rsidP="00A61B4F"/>
    <w:p w14:paraId="37FCF05B" w14:textId="77777777" w:rsidR="00A61B4F" w:rsidRPr="00F026F5" w:rsidRDefault="00A61B4F" w:rsidP="00A61B4F">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A61B4F" w:rsidRPr="00AC60A7" w14:paraId="25C7FC2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7D9DB224" w14:textId="77777777" w:rsidR="00A61B4F" w:rsidRPr="00AC60A7" w:rsidRDefault="00A61B4F" w:rsidP="00F11475">
            <w:pPr>
              <w:pStyle w:val="TAH"/>
            </w:pPr>
            <w:r w:rsidRPr="00AC60A7">
              <w:t>Initial Conditions</w:t>
            </w:r>
          </w:p>
        </w:tc>
      </w:tr>
      <w:tr w:rsidR="00A61B4F" w:rsidRPr="00AC60A7" w14:paraId="0E59E44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04220FCF" w14:textId="77777777" w:rsidR="00A61B4F" w:rsidRPr="00AC60A7" w:rsidRDefault="00A61B4F" w:rsidP="00F1147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29C53A4A" w14:textId="77777777" w:rsidR="00A61B4F" w:rsidRPr="00AC60A7" w:rsidRDefault="00A61B4F" w:rsidP="00F11475">
            <w:pPr>
              <w:pStyle w:val="TAL"/>
            </w:pPr>
            <w:r w:rsidRPr="00AC60A7">
              <w:t>Normal</w:t>
            </w:r>
          </w:p>
        </w:tc>
      </w:tr>
      <w:tr w:rsidR="00A61B4F" w:rsidRPr="00AC60A7" w14:paraId="1F839EE4"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9983963" w14:textId="77777777" w:rsidR="00A61B4F" w:rsidRPr="00AC60A7" w:rsidRDefault="00A61B4F" w:rsidP="00F1147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FDE5585"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807DD9A"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177366EC" w14:textId="77777777" w:rsidR="00A61B4F" w:rsidRPr="00AC60A7" w:rsidRDefault="00A61B4F" w:rsidP="00F1147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1403A42" w14:textId="77777777" w:rsidR="00A61B4F" w:rsidRPr="00AC60A7" w:rsidRDefault="00A61B4F" w:rsidP="00F11475">
            <w:pPr>
              <w:pStyle w:val="TAL"/>
              <w:rPr>
                <w:lang w:eastAsia="zh-CN"/>
              </w:rPr>
            </w:pPr>
            <w:r>
              <w:t>Use channel bandwidth (Ch BW) as specified in test parameters</w:t>
            </w:r>
          </w:p>
        </w:tc>
      </w:tr>
      <w:tr w:rsidR="00A61B4F" w:rsidRPr="00AC60A7" w14:paraId="1CCC37F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0CD3ECD" w14:textId="77777777" w:rsidR="00A61B4F" w:rsidRPr="00AC60A7" w:rsidRDefault="00A61B4F" w:rsidP="00F1147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1CEF20DB" w14:textId="77777777" w:rsidR="00A61B4F" w:rsidRPr="00AC60A7" w:rsidRDefault="00A61B4F" w:rsidP="00F11475">
            <w:pPr>
              <w:pStyle w:val="TAL"/>
              <w:rPr>
                <w:lang w:eastAsia="zh-CN"/>
              </w:rPr>
            </w:pPr>
            <w:r w:rsidRPr="00AC60A7">
              <w:rPr>
                <w:lang w:eastAsia="zh-CN"/>
              </w:rPr>
              <w:t>Lowest</w:t>
            </w:r>
          </w:p>
        </w:tc>
      </w:tr>
      <w:tr w:rsidR="00A61B4F" w:rsidRPr="00AC60A7" w14:paraId="73C2EC46"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618CDB38" w14:textId="77777777" w:rsidR="00A61B4F" w:rsidRPr="00AC60A7" w:rsidRDefault="00A61B4F" w:rsidP="00F11475">
            <w:pPr>
              <w:pStyle w:val="TAH"/>
            </w:pPr>
            <w:r w:rsidRPr="00AC60A7">
              <w:t>A-MPR test parameters for NS_43</w:t>
            </w:r>
          </w:p>
        </w:tc>
      </w:tr>
      <w:tr w:rsidR="00A61B4F" w:rsidRPr="00AC60A7" w14:paraId="79D28325" w14:textId="77777777" w:rsidTr="00F1147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F4014"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A027A" w14:textId="77777777" w:rsidR="00A61B4F" w:rsidRPr="00AC60A7" w:rsidRDefault="00A61B4F" w:rsidP="00F1147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DD989" w14:textId="77777777" w:rsidR="00A61B4F" w:rsidRPr="00AC60A7" w:rsidRDefault="00A61B4F" w:rsidP="00F1147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4F4718" w14:textId="77777777" w:rsidR="00A61B4F" w:rsidRPr="00AC60A7" w:rsidRDefault="00A61B4F" w:rsidP="00F1147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6733F7" w14:textId="77777777" w:rsidR="00A61B4F" w:rsidRPr="00AC60A7" w:rsidRDefault="00A61B4F" w:rsidP="00F1147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5B41792C" w14:textId="77777777" w:rsidR="00A61B4F" w:rsidRPr="00AC60A7" w:rsidRDefault="00A61B4F" w:rsidP="00F11475">
            <w:pPr>
              <w:pStyle w:val="TAH"/>
            </w:pPr>
            <w:r w:rsidRPr="00AC60A7">
              <w:t>Uplink Configuration</w:t>
            </w:r>
          </w:p>
        </w:tc>
      </w:tr>
      <w:tr w:rsidR="00A61B4F" w:rsidRPr="00AC60A7" w14:paraId="1E914339" w14:textId="77777777" w:rsidTr="00F1147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1BFE0D71" w14:textId="77777777" w:rsidR="00A61B4F" w:rsidRPr="00AC60A7" w:rsidRDefault="00A61B4F" w:rsidP="00F1147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C566A36" w14:textId="77777777" w:rsidR="00A61B4F" w:rsidRPr="00AC60A7" w:rsidRDefault="00A61B4F" w:rsidP="00F1147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1A35825F" w14:textId="77777777" w:rsidR="00A61B4F" w:rsidRPr="00AC60A7" w:rsidRDefault="00A61B4F" w:rsidP="00F1147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11D72798" w14:textId="77777777" w:rsidR="00A61B4F" w:rsidRPr="00AC60A7" w:rsidRDefault="00A61B4F" w:rsidP="00F1147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0616A4B9" w14:textId="77777777" w:rsidR="00A61B4F" w:rsidRPr="00AC60A7" w:rsidRDefault="00A61B4F" w:rsidP="00F1147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2DBA1105" w14:textId="77777777" w:rsidR="00A61B4F" w:rsidRPr="00AC60A7" w:rsidRDefault="00A61B4F" w:rsidP="00F11475">
            <w:pPr>
              <w:pStyle w:val="TAH"/>
            </w:pPr>
            <w:r w:rsidRPr="00AC60A7">
              <w:t>Modulation</w:t>
            </w:r>
          </w:p>
          <w:p w14:paraId="562BAF0D" w14:textId="77777777" w:rsidR="00A61B4F" w:rsidRPr="00AC60A7" w:rsidRDefault="00A61B4F" w:rsidP="00F1147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64E77570" w14:textId="77777777" w:rsidR="00A61B4F" w:rsidRPr="00AC60A7" w:rsidRDefault="00A61B4F" w:rsidP="00F11475">
            <w:pPr>
              <w:pStyle w:val="TAH"/>
            </w:pPr>
            <w:r w:rsidRPr="00AC60A7">
              <w:t>RB allocation (Note 1)</w:t>
            </w:r>
          </w:p>
        </w:tc>
      </w:tr>
      <w:tr w:rsidR="00A61B4F" w:rsidRPr="00AC60A7" w14:paraId="43539290"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CCAD03" w14:textId="77777777" w:rsidR="00A61B4F" w:rsidRPr="0036553D" w:rsidRDefault="00A61B4F" w:rsidP="00F1147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16149F"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21EB01"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A417DFF" w14:textId="77777777" w:rsidR="00A61B4F" w:rsidRPr="00A9681A" w:rsidRDefault="00A61B4F" w:rsidP="00F11475">
            <w:pPr>
              <w:pStyle w:val="TAC"/>
              <w:rPr>
                <w:rFonts w:eastAsia="宋体"/>
                <w:lang w:eastAsia="zh-CN"/>
              </w:rPr>
            </w:pPr>
            <w:r>
              <w:rPr>
                <w:rFonts w:eastAsia="宋体"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4D8B8A69" w14:textId="77777777" w:rsidR="00A61B4F" w:rsidRPr="00A9681A" w:rsidRDefault="00A61B4F" w:rsidP="00F1147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7D49B1C3" w14:textId="77777777" w:rsidR="00A61B4F" w:rsidRPr="00A9681A" w:rsidRDefault="00A61B4F" w:rsidP="00F11475">
            <w:pPr>
              <w:pStyle w:val="TAC"/>
              <w:rPr>
                <w:rFonts w:eastAsia="宋体"/>
              </w:rPr>
            </w:pPr>
            <w:r w:rsidRPr="00A9681A">
              <w:rPr>
                <w:rFonts w:eastAsia="宋体"/>
              </w:rPr>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357AF5" w14:textId="77777777" w:rsidR="00A61B4F" w:rsidRPr="00A9681A" w:rsidRDefault="00A61B4F" w:rsidP="00F1147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BAB8E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F8AAA24" w14:textId="77777777" w:rsidTr="00F1147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A7DB1" w14:textId="77777777" w:rsidR="00A61B4F" w:rsidRPr="00A9681A" w:rsidRDefault="00A61B4F" w:rsidP="00F1147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24F846"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554A67"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143B5E"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7C3658D7"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BFB2C30"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DAFF7B"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880DE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84B4592"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AE02A3" w14:textId="77777777" w:rsidR="00A61B4F" w:rsidRPr="00A9681A" w:rsidRDefault="00A61B4F" w:rsidP="00F1147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A82611"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C947DF"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4D70CDA"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14F50A"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409656A"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8452BF"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674EEA" w14:textId="77777777" w:rsidR="00A61B4F" w:rsidRPr="00A9681A" w:rsidRDefault="00A61B4F" w:rsidP="00F11475">
            <w:pPr>
              <w:pStyle w:val="TAC"/>
              <w:rPr>
                <w:rFonts w:eastAsia="宋体"/>
              </w:rPr>
            </w:pPr>
            <w:r w:rsidRPr="00A9681A">
              <w:rPr>
                <w:rFonts w:eastAsia="宋体"/>
              </w:rPr>
              <w:t>Outer_Full</w:t>
            </w:r>
          </w:p>
        </w:tc>
      </w:tr>
      <w:tr w:rsidR="00A61B4F" w:rsidRPr="00AC60A7" w14:paraId="1988289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B8AE5B" w14:textId="77777777" w:rsidR="00A61B4F" w:rsidRPr="00A9681A" w:rsidRDefault="00A61B4F" w:rsidP="00F1147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05BB5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F1C49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E108F1B"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C4ED101"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26B4F72B"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7B045E" w14:textId="77777777" w:rsidR="00A61B4F" w:rsidRPr="00A9681A" w:rsidRDefault="00A61B4F" w:rsidP="00F1147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3322A"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F263F85"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89C63B" w14:textId="77777777" w:rsidR="00A61B4F" w:rsidRPr="00A9681A" w:rsidRDefault="00A61B4F" w:rsidP="00F1147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8680B4"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0446DF"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1F857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4F353D"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BA424C"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8E2EFB" w14:textId="77777777" w:rsidR="00A61B4F" w:rsidRPr="00A9681A" w:rsidRDefault="00A61B4F" w:rsidP="00F1147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AD3711"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2D80B1F"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5FC1EF" w14:textId="77777777" w:rsidR="00A61B4F" w:rsidRPr="00A9681A" w:rsidRDefault="00A61B4F" w:rsidP="00F1147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9FC7E3"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C4360B"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5A110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D4BE288"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533E3C98"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5A76E1C"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37E84F"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7980B608"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2F77BB" w14:textId="77777777" w:rsidR="00A61B4F" w:rsidRPr="00A9681A" w:rsidRDefault="00A61B4F" w:rsidP="00F1147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1281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3C9895"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B660E0"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4AF358F"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60A6940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89ABA7"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8B2113" w14:textId="77777777" w:rsidR="00A61B4F" w:rsidRPr="00A9681A" w:rsidRDefault="00A61B4F" w:rsidP="00F11475">
            <w:pPr>
              <w:pStyle w:val="TAC"/>
              <w:rPr>
                <w:rFonts w:eastAsia="宋体"/>
              </w:rPr>
            </w:pPr>
            <w:r w:rsidRPr="00A9681A">
              <w:rPr>
                <w:rFonts w:eastAsia="宋体"/>
              </w:rPr>
              <w:t>Outer_Full</w:t>
            </w:r>
          </w:p>
        </w:tc>
      </w:tr>
      <w:tr w:rsidR="00A61B4F" w:rsidRPr="00AC60A7" w14:paraId="6E35663A"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D452D5" w14:textId="77777777" w:rsidR="00A61B4F" w:rsidRPr="00A9681A" w:rsidRDefault="00A61B4F" w:rsidP="00F1147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7A8E05"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A72B16"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2CB997"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3D8C47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3DF54D83"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B7D59"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F4823D"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372FEAAC"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9FB9E2" w14:textId="77777777" w:rsidR="00A61B4F" w:rsidRPr="00A9681A" w:rsidRDefault="00A61B4F" w:rsidP="00F1147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AABB7D"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E78094"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3C834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0B845E7C"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02976E9"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C3CDDF" w14:textId="77777777" w:rsidR="00A61B4F" w:rsidRPr="00A9681A" w:rsidRDefault="00A61B4F" w:rsidP="00F1147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BD95FD"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143999E1"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4A9835" w14:textId="77777777" w:rsidR="00A61B4F" w:rsidRPr="00A9681A" w:rsidRDefault="00A61B4F" w:rsidP="00F1147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BE0D48"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106FCE"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9DF3FF"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5A6666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BB2BB6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CC5DA6" w14:textId="77777777" w:rsidR="00A61B4F" w:rsidRPr="00A9681A" w:rsidRDefault="00A61B4F" w:rsidP="00F11475">
            <w:pPr>
              <w:pStyle w:val="TAC"/>
              <w:rPr>
                <w:rFonts w:eastAsia="宋体"/>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316D44"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DC4F07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0D10DDB" w14:textId="77777777" w:rsidR="00A61B4F" w:rsidRPr="00A9681A" w:rsidRDefault="00A61B4F" w:rsidP="00F1147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0D381D"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2E9B28"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034531"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48245B6"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4B939F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0F0E929"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2D8144" w14:textId="77777777" w:rsidR="00A61B4F" w:rsidRPr="00A9681A" w:rsidRDefault="00A61B4F" w:rsidP="00F11475">
            <w:pPr>
              <w:pStyle w:val="TAC"/>
              <w:rPr>
                <w:rFonts w:eastAsia="宋体"/>
              </w:rPr>
            </w:pPr>
            <w:r w:rsidRPr="00A9681A">
              <w:rPr>
                <w:rFonts w:eastAsia="宋体"/>
              </w:rPr>
              <w:t>Outer_Full</w:t>
            </w:r>
          </w:p>
        </w:tc>
      </w:tr>
      <w:tr w:rsidR="00A61B4F" w:rsidRPr="00AC60A7" w14:paraId="0361222B"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49AD47" w14:textId="77777777" w:rsidR="00A61B4F" w:rsidRPr="00A9681A" w:rsidRDefault="00A61B4F" w:rsidP="00F1147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896D25"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2D1FB4"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525E82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A47D6A4"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1022D7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96160E"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D8CDEE"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65BB52D"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688504" w14:textId="77777777" w:rsidR="00A61B4F" w:rsidRPr="00A9681A" w:rsidRDefault="00A61B4F" w:rsidP="00F1147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C3C98B"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1779D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AAFF1C"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1409974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FCA0C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B00DE3" w14:textId="77777777" w:rsidR="00A61B4F" w:rsidRPr="00A9681A" w:rsidRDefault="00A61B4F" w:rsidP="00F1147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11AE62" w14:textId="77777777" w:rsidR="00A61B4F" w:rsidRPr="00A9681A" w:rsidRDefault="00A61B4F" w:rsidP="00F11475">
            <w:pPr>
              <w:pStyle w:val="TAC"/>
              <w:rPr>
                <w:rFonts w:eastAsia="宋体"/>
              </w:rPr>
            </w:pPr>
            <w:r w:rsidRPr="00A9681A">
              <w:rPr>
                <w:rFonts w:eastAsia="宋体"/>
              </w:rPr>
              <w:t>Outer_Full</w:t>
            </w:r>
          </w:p>
        </w:tc>
      </w:tr>
      <w:tr w:rsidR="00A61B4F" w:rsidRPr="00AC60A7" w14:paraId="199079B9"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425571" w14:textId="77777777" w:rsidR="00A61B4F" w:rsidRPr="00AC60A7" w:rsidRDefault="00A61B4F" w:rsidP="00F1147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D49E93" w14:textId="77777777" w:rsidR="00A61B4F" w:rsidRPr="00AC60A7" w:rsidRDefault="00A61B4F" w:rsidP="00F11475">
            <w:pPr>
              <w:pStyle w:val="TAC"/>
              <w:rPr>
                <w:rFonts w:eastAsia="宋体"/>
              </w:rPr>
            </w:pPr>
            <w:r w:rsidRPr="00AC60A7">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D45508" w14:textId="77777777" w:rsidR="00A61B4F" w:rsidRPr="00AC60A7" w:rsidRDefault="00A61B4F" w:rsidP="00F11475">
            <w:pPr>
              <w:pStyle w:val="TAC"/>
              <w:rPr>
                <w:rFonts w:eastAsia="宋体"/>
              </w:rPr>
            </w:pPr>
            <w:r w:rsidRPr="00AC60A7">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DCECF66" w14:textId="77777777" w:rsidR="00A61B4F" w:rsidRPr="00AC60A7" w:rsidRDefault="00A61B4F" w:rsidP="00F11475">
            <w:pPr>
              <w:pStyle w:val="TAC"/>
              <w:rPr>
                <w:rFonts w:eastAsia="宋体"/>
              </w:rPr>
            </w:pPr>
          </w:p>
        </w:tc>
        <w:tc>
          <w:tcPr>
            <w:tcW w:w="511" w:type="pct"/>
            <w:vMerge/>
            <w:tcBorders>
              <w:left w:val="single" w:sz="4" w:space="0" w:color="auto"/>
              <w:bottom w:val="single" w:sz="4" w:space="0" w:color="auto"/>
              <w:right w:val="single" w:sz="4" w:space="0" w:color="auto"/>
            </w:tcBorders>
            <w:shd w:val="clear" w:color="auto" w:fill="auto"/>
            <w:vAlign w:val="center"/>
          </w:tcPr>
          <w:p w14:paraId="41F75E70" w14:textId="77777777" w:rsidR="00A61B4F" w:rsidRPr="00AC60A7" w:rsidRDefault="00A61B4F" w:rsidP="00F11475"/>
        </w:tc>
        <w:tc>
          <w:tcPr>
            <w:tcW w:w="261" w:type="pct"/>
            <w:vMerge/>
            <w:tcBorders>
              <w:left w:val="single" w:sz="4" w:space="0" w:color="auto"/>
              <w:right w:val="single" w:sz="4" w:space="0" w:color="auto"/>
            </w:tcBorders>
            <w:shd w:val="clear" w:color="auto" w:fill="auto"/>
            <w:vAlign w:val="center"/>
          </w:tcPr>
          <w:p w14:paraId="49EEB51F" w14:textId="77777777" w:rsidR="00A61B4F" w:rsidRPr="00AC60A7"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A73635" w14:textId="77777777" w:rsidR="00A61B4F" w:rsidRPr="00AC60A7" w:rsidRDefault="00A61B4F" w:rsidP="00F1147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D78830"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2336E56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69A7157"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7DFB0D37"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C0C568D" w14:textId="77777777" w:rsidR="00A61B4F" w:rsidRDefault="00A61B4F" w:rsidP="00A61B4F"/>
    <w:p w14:paraId="50610B6E" w14:textId="77777777" w:rsidR="00A61B4F" w:rsidRDefault="00A61B4F" w:rsidP="00A61B4F">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A61B4F" w:rsidRPr="00891264" w14:paraId="46B94306" w14:textId="77777777" w:rsidTr="00F11475">
        <w:tc>
          <w:tcPr>
            <w:tcW w:w="5000" w:type="pct"/>
            <w:gridSpan w:val="10"/>
            <w:shd w:val="clear" w:color="auto" w:fill="auto"/>
          </w:tcPr>
          <w:p w14:paraId="36005B3F"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4AE05ECB" w14:textId="77777777" w:rsidTr="00F11475">
        <w:tc>
          <w:tcPr>
            <w:tcW w:w="2524" w:type="pct"/>
            <w:gridSpan w:val="5"/>
            <w:shd w:val="clear" w:color="auto" w:fill="auto"/>
          </w:tcPr>
          <w:p w14:paraId="4C4D0D6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4308FD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54E67C9C" w14:textId="77777777" w:rsidTr="00F11475">
        <w:tc>
          <w:tcPr>
            <w:tcW w:w="2524" w:type="pct"/>
            <w:gridSpan w:val="5"/>
            <w:shd w:val="clear" w:color="auto" w:fill="auto"/>
          </w:tcPr>
          <w:p w14:paraId="1CA17CB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7A3B6D8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3FC9643A" w14:textId="77777777" w:rsidTr="00F11475">
        <w:tc>
          <w:tcPr>
            <w:tcW w:w="2524" w:type="pct"/>
            <w:gridSpan w:val="5"/>
            <w:shd w:val="clear" w:color="auto" w:fill="auto"/>
          </w:tcPr>
          <w:p w14:paraId="2947441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2E0CE56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A61B4F" w:rsidRPr="00891264" w14:paraId="0F621347" w14:textId="77777777" w:rsidTr="00F11475">
        <w:tc>
          <w:tcPr>
            <w:tcW w:w="2524" w:type="pct"/>
            <w:gridSpan w:val="5"/>
            <w:shd w:val="clear" w:color="auto" w:fill="auto"/>
          </w:tcPr>
          <w:p w14:paraId="2C16EDA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06A8A8D8"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615C59E" w14:textId="77777777" w:rsidTr="00F11475">
        <w:tc>
          <w:tcPr>
            <w:tcW w:w="5000" w:type="pct"/>
            <w:gridSpan w:val="10"/>
            <w:shd w:val="clear" w:color="auto" w:fill="auto"/>
          </w:tcPr>
          <w:p w14:paraId="408A561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A61B4F" w:rsidRPr="00891264" w14:paraId="6DE89987" w14:textId="77777777" w:rsidTr="00F11475">
        <w:tc>
          <w:tcPr>
            <w:tcW w:w="395" w:type="pct"/>
            <w:vMerge w:val="restart"/>
            <w:shd w:val="clear" w:color="auto" w:fill="auto"/>
            <w:vAlign w:val="center"/>
          </w:tcPr>
          <w:p w14:paraId="5C4AEB4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130FB6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0F2A6F6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69FF63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58ADE1B"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3B77619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744178D" w14:textId="77777777" w:rsidTr="00F11475">
        <w:tc>
          <w:tcPr>
            <w:tcW w:w="395" w:type="pct"/>
            <w:vMerge/>
            <w:shd w:val="clear" w:color="auto" w:fill="auto"/>
            <w:tcMar>
              <w:left w:w="57" w:type="dxa"/>
              <w:right w:w="57" w:type="dxa"/>
            </w:tcMar>
            <w:vAlign w:val="center"/>
          </w:tcPr>
          <w:p w14:paraId="0F56B38D"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C32E418"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7652538"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E51872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B74CF"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0A7CEA2A"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7530133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505EFE06"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47742D87" w14:textId="77777777" w:rsidTr="00F11475">
        <w:tc>
          <w:tcPr>
            <w:tcW w:w="395" w:type="pct"/>
            <w:vMerge/>
            <w:shd w:val="clear" w:color="auto" w:fill="auto"/>
            <w:tcMar>
              <w:left w:w="57" w:type="dxa"/>
              <w:right w:w="57" w:type="dxa"/>
            </w:tcMar>
            <w:vAlign w:val="center"/>
          </w:tcPr>
          <w:p w14:paraId="3A48613A"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5C6C238"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35159125"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76E1821"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75A05BBD"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shd w:val="clear" w:color="auto" w:fill="auto"/>
            <w:vAlign w:val="center"/>
          </w:tcPr>
          <w:p w14:paraId="23EC52E1"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3C3446E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C90B222" w14:textId="77777777" w:rsidR="00A61B4F" w:rsidRPr="00891264" w:rsidRDefault="00A61B4F" w:rsidP="00F11475">
            <w:pPr>
              <w:keepNext/>
              <w:keepLines/>
              <w:spacing w:after="0"/>
              <w:jc w:val="center"/>
              <w:rPr>
                <w:rFonts w:ascii="Arial" w:eastAsia="MS Mincho" w:hAnsi="Arial"/>
                <w:b/>
                <w:sz w:val="18"/>
                <w:lang w:eastAsia="zh-CN"/>
              </w:rPr>
            </w:pPr>
          </w:p>
        </w:tc>
        <w:tc>
          <w:tcPr>
            <w:tcW w:w="413" w:type="pct"/>
            <w:shd w:val="clear" w:color="auto" w:fill="auto"/>
            <w:vAlign w:val="center"/>
          </w:tcPr>
          <w:p w14:paraId="160E8E42"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6C3A0692" w14:textId="77777777" w:rsidTr="00F11475">
        <w:tc>
          <w:tcPr>
            <w:tcW w:w="395" w:type="pct"/>
            <w:shd w:val="clear" w:color="auto" w:fill="auto"/>
            <w:tcMar>
              <w:left w:w="45" w:type="dxa"/>
              <w:right w:w="45" w:type="dxa"/>
            </w:tcMar>
            <w:vAlign w:val="bottom"/>
          </w:tcPr>
          <w:p w14:paraId="4F036CA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6D4A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8DD0F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397ED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897C4C" w14:textId="77777777" w:rsidR="00A61B4F" w:rsidRPr="00891264" w:rsidRDefault="00A61B4F" w:rsidP="00F11475">
            <w:pPr>
              <w:keepNext/>
              <w:keepLines/>
              <w:spacing w:after="0"/>
              <w:jc w:val="center"/>
              <w:rPr>
                <w:rFonts w:ascii="Arial" w:eastAsia="宋体" w:hAnsi="Arial"/>
                <w:sz w:val="18"/>
              </w:rPr>
            </w:pPr>
          </w:p>
        </w:tc>
        <w:tc>
          <w:tcPr>
            <w:tcW w:w="458" w:type="pct"/>
            <w:vMerge w:val="restart"/>
            <w:shd w:val="clear" w:color="auto" w:fill="auto"/>
            <w:textDirection w:val="btLr"/>
            <w:vAlign w:val="center"/>
          </w:tcPr>
          <w:p w14:paraId="137278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15" w:type="pct"/>
            <w:shd w:val="clear" w:color="auto" w:fill="auto"/>
            <w:tcMar>
              <w:left w:w="45" w:type="dxa"/>
              <w:right w:w="45" w:type="dxa"/>
            </w:tcMar>
            <w:vAlign w:val="center"/>
          </w:tcPr>
          <w:p w14:paraId="298E60F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62BDFE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1D56A55" w14:textId="77777777" w:rsidTr="00F11475">
        <w:tc>
          <w:tcPr>
            <w:tcW w:w="395" w:type="pct"/>
            <w:shd w:val="clear" w:color="auto" w:fill="auto"/>
            <w:tcMar>
              <w:left w:w="45" w:type="dxa"/>
              <w:right w:w="45" w:type="dxa"/>
            </w:tcMar>
            <w:vAlign w:val="bottom"/>
          </w:tcPr>
          <w:p w14:paraId="091B04D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C950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B5ACB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5476BC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FE81C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51C51930"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16430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4B9B59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E0B1E80" w14:textId="77777777" w:rsidTr="00F11475">
        <w:tc>
          <w:tcPr>
            <w:tcW w:w="395" w:type="pct"/>
            <w:shd w:val="clear" w:color="auto" w:fill="auto"/>
            <w:tcMar>
              <w:left w:w="45" w:type="dxa"/>
              <w:right w:w="45" w:type="dxa"/>
            </w:tcMar>
            <w:vAlign w:val="bottom"/>
          </w:tcPr>
          <w:p w14:paraId="135D102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74426B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319A5C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9FAC02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3AA7CB9"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E7F960E"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FAC708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566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63FC2F1" w14:textId="77777777" w:rsidTr="00F11475">
        <w:tc>
          <w:tcPr>
            <w:tcW w:w="395" w:type="pct"/>
            <w:shd w:val="clear" w:color="auto" w:fill="auto"/>
            <w:tcMar>
              <w:left w:w="45" w:type="dxa"/>
              <w:right w:w="45" w:type="dxa"/>
            </w:tcMar>
            <w:vAlign w:val="bottom"/>
          </w:tcPr>
          <w:p w14:paraId="0B9E073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887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17081D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D6A48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16C836F"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1AFB1BDC"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E6874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785A96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AFD6CDD" w14:textId="77777777" w:rsidTr="00F11475">
        <w:tc>
          <w:tcPr>
            <w:tcW w:w="395" w:type="pct"/>
            <w:shd w:val="clear" w:color="auto" w:fill="auto"/>
            <w:tcMar>
              <w:left w:w="45" w:type="dxa"/>
              <w:right w:w="45" w:type="dxa"/>
            </w:tcMar>
            <w:vAlign w:val="bottom"/>
          </w:tcPr>
          <w:p w14:paraId="172670C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C1DC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0231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D8D10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CF626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39FE55B8"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6D2B40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2F675A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B319AC8" w14:textId="77777777" w:rsidTr="00F11475">
        <w:tc>
          <w:tcPr>
            <w:tcW w:w="395" w:type="pct"/>
            <w:shd w:val="clear" w:color="auto" w:fill="auto"/>
            <w:tcMar>
              <w:left w:w="45" w:type="dxa"/>
              <w:right w:w="45" w:type="dxa"/>
            </w:tcMar>
            <w:vAlign w:val="bottom"/>
          </w:tcPr>
          <w:p w14:paraId="5746358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3B811E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388F5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4F341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18DB8D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24F8ADDB"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33262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6EF229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712D5EA" w14:textId="77777777" w:rsidTr="00F11475">
        <w:tc>
          <w:tcPr>
            <w:tcW w:w="395" w:type="pct"/>
            <w:shd w:val="clear" w:color="auto" w:fill="auto"/>
            <w:tcMar>
              <w:left w:w="45" w:type="dxa"/>
              <w:right w:w="45" w:type="dxa"/>
            </w:tcMar>
            <w:vAlign w:val="bottom"/>
          </w:tcPr>
          <w:p w14:paraId="190BD54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601F0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3813F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05E77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1E25E8"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46A11783"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D0FD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62A2F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CC12381" w14:textId="77777777" w:rsidTr="00F11475">
        <w:tc>
          <w:tcPr>
            <w:tcW w:w="395" w:type="pct"/>
            <w:shd w:val="clear" w:color="auto" w:fill="auto"/>
            <w:tcMar>
              <w:left w:w="45" w:type="dxa"/>
              <w:right w:w="45" w:type="dxa"/>
            </w:tcMar>
            <w:vAlign w:val="bottom"/>
          </w:tcPr>
          <w:p w14:paraId="58A5595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5A60FE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605C3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362CA3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982F8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07B940F"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FEBDC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166CF3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B9F1FEB" w14:textId="77777777" w:rsidTr="00F11475">
        <w:tc>
          <w:tcPr>
            <w:tcW w:w="395" w:type="pct"/>
            <w:shd w:val="clear" w:color="auto" w:fill="auto"/>
            <w:tcMar>
              <w:left w:w="45" w:type="dxa"/>
              <w:right w:w="45" w:type="dxa"/>
            </w:tcMar>
            <w:vAlign w:val="bottom"/>
          </w:tcPr>
          <w:p w14:paraId="487BFB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760F71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DF441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E84161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C5055F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0FE7D89"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3E22A8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52B8EE6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12@11</w:t>
            </w:r>
          </w:p>
        </w:tc>
      </w:tr>
      <w:tr w:rsidR="00A61B4F" w:rsidRPr="00891264" w14:paraId="791B452E" w14:textId="77777777" w:rsidTr="00F11475">
        <w:tc>
          <w:tcPr>
            <w:tcW w:w="395" w:type="pct"/>
            <w:shd w:val="clear" w:color="auto" w:fill="auto"/>
            <w:tcMar>
              <w:left w:w="45" w:type="dxa"/>
              <w:right w:w="45" w:type="dxa"/>
            </w:tcMar>
            <w:vAlign w:val="bottom"/>
          </w:tcPr>
          <w:p w14:paraId="429831D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63BC08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FA4AD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2B9F4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7F0A26B"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5939CF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0AF89AA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7E50B4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30@21</w:t>
            </w:r>
          </w:p>
        </w:tc>
      </w:tr>
      <w:tr w:rsidR="00A61B4F" w:rsidRPr="00891264" w14:paraId="534C96D8" w14:textId="77777777" w:rsidTr="00F11475">
        <w:tc>
          <w:tcPr>
            <w:tcW w:w="395" w:type="pct"/>
            <w:shd w:val="clear" w:color="auto" w:fill="auto"/>
            <w:tcMar>
              <w:left w:w="45" w:type="dxa"/>
              <w:right w:w="45" w:type="dxa"/>
            </w:tcMar>
            <w:vAlign w:val="bottom"/>
          </w:tcPr>
          <w:p w14:paraId="2639E4D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60C81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8C6F4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39AD4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5E3B8E2"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6C389735"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20DB5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2FF9D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C434190" w14:textId="77777777" w:rsidTr="00F11475">
        <w:tc>
          <w:tcPr>
            <w:tcW w:w="395" w:type="pct"/>
            <w:shd w:val="clear" w:color="auto" w:fill="auto"/>
            <w:tcMar>
              <w:left w:w="45" w:type="dxa"/>
              <w:right w:w="45" w:type="dxa"/>
            </w:tcMar>
            <w:vAlign w:val="bottom"/>
          </w:tcPr>
          <w:p w14:paraId="3C43CE4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104D9C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C8C60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6EC4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46324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A736234"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78B42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91E67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41F1CD6" w14:textId="77777777" w:rsidTr="00F11475">
        <w:tc>
          <w:tcPr>
            <w:tcW w:w="395" w:type="pct"/>
            <w:shd w:val="clear" w:color="auto" w:fill="auto"/>
            <w:tcMar>
              <w:left w:w="45" w:type="dxa"/>
              <w:right w:w="45" w:type="dxa"/>
            </w:tcMar>
            <w:vAlign w:val="bottom"/>
          </w:tcPr>
          <w:p w14:paraId="3B3725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4DA49B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EF208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664AB65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B41057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87B570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EC5CB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650CB8EC" w14:textId="77777777" w:rsidR="00A61B4F" w:rsidRPr="00891264" w:rsidRDefault="00A61B4F" w:rsidP="00F11475">
            <w:pPr>
              <w:keepNext/>
              <w:keepLines/>
              <w:spacing w:after="0"/>
              <w:jc w:val="center"/>
              <w:rPr>
                <w:rFonts w:ascii="Arial" w:eastAsia="宋体" w:hAnsi="Arial"/>
                <w:sz w:val="18"/>
                <w:highlight w:val="yellow"/>
              </w:rPr>
            </w:pPr>
            <w:r w:rsidRPr="00891264">
              <w:rPr>
                <w:rFonts w:ascii="Arial" w:eastAsia="宋体" w:hAnsi="Arial"/>
                <w:sz w:val="18"/>
              </w:rPr>
              <w:t>8@6</w:t>
            </w:r>
          </w:p>
        </w:tc>
      </w:tr>
      <w:tr w:rsidR="00A61B4F" w:rsidRPr="00891264" w14:paraId="20DFD55D" w14:textId="77777777" w:rsidTr="00F11475">
        <w:tc>
          <w:tcPr>
            <w:tcW w:w="5000" w:type="pct"/>
            <w:gridSpan w:val="10"/>
            <w:tcBorders>
              <w:bottom w:val="single" w:sz="4" w:space="0" w:color="auto"/>
            </w:tcBorders>
            <w:shd w:val="clear" w:color="auto" w:fill="auto"/>
            <w:tcMar>
              <w:left w:w="45" w:type="dxa"/>
              <w:right w:w="45" w:type="dxa"/>
            </w:tcMar>
            <w:vAlign w:val="bottom"/>
          </w:tcPr>
          <w:p w14:paraId="28A2152F"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D1384F0"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6091319" w14:textId="77777777" w:rsidR="00A61B4F" w:rsidRPr="00891264" w:rsidRDefault="00A61B4F" w:rsidP="00A61B4F"/>
    <w:p w14:paraId="652E7667" w14:textId="77777777" w:rsidR="00A61B4F" w:rsidRPr="0004360F" w:rsidRDefault="00A61B4F" w:rsidP="00A61B4F">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A61B4F" w:rsidRPr="00891264" w14:paraId="73EDB10E" w14:textId="77777777" w:rsidTr="00F11475">
        <w:tc>
          <w:tcPr>
            <w:tcW w:w="5000" w:type="pct"/>
            <w:gridSpan w:val="10"/>
            <w:shd w:val="clear" w:color="auto" w:fill="auto"/>
          </w:tcPr>
          <w:p w14:paraId="428142D5"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309613F" w14:textId="77777777" w:rsidTr="00F11475">
        <w:tc>
          <w:tcPr>
            <w:tcW w:w="2525" w:type="pct"/>
            <w:gridSpan w:val="5"/>
            <w:shd w:val="clear" w:color="auto" w:fill="auto"/>
          </w:tcPr>
          <w:p w14:paraId="00AE517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3A77DA95"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31E4782A" w14:textId="77777777" w:rsidTr="00F11475">
        <w:tc>
          <w:tcPr>
            <w:tcW w:w="2525" w:type="pct"/>
            <w:gridSpan w:val="5"/>
            <w:shd w:val="clear" w:color="auto" w:fill="auto"/>
          </w:tcPr>
          <w:p w14:paraId="39E4680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0A77D2F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230DA6C7" w14:textId="77777777" w:rsidTr="00F11475">
        <w:tc>
          <w:tcPr>
            <w:tcW w:w="2525" w:type="pct"/>
            <w:gridSpan w:val="5"/>
            <w:shd w:val="clear" w:color="auto" w:fill="auto"/>
          </w:tcPr>
          <w:p w14:paraId="24E2AC77"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26FF167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A61B4F" w:rsidRPr="00891264" w14:paraId="1D735BEC" w14:textId="77777777" w:rsidTr="00F11475">
        <w:tc>
          <w:tcPr>
            <w:tcW w:w="2525" w:type="pct"/>
            <w:gridSpan w:val="5"/>
            <w:shd w:val="clear" w:color="auto" w:fill="auto"/>
          </w:tcPr>
          <w:p w14:paraId="5DC3E81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3FAAFB31"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4ECC7287" w14:textId="77777777" w:rsidTr="00F11475">
        <w:tc>
          <w:tcPr>
            <w:tcW w:w="5000" w:type="pct"/>
            <w:gridSpan w:val="10"/>
            <w:shd w:val="clear" w:color="auto" w:fill="auto"/>
          </w:tcPr>
          <w:p w14:paraId="6D9A2D65"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A61B4F" w:rsidRPr="00891264" w14:paraId="59F6F2FB" w14:textId="77777777" w:rsidTr="00F11475">
        <w:tc>
          <w:tcPr>
            <w:tcW w:w="395" w:type="pct"/>
            <w:vMerge w:val="restart"/>
            <w:shd w:val="clear" w:color="auto" w:fill="auto"/>
            <w:vAlign w:val="center"/>
          </w:tcPr>
          <w:p w14:paraId="1452822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3C58F015"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3AFF398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ChBw</w:t>
            </w:r>
            <w:r w:rsidRPr="00891264">
              <w:rPr>
                <w:rFonts w:ascii="Arial" w:eastAsia="MS Mincho" w:hAnsi="Arial"/>
                <w:sz w:val="18"/>
              </w:rPr>
              <w:br/>
              <w:t>(MHz)</w:t>
            </w:r>
          </w:p>
        </w:tc>
        <w:tc>
          <w:tcPr>
            <w:tcW w:w="470" w:type="pct"/>
            <w:vMerge w:val="restart"/>
            <w:shd w:val="clear" w:color="auto" w:fill="auto"/>
            <w:vAlign w:val="center"/>
          </w:tcPr>
          <w:p w14:paraId="6C4E0EE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099FD77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5418E43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A61B4F" w:rsidRPr="00891264" w14:paraId="2BBDD649" w14:textId="77777777" w:rsidTr="00F11475">
        <w:tc>
          <w:tcPr>
            <w:tcW w:w="395" w:type="pct"/>
            <w:vMerge/>
            <w:shd w:val="clear" w:color="auto" w:fill="auto"/>
            <w:tcMar>
              <w:left w:w="57" w:type="dxa"/>
              <w:right w:w="57" w:type="dxa"/>
            </w:tcMar>
            <w:vAlign w:val="center"/>
          </w:tcPr>
          <w:p w14:paraId="71D47673"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7ED10FDC" w14:textId="77777777" w:rsidR="00A61B4F" w:rsidRPr="00891264" w:rsidRDefault="00A61B4F" w:rsidP="00F1147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355A7551"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6A536AC8" w14:textId="77777777" w:rsidR="00A61B4F" w:rsidRPr="00891264" w:rsidRDefault="00A61B4F" w:rsidP="00F1147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1D346A01"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ED358B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0CFE5E36"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15710447"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A61B4F" w:rsidRPr="00891264" w14:paraId="7BE24509" w14:textId="77777777" w:rsidTr="00F11475">
        <w:tc>
          <w:tcPr>
            <w:tcW w:w="395" w:type="pct"/>
            <w:vMerge/>
            <w:shd w:val="clear" w:color="auto" w:fill="auto"/>
            <w:tcMar>
              <w:left w:w="57" w:type="dxa"/>
              <w:right w:w="57" w:type="dxa"/>
            </w:tcMar>
            <w:vAlign w:val="center"/>
          </w:tcPr>
          <w:p w14:paraId="2CD274BB"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20D4E4FB" w14:textId="77777777" w:rsidR="00A61B4F" w:rsidRPr="00891264" w:rsidRDefault="00A61B4F" w:rsidP="00F1147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26129C2"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48BB047" w14:textId="77777777" w:rsidR="00A61B4F" w:rsidRPr="00891264" w:rsidRDefault="00A61B4F" w:rsidP="00F1147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7DF63B20"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shd w:val="clear" w:color="auto" w:fill="auto"/>
            <w:vAlign w:val="center"/>
          </w:tcPr>
          <w:p w14:paraId="6A4748B0" w14:textId="77777777" w:rsidR="00A61B4F" w:rsidRPr="00891264" w:rsidRDefault="00A61B4F" w:rsidP="00F11475">
            <w:pPr>
              <w:keepNext/>
              <w:keepLines/>
              <w:spacing w:after="0"/>
              <w:jc w:val="center"/>
              <w:rPr>
                <w:rFonts w:ascii="Arial" w:eastAsia="MS Mincho" w:hAnsi="Arial"/>
                <w:sz w:val="18"/>
                <w:lang w:eastAsia="zh-CN"/>
              </w:rPr>
            </w:pPr>
          </w:p>
        </w:tc>
        <w:tc>
          <w:tcPr>
            <w:tcW w:w="519" w:type="pct"/>
            <w:shd w:val="clear" w:color="auto" w:fill="auto"/>
            <w:vAlign w:val="center"/>
          </w:tcPr>
          <w:p w14:paraId="4BBC70C3" w14:textId="77777777" w:rsidR="00A61B4F" w:rsidRPr="00891264" w:rsidRDefault="00A61B4F" w:rsidP="00F11475">
            <w:pPr>
              <w:keepNext/>
              <w:keepLines/>
              <w:spacing w:after="0"/>
              <w:jc w:val="center"/>
              <w:rPr>
                <w:rFonts w:ascii="Arial" w:eastAsia="MS Mincho" w:hAnsi="Arial"/>
                <w:sz w:val="18"/>
                <w:lang w:eastAsia="zh-CN"/>
              </w:rPr>
            </w:pPr>
          </w:p>
        </w:tc>
        <w:tc>
          <w:tcPr>
            <w:tcW w:w="575" w:type="pct"/>
            <w:shd w:val="clear" w:color="auto" w:fill="auto"/>
            <w:vAlign w:val="center"/>
          </w:tcPr>
          <w:p w14:paraId="173EC71A" w14:textId="77777777" w:rsidR="00A61B4F" w:rsidRPr="00891264" w:rsidRDefault="00A61B4F" w:rsidP="00F11475">
            <w:pPr>
              <w:keepNext/>
              <w:keepLines/>
              <w:spacing w:after="0"/>
              <w:jc w:val="center"/>
              <w:rPr>
                <w:rFonts w:ascii="Arial" w:eastAsia="MS Mincho" w:hAnsi="Arial"/>
                <w:sz w:val="18"/>
                <w:lang w:eastAsia="zh-CN"/>
              </w:rPr>
            </w:pPr>
          </w:p>
        </w:tc>
        <w:tc>
          <w:tcPr>
            <w:tcW w:w="406" w:type="pct"/>
            <w:shd w:val="clear" w:color="auto" w:fill="auto"/>
            <w:vAlign w:val="center"/>
          </w:tcPr>
          <w:p w14:paraId="5E68F740" w14:textId="77777777" w:rsidR="00A61B4F" w:rsidRPr="00891264" w:rsidRDefault="00A61B4F" w:rsidP="00F11475">
            <w:pPr>
              <w:keepNext/>
              <w:keepLines/>
              <w:spacing w:after="0"/>
              <w:jc w:val="center"/>
              <w:rPr>
                <w:rFonts w:ascii="Arial" w:eastAsia="MS Mincho" w:hAnsi="Arial"/>
                <w:sz w:val="18"/>
                <w:lang w:eastAsia="zh-CN"/>
              </w:rPr>
            </w:pPr>
          </w:p>
        </w:tc>
      </w:tr>
      <w:tr w:rsidR="00A61B4F" w:rsidRPr="00891264" w14:paraId="7AF12B36" w14:textId="77777777" w:rsidTr="00F11475">
        <w:tc>
          <w:tcPr>
            <w:tcW w:w="395" w:type="pct"/>
            <w:shd w:val="clear" w:color="auto" w:fill="auto"/>
            <w:tcMar>
              <w:left w:w="45" w:type="dxa"/>
              <w:right w:w="45" w:type="dxa"/>
            </w:tcMar>
            <w:vAlign w:val="bottom"/>
          </w:tcPr>
          <w:p w14:paraId="327F74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EB6E3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294643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961E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513025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654DD1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4" w:type="pct"/>
            <w:shd w:val="clear" w:color="auto" w:fill="auto"/>
            <w:tcMar>
              <w:left w:w="45" w:type="dxa"/>
              <w:right w:w="45" w:type="dxa"/>
            </w:tcMar>
            <w:vAlign w:val="center"/>
          </w:tcPr>
          <w:p w14:paraId="756316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56691B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AE17F" w14:textId="77777777" w:rsidTr="00F11475">
        <w:tc>
          <w:tcPr>
            <w:tcW w:w="395" w:type="pct"/>
            <w:shd w:val="clear" w:color="auto" w:fill="auto"/>
            <w:tcMar>
              <w:left w:w="45" w:type="dxa"/>
              <w:right w:w="45" w:type="dxa"/>
            </w:tcMar>
            <w:vAlign w:val="bottom"/>
          </w:tcPr>
          <w:p w14:paraId="1113C2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3E0894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6A3B0D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67746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8C58FB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E2678E8"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4F91C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3C9E1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3F9745F" w14:textId="77777777" w:rsidTr="00F11475">
        <w:tc>
          <w:tcPr>
            <w:tcW w:w="395" w:type="pct"/>
            <w:shd w:val="clear" w:color="auto" w:fill="auto"/>
            <w:tcMar>
              <w:left w:w="45" w:type="dxa"/>
              <w:right w:w="45" w:type="dxa"/>
            </w:tcMar>
            <w:vAlign w:val="bottom"/>
          </w:tcPr>
          <w:p w14:paraId="1C39AD1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6BB116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3ACB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3998C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4B6B80C"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70BF46C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750A1BE6"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FDD32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0A77956" w14:textId="77777777" w:rsidTr="00F11475">
        <w:tc>
          <w:tcPr>
            <w:tcW w:w="395" w:type="pct"/>
            <w:shd w:val="clear" w:color="auto" w:fill="auto"/>
            <w:tcMar>
              <w:left w:w="45" w:type="dxa"/>
              <w:right w:w="45" w:type="dxa"/>
            </w:tcMar>
            <w:vAlign w:val="bottom"/>
          </w:tcPr>
          <w:p w14:paraId="13F201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640E1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422157D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434C6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7B6AB5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45D745C6"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E9CA6B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0AB519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3278A38" w14:textId="77777777" w:rsidTr="00F11475">
        <w:tc>
          <w:tcPr>
            <w:tcW w:w="395" w:type="pct"/>
            <w:shd w:val="clear" w:color="auto" w:fill="auto"/>
            <w:tcMar>
              <w:left w:w="45" w:type="dxa"/>
              <w:right w:w="45" w:type="dxa"/>
            </w:tcMar>
            <w:vAlign w:val="bottom"/>
          </w:tcPr>
          <w:p w14:paraId="13E6B08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140E4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25430A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2DB8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B407A1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398D8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39B611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8C25A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A94E878" w14:textId="77777777" w:rsidTr="00F11475">
        <w:tc>
          <w:tcPr>
            <w:tcW w:w="395" w:type="pct"/>
            <w:shd w:val="clear" w:color="auto" w:fill="auto"/>
            <w:tcMar>
              <w:left w:w="45" w:type="dxa"/>
              <w:right w:w="45" w:type="dxa"/>
            </w:tcMar>
            <w:vAlign w:val="bottom"/>
          </w:tcPr>
          <w:p w14:paraId="4EEE68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2B374E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03B915F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E8BAF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FDD1DE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D141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56CA74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FE3A0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52DECD3" w14:textId="77777777" w:rsidTr="00F11475">
        <w:tc>
          <w:tcPr>
            <w:tcW w:w="395" w:type="pct"/>
            <w:shd w:val="clear" w:color="auto" w:fill="auto"/>
            <w:tcMar>
              <w:left w:w="45" w:type="dxa"/>
              <w:right w:w="45" w:type="dxa"/>
            </w:tcMar>
            <w:vAlign w:val="bottom"/>
          </w:tcPr>
          <w:p w14:paraId="4DA72A1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106C7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1C12838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D4D79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0292CA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6A3E3F4"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086CF2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696E0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698C847" w14:textId="77777777" w:rsidTr="00F11475">
        <w:tc>
          <w:tcPr>
            <w:tcW w:w="395" w:type="pct"/>
            <w:shd w:val="clear" w:color="auto" w:fill="auto"/>
            <w:tcMar>
              <w:left w:w="45" w:type="dxa"/>
              <w:right w:w="45" w:type="dxa"/>
            </w:tcMar>
            <w:vAlign w:val="bottom"/>
          </w:tcPr>
          <w:p w14:paraId="7DE3524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14D9A4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7C774A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67AC8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526A8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7CD41F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86960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DA038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146011F" w14:textId="77777777" w:rsidTr="00F11475">
        <w:tc>
          <w:tcPr>
            <w:tcW w:w="395" w:type="pct"/>
            <w:shd w:val="clear" w:color="auto" w:fill="auto"/>
            <w:tcMar>
              <w:left w:w="45" w:type="dxa"/>
              <w:right w:w="45" w:type="dxa"/>
            </w:tcMar>
            <w:vAlign w:val="bottom"/>
          </w:tcPr>
          <w:p w14:paraId="5E483E2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14847F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High</w:t>
            </w:r>
          </w:p>
        </w:tc>
        <w:tc>
          <w:tcPr>
            <w:tcW w:w="499" w:type="pct"/>
            <w:shd w:val="clear" w:color="auto" w:fill="auto"/>
            <w:tcMar>
              <w:left w:w="45" w:type="dxa"/>
              <w:right w:w="45" w:type="dxa"/>
            </w:tcMar>
            <w:vAlign w:val="center"/>
          </w:tcPr>
          <w:p w14:paraId="3A17B5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3A89CD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AAF00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FC6E92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CEA4D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73A7A3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01715C8" w14:textId="77777777" w:rsidTr="00F11475">
        <w:tc>
          <w:tcPr>
            <w:tcW w:w="395" w:type="pct"/>
            <w:shd w:val="clear" w:color="auto" w:fill="auto"/>
            <w:tcMar>
              <w:left w:w="45" w:type="dxa"/>
              <w:right w:w="45" w:type="dxa"/>
            </w:tcMar>
            <w:vAlign w:val="bottom"/>
          </w:tcPr>
          <w:p w14:paraId="75A5BFC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72BB140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0DFB40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AD917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56C077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4C67AF8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0C6CB81"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579E3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BC2D366" w14:textId="77777777" w:rsidTr="00F11475">
        <w:tc>
          <w:tcPr>
            <w:tcW w:w="395" w:type="pct"/>
            <w:shd w:val="clear" w:color="auto" w:fill="auto"/>
            <w:tcMar>
              <w:left w:w="45" w:type="dxa"/>
              <w:right w:w="45" w:type="dxa"/>
            </w:tcMar>
            <w:vAlign w:val="bottom"/>
          </w:tcPr>
          <w:p w14:paraId="20AB682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6AC894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2BEF891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F6B66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4C696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C74827C"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CBEC8CE"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4E2A67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10F52" w14:textId="77777777" w:rsidTr="00F11475">
        <w:tc>
          <w:tcPr>
            <w:tcW w:w="395" w:type="pct"/>
            <w:shd w:val="clear" w:color="auto" w:fill="auto"/>
            <w:tcMar>
              <w:left w:w="45" w:type="dxa"/>
              <w:right w:w="45" w:type="dxa"/>
            </w:tcMar>
            <w:vAlign w:val="bottom"/>
          </w:tcPr>
          <w:p w14:paraId="0C34C04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5EC238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5BFB30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E86FB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5C966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1A0395FD"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69DBBD7"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C3BF2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F8D50EC" w14:textId="77777777" w:rsidTr="00F11475">
        <w:tc>
          <w:tcPr>
            <w:tcW w:w="395" w:type="pct"/>
            <w:shd w:val="clear" w:color="auto" w:fill="auto"/>
            <w:tcMar>
              <w:left w:w="45" w:type="dxa"/>
              <w:right w:w="45" w:type="dxa"/>
            </w:tcMar>
            <w:vAlign w:val="bottom"/>
          </w:tcPr>
          <w:p w14:paraId="2375A4A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339F7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11EB07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988A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70C612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0F7839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227EF678"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BC214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4023936" w14:textId="77777777" w:rsidTr="00F11475">
        <w:tc>
          <w:tcPr>
            <w:tcW w:w="395" w:type="pct"/>
            <w:shd w:val="clear" w:color="auto" w:fill="auto"/>
            <w:tcMar>
              <w:left w:w="45" w:type="dxa"/>
              <w:right w:w="45" w:type="dxa"/>
            </w:tcMar>
            <w:vAlign w:val="center"/>
          </w:tcPr>
          <w:p w14:paraId="4B6665B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3258301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c>
          <w:tcPr>
            <w:tcW w:w="499" w:type="pct"/>
            <w:shd w:val="clear" w:color="auto" w:fill="auto"/>
            <w:tcMar>
              <w:left w:w="45" w:type="dxa"/>
              <w:right w:w="45" w:type="dxa"/>
            </w:tcMar>
            <w:vAlign w:val="center"/>
          </w:tcPr>
          <w:p w14:paraId="7C398E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7166A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213153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120FC39"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979077A"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3209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EFE475A" w14:textId="77777777" w:rsidTr="00F11475">
        <w:tc>
          <w:tcPr>
            <w:tcW w:w="5000" w:type="pct"/>
            <w:gridSpan w:val="10"/>
            <w:tcBorders>
              <w:bottom w:val="single" w:sz="4" w:space="0" w:color="auto"/>
            </w:tcBorders>
            <w:shd w:val="clear" w:color="auto" w:fill="auto"/>
            <w:tcMar>
              <w:left w:w="45" w:type="dxa"/>
              <w:right w:w="45" w:type="dxa"/>
            </w:tcMar>
            <w:vAlign w:val="bottom"/>
          </w:tcPr>
          <w:p w14:paraId="04599647"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7BE6C41B"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5C043829" w14:textId="77777777" w:rsidR="00A61B4F" w:rsidRPr="00891264" w:rsidRDefault="00A61B4F" w:rsidP="00A61B4F"/>
    <w:p w14:paraId="28EB6F63" w14:textId="77777777" w:rsidR="00A61B4F" w:rsidRPr="0004360F" w:rsidRDefault="00A61B4F" w:rsidP="00A61B4F">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A61B4F" w:rsidRPr="00891264" w14:paraId="50668883" w14:textId="77777777" w:rsidTr="00F11475">
        <w:tc>
          <w:tcPr>
            <w:tcW w:w="5000" w:type="pct"/>
            <w:gridSpan w:val="10"/>
            <w:shd w:val="clear" w:color="auto" w:fill="auto"/>
          </w:tcPr>
          <w:p w14:paraId="6B1CF16B"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AAE210E" w14:textId="77777777" w:rsidTr="00F11475">
        <w:tc>
          <w:tcPr>
            <w:tcW w:w="2525" w:type="pct"/>
            <w:gridSpan w:val="5"/>
            <w:shd w:val="clear" w:color="auto" w:fill="auto"/>
          </w:tcPr>
          <w:p w14:paraId="088FE02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12964A5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6C6CA09" w14:textId="77777777" w:rsidTr="00F11475">
        <w:tc>
          <w:tcPr>
            <w:tcW w:w="2525" w:type="pct"/>
            <w:gridSpan w:val="5"/>
            <w:shd w:val="clear" w:color="auto" w:fill="auto"/>
          </w:tcPr>
          <w:p w14:paraId="7536D3D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5369394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6F006DB3" w14:textId="77777777" w:rsidTr="00F11475">
        <w:tc>
          <w:tcPr>
            <w:tcW w:w="2525" w:type="pct"/>
            <w:gridSpan w:val="5"/>
            <w:shd w:val="clear" w:color="auto" w:fill="auto"/>
          </w:tcPr>
          <w:p w14:paraId="13417711"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18178B4"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A61B4F" w:rsidRPr="00891264" w14:paraId="676FA263" w14:textId="77777777" w:rsidTr="00F11475">
        <w:tc>
          <w:tcPr>
            <w:tcW w:w="2525" w:type="pct"/>
            <w:gridSpan w:val="5"/>
            <w:shd w:val="clear" w:color="auto" w:fill="auto"/>
          </w:tcPr>
          <w:p w14:paraId="7E7D63D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2B6BF3AB"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359E8A2" w14:textId="77777777" w:rsidTr="00F11475">
        <w:tc>
          <w:tcPr>
            <w:tcW w:w="5000" w:type="pct"/>
            <w:gridSpan w:val="10"/>
            <w:shd w:val="clear" w:color="auto" w:fill="auto"/>
          </w:tcPr>
          <w:p w14:paraId="40B5A3C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A61B4F" w:rsidRPr="00891264" w14:paraId="103365FB" w14:textId="77777777" w:rsidTr="00F11475">
        <w:tc>
          <w:tcPr>
            <w:tcW w:w="395" w:type="pct"/>
            <w:vMerge w:val="restart"/>
            <w:shd w:val="clear" w:color="auto" w:fill="auto"/>
            <w:vAlign w:val="center"/>
          </w:tcPr>
          <w:p w14:paraId="7B3E5DA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29C92F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6BBF9EF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3143611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0F1BD0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54EC8190"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5001BAE4" w14:textId="77777777" w:rsidTr="00F11475">
        <w:tc>
          <w:tcPr>
            <w:tcW w:w="395" w:type="pct"/>
            <w:vMerge/>
            <w:shd w:val="clear" w:color="auto" w:fill="auto"/>
            <w:tcMar>
              <w:left w:w="57" w:type="dxa"/>
              <w:right w:w="57" w:type="dxa"/>
            </w:tcMar>
            <w:vAlign w:val="center"/>
          </w:tcPr>
          <w:p w14:paraId="1EDC0602"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9DF3A90"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3D69D3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B5A77B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053F2"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5F912CE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F755AE9"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42D7C2E"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6E6F8B62" w14:textId="77777777" w:rsidTr="00F11475">
        <w:tc>
          <w:tcPr>
            <w:tcW w:w="395" w:type="pct"/>
            <w:vMerge/>
            <w:shd w:val="clear" w:color="auto" w:fill="auto"/>
            <w:tcMar>
              <w:left w:w="57" w:type="dxa"/>
              <w:right w:w="57" w:type="dxa"/>
            </w:tcMar>
            <w:vAlign w:val="center"/>
          </w:tcPr>
          <w:p w14:paraId="6D6B8FEC"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27D3B6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95DDDF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11992B2"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1D6619"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shd w:val="clear" w:color="auto" w:fill="auto"/>
            <w:vAlign w:val="center"/>
          </w:tcPr>
          <w:p w14:paraId="0BE27FBD"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0B4B210C" w14:textId="77777777" w:rsidR="00A61B4F" w:rsidRPr="00891264" w:rsidRDefault="00A61B4F" w:rsidP="00F11475">
            <w:pPr>
              <w:keepNext/>
              <w:keepLines/>
              <w:spacing w:after="0"/>
              <w:jc w:val="center"/>
              <w:rPr>
                <w:rFonts w:ascii="Arial" w:eastAsia="MS Mincho" w:hAnsi="Arial"/>
                <w:b/>
                <w:sz w:val="18"/>
                <w:lang w:eastAsia="zh-CN"/>
              </w:rPr>
            </w:pPr>
          </w:p>
        </w:tc>
        <w:tc>
          <w:tcPr>
            <w:tcW w:w="575" w:type="pct"/>
            <w:shd w:val="clear" w:color="auto" w:fill="auto"/>
            <w:vAlign w:val="center"/>
          </w:tcPr>
          <w:p w14:paraId="5C3F835A" w14:textId="77777777" w:rsidR="00A61B4F" w:rsidRPr="00891264" w:rsidRDefault="00A61B4F" w:rsidP="00F11475">
            <w:pPr>
              <w:keepNext/>
              <w:keepLines/>
              <w:spacing w:after="0"/>
              <w:jc w:val="center"/>
              <w:rPr>
                <w:rFonts w:ascii="Arial" w:eastAsia="MS Mincho" w:hAnsi="Arial"/>
                <w:b/>
                <w:sz w:val="18"/>
                <w:lang w:eastAsia="zh-CN"/>
              </w:rPr>
            </w:pPr>
          </w:p>
        </w:tc>
        <w:tc>
          <w:tcPr>
            <w:tcW w:w="407" w:type="pct"/>
            <w:shd w:val="clear" w:color="auto" w:fill="auto"/>
            <w:vAlign w:val="center"/>
          </w:tcPr>
          <w:p w14:paraId="0B9F042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7E466FCD" w14:textId="77777777" w:rsidTr="00F11475">
        <w:tc>
          <w:tcPr>
            <w:tcW w:w="395" w:type="pct"/>
            <w:shd w:val="clear" w:color="auto" w:fill="auto"/>
            <w:tcMar>
              <w:left w:w="45" w:type="dxa"/>
              <w:right w:w="45" w:type="dxa"/>
            </w:tcMar>
            <w:vAlign w:val="bottom"/>
          </w:tcPr>
          <w:p w14:paraId="48431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CC84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E074B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8F5D0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94B897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21E5C6C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5" w:type="pct"/>
            <w:shd w:val="clear" w:color="auto" w:fill="auto"/>
            <w:tcMar>
              <w:left w:w="45" w:type="dxa"/>
              <w:right w:w="45" w:type="dxa"/>
            </w:tcMar>
            <w:vAlign w:val="center"/>
          </w:tcPr>
          <w:p w14:paraId="070819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5CC4A0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A53EB2" w14:textId="77777777" w:rsidTr="00F11475">
        <w:tc>
          <w:tcPr>
            <w:tcW w:w="395" w:type="pct"/>
            <w:shd w:val="clear" w:color="auto" w:fill="auto"/>
            <w:tcMar>
              <w:left w:w="45" w:type="dxa"/>
              <w:right w:w="45" w:type="dxa"/>
            </w:tcMar>
            <w:vAlign w:val="bottom"/>
          </w:tcPr>
          <w:p w14:paraId="6F3C16C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F422A7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86388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D7745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3BE8E8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06E0FEF"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3965FD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18B02C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A53A0BF" w14:textId="77777777" w:rsidTr="00F11475">
        <w:tc>
          <w:tcPr>
            <w:tcW w:w="395" w:type="pct"/>
            <w:shd w:val="clear" w:color="auto" w:fill="auto"/>
            <w:tcMar>
              <w:left w:w="45" w:type="dxa"/>
              <w:right w:w="45" w:type="dxa"/>
            </w:tcMar>
            <w:vAlign w:val="bottom"/>
          </w:tcPr>
          <w:p w14:paraId="1362F8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56D5A5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318E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21F0A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F496A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1442DF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FA3C6B4"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190AB1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C43371F" w14:textId="77777777" w:rsidTr="00F11475">
        <w:tc>
          <w:tcPr>
            <w:tcW w:w="395" w:type="pct"/>
            <w:shd w:val="clear" w:color="auto" w:fill="auto"/>
            <w:tcMar>
              <w:left w:w="45" w:type="dxa"/>
              <w:right w:w="45" w:type="dxa"/>
            </w:tcMar>
            <w:vAlign w:val="bottom"/>
          </w:tcPr>
          <w:p w14:paraId="054A9D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1A918F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D7E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10855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7D4373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3561616"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89A33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4EBBF8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1330EFC" w14:textId="77777777" w:rsidTr="00F11475">
        <w:tc>
          <w:tcPr>
            <w:tcW w:w="395" w:type="pct"/>
            <w:shd w:val="clear" w:color="auto" w:fill="auto"/>
            <w:tcMar>
              <w:left w:w="45" w:type="dxa"/>
              <w:right w:w="45" w:type="dxa"/>
            </w:tcMar>
            <w:vAlign w:val="bottom"/>
          </w:tcPr>
          <w:p w14:paraId="59A6516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5C8E2F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5BB02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261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D75A28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4EA2CE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46C897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878E69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71EC391" w14:textId="77777777" w:rsidTr="00F11475">
        <w:tc>
          <w:tcPr>
            <w:tcW w:w="395" w:type="pct"/>
            <w:shd w:val="clear" w:color="auto" w:fill="auto"/>
            <w:tcMar>
              <w:left w:w="45" w:type="dxa"/>
              <w:right w:w="45" w:type="dxa"/>
            </w:tcMar>
            <w:vAlign w:val="bottom"/>
          </w:tcPr>
          <w:p w14:paraId="4ED2DB7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0A3A89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2BD87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C1184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204E5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D6A5457"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3328D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57150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D651264" w14:textId="77777777" w:rsidTr="00F11475">
        <w:tc>
          <w:tcPr>
            <w:tcW w:w="395" w:type="pct"/>
            <w:shd w:val="clear" w:color="auto" w:fill="auto"/>
            <w:tcMar>
              <w:left w:w="45" w:type="dxa"/>
              <w:right w:w="45" w:type="dxa"/>
            </w:tcMar>
            <w:vAlign w:val="bottom"/>
          </w:tcPr>
          <w:p w14:paraId="1241621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15C48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C664D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BAFFB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95810E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28DC9D5"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484CEA5"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5F830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70B4A2C" w14:textId="77777777" w:rsidTr="00F11475">
        <w:tc>
          <w:tcPr>
            <w:tcW w:w="395" w:type="pct"/>
            <w:shd w:val="clear" w:color="auto" w:fill="auto"/>
            <w:tcMar>
              <w:left w:w="45" w:type="dxa"/>
              <w:right w:w="45" w:type="dxa"/>
            </w:tcMar>
            <w:vAlign w:val="bottom"/>
          </w:tcPr>
          <w:p w14:paraId="397F6AA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682B91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A6DB6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F890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3D8E67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30E27B8"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511672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522E7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34F0D54" w14:textId="77777777" w:rsidTr="00F11475">
        <w:tc>
          <w:tcPr>
            <w:tcW w:w="395" w:type="pct"/>
            <w:shd w:val="clear" w:color="auto" w:fill="auto"/>
            <w:tcMar>
              <w:left w:w="45" w:type="dxa"/>
              <w:right w:w="45" w:type="dxa"/>
            </w:tcMar>
            <w:vAlign w:val="bottom"/>
          </w:tcPr>
          <w:p w14:paraId="57291C8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F3836C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A99E1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4C6281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9FEC4A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DCAA26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1C4B5D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281A9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172747D" w14:textId="77777777" w:rsidTr="00F11475">
        <w:tc>
          <w:tcPr>
            <w:tcW w:w="395" w:type="pct"/>
            <w:shd w:val="clear" w:color="auto" w:fill="auto"/>
            <w:tcMar>
              <w:left w:w="45" w:type="dxa"/>
              <w:right w:w="45" w:type="dxa"/>
            </w:tcMar>
            <w:vAlign w:val="bottom"/>
          </w:tcPr>
          <w:p w14:paraId="5ABF13D9" w14:textId="77777777" w:rsidR="00A61B4F" w:rsidRPr="00891264" w:rsidRDefault="00A61B4F" w:rsidP="00F11475">
            <w:pPr>
              <w:keepNext/>
              <w:keepLines/>
              <w:spacing w:after="0"/>
              <w:jc w:val="center"/>
              <w:rPr>
                <w:rFonts w:ascii="Arial" w:eastAsia="MS Mincho" w:hAnsi="Arial"/>
                <w:sz w:val="18"/>
                <w:lang w:eastAsia="ja-JP"/>
              </w:rPr>
            </w:pPr>
            <w:r>
              <w:rPr>
                <w:rFonts w:ascii="Arial" w:eastAsia="宋体" w:hAnsi="Arial"/>
                <w:sz w:val="18"/>
              </w:rPr>
              <w:t>10</w:t>
            </w:r>
          </w:p>
        </w:tc>
        <w:tc>
          <w:tcPr>
            <w:tcW w:w="503" w:type="pct"/>
            <w:shd w:val="clear" w:color="auto" w:fill="auto"/>
            <w:tcMar>
              <w:left w:w="45" w:type="dxa"/>
              <w:right w:w="45" w:type="dxa"/>
            </w:tcMar>
            <w:vAlign w:val="center"/>
          </w:tcPr>
          <w:p w14:paraId="6F695E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8687D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BAB38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29CFBD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B75E3E3"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64B4363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09078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F61F779" w14:textId="77777777" w:rsidTr="00F11475">
        <w:tc>
          <w:tcPr>
            <w:tcW w:w="395" w:type="pct"/>
            <w:shd w:val="clear" w:color="auto" w:fill="auto"/>
            <w:tcMar>
              <w:left w:w="45" w:type="dxa"/>
              <w:right w:w="45" w:type="dxa"/>
            </w:tcMar>
            <w:vAlign w:val="bottom"/>
          </w:tcPr>
          <w:p w14:paraId="4EEBD2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47E8F3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EC173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E8047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A32EAA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E611190"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CEB95AF"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44DA22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66DB1E7" w14:textId="77777777" w:rsidTr="00F11475">
        <w:tc>
          <w:tcPr>
            <w:tcW w:w="395" w:type="pct"/>
            <w:shd w:val="clear" w:color="auto" w:fill="auto"/>
            <w:tcMar>
              <w:left w:w="45" w:type="dxa"/>
              <w:right w:w="45" w:type="dxa"/>
            </w:tcMar>
            <w:vAlign w:val="bottom"/>
          </w:tcPr>
          <w:p w14:paraId="6C5FDC8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349D40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C707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1865D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ABF5B4F"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A1EE049"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D8F0A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38A9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3993914" w14:textId="77777777" w:rsidTr="00F11475">
        <w:tc>
          <w:tcPr>
            <w:tcW w:w="395" w:type="pct"/>
            <w:shd w:val="clear" w:color="auto" w:fill="auto"/>
            <w:tcMar>
              <w:left w:w="45" w:type="dxa"/>
              <w:right w:w="45" w:type="dxa"/>
            </w:tcMar>
            <w:vAlign w:val="bottom"/>
          </w:tcPr>
          <w:p w14:paraId="494ED8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0D8D5E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991E0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3A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091AF9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0AAABE"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44528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3C26B2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w:t>
            </w:r>
          </w:p>
        </w:tc>
      </w:tr>
      <w:tr w:rsidR="00A61B4F" w:rsidRPr="00891264" w14:paraId="08EFB660" w14:textId="77777777" w:rsidTr="00F11475">
        <w:tc>
          <w:tcPr>
            <w:tcW w:w="395" w:type="pct"/>
            <w:shd w:val="clear" w:color="auto" w:fill="auto"/>
            <w:tcMar>
              <w:left w:w="45" w:type="dxa"/>
              <w:right w:w="45" w:type="dxa"/>
            </w:tcMar>
            <w:vAlign w:val="center"/>
          </w:tcPr>
          <w:p w14:paraId="182F707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6EF926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74E42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05509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969E97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F2F42F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327EB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4D928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8@11</w:t>
            </w:r>
          </w:p>
        </w:tc>
      </w:tr>
      <w:tr w:rsidR="00A61B4F" w:rsidRPr="00891264" w14:paraId="3697F2F4" w14:textId="77777777" w:rsidTr="00F11475">
        <w:tc>
          <w:tcPr>
            <w:tcW w:w="395" w:type="pct"/>
            <w:shd w:val="clear" w:color="auto" w:fill="auto"/>
            <w:tcMar>
              <w:left w:w="45" w:type="dxa"/>
              <w:right w:w="45" w:type="dxa"/>
            </w:tcMar>
            <w:vAlign w:val="bottom"/>
          </w:tcPr>
          <w:p w14:paraId="6F3433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40B233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6ACA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EE9CF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AC95B0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9B50D7A"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1D2F2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64AF5D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r>
      <w:tr w:rsidR="00A61B4F" w:rsidRPr="00891264" w14:paraId="520280D8" w14:textId="77777777" w:rsidTr="00F11475">
        <w:tc>
          <w:tcPr>
            <w:tcW w:w="5000" w:type="pct"/>
            <w:gridSpan w:val="10"/>
            <w:tcBorders>
              <w:bottom w:val="single" w:sz="4" w:space="0" w:color="auto"/>
            </w:tcBorders>
            <w:shd w:val="clear" w:color="auto" w:fill="auto"/>
            <w:tcMar>
              <w:left w:w="45" w:type="dxa"/>
              <w:right w:w="45" w:type="dxa"/>
            </w:tcMar>
            <w:vAlign w:val="bottom"/>
          </w:tcPr>
          <w:p w14:paraId="7E504AA9"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94D354C"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515CF50" w14:textId="77777777" w:rsidR="00A61B4F" w:rsidRPr="00891264" w:rsidRDefault="00A61B4F" w:rsidP="00A61B4F"/>
    <w:p w14:paraId="70BEF8AA" w14:textId="77777777" w:rsidR="00A61B4F" w:rsidRPr="0004360F" w:rsidRDefault="00A61B4F" w:rsidP="00A61B4F">
      <w:pPr>
        <w:pStyle w:val="TH"/>
      </w:pPr>
      <w:bookmarkStart w:id="44" w:name="_Hlk194081471"/>
      <w:r w:rsidRPr="0004360F">
        <w:lastRenderedPageBreak/>
        <w:t>Table 6.2D.3.4.1-</w:t>
      </w:r>
      <w:r>
        <w:t>21</w:t>
      </w:r>
      <w:bookmarkEnd w:id="44"/>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A61B4F" w:rsidRPr="00891264" w14:paraId="3938BB65" w14:textId="77777777" w:rsidTr="00F11475">
        <w:tc>
          <w:tcPr>
            <w:tcW w:w="5000" w:type="pct"/>
            <w:gridSpan w:val="10"/>
            <w:shd w:val="clear" w:color="auto" w:fill="auto"/>
          </w:tcPr>
          <w:p w14:paraId="69569255" w14:textId="77777777" w:rsidR="00A61B4F" w:rsidRPr="00891264" w:rsidRDefault="00A61B4F" w:rsidP="00F11475">
            <w:pPr>
              <w:pStyle w:val="TAC"/>
              <w:rPr>
                <w:rFonts w:eastAsia="MS Mincho"/>
                <w:b/>
                <w:bCs/>
              </w:rPr>
            </w:pPr>
            <w:r w:rsidRPr="00891264">
              <w:rPr>
                <w:rFonts w:eastAsia="MS Mincho"/>
                <w:b/>
                <w:bCs/>
                <w:lang w:eastAsia="zh-CN"/>
              </w:rPr>
              <w:lastRenderedPageBreak/>
              <w:t>Initial Conditions</w:t>
            </w:r>
          </w:p>
        </w:tc>
      </w:tr>
      <w:tr w:rsidR="00A61B4F" w:rsidRPr="00891264" w14:paraId="5F9FA761" w14:textId="77777777" w:rsidTr="00F11475">
        <w:tc>
          <w:tcPr>
            <w:tcW w:w="2527" w:type="pct"/>
            <w:gridSpan w:val="5"/>
            <w:shd w:val="clear" w:color="auto" w:fill="auto"/>
          </w:tcPr>
          <w:p w14:paraId="5079D67A"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D25D66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D637134" w14:textId="77777777" w:rsidTr="00F11475">
        <w:tc>
          <w:tcPr>
            <w:tcW w:w="2527" w:type="pct"/>
            <w:gridSpan w:val="5"/>
            <w:shd w:val="clear" w:color="auto" w:fill="auto"/>
          </w:tcPr>
          <w:p w14:paraId="0AE50C4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1014EA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05C267C5" w14:textId="77777777" w:rsidTr="00F11475">
        <w:tc>
          <w:tcPr>
            <w:tcW w:w="2527" w:type="pct"/>
            <w:gridSpan w:val="5"/>
            <w:shd w:val="clear" w:color="auto" w:fill="auto"/>
          </w:tcPr>
          <w:p w14:paraId="3AFA9D20"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3B6AA82C"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A61B4F" w:rsidRPr="00891264" w14:paraId="1437F3DC" w14:textId="77777777" w:rsidTr="00F11475">
        <w:tc>
          <w:tcPr>
            <w:tcW w:w="2527" w:type="pct"/>
            <w:gridSpan w:val="5"/>
            <w:shd w:val="clear" w:color="auto" w:fill="auto"/>
          </w:tcPr>
          <w:p w14:paraId="0E13A47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229A4AE5"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3C02B4E5" w14:textId="77777777" w:rsidTr="00F11475">
        <w:tc>
          <w:tcPr>
            <w:tcW w:w="5000" w:type="pct"/>
            <w:gridSpan w:val="10"/>
            <w:shd w:val="clear" w:color="auto" w:fill="auto"/>
          </w:tcPr>
          <w:p w14:paraId="4192E908"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A61B4F" w:rsidRPr="00891264" w14:paraId="621511D8" w14:textId="77777777" w:rsidTr="00F11475">
        <w:tc>
          <w:tcPr>
            <w:tcW w:w="395" w:type="pct"/>
            <w:vMerge w:val="restart"/>
            <w:shd w:val="clear" w:color="auto" w:fill="auto"/>
            <w:vAlign w:val="center"/>
          </w:tcPr>
          <w:p w14:paraId="4EE278A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613A7E3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1C0A14D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49CE9A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15FBC0E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76241A6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E1B1380" w14:textId="77777777" w:rsidTr="00F11475">
        <w:tc>
          <w:tcPr>
            <w:tcW w:w="395" w:type="pct"/>
            <w:vMerge/>
            <w:shd w:val="clear" w:color="auto" w:fill="auto"/>
            <w:tcMar>
              <w:left w:w="57" w:type="dxa"/>
              <w:right w:w="57" w:type="dxa"/>
            </w:tcMar>
            <w:vAlign w:val="center"/>
          </w:tcPr>
          <w:p w14:paraId="5D5A6934"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82D2A5"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5D7ED37"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7B438C4"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47F26C41"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3A2FC42B"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585753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7BEDD541"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26DB643B" w14:textId="77777777" w:rsidTr="00F11475">
        <w:tc>
          <w:tcPr>
            <w:tcW w:w="395" w:type="pct"/>
            <w:vMerge/>
            <w:shd w:val="clear" w:color="auto" w:fill="auto"/>
            <w:tcMar>
              <w:left w:w="57" w:type="dxa"/>
              <w:right w:w="57" w:type="dxa"/>
            </w:tcMar>
            <w:vAlign w:val="center"/>
          </w:tcPr>
          <w:p w14:paraId="1FC7FD21"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646968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D0AAEEF"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DE5EF80"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0921D1E7"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shd w:val="clear" w:color="auto" w:fill="auto"/>
            <w:vAlign w:val="center"/>
          </w:tcPr>
          <w:p w14:paraId="717E3A92" w14:textId="77777777" w:rsidR="00A61B4F" w:rsidRPr="00891264" w:rsidRDefault="00A61B4F" w:rsidP="00F11475">
            <w:pPr>
              <w:keepNext/>
              <w:keepLines/>
              <w:spacing w:after="0"/>
              <w:jc w:val="center"/>
              <w:rPr>
                <w:rFonts w:ascii="Arial" w:eastAsia="MS Mincho" w:hAnsi="Arial"/>
                <w:b/>
                <w:sz w:val="18"/>
                <w:lang w:eastAsia="zh-CN"/>
              </w:rPr>
            </w:pPr>
          </w:p>
        </w:tc>
        <w:tc>
          <w:tcPr>
            <w:tcW w:w="522" w:type="pct"/>
            <w:shd w:val="clear" w:color="auto" w:fill="auto"/>
            <w:vAlign w:val="center"/>
          </w:tcPr>
          <w:p w14:paraId="1299E0F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45802D4" w14:textId="77777777" w:rsidR="00A61B4F" w:rsidRPr="00891264" w:rsidRDefault="00A61B4F" w:rsidP="00F11475">
            <w:pPr>
              <w:keepNext/>
              <w:keepLines/>
              <w:spacing w:after="0"/>
              <w:jc w:val="center"/>
              <w:rPr>
                <w:rFonts w:ascii="Arial" w:eastAsia="MS Mincho" w:hAnsi="Arial"/>
                <w:b/>
                <w:sz w:val="18"/>
                <w:lang w:eastAsia="zh-CN"/>
              </w:rPr>
            </w:pPr>
          </w:p>
        </w:tc>
        <w:tc>
          <w:tcPr>
            <w:tcW w:w="406" w:type="pct"/>
            <w:shd w:val="clear" w:color="auto" w:fill="auto"/>
            <w:vAlign w:val="center"/>
          </w:tcPr>
          <w:p w14:paraId="2F71411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2DEB66B7" w14:textId="77777777" w:rsidTr="00F11475">
        <w:tc>
          <w:tcPr>
            <w:tcW w:w="395" w:type="pct"/>
            <w:shd w:val="clear" w:color="auto" w:fill="auto"/>
            <w:tcMar>
              <w:left w:w="45" w:type="dxa"/>
              <w:right w:w="45" w:type="dxa"/>
            </w:tcMar>
            <w:vAlign w:val="bottom"/>
          </w:tcPr>
          <w:p w14:paraId="49A0E0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3BD0B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25346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FC5326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2BB4AC" w14:textId="77777777" w:rsidR="00A61B4F" w:rsidRPr="00891264" w:rsidRDefault="00A61B4F" w:rsidP="00F11475">
            <w:pPr>
              <w:keepNext/>
              <w:keepLines/>
              <w:spacing w:after="0"/>
              <w:jc w:val="center"/>
              <w:rPr>
                <w:rFonts w:ascii="Arial" w:eastAsia="宋体" w:hAnsi="Arial"/>
                <w:sz w:val="18"/>
              </w:rPr>
            </w:pPr>
          </w:p>
        </w:tc>
        <w:tc>
          <w:tcPr>
            <w:tcW w:w="445" w:type="pct"/>
            <w:vMerge w:val="restart"/>
            <w:shd w:val="clear" w:color="auto" w:fill="auto"/>
            <w:textDirection w:val="btLr"/>
            <w:vAlign w:val="center"/>
          </w:tcPr>
          <w:p w14:paraId="46BEEBB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7" w:type="pct"/>
            <w:shd w:val="clear" w:color="auto" w:fill="auto"/>
            <w:tcMar>
              <w:left w:w="45" w:type="dxa"/>
              <w:right w:w="45" w:type="dxa"/>
            </w:tcMar>
            <w:vAlign w:val="center"/>
          </w:tcPr>
          <w:p w14:paraId="2566E0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6B58C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D5D5277" w14:textId="77777777" w:rsidTr="00F11475">
        <w:tc>
          <w:tcPr>
            <w:tcW w:w="395" w:type="pct"/>
            <w:shd w:val="clear" w:color="auto" w:fill="auto"/>
            <w:tcMar>
              <w:left w:w="45" w:type="dxa"/>
              <w:right w:w="45" w:type="dxa"/>
            </w:tcMar>
            <w:vAlign w:val="bottom"/>
          </w:tcPr>
          <w:p w14:paraId="3AD04A6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3C430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7886B1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25B96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EA716E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B27BD4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E94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FCFC0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2D0AD76" w14:textId="77777777" w:rsidTr="00F11475">
        <w:tc>
          <w:tcPr>
            <w:tcW w:w="395" w:type="pct"/>
            <w:shd w:val="clear" w:color="auto" w:fill="auto"/>
            <w:tcMar>
              <w:left w:w="45" w:type="dxa"/>
              <w:right w:w="45" w:type="dxa"/>
            </w:tcMar>
            <w:vAlign w:val="bottom"/>
          </w:tcPr>
          <w:p w14:paraId="4031625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419780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6C2591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83DBB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34F7BA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47F1F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21A560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763982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8@9</w:t>
            </w:r>
          </w:p>
        </w:tc>
      </w:tr>
      <w:tr w:rsidR="00A61B4F" w:rsidRPr="00891264" w14:paraId="3309C15E" w14:textId="77777777" w:rsidTr="00F11475">
        <w:tc>
          <w:tcPr>
            <w:tcW w:w="395" w:type="pct"/>
            <w:shd w:val="clear" w:color="auto" w:fill="auto"/>
            <w:tcMar>
              <w:left w:w="45" w:type="dxa"/>
              <w:right w:w="45" w:type="dxa"/>
            </w:tcMar>
            <w:vAlign w:val="bottom"/>
          </w:tcPr>
          <w:p w14:paraId="4A9B88E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BDF8A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9E1F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4D2F39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7CF84D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F28B46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9CB9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285D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745EA98" w14:textId="77777777" w:rsidTr="00F11475">
        <w:tc>
          <w:tcPr>
            <w:tcW w:w="395" w:type="pct"/>
            <w:shd w:val="clear" w:color="auto" w:fill="auto"/>
            <w:tcMar>
              <w:left w:w="45" w:type="dxa"/>
              <w:right w:w="45" w:type="dxa"/>
            </w:tcMar>
            <w:vAlign w:val="bottom"/>
          </w:tcPr>
          <w:p w14:paraId="184C0A4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339C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2EFDA4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39ADD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7266AF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25E9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253D7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580BF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1C2A764" w14:textId="77777777" w:rsidTr="00F11475">
        <w:tc>
          <w:tcPr>
            <w:tcW w:w="395" w:type="pct"/>
            <w:shd w:val="clear" w:color="auto" w:fill="auto"/>
            <w:tcMar>
              <w:left w:w="45" w:type="dxa"/>
              <w:right w:w="45" w:type="dxa"/>
            </w:tcMar>
            <w:vAlign w:val="bottom"/>
          </w:tcPr>
          <w:p w14:paraId="5045C38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1F69F0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3E2DC1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DCA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35BDB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9BC186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00027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0FBAA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41D91B4" w14:textId="77777777" w:rsidTr="00F11475">
        <w:tc>
          <w:tcPr>
            <w:tcW w:w="395" w:type="pct"/>
            <w:shd w:val="clear" w:color="auto" w:fill="auto"/>
            <w:tcMar>
              <w:left w:w="45" w:type="dxa"/>
              <w:right w:w="45" w:type="dxa"/>
            </w:tcMar>
            <w:vAlign w:val="bottom"/>
          </w:tcPr>
          <w:p w14:paraId="039C94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9025E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AF1AC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4641E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FEDA31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97546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A8D7D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11E57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0F20119" w14:textId="77777777" w:rsidTr="00F11475">
        <w:tc>
          <w:tcPr>
            <w:tcW w:w="395" w:type="pct"/>
            <w:shd w:val="clear" w:color="auto" w:fill="auto"/>
            <w:tcMar>
              <w:left w:w="45" w:type="dxa"/>
              <w:right w:w="45" w:type="dxa"/>
            </w:tcMar>
            <w:vAlign w:val="bottom"/>
          </w:tcPr>
          <w:p w14:paraId="6D6B66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4C51D51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7A6827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8C10F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17E865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DF4839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868CC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76D2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264518B" w14:textId="77777777" w:rsidTr="00F11475">
        <w:tc>
          <w:tcPr>
            <w:tcW w:w="395" w:type="pct"/>
            <w:shd w:val="clear" w:color="auto" w:fill="auto"/>
            <w:tcMar>
              <w:left w:w="45" w:type="dxa"/>
              <w:right w:w="45" w:type="dxa"/>
            </w:tcMar>
            <w:vAlign w:val="bottom"/>
          </w:tcPr>
          <w:p w14:paraId="4F20E7F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3C7088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442FEF8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E0423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FD28DB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9453F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660F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A6DD3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 xml:space="preserve">15@16 </w:t>
            </w:r>
          </w:p>
        </w:tc>
      </w:tr>
      <w:tr w:rsidR="00A61B4F" w:rsidRPr="00891264" w14:paraId="72893A22" w14:textId="77777777" w:rsidTr="00F11475">
        <w:tc>
          <w:tcPr>
            <w:tcW w:w="395" w:type="pct"/>
            <w:shd w:val="clear" w:color="auto" w:fill="auto"/>
            <w:tcMar>
              <w:left w:w="45" w:type="dxa"/>
              <w:right w:w="45" w:type="dxa"/>
            </w:tcMar>
            <w:vAlign w:val="bottom"/>
          </w:tcPr>
          <w:p w14:paraId="6D99200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266F9BC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22B790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73290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9EEA40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3183302"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2699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777306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8C21E4" w14:textId="77777777" w:rsidTr="00F11475">
        <w:tc>
          <w:tcPr>
            <w:tcW w:w="395" w:type="pct"/>
            <w:shd w:val="clear" w:color="auto" w:fill="auto"/>
            <w:tcMar>
              <w:left w:w="45" w:type="dxa"/>
              <w:right w:w="45" w:type="dxa"/>
            </w:tcMar>
            <w:vAlign w:val="bottom"/>
          </w:tcPr>
          <w:p w14:paraId="15880C3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F492F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5BB06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2F0F2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082169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9A9781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5712E6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20CE3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3145CAC" w14:textId="77777777" w:rsidTr="00F11475">
        <w:tc>
          <w:tcPr>
            <w:tcW w:w="395" w:type="pct"/>
            <w:shd w:val="clear" w:color="auto" w:fill="auto"/>
            <w:tcMar>
              <w:left w:w="45" w:type="dxa"/>
              <w:right w:w="45" w:type="dxa"/>
            </w:tcMar>
            <w:vAlign w:val="bottom"/>
          </w:tcPr>
          <w:p w14:paraId="51FCE95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6E8F98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E6AC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4D7B0A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43D0D6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53723B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F622F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4CE8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01B6CBA" w14:textId="77777777" w:rsidTr="00F11475">
        <w:tc>
          <w:tcPr>
            <w:tcW w:w="395" w:type="pct"/>
            <w:shd w:val="clear" w:color="auto" w:fill="auto"/>
            <w:tcMar>
              <w:left w:w="45" w:type="dxa"/>
              <w:right w:w="45" w:type="dxa"/>
            </w:tcMar>
            <w:vAlign w:val="bottom"/>
          </w:tcPr>
          <w:p w14:paraId="4F3416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1C564B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35AD95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F5E8D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95BDC6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2262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63A41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53F604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90731F" w14:textId="77777777" w:rsidTr="00F11475">
        <w:tc>
          <w:tcPr>
            <w:tcW w:w="395" w:type="pct"/>
            <w:shd w:val="clear" w:color="auto" w:fill="auto"/>
            <w:tcMar>
              <w:left w:w="45" w:type="dxa"/>
              <w:right w:w="45" w:type="dxa"/>
            </w:tcMar>
            <w:vAlign w:val="center"/>
          </w:tcPr>
          <w:p w14:paraId="5726DAC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08A51C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414BEA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61D6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C75406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9357B6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CCD8B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4A3CA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06C99D5" w14:textId="77777777" w:rsidTr="00F11475">
        <w:tc>
          <w:tcPr>
            <w:tcW w:w="395" w:type="pct"/>
            <w:shd w:val="clear" w:color="auto" w:fill="auto"/>
            <w:tcMar>
              <w:left w:w="45" w:type="dxa"/>
              <w:right w:w="45" w:type="dxa"/>
            </w:tcMar>
            <w:vAlign w:val="bottom"/>
          </w:tcPr>
          <w:p w14:paraId="229D44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0657E7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756AAF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E305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85C7DF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F58F2D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6A5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3B8B7B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24@15</w:t>
            </w:r>
          </w:p>
        </w:tc>
      </w:tr>
      <w:tr w:rsidR="00A61B4F" w:rsidRPr="00891264" w14:paraId="15D9CB61" w14:textId="77777777" w:rsidTr="00F11475">
        <w:tc>
          <w:tcPr>
            <w:tcW w:w="395" w:type="pct"/>
            <w:shd w:val="clear" w:color="auto" w:fill="auto"/>
            <w:tcMar>
              <w:left w:w="45" w:type="dxa"/>
              <w:right w:w="45" w:type="dxa"/>
            </w:tcMar>
            <w:vAlign w:val="bottom"/>
          </w:tcPr>
          <w:p w14:paraId="41565C9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16</w:t>
            </w:r>
          </w:p>
        </w:tc>
        <w:tc>
          <w:tcPr>
            <w:tcW w:w="503" w:type="pct"/>
            <w:shd w:val="clear" w:color="auto" w:fill="auto"/>
            <w:tcMar>
              <w:left w:w="45" w:type="dxa"/>
              <w:right w:w="45" w:type="dxa"/>
            </w:tcMar>
            <w:vAlign w:val="center"/>
          </w:tcPr>
          <w:p w14:paraId="292BE3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3D1F7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90AC52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D3B6A3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66F7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423C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018E3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9DCB385" w14:textId="77777777" w:rsidTr="00F11475">
        <w:tc>
          <w:tcPr>
            <w:tcW w:w="395" w:type="pct"/>
            <w:shd w:val="clear" w:color="auto" w:fill="auto"/>
            <w:tcMar>
              <w:left w:w="45" w:type="dxa"/>
              <w:right w:w="45" w:type="dxa"/>
            </w:tcMar>
            <w:vAlign w:val="bottom"/>
          </w:tcPr>
          <w:p w14:paraId="5F5C08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17</w:t>
            </w:r>
          </w:p>
        </w:tc>
        <w:tc>
          <w:tcPr>
            <w:tcW w:w="503" w:type="pct"/>
            <w:shd w:val="clear" w:color="auto" w:fill="auto"/>
            <w:tcMar>
              <w:left w:w="45" w:type="dxa"/>
              <w:right w:w="45" w:type="dxa"/>
            </w:tcMar>
            <w:vAlign w:val="center"/>
          </w:tcPr>
          <w:p w14:paraId="68C2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BB6F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2BB01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B24239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75555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5767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8373AE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DC67792" w14:textId="77777777" w:rsidTr="00F11475">
        <w:tc>
          <w:tcPr>
            <w:tcW w:w="395" w:type="pct"/>
            <w:shd w:val="clear" w:color="auto" w:fill="auto"/>
            <w:tcMar>
              <w:left w:w="45" w:type="dxa"/>
              <w:right w:w="45" w:type="dxa"/>
            </w:tcMar>
            <w:vAlign w:val="bottom"/>
          </w:tcPr>
          <w:p w14:paraId="52DFE7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18</w:t>
            </w:r>
          </w:p>
        </w:tc>
        <w:tc>
          <w:tcPr>
            <w:tcW w:w="503" w:type="pct"/>
            <w:shd w:val="clear" w:color="auto" w:fill="auto"/>
            <w:tcMar>
              <w:left w:w="45" w:type="dxa"/>
              <w:right w:w="45" w:type="dxa"/>
            </w:tcMar>
            <w:vAlign w:val="center"/>
          </w:tcPr>
          <w:p w14:paraId="72B5B9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40A182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F0C189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1953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CA6D5C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76455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F2306B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566DA2" w14:textId="77777777" w:rsidTr="00F11475">
        <w:tc>
          <w:tcPr>
            <w:tcW w:w="395" w:type="pct"/>
            <w:shd w:val="clear" w:color="auto" w:fill="auto"/>
            <w:tcMar>
              <w:left w:w="45" w:type="dxa"/>
              <w:right w:w="45" w:type="dxa"/>
            </w:tcMar>
            <w:vAlign w:val="bottom"/>
          </w:tcPr>
          <w:p w14:paraId="21E5FF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19</w:t>
            </w:r>
          </w:p>
        </w:tc>
        <w:tc>
          <w:tcPr>
            <w:tcW w:w="503" w:type="pct"/>
            <w:shd w:val="clear" w:color="auto" w:fill="auto"/>
            <w:tcMar>
              <w:left w:w="45" w:type="dxa"/>
              <w:right w:w="45" w:type="dxa"/>
            </w:tcMar>
            <w:vAlign w:val="center"/>
          </w:tcPr>
          <w:p w14:paraId="0F9A98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38EA8E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9741C5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671253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DAD1AA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4E530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771F8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71DCD73" w14:textId="77777777" w:rsidTr="00F11475">
        <w:tc>
          <w:tcPr>
            <w:tcW w:w="395" w:type="pct"/>
            <w:shd w:val="clear" w:color="auto" w:fill="auto"/>
            <w:tcMar>
              <w:left w:w="45" w:type="dxa"/>
              <w:right w:w="45" w:type="dxa"/>
            </w:tcMar>
            <w:vAlign w:val="bottom"/>
          </w:tcPr>
          <w:p w14:paraId="40B8CFB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20</w:t>
            </w:r>
          </w:p>
        </w:tc>
        <w:tc>
          <w:tcPr>
            <w:tcW w:w="503" w:type="pct"/>
            <w:shd w:val="clear" w:color="auto" w:fill="auto"/>
            <w:tcMar>
              <w:left w:w="45" w:type="dxa"/>
              <w:right w:w="45" w:type="dxa"/>
            </w:tcMar>
            <w:vAlign w:val="center"/>
          </w:tcPr>
          <w:p w14:paraId="0D05A6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2CE2A1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623F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D3175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D7CB05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386A7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E59F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8F58379" w14:textId="77777777" w:rsidTr="00F11475">
        <w:tc>
          <w:tcPr>
            <w:tcW w:w="395" w:type="pct"/>
            <w:shd w:val="clear" w:color="auto" w:fill="auto"/>
            <w:tcMar>
              <w:left w:w="45" w:type="dxa"/>
              <w:right w:w="45" w:type="dxa"/>
            </w:tcMar>
            <w:vAlign w:val="bottom"/>
          </w:tcPr>
          <w:p w14:paraId="4D5FAB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21</w:t>
            </w:r>
          </w:p>
        </w:tc>
        <w:tc>
          <w:tcPr>
            <w:tcW w:w="503" w:type="pct"/>
            <w:shd w:val="clear" w:color="auto" w:fill="auto"/>
            <w:tcMar>
              <w:left w:w="45" w:type="dxa"/>
              <w:right w:w="45" w:type="dxa"/>
            </w:tcMar>
            <w:vAlign w:val="center"/>
          </w:tcPr>
          <w:p w14:paraId="6A4783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5480005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9A86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3783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CBD8C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F4957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BA58B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20@31</w:t>
            </w:r>
          </w:p>
        </w:tc>
      </w:tr>
      <w:tr w:rsidR="00A61B4F" w:rsidRPr="00891264" w14:paraId="7C820638" w14:textId="77777777" w:rsidTr="00F11475">
        <w:tc>
          <w:tcPr>
            <w:tcW w:w="395" w:type="pct"/>
            <w:shd w:val="clear" w:color="auto" w:fill="auto"/>
            <w:tcMar>
              <w:left w:w="45" w:type="dxa"/>
              <w:right w:w="45" w:type="dxa"/>
            </w:tcMar>
            <w:vAlign w:val="bottom"/>
          </w:tcPr>
          <w:p w14:paraId="5DC18F4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22</w:t>
            </w:r>
          </w:p>
        </w:tc>
        <w:tc>
          <w:tcPr>
            <w:tcW w:w="503" w:type="pct"/>
            <w:shd w:val="clear" w:color="auto" w:fill="auto"/>
            <w:tcMar>
              <w:left w:w="45" w:type="dxa"/>
              <w:right w:w="45" w:type="dxa"/>
            </w:tcMar>
            <w:vAlign w:val="center"/>
          </w:tcPr>
          <w:p w14:paraId="65A253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F77FA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8C5C0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65B0E7"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940634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62C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3D6C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23E5CD6" w14:textId="77777777" w:rsidTr="00F11475">
        <w:tc>
          <w:tcPr>
            <w:tcW w:w="395" w:type="pct"/>
            <w:shd w:val="clear" w:color="auto" w:fill="auto"/>
            <w:tcMar>
              <w:left w:w="45" w:type="dxa"/>
              <w:right w:w="45" w:type="dxa"/>
            </w:tcMar>
            <w:vAlign w:val="bottom"/>
          </w:tcPr>
          <w:p w14:paraId="233597F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23</w:t>
            </w:r>
          </w:p>
        </w:tc>
        <w:tc>
          <w:tcPr>
            <w:tcW w:w="503" w:type="pct"/>
            <w:shd w:val="clear" w:color="auto" w:fill="auto"/>
            <w:tcMar>
              <w:left w:w="45" w:type="dxa"/>
              <w:right w:w="45" w:type="dxa"/>
            </w:tcMar>
            <w:vAlign w:val="center"/>
          </w:tcPr>
          <w:p w14:paraId="5A12CD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E5AA0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5D770D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51029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1F193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C1865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F0BC9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F4CD483" w14:textId="77777777" w:rsidTr="00F11475">
        <w:tc>
          <w:tcPr>
            <w:tcW w:w="395" w:type="pct"/>
            <w:shd w:val="clear" w:color="auto" w:fill="auto"/>
            <w:tcMar>
              <w:left w:w="45" w:type="dxa"/>
              <w:right w:w="45" w:type="dxa"/>
            </w:tcMar>
            <w:vAlign w:val="bottom"/>
          </w:tcPr>
          <w:p w14:paraId="3D7C6B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24</w:t>
            </w:r>
          </w:p>
        </w:tc>
        <w:tc>
          <w:tcPr>
            <w:tcW w:w="503" w:type="pct"/>
            <w:shd w:val="clear" w:color="auto" w:fill="auto"/>
            <w:tcMar>
              <w:left w:w="45" w:type="dxa"/>
              <w:right w:w="45" w:type="dxa"/>
            </w:tcMar>
            <w:vAlign w:val="center"/>
          </w:tcPr>
          <w:p w14:paraId="69241F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9CCDD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357CE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A8F7E4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DEC699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19CCD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795F7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C76B0D8" w14:textId="77777777" w:rsidTr="00F11475">
        <w:tc>
          <w:tcPr>
            <w:tcW w:w="395" w:type="pct"/>
            <w:shd w:val="clear" w:color="auto" w:fill="auto"/>
            <w:tcMar>
              <w:left w:w="45" w:type="dxa"/>
              <w:right w:w="45" w:type="dxa"/>
            </w:tcMar>
            <w:vAlign w:val="bottom"/>
          </w:tcPr>
          <w:p w14:paraId="018185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25</w:t>
            </w:r>
          </w:p>
        </w:tc>
        <w:tc>
          <w:tcPr>
            <w:tcW w:w="503" w:type="pct"/>
            <w:shd w:val="clear" w:color="auto" w:fill="auto"/>
            <w:tcMar>
              <w:left w:w="45" w:type="dxa"/>
              <w:right w:w="45" w:type="dxa"/>
            </w:tcMar>
            <w:vAlign w:val="center"/>
          </w:tcPr>
          <w:p w14:paraId="60F6C5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7608F8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143557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F31E83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A6F5E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3469E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DD055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A469275" w14:textId="77777777" w:rsidTr="00F11475">
        <w:tc>
          <w:tcPr>
            <w:tcW w:w="395" w:type="pct"/>
            <w:shd w:val="clear" w:color="auto" w:fill="auto"/>
            <w:tcMar>
              <w:left w:w="45" w:type="dxa"/>
              <w:right w:w="45" w:type="dxa"/>
            </w:tcMar>
            <w:vAlign w:val="bottom"/>
          </w:tcPr>
          <w:p w14:paraId="606B1F3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26</w:t>
            </w:r>
          </w:p>
        </w:tc>
        <w:tc>
          <w:tcPr>
            <w:tcW w:w="503" w:type="pct"/>
            <w:shd w:val="clear" w:color="auto" w:fill="auto"/>
            <w:tcMar>
              <w:left w:w="45" w:type="dxa"/>
              <w:right w:w="45" w:type="dxa"/>
            </w:tcMar>
            <w:vAlign w:val="center"/>
          </w:tcPr>
          <w:p w14:paraId="089A60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56279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CDD4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6234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E86AA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F46555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84501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80EA972" w14:textId="77777777" w:rsidTr="00F11475">
        <w:tc>
          <w:tcPr>
            <w:tcW w:w="395" w:type="pct"/>
            <w:shd w:val="clear" w:color="auto" w:fill="auto"/>
            <w:tcMar>
              <w:left w:w="45" w:type="dxa"/>
              <w:right w:w="45" w:type="dxa"/>
            </w:tcMar>
            <w:vAlign w:val="bottom"/>
          </w:tcPr>
          <w:p w14:paraId="006D95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27</w:t>
            </w:r>
          </w:p>
        </w:tc>
        <w:tc>
          <w:tcPr>
            <w:tcW w:w="503" w:type="pct"/>
            <w:shd w:val="clear" w:color="auto" w:fill="auto"/>
            <w:tcMar>
              <w:left w:w="45" w:type="dxa"/>
              <w:right w:w="45" w:type="dxa"/>
            </w:tcMar>
            <w:vAlign w:val="center"/>
          </w:tcPr>
          <w:p w14:paraId="071D96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1510E7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47BD9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45F0E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C371C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94BDF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ECC8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20@39</w:t>
            </w:r>
          </w:p>
        </w:tc>
      </w:tr>
      <w:tr w:rsidR="00A61B4F" w:rsidRPr="00891264" w14:paraId="1D7A81BC" w14:textId="77777777" w:rsidTr="00F11475">
        <w:tc>
          <w:tcPr>
            <w:tcW w:w="395" w:type="pct"/>
            <w:shd w:val="clear" w:color="auto" w:fill="auto"/>
            <w:tcMar>
              <w:left w:w="45" w:type="dxa"/>
              <w:right w:w="45" w:type="dxa"/>
            </w:tcMar>
            <w:vAlign w:val="bottom"/>
          </w:tcPr>
          <w:p w14:paraId="15875F1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28</w:t>
            </w:r>
          </w:p>
        </w:tc>
        <w:tc>
          <w:tcPr>
            <w:tcW w:w="503" w:type="pct"/>
            <w:shd w:val="clear" w:color="auto" w:fill="auto"/>
            <w:tcMar>
              <w:left w:w="45" w:type="dxa"/>
              <w:right w:w="45" w:type="dxa"/>
            </w:tcMar>
            <w:vAlign w:val="center"/>
          </w:tcPr>
          <w:p w14:paraId="0558E08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3DAAAB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77116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8703B4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49E969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304E8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E6B17B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DF3C35F" w14:textId="77777777" w:rsidTr="00F11475">
        <w:tc>
          <w:tcPr>
            <w:tcW w:w="395" w:type="pct"/>
            <w:shd w:val="clear" w:color="auto" w:fill="auto"/>
            <w:tcMar>
              <w:left w:w="45" w:type="dxa"/>
              <w:right w:w="45" w:type="dxa"/>
            </w:tcMar>
            <w:vAlign w:val="bottom"/>
          </w:tcPr>
          <w:p w14:paraId="7FCFCC3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29</w:t>
            </w:r>
          </w:p>
        </w:tc>
        <w:tc>
          <w:tcPr>
            <w:tcW w:w="503" w:type="pct"/>
            <w:shd w:val="clear" w:color="auto" w:fill="auto"/>
            <w:tcMar>
              <w:left w:w="45" w:type="dxa"/>
              <w:right w:w="45" w:type="dxa"/>
            </w:tcMar>
            <w:vAlign w:val="center"/>
          </w:tcPr>
          <w:p w14:paraId="61D9EEF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00B127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275125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F0E645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62D028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7C73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1012D7F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4024A6C" w14:textId="77777777" w:rsidTr="00F11475">
        <w:tc>
          <w:tcPr>
            <w:tcW w:w="395" w:type="pct"/>
            <w:shd w:val="clear" w:color="auto" w:fill="auto"/>
            <w:tcMar>
              <w:left w:w="45" w:type="dxa"/>
              <w:right w:w="45" w:type="dxa"/>
            </w:tcMar>
            <w:vAlign w:val="bottom"/>
          </w:tcPr>
          <w:p w14:paraId="4B9AE68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30</w:t>
            </w:r>
          </w:p>
        </w:tc>
        <w:tc>
          <w:tcPr>
            <w:tcW w:w="503" w:type="pct"/>
            <w:shd w:val="clear" w:color="auto" w:fill="auto"/>
            <w:tcMar>
              <w:left w:w="45" w:type="dxa"/>
              <w:right w:w="45" w:type="dxa"/>
            </w:tcMar>
            <w:vAlign w:val="center"/>
          </w:tcPr>
          <w:p w14:paraId="108AD3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8D2B67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6AFAB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C62BC9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2EA00D8"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62F07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551F3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3B56F0E" w14:textId="77777777" w:rsidTr="00F11475">
        <w:tc>
          <w:tcPr>
            <w:tcW w:w="395" w:type="pct"/>
            <w:shd w:val="clear" w:color="auto" w:fill="auto"/>
            <w:tcMar>
              <w:left w:w="45" w:type="dxa"/>
              <w:right w:w="45" w:type="dxa"/>
            </w:tcMar>
            <w:vAlign w:val="bottom"/>
          </w:tcPr>
          <w:p w14:paraId="16EDFA5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31</w:t>
            </w:r>
          </w:p>
        </w:tc>
        <w:tc>
          <w:tcPr>
            <w:tcW w:w="503" w:type="pct"/>
            <w:shd w:val="clear" w:color="auto" w:fill="auto"/>
            <w:tcMar>
              <w:left w:w="45" w:type="dxa"/>
              <w:right w:w="45" w:type="dxa"/>
            </w:tcMar>
            <w:vAlign w:val="center"/>
          </w:tcPr>
          <w:p w14:paraId="42AA6F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F7B67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C38FE3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17DCD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248B1E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9DCCF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711DF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1D2DC8" w14:textId="77777777" w:rsidTr="00F11475">
        <w:tc>
          <w:tcPr>
            <w:tcW w:w="395" w:type="pct"/>
            <w:shd w:val="clear" w:color="auto" w:fill="auto"/>
            <w:tcMar>
              <w:left w:w="45" w:type="dxa"/>
              <w:right w:w="45" w:type="dxa"/>
            </w:tcMar>
            <w:vAlign w:val="bottom"/>
          </w:tcPr>
          <w:p w14:paraId="72723BB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32</w:t>
            </w:r>
          </w:p>
        </w:tc>
        <w:tc>
          <w:tcPr>
            <w:tcW w:w="503" w:type="pct"/>
            <w:shd w:val="clear" w:color="auto" w:fill="auto"/>
            <w:tcMar>
              <w:left w:w="45" w:type="dxa"/>
              <w:right w:w="45" w:type="dxa"/>
            </w:tcMar>
            <w:vAlign w:val="center"/>
          </w:tcPr>
          <w:p w14:paraId="236A78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46982B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6DBE5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CFC29C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0DBD28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C2906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CDCB51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96BC0E0" w14:textId="77777777" w:rsidTr="00F11475">
        <w:tc>
          <w:tcPr>
            <w:tcW w:w="395" w:type="pct"/>
            <w:shd w:val="clear" w:color="auto" w:fill="auto"/>
            <w:tcMar>
              <w:left w:w="45" w:type="dxa"/>
              <w:right w:w="45" w:type="dxa"/>
            </w:tcMar>
            <w:vAlign w:val="bottom"/>
          </w:tcPr>
          <w:p w14:paraId="2C7226B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33</w:t>
            </w:r>
          </w:p>
        </w:tc>
        <w:tc>
          <w:tcPr>
            <w:tcW w:w="503" w:type="pct"/>
            <w:shd w:val="clear" w:color="auto" w:fill="auto"/>
            <w:tcMar>
              <w:left w:w="45" w:type="dxa"/>
              <w:right w:w="45" w:type="dxa"/>
            </w:tcMar>
            <w:vAlign w:val="center"/>
          </w:tcPr>
          <w:p w14:paraId="3244F0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9DDC2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B7F33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9DE565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1A3796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7758C4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39295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20@52</w:t>
            </w:r>
          </w:p>
        </w:tc>
      </w:tr>
      <w:tr w:rsidR="00A61B4F" w:rsidRPr="00891264" w14:paraId="7B9A3E42" w14:textId="77777777" w:rsidTr="00F11475">
        <w:tc>
          <w:tcPr>
            <w:tcW w:w="395" w:type="pct"/>
            <w:shd w:val="clear" w:color="auto" w:fill="auto"/>
            <w:tcMar>
              <w:left w:w="45" w:type="dxa"/>
              <w:right w:w="45" w:type="dxa"/>
            </w:tcMar>
            <w:vAlign w:val="bottom"/>
          </w:tcPr>
          <w:p w14:paraId="45D325F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34</w:t>
            </w:r>
          </w:p>
        </w:tc>
        <w:tc>
          <w:tcPr>
            <w:tcW w:w="503" w:type="pct"/>
            <w:shd w:val="clear" w:color="auto" w:fill="auto"/>
            <w:tcMar>
              <w:left w:w="45" w:type="dxa"/>
              <w:right w:w="45" w:type="dxa"/>
            </w:tcMar>
            <w:vAlign w:val="center"/>
          </w:tcPr>
          <w:p w14:paraId="506477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95121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8871D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82D3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030F8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07845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18B3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0AB271A" w14:textId="77777777" w:rsidTr="00F11475">
        <w:tc>
          <w:tcPr>
            <w:tcW w:w="395" w:type="pct"/>
            <w:shd w:val="clear" w:color="auto" w:fill="auto"/>
            <w:tcMar>
              <w:left w:w="45" w:type="dxa"/>
              <w:right w:w="45" w:type="dxa"/>
            </w:tcMar>
            <w:vAlign w:val="bottom"/>
          </w:tcPr>
          <w:p w14:paraId="675354D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35</w:t>
            </w:r>
          </w:p>
        </w:tc>
        <w:tc>
          <w:tcPr>
            <w:tcW w:w="503" w:type="pct"/>
            <w:shd w:val="clear" w:color="auto" w:fill="auto"/>
            <w:tcMar>
              <w:left w:w="45" w:type="dxa"/>
              <w:right w:w="45" w:type="dxa"/>
            </w:tcMar>
            <w:vAlign w:val="center"/>
          </w:tcPr>
          <w:p w14:paraId="02E9FD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65AABD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243C8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D6F737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AEB44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4475C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0C640A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2DAD4EC" w14:textId="77777777" w:rsidTr="00F11475">
        <w:tc>
          <w:tcPr>
            <w:tcW w:w="395" w:type="pct"/>
            <w:shd w:val="clear" w:color="auto" w:fill="auto"/>
            <w:tcMar>
              <w:left w:w="45" w:type="dxa"/>
              <w:right w:w="45" w:type="dxa"/>
            </w:tcMar>
            <w:vAlign w:val="bottom"/>
          </w:tcPr>
          <w:p w14:paraId="3107E18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lastRenderedPageBreak/>
              <w:t>36</w:t>
            </w:r>
          </w:p>
        </w:tc>
        <w:tc>
          <w:tcPr>
            <w:tcW w:w="503" w:type="pct"/>
            <w:shd w:val="clear" w:color="auto" w:fill="auto"/>
            <w:tcMar>
              <w:left w:w="45" w:type="dxa"/>
              <w:right w:w="45" w:type="dxa"/>
            </w:tcMar>
            <w:vAlign w:val="center"/>
          </w:tcPr>
          <w:p w14:paraId="166373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4BFF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EA82F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2B852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19EF0E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98D4E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084F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19665B51" w14:textId="77777777" w:rsidTr="00F11475">
        <w:tc>
          <w:tcPr>
            <w:tcW w:w="395" w:type="pct"/>
            <w:shd w:val="clear" w:color="auto" w:fill="auto"/>
            <w:tcMar>
              <w:left w:w="45" w:type="dxa"/>
              <w:right w:w="45" w:type="dxa"/>
            </w:tcMar>
            <w:vAlign w:val="bottom"/>
          </w:tcPr>
          <w:p w14:paraId="7027258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37</w:t>
            </w:r>
          </w:p>
        </w:tc>
        <w:tc>
          <w:tcPr>
            <w:tcW w:w="503" w:type="pct"/>
            <w:shd w:val="clear" w:color="auto" w:fill="auto"/>
            <w:tcMar>
              <w:left w:w="45" w:type="dxa"/>
              <w:right w:w="45" w:type="dxa"/>
            </w:tcMar>
            <w:vAlign w:val="center"/>
          </w:tcPr>
          <w:p w14:paraId="28D82E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86D3E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20121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07CC03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CE7399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999C3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909D6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05003FF0" w14:textId="77777777" w:rsidTr="00F11475">
        <w:tc>
          <w:tcPr>
            <w:tcW w:w="395" w:type="pct"/>
            <w:shd w:val="clear" w:color="auto" w:fill="auto"/>
            <w:tcMar>
              <w:left w:w="45" w:type="dxa"/>
              <w:right w:w="45" w:type="dxa"/>
            </w:tcMar>
            <w:vAlign w:val="bottom"/>
          </w:tcPr>
          <w:p w14:paraId="06C9DFB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38</w:t>
            </w:r>
          </w:p>
        </w:tc>
        <w:tc>
          <w:tcPr>
            <w:tcW w:w="503" w:type="pct"/>
            <w:shd w:val="clear" w:color="auto" w:fill="auto"/>
            <w:tcMar>
              <w:left w:w="45" w:type="dxa"/>
              <w:right w:w="45" w:type="dxa"/>
            </w:tcMar>
            <w:vAlign w:val="center"/>
          </w:tcPr>
          <w:p w14:paraId="09970B5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29A45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36230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8E31DA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F5D5B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114372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F94A8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04AC711F" w14:textId="77777777" w:rsidTr="00F11475">
        <w:tc>
          <w:tcPr>
            <w:tcW w:w="395" w:type="pct"/>
            <w:shd w:val="clear" w:color="auto" w:fill="auto"/>
            <w:tcMar>
              <w:left w:w="45" w:type="dxa"/>
              <w:right w:w="45" w:type="dxa"/>
            </w:tcMar>
            <w:vAlign w:val="bottom"/>
          </w:tcPr>
          <w:p w14:paraId="75A19C3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39</w:t>
            </w:r>
          </w:p>
        </w:tc>
        <w:tc>
          <w:tcPr>
            <w:tcW w:w="503" w:type="pct"/>
            <w:shd w:val="clear" w:color="auto" w:fill="auto"/>
            <w:tcMar>
              <w:left w:w="45" w:type="dxa"/>
              <w:right w:w="45" w:type="dxa"/>
            </w:tcMar>
            <w:vAlign w:val="center"/>
          </w:tcPr>
          <w:p w14:paraId="53F22B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C7588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3F4974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95B921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FFA7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BF9BD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BC94D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30@37</w:t>
            </w:r>
          </w:p>
        </w:tc>
      </w:tr>
      <w:tr w:rsidR="00A61B4F" w:rsidRPr="00891264" w14:paraId="7F3AA4A7" w14:textId="77777777" w:rsidTr="00F11475">
        <w:tc>
          <w:tcPr>
            <w:tcW w:w="395" w:type="pct"/>
            <w:shd w:val="clear" w:color="auto" w:fill="auto"/>
            <w:tcMar>
              <w:left w:w="45" w:type="dxa"/>
              <w:right w:w="45" w:type="dxa"/>
            </w:tcMar>
            <w:vAlign w:val="bottom"/>
          </w:tcPr>
          <w:p w14:paraId="667C64E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40</w:t>
            </w:r>
          </w:p>
        </w:tc>
        <w:tc>
          <w:tcPr>
            <w:tcW w:w="503" w:type="pct"/>
            <w:shd w:val="clear" w:color="auto" w:fill="auto"/>
            <w:tcMar>
              <w:left w:w="45" w:type="dxa"/>
              <w:right w:w="45" w:type="dxa"/>
            </w:tcMar>
            <w:vAlign w:val="center"/>
          </w:tcPr>
          <w:p w14:paraId="4D3836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996A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8966E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0927F0"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4E1C8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FA882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E9758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4867EF" w14:textId="77777777" w:rsidTr="00F11475">
        <w:tc>
          <w:tcPr>
            <w:tcW w:w="395" w:type="pct"/>
            <w:shd w:val="clear" w:color="auto" w:fill="auto"/>
            <w:tcMar>
              <w:left w:w="45" w:type="dxa"/>
              <w:right w:w="45" w:type="dxa"/>
            </w:tcMar>
            <w:vAlign w:val="bottom"/>
          </w:tcPr>
          <w:p w14:paraId="07CB9BD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41</w:t>
            </w:r>
          </w:p>
        </w:tc>
        <w:tc>
          <w:tcPr>
            <w:tcW w:w="503" w:type="pct"/>
            <w:shd w:val="clear" w:color="auto" w:fill="auto"/>
            <w:tcMar>
              <w:left w:w="45" w:type="dxa"/>
              <w:right w:w="45" w:type="dxa"/>
            </w:tcMar>
            <w:vAlign w:val="center"/>
          </w:tcPr>
          <w:p w14:paraId="29268D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46FC2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2D28C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68678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597F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6731A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8BD5A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19DD6B" w14:textId="77777777" w:rsidTr="00F11475">
        <w:tc>
          <w:tcPr>
            <w:tcW w:w="395" w:type="pct"/>
            <w:shd w:val="clear" w:color="auto" w:fill="auto"/>
            <w:tcMar>
              <w:left w:w="45" w:type="dxa"/>
              <w:right w:w="45" w:type="dxa"/>
            </w:tcMar>
            <w:vAlign w:val="bottom"/>
          </w:tcPr>
          <w:p w14:paraId="2BC80DF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42</w:t>
            </w:r>
          </w:p>
        </w:tc>
        <w:tc>
          <w:tcPr>
            <w:tcW w:w="503" w:type="pct"/>
            <w:shd w:val="clear" w:color="auto" w:fill="auto"/>
            <w:tcMar>
              <w:left w:w="45" w:type="dxa"/>
              <w:right w:w="45" w:type="dxa"/>
            </w:tcMar>
            <w:vAlign w:val="center"/>
          </w:tcPr>
          <w:p w14:paraId="34CBD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0B6D76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16C33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EEEBD7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7F00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F001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7413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F9DD373" w14:textId="77777777" w:rsidTr="00F11475">
        <w:tc>
          <w:tcPr>
            <w:tcW w:w="395" w:type="pct"/>
            <w:shd w:val="clear" w:color="auto" w:fill="auto"/>
            <w:tcMar>
              <w:left w:w="45" w:type="dxa"/>
              <w:right w:w="45" w:type="dxa"/>
            </w:tcMar>
            <w:vAlign w:val="bottom"/>
          </w:tcPr>
          <w:p w14:paraId="30501AC7"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43</w:t>
            </w:r>
          </w:p>
        </w:tc>
        <w:tc>
          <w:tcPr>
            <w:tcW w:w="503" w:type="pct"/>
            <w:shd w:val="clear" w:color="auto" w:fill="auto"/>
            <w:tcMar>
              <w:left w:w="45" w:type="dxa"/>
              <w:right w:w="45" w:type="dxa"/>
            </w:tcMar>
            <w:vAlign w:val="center"/>
          </w:tcPr>
          <w:p w14:paraId="0C201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45ACC1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87785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B2016E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91B03A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C678A1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B2A44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1AB0523" w14:textId="77777777" w:rsidTr="00F11475">
        <w:tc>
          <w:tcPr>
            <w:tcW w:w="395" w:type="pct"/>
            <w:shd w:val="clear" w:color="auto" w:fill="auto"/>
            <w:tcMar>
              <w:left w:w="45" w:type="dxa"/>
              <w:right w:w="45" w:type="dxa"/>
            </w:tcMar>
            <w:vAlign w:val="bottom"/>
          </w:tcPr>
          <w:p w14:paraId="54C5A2F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44</w:t>
            </w:r>
          </w:p>
        </w:tc>
        <w:tc>
          <w:tcPr>
            <w:tcW w:w="503" w:type="pct"/>
            <w:shd w:val="clear" w:color="auto" w:fill="auto"/>
            <w:tcMar>
              <w:left w:w="45" w:type="dxa"/>
              <w:right w:w="45" w:type="dxa"/>
            </w:tcMar>
            <w:vAlign w:val="center"/>
          </w:tcPr>
          <w:p w14:paraId="3D0AB7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F26D4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FAC35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87257E"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7B6395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C2FE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7B2CE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1007E6" w14:textId="77777777" w:rsidTr="00F11475">
        <w:tc>
          <w:tcPr>
            <w:tcW w:w="395" w:type="pct"/>
            <w:shd w:val="clear" w:color="auto" w:fill="auto"/>
            <w:tcMar>
              <w:left w:w="45" w:type="dxa"/>
              <w:right w:w="45" w:type="dxa"/>
            </w:tcMar>
            <w:vAlign w:val="bottom"/>
          </w:tcPr>
          <w:p w14:paraId="58F0EA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45</w:t>
            </w:r>
          </w:p>
        </w:tc>
        <w:tc>
          <w:tcPr>
            <w:tcW w:w="503" w:type="pct"/>
            <w:shd w:val="clear" w:color="auto" w:fill="auto"/>
            <w:tcMar>
              <w:left w:w="45" w:type="dxa"/>
              <w:right w:w="45" w:type="dxa"/>
            </w:tcMar>
            <w:vAlign w:val="center"/>
          </w:tcPr>
          <w:p w14:paraId="2D64FC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6358D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F8F1E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086E4C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2041E2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05B9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DA19C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30@45</w:t>
            </w:r>
          </w:p>
        </w:tc>
      </w:tr>
      <w:tr w:rsidR="00A61B4F" w:rsidRPr="00891264" w14:paraId="18D29AAA" w14:textId="77777777" w:rsidTr="00F11475">
        <w:tc>
          <w:tcPr>
            <w:tcW w:w="395" w:type="pct"/>
            <w:shd w:val="clear" w:color="auto" w:fill="auto"/>
            <w:tcMar>
              <w:left w:w="45" w:type="dxa"/>
              <w:right w:w="45" w:type="dxa"/>
            </w:tcMar>
            <w:vAlign w:val="bottom"/>
          </w:tcPr>
          <w:p w14:paraId="6E0BDD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46</w:t>
            </w:r>
          </w:p>
        </w:tc>
        <w:tc>
          <w:tcPr>
            <w:tcW w:w="503" w:type="pct"/>
            <w:shd w:val="clear" w:color="auto" w:fill="auto"/>
            <w:tcMar>
              <w:left w:w="45" w:type="dxa"/>
              <w:right w:w="45" w:type="dxa"/>
            </w:tcMar>
            <w:vAlign w:val="center"/>
          </w:tcPr>
          <w:p w14:paraId="5843BE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39E3316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BEAA4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3C4975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7EDEC1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8838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DDD2B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C9B412D" w14:textId="77777777" w:rsidTr="00F11475">
        <w:tc>
          <w:tcPr>
            <w:tcW w:w="395" w:type="pct"/>
            <w:shd w:val="clear" w:color="auto" w:fill="auto"/>
            <w:tcMar>
              <w:left w:w="45" w:type="dxa"/>
              <w:right w:w="45" w:type="dxa"/>
            </w:tcMar>
            <w:vAlign w:val="bottom"/>
          </w:tcPr>
          <w:p w14:paraId="62842A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47</w:t>
            </w:r>
          </w:p>
        </w:tc>
        <w:tc>
          <w:tcPr>
            <w:tcW w:w="503" w:type="pct"/>
            <w:shd w:val="clear" w:color="auto" w:fill="auto"/>
            <w:tcMar>
              <w:left w:w="45" w:type="dxa"/>
              <w:right w:w="45" w:type="dxa"/>
            </w:tcMar>
            <w:vAlign w:val="center"/>
          </w:tcPr>
          <w:p w14:paraId="03725E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5934F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69E7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E7079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61BF7D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A00AD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70A2E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2A0EB40" w14:textId="77777777" w:rsidTr="00F11475">
        <w:tc>
          <w:tcPr>
            <w:tcW w:w="395" w:type="pct"/>
            <w:shd w:val="clear" w:color="auto" w:fill="auto"/>
            <w:tcMar>
              <w:left w:w="45" w:type="dxa"/>
              <w:right w:w="45" w:type="dxa"/>
            </w:tcMar>
            <w:vAlign w:val="bottom"/>
          </w:tcPr>
          <w:p w14:paraId="4B2055D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48</w:t>
            </w:r>
          </w:p>
        </w:tc>
        <w:tc>
          <w:tcPr>
            <w:tcW w:w="503" w:type="pct"/>
            <w:shd w:val="clear" w:color="auto" w:fill="auto"/>
            <w:tcMar>
              <w:left w:w="45" w:type="dxa"/>
              <w:right w:w="45" w:type="dxa"/>
            </w:tcMar>
            <w:vAlign w:val="center"/>
          </w:tcPr>
          <w:p w14:paraId="328A8B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840.5</w:t>
            </w:r>
          </w:p>
        </w:tc>
        <w:tc>
          <w:tcPr>
            <w:tcW w:w="499" w:type="pct"/>
            <w:shd w:val="clear" w:color="auto" w:fill="auto"/>
            <w:tcMar>
              <w:left w:w="45" w:type="dxa"/>
              <w:right w:w="45" w:type="dxa"/>
            </w:tcMar>
            <w:vAlign w:val="center"/>
          </w:tcPr>
          <w:p w14:paraId="081F17E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BE45D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F4D7C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60665A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2E767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2B69C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B515C54" w14:textId="77777777" w:rsidTr="00F11475">
        <w:tc>
          <w:tcPr>
            <w:tcW w:w="395" w:type="pct"/>
            <w:shd w:val="clear" w:color="auto" w:fill="auto"/>
            <w:tcMar>
              <w:left w:w="45" w:type="dxa"/>
              <w:right w:w="45" w:type="dxa"/>
            </w:tcMar>
            <w:vAlign w:val="bottom"/>
          </w:tcPr>
          <w:p w14:paraId="726DACC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49</w:t>
            </w:r>
          </w:p>
        </w:tc>
        <w:tc>
          <w:tcPr>
            <w:tcW w:w="503" w:type="pct"/>
            <w:shd w:val="clear" w:color="auto" w:fill="auto"/>
            <w:tcMar>
              <w:left w:w="45" w:type="dxa"/>
              <w:right w:w="45" w:type="dxa"/>
            </w:tcMar>
            <w:vAlign w:val="center"/>
          </w:tcPr>
          <w:p w14:paraId="748AF0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14A2E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5E42C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D9C0FF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71DFD8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93184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A182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F93E9F7" w14:textId="77777777" w:rsidTr="00F11475">
        <w:tc>
          <w:tcPr>
            <w:tcW w:w="395" w:type="pct"/>
            <w:shd w:val="clear" w:color="auto" w:fill="auto"/>
            <w:tcMar>
              <w:left w:w="45" w:type="dxa"/>
              <w:right w:w="45" w:type="dxa"/>
            </w:tcMar>
            <w:vAlign w:val="bottom"/>
          </w:tcPr>
          <w:p w14:paraId="6B4FD3B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50</w:t>
            </w:r>
          </w:p>
        </w:tc>
        <w:tc>
          <w:tcPr>
            <w:tcW w:w="503" w:type="pct"/>
            <w:shd w:val="clear" w:color="auto" w:fill="auto"/>
            <w:tcMar>
              <w:left w:w="45" w:type="dxa"/>
              <w:right w:w="45" w:type="dxa"/>
            </w:tcMar>
            <w:vAlign w:val="center"/>
          </w:tcPr>
          <w:p w14:paraId="707AC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27B2D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A9F7A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3185C5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89A751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88B52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23F9C1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20@23</w:t>
            </w:r>
          </w:p>
        </w:tc>
      </w:tr>
      <w:tr w:rsidR="00A61B4F" w:rsidRPr="00891264" w14:paraId="46E4DF83" w14:textId="77777777" w:rsidTr="00F11475">
        <w:tc>
          <w:tcPr>
            <w:tcW w:w="395" w:type="pct"/>
            <w:shd w:val="clear" w:color="auto" w:fill="auto"/>
            <w:tcMar>
              <w:left w:w="45" w:type="dxa"/>
              <w:right w:w="45" w:type="dxa"/>
            </w:tcMar>
            <w:vAlign w:val="bottom"/>
          </w:tcPr>
          <w:p w14:paraId="2883878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51</w:t>
            </w:r>
          </w:p>
        </w:tc>
        <w:tc>
          <w:tcPr>
            <w:tcW w:w="503" w:type="pct"/>
            <w:shd w:val="clear" w:color="auto" w:fill="auto"/>
            <w:tcMar>
              <w:left w:w="45" w:type="dxa"/>
              <w:right w:w="45" w:type="dxa"/>
            </w:tcMar>
            <w:vAlign w:val="center"/>
          </w:tcPr>
          <w:p w14:paraId="58F2A4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6F9128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2EC385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DF22C6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E9E0DB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081C6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4DA826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30@16</w:t>
            </w:r>
          </w:p>
        </w:tc>
      </w:tr>
      <w:tr w:rsidR="00A61B4F" w:rsidRPr="00891264" w14:paraId="672026B5" w14:textId="77777777" w:rsidTr="00F11475">
        <w:tc>
          <w:tcPr>
            <w:tcW w:w="395" w:type="pct"/>
            <w:shd w:val="clear" w:color="auto" w:fill="auto"/>
            <w:tcMar>
              <w:left w:w="45" w:type="dxa"/>
              <w:right w:w="45" w:type="dxa"/>
            </w:tcMar>
            <w:vAlign w:val="center"/>
          </w:tcPr>
          <w:p w14:paraId="555F6D0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52</w:t>
            </w:r>
          </w:p>
        </w:tc>
        <w:tc>
          <w:tcPr>
            <w:tcW w:w="503" w:type="pct"/>
            <w:shd w:val="clear" w:color="auto" w:fill="auto"/>
            <w:tcMar>
              <w:left w:w="45" w:type="dxa"/>
              <w:right w:w="45" w:type="dxa"/>
            </w:tcMar>
            <w:vAlign w:val="center"/>
          </w:tcPr>
          <w:p w14:paraId="48E731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6868109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B51F4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2259A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textDirection w:val="btLr"/>
            <w:vAlign w:val="center"/>
          </w:tcPr>
          <w:p w14:paraId="47B4269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53A7D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DB32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4D8A8B" w14:textId="77777777" w:rsidTr="00F11475">
        <w:tc>
          <w:tcPr>
            <w:tcW w:w="395" w:type="pct"/>
            <w:shd w:val="clear" w:color="auto" w:fill="auto"/>
            <w:tcMar>
              <w:left w:w="45" w:type="dxa"/>
              <w:right w:w="45" w:type="dxa"/>
            </w:tcMar>
            <w:vAlign w:val="center"/>
          </w:tcPr>
          <w:p w14:paraId="5779E97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53</w:t>
            </w:r>
          </w:p>
        </w:tc>
        <w:tc>
          <w:tcPr>
            <w:tcW w:w="503" w:type="pct"/>
            <w:shd w:val="clear" w:color="auto" w:fill="auto"/>
            <w:tcMar>
              <w:left w:w="45" w:type="dxa"/>
              <w:right w:w="45" w:type="dxa"/>
            </w:tcMar>
            <w:vAlign w:val="center"/>
          </w:tcPr>
          <w:p w14:paraId="7AFE29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038871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4827D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D0D8C7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D1E85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ECA9C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DD39D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B6EA68B" w14:textId="77777777" w:rsidTr="00F11475">
        <w:tc>
          <w:tcPr>
            <w:tcW w:w="395" w:type="pct"/>
            <w:shd w:val="clear" w:color="auto" w:fill="auto"/>
            <w:tcMar>
              <w:left w:w="45" w:type="dxa"/>
              <w:right w:w="45" w:type="dxa"/>
            </w:tcMar>
            <w:vAlign w:val="center"/>
          </w:tcPr>
          <w:p w14:paraId="1BC8D0F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54</w:t>
            </w:r>
          </w:p>
        </w:tc>
        <w:tc>
          <w:tcPr>
            <w:tcW w:w="503" w:type="pct"/>
            <w:shd w:val="clear" w:color="auto" w:fill="auto"/>
            <w:tcMar>
              <w:left w:w="45" w:type="dxa"/>
              <w:right w:w="45" w:type="dxa"/>
            </w:tcMar>
            <w:vAlign w:val="center"/>
          </w:tcPr>
          <w:p w14:paraId="020443E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78ACED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D20FE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DFD0F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65F6C0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5C0A8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501" w:type="pct"/>
            <w:gridSpan w:val="3"/>
            <w:shd w:val="clear" w:color="auto" w:fill="auto"/>
            <w:tcMar>
              <w:left w:w="45" w:type="dxa"/>
              <w:right w:w="45" w:type="dxa"/>
            </w:tcMar>
            <w:vAlign w:val="center"/>
          </w:tcPr>
          <w:p w14:paraId="5B01B4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0B21C15" w14:textId="77777777" w:rsidTr="00F11475">
        <w:tc>
          <w:tcPr>
            <w:tcW w:w="395" w:type="pct"/>
            <w:shd w:val="clear" w:color="auto" w:fill="auto"/>
            <w:tcMar>
              <w:left w:w="45" w:type="dxa"/>
              <w:right w:w="45" w:type="dxa"/>
            </w:tcMar>
            <w:vAlign w:val="center"/>
          </w:tcPr>
          <w:p w14:paraId="0EF801A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55</w:t>
            </w:r>
          </w:p>
        </w:tc>
        <w:tc>
          <w:tcPr>
            <w:tcW w:w="503" w:type="pct"/>
            <w:shd w:val="clear" w:color="auto" w:fill="auto"/>
            <w:tcMar>
              <w:left w:w="45" w:type="dxa"/>
              <w:right w:w="45" w:type="dxa"/>
            </w:tcMar>
            <w:vAlign w:val="center"/>
          </w:tcPr>
          <w:p w14:paraId="5B6457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844.5</w:t>
            </w:r>
          </w:p>
        </w:tc>
        <w:tc>
          <w:tcPr>
            <w:tcW w:w="499" w:type="pct"/>
            <w:shd w:val="clear" w:color="auto" w:fill="auto"/>
            <w:tcMar>
              <w:left w:w="45" w:type="dxa"/>
              <w:right w:w="45" w:type="dxa"/>
            </w:tcMar>
            <w:vAlign w:val="center"/>
          </w:tcPr>
          <w:p w14:paraId="338C486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7C16B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244468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051F5B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734C5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53A8E0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399D85" w14:textId="77777777" w:rsidTr="00F11475">
        <w:tc>
          <w:tcPr>
            <w:tcW w:w="5000" w:type="pct"/>
            <w:gridSpan w:val="10"/>
            <w:tcBorders>
              <w:bottom w:val="single" w:sz="4" w:space="0" w:color="auto"/>
            </w:tcBorders>
            <w:shd w:val="clear" w:color="auto" w:fill="auto"/>
            <w:tcMar>
              <w:left w:w="45" w:type="dxa"/>
              <w:right w:w="45" w:type="dxa"/>
            </w:tcMar>
            <w:vAlign w:val="bottom"/>
          </w:tcPr>
          <w:p w14:paraId="1BEBFBE4"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72B1E63"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95CE430" w14:textId="77777777" w:rsidR="00A61B4F" w:rsidRDefault="00A61B4F" w:rsidP="00A61B4F"/>
    <w:p w14:paraId="6BAADC5A" w14:textId="77777777" w:rsidR="00A61B4F" w:rsidRPr="0004360F" w:rsidRDefault="00A61B4F" w:rsidP="00A61B4F">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A61B4F" w:rsidRPr="0004360F" w14:paraId="321424F6" w14:textId="77777777" w:rsidTr="00F11475">
        <w:trPr>
          <w:trHeight w:val="152"/>
        </w:trPr>
        <w:tc>
          <w:tcPr>
            <w:tcW w:w="5000" w:type="pct"/>
            <w:gridSpan w:val="11"/>
            <w:shd w:val="clear" w:color="auto" w:fill="auto"/>
            <w:tcMar>
              <w:left w:w="28" w:type="dxa"/>
              <w:right w:w="28" w:type="dxa"/>
            </w:tcMar>
            <w:vAlign w:val="center"/>
          </w:tcPr>
          <w:p w14:paraId="14D45D83" w14:textId="77777777" w:rsidR="00A61B4F" w:rsidRPr="0004360F" w:rsidRDefault="00A61B4F" w:rsidP="00F11475">
            <w:pPr>
              <w:pStyle w:val="TAH"/>
              <w:rPr>
                <w:rFonts w:eastAsia="MS PGothic"/>
              </w:rPr>
            </w:pPr>
            <w:r w:rsidRPr="0004360F">
              <w:lastRenderedPageBreak/>
              <w:t>Initial Conditions</w:t>
            </w:r>
          </w:p>
        </w:tc>
      </w:tr>
      <w:tr w:rsidR="00A61B4F" w:rsidRPr="0004360F" w14:paraId="4B7EEC96" w14:textId="77777777" w:rsidTr="00F11475">
        <w:trPr>
          <w:trHeight w:val="152"/>
        </w:trPr>
        <w:tc>
          <w:tcPr>
            <w:tcW w:w="2738" w:type="pct"/>
            <w:gridSpan w:val="7"/>
            <w:shd w:val="clear" w:color="auto" w:fill="auto"/>
            <w:tcMar>
              <w:left w:w="28" w:type="dxa"/>
              <w:right w:w="28" w:type="dxa"/>
            </w:tcMar>
            <w:vAlign w:val="center"/>
          </w:tcPr>
          <w:p w14:paraId="49DAB7F3" w14:textId="77777777" w:rsidR="00A61B4F" w:rsidRPr="0004360F" w:rsidRDefault="00A61B4F" w:rsidP="00F11475">
            <w:pPr>
              <w:pStyle w:val="TAL"/>
            </w:pPr>
            <w:r w:rsidRPr="0004360F">
              <w:t>Test Environment as specified in TS 38.508-1 [5] subclause 4.1</w:t>
            </w:r>
          </w:p>
        </w:tc>
        <w:tc>
          <w:tcPr>
            <w:tcW w:w="2262" w:type="pct"/>
            <w:gridSpan w:val="4"/>
            <w:shd w:val="clear" w:color="auto" w:fill="auto"/>
            <w:vAlign w:val="center"/>
          </w:tcPr>
          <w:p w14:paraId="66CFC329" w14:textId="77777777" w:rsidR="00A61B4F" w:rsidRPr="0004360F" w:rsidRDefault="00A61B4F" w:rsidP="00F11475">
            <w:pPr>
              <w:pStyle w:val="TAL"/>
            </w:pPr>
            <w:r w:rsidRPr="0004360F">
              <w:t>Normal</w:t>
            </w:r>
          </w:p>
        </w:tc>
      </w:tr>
      <w:tr w:rsidR="00A61B4F" w:rsidRPr="0004360F" w14:paraId="4E81D61D" w14:textId="77777777" w:rsidTr="00F11475">
        <w:trPr>
          <w:trHeight w:val="152"/>
        </w:trPr>
        <w:tc>
          <w:tcPr>
            <w:tcW w:w="2738" w:type="pct"/>
            <w:gridSpan w:val="7"/>
            <w:shd w:val="clear" w:color="auto" w:fill="auto"/>
            <w:tcMar>
              <w:left w:w="28" w:type="dxa"/>
              <w:right w:w="28" w:type="dxa"/>
            </w:tcMar>
            <w:vAlign w:val="center"/>
          </w:tcPr>
          <w:p w14:paraId="5F471786" w14:textId="77777777" w:rsidR="00A61B4F" w:rsidRPr="0004360F" w:rsidRDefault="00A61B4F" w:rsidP="00F11475">
            <w:pPr>
              <w:pStyle w:val="TAL"/>
            </w:pPr>
            <w:r w:rsidRPr="0004360F">
              <w:t>Test Frequencies</w:t>
            </w:r>
          </w:p>
        </w:tc>
        <w:tc>
          <w:tcPr>
            <w:tcW w:w="2262" w:type="pct"/>
            <w:gridSpan w:val="4"/>
            <w:shd w:val="clear" w:color="auto" w:fill="auto"/>
            <w:vAlign w:val="center"/>
          </w:tcPr>
          <w:p w14:paraId="455E5223" w14:textId="77777777" w:rsidR="00A61B4F" w:rsidRPr="0004360F" w:rsidRDefault="00A61B4F" w:rsidP="00F11475">
            <w:pPr>
              <w:pStyle w:val="TAL"/>
            </w:pPr>
            <w:r w:rsidRPr="0004360F">
              <w:t>As specified in Table 6.2.3.4.1-18a and 6.2.3.4.1-18b</w:t>
            </w:r>
          </w:p>
        </w:tc>
      </w:tr>
      <w:tr w:rsidR="00A61B4F" w:rsidRPr="0004360F" w14:paraId="174396B8" w14:textId="77777777" w:rsidTr="00F11475">
        <w:trPr>
          <w:trHeight w:val="152"/>
        </w:trPr>
        <w:tc>
          <w:tcPr>
            <w:tcW w:w="2738" w:type="pct"/>
            <w:gridSpan w:val="7"/>
            <w:shd w:val="clear" w:color="auto" w:fill="auto"/>
            <w:tcMar>
              <w:left w:w="28" w:type="dxa"/>
              <w:right w:w="28" w:type="dxa"/>
            </w:tcMar>
            <w:vAlign w:val="center"/>
          </w:tcPr>
          <w:p w14:paraId="660008B9" w14:textId="77777777" w:rsidR="00A61B4F" w:rsidRPr="0004360F" w:rsidRDefault="00A61B4F" w:rsidP="00F11475">
            <w:pPr>
              <w:pStyle w:val="TAL"/>
            </w:pPr>
            <w:r w:rsidRPr="0004360F">
              <w:t>Test Channel Bandwidths as specified in TS 38.508-1 [5] subclause 4.3.1</w:t>
            </w:r>
          </w:p>
        </w:tc>
        <w:tc>
          <w:tcPr>
            <w:tcW w:w="2262" w:type="pct"/>
            <w:gridSpan w:val="4"/>
            <w:shd w:val="clear" w:color="auto" w:fill="auto"/>
            <w:vAlign w:val="center"/>
          </w:tcPr>
          <w:p w14:paraId="2A5B9A85" w14:textId="77777777" w:rsidR="00A61B4F" w:rsidRPr="0004360F" w:rsidRDefault="00A61B4F" w:rsidP="00F11475">
            <w:pPr>
              <w:pStyle w:val="TAL"/>
            </w:pPr>
            <w:r w:rsidRPr="0004360F">
              <w:t>30 MHz</w:t>
            </w:r>
          </w:p>
        </w:tc>
      </w:tr>
      <w:tr w:rsidR="00A61B4F" w:rsidRPr="0004360F" w14:paraId="6AE6EE78" w14:textId="77777777" w:rsidTr="00F11475">
        <w:trPr>
          <w:trHeight w:val="152"/>
        </w:trPr>
        <w:tc>
          <w:tcPr>
            <w:tcW w:w="2738" w:type="pct"/>
            <w:gridSpan w:val="7"/>
            <w:shd w:val="clear" w:color="auto" w:fill="auto"/>
            <w:tcMar>
              <w:left w:w="28" w:type="dxa"/>
              <w:right w:w="28" w:type="dxa"/>
            </w:tcMar>
            <w:vAlign w:val="center"/>
          </w:tcPr>
          <w:p w14:paraId="16F9BF61" w14:textId="77777777" w:rsidR="00A61B4F" w:rsidRPr="0004360F" w:rsidRDefault="00A61B4F" w:rsidP="00F11475">
            <w:pPr>
              <w:pStyle w:val="TAL"/>
            </w:pPr>
            <w:r w:rsidRPr="0004360F">
              <w:t>Test SCS as specified in Table 5.3.5-1</w:t>
            </w:r>
          </w:p>
        </w:tc>
        <w:tc>
          <w:tcPr>
            <w:tcW w:w="2262" w:type="pct"/>
            <w:gridSpan w:val="4"/>
            <w:shd w:val="clear" w:color="auto" w:fill="auto"/>
            <w:vAlign w:val="center"/>
          </w:tcPr>
          <w:p w14:paraId="062F9800" w14:textId="77777777" w:rsidR="00A61B4F" w:rsidRPr="0004360F" w:rsidRDefault="00A61B4F" w:rsidP="00F11475">
            <w:pPr>
              <w:pStyle w:val="TAL"/>
            </w:pPr>
            <w:r w:rsidRPr="0004360F">
              <w:t>Lowest, Highest (Note 3)</w:t>
            </w:r>
          </w:p>
        </w:tc>
      </w:tr>
      <w:tr w:rsidR="00A61B4F" w:rsidRPr="0004360F" w14:paraId="0E030D71" w14:textId="77777777" w:rsidTr="00F11475">
        <w:trPr>
          <w:trHeight w:val="152"/>
        </w:trPr>
        <w:tc>
          <w:tcPr>
            <w:tcW w:w="5000" w:type="pct"/>
            <w:gridSpan w:val="11"/>
            <w:shd w:val="clear" w:color="auto" w:fill="auto"/>
            <w:tcMar>
              <w:left w:w="28" w:type="dxa"/>
              <w:right w:w="28" w:type="dxa"/>
            </w:tcMar>
            <w:vAlign w:val="center"/>
          </w:tcPr>
          <w:p w14:paraId="385773D2" w14:textId="77777777" w:rsidR="00A61B4F" w:rsidRPr="0004360F" w:rsidRDefault="00A61B4F" w:rsidP="00F11475">
            <w:pPr>
              <w:pStyle w:val="TAH"/>
              <w:rPr>
                <w:rFonts w:eastAsia="MS PGothic"/>
              </w:rPr>
            </w:pPr>
            <w:r w:rsidRPr="0004360F">
              <w:t>A-MPR test parameters for NS_47</w:t>
            </w:r>
          </w:p>
        </w:tc>
      </w:tr>
      <w:tr w:rsidR="00A61B4F" w:rsidRPr="0004360F" w14:paraId="10E50C30" w14:textId="77777777" w:rsidTr="00F11475">
        <w:trPr>
          <w:trHeight w:val="152"/>
        </w:trPr>
        <w:tc>
          <w:tcPr>
            <w:tcW w:w="352" w:type="pct"/>
            <w:vMerge w:val="restart"/>
            <w:shd w:val="clear" w:color="auto" w:fill="auto"/>
            <w:tcMar>
              <w:left w:w="28" w:type="dxa"/>
              <w:right w:w="28" w:type="dxa"/>
            </w:tcMar>
            <w:vAlign w:val="center"/>
          </w:tcPr>
          <w:p w14:paraId="26276CD6" w14:textId="77777777" w:rsidR="00A61B4F" w:rsidRPr="0004360F" w:rsidRDefault="00A61B4F" w:rsidP="00F11475">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51871DD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4790A19D" w14:textId="77777777" w:rsidR="00A61B4F" w:rsidRPr="0004360F" w:rsidRDefault="00A61B4F" w:rsidP="00F11475">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1294DC14" w14:textId="77777777" w:rsidR="00A61B4F" w:rsidRPr="0004360F" w:rsidRDefault="00A61B4F" w:rsidP="00F11475">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73CBAF26" w14:textId="77777777" w:rsidR="00A61B4F" w:rsidRPr="0004360F" w:rsidRDefault="00A61B4F" w:rsidP="00F11475">
            <w:pPr>
              <w:pStyle w:val="TAH"/>
            </w:pPr>
            <w:r w:rsidRPr="0004360F">
              <w:t>Downlink Configuration</w:t>
            </w:r>
          </w:p>
        </w:tc>
        <w:tc>
          <w:tcPr>
            <w:tcW w:w="3059" w:type="pct"/>
            <w:gridSpan w:val="6"/>
            <w:shd w:val="clear" w:color="auto" w:fill="auto"/>
            <w:vAlign w:val="center"/>
          </w:tcPr>
          <w:p w14:paraId="680B345F" w14:textId="77777777" w:rsidR="00A61B4F" w:rsidRPr="0004360F" w:rsidRDefault="00A61B4F" w:rsidP="00F11475">
            <w:pPr>
              <w:pStyle w:val="TAH"/>
            </w:pPr>
            <w:r w:rsidRPr="0004360F">
              <w:t>Uplink Configuration</w:t>
            </w:r>
          </w:p>
        </w:tc>
      </w:tr>
      <w:tr w:rsidR="00A61B4F" w:rsidRPr="0004360F" w14:paraId="368E85A9" w14:textId="77777777" w:rsidTr="00A61B4F">
        <w:trPr>
          <w:trHeight w:val="152"/>
        </w:trPr>
        <w:tc>
          <w:tcPr>
            <w:tcW w:w="352" w:type="pct"/>
            <w:vMerge/>
            <w:shd w:val="clear" w:color="auto" w:fill="auto"/>
            <w:tcMar>
              <w:left w:w="28" w:type="dxa"/>
              <w:right w:w="28" w:type="dxa"/>
            </w:tcMar>
            <w:vAlign w:val="center"/>
          </w:tcPr>
          <w:p w14:paraId="3E114197" w14:textId="77777777" w:rsidR="00A61B4F" w:rsidRPr="0004360F" w:rsidRDefault="00A61B4F" w:rsidP="00F11475">
            <w:pPr>
              <w:pStyle w:val="TAH"/>
            </w:pPr>
          </w:p>
        </w:tc>
        <w:tc>
          <w:tcPr>
            <w:tcW w:w="367" w:type="pct"/>
            <w:vMerge/>
            <w:shd w:val="clear" w:color="auto" w:fill="auto"/>
            <w:tcMar>
              <w:left w:w="28" w:type="dxa"/>
              <w:right w:w="28" w:type="dxa"/>
            </w:tcMar>
            <w:vAlign w:val="center"/>
          </w:tcPr>
          <w:p w14:paraId="370E0184" w14:textId="77777777" w:rsidR="00A61B4F" w:rsidRPr="0004360F" w:rsidRDefault="00A61B4F" w:rsidP="00F11475">
            <w:pPr>
              <w:pStyle w:val="TAH"/>
            </w:pPr>
          </w:p>
        </w:tc>
        <w:tc>
          <w:tcPr>
            <w:tcW w:w="305" w:type="pct"/>
            <w:vMerge/>
            <w:shd w:val="clear" w:color="auto" w:fill="auto"/>
            <w:tcMar>
              <w:left w:w="23" w:type="dxa"/>
              <w:right w:w="23" w:type="dxa"/>
            </w:tcMar>
            <w:vAlign w:val="center"/>
          </w:tcPr>
          <w:p w14:paraId="2F5CFF9E" w14:textId="77777777" w:rsidR="00A61B4F" w:rsidRPr="0004360F" w:rsidRDefault="00A61B4F" w:rsidP="00F11475">
            <w:pPr>
              <w:pStyle w:val="TAH"/>
            </w:pPr>
          </w:p>
        </w:tc>
        <w:tc>
          <w:tcPr>
            <w:tcW w:w="367" w:type="pct"/>
            <w:vMerge/>
            <w:shd w:val="clear" w:color="auto" w:fill="auto"/>
            <w:tcMar>
              <w:left w:w="23" w:type="dxa"/>
              <w:right w:w="23" w:type="dxa"/>
            </w:tcMar>
            <w:vAlign w:val="center"/>
          </w:tcPr>
          <w:p w14:paraId="1DC721FF" w14:textId="77777777" w:rsidR="00A61B4F" w:rsidRPr="0004360F" w:rsidRDefault="00A61B4F" w:rsidP="00F11475">
            <w:pPr>
              <w:pStyle w:val="TAH"/>
            </w:pPr>
          </w:p>
        </w:tc>
        <w:tc>
          <w:tcPr>
            <w:tcW w:w="550" w:type="pct"/>
            <w:vMerge/>
            <w:shd w:val="clear" w:color="auto" w:fill="auto"/>
            <w:tcMar>
              <w:left w:w="45" w:type="dxa"/>
              <w:right w:w="45" w:type="dxa"/>
            </w:tcMar>
            <w:vAlign w:val="center"/>
          </w:tcPr>
          <w:p w14:paraId="7B70060E" w14:textId="77777777" w:rsidR="00A61B4F" w:rsidRPr="0004360F" w:rsidRDefault="00A61B4F" w:rsidP="00F11475">
            <w:pPr>
              <w:pStyle w:val="TAH"/>
            </w:pPr>
          </w:p>
        </w:tc>
        <w:tc>
          <w:tcPr>
            <w:tcW w:w="980" w:type="pct"/>
            <w:gridSpan w:val="3"/>
            <w:vMerge w:val="restart"/>
            <w:shd w:val="clear" w:color="auto" w:fill="auto"/>
            <w:vAlign w:val="center"/>
          </w:tcPr>
          <w:p w14:paraId="13A53FCC" w14:textId="77777777" w:rsidR="00A61B4F" w:rsidRPr="0004360F" w:rsidRDefault="00A61B4F" w:rsidP="00F11475">
            <w:pPr>
              <w:pStyle w:val="TAH"/>
            </w:pPr>
            <w:r w:rsidRPr="0004360F">
              <w:t>Modulation</w:t>
            </w:r>
          </w:p>
          <w:p w14:paraId="458D4090" w14:textId="77777777" w:rsidR="00A61B4F" w:rsidRPr="0004360F" w:rsidRDefault="00A61B4F" w:rsidP="00F11475">
            <w:pPr>
              <w:pStyle w:val="TAH"/>
            </w:pPr>
            <w:r w:rsidRPr="0004360F">
              <w:t>(Note 2)</w:t>
            </w:r>
          </w:p>
        </w:tc>
        <w:tc>
          <w:tcPr>
            <w:tcW w:w="2079" w:type="pct"/>
            <w:gridSpan w:val="3"/>
            <w:shd w:val="clear" w:color="auto" w:fill="auto"/>
            <w:tcMar>
              <w:left w:w="45" w:type="dxa"/>
              <w:right w:w="45" w:type="dxa"/>
            </w:tcMar>
            <w:vAlign w:val="center"/>
          </w:tcPr>
          <w:p w14:paraId="56F2AAC7" w14:textId="77777777" w:rsidR="00A61B4F" w:rsidRPr="0004360F" w:rsidRDefault="00A61B4F" w:rsidP="00F11475">
            <w:pPr>
              <w:pStyle w:val="TAH"/>
            </w:pPr>
            <w:r w:rsidRPr="0004360F">
              <w:t>RB allocation (Note 1)</w:t>
            </w:r>
          </w:p>
        </w:tc>
      </w:tr>
      <w:tr w:rsidR="00A61B4F" w:rsidRPr="0004360F" w14:paraId="38EBCFE1" w14:textId="77777777" w:rsidTr="00A61B4F">
        <w:trPr>
          <w:trHeight w:val="152"/>
        </w:trPr>
        <w:tc>
          <w:tcPr>
            <w:tcW w:w="352" w:type="pct"/>
            <w:vMerge/>
            <w:shd w:val="clear" w:color="auto" w:fill="auto"/>
            <w:tcMar>
              <w:left w:w="28" w:type="dxa"/>
              <w:right w:w="28" w:type="dxa"/>
            </w:tcMar>
            <w:vAlign w:val="center"/>
          </w:tcPr>
          <w:p w14:paraId="14AA776B" w14:textId="77777777" w:rsidR="00A61B4F" w:rsidRPr="0004360F" w:rsidRDefault="00A61B4F" w:rsidP="00F11475">
            <w:pPr>
              <w:pStyle w:val="TAC"/>
            </w:pPr>
          </w:p>
        </w:tc>
        <w:tc>
          <w:tcPr>
            <w:tcW w:w="367" w:type="pct"/>
            <w:vMerge/>
            <w:shd w:val="clear" w:color="auto" w:fill="auto"/>
            <w:tcMar>
              <w:left w:w="28" w:type="dxa"/>
              <w:right w:w="28" w:type="dxa"/>
            </w:tcMar>
            <w:vAlign w:val="center"/>
          </w:tcPr>
          <w:p w14:paraId="6AB4013C" w14:textId="77777777" w:rsidR="00A61B4F" w:rsidRPr="0004360F" w:rsidRDefault="00A61B4F" w:rsidP="00F11475">
            <w:pPr>
              <w:pStyle w:val="TAC"/>
            </w:pPr>
          </w:p>
        </w:tc>
        <w:tc>
          <w:tcPr>
            <w:tcW w:w="305" w:type="pct"/>
            <w:vMerge/>
            <w:shd w:val="clear" w:color="auto" w:fill="auto"/>
            <w:tcMar>
              <w:left w:w="23" w:type="dxa"/>
              <w:right w:w="23" w:type="dxa"/>
            </w:tcMar>
            <w:vAlign w:val="center"/>
          </w:tcPr>
          <w:p w14:paraId="16A051F0" w14:textId="77777777" w:rsidR="00A61B4F" w:rsidRPr="0004360F" w:rsidRDefault="00A61B4F" w:rsidP="00F11475">
            <w:pPr>
              <w:pStyle w:val="TAC"/>
            </w:pPr>
          </w:p>
        </w:tc>
        <w:tc>
          <w:tcPr>
            <w:tcW w:w="367" w:type="pct"/>
            <w:vMerge/>
            <w:shd w:val="clear" w:color="auto" w:fill="auto"/>
            <w:tcMar>
              <w:left w:w="23" w:type="dxa"/>
              <w:right w:w="23" w:type="dxa"/>
            </w:tcMar>
            <w:vAlign w:val="center"/>
          </w:tcPr>
          <w:p w14:paraId="1F741053" w14:textId="77777777" w:rsidR="00A61B4F" w:rsidRPr="0004360F" w:rsidRDefault="00A61B4F" w:rsidP="00F11475">
            <w:pPr>
              <w:pStyle w:val="TAC"/>
            </w:pPr>
          </w:p>
        </w:tc>
        <w:tc>
          <w:tcPr>
            <w:tcW w:w="550" w:type="pct"/>
            <w:vMerge/>
            <w:shd w:val="clear" w:color="auto" w:fill="auto"/>
            <w:tcMar>
              <w:left w:w="45" w:type="dxa"/>
              <w:right w:w="45" w:type="dxa"/>
            </w:tcMar>
            <w:vAlign w:val="center"/>
          </w:tcPr>
          <w:p w14:paraId="42A2F31B" w14:textId="77777777" w:rsidR="00A61B4F" w:rsidRPr="0004360F" w:rsidRDefault="00A61B4F" w:rsidP="00F11475">
            <w:pPr>
              <w:pStyle w:val="TAH"/>
            </w:pPr>
          </w:p>
        </w:tc>
        <w:tc>
          <w:tcPr>
            <w:tcW w:w="980" w:type="pct"/>
            <w:gridSpan w:val="3"/>
            <w:vMerge/>
            <w:shd w:val="clear" w:color="auto" w:fill="auto"/>
            <w:textDirection w:val="btLr"/>
            <w:vAlign w:val="center"/>
          </w:tcPr>
          <w:p w14:paraId="00551A12" w14:textId="77777777" w:rsidR="00A61B4F" w:rsidRPr="0004360F" w:rsidRDefault="00A61B4F" w:rsidP="00F11475">
            <w:pPr>
              <w:pStyle w:val="TAC"/>
            </w:pPr>
          </w:p>
        </w:tc>
        <w:tc>
          <w:tcPr>
            <w:tcW w:w="612" w:type="pct"/>
            <w:shd w:val="clear" w:color="auto" w:fill="auto"/>
            <w:tcMar>
              <w:left w:w="45" w:type="dxa"/>
              <w:right w:w="45" w:type="dxa"/>
            </w:tcMar>
            <w:vAlign w:val="center"/>
          </w:tcPr>
          <w:p w14:paraId="5BD5CE0C" w14:textId="77777777" w:rsidR="00A61B4F" w:rsidRPr="0004360F" w:rsidRDefault="00A61B4F" w:rsidP="00F11475">
            <w:pPr>
              <w:pStyle w:val="TAH"/>
            </w:pPr>
            <w:r w:rsidRPr="0004360F">
              <w:t>SCS 15 kHz</w:t>
            </w:r>
          </w:p>
        </w:tc>
        <w:tc>
          <w:tcPr>
            <w:tcW w:w="734" w:type="pct"/>
            <w:shd w:val="clear" w:color="auto" w:fill="auto"/>
            <w:vAlign w:val="center"/>
          </w:tcPr>
          <w:p w14:paraId="344E9454" w14:textId="77777777" w:rsidR="00A61B4F" w:rsidRPr="0004360F" w:rsidRDefault="00A61B4F" w:rsidP="00F11475">
            <w:pPr>
              <w:pStyle w:val="TAH"/>
            </w:pPr>
            <w:r w:rsidRPr="0004360F">
              <w:t>SCS 30 kHz</w:t>
            </w:r>
          </w:p>
        </w:tc>
        <w:tc>
          <w:tcPr>
            <w:tcW w:w="733" w:type="pct"/>
            <w:shd w:val="clear" w:color="auto" w:fill="auto"/>
            <w:vAlign w:val="center"/>
          </w:tcPr>
          <w:p w14:paraId="459D26F1" w14:textId="77777777" w:rsidR="00A61B4F" w:rsidRPr="0004360F" w:rsidRDefault="00A61B4F" w:rsidP="00F11475">
            <w:pPr>
              <w:pStyle w:val="TAH"/>
            </w:pPr>
            <w:r w:rsidRPr="0004360F">
              <w:t>SCS 60 kHz</w:t>
            </w:r>
          </w:p>
        </w:tc>
      </w:tr>
      <w:tr w:rsidR="00A61B4F" w:rsidRPr="0004360F" w14:paraId="5CF0E90F" w14:textId="77777777" w:rsidTr="00A61B4F">
        <w:trPr>
          <w:trHeight w:val="227"/>
        </w:trPr>
        <w:tc>
          <w:tcPr>
            <w:tcW w:w="352" w:type="pct"/>
            <w:shd w:val="clear" w:color="auto" w:fill="auto"/>
            <w:tcMar>
              <w:left w:w="28" w:type="dxa"/>
              <w:right w:w="28" w:type="dxa"/>
            </w:tcMar>
            <w:vAlign w:val="center"/>
          </w:tcPr>
          <w:p w14:paraId="4992CCE5" w14:textId="77777777" w:rsidR="00A61B4F" w:rsidRPr="0004360F" w:rsidRDefault="00A61B4F" w:rsidP="00F11475">
            <w:pPr>
              <w:pStyle w:val="TAC"/>
            </w:pPr>
            <w:r w:rsidRPr="0004360F">
              <w:t>1</w:t>
            </w:r>
          </w:p>
        </w:tc>
        <w:tc>
          <w:tcPr>
            <w:tcW w:w="367" w:type="pct"/>
            <w:shd w:val="clear" w:color="auto" w:fill="auto"/>
            <w:tcMar>
              <w:left w:w="28" w:type="dxa"/>
              <w:right w:w="28" w:type="dxa"/>
            </w:tcMar>
            <w:vAlign w:val="center"/>
          </w:tcPr>
          <w:p w14:paraId="1FCB4516"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42612F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53B178F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A7BB97C" w14:textId="77777777" w:rsidR="00A61B4F" w:rsidRPr="0004360F" w:rsidRDefault="00A61B4F" w:rsidP="00F11475">
            <w:pPr>
              <w:pStyle w:val="TAC"/>
            </w:pPr>
          </w:p>
        </w:tc>
        <w:tc>
          <w:tcPr>
            <w:tcW w:w="429" w:type="pct"/>
            <w:vMerge w:val="restart"/>
            <w:shd w:val="clear" w:color="auto" w:fill="auto"/>
            <w:textDirection w:val="btLr"/>
            <w:vAlign w:val="center"/>
          </w:tcPr>
          <w:p w14:paraId="5787A4A2" w14:textId="77777777" w:rsidR="00A61B4F" w:rsidRPr="0004360F" w:rsidRDefault="00A61B4F" w:rsidP="00F11475">
            <w:pPr>
              <w:pStyle w:val="TAC"/>
            </w:pPr>
            <w:r w:rsidRPr="0004360F">
              <w:t>CP-OFDM</w:t>
            </w:r>
          </w:p>
        </w:tc>
        <w:tc>
          <w:tcPr>
            <w:tcW w:w="551" w:type="pct"/>
            <w:gridSpan w:val="2"/>
            <w:shd w:val="clear" w:color="auto" w:fill="auto"/>
            <w:tcMar>
              <w:left w:w="45" w:type="dxa"/>
              <w:right w:w="45" w:type="dxa"/>
            </w:tcMar>
            <w:vAlign w:val="center"/>
          </w:tcPr>
          <w:p w14:paraId="09C3CBD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376FF403" w14:textId="77777777" w:rsidR="00A61B4F" w:rsidRPr="0004360F" w:rsidRDefault="00A61B4F" w:rsidP="00F11475">
            <w:pPr>
              <w:pStyle w:val="TAC"/>
            </w:pPr>
            <w:r w:rsidRPr="0004360F">
              <w:t>Edge_1RB_Left (A1)</w:t>
            </w:r>
          </w:p>
        </w:tc>
      </w:tr>
      <w:tr w:rsidR="00A61B4F" w:rsidRPr="0004360F" w14:paraId="03BBD571" w14:textId="77777777" w:rsidTr="00A61B4F">
        <w:trPr>
          <w:trHeight w:val="227"/>
        </w:trPr>
        <w:tc>
          <w:tcPr>
            <w:tcW w:w="352" w:type="pct"/>
            <w:shd w:val="clear" w:color="auto" w:fill="auto"/>
            <w:tcMar>
              <w:left w:w="28" w:type="dxa"/>
              <w:right w:w="28" w:type="dxa"/>
            </w:tcMar>
            <w:vAlign w:val="center"/>
          </w:tcPr>
          <w:p w14:paraId="2129D9B7" w14:textId="77777777" w:rsidR="00A61B4F" w:rsidRPr="0004360F" w:rsidRDefault="00A61B4F" w:rsidP="00F11475">
            <w:pPr>
              <w:pStyle w:val="TAC"/>
            </w:pPr>
            <w:r w:rsidRPr="0004360F">
              <w:t>2</w:t>
            </w:r>
          </w:p>
        </w:tc>
        <w:tc>
          <w:tcPr>
            <w:tcW w:w="367" w:type="pct"/>
            <w:shd w:val="clear" w:color="auto" w:fill="auto"/>
            <w:tcMar>
              <w:left w:w="28" w:type="dxa"/>
              <w:right w:w="28" w:type="dxa"/>
            </w:tcMar>
            <w:vAlign w:val="center"/>
          </w:tcPr>
          <w:p w14:paraId="5D91FF3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4F8FAF5"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EC06D4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72C582A" w14:textId="77777777" w:rsidR="00A61B4F" w:rsidRPr="0004360F" w:rsidRDefault="00A61B4F" w:rsidP="00F11475">
            <w:pPr>
              <w:pStyle w:val="TAC"/>
            </w:pPr>
          </w:p>
        </w:tc>
        <w:tc>
          <w:tcPr>
            <w:tcW w:w="429" w:type="pct"/>
            <w:vMerge/>
            <w:shd w:val="clear" w:color="auto" w:fill="auto"/>
            <w:textDirection w:val="btLr"/>
            <w:vAlign w:val="center"/>
          </w:tcPr>
          <w:p w14:paraId="5B3F1F45" w14:textId="77777777" w:rsidR="00A61B4F" w:rsidRPr="0004360F" w:rsidRDefault="00A61B4F" w:rsidP="00F11475">
            <w:pPr>
              <w:pStyle w:val="TAC"/>
            </w:pPr>
          </w:p>
        </w:tc>
        <w:tc>
          <w:tcPr>
            <w:tcW w:w="551" w:type="pct"/>
            <w:gridSpan w:val="2"/>
            <w:shd w:val="clear" w:color="auto" w:fill="auto"/>
            <w:tcMar>
              <w:left w:w="45" w:type="dxa"/>
              <w:right w:w="45" w:type="dxa"/>
            </w:tcMar>
          </w:tcPr>
          <w:p w14:paraId="1F9F7601"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437ED955" w14:textId="77777777" w:rsidR="00A61B4F" w:rsidRPr="0004360F" w:rsidRDefault="00A61B4F" w:rsidP="00F11475">
            <w:pPr>
              <w:pStyle w:val="TAC"/>
            </w:pPr>
            <w:r w:rsidRPr="0004360F">
              <w:t>1@29 (A2)</w:t>
            </w:r>
          </w:p>
        </w:tc>
        <w:tc>
          <w:tcPr>
            <w:tcW w:w="734" w:type="pct"/>
            <w:shd w:val="clear" w:color="auto" w:fill="auto"/>
            <w:vAlign w:val="center"/>
          </w:tcPr>
          <w:p w14:paraId="74646AF7" w14:textId="77777777" w:rsidR="00A61B4F" w:rsidRPr="0004360F" w:rsidRDefault="00A61B4F" w:rsidP="00F11475">
            <w:pPr>
              <w:pStyle w:val="TAC"/>
            </w:pPr>
            <w:r w:rsidRPr="0004360F">
              <w:t>1@15 (A2)</w:t>
            </w:r>
          </w:p>
        </w:tc>
        <w:tc>
          <w:tcPr>
            <w:tcW w:w="733" w:type="pct"/>
            <w:shd w:val="clear" w:color="auto" w:fill="auto"/>
            <w:vAlign w:val="center"/>
          </w:tcPr>
          <w:p w14:paraId="4B6884CF" w14:textId="77777777" w:rsidR="00A61B4F" w:rsidRPr="0004360F" w:rsidRDefault="00A61B4F" w:rsidP="00F11475">
            <w:pPr>
              <w:pStyle w:val="TAC"/>
            </w:pPr>
            <w:r w:rsidRPr="0004360F">
              <w:t>1@8 (A2)</w:t>
            </w:r>
          </w:p>
        </w:tc>
      </w:tr>
      <w:tr w:rsidR="00A61B4F" w:rsidRPr="0004360F" w14:paraId="1B2AB725" w14:textId="77777777" w:rsidTr="00A61B4F">
        <w:trPr>
          <w:trHeight w:val="227"/>
        </w:trPr>
        <w:tc>
          <w:tcPr>
            <w:tcW w:w="352" w:type="pct"/>
            <w:shd w:val="clear" w:color="auto" w:fill="auto"/>
            <w:tcMar>
              <w:left w:w="28" w:type="dxa"/>
              <w:right w:w="28" w:type="dxa"/>
            </w:tcMar>
            <w:vAlign w:val="center"/>
          </w:tcPr>
          <w:p w14:paraId="57F7F42A" w14:textId="77777777" w:rsidR="00A61B4F" w:rsidRPr="0004360F" w:rsidRDefault="00A61B4F" w:rsidP="00F11475">
            <w:pPr>
              <w:pStyle w:val="TAC"/>
            </w:pPr>
            <w:r w:rsidRPr="0004360F">
              <w:t>3</w:t>
            </w:r>
          </w:p>
        </w:tc>
        <w:tc>
          <w:tcPr>
            <w:tcW w:w="367" w:type="pct"/>
            <w:shd w:val="clear" w:color="auto" w:fill="auto"/>
            <w:tcMar>
              <w:left w:w="28" w:type="dxa"/>
              <w:right w:w="28" w:type="dxa"/>
            </w:tcMar>
            <w:vAlign w:val="center"/>
          </w:tcPr>
          <w:p w14:paraId="5E5EDE3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880314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8EF8BAB" w14:textId="77777777" w:rsidR="00A61B4F" w:rsidRPr="0004360F" w:rsidRDefault="00A61B4F" w:rsidP="00F11475">
            <w:pPr>
              <w:pStyle w:val="TAC"/>
            </w:pPr>
            <w:r w:rsidRPr="0004360F">
              <w:t>Deafult</w:t>
            </w:r>
          </w:p>
        </w:tc>
        <w:tc>
          <w:tcPr>
            <w:tcW w:w="550" w:type="pct"/>
            <w:vMerge/>
            <w:shd w:val="clear" w:color="auto" w:fill="auto"/>
            <w:tcMar>
              <w:left w:w="45" w:type="dxa"/>
              <w:right w:w="45" w:type="dxa"/>
            </w:tcMar>
            <w:vAlign w:val="center"/>
          </w:tcPr>
          <w:p w14:paraId="48CE0A58" w14:textId="77777777" w:rsidR="00A61B4F" w:rsidRPr="0004360F" w:rsidRDefault="00A61B4F" w:rsidP="00F11475">
            <w:pPr>
              <w:pStyle w:val="TAC"/>
            </w:pPr>
          </w:p>
        </w:tc>
        <w:tc>
          <w:tcPr>
            <w:tcW w:w="429" w:type="pct"/>
            <w:vMerge/>
            <w:shd w:val="clear" w:color="auto" w:fill="auto"/>
            <w:textDirection w:val="btLr"/>
            <w:vAlign w:val="center"/>
          </w:tcPr>
          <w:p w14:paraId="236FA90A" w14:textId="77777777" w:rsidR="00A61B4F" w:rsidRPr="0004360F" w:rsidRDefault="00A61B4F" w:rsidP="00F11475">
            <w:pPr>
              <w:pStyle w:val="TAC"/>
            </w:pPr>
          </w:p>
        </w:tc>
        <w:tc>
          <w:tcPr>
            <w:tcW w:w="551" w:type="pct"/>
            <w:gridSpan w:val="2"/>
            <w:shd w:val="clear" w:color="auto" w:fill="auto"/>
            <w:tcMar>
              <w:left w:w="45" w:type="dxa"/>
              <w:right w:w="45" w:type="dxa"/>
            </w:tcMar>
          </w:tcPr>
          <w:p w14:paraId="0DB49AA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649DF772" w14:textId="77777777" w:rsidR="00A61B4F" w:rsidRPr="0004360F" w:rsidRDefault="00A61B4F" w:rsidP="00F11475">
            <w:pPr>
              <w:pStyle w:val="TAC"/>
            </w:pPr>
            <w:r w:rsidRPr="0004360F">
              <w:t>Edge 1RB_Right (A3)</w:t>
            </w:r>
          </w:p>
        </w:tc>
      </w:tr>
      <w:tr w:rsidR="00A61B4F" w:rsidRPr="0004360F" w14:paraId="5FE0D054" w14:textId="77777777" w:rsidTr="00A61B4F">
        <w:trPr>
          <w:trHeight w:val="227"/>
        </w:trPr>
        <w:tc>
          <w:tcPr>
            <w:tcW w:w="352" w:type="pct"/>
            <w:shd w:val="clear" w:color="auto" w:fill="auto"/>
            <w:tcMar>
              <w:left w:w="28" w:type="dxa"/>
              <w:right w:w="28" w:type="dxa"/>
            </w:tcMar>
            <w:vAlign w:val="center"/>
          </w:tcPr>
          <w:p w14:paraId="50C0BB0A" w14:textId="77777777" w:rsidR="00A61B4F" w:rsidRPr="0004360F" w:rsidRDefault="00A61B4F" w:rsidP="00F11475">
            <w:pPr>
              <w:pStyle w:val="TAC"/>
            </w:pPr>
            <w:r w:rsidRPr="0004360F">
              <w:t>4</w:t>
            </w:r>
          </w:p>
        </w:tc>
        <w:tc>
          <w:tcPr>
            <w:tcW w:w="367" w:type="pct"/>
            <w:shd w:val="clear" w:color="auto" w:fill="auto"/>
            <w:tcMar>
              <w:left w:w="28" w:type="dxa"/>
              <w:right w:w="28" w:type="dxa"/>
            </w:tcMar>
            <w:vAlign w:val="center"/>
          </w:tcPr>
          <w:p w14:paraId="0CD45C1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DE39B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D5A283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6C64317" w14:textId="77777777" w:rsidR="00A61B4F" w:rsidRPr="0004360F" w:rsidRDefault="00A61B4F" w:rsidP="00F11475">
            <w:pPr>
              <w:pStyle w:val="TAC"/>
            </w:pPr>
          </w:p>
        </w:tc>
        <w:tc>
          <w:tcPr>
            <w:tcW w:w="429" w:type="pct"/>
            <w:vMerge/>
            <w:shd w:val="clear" w:color="auto" w:fill="auto"/>
            <w:textDirection w:val="btLr"/>
            <w:vAlign w:val="center"/>
          </w:tcPr>
          <w:p w14:paraId="6F08934F" w14:textId="77777777" w:rsidR="00A61B4F" w:rsidRPr="0004360F" w:rsidRDefault="00A61B4F" w:rsidP="00F11475">
            <w:pPr>
              <w:pStyle w:val="TAC"/>
            </w:pPr>
          </w:p>
        </w:tc>
        <w:tc>
          <w:tcPr>
            <w:tcW w:w="551" w:type="pct"/>
            <w:gridSpan w:val="2"/>
            <w:shd w:val="clear" w:color="auto" w:fill="auto"/>
            <w:tcMar>
              <w:left w:w="45" w:type="dxa"/>
              <w:right w:w="45" w:type="dxa"/>
            </w:tcMar>
          </w:tcPr>
          <w:p w14:paraId="37082241"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4E16E876" w14:textId="77777777" w:rsidR="00A61B4F" w:rsidRPr="0004360F" w:rsidRDefault="00A61B4F" w:rsidP="00F11475">
            <w:pPr>
              <w:pStyle w:val="TAC"/>
            </w:pPr>
            <w:r w:rsidRPr="0004360F">
              <w:t>Outer_Full (A2)</w:t>
            </w:r>
          </w:p>
        </w:tc>
      </w:tr>
      <w:tr w:rsidR="00A61B4F" w:rsidRPr="0004360F" w14:paraId="5A840004" w14:textId="77777777" w:rsidTr="00A61B4F">
        <w:trPr>
          <w:trHeight w:val="227"/>
        </w:trPr>
        <w:tc>
          <w:tcPr>
            <w:tcW w:w="352" w:type="pct"/>
            <w:shd w:val="clear" w:color="auto" w:fill="auto"/>
            <w:tcMar>
              <w:left w:w="28" w:type="dxa"/>
              <w:right w:w="28" w:type="dxa"/>
            </w:tcMar>
            <w:vAlign w:val="center"/>
          </w:tcPr>
          <w:p w14:paraId="4EA52212" w14:textId="77777777" w:rsidR="00A61B4F" w:rsidRPr="0004360F" w:rsidRDefault="00A61B4F" w:rsidP="00F11475">
            <w:pPr>
              <w:pStyle w:val="TAC"/>
            </w:pPr>
            <w:r w:rsidRPr="0004360F">
              <w:t>5</w:t>
            </w:r>
          </w:p>
        </w:tc>
        <w:tc>
          <w:tcPr>
            <w:tcW w:w="367" w:type="pct"/>
            <w:shd w:val="clear" w:color="auto" w:fill="auto"/>
            <w:tcMar>
              <w:left w:w="28" w:type="dxa"/>
              <w:right w:w="28" w:type="dxa"/>
            </w:tcMar>
            <w:vAlign w:val="center"/>
          </w:tcPr>
          <w:p w14:paraId="3018FA8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50261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350A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FC8CA0B" w14:textId="77777777" w:rsidR="00A61B4F" w:rsidRPr="0004360F" w:rsidRDefault="00A61B4F" w:rsidP="00F11475">
            <w:pPr>
              <w:pStyle w:val="TAC"/>
            </w:pPr>
          </w:p>
        </w:tc>
        <w:tc>
          <w:tcPr>
            <w:tcW w:w="429" w:type="pct"/>
            <w:vMerge/>
            <w:shd w:val="clear" w:color="auto" w:fill="auto"/>
            <w:textDirection w:val="btLr"/>
            <w:vAlign w:val="center"/>
          </w:tcPr>
          <w:p w14:paraId="74FBB925" w14:textId="77777777" w:rsidR="00A61B4F" w:rsidRPr="0004360F" w:rsidRDefault="00A61B4F" w:rsidP="00F11475">
            <w:pPr>
              <w:pStyle w:val="TAC"/>
            </w:pPr>
          </w:p>
        </w:tc>
        <w:tc>
          <w:tcPr>
            <w:tcW w:w="551" w:type="pct"/>
            <w:gridSpan w:val="2"/>
            <w:shd w:val="clear" w:color="auto" w:fill="auto"/>
            <w:tcMar>
              <w:left w:w="45" w:type="dxa"/>
              <w:right w:w="45" w:type="dxa"/>
            </w:tcMar>
          </w:tcPr>
          <w:p w14:paraId="77FAC6A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AA34157" w14:textId="77777777" w:rsidR="00A61B4F" w:rsidRPr="0004360F" w:rsidRDefault="00A61B4F" w:rsidP="00F11475">
            <w:pPr>
              <w:pStyle w:val="TAC"/>
            </w:pPr>
            <w:r w:rsidRPr="0004360F">
              <w:t>108@0 (A4)</w:t>
            </w:r>
          </w:p>
        </w:tc>
        <w:tc>
          <w:tcPr>
            <w:tcW w:w="734" w:type="pct"/>
            <w:shd w:val="clear" w:color="auto" w:fill="auto"/>
            <w:vAlign w:val="center"/>
          </w:tcPr>
          <w:p w14:paraId="140E96A0" w14:textId="77777777" w:rsidR="00A61B4F" w:rsidRPr="0004360F" w:rsidRDefault="00A61B4F" w:rsidP="00F11475">
            <w:pPr>
              <w:pStyle w:val="TAC"/>
            </w:pPr>
            <w:r w:rsidRPr="0004360F">
              <w:t>54@0 (A4)</w:t>
            </w:r>
          </w:p>
        </w:tc>
        <w:tc>
          <w:tcPr>
            <w:tcW w:w="733" w:type="pct"/>
            <w:shd w:val="clear" w:color="auto" w:fill="auto"/>
            <w:vAlign w:val="center"/>
          </w:tcPr>
          <w:p w14:paraId="0EB540CF" w14:textId="77777777" w:rsidR="00A61B4F" w:rsidRPr="0004360F" w:rsidRDefault="00A61B4F" w:rsidP="00F11475">
            <w:pPr>
              <w:pStyle w:val="TAC"/>
            </w:pPr>
            <w:r w:rsidRPr="0004360F">
              <w:t>27@0 (A4)</w:t>
            </w:r>
          </w:p>
        </w:tc>
      </w:tr>
      <w:tr w:rsidR="00A61B4F" w:rsidRPr="0004360F" w14:paraId="19B8860A" w14:textId="77777777" w:rsidTr="00A61B4F">
        <w:trPr>
          <w:trHeight w:val="227"/>
        </w:trPr>
        <w:tc>
          <w:tcPr>
            <w:tcW w:w="352" w:type="pct"/>
            <w:shd w:val="clear" w:color="auto" w:fill="auto"/>
            <w:tcMar>
              <w:left w:w="28" w:type="dxa"/>
              <w:right w:w="28" w:type="dxa"/>
            </w:tcMar>
            <w:vAlign w:val="center"/>
          </w:tcPr>
          <w:p w14:paraId="150189D9" w14:textId="77777777" w:rsidR="00A61B4F" w:rsidRPr="0004360F" w:rsidRDefault="00A61B4F" w:rsidP="00F11475">
            <w:pPr>
              <w:pStyle w:val="TAC"/>
            </w:pPr>
            <w:r w:rsidRPr="0004360F">
              <w:t>6</w:t>
            </w:r>
          </w:p>
        </w:tc>
        <w:tc>
          <w:tcPr>
            <w:tcW w:w="367" w:type="pct"/>
            <w:shd w:val="clear" w:color="auto" w:fill="auto"/>
            <w:tcMar>
              <w:left w:w="28" w:type="dxa"/>
              <w:right w:w="28" w:type="dxa"/>
            </w:tcMar>
            <w:vAlign w:val="center"/>
          </w:tcPr>
          <w:p w14:paraId="77120EF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AD5F2D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CD2613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DE995BD" w14:textId="77777777" w:rsidR="00A61B4F" w:rsidRPr="0004360F" w:rsidRDefault="00A61B4F" w:rsidP="00F11475">
            <w:pPr>
              <w:pStyle w:val="TAC"/>
            </w:pPr>
          </w:p>
        </w:tc>
        <w:tc>
          <w:tcPr>
            <w:tcW w:w="429" w:type="pct"/>
            <w:vMerge/>
            <w:shd w:val="clear" w:color="auto" w:fill="auto"/>
            <w:textDirection w:val="btLr"/>
            <w:vAlign w:val="center"/>
          </w:tcPr>
          <w:p w14:paraId="4522440F" w14:textId="77777777" w:rsidR="00A61B4F" w:rsidRPr="0004360F" w:rsidRDefault="00A61B4F" w:rsidP="00F11475">
            <w:pPr>
              <w:pStyle w:val="TAC"/>
            </w:pPr>
          </w:p>
        </w:tc>
        <w:tc>
          <w:tcPr>
            <w:tcW w:w="551" w:type="pct"/>
            <w:gridSpan w:val="2"/>
            <w:shd w:val="clear" w:color="auto" w:fill="auto"/>
            <w:tcMar>
              <w:left w:w="45" w:type="dxa"/>
              <w:right w:w="45" w:type="dxa"/>
            </w:tcMar>
          </w:tcPr>
          <w:p w14:paraId="4E99C977"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CD2C826" w14:textId="77777777" w:rsidR="00A61B4F" w:rsidRPr="0004360F" w:rsidRDefault="00A61B4F" w:rsidP="00F11475">
            <w:pPr>
              <w:pStyle w:val="TAC"/>
            </w:pPr>
            <w:r w:rsidRPr="0004360F">
              <w:t>80@0 (A4)</w:t>
            </w:r>
          </w:p>
        </w:tc>
        <w:tc>
          <w:tcPr>
            <w:tcW w:w="734" w:type="pct"/>
            <w:shd w:val="clear" w:color="auto" w:fill="auto"/>
            <w:vAlign w:val="center"/>
          </w:tcPr>
          <w:p w14:paraId="3D55458D" w14:textId="77777777" w:rsidR="00A61B4F" w:rsidRPr="0004360F" w:rsidRDefault="00A61B4F" w:rsidP="00F11475">
            <w:pPr>
              <w:pStyle w:val="TAC"/>
            </w:pPr>
            <w:r w:rsidRPr="0004360F">
              <w:t>40@0 (A4)</w:t>
            </w:r>
          </w:p>
        </w:tc>
        <w:tc>
          <w:tcPr>
            <w:tcW w:w="733" w:type="pct"/>
            <w:shd w:val="clear" w:color="auto" w:fill="auto"/>
            <w:vAlign w:val="center"/>
          </w:tcPr>
          <w:p w14:paraId="0B5A13DC" w14:textId="77777777" w:rsidR="00A61B4F" w:rsidRPr="0004360F" w:rsidRDefault="00A61B4F" w:rsidP="00F11475">
            <w:pPr>
              <w:pStyle w:val="TAC"/>
            </w:pPr>
            <w:r w:rsidRPr="0004360F">
              <w:t>20@0 (A4)</w:t>
            </w:r>
          </w:p>
        </w:tc>
      </w:tr>
      <w:tr w:rsidR="00A61B4F" w:rsidRPr="0004360F" w14:paraId="46AD0909" w14:textId="77777777" w:rsidTr="00A61B4F">
        <w:trPr>
          <w:trHeight w:val="227"/>
        </w:trPr>
        <w:tc>
          <w:tcPr>
            <w:tcW w:w="352" w:type="pct"/>
            <w:shd w:val="clear" w:color="auto" w:fill="auto"/>
            <w:tcMar>
              <w:left w:w="28" w:type="dxa"/>
              <w:right w:w="28" w:type="dxa"/>
            </w:tcMar>
            <w:vAlign w:val="center"/>
          </w:tcPr>
          <w:p w14:paraId="56FADA10" w14:textId="77777777" w:rsidR="00A61B4F" w:rsidRPr="0004360F" w:rsidRDefault="00A61B4F" w:rsidP="00F11475">
            <w:pPr>
              <w:pStyle w:val="TAC"/>
            </w:pPr>
            <w:r w:rsidRPr="0004360F">
              <w:t>7</w:t>
            </w:r>
          </w:p>
        </w:tc>
        <w:tc>
          <w:tcPr>
            <w:tcW w:w="367" w:type="pct"/>
            <w:shd w:val="clear" w:color="auto" w:fill="auto"/>
            <w:tcMar>
              <w:left w:w="28" w:type="dxa"/>
              <w:right w:w="28" w:type="dxa"/>
            </w:tcMar>
            <w:vAlign w:val="center"/>
          </w:tcPr>
          <w:p w14:paraId="708C8CF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B0A162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D000E2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62C25BD" w14:textId="77777777" w:rsidR="00A61B4F" w:rsidRPr="0004360F" w:rsidRDefault="00A61B4F" w:rsidP="00F11475">
            <w:pPr>
              <w:pStyle w:val="TAC"/>
            </w:pPr>
          </w:p>
        </w:tc>
        <w:tc>
          <w:tcPr>
            <w:tcW w:w="429" w:type="pct"/>
            <w:vMerge/>
            <w:shd w:val="clear" w:color="auto" w:fill="auto"/>
            <w:textDirection w:val="btLr"/>
            <w:vAlign w:val="center"/>
          </w:tcPr>
          <w:p w14:paraId="16B0C49D" w14:textId="77777777" w:rsidR="00A61B4F" w:rsidRPr="0004360F" w:rsidRDefault="00A61B4F" w:rsidP="00F11475">
            <w:pPr>
              <w:pStyle w:val="TAC"/>
            </w:pPr>
          </w:p>
        </w:tc>
        <w:tc>
          <w:tcPr>
            <w:tcW w:w="551" w:type="pct"/>
            <w:gridSpan w:val="2"/>
            <w:shd w:val="clear" w:color="auto" w:fill="auto"/>
            <w:tcMar>
              <w:left w:w="45" w:type="dxa"/>
              <w:right w:w="45" w:type="dxa"/>
            </w:tcMar>
          </w:tcPr>
          <w:p w14:paraId="167385BE"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8DE812B" w14:textId="77777777" w:rsidR="00A61B4F" w:rsidRPr="0004360F" w:rsidRDefault="00A61B4F" w:rsidP="00F11475">
            <w:pPr>
              <w:pStyle w:val="TAC"/>
            </w:pPr>
            <w:r w:rsidRPr="0004360F">
              <w:t>54@0 (A2)</w:t>
            </w:r>
          </w:p>
        </w:tc>
        <w:tc>
          <w:tcPr>
            <w:tcW w:w="734" w:type="pct"/>
            <w:shd w:val="clear" w:color="auto" w:fill="auto"/>
            <w:vAlign w:val="center"/>
          </w:tcPr>
          <w:p w14:paraId="3B0E42D6" w14:textId="77777777" w:rsidR="00A61B4F" w:rsidRPr="0004360F" w:rsidRDefault="00A61B4F" w:rsidP="00F11475">
            <w:pPr>
              <w:pStyle w:val="TAC"/>
            </w:pPr>
            <w:r w:rsidRPr="0004360F">
              <w:t>27@0 (A2)</w:t>
            </w:r>
          </w:p>
        </w:tc>
        <w:tc>
          <w:tcPr>
            <w:tcW w:w="733" w:type="pct"/>
            <w:shd w:val="clear" w:color="auto" w:fill="auto"/>
            <w:vAlign w:val="center"/>
          </w:tcPr>
          <w:p w14:paraId="2D26DB05" w14:textId="77777777" w:rsidR="00A61B4F" w:rsidRPr="0004360F" w:rsidRDefault="00A61B4F" w:rsidP="00F11475">
            <w:pPr>
              <w:pStyle w:val="TAC"/>
            </w:pPr>
            <w:r w:rsidRPr="0004360F">
              <w:t>12@0 (A2)</w:t>
            </w:r>
          </w:p>
        </w:tc>
      </w:tr>
      <w:tr w:rsidR="00A61B4F" w:rsidRPr="0004360F" w14:paraId="6CD801D5" w14:textId="77777777" w:rsidTr="00A61B4F">
        <w:trPr>
          <w:trHeight w:val="227"/>
        </w:trPr>
        <w:tc>
          <w:tcPr>
            <w:tcW w:w="352" w:type="pct"/>
            <w:shd w:val="clear" w:color="auto" w:fill="auto"/>
            <w:tcMar>
              <w:left w:w="28" w:type="dxa"/>
              <w:right w:w="28" w:type="dxa"/>
            </w:tcMar>
            <w:vAlign w:val="center"/>
          </w:tcPr>
          <w:p w14:paraId="77407D47" w14:textId="77777777" w:rsidR="00A61B4F" w:rsidRPr="0004360F" w:rsidRDefault="00A61B4F" w:rsidP="00F11475">
            <w:pPr>
              <w:pStyle w:val="TAC"/>
            </w:pPr>
            <w:r w:rsidRPr="0004360F">
              <w:t>8</w:t>
            </w:r>
          </w:p>
        </w:tc>
        <w:tc>
          <w:tcPr>
            <w:tcW w:w="367" w:type="pct"/>
            <w:shd w:val="clear" w:color="auto" w:fill="auto"/>
            <w:tcMar>
              <w:left w:w="28" w:type="dxa"/>
              <w:right w:w="28" w:type="dxa"/>
            </w:tcMar>
            <w:vAlign w:val="center"/>
          </w:tcPr>
          <w:p w14:paraId="0012F2E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1FE116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AEDF20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6A25B2" w14:textId="77777777" w:rsidR="00A61B4F" w:rsidRPr="0004360F" w:rsidRDefault="00A61B4F" w:rsidP="00F11475">
            <w:pPr>
              <w:pStyle w:val="TAC"/>
            </w:pPr>
          </w:p>
        </w:tc>
        <w:tc>
          <w:tcPr>
            <w:tcW w:w="429" w:type="pct"/>
            <w:vMerge/>
            <w:shd w:val="clear" w:color="auto" w:fill="auto"/>
            <w:textDirection w:val="btLr"/>
            <w:vAlign w:val="center"/>
          </w:tcPr>
          <w:p w14:paraId="6434F7E0" w14:textId="77777777" w:rsidR="00A61B4F" w:rsidRPr="0004360F" w:rsidRDefault="00A61B4F" w:rsidP="00F11475">
            <w:pPr>
              <w:pStyle w:val="TAC"/>
            </w:pPr>
          </w:p>
        </w:tc>
        <w:tc>
          <w:tcPr>
            <w:tcW w:w="551" w:type="pct"/>
            <w:gridSpan w:val="2"/>
            <w:shd w:val="clear" w:color="auto" w:fill="auto"/>
            <w:tcMar>
              <w:left w:w="45" w:type="dxa"/>
              <w:right w:w="45" w:type="dxa"/>
            </w:tcMar>
          </w:tcPr>
          <w:p w14:paraId="5F1640E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3C42F9C" w14:textId="77777777" w:rsidR="00A61B4F" w:rsidRPr="0004360F" w:rsidRDefault="00A61B4F" w:rsidP="00F11475">
            <w:pPr>
              <w:pStyle w:val="TAC"/>
            </w:pPr>
            <w:r w:rsidRPr="0004360F">
              <w:t>80@35 (A5)</w:t>
            </w:r>
          </w:p>
        </w:tc>
        <w:tc>
          <w:tcPr>
            <w:tcW w:w="734" w:type="pct"/>
            <w:shd w:val="clear" w:color="auto" w:fill="auto"/>
            <w:vAlign w:val="center"/>
          </w:tcPr>
          <w:p w14:paraId="48636A22" w14:textId="77777777" w:rsidR="00A61B4F" w:rsidRPr="0004360F" w:rsidRDefault="00A61B4F" w:rsidP="00F11475">
            <w:pPr>
              <w:pStyle w:val="TAC"/>
            </w:pPr>
            <w:r w:rsidRPr="0004360F">
              <w:t>40@18 (A5)</w:t>
            </w:r>
          </w:p>
        </w:tc>
        <w:tc>
          <w:tcPr>
            <w:tcW w:w="733" w:type="pct"/>
            <w:shd w:val="clear" w:color="auto" w:fill="auto"/>
            <w:vAlign w:val="center"/>
          </w:tcPr>
          <w:p w14:paraId="28EB7AF0" w14:textId="77777777" w:rsidR="00A61B4F" w:rsidRPr="0004360F" w:rsidRDefault="00A61B4F" w:rsidP="00F11475">
            <w:pPr>
              <w:pStyle w:val="TAC"/>
            </w:pPr>
            <w:r w:rsidRPr="0004360F">
              <w:t>20@9 (A5)</w:t>
            </w:r>
          </w:p>
        </w:tc>
      </w:tr>
      <w:tr w:rsidR="00A61B4F" w:rsidRPr="0004360F" w14:paraId="3BB56D69" w14:textId="77777777" w:rsidTr="00A61B4F">
        <w:trPr>
          <w:trHeight w:val="227"/>
        </w:trPr>
        <w:tc>
          <w:tcPr>
            <w:tcW w:w="352" w:type="pct"/>
            <w:shd w:val="clear" w:color="auto" w:fill="auto"/>
            <w:tcMar>
              <w:left w:w="28" w:type="dxa"/>
              <w:right w:w="28" w:type="dxa"/>
            </w:tcMar>
            <w:vAlign w:val="center"/>
          </w:tcPr>
          <w:p w14:paraId="35CB2E82" w14:textId="77777777" w:rsidR="00A61B4F" w:rsidRPr="0004360F" w:rsidRDefault="00A61B4F" w:rsidP="00F11475">
            <w:pPr>
              <w:pStyle w:val="TAC"/>
            </w:pPr>
            <w:r w:rsidRPr="0004360F">
              <w:t>9</w:t>
            </w:r>
          </w:p>
        </w:tc>
        <w:tc>
          <w:tcPr>
            <w:tcW w:w="367" w:type="pct"/>
            <w:shd w:val="clear" w:color="auto" w:fill="auto"/>
            <w:tcMar>
              <w:left w:w="28" w:type="dxa"/>
              <w:right w:w="28" w:type="dxa"/>
            </w:tcMar>
            <w:vAlign w:val="center"/>
          </w:tcPr>
          <w:p w14:paraId="4EC3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F7C78C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53271D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B460F23" w14:textId="77777777" w:rsidR="00A61B4F" w:rsidRPr="0004360F" w:rsidRDefault="00A61B4F" w:rsidP="00F11475">
            <w:pPr>
              <w:pStyle w:val="TAC"/>
            </w:pPr>
          </w:p>
        </w:tc>
        <w:tc>
          <w:tcPr>
            <w:tcW w:w="429" w:type="pct"/>
            <w:vMerge/>
            <w:shd w:val="clear" w:color="auto" w:fill="auto"/>
            <w:textDirection w:val="btLr"/>
            <w:vAlign w:val="center"/>
          </w:tcPr>
          <w:p w14:paraId="39BF76E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1403BF5"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1848CB8C" w14:textId="77777777" w:rsidR="00A61B4F" w:rsidRPr="0004360F" w:rsidRDefault="00A61B4F" w:rsidP="00F11475">
            <w:pPr>
              <w:pStyle w:val="TAC"/>
            </w:pPr>
            <w:r w:rsidRPr="0004360F">
              <w:t>Edge_1RB_Left (A1)</w:t>
            </w:r>
          </w:p>
        </w:tc>
      </w:tr>
      <w:tr w:rsidR="00A61B4F" w:rsidRPr="0004360F" w14:paraId="3ADCF8C7" w14:textId="77777777" w:rsidTr="00A61B4F">
        <w:trPr>
          <w:trHeight w:val="227"/>
        </w:trPr>
        <w:tc>
          <w:tcPr>
            <w:tcW w:w="352" w:type="pct"/>
            <w:shd w:val="clear" w:color="auto" w:fill="auto"/>
            <w:tcMar>
              <w:left w:w="28" w:type="dxa"/>
              <w:right w:w="28" w:type="dxa"/>
            </w:tcMar>
            <w:vAlign w:val="center"/>
          </w:tcPr>
          <w:p w14:paraId="3A333949" w14:textId="77777777" w:rsidR="00A61B4F" w:rsidRPr="0004360F" w:rsidRDefault="00A61B4F" w:rsidP="00F11475">
            <w:pPr>
              <w:pStyle w:val="TAC"/>
            </w:pPr>
            <w:r>
              <w:t>1</w:t>
            </w:r>
            <w:r w:rsidRPr="0004360F">
              <w:t>0</w:t>
            </w:r>
          </w:p>
        </w:tc>
        <w:tc>
          <w:tcPr>
            <w:tcW w:w="367" w:type="pct"/>
            <w:shd w:val="clear" w:color="auto" w:fill="auto"/>
            <w:tcMar>
              <w:left w:w="28" w:type="dxa"/>
              <w:right w:w="28" w:type="dxa"/>
            </w:tcMar>
            <w:vAlign w:val="center"/>
          </w:tcPr>
          <w:p w14:paraId="5A29897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68BCCA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C364F5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A8EE3C6" w14:textId="77777777" w:rsidR="00A61B4F" w:rsidRPr="0004360F" w:rsidRDefault="00A61B4F" w:rsidP="00F11475">
            <w:pPr>
              <w:pStyle w:val="TAC"/>
            </w:pPr>
          </w:p>
        </w:tc>
        <w:tc>
          <w:tcPr>
            <w:tcW w:w="429" w:type="pct"/>
            <w:vMerge/>
            <w:shd w:val="clear" w:color="auto" w:fill="auto"/>
            <w:textDirection w:val="btLr"/>
            <w:vAlign w:val="center"/>
          </w:tcPr>
          <w:p w14:paraId="26C4DFA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9C3B58B"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14188D16" w14:textId="77777777" w:rsidR="00A61B4F" w:rsidRPr="0004360F" w:rsidRDefault="00A61B4F" w:rsidP="00F11475">
            <w:pPr>
              <w:pStyle w:val="TAC"/>
            </w:pPr>
            <w:r w:rsidRPr="0004360F">
              <w:t>1@29 (A2)</w:t>
            </w:r>
          </w:p>
        </w:tc>
        <w:tc>
          <w:tcPr>
            <w:tcW w:w="734" w:type="pct"/>
            <w:shd w:val="clear" w:color="auto" w:fill="auto"/>
            <w:vAlign w:val="center"/>
          </w:tcPr>
          <w:p w14:paraId="0CE93493" w14:textId="77777777" w:rsidR="00A61B4F" w:rsidRPr="0004360F" w:rsidRDefault="00A61B4F" w:rsidP="00F11475">
            <w:pPr>
              <w:pStyle w:val="TAC"/>
            </w:pPr>
            <w:r w:rsidRPr="0004360F">
              <w:t>1@15 (A2)</w:t>
            </w:r>
          </w:p>
        </w:tc>
        <w:tc>
          <w:tcPr>
            <w:tcW w:w="733" w:type="pct"/>
            <w:shd w:val="clear" w:color="auto" w:fill="auto"/>
            <w:vAlign w:val="center"/>
          </w:tcPr>
          <w:p w14:paraId="6992ABFD" w14:textId="77777777" w:rsidR="00A61B4F" w:rsidRPr="0004360F" w:rsidRDefault="00A61B4F" w:rsidP="00F11475">
            <w:pPr>
              <w:pStyle w:val="TAC"/>
            </w:pPr>
            <w:r w:rsidRPr="0004360F">
              <w:t>1@8 (A2)</w:t>
            </w:r>
          </w:p>
        </w:tc>
      </w:tr>
      <w:tr w:rsidR="00A61B4F" w:rsidRPr="0004360F" w14:paraId="4F47E032" w14:textId="77777777" w:rsidTr="00A61B4F">
        <w:trPr>
          <w:trHeight w:val="227"/>
        </w:trPr>
        <w:tc>
          <w:tcPr>
            <w:tcW w:w="352" w:type="pct"/>
            <w:shd w:val="clear" w:color="auto" w:fill="auto"/>
            <w:tcMar>
              <w:left w:w="28" w:type="dxa"/>
              <w:right w:w="28" w:type="dxa"/>
            </w:tcMar>
            <w:vAlign w:val="center"/>
          </w:tcPr>
          <w:p w14:paraId="4A40CB66" w14:textId="77777777" w:rsidR="00A61B4F" w:rsidRPr="0004360F" w:rsidRDefault="00A61B4F" w:rsidP="00F11475">
            <w:pPr>
              <w:pStyle w:val="TAC"/>
            </w:pPr>
            <w:r>
              <w:t>11</w:t>
            </w:r>
          </w:p>
        </w:tc>
        <w:tc>
          <w:tcPr>
            <w:tcW w:w="367" w:type="pct"/>
            <w:shd w:val="clear" w:color="auto" w:fill="auto"/>
            <w:tcMar>
              <w:left w:w="28" w:type="dxa"/>
              <w:right w:w="28" w:type="dxa"/>
            </w:tcMar>
            <w:vAlign w:val="center"/>
          </w:tcPr>
          <w:p w14:paraId="32C7F17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B87C4F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29C03E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64FB740" w14:textId="77777777" w:rsidR="00A61B4F" w:rsidRPr="0004360F" w:rsidRDefault="00A61B4F" w:rsidP="00F11475">
            <w:pPr>
              <w:pStyle w:val="TAC"/>
            </w:pPr>
          </w:p>
        </w:tc>
        <w:tc>
          <w:tcPr>
            <w:tcW w:w="429" w:type="pct"/>
            <w:vMerge/>
            <w:shd w:val="clear" w:color="auto" w:fill="auto"/>
            <w:textDirection w:val="btLr"/>
            <w:vAlign w:val="center"/>
          </w:tcPr>
          <w:p w14:paraId="0B35DA6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C089E8D"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1B747BC" w14:textId="77777777" w:rsidR="00A61B4F" w:rsidRPr="0004360F" w:rsidRDefault="00A61B4F" w:rsidP="00F11475">
            <w:pPr>
              <w:pStyle w:val="TAC"/>
            </w:pPr>
            <w:r w:rsidRPr="0004360F">
              <w:t>Edge 1RB_Right (A3)</w:t>
            </w:r>
          </w:p>
        </w:tc>
      </w:tr>
      <w:tr w:rsidR="00A61B4F" w:rsidRPr="0004360F" w14:paraId="5502D644" w14:textId="77777777" w:rsidTr="00A61B4F">
        <w:trPr>
          <w:trHeight w:val="227"/>
        </w:trPr>
        <w:tc>
          <w:tcPr>
            <w:tcW w:w="352" w:type="pct"/>
            <w:shd w:val="clear" w:color="auto" w:fill="auto"/>
            <w:tcMar>
              <w:left w:w="28" w:type="dxa"/>
              <w:right w:w="28" w:type="dxa"/>
            </w:tcMar>
            <w:vAlign w:val="center"/>
          </w:tcPr>
          <w:p w14:paraId="1370C365" w14:textId="77777777" w:rsidR="00A61B4F" w:rsidRPr="0004360F" w:rsidRDefault="00A61B4F" w:rsidP="00F11475">
            <w:pPr>
              <w:pStyle w:val="TAC"/>
            </w:pPr>
            <w:r>
              <w:t>1</w:t>
            </w:r>
            <w:r w:rsidRPr="0004360F">
              <w:t>2</w:t>
            </w:r>
          </w:p>
        </w:tc>
        <w:tc>
          <w:tcPr>
            <w:tcW w:w="367" w:type="pct"/>
            <w:shd w:val="clear" w:color="auto" w:fill="auto"/>
            <w:tcMar>
              <w:left w:w="28" w:type="dxa"/>
              <w:right w:w="28" w:type="dxa"/>
            </w:tcMar>
            <w:vAlign w:val="center"/>
          </w:tcPr>
          <w:p w14:paraId="6804BC6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8BBA20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1443A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182CE9A" w14:textId="77777777" w:rsidR="00A61B4F" w:rsidRPr="0004360F" w:rsidRDefault="00A61B4F" w:rsidP="00F11475">
            <w:pPr>
              <w:pStyle w:val="TAC"/>
            </w:pPr>
          </w:p>
        </w:tc>
        <w:tc>
          <w:tcPr>
            <w:tcW w:w="429" w:type="pct"/>
            <w:vMerge/>
            <w:shd w:val="clear" w:color="auto" w:fill="auto"/>
            <w:textDirection w:val="btLr"/>
            <w:vAlign w:val="center"/>
          </w:tcPr>
          <w:p w14:paraId="723CC3C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02FC7B2"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40CAAD7" w14:textId="77777777" w:rsidR="00A61B4F" w:rsidRPr="0004360F" w:rsidRDefault="00A61B4F" w:rsidP="00F11475">
            <w:pPr>
              <w:pStyle w:val="TAC"/>
            </w:pPr>
            <w:r w:rsidRPr="0004360F">
              <w:t>Outer_Full (A2)</w:t>
            </w:r>
          </w:p>
        </w:tc>
      </w:tr>
      <w:tr w:rsidR="00A61B4F" w:rsidRPr="0004360F" w14:paraId="5A77E429" w14:textId="77777777" w:rsidTr="00A61B4F">
        <w:trPr>
          <w:trHeight w:val="227"/>
        </w:trPr>
        <w:tc>
          <w:tcPr>
            <w:tcW w:w="352" w:type="pct"/>
            <w:shd w:val="clear" w:color="auto" w:fill="auto"/>
            <w:tcMar>
              <w:left w:w="28" w:type="dxa"/>
              <w:right w:w="28" w:type="dxa"/>
            </w:tcMar>
            <w:vAlign w:val="center"/>
          </w:tcPr>
          <w:p w14:paraId="68E2D893" w14:textId="77777777" w:rsidR="00A61B4F" w:rsidRPr="0004360F" w:rsidRDefault="00A61B4F" w:rsidP="00F11475">
            <w:pPr>
              <w:pStyle w:val="TAC"/>
            </w:pPr>
            <w:r>
              <w:t>1</w:t>
            </w:r>
            <w:r w:rsidRPr="0004360F">
              <w:t>3</w:t>
            </w:r>
          </w:p>
        </w:tc>
        <w:tc>
          <w:tcPr>
            <w:tcW w:w="367" w:type="pct"/>
            <w:shd w:val="clear" w:color="auto" w:fill="auto"/>
            <w:tcMar>
              <w:left w:w="28" w:type="dxa"/>
              <w:right w:w="28" w:type="dxa"/>
            </w:tcMar>
            <w:vAlign w:val="center"/>
          </w:tcPr>
          <w:p w14:paraId="619B727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84259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FA3C9B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97DFE24" w14:textId="77777777" w:rsidR="00A61B4F" w:rsidRPr="0004360F" w:rsidRDefault="00A61B4F" w:rsidP="00F11475">
            <w:pPr>
              <w:pStyle w:val="TAC"/>
            </w:pPr>
          </w:p>
        </w:tc>
        <w:tc>
          <w:tcPr>
            <w:tcW w:w="429" w:type="pct"/>
            <w:vMerge/>
            <w:shd w:val="clear" w:color="auto" w:fill="auto"/>
            <w:textDirection w:val="btLr"/>
            <w:vAlign w:val="center"/>
          </w:tcPr>
          <w:p w14:paraId="218B9FAB"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4792EE1"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3808135A" w14:textId="77777777" w:rsidR="00A61B4F" w:rsidRPr="0004360F" w:rsidRDefault="00A61B4F" w:rsidP="00F11475">
            <w:pPr>
              <w:pStyle w:val="TAC"/>
            </w:pPr>
            <w:r w:rsidRPr="0004360F">
              <w:t>108@0 (A4)</w:t>
            </w:r>
          </w:p>
        </w:tc>
        <w:tc>
          <w:tcPr>
            <w:tcW w:w="734" w:type="pct"/>
            <w:shd w:val="clear" w:color="auto" w:fill="auto"/>
            <w:vAlign w:val="center"/>
          </w:tcPr>
          <w:p w14:paraId="28DB4494" w14:textId="77777777" w:rsidR="00A61B4F" w:rsidRPr="0004360F" w:rsidRDefault="00A61B4F" w:rsidP="00F11475">
            <w:pPr>
              <w:pStyle w:val="TAC"/>
            </w:pPr>
            <w:r w:rsidRPr="0004360F">
              <w:t>54@0 (A4)</w:t>
            </w:r>
          </w:p>
        </w:tc>
        <w:tc>
          <w:tcPr>
            <w:tcW w:w="733" w:type="pct"/>
            <w:shd w:val="clear" w:color="auto" w:fill="auto"/>
            <w:vAlign w:val="center"/>
          </w:tcPr>
          <w:p w14:paraId="7EE2B648" w14:textId="77777777" w:rsidR="00A61B4F" w:rsidRPr="0004360F" w:rsidRDefault="00A61B4F" w:rsidP="00F11475">
            <w:pPr>
              <w:pStyle w:val="TAC"/>
            </w:pPr>
            <w:r w:rsidRPr="0004360F">
              <w:t>27@0 (A4)</w:t>
            </w:r>
          </w:p>
        </w:tc>
      </w:tr>
      <w:tr w:rsidR="00A61B4F" w:rsidRPr="0004360F" w14:paraId="544BB8CF" w14:textId="77777777" w:rsidTr="00A61B4F">
        <w:trPr>
          <w:trHeight w:val="227"/>
        </w:trPr>
        <w:tc>
          <w:tcPr>
            <w:tcW w:w="352" w:type="pct"/>
            <w:shd w:val="clear" w:color="auto" w:fill="auto"/>
            <w:tcMar>
              <w:left w:w="28" w:type="dxa"/>
              <w:right w:w="28" w:type="dxa"/>
            </w:tcMar>
            <w:vAlign w:val="center"/>
          </w:tcPr>
          <w:p w14:paraId="4478EA69" w14:textId="77777777" w:rsidR="00A61B4F" w:rsidRPr="0004360F" w:rsidRDefault="00A61B4F" w:rsidP="00F11475">
            <w:pPr>
              <w:pStyle w:val="TAC"/>
            </w:pPr>
            <w:r>
              <w:t>1</w:t>
            </w:r>
            <w:r w:rsidRPr="0004360F">
              <w:t>4</w:t>
            </w:r>
          </w:p>
        </w:tc>
        <w:tc>
          <w:tcPr>
            <w:tcW w:w="367" w:type="pct"/>
            <w:shd w:val="clear" w:color="auto" w:fill="auto"/>
            <w:tcMar>
              <w:left w:w="28" w:type="dxa"/>
              <w:right w:w="28" w:type="dxa"/>
            </w:tcMar>
            <w:vAlign w:val="center"/>
          </w:tcPr>
          <w:p w14:paraId="6DC59F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17583E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453396C"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7CEB6A8" w14:textId="77777777" w:rsidR="00A61B4F" w:rsidRPr="0004360F" w:rsidRDefault="00A61B4F" w:rsidP="00F11475">
            <w:pPr>
              <w:pStyle w:val="TAC"/>
            </w:pPr>
          </w:p>
        </w:tc>
        <w:tc>
          <w:tcPr>
            <w:tcW w:w="429" w:type="pct"/>
            <w:vMerge/>
            <w:shd w:val="clear" w:color="auto" w:fill="auto"/>
            <w:textDirection w:val="btLr"/>
            <w:vAlign w:val="center"/>
          </w:tcPr>
          <w:p w14:paraId="40421D61"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36DDD9E"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68DBC5E5" w14:textId="77777777" w:rsidR="00A61B4F" w:rsidRPr="0004360F" w:rsidRDefault="00A61B4F" w:rsidP="00F11475">
            <w:pPr>
              <w:pStyle w:val="TAC"/>
            </w:pPr>
            <w:r w:rsidRPr="0004360F">
              <w:t>80@0 (A4)</w:t>
            </w:r>
          </w:p>
        </w:tc>
        <w:tc>
          <w:tcPr>
            <w:tcW w:w="734" w:type="pct"/>
            <w:shd w:val="clear" w:color="auto" w:fill="auto"/>
            <w:vAlign w:val="center"/>
          </w:tcPr>
          <w:p w14:paraId="5243D7AE" w14:textId="77777777" w:rsidR="00A61B4F" w:rsidRPr="0004360F" w:rsidRDefault="00A61B4F" w:rsidP="00F11475">
            <w:pPr>
              <w:pStyle w:val="TAC"/>
            </w:pPr>
            <w:r w:rsidRPr="0004360F">
              <w:t>40@0 (A4)</w:t>
            </w:r>
          </w:p>
        </w:tc>
        <w:tc>
          <w:tcPr>
            <w:tcW w:w="733" w:type="pct"/>
            <w:shd w:val="clear" w:color="auto" w:fill="auto"/>
            <w:vAlign w:val="center"/>
          </w:tcPr>
          <w:p w14:paraId="0FB600DC" w14:textId="77777777" w:rsidR="00A61B4F" w:rsidRPr="0004360F" w:rsidRDefault="00A61B4F" w:rsidP="00F11475">
            <w:pPr>
              <w:pStyle w:val="TAC"/>
            </w:pPr>
            <w:r w:rsidRPr="0004360F">
              <w:t>20@0 (A4)</w:t>
            </w:r>
          </w:p>
        </w:tc>
      </w:tr>
      <w:tr w:rsidR="00A61B4F" w:rsidRPr="0004360F" w14:paraId="313D69B7" w14:textId="77777777" w:rsidTr="00A61B4F">
        <w:trPr>
          <w:trHeight w:val="227"/>
        </w:trPr>
        <w:tc>
          <w:tcPr>
            <w:tcW w:w="352" w:type="pct"/>
            <w:shd w:val="clear" w:color="auto" w:fill="auto"/>
            <w:tcMar>
              <w:left w:w="28" w:type="dxa"/>
              <w:right w:w="28" w:type="dxa"/>
            </w:tcMar>
            <w:vAlign w:val="center"/>
          </w:tcPr>
          <w:p w14:paraId="77FDC293" w14:textId="77777777" w:rsidR="00A61B4F" w:rsidRPr="0004360F" w:rsidRDefault="00A61B4F" w:rsidP="00F11475">
            <w:pPr>
              <w:pStyle w:val="TAC"/>
            </w:pPr>
            <w:r>
              <w:t>1</w:t>
            </w:r>
            <w:r w:rsidRPr="0004360F">
              <w:t>5</w:t>
            </w:r>
          </w:p>
        </w:tc>
        <w:tc>
          <w:tcPr>
            <w:tcW w:w="367" w:type="pct"/>
            <w:shd w:val="clear" w:color="auto" w:fill="auto"/>
            <w:tcMar>
              <w:left w:w="28" w:type="dxa"/>
              <w:right w:w="28" w:type="dxa"/>
            </w:tcMar>
            <w:vAlign w:val="center"/>
          </w:tcPr>
          <w:p w14:paraId="5D1E78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4FD58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647DE0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1D52D5" w14:textId="77777777" w:rsidR="00A61B4F" w:rsidRPr="0004360F" w:rsidRDefault="00A61B4F" w:rsidP="00F11475">
            <w:pPr>
              <w:pStyle w:val="TAC"/>
            </w:pPr>
          </w:p>
        </w:tc>
        <w:tc>
          <w:tcPr>
            <w:tcW w:w="429" w:type="pct"/>
            <w:vMerge/>
            <w:shd w:val="clear" w:color="auto" w:fill="auto"/>
            <w:textDirection w:val="btLr"/>
            <w:vAlign w:val="center"/>
          </w:tcPr>
          <w:p w14:paraId="45FFC09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F8C73F0"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4A48AD88" w14:textId="77777777" w:rsidR="00A61B4F" w:rsidRPr="0004360F" w:rsidRDefault="00A61B4F" w:rsidP="00F11475">
            <w:pPr>
              <w:pStyle w:val="TAC"/>
            </w:pPr>
            <w:r w:rsidRPr="0004360F">
              <w:t>54@0 (A2)</w:t>
            </w:r>
          </w:p>
        </w:tc>
        <w:tc>
          <w:tcPr>
            <w:tcW w:w="734" w:type="pct"/>
            <w:shd w:val="clear" w:color="auto" w:fill="auto"/>
            <w:vAlign w:val="center"/>
          </w:tcPr>
          <w:p w14:paraId="6136113F" w14:textId="77777777" w:rsidR="00A61B4F" w:rsidRPr="0004360F" w:rsidRDefault="00A61B4F" w:rsidP="00F11475">
            <w:pPr>
              <w:pStyle w:val="TAC"/>
            </w:pPr>
            <w:r w:rsidRPr="0004360F">
              <w:t>27@0 (A2)</w:t>
            </w:r>
          </w:p>
        </w:tc>
        <w:tc>
          <w:tcPr>
            <w:tcW w:w="733" w:type="pct"/>
            <w:shd w:val="clear" w:color="auto" w:fill="auto"/>
            <w:vAlign w:val="center"/>
          </w:tcPr>
          <w:p w14:paraId="72408BBB" w14:textId="77777777" w:rsidR="00A61B4F" w:rsidRPr="0004360F" w:rsidRDefault="00A61B4F" w:rsidP="00F11475">
            <w:pPr>
              <w:pStyle w:val="TAC"/>
            </w:pPr>
            <w:r w:rsidRPr="0004360F">
              <w:t>12@0 (A2)</w:t>
            </w:r>
          </w:p>
        </w:tc>
      </w:tr>
      <w:tr w:rsidR="00A61B4F" w:rsidRPr="0004360F" w14:paraId="32DB91C1" w14:textId="77777777" w:rsidTr="00A61B4F">
        <w:trPr>
          <w:trHeight w:val="227"/>
        </w:trPr>
        <w:tc>
          <w:tcPr>
            <w:tcW w:w="352" w:type="pct"/>
            <w:shd w:val="clear" w:color="auto" w:fill="auto"/>
            <w:tcMar>
              <w:left w:w="28" w:type="dxa"/>
              <w:right w:w="28" w:type="dxa"/>
            </w:tcMar>
            <w:vAlign w:val="center"/>
          </w:tcPr>
          <w:p w14:paraId="1C0D50CC" w14:textId="77777777" w:rsidR="00A61B4F" w:rsidRPr="0004360F" w:rsidRDefault="00A61B4F" w:rsidP="00F11475">
            <w:pPr>
              <w:pStyle w:val="TAC"/>
            </w:pPr>
            <w:r>
              <w:t>1</w:t>
            </w:r>
            <w:r w:rsidRPr="0004360F">
              <w:t>6</w:t>
            </w:r>
          </w:p>
        </w:tc>
        <w:tc>
          <w:tcPr>
            <w:tcW w:w="367" w:type="pct"/>
            <w:shd w:val="clear" w:color="auto" w:fill="auto"/>
            <w:tcMar>
              <w:left w:w="28" w:type="dxa"/>
              <w:right w:w="28" w:type="dxa"/>
            </w:tcMar>
            <w:vAlign w:val="center"/>
          </w:tcPr>
          <w:p w14:paraId="45E1683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368EC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B577C6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64D1A2C" w14:textId="77777777" w:rsidR="00A61B4F" w:rsidRPr="0004360F" w:rsidRDefault="00A61B4F" w:rsidP="00F11475">
            <w:pPr>
              <w:pStyle w:val="TAC"/>
            </w:pPr>
          </w:p>
        </w:tc>
        <w:tc>
          <w:tcPr>
            <w:tcW w:w="429" w:type="pct"/>
            <w:vMerge/>
            <w:shd w:val="clear" w:color="auto" w:fill="auto"/>
            <w:textDirection w:val="btLr"/>
            <w:vAlign w:val="center"/>
          </w:tcPr>
          <w:p w14:paraId="56F1C2C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3CA405C"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5113CAC2" w14:textId="77777777" w:rsidR="00A61B4F" w:rsidRPr="0004360F" w:rsidRDefault="00A61B4F" w:rsidP="00F11475">
            <w:pPr>
              <w:pStyle w:val="TAC"/>
            </w:pPr>
            <w:r w:rsidRPr="0004360F">
              <w:t>80@35 (A5)</w:t>
            </w:r>
          </w:p>
        </w:tc>
        <w:tc>
          <w:tcPr>
            <w:tcW w:w="734" w:type="pct"/>
            <w:shd w:val="clear" w:color="auto" w:fill="auto"/>
            <w:vAlign w:val="center"/>
          </w:tcPr>
          <w:p w14:paraId="7F565D4C" w14:textId="77777777" w:rsidR="00A61B4F" w:rsidRPr="0004360F" w:rsidRDefault="00A61B4F" w:rsidP="00F11475">
            <w:pPr>
              <w:pStyle w:val="TAC"/>
            </w:pPr>
            <w:r w:rsidRPr="0004360F">
              <w:t>40@18 (A5)</w:t>
            </w:r>
          </w:p>
        </w:tc>
        <w:tc>
          <w:tcPr>
            <w:tcW w:w="733" w:type="pct"/>
            <w:shd w:val="clear" w:color="auto" w:fill="auto"/>
            <w:vAlign w:val="center"/>
          </w:tcPr>
          <w:p w14:paraId="2F46313C" w14:textId="77777777" w:rsidR="00A61B4F" w:rsidRPr="0004360F" w:rsidRDefault="00A61B4F" w:rsidP="00F11475">
            <w:pPr>
              <w:pStyle w:val="TAC"/>
            </w:pPr>
            <w:r w:rsidRPr="0004360F">
              <w:t>20@9 (A5)</w:t>
            </w:r>
          </w:p>
        </w:tc>
      </w:tr>
      <w:tr w:rsidR="00A61B4F" w:rsidRPr="0004360F" w14:paraId="79023876" w14:textId="77777777" w:rsidTr="00A61B4F">
        <w:trPr>
          <w:trHeight w:val="227"/>
        </w:trPr>
        <w:tc>
          <w:tcPr>
            <w:tcW w:w="352" w:type="pct"/>
            <w:shd w:val="clear" w:color="auto" w:fill="auto"/>
            <w:tcMar>
              <w:left w:w="28" w:type="dxa"/>
              <w:right w:w="28" w:type="dxa"/>
            </w:tcMar>
            <w:vAlign w:val="center"/>
          </w:tcPr>
          <w:p w14:paraId="2C73737A" w14:textId="77777777" w:rsidR="00A61B4F" w:rsidRPr="0004360F" w:rsidRDefault="00A61B4F" w:rsidP="00F11475">
            <w:pPr>
              <w:pStyle w:val="TAC"/>
            </w:pPr>
            <w:r>
              <w:t>1</w:t>
            </w:r>
            <w:r w:rsidRPr="0004360F">
              <w:t>7</w:t>
            </w:r>
          </w:p>
        </w:tc>
        <w:tc>
          <w:tcPr>
            <w:tcW w:w="367" w:type="pct"/>
            <w:shd w:val="clear" w:color="auto" w:fill="auto"/>
            <w:tcMar>
              <w:left w:w="28" w:type="dxa"/>
              <w:right w:w="28" w:type="dxa"/>
            </w:tcMar>
            <w:vAlign w:val="center"/>
          </w:tcPr>
          <w:p w14:paraId="6421EB6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450D7B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C6F4BC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44BB377C" w14:textId="77777777" w:rsidR="00A61B4F" w:rsidRPr="0004360F" w:rsidRDefault="00A61B4F" w:rsidP="00F11475">
            <w:pPr>
              <w:pStyle w:val="TAC"/>
            </w:pPr>
          </w:p>
        </w:tc>
        <w:tc>
          <w:tcPr>
            <w:tcW w:w="429" w:type="pct"/>
            <w:vMerge/>
            <w:shd w:val="clear" w:color="auto" w:fill="auto"/>
            <w:textDirection w:val="btLr"/>
            <w:vAlign w:val="center"/>
          </w:tcPr>
          <w:p w14:paraId="5D4C653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56D4C327"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3B4FA1E2" w14:textId="77777777" w:rsidR="00A61B4F" w:rsidRPr="0004360F" w:rsidRDefault="00A61B4F" w:rsidP="00F11475">
            <w:pPr>
              <w:pStyle w:val="TAC"/>
            </w:pPr>
            <w:r w:rsidRPr="0004360F">
              <w:t>Edge_1RB_Left (A1)</w:t>
            </w:r>
          </w:p>
        </w:tc>
      </w:tr>
      <w:tr w:rsidR="00A61B4F" w:rsidRPr="0004360F" w14:paraId="152F467C" w14:textId="77777777" w:rsidTr="00A61B4F">
        <w:trPr>
          <w:trHeight w:val="227"/>
        </w:trPr>
        <w:tc>
          <w:tcPr>
            <w:tcW w:w="352" w:type="pct"/>
            <w:shd w:val="clear" w:color="auto" w:fill="auto"/>
            <w:tcMar>
              <w:left w:w="28" w:type="dxa"/>
              <w:right w:w="28" w:type="dxa"/>
            </w:tcMar>
            <w:vAlign w:val="center"/>
          </w:tcPr>
          <w:p w14:paraId="653CED24" w14:textId="77777777" w:rsidR="00A61B4F" w:rsidRPr="0004360F" w:rsidRDefault="00A61B4F" w:rsidP="00F11475">
            <w:pPr>
              <w:pStyle w:val="TAC"/>
            </w:pPr>
            <w:r>
              <w:t>1</w:t>
            </w:r>
            <w:r w:rsidRPr="0004360F">
              <w:t>8</w:t>
            </w:r>
          </w:p>
        </w:tc>
        <w:tc>
          <w:tcPr>
            <w:tcW w:w="367" w:type="pct"/>
            <w:shd w:val="clear" w:color="auto" w:fill="auto"/>
            <w:tcMar>
              <w:left w:w="28" w:type="dxa"/>
              <w:right w:w="28" w:type="dxa"/>
            </w:tcMar>
            <w:vAlign w:val="center"/>
          </w:tcPr>
          <w:p w14:paraId="6D627C0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63D25B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C72B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288CFF" w14:textId="77777777" w:rsidR="00A61B4F" w:rsidRPr="0004360F" w:rsidRDefault="00A61B4F" w:rsidP="00F11475">
            <w:pPr>
              <w:pStyle w:val="TAC"/>
            </w:pPr>
          </w:p>
        </w:tc>
        <w:tc>
          <w:tcPr>
            <w:tcW w:w="429" w:type="pct"/>
            <w:vMerge/>
            <w:shd w:val="clear" w:color="auto" w:fill="auto"/>
            <w:textDirection w:val="btLr"/>
            <w:vAlign w:val="center"/>
          </w:tcPr>
          <w:p w14:paraId="74B6024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5825083"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735768A9" w14:textId="77777777" w:rsidR="00A61B4F" w:rsidRPr="0004360F" w:rsidRDefault="00A61B4F" w:rsidP="00F11475">
            <w:pPr>
              <w:pStyle w:val="TAC"/>
            </w:pPr>
            <w:r w:rsidRPr="0004360F">
              <w:t>1@29 (A2)</w:t>
            </w:r>
          </w:p>
        </w:tc>
        <w:tc>
          <w:tcPr>
            <w:tcW w:w="734" w:type="pct"/>
            <w:shd w:val="clear" w:color="auto" w:fill="auto"/>
            <w:vAlign w:val="center"/>
          </w:tcPr>
          <w:p w14:paraId="7B5708A3" w14:textId="77777777" w:rsidR="00A61B4F" w:rsidRPr="0004360F" w:rsidRDefault="00A61B4F" w:rsidP="00F11475">
            <w:pPr>
              <w:pStyle w:val="TAC"/>
            </w:pPr>
            <w:r w:rsidRPr="0004360F">
              <w:t>1@15 (A2)</w:t>
            </w:r>
          </w:p>
        </w:tc>
        <w:tc>
          <w:tcPr>
            <w:tcW w:w="733" w:type="pct"/>
            <w:shd w:val="clear" w:color="auto" w:fill="auto"/>
            <w:vAlign w:val="center"/>
          </w:tcPr>
          <w:p w14:paraId="54F34F1F" w14:textId="77777777" w:rsidR="00A61B4F" w:rsidRPr="0004360F" w:rsidRDefault="00A61B4F" w:rsidP="00F11475">
            <w:pPr>
              <w:pStyle w:val="TAC"/>
            </w:pPr>
            <w:r w:rsidRPr="0004360F">
              <w:t>1@8 (A2)</w:t>
            </w:r>
          </w:p>
        </w:tc>
      </w:tr>
      <w:tr w:rsidR="00A61B4F" w:rsidRPr="0004360F" w14:paraId="2A107CAF" w14:textId="77777777" w:rsidTr="00A61B4F">
        <w:trPr>
          <w:trHeight w:val="227"/>
        </w:trPr>
        <w:tc>
          <w:tcPr>
            <w:tcW w:w="352" w:type="pct"/>
            <w:shd w:val="clear" w:color="auto" w:fill="auto"/>
            <w:tcMar>
              <w:left w:w="28" w:type="dxa"/>
              <w:right w:w="28" w:type="dxa"/>
            </w:tcMar>
            <w:vAlign w:val="center"/>
          </w:tcPr>
          <w:p w14:paraId="51AFBDF1" w14:textId="77777777" w:rsidR="00A61B4F" w:rsidRPr="0004360F" w:rsidRDefault="00A61B4F" w:rsidP="00F11475">
            <w:pPr>
              <w:pStyle w:val="TAC"/>
            </w:pPr>
            <w:r>
              <w:t>1</w:t>
            </w:r>
            <w:r w:rsidRPr="0004360F">
              <w:t>9</w:t>
            </w:r>
          </w:p>
        </w:tc>
        <w:tc>
          <w:tcPr>
            <w:tcW w:w="367" w:type="pct"/>
            <w:shd w:val="clear" w:color="auto" w:fill="auto"/>
            <w:tcMar>
              <w:left w:w="28" w:type="dxa"/>
              <w:right w:w="28" w:type="dxa"/>
            </w:tcMar>
            <w:vAlign w:val="center"/>
          </w:tcPr>
          <w:p w14:paraId="5E16978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C0BD4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429804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72B85A1" w14:textId="77777777" w:rsidR="00A61B4F" w:rsidRPr="0004360F" w:rsidRDefault="00A61B4F" w:rsidP="00F11475">
            <w:pPr>
              <w:pStyle w:val="TAC"/>
            </w:pPr>
          </w:p>
        </w:tc>
        <w:tc>
          <w:tcPr>
            <w:tcW w:w="429" w:type="pct"/>
            <w:vMerge/>
            <w:shd w:val="clear" w:color="auto" w:fill="auto"/>
            <w:textDirection w:val="btLr"/>
            <w:vAlign w:val="center"/>
          </w:tcPr>
          <w:p w14:paraId="1BB236C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EED0AA0"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06BD5FCA" w14:textId="77777777" w:rsidR="00A61B4F" w:rsidRPr="0004360F" w:rsidRDefault="00A61B4F" w:rsidP="00F11475">
            <w:pPr>
              <w:pStyle w:val="TAC"/>
            </w:pPr>
            <w:r w:rsidRPr="0004360F">
              <w:t>Edge 1RB_Right (A3)</w:t>
            </w:r>
          </w:p>
        </w:tc>
      </w:tr>
      <w:tr w:rsidR="00A61B4F" w:rsidRPr="0004360F" w14:paraId="0E9A1BA4" w14:textId="77777777" w:rsidTr="00A61B4F">
        <w:trPr>
          <w:trHeight w:val="227"/>
        </w:trPr>
        <w:tc>
          <w:tcPr>
            <w:tcW w:w="352" w:type="pct"/>
            <w:shd w:val="clear" w:color="auto" w:fill="auto"/>
            <w:tcMar>
              <w:left w:w="28" w:type="dxa"/>
              <w:right w:w="28" w:type="dxa"/>
            </w:tcMar>
            <w:vAlign w:val="center"/>
          </w:tcPr>
          <w:p w14:paraId="558C172C" w14:textId="77777777" w:rsidR="00A61B4F" w:rsidRPr="0004360F" w:rsidRDefault="00A61B4F" w:rsidP="00F11475">
            <w:pPr>
              <w:pStyle w:val="TAC"/>
            </w:pPr>
            <w:r>
              <w:t>2</w:t>
            </w:r>
            <w:r w:rsidRPr="0004360F">
              <w:t>0</w:t>
            </w:r>
          </w:p>
        </w:tc>
        <w:tc>
          <w:tcPr>
            <w:tcW w:w="367" w:type="pct"/>
            <w:shd w:val="clear" w:color="auto" w:fill="auto"/>
            <w:tcMar>
              <w:left w:w="28" w:type="dxa"/>
              <w:right w:w="28" w:type="dxa"/>
            </w:tcMar>
            <w:vAlign w:val="center"/>
          </w:tcPr>
          <w:p w14:paraId="7A61C56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3DEF92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C0832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183EF85" w14:textId="77777777" w:rsidR="00A61B4F" w:rsidRPr="0004360F" w:rsidRDefault="00A61B4F" w:rsidP="00F11475">
            <w:pPr>
              <w:pStyle w:val="TAC"/>
            </w:pPr>
          </w:p>
        </w:tc>
        <w:tc>
          <w:tcPr>
            <w:tcW w:w="429" w:type="pct"/>
            <w:vMerge/>
            <w:shd w:val="clear" w:color="auto" w:fill="auto"/>
            <w:textDirection w:val="btLr"/>
            <w:vAlign w:val="center"/>
          </w:tcPr>
          <w:p w14:paraId="0D888C7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A81B88D"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6D91D4B5" w14:textId="77777777" w:rsidR="00A61B4F" w:rsidRPr="0004360F" w:rsidRDefault="00A61B4F" w:rsidP="00F11475">
            <w:pPr>
              <w:pStyle w:val="TAC"/>
            </w:pPr>
            <w:r w:rsidRPr="0004360F">
              <w:t>Outer_Full (A2)</w:t>
            </w:r>
          </w:p>
        </w:tc>
      </w:tr>
      <w:tr w:rsidR="00A61B4F" w:rsidRPr="0004360F" w14:paraId="4475E28B" w14:textId="77777777" w:rsidTr="00A61B4F">
        <w:trPr>
          <w:trHeight w:val="227"/>
        </w:trPr>
        <w:tc>
          <w:tcPr>
            <w:tcW w:w="352" w:type="pct"/>
            <w:shd w:val="clear" w:color="auto" w:fill="auto"/>
            <w:tcMar>
              <w:left w:w="28" w:type="dxa"/>
              <w:right w:w="28" w:type="dxa"/>
            </w:tcMar>
            <w:vAlign w:val="center"/>
          </w:tcPr>
          <w:p w14:paraId="49232E08" w14:textId="77777777" w:rsidR="00A61B4F" w:rsidRPr="0004360F" w:rsidRDefault="00A61B4F" w:rsidP="00F11475">
            <w:pPr>
              <w:pStyle w:val="TAC"/>
            </w:pPr>
            <w:r>
              <w:t>2</w:t>
            </w:r>
            <w:r w:rsidRPr="0004360F">
              <w:t>1</w:t>
            </w:r>
          </w:p>
        </w:tc>
        <w:tc>
          <w:tcPr>
            <w:tcW w:w="367" w:type="pct"/>
            <w:shd w:val="clear" w:color="auto" w:fill="auto"/>
            <w:tcMar>
              <w:left w:w="28" w:type="dxa"/>
              <w:right w:w="28" w:type="dxa"/>
            </w:tcMar>
            <w:vAlign w:val="center"/>
          </w:tcPr>
          <w:p w14:paraId="65A9BF5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C1F90E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05DAC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A62835" w14:textId="77777777" w:rsidR="00A61B4F" w:rsidRPr="0004360F" w:rsidRDefault="00A61B4F" w:rsidP="00F11475">
            <w:pPr>
              <w:pStyle w:val="TAC"/>
            </w:pPr>
          </w:p>
        </w:tc>
        <w:tc>
          <w:tcPr>
            <w:tcW w:w="429" w:type="pct"/>
            <w:vMerge/>
            <w:shd w:val="clear" w:color="auto" w:fill="auto"/>
            <w:textDirection w:val="btLr"/>
            <w:vAlign w:val="center"/>
          </w:tcPr>
          <w:p w14:paraId="62614A06"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61C10A"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463775F3" w14:textId="77777777" w:rsidR="00A61B4F" w:rsidRPr="0004360F" w:rsidRDefault="00A61B4F" w:rsidP="00F11475">
            <w:pPr>
              <w:pStyle w:val="TAC"/>
            </w:pPr>
            <w:r w:rsidRPr="0004360F">
              <w:t>108@0 (A4)</w:t>
            </w:r>
          </w:p>
        </w:tc>
        <w:tc>
          <w:tcPr>
            <w:tcW w:w="734" w:type="pct"/>
            <w:shd w:val="clear" w:color="auto" w:fill="auto"/>
            <w:vAlign w:val="center"/>
          </w:tcPr>
          <w:p w14:paraId="58B4B288" w14:textId="77777777" w:rsidR="00A61B4F" w:rsidRPr="0004360F" w:rsidRDefault="00A61B4F" w:rsidP="00F11475">
            <w:pPr>
              <w:pStyle w:val="TAC"/>
            </w:pPr>
            <w:r w:rsidRPr="0004360F">
              <w:t>54@0 (A4)</w:t>
            </w:r>
          </w:p>
        </w:tc>
        <w:tc>
          <w:tcPr>
            <w:tcW w:w="733" w:type="pct"/>
            <w:shd w:val="clear" w:color="auto" w:fill="auto"/>
            <w:vAlign w:val="center"/>
          </w:tcPr>
          <w:p w14:paraId="273201A5" w14:textId="77777777" w:rsidR="00A61B4F" w:rsidRPr="0004360F" w:rsidRDefault="00A61B4F" w:rsidP="00F11475">
            <w:pPr>
              <w:pStyle w:val="TAC"/>
            </w:pPr>
            <w:r w:rsidRPr="0004360F">
              <w:t>27@0 (A4)</w:t>
            </w:r>
          </w:p>
        </w:tc>
      </w:tr>
      <w:tr w:rsidR="00A61B4F" w:rsidRPr="0004360F" w14:paraId="0D5403C7" w14:textId="77777777" w:rsidTr="00A61B4F">
        <w:trPr>
          <w:trHeight w:val="227"/>
        </w:trPr>
        <w:tc>
          <w:tcPr>
            <w:tcW w:w="352" w:type="pct"/>
            <w:shd w:val="clear" w:color="auto" w:fill="auto"/>
            <w:tcMar>
              <w:left w:w="28" w:type="dxa"/>
              <w:right w:w="28" w:type="dxa"/>
            </w:tcMar>
            <w:vAlign w:val="center"/>
          </w:tcPr>
          <w:p w14:paraId="7980D2E6" w14:textId="77777777" w:rsidR="00A61B4F" w:rsidRPr="0004360F" w:rsidRDefault="00A61B4F" w:rsidP="00F11475">
            <w:pPr>
              <w:pStyle w:val="TAC"/>
            </w:pPr>
            <w:r>
              <w:t>2</w:t>
            </w:r>
            <w:r w:rsidRPr="0004360F">
              <w:t>2</w:t>
            </w:r>
          </w:p>
        </w:tc>
        <w:tc>
          <w:tcPr>
            <w:tcW w:w="367" w:type="pct"/>
            <w:shd w:val="clear" w:color="auto" w:fill="auto"/>
            <w:tcMar>
              <w:left w:w="28" w:type="dxa"/>
              <w:right w:w="28" w:type="dxa"/>
            </w:tcMar>
            <w:vAlign w:val="center"/>
          </w:tcPr>
          <w:p w14:paraId="5E27AAA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2CBA90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A2161B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DAF7FD3" w14:textId="77777777" w:rsidR="00A61B4F" w:rsidRPr="0004360F" w:rsidRDefault="00A61B4F" w:rsidP="00F11475">
            <w:pPr>
              <w:pStyle w:val="TAC"/>
            </w:pPr>
          </w:p>
        </w:tc>
        <w:tc>
          <w:tcPr>
            <w:tcW w:w="429" w:type="pct"/>
            <w:vMerge/>
            <w:shd w:val="clear" w:color="auto" w:fill="auto"/>
            <w:textDirection w:val="btLr"/>
            <w:vAlign w:val="center"/>
          </w:tcPr>
          <w:p w14:paraId="50C7BEA2"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9E925CB"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205BA787" w14:textId="77777777" w:rsidR="00A61B4F" w:rsidRPr="0004360F" w:rsidRDefault="00A61B4F" w:rsidP="00F11475">
            <w:pPr>
              <w:pStyle w:val="TAC"/>
            </w:pPr>
            <w:r w:rsidRPr="0004360F">
              <w:t>80@0 (A4)</w:t>
            </w:r>
          </w:p>
        </w:tc>
        <w:tc>
          <w:tcPr>
            <w:tcW w:w="734" w:type="pct"/>
            <w:shd w:val="clear" w:color="auto" w:fill="auto"/>
            <w:vAlign w:val="center"/>
          </w:tcPr>
          <w:p w14:paraId="7736A428" w14:textId="77777777" w:rsidR="00A61B4F" w:rsidRPr="0004360F" w:rsidRDefault="00A61B4F" w:rsidP="00F11475">
            <w:pPr>
              <w:pStyle w:val="TAC"/>
            </w:pPr>
            <w:r w:rsidRPr="0004360F">
              <w:t>40@0 (A4)</w:t>
            </w:r>
          </w:p>
        </w:tc>
        <w:tc>
          <w:tcPr>
            <w:tcW w:w="733" w:type="pct"/>
            <w:shd w:val="clear" w:color="auto" w:fill="auto"/>
            <w:vAlign w:val="center"/>
          </w:tcPr>
          <w:p w14:paraId="064482A1" w14:textId="77777777" w:rsidR="00A61B4F" w:rsidRPr="0004360F" w:rsidRDefault="00A61B4F" w:rsidP="00F11475">
            <w:pPr>
              <w:pStyle w:val="TAC"/>
            </w:pPr>
            <w:r w:rsidRPr="0004360F">
              <w:t>20@0 (A4)</w:t>
            </w:r>
          </w:p>
        </w:tc>
      </w:tr>
      <w:tr w:rsidR="00A61B4F" w:rsidRPr="0004360F" w14:paraId="4E7CBFE7" w14:textId="77777777" w:rsidTr="00A61B4F">
        <w:trPr>
          <w:trHeight w:val="227"/>
        </w:trPr>
        <w:tc>
          <w:tcPr>
            <w:tcW w:w="352" w:type="pct"/>
            <w:shd w:val="clear" w:color="auto" w:fill="auto"/>
            <w:tcMar>
              <w:left w:w="28" w:type="dxa"/>
              <w:right w:w="28" w:type="dxa"/>
            </w:tcMar>
            <w:vAlign w:val="center"/>
          </w:tcPr>
          <w:p w14:paraId="6B219FFD" w14:textId="77777777" w:rsidR="00A61B4F" w:rsidRPr="0004360F" w:rsidRDefault="00A61B4F" w:rsidP="00F11475">
            <w:pPr>
              <w:pStyle w:val="TAC"/>
            </w:pPr>
            <w:r>
              <w:t>2</w:t>
            </w:r>
            <w:r w:rsidRPr="0004360F">
              <w:t>3</w:t>
            </w:r>
          </w:p>
        </w:tc>
        <w:tc>
          <w:tcPr>
            <w:tcW w:w="367" w:type="pct"/>
            <w:shd w:val="clear" w:color="auto" w:fill="auto"/>
            <w:tcMar>
              <w:left w:w="28" w:type="dxa"/>
              <w:right w:w="28" w:type="dxa"/>
            </w:tcMar>
            <w:vAlign w:val="center"/>
          </w:tcPr>
          <w:p w14:paraId="04039DA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9C4DDE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0828C0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B43254A" w14:textId="77777777" w:rsidR="00A61B4F" w:rsidRPr="0004360F" w:rsidRDefault="00A61B4F" w:rsidP="00F11475">
            <w:pPr>
              <w:pStyle w:val="TAC"/>
            </w:pPr>
          </w:p>
        </w:tc>
        <w:tc>
          <w:tcPr>
            <w:tcW w:w="429" w:type="pct"/>
            <w:vMerge/>
            <w:shd w:val="clear" w:color="auto" w:fill="auto"/>
            <w:textDirection w:val="btLr"/>
            <w:vAlign w:val="center"/>
          </w:tcPr>
          <w:p w14:paraId="79FA508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2F1857F"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569B233D" w14:textId="77777777" w:rsidR="00A61B4F" w:rsidRPr="0004360F" w:rsidRDefault="00A61B4F" w:rsidP="00F11475">
            <w:pPr>
              <w:pStyle w:val="TAC"/>
            </w:pPr>
            <w:r w:rsidRPr="0004360F">
              <w:t>54@0 (A2)</w:t>
            </w:r>
          </w:p>
        </w:tc>
        <w:tc>
          <w:tcPr>
            <w:tcW w:w="734" w:type="pct"/>
            <w:shd w:val="clear" w:color="auto" w:fill="auto"/>
            <w:vAlign w:val="center"/>
          </w:tcPr>
          <w:p w14:paraId="18A3CDA7" w14:textId="77777777" w:rsidR="00A61B4F" w:rsidRPr="0004360F" w:rsidRDefault="00A61B4F" w:rsidP="00F11475">
            <w:pPr>
              <w:pStyle w:val="TAC"/>
            </w:pPr>
            <w:r w:rsidRPr="0004360F">
              <w:t>27@0 (A2)</w:t>
            </w:r>
          </w:p>
        </w:tc>
        <w:tc>
          <w:tcPr>
            <w:tcW w:w="733" w:type="pct"/>
            <w:shd w:val="clear" w:color="auto" w:fill="auto"/>
            <w:vAlign w:val="center"/>
          </w:tcPr>
          <w:p w14:paraId="5F15481F" w14:textId="77777777" w:rsidR="00A61B4F" w:rsidRPr="0004360F" w:rsidRDefault="00A61B4F" w:rsidP="00F11475">
            <w:pPr>
              <w:pStyle w:val="TAC"/>
            </w:pPr>
            <w:r w:rsidRPr="0004360F">
              <w:t>12@0 (A2)</w:t>
            </w:r>
          </w:p>
        </w:tc>
      </w:tr>
      <w:tr w:rsidR="00A61B4F" w:rsidRPr="0004360F" w14:paraId="622CAC6E" w14:textId="77777777" w:rsidTr="00A61B4F">
        <w:trPr>
          <w:trHeight w:val="227"/>
        </w:trPr>
        <w:tc>
          <w:tcPr>
            <w:tcW w:w="352" w:type="pct"/>
            <w:shd w:val="clear" w:color="auto" w:fill="auto"/>
            <w:tcMar>
              <w:left w:w="28" w:type="dxa"/>
              <w:right w:w="28" w:type="dxa"/>
            </w:tcMar>
            <w:vAlign w:val="center"/>
          </w:tcPr>
          <w:p w14:paraId="22DAD750" w14:textId="77777777" w:rsidR="00A61B4F" w:rsidRPr="0004360F" w:rsidRDefault="00A61B4F" w:rsidP="00F11475">
            <w:pPr>
              <w:pStyle w:val="TAC"/>
            </w:pPr>
            <w:r>
              <w:t>2</w:t>
            </w:r>
            <w:r w:rsidRPr="0004360F">
              <w:t>4</w:t>
            </w:r>
          </w:p>
        </w:tc>
        <w:tc>
          <w:tcPr>
            <w:tcW w:w="367" w:type="pct"/>
            <w:shd w:val="clear" w:color="auto" w:fill="auto"/>
            <w:tcMar>
              <w:left w:w="28" w:type="dxa"/>
              <w:right w:w="28" w:type="dxa"/>
            </w:tcMar>
            <w:vAlign w:val="center"/>
          </w:tcPr>
          <w:p w14:paraId="4082DC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742823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D8AA81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5E4241" w14:textId="77777777" w:rsidR="00A61B4F" w:rsidRPr="0004360F" w:rsidRDefault="00A61B4F" w:rsidP="00F11475">
            <w:pPr>
              <w:pStyle w:val="TAC"/>
            </w:pPr>
          </w:p>
        </w:tc>
        <w:tc>
          <w:tcPr>
            <w:tcW w:w="429" w:type="pct"/>
            <w:vMerge/>
            <w:shd w:val="clear" w:color="auto" w:fill="auto"/>
            <w:textDirection w:val="btLr"/>
            <w:vAlign w:val="center"/>
          </w:tcPr>
          <w:p w14:paraId="4A20ACA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28C51DE"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3C2D8B43" w14:textId="77777777" w:rsidR="00A61B4F" w:rsidRPr="0004360F" w:rsidRDefault="00A61B4F" w:rsidP="00F11475">
            <w:pPr>
              <w:pStyle w:val="TAC"/>
            </w:pPr>
            <w:r w:rsidRPr="0004360F">
              <w:t>80@35 (A5)</w:t>
            </w:r>
          </w:p>
        </w:tc>
        <w:tc>
          <w:tcPr>
            <w:tcW w:w="734" w:type="pct"/>
            <w:shd w:val="clear" w:color="auto" w:fill="auto"/>
            <w:vAlign w:val="center"/>
          </w:tcPr>
          <w:p w14:paraId="3A446C78" w14:textId="77777777" w:rsidR="00A61B4F" w:rsidRPr="0004360F" w:rsidRDefault="00A61B4F" w:rsidP="00F11475">
            <w:pPr>
              <w:pStyle w:val="TAC"/>
            </w:pPr>
            <w:r w:rsidRPr="0004360F">
              <w:t>40@18 (A5)</w:t>
            </w:r>
          </w:p>
        </w:tc>
        <w:tc>
          <w:tcPr>
            <w:tcW w:w="733" w:type="pct"/>
            <w:shd w:val="clear" w:color="auto" w:fill="auto"/>
            <w:vAlign w:val="center"/>
          </w:tcPr>
          <w:p w14:paraId="6E021D58" w14:textId="77777777" w:rsidR="00A61B4F" w:rsidRPr="0004360F" w:rsidRDefault="00A61B4F" w:rsidP="00F11475">
            <w:pPr>
              <w:pStyle w:val="TAC"/>
            </w:pPr>
            <w:r w:rsidRPr="0004360F">
              <w:t>20@9 (A5)</w:t>
            </w:r>
          </w:p>
        </w:tc>
      </w:tr>
      <w:tr w:rsidR="00A61B4F" w:rsidRPr="0004360F" w14:paraId="1631FC4A" w14:textId="77777777" w:rsidTr="00A61B4F">
        <w:trPr>
          <w:trHeight w:val="227"/>
        </w:trPr>
        <w:tc>
          <w:tcPr>
            <w:tcW w:w="352" w:type="pct"/>
            <w:shd w:val="clear" w:color="auto" w:fill="auto"/>
            <w:tcMar>
              <w:left w:w="28" w:type="dxa"/>
              <w:right w:w="28" w:type="dxa"/>
            </w:tcMar>
            <w:vAlign w:val="center"/>
          </w:tcPr>
          <w:p w14:paraId="66DFF4B7" w14:textId="77777777" w:rsidR="00A61B4F" w:rsidRPr="0004360F" w:rsidRDefault="00A61B4F" w:rsidP="00F11475">
            <w:pPr>
              <w:pStyle w:val="TAC"/>
            </w:pPr>
            <w:r>
              <w:t>25</w:t>
            </w:r>
          </w:p>
        </w:tc>
        <w:tc>
          <w:tcPr>
            <w:tcW w:w="367" w:type="pct"/>
            <w:shd w:val="clear" w:color="auto" w:fill="auto"/>
            <w:tcMar>
              <w:left w:w="28" w:type="dxa"/>
              <w:right w:w="28" w:type="dxa"/>
            </w:tcMar>
            <w:vAlign w:val="center"/>
          </w:tcPr>
          <w:p w14:paraId="38BB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E9460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D557B1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3601C04" w14:textId="77777777" w:rsidR="00A61B4F" w:rsidRPr="0004360F" w:rsidRDefault="00A61B4F" w:rsidP="00F11475">
            <w:pPr>
              <w:pStyle w:val="TAC"/>
            </w:pPr>
          </w:p>
        </w:tc>
        <w:tc>
          <w:tcPr>
            <w:tcW w:w="429" w:type="pct"/>
            <w:vMerge/>
            <w:shd w:val="clear" w:color="auto" w:fill="auto"/>
            <w:textDirection w:val="btLr"/>
            <w:vAlign w:val="center"/>
          </w:tcPr>
          <w:p w14:paraId="691F863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96BDD3D"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A136C64" w14:textId="77777777" w:rsidR="00A61B4F" w:rsidRPr="0004360F" w:rsidRDefault="00A61B4F" w:rsidP="00F11475">
            <w:pPr>
              <w:pStyle w:val="TAC"/>
            </w:pPr>
            <w:r w:rsidRPr="0004360F">
              <w:t>Edge_1RB_Left (A1)</w:t>
            </w:r>
          </w:p>
        </w:tc>
      </w:tr>
      <w:tr w:rsidR="00A61B4F" w:rsidRPr="0004360F" w14:paraId="10609DD1" w14:textId="77777777" w:rsidTr="00A61B4F">
        <w:trPr>
          <w:trHeight w:val="227"/>
        </w:trPr>
        <w:tc>
          <w:tcPr>
            <w:tcW w:w="352" w:type="pct"/>
            <w:shd w:val="clear" w:color="auto" w:fill="auto"/>
            <w:tcMar>
              <w:left w:w="28" w:type="dxa"/>
              <w:right w:w="28" w:type="dxa"/>
            </w:tcMar>
            <w:vAlign w:val="center"/>
          </w:tcPr>
          <w:p w14:paraId="16A8730F" w14:textId="77777777" w:rsidR="00A61B4F" w:rsidRPr="0004360F" w:rsidRDefault="00A61B4F" w:rsidP="00F11475">
            <w:pPr>
              <w:pStyle w:val="TAC"/>
            </w:pPr>
            <w:r>
              <w:t>2</w:t>
            </w:r>
            <w:r w:rsidRPr="0004360F">
              <w:t>6</w:t>
            </w:r>
          </w:p>
        </w:tc>
        <w:tc>
          <w:tcPr>
            <w:tcW w:w="367" w:type="pct"/>
            <w:shd w:val="clear" w:color="auto" w:fill="auto"/>
            <w:tcMar>
              <w:left w:w="28" w:type="dxa"/>
              <w:right w:w="28" w:type="dxa"/>
            </w:tcMar>
            <w:vAlign w:val="center"/>
          </w:tcPr>
          <w:p w14:paraId="5752C79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DBEB33C"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7EEC90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EA40A22" w14:textId="77777777" w:rsidR="00A61B4F" w:rsidRPr="0004360F" w:rsidRDefault="00A61B4F" w:rsidP="00F11475">
            <w:pPr>
              <w:pStyle w:val="TAC"/>
            </w:pPr>
          </w:p>
        </w:tc>
        <w:tc>
          <w:tcPr>
            <w:tcW w:w="429" w:type="pct"/>
            <w:vMerge/>
            <w:shd w:val="clear" w:color="auto" w:fill="auto"/>
            <w:textDirection w:val="btLr"/>
            <w:vAlign w:val="center"/>
          </w:tcPr>
          <w:p w14:paraId="5625915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A45B262"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5ED95C80" w14:textId="77777777" w:rsidR="00A61B4F" w:rsidRPr="0004360F" w:rsidRDefault="00A61B4F" w:rsidP="00F11475">
            <w:pPr>
              <w:pStyle w:val="TAC"/>
            </w:pPr>
            <w:r w:rsidRPr="0004360F">
              <w:t>1@29 (A2)</w:t>
            </w:r>
          </w:p>
        </w:tc>
        <w:tc>
          <w:tcPr>
            <w:tcW w:w="734" w:type="pct"/>
            <w:shd w:val="clear" w:color="auto" w:fill="auto"/>
            <w:vAlign w:val="center"/>
          </w:tcPr>
          <w:p w14:paraId="53BE80ED" w14:textId="77777777" w:rsidR="00A61B4F" w:rsidRPr="0004360F" w:rsidRDefault="00A61B4F" w:rsidP="00F11475">
            <w:pPr>
              <w:pStyle w:val="TAC"/>
            </w:pPr>
            <w:r w:rsidRPr="0004360F">
              <w:t>1@15 (A2)</w:t>
            </w:r>
          </w:p>
        </w:tc>
        <w:tc>
          <w:tcPr>
            <w:tcW w:w="733" w:type="pct"/>
            <w:shd w:val="clear" w:color="auto" w:fill="auto"/>
            <w:vAlign w:val="center"/>
          </w:tcPr>
          <w:p w14:paraId="4E64E98D" w14:textId="77777777" w:rsidR="00A61B4F" w:rsidRPr="0004360F" w:rsidRDefault="00A61B4F" w:rsidP="00F11475">
            <w:pPr>
              <w:pStyle w:val="TAC"/>
            </w:pPr>
            <w:r w:rsidRPr="0004360F">
              <w:t>1@8 (A2)</w:t>
            </w:r>
          </w:p>
        </w:tc>
      </w:tr>
      <w:tr w:rsidR="00A61B4F" w:rsidRPr="0004360F" w14:paraId="5BE4DD98" w14:textId="77777777" w:rsidTr="00A61B4F">
        <w:trPr>
          <w:trHeight w:val="227"/>
        </w:trPr>
        <w:tc>
          <w:tcPr>
            <w:tcW w:w="352" w:type="pct"/>
            <w:shd w:val="clear" w:color="auto" w:fill="auto"/>
            <w:tcMar>
              <w:left w:w="28" w:type="dxa"/>
              <w:right w:w="28" w:type="dxa"/>
            </w:tcMar>
            <w:vAlign w:val="center"/>
          </w:tcPr>
          <w:p w14:paraId="65931B5D" w14:textId="77777777" w:rsidR="00A61B4F" w:rsidRPr="0004360F" w:rsidRDefault="00A61B4F" w:rsidP="00F11475">
            <w:pPr>
              <w:pStyle w:val="TAC"/>
            </w:pPr>
            <w:r>
              <w:t>2</w:t>
            </w:r>
            <w:r w:rsidRPr="0004360F">
              <w:t>7</w:t>
            </w:r>
          </w:p>
        </w:tc>
        <w:tc>
          <w:tcPr>
            <w:tcW w:w="367" w:type="pct"/>
            <w:shd w:val="clear" w:color="auto" w:fill="auto"/>
            <w:tcMar>
              <w:left w:w="28" w:type="dxa"/>
              <w:right w:w="28" w:type="dxa"/>
            </w:tcMar>
            <w:vAlign w:val="center"/>
          </w:tcPr>
          <w:p w14:paraId="578DA0B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5B75D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C42EB1"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400CB3" w14:textId="77777777" w:rsidR="00A61B4F" w:rsidRPr="0004360F" w:rsidRDefault="00A61B4F" w:rsidP="00F11475">
            <w:pPr>
              <w:pStyle w:val="TAC"/>
            </w:pPr>
          </w:p>
        </w:tc>
        <w:tc>
          <w:tcPr>
            <w:tcW w:w="429" w:type="pct"/>
            <w:vMerge/>
            <w:shd w:val="clear" w:color="auto" w:fill="auto"/>
            <w:textDirection w:val="btLr"/>
            <w:vAlign w:val="center"/>
          </w:tcPr>
          <w:p w14:paraId="4334050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DB264EB"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7FD650C0" w14:textId="77777777" w:rsidR="00A61B4F" w:rsidRPr="0004360F" w:rsidRDefault="00A61B4F" w:rsidP="00F11475">
            <w:pPr>
              <w:pStyle w:val="TAC"/>
            </w:pPr>
            <w:r w:rsidRPr="0004360F">
              <w:t>Edge 1RB_Right (A3)</w:t>
            </w:r>
          </w:p>
        </w:tc>
      </w:tr>
      <w:tr w:rsidR="00A61B4F" w:rsidRPr="0004360F" w14:paraId="5AE3C9C9" w14:textId="77777777" w:rsidTr="00A61B4F">
        <w:trPr>
          <w:trHeight w:val="227"/>
        </w:trPr>
        <w:tc>
          <w:tcPr>
            <w:tcW w:w="352" w:type="pct"/>
            <w:shd w:val="clear" w:color="auto" w:fill="auto"/>
            <w:tcMar>
              <w:left w:w="28" w:type="dxa"/>
              <w:right w:w="28" w:type="dxa"/>
            </w:tcMar>
            <w:vAlign w:val="center"/>
          </w:tcPr>
          <w:p w14:paraId="7615F631" w14:textId="77777777" w:rsidR="00A61B4F" w:rsidRPr="0004360F" w:rsidRDefault="00A61B4F" w:rsidP="00F11475">
            <w:pPr>
              <w:pStyle w:val="TAC"/>
            </w:pPr>
            <w:r>
              <w:t>2</w:t>
            </w:r>
            <w:r w:rsidRPr="0004360F">
              <w:t>8</w:t>
            </w:r>
          </w:p>
        </w:tc>
        <w:tc>
          <w:tcPr>
            <w:tcW w:w="367" w:type="pct"/>
            <w:shd w:val="clear" w:color="auto" w:fill="auto"/>
            <w:tcMar>
              <w:left w:w="28" w:type="dxa"/>
              <w:right w:w="28" w:type="dxa"/>
            </w:tcMar>
            <w:vAlign w:val="center"/>
          </w:tcPr>
          <w:p w14:paraId="4392BE2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9667F0"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81E46B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C8CB7DF" w14:textId="77777777" w:rsidR="00A61B4F" w:rsidRPr="0004360F" w:rsidRDefault="00A61B4F" w:rsidP="00F11475">
            <w:pPr>
              <w:pStyle w:val="TAC"/>
            </w:pPr>
          </w:p>
        </w:tc>
        <w:tc>
          <w:tcPr>
            <w:tcW w:w="429" w:type="pct"/>
            <w:vMerge/>
            <w:shd w:val="clear" w:color="auto" w:fill="auto"/>
            <w:textDirection w:val="btLr"/>
            <w:vAlign w:val="center"/>
          </w:tcPr>
          <w:p w14:paraId="7D76BF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F9F6062"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04179A0" w14:textId="77777777" w:rsidR="00A61B4F" w:rsidRPr="0004360F" w:rsidRDefault="00A61B4F" w:rsidP="00F11475">
            <w:pPr>
              <w:pStyle w:val="TAC"/>
            </w:pPr>
            <w:r w:rsidRPr="0004360F">
              <w:t>Outer_Full (A2)</w:t>
            </w:r>
          </w:p>
        </w:tc>
      </w:tr>
      <w:tr w:rsidR="00A61B4F" w:rsidRPr="0004360F" w14:paraId="672E82D9" w14:textId="77777777" w:rsidTr="00A61B4F">
        <w:trPr>
          <w:trHeight w:val="227"/>
        </w:trPr>
        <w:tc>
          <w:tcPr>
            <w:tcW w:w="352" w:type="pct"/>
            <w:shd w:val="clear" w:color="auto" w:fill="auto"/>
            <w:tcMar>
              <w:left w:w="28" w:type="dxa"/>
              <w:right w:w="28" w:type="dxa"/>
            </w:tcMar>
            <w:vAlign w:val="center"/>
          </w:tcPr>
          <w:p w14:paraId="6FC11BFA" w14:textId="77777777" w:rsidR="00A61B4F" w:rsidRPr="0004360F" w:rsidRDefault="00A61B4F" w:rsidP="00F11475">
            <w:pPr>
              <w:pStyle w:val="TAC"/>
            </w:pPr>
            <w:r>
              <w:t>2</w:t>
            </w:r>
            <w:r w:rsidRPr="0004360F">
              <w:t>9</w:t>
            </w:r>
          </w:p>
        </w:tc>
        <w:tc>
          <w:tcPr>
            <w:tcW w:w="367" w:type="pct"/>
            <w:shd w:val="clear" w:color="auto" w:fill="auto"/>
            <w:tcMar>
              <w:left w:w="28" w:type="dxa"/>
              <w:right w:w="28" w:type="dxa"/>
            </w:tcMar>
            <w:vAlign w:val="center"/>
          </w:tcPr>
          <w:p w14:paraId="5E5B3E9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D7D92A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0570026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51945CB" w14:textId="77777777" w:rsidR="00A61B4F" w:rsidRPr="0004360F" w:rsidRDefault="00A61B4F" w:rsidP="00F11475">
            <w:pPr>
              <w:pStyle w:val="TAC"/>
            </w:pPr>
          </w:p>
        </w:tc>
        <w:tc>
          <w:tcPr>
            <w:tcW w:w="429" w:type="pct"/>
            <w:vMerge/>
            <w:shd w:val="clear" w:color="auto" w:fill="auto"/>
            <w:textDirection w:val="btLr"/>
            <w:vAlign w:val="center"/>
          </w:tcPr>
          <w:p w14:paraId="259759C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A5D249B"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22520FF3" w14:textId="77777777" w:rsidR="00A61B4F" w:rsidRPr="0004360F" w:rsidRDefault="00A61B4F" w:rsidP="00F11475">
            <w:pPr>
              <w:pStyle w:val="TAC"/>
            </w:pPr>
            <w:r w:rsidRPr="0004360F">
              <w:t>108@0 (A4)</w:t>
            </w:r>
          </w:p>
        </w:tc>
        <w:tc>
          <w:tcPr>
            <w:tcW w:w="734" w:type="pct"/>
            <w:shd w:val="clear" w:color="auto" w:fill="auto"/>
            <w:vAlign w:val="center"/>
          </w:tcPr>
          <w:p w14:paraId="413A9540" w14:textId="77777777" w:rsidR="00A61B4F" w:rsidRPr="0004360F" w:rsidRDefault="00A61B4F" w:rsidP="00F11475">
            <w:pPr>
              <w:pStyle w:val="TAC"/>
            </w:pPr>
            <w:r w:rsidRPr="0004360F">
              <w:t>54@0 (A4)</w:t>
            </w:r>
          </w:p>
        </w:tc>
        <w:tc>
          <w:tcPr>
            <w:tcW w:w="733" w:type="pct"/>
            <w:shd w:val="clear" w:color="auto" w:fill="auto"/>
            <w:vAlign w:val="center"/>
          </w:tcPr>
          <w:p w14:paraId="7F7C8606" w14:textId="77777777" w:rsidR="00A61B4F" w:rsidRPr="0004360F" w:rsidRDefault="00A61B4F" w:rsidP="00F11475">
            <w:pPr>
              <w:pStyle w:val="TAC"/>
            </w:pPr>
            <w:r w:rsidRPr="0004360F">
              <w:t>27@0 (A4)</w:t>
            </w:r>
          </w:p>
        </w:tc>
      </w:tr>
      <w:tr w:rsidR="00A61B4F" w:rsidRPr="0004360F" w14:paraId="28709D14" w14:textId="77777777" w:rsidTr="00A61B4F">
        <w:trPr>
          <w:trHeight w:val="227"/>
        </w:trPr>
        <w:tc>
          <w:tcPr>
            <w:tcW w:w="352" w:type="pct"/>
            <w:shd w:val="clear" w:color="auto" w:fill="auto"/>
            <w:tcMar>
              <w:left w:w="28" w:type="dxa"/>
              <w:right w:w="28" w:type="dxa"/>
            </w:tcMar>
            <w:vAlign w:val="center"/>
          </w:tcPr>
          <w:p w14:paraId="7E5EA39B" w14:textId="77777777" w:rsidR="00A61B4F" w:rsidRPr="0004360F" w:rsidRDefault="00A61B4F" w:rsidP="00F11475">
            <w:pPr>
              <w:pStyle w:val="TAC"/>
            </w:pPr>
            <w:r>
              <w:t>3</w:t>
            </w:r>
            <w:r w:rsidRPr="0004360F">
              <w:t>0</w:t>
            </w:r>
          </w:p>
        </w:tc>
        <w:tc>
          <w:tcPr>
            <w:tcW w:w="367" w:type="pct"/>
            <w:shd w:val="clear" w:color="auto" w:fill="auto"/>
            <w:tcMar>
              <w:left w:w="28" w:type="dxa"/>
              <w:right w:w="28" w:type="dxa"/>
            </w:tcMar>
            <w:vAlign w:val="center"/>
          </w:tcPr>
          <w:p w14:paraId="0FB77D4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D4DCB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C96548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E36FAFF" w14:textId="77777777" w:rsidR="00A61B4F" w:rsidRPr="0004360F" w:rsidRDefault="00A61B4F" w:rsidP="00F11475">
            <w:pPr>
              <w:pStyle w:val="TAC"/>
            </w:pPr>
          </w:p>
        </w:tc>
        <w:tc>
          <w:tcPr>
            <w:tcW w:w="429" w:type="pct"/>
            <w:vMerge/>
            <w:shd w:val="clear" w:color="auto" w:fill="auto"/>
            <w:textDirection w:val="btLr"/>
            <w:vAlign w:val="center"/>
          </w:tcPr>
          <w:p w14:paraId="0E47C4A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2502776"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806D02F" w14:textId="77777777" w:rsidR="00A61B4F" w:rsidRPr="0004360F" w:rsidRDefault="00A61B4F" w:rsidP="00F11475">
            <w:pPr>
              <w:pStyle w:val="TAC"/>
            </w:pPr>
            <w:r w:rsidRPr="0004360F">
              <w:t>80@0 (A4)</w:t>
            </w:r>
          </w:p>
        </w:tc>
        <w:tc>
          <w:tcPr>
            <w:tcW w:w="734" w:type="pct"/>
            <w:shd w:val="clear" w:color="auto" w:fill="auto"/>
            <w:vAlign w:val="center"/>
          </w:tcPr>
          <w:p w14:paraId="086D475C" w14:textId="77777777" w:rsidR="00A61B4F" w:rsidRPr="0004360F" w:rsidRDefault="00A61B4F" w:rsidP="00F11475">
            <w:pPr>
              <w:pStyle w:val="TAC"/>
            </w:pPr>
            <w:r w:rsidRPr="0004360F">
              <w:t>40@0 (A4)</w:t>
            </w:r>
          </w:p>
        </w:tc>
        <w:tc>
          <w:tcPr>
            <w:tcW w:w="733" w:type="pct"/>
            <w:shd w:val="clear" w:color="auto" w:fill="auto"/>
            <w:vAlign w:val="center"/>
          </w:tcPr>
          <w:p w14:paraId="6357554F" w14:textId="77777777" w:rsidR="00A61B4F" w:rsidRPr="0004360F" w:rsidRDefault="00A61B4F" w:rsidP="00F11475">
            <w:pPr>
              <w:pStyle w:val="TAC"/>
            </w:pPr>
            <w:r w:rsidRPr="0004360F">
              <w:t>20@0 (A4)</w:t>
            </w:r>
          </w:p>
        </w:tc>
      </w:tr>
      <w:tr w:rsidR="00A61B4F" w:rsidRPr="0004360F" w14:paraId="490C437D" w14:textId="77777777" w:rsidTr="00A61B4F">
        <w:trPr>
          <w:trHeight w:val="227"/>
        </w:trPr>
        <w:tc>
          <w:tcPr>
            <w:tcW w:w="352" w:type="pct"/>
            <w:shd w:val="clear" w:color="auto" w:fill="auto"/>
            <w:tcMar>
              <w:left w:w="28" w:type="dxa"/>
              <w:right w:w="28" w:type="dxa"/>
            </w:tcMar>
            <w:vAlign w:val="center"/>
          </w:tcPr>
          <w:p w14:paraId="0346D8E4" w14:textId="77777777" w:rsidR="00A61B4F" w:rsidRPr="0004360F" w:rsidRDefault="00A61B4F" w:rsidP="00F11475">
            <w:pPr>
              <w:pStyle w:val="TAC"/>
            </w:pPr>
            <w:r>
              <w:t>3</w:t>
            </w:r>
            <w:r w:rsidRPr="0004360F">
              <w:t>1</w:t>
            </w:r>
          </w:p>
        </w:tc>
        <w:tc>
          <w:tcPr>
            <w:tcW w:w="367" w:type="pct"/>
            <w:shd w:val="clear" w:color="auto" w:fill="auto"/>
            <w:tcMar>
              <w:left w:w="28" w:type="dxa"/>
              <w:right w:w="28" w:type="dxa"/>
            </w:tcMar>
            <w:vAlign w:val="center"/>
          </w:tcPr>
          <w:p w14:paraId="4FFB67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ABA2285" w14:textId="77777777" w:rsidR="00A61B4F" w:rsidRPr="0004360F" w:rsidRDefault="00A61B4F" w:rsidP="00F11475">
            <w:pPr>
              <w:pStyle w:val="TAC"/>
            </w:pPr>
            <w:r w:rsidRPr="0004360F">
              <w:t>30</w:t>
            </w:r>
          </w:p>
        </w:tc>
        <w:tc>
          <w:tcPr>
            <w:tcW w:w="367" w:type="pct"/>
            <w:shd w:val="clear" w:color="auto" w:fill="auto"/>
            <w:tcMar>
              <w:left w:w="23" w:type="dxa"/>
              <w:right w:w="23" w:type="dxa"/>
            </w:tcMar>
            <w:vAlign w:val="center"/>
          </w:tcPr>
          <w:p w14:paraId="51CB4C3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F36C1A6" w14:textId="77777777" w:rsidR="00A61B4F" w:rsidRPr="0004360F" w:rsidRDefault="00A61B4F" w:rsidP="00F11475">
            <w:pPr>
              <w:pStyle w:val="TAC"/>
            </w:pPr>
          </w:p>
        </w:tc>
        <w:tc>
          <w:tcPr>
            <w:tcW w:w="429" w:type="pct"/>
            <w:vMerge/>
            <w:shd w:val="clear" w:color="auto" w:fill="auto"/>
            <w:textDirection w:val="btLr"/>
            <w:vAlign w:val="center"/>
          </w:tcPr>
          <w:p w14:paraId="72AFF2F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307E848"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4166FF2D" w14:textId="77777777" w:rsidR="00A61B4F" w:rsidRPr="0004360F" w:rsidRDefault="00A61B4F" w:rsidP="00F11475">
            <w:pPr>
              <w:pStyle w:val="TAC"/>
            </w:pPr>
            <w:r w:rsidRPr="0004360F">
              <w:t>54@0 (A2)</w:t>
            </w:r>
          </w:p>
        </w:tc>
        <w:tc>
          <w:tcPr>
            <w:tcW w:w="734" w:type="pct"/>
            <w:shd w:val="clear" w:color="auto" w:fill="auto"/>
            <w:vAlign w:val="center"/>
          </w:tcPr>
          <w:p w14:paraId="27584634" w14:textId="77777777" w:rsidR="00A61B4F" w:rsidRPr="0004360F" w:rsidRDefault="00A61B4F" w:rsidP="00F11475">
            <w:pPr>
              <w:pStyle w:val="TAC"/>
            </w:pPr>
            <w:r w:rsidRPr="0004360F">
              <w:t>27@0 (A2)</w:t>
            </w:r>
          </w:p>
        </w:tc>
        <w:tc>
          <w:tcPr>
            <w:tcW w:w="733" w:type="pct"/>
            <w:shd w:val="clear" w:color="auto" w:fill="auto"/>
            <w:vAlign w:val="center"/>
          </w:tcPr>
          <w:p w14:paraId="0089FF1A" w14:textId="77777777" w:rsidR="00A61B4F" w:rsidRPr="0004360F" w:rsidRDefault="00A61B4F" w:rsidP="00F11475">
            <w:pPr>
              <w:pStyle w:val="TAC"/>
            </w:pPr>
            <w:r w:rsidRPr="0004360F">
              <w:t>12@0 (A2)</w:t>
            </w:r>
          </w:p>
        </w:tc>
      </w:tr>
      <w:tr w:rsidR="00A61B4F" w:rsidRPr="0004360F" w14:paraId="127C003F" w14:textId="77777777" w:rsidTr="00A61B4F">
        <w:trPr>
          <w:trHeight w:val="227"/>
        </w:trPr>
        <w:tc>
          <w:tcPr>
            <w:tcW w:w="352" w:type="pct"/>
            <w:shd w:val="clear" w:color="auto" w:fill="auto"/>
            <w:tcMar>
              <w:left w:w="28" w:type="dxa"/>
              <w:right w:w="28" w:type="dxa"/>
            </w:tcMar>
            <w:vAlign w:val="center"/>
          </w:tcPr>
          <w:p w14:paraId="7685F158" w14:textId="77777777" w:rsidR="00A61B4F" w:rsidRPr="0004360F" w:rsidRDefault="00A61B4F" w:rsidP="00F11475">
            <w:pPr>
              <w:pStyle w:val="TAC"/>
            </w:pPr>
            <w:r>
              <w:t>3</w:t>
            </w:r>
            <w:r w:rsidRPr="0004360F">
              <w:t>2</w:t>
            </w:r>
          </w:p>
        </w:tc>
        <w:tc>
          <w:tcPr>
            <w:tcW w:w="367" w:type="pct"/>
            <w:shd w:val="clear" w:color="auto" w:fill="auto"/>
            <w:tcMar>
              <w:left w:w="28" w:type="dxa"/>
              <w:right w:w="28" w:type="dxa"/>
            </w:tcMar>
            <w:vAlign w:val="center"/>
          </w:tcPr>
          <w:p w14:paraId="0B88A79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49237F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87A4FC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7537CF5" w14:textId="77777777" w:rsidR="00A61B4F" w:rsidRPr="0004360F" w:rsidRDefault="00A61B4F" w:rsidP="00F11475">
            <w:pPr>
              <w:pStyle w:val="TAC"/>
            </w:pPr>
          </w:p>
        </w:tc>
        <w:tc>
          <w:tcPr>
            <w:tcW w:w="429" w:type="pct"/>
            <w:vMerge/>
            <w:shd w:val="clear" w:color="auto" w:fill="auto"/>
            <w:textDirection w:val="btLr"/>
            <w:vAlign w:val="center"/>
          </w:tcPr>
          <w:p w14:paraId="78ED79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5CF90E"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ECB580B" w14:textId="77777777" w:rsidR="00A61B4F" w:rsidRPr="0004360F" w:rsidRDefault="00A61B4F" w:rsidP="00F11475">
            <w:pPr>
              <w:pStyle w:val="TAC"/>
            </w:pPr>
            <w:r w:rsidRPr="0004360F">
              <w:t>80@35 (A5)</w:t>
            </w:r>
          </w:p>
        </w:tc>
        <w:tc>
          <w:tcPr>
            <w:tcW w:w="734" w:type="pct"/>
            <w:shd w:val="clear" w:color="auto" w:fill="auto"/>
            <w:vAlign w:val="center"/>
          </w:tcPr>
          <w:p w14:paraId="29FD5C30" w14:textId="77777777" w:rsidR="00A61B4F" w:rsidRPr="0004360F" w:rsidRDefault="00A61B4F" w:rsidP="00F11475">
            <w:pPr>
              <w:pStyle w:val="TAC"/>
            </w:pPr>
            <w:r w:rsidRPr="0004360F">
              <w:t>40@18 (A5)</w:t>
            </w:r>
          </w:p>
        </w:tc>
        <w:tc>
          <w:tcPr>
            <w:tcW w:w="733" w:type="pct"/>
            <w:shd w:val="clear" w:color="auto" w:fill="auto"/>
            <w:vAlign w:val="center"/>
          </w:tcPr>
          <w:p w14:paraId="77C66E22" w14:textId="77777777" w:rsidR="00A61B4F" w:rsidRPr="0004360F" w:rsidRDefault="00A61B4F" w:rsidP="00F11475">
            <w:pPr>
              <w:pStyle w:val="TAC"/>
            </w:pPr>
            <w:r w:rsidRPr="0004360F">
              <w:t>20@9 (A5)</w:t>
            </w:r>
          </w:p>
        </w:tc>
      </w:tr>
      <w:tr w:rsidR="00A61B4F" w:rsidRPr="0004360F" w14:paraId="1836A327" w14:textId="77777777" w:rsidTr="00F11475">
        <w:trPr>
          <w:trHeight w:val="227"/>
        </w:trPr>
        <w:tc>
          <w:tcPr>
            <w:tcW w:w="5000" w:type="pct"/>
            <w:gridSpan w:val="11"/>
            <w:shd w:val="clear" w:color="auto" w:fill="auto"/>
            <w:tcMar>
              <w:left w:w="28" w:type="dxa"/>
              <w:right w:w="28" w:type="dxa"/>
            </w:tcMar>
            <w:vAlign w:val="center"/>
          </w:tcPr>
          <w:p w14:paraId="3A2227F6" w14:textId="77777777" w:rsidR="00A61B4F" w:rsidRPr="0004360F" w:rsidRDefault="00A61B4F" w:rsidP="00F11475">
            <w:pPr>
              <w:pStyle w:val="TAN"/>
            </w:pPr>
            <w:r w:rsidRPr="0004360F">
              <w:lastRenderedPageBreak/>
              <w:t>NOTE 1:</w:t>
            </w:r>
            <w:r w:rsidRPr="0004360F">
              <w:tab/>
              <w:t>The specific configuration of each RB allocation is defined in Table 6.1-1 unless otherwise stated in this table.</w:t>
            </w:r>
          </w:p>
          <w:p w14:paraId="4B63CF40" w14:textId="77777777" w:rsidR="00A61B4F" w:rsidRPr="0004360F" w:rsidRDefault="00A61B4F" w:rsidP="00F11475">
            <w:pPr>
              <w:pStyle w:val="TAN"/>
            </w:pPr>
            <w:r w:rsidRPr="0004360F">
              <w:t>NOTE 2:</w:t>
            </w:r>
            <w:r w:rsidRPr="0004360F">
              <w:tab/>
              <w:t xml:space="preserve">DFT-s-OFDM PI/2 BPSK test applies only for UEs which supports half Pi BPSK in FR1. </w:t>
            </w:r>
          </w:p>
          <w:p w14:paraId="4F129DA5" w14:textId="77777777" w:rsidR="00A61B4F" w:rsidRPr="0004360F" w:rsidRDefault="00A61B4F" w:rsidP="00F11475">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5239777C" w14:textId="77777777" w:rsidR="00A61B4F" w:rsidRDefault="00A61B4F" w:rsidP="00A61B4F"/>
    <w:p w14:paraId="396CEDB2" w14:textId="097DF32B" w:rsidR="00A61B4F" w:rsidRPr="0004360F" w:rsidRDefault="00A61B4F" w:rsidP="00A61B4F">
      <w:pPr>
        <w:pStyle w:val="TH"/>
        <w:rPr>
          <w:ins w:id="45" w:author="Huawei" w:date="2025-08-04T20:25:00Z"/>
        </w:rPr>
      </w:pPr>
      <w:ins w:id="46" w:author="Huawei" w:date="2025-08-04T20:25:00Z">
        <w:r w:rsidRPr="0004360F">
          <w:lastRenderedPageBreak/>
          <w:t>Table 6.2D.</w:t>
        </w:r>
        <w:r>
          <w:t>3</w:t>
        </w:r>
        <w:r w:rsidRPr="0004360F">
          <w:t>.</w:t>
        </w:r>
        <w:r>
          <w:t>4.1-2</w:t>
        </w:r>
      </w:ins>
      <w:ins w:id="47" w:author="Huawei" w:date="2025-08-04T20:27:00Z">
        <w:r>
          <w:t>3</w:t>
        </w:r>
      </w:ins>
      <w:ins w:id="48" w:author="Huawei" w:date="2025-08-04T20:25:00Z">
        <w:r w:rsidRPr="0004360F">
          <w:t xml:space="preserve">: </w:t>
        </w:r>
        <w:r w:rsidRPr="00A35377">
          <w:t>Test Configuration table for NS_47</w:t>
        </w:r>
      </w:ins>
      <w:ins w:id="49" w:author="Huawei" w:date="2025-08-04T20:27:00Z">
        <w:r>
          <w:t xml:space="preserve"> </w:t>
        </w:r>
      </w:ins>
      <w:ins w:id="50" w:author="Huawei" w:date="2025-08-04T20:28:00Z">
        <w:r>
          <w:t>for PC</w:t>
        </w:r>
      </w:ins>
      <w:ins w:id="51" w:author="Huawei" w:date="2025-08-04T20:27:00Z">
        <w:r>
          <w:t xml:space="preserve"> 2 and </w:t>
        </w:r>
      </w:ins>
      <w:ins w:id="52" w:author="Huawei" w:date="2025-08-04T20:28:00Z">
        <w:r>
          <w:t>PC</w:t>
        </w:r>
      </w:ins>
      <w:ins w:id="53" w:author="Huawei" w:date="2025-08-04T20:27:00Z">
        <w:r>
          <w:t>3</w:t>
        </w:r>
      </w:ins>
      <w:ins w:id="54" w:author="Huawei" w:date="2025-08-04T20:28:00Z">
        <w:r>
          <w:t xml:space="preserve"> UE</w:t>
        </w:r>
      </w:ins>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5"/>
        <w:gridCol w:w="1247"/>
        <w:gridCol w:w="1054"/>
        <w:gridCol w:w="1884"/>
        <w:gridCol w:w="625"/>
        <w:gridCol w:w="1673"/>
        <w:gridCol w:w="679"/>
        <w:gridCol w:w="1413"/>
        <w:gridCol w:w="2092"/>
        <w:gridCol w:w="1742"/>
      </w:tblGrid>
      <w:tr w:rsidR="00A61B4F" w:rsidRPr="00A35377" w14:paraId="2A01937F" w14:textId="77777777" w:rsidTr="00F11475">
        <w:trPr>
          <w:trHeight w:val="152"/>
          <w:ins w:id="55" w:author="Huawei" w:date="2025-08-04T20:25:00Z"/>
        </w:trPr>
        <w:tc>
          <w:tcPr>
            <w:tcW w:w="5000" w:type="pct"/>
            <w:gridSpan w:val="11"/>
            <w:shd w:val="clear" w:color="auto" w:fill="auto"/>
            <w:tcMar>
              <w:left w:w="28" w:type="dxa"/>
              <w:right w:w="28" w:type="dxa"/>
            </w:tcMar>
            <w:vAlign w:val="center"/>
          </w:tcPr>
          <w:p w14:paraId="22E799BC" w14:textId="77777777" w:rsidR="00A61B4F" w:rsidRPr="00A35377" w:rsidRDefault="00A61B4F" w:rsidP="00F11475">
            <w:pPr>
              <w:pStyle w:val="TAH"/>
              <w:rPr>
                <w:ins w:id="56" w:author="Huawei" w:date="2025-08-04T20:25:00Z"/>
                <w:rFonts w:eastAsia="MS PGothic"/>
                <w:lang w:eastAsia="en-GB"/>
              </w:rPr>
            </w:pPr>
            <w:bookmarkStart w:id="57" w:name="_Hlk196487877"/>
            <w:ins w:id="58" w:author="Huawei" w:date="2025-08-04T20:25:00Z">
              <w:r w:rsidRPr="00A35377">
                <w:rPr>
                  <w:lang w:eastAsia="en-GB"/>
                </w:rPr>
                <w:lastRenderedPageBreak/>
                <w:t>Initial Conditions</w:t>
              </w:r>
            </w:ins>
          </w:p>
        </w:tc>
      </w:tr>
      <w:tr w:rsidR="00A61B4F" w:rsidRPr="00A35377" w14:paraId="1AD9A69B" w14:textId="77777777" w:rsidTr="00F11475">
        <w:trPr>
          <w:trHeight w:val="152"/>
          <w:ins w:id="59" w:author="Huawei" w:date="2025-08-04T20:25:00Z"/>
        </w:trPr>
        <w:tc>
          <w:tcPr>
            <w:tcW w:w="3262" w:type="pct"/>
            <w:gridSpan w:val="8"/>
            <w:shd w:val="clear" w:color="auto" w:fill="auto"/>
            <w:tcMar>
              <w:left w:w="28" w:type="dxa"/>
              <w:right w:w="28" w:type="dxa"/>
            </w:tcMar>
            <w:vAlign w:val="center"/>
          </w:tcPr>
          <w:p w14:paraId="19842C95" w14:textId="77777777" w:rsidR="00A61B4F" w:rsidRPr="00A35377" w:rsidRDefault="00A61B4F" w:rsidP="00F11475">
            <w:pPr>
              <w:pStyle w:val="TAL"/>
              <w:rPr>
                <w:ins w:id="60" w:author="Huawei" w:date="2025-08-04T20:25:00Z"/>
                <w:lang w:eastAsia="en-GB"/>
              </w:rPr>
            </w:pPr>
            <w:ins w:id="61" w:author="Huawei" w:date="2025-08-04T20:25:00Z">
              <w:r w:rsidRPr="00A35377">
                <w:rPr>
                  <w:lang w:eastAsia="en-GB"/>
                </w:rPr>
                <w:t>Test Environment as specified in TS 38.508-1 [5] subclause 4.1</w:t>
              </w:r>
            </w:ins>
          </w:p>
        </w:tc>
        <w:tc>
          <w:tcPr>
            <w:tcW w:w="1738" w:type="pct"/>
            <w:gridSpan w:val="3"/>
            <w:shd w:val="clear" w:color="auto" w:fill="auto"/>
            <w:vAlign w:val="center"/>
          </w:tcPr>
          <w:p w14:paraId="7EAF0181" w14:textId="77777777" w:rsidR="00A61B4F" w:rsidRPr="00A35377" w:rsidRDefault="00A61B4F" w:rsidP="00F11475">
            <w:pPr>
              <w:pStyle w:val="TAL"/>
              <w:rPr>
                <w:ins w:id="62" w:author="Huawei" w:date="2025-08-04T20:25:00Z"/>
                <w:lang w:eastAsia="en-GB"/>
              </w:rPr>
            </w:pPr>
            <w:ins w:id="63" w:author="Huawei" w:date="2025-08-04T20:25:00Z">
              <w:r w:rsidRPr="00A35377">
                <w:rPr>
                  <w:lang w:eastAsia="en-GB"/>
                </w:rPr>
                <w:t>Normal</w:t>
              </w:r>
            </w:ins>
          </w:p>
        </w:tc>
      </w:tr>
      <w:tr w:rsidR="00A61B4F" w:rsidRPr="00A35377" w14:paraId="637EE2B0" w14:textId="77777777" w:rsidTr="00F11475">
        <w:trPr>
          <w:trHeight w:val="152"/>
          <w:ins w:id="64" w:author="Huawei" w:date="2025-08-04T20:25:00Z"/>
        </w:trPr>
        <w:tc>
          <w:tcPr>
            <w:tcW w:w="3262" w:type="pct"/>
            <w:gridSpan w:val="8"/>
            <w:shd w:val="clear" w:color="auto" w:fill="auto"/>
            <w:tcMar>
              <w:left w:w="28" w:type="dxa"/>
              <w:right w:w="28" w:type="dxa"/>
            </w:tcMar>
            <w:vAlign w:val="center"/>
          </w:tcPr>
          <w:p w14:paraId="2AD93BC9" w14:textId="77777777" w:rsidR="00A61B4F" w:rsidRPr="00A35377" w:rsidRDefault="00A61B4F" w:rsidP="00F11475">
            <w:pPr>
              <w:pStyle w:val="TAL"/>
              <w:rPr>
                <w:ins w:id="65" w:author="Huawei" w:date="2025-08-04T20:25:00Z"/>
                <w:lang w:eastAsia="en-GB"/>
              </w:rPr>
            </w:pPr>
            <w:ins w:id="66" w:author="Huawei" w:date="2025-08-04T20:25:00Z">
              <w:r w:rsidRPr="00A35377">
                <w:rPr>
                  <w:lang w:eastAsia="en-GB"/>
                </w:rPr>
                <w:t>Test Frequencies</w:t>
              </w:r>
            </w:ins>
          </w:p>
        </w:tc>
        <w:tc>
          <w:tcPr>
            <w:tcW w:w="1738" w:type="pct"/>
            <w:gridSpan w:val="3"/>
            <w:shd w:val="clear" w:color="auto" w:fill="auto"/>
            <w:vAlign w:val="center"/>
          </w:tcPr>
          <w:p w14:paraId="6AD75FB0" w14:textId="77777777" w:rsidR="00A61B4F" w:rsidRPr="00A35377" w:rsidRDefault="00A61B4F" w:rsidP="00F11475">
            <w:pPr>
              <w:pStyle w:val="TAL"/>
              <w:rPr>
                <w:ins w:id="67" w:author="Huawei" w:date="2025-08-04T20:25:00Z"/>
                <w:lang w:eastAsia="en-GB"/>
              </w:rPr>
            </w:pPr>
            <w:ins w:id="68" w:author="Huawei" w:date="2025-08-04T20:25:00Z">
              <w:r w:rsidRPr="00A35377">
                <w:rPr>
                  <w:lang w:eastAsia="en-GB"/>
                </w:rPr>
                <w:t>As specified in Table 6.2.3.4.1-18a and 6.2.3.4.1-18b</w:t>
              </w:r>
            </w:ins>
          </w:p>
        </w:tc>
      </w:tr>
      <w:tr w:rsidR="00A61B4F" w:rsidRPr="00A35377" w14:paraId="2A4453FB" w14:textId="77777777" w:rsidTr="00F11475">
        <w:trPr>
          <w:trHeight w:val="152"/>
          <w:ins w:id="69" w:author="Huawei" w:date="2025-08-04T20:25:00Z"/>
        </w:trPr>
        <w:tc>
          <w:tcPr>
            <w:tcW w:w="3262" w:type="pct"/>
            <w:gridSpan w:val="8"/>
            <w:shd w:val="clear" w:color="auto" w:fill="auto"/>
            <w:tcMar>
              <w:left w:w="28" w:type="dxa"/>
              <w:right w:w="28" w:type="dxa"/>
            </w:tcMar>
            <w:vAlign w:val="center"/>
          </w:tcPr>
          <w:p w14:paraId="15CB6E9B" w14:textId="77777777" w:rsidR="00A61B4F" w:rsidRPr="00A35377" w:rsidRDefault="00A61B4F" w:rsidP="00F11475">
            <w:pPr>
              <w:pStyle w:val="TAL"/>
              <w:rPr>
                <w:ins w:id="70" w:author="Huawei" w:date="2025-08-04T20:25:00Z"/>
                <w:lang w:eastAsia="en-GB"/>
              </w:rPr>
            </w:pPr>
            <w:ins w:id="71" w:author="Huawei" w:date="2025-08-04T20:25:00Z">
              <w:r w:rsidRPr="00A35377">
                <w:rPr>
                  <w:lang w:eastAsia="en-GB"/>
                </w:rPr>
                <w:t>Test Channel Bandwidths as specified in TS 38.508-1 [5] subclause 4.3.1</w:t>
              </w:r>
            </w:ins>
          </w:p>
        </w:tc>
        <w:tc>
          <w:tcPr>
            <w:tcW w:w="1738" w:type="pct"/>
            <w:gridSpan w:val="3"/>
            <w:shd w:val="clear" w:color="auto" w:fill="auto"/>
            <w:vAlign w:val="center"/>
          </w:tcPr>
          <w:p w14:paraId="385EDCAB" w14:textId="77777777" w:rsidR="00A61B4F" w:rsidRPr="00A35377" w:rsidRDefault="00A61B4F" w:rsidP="00F11475">
            <w:pPr>
              <w:pStyle w:val="TAL"/>
              <w:rPr>
                <w:ins w:id="72" w:author="Huawei" w:date="2025-08-04T20:25:00Z"/>
                <w:lang w:eastAsia="zh-CN"/>
              </w:rPr>
            </w:pPr>
            <w:ins w:id="73" w:author="Huawei" w:date="2025-08-04T20:25:00Z">
              <w:r w:rsidRPr="00A35377">
                <w:rPr>
                  <w:lang w:eastAsia="en-GB"/>
                </w:rPr>
                <w:t>30 MHz</w:t>
              </w:r>
            </w:ins>
          </w:p>
        </w:tc>
      </w:tr>
      <w:tr w:rsidR="00A61B4F" w:rsidRPr="00A35377" w14:paraId="136238BE" w14:textId="77777777" w:rsidTr="00F11475">
        <w:trPr>
          <w:trHeight w:val="152"/>
          <w:ins w:id="74" w:author="Huawei" w:date="2025-08-04T20:25:00Z"/>
        </w:trPr>
        <w:tc>
          <w:tcPr>
            <w:tcW w:w="3262" w:type="pct"/>
            <w:gridSpan w:val="8"/>
            <w:shd w:val="clear" w:color="auto" w:fill="auto"/>
            <w:tcMar>
              <w:left w:w="28" w:type="dxa"/>
              <w:right w:w="28" w:type="dxa"/>
            </w:tcMar>
            <w:vAlign w:val="center"/>
          </w:tcPr>
          <w:p w14:paraId="1A567F14" w14:textId="77777777" w:rsidR="00A61B4F" w:rsidRPr="00A35377" w:rsidRDefault="00A61B4F" w:rsidP="00F11475">
            <w:pPr>
              <w:pStyle w:val="TAL"/>
              <w:rPr>
                <w:ins w:id="75" w:author="Huawei" w:date="2025-08-04T20:25:00Z"/>
                <w:lang w:eastAsia="en-GB"/>
              </w:rPr>
            </w:pPr>
            <w:ins w:id="76" w:author="Huawei" w:date="2025-08-04T20:25:00Z">
              <w:r w:rsidRPr="00A35377">
                <w:rPr>
                  <w:lang w:eastAsia="en-GB"/>
                </w:rPr>
                <w:t>Test SCS as specified in Table 5.3.5-1</w:t>
              </w:r>
            </w:ins>
          </w:p>
        </w:tc>
        <w:tc>
          <w:tcPr>
            <w:tcW w:w="1738" w:type="pct"/>
            <w:gridSpan w:val="3"/>
            <w:shd w:val="clear" w:color="auto" w:fill="auto"/>
            <w:vAlign w:val="center"/>
          </w:tcPr>
          <w:p w14:paraId="0355F344" w14:textId="77777777" w:rsidR="00A61B4F" w:rsidRPr="00A35377" w:rsidRDefault="00A61B4F" w:rsidP="00F11475">
            <w:pPr>
              <w:pStyle w:val="TAL"/>
              <w:rPr>
                <w:ins w:id="77" w:author="Huawei" w:date="2025-08-04T20:25:00Z"/>
                <w:lang w:eastAsia="zh-CN"/>
              </w:rPr>
            </w:pPr>
            <w:ins w:id="78" w:author="Huawei" w:date="2025-08-04T20:25:00Z">
              <w:r w:rsidRPr="00A35377">
                <w:rPr>
                  <w:lang w:eastAsia="en-GB"/>
                </w:rPr>
                <w:t>Lowest, Highest (Note 6)</w:t>
              </w:r>
            </w:ins>
          </w:p>
        </w:tc>
      </w:tr>
      <w:tr w:rsidR="00A61B4F" w:rsidRPr="00A35377" w14:paraId="1CE44834" w14:textId="77777777" w:rsidTr="00F11475">
        <w:trPr>
          <w:trHeight w:val="152"/>
          <w:ins w:id="79" w:author="Huawei" w:date="2025-08-04T20:25:00Z"/>
        </w:trPr>
        <w:tc>
          <w:tcPr>
            <w:tcW w:w="5000" w:type="pct"/>
            <w:gridSpan w:val="11"/>
            <w:shd w:val="clear" w:color="auto" w:fill="auto"/>
            <w:tcMar>
              <w:left w:w="28" w:type="dxa"/>
              <w:right w:w="28" w:type="dxa"/>
            </w:tcMar>
            <w:vAlign w:val="center"/>
          </w:tcPr>
          <w:p w14:paraId="3A279DFA" w14:textId="77777777" w:rsidR="00A61B4F" w:rsidRPr="00A35377" w:rsidRDefault="00A61B4F" w:rsidP="00F11475">
            <w:pPr>
              <w:pStyle w:val="TAH"/>
              <w:rPr>
                <w:ins w:id="80" w:author="Huawei" w:date="2025-08-04T20:25:00Z"/>
                <w:rFonts w:eastAsia="MS PGothic"/>
                <w:lang w:eastAsia="en-GB"/>
              </w:rPr>
            </w:pPr>
            <w:ins w:id="81" w:author="Huawei" w:date="2025-08-04T20:25:00Z">
              <w:r w:rsidRPr="00CF3974">
                <w:rPr>
                  <w:lang w:eastAsia="en-GB"/>
                </w:rPr>
                <w:t>A-MPR test parameters for NS</w:t>
              </w:r>
              <w:r>
                <w:rPr>
                  <w:lang w:eastAsia="en-GB"/>
                </w:rPr>
                <w:t xml:space="preserve"> </w:t>
              </w:r>
              <w:r w:rsidRPr="00CF3974">
                <w:rPr>
                  <w:lang w:eastAsia="en-GB"/>
                </w:rPr>
                <w:t>47</w:t>
              </w:r>
            </w:ins>
          </w:p>
        </w:tc>
      </w:tr>
      <w:bookmarkEnd w:id="57"/>
      <w:tr w:rsidR="00A61B4F" w:rsidRPr="00A35377" w14:paraId="1EAF43F8" w14:textId="77777777" w:rsidTr="00F11475">
        <w:trPr>
          <w:trHeight w:val="152"/>
          <w:ins w:id="82" w:author="Huawei" w:date="2025-08-04T20:25:00Z"/>
        </w:trPr>
        <w:tc>
          <w:tcPr>
            <w:tcW w:w="481" w:type="pct"/>
            <w:vMerge w:val="restart"/>
            <w:shd w:val="clear" w:color="auto" w:fill="auto"/>
            <w:tcMar>
              <w:left w:w="28" w:type="dxa"/>
              <w:right w:w="28" w:type="dxa"/>
            </w:tcMar>
            <w:vAlign w:val="center"/>
          </w:tcPr>
          <w:p w14:paraId="7CB2B832" w14:textId="77777777" w:rsidR="00A61B4F" w:rsidRPr="00A35377" w:rsidRDefault="00A61B4F" w:rsidP="00F11475">
            <w:pPr>
              <w:pStyle w:val="TAH"/>
              <w:rPr>
                <w:ins w:id="83" w:author="Huawei" w:date="2025-08-04T20:25:00Z"/>
                <w:rFonts w:eastAsia="MS PGothic"/>
                <w:lang w:eastAsia="en-GB"/>
              </w:rPr>
            </w:pPr>
            <w:ins w:id="84" w:author="Huawei" w:date="2025-08-04T20:25:00Z">
              <w:r w:rsidRPr="00A35377">
                <w:rPr>
                  <w:lang w:eastAsia="en-GB"/>
                </w:rPr>
                <w:t>Test ID</w:t>
              </w:r>
            </w:ins>
          </w:p>
        </w:tc>
        <w:tc>
          <w:tcPr>
            <w:tcW w:w="409" w:type="pct"/>
            <w:vMerge w:val="restart"/>
            <w:shd w:val="clear" w:color="auto" w:fill="auto"/>
            <w:tcMar>
              <w:left w:w="28" w:type="dxa"/>
              <w:right w:w="28" w:type="dxa"/>
            </w:tcMar>
            <w:vAlign w:val="center"/>
          </w:tcPr>
          <w:p w14:paraId="6F51570A" w14:textId="77777777" w:rsidR="00A61B4F" w:rsidRPr="00A35377" w:rsidRDefault="00A61B4F" w:rsidP="00F11475">
            <w:pPr>
              <w:pStyle w:val="TAH"/>
              <w:rPr>
                <w:ins w:id="85" w:author="Huawei" w:date="2025-08-04T20:25:00Z"/>
                <w:rFonts w:eastAsia="Times New Roman"/>
                <w:lang w:eastAsia="en-GB"/>
              </w:rPr>
            </w:pPr>
            <w:ins w:id="86" w:author="Huawei" w:date="2025-08-04T20:25:00Z">
              <w:r w:rsidRPr="00A35377">
                <w:rPr>
                  <w:rFonts w:eastAsia="Times New Roman"/>
                  <w:lang w:eastAsia="en-GB"/>
                </w:rPr>
                <w:t>F</w:t>
              </w:r>
              <w:r w:rsidRPr="00A35377">
                <w:rPr>
                  <w:rFonts w:eastAsia="Times New Roman"/>
                  <w:vertAlign w:val="subscript"/>
                  <w:lang w:eastAsia="en-GB"/>
                </w:rPr>
                <w:t>c</w:t>
              </w:r>
              <w:r w:rsidRPr="00A35377">
                <w:rPr>
                  <w:rFonts w:eastAsia="Times New Roman"/>
                  <w:lang w:eastAsia="en-GB"/>
                </w:rPr>
                <w:br/>
                <w:t>(MHz)</w:t>
              </w:r>
            </w:ins>
          </w:p>
          <w:p w14:paraId="1E8504A9" w14:textId="77777777" w:rsidR="00A61B4F" w:rsidRPr="00A35377" w:rsidRDefault="00A61B4F" w:rsidP="00F11475">
            <w:pPr>
              <w:pStyle w:val="TAH"/>
              <w:rPr>
                <w:ins w:id="87" w:author="Huawei" w:date="2025-08-04T20:25:00Z"/>
                <w:rFonts w:eastAsia="MS PGothic"/>
                <w:lang w:eastAsia="en-GB"/>
              </w:rPr>
            </w:pPr>
          </w:p>
        </w:tc>
        <w:tc>
          <w:tcPr>
            <w:tcW w:w="413" w:type="pct"/>
            <w:vMerge w:val="restart"/>
            <w:shd w:val="clear" w:color="auto" w:fill="auto"/>
            <w:tcMar>
              <w:left w:w="23" w:type="dxa"/>
              <w:right w:w="23" w:type="dxa"/>
            </w:tcMar>
            <w:vAlign w:val="center"/>
          </w:tcPr>
          <w:p w14:paraId="70107BC4" w14:textId="77777777" w:rsidR="00A61B4F" w:rsidRPr="00A35377" w:rsidRDefault="00A61B4F" w:rsidP="00F11475">
            <w:pPr>
              <w:pStyle w:val="TAH"/>
              <w:rPr>
                <w:ins w:id="88" w:author="Huawei" w:date="2025-08-04T20:25:00Z"/>
                <w:rFonts w:eastAsia="MS PGothic"/>
                <w:lang w:eastAsia="en-GB"/>
              </w:rPr>
            </w:pPr>
            <w:ins w:id="89" w:author="Huawei" w:date="2025-08-04T20:25:00Z">
              <w:r w:rsidRPr="00A35377">
                <w:rPr>
                  <w:rFonts w:eastAsia="Times New Roman"/>
                  <w:lang w:eastAsia="en-GB"/>
                </w:rPr>
                <w:t>Ch BW</w:t>
              </w:r>
              <w:r w:rsidRPr="00A35377">
                <w:rPr>
                  <w:rFonts w:eastAsia="Times New Roman"/>
                  <w:lang w:eastAsia="en-GB"/>
                </w:rPr>
                <w:br/>
                <w:t>(MHz)</w:t>
              </w:r>
            </w:ins>
          </w:p>
        </w:tc>
        <w:tc>
          <w:tcPr>
            <w:tcW w:w="349" w:type="pct"/>
            <w:vMerge w:val="restart"/>
            <w:shd w:val="clear" w:color="auto" w:fill="auto"/>
            <w:tcMar>
              <w:left w:w="23" w:type="dxa"/>
              <w:right w:w="23" w:type="dxa"/>
            </w:tcMar>
            <w:vAlign w:val="center"/>
          </w:tcPr>
          <w:p w14:paraId="43690D22" w14:textId="77777777" w:rsidR="00A61B4F" w:rsidRPr="00A35377" w:rsidRDefault="00A61B4F" w:rsidP="00F11475">
            <w:pPr>
              <w:pStyle w:val="TAH"/>
              <w:rPr>
                <w:ins w:id="90" w:author="Huawei" w:date="2025-08-04T20:25:00Z"/>
                <w:rFonts w:eastAsia="MS PGothic"/>
                <w:lang w:eastAsia="en-GB"/>
              </w:rPr>
            </w:pPr>
            <w:ins w:id="91" w:author="Huawei" w:date="2025-08-04T20:25:00Z">
              <w:r w:rsidRPr="00A35377">
                <w:rPr>
                  <w:rFonts w:eastAsia="Times New Roman"/>
                  <w:lang w:eastAsia="en-GB"/>
                </w:rPr>
                <w:t>SCS</w:t>
              </w:r>
              <w:r w:rsidRPr="00A35377">
                <w:rPr>
                  <w:rFonts w:eastAsia="Times New Roman"/>
                  <w:lang w:eastAsia="en-GB"/>
                </w:rPr>
                <w:br/>
                <w:t>(kHz)</w:t>
              </w:r>
            </w:ins>
          </w:p>
        </w:tc>
        <w:tc>
          <w:tcPr>
            <w:tcW w:w="624" w:type="pct"/>
            <w:vMerge w:val="restart"/>
            <w:shd w:val="clear" w:color="auto" w:fill="auto"/>
            <w:tcMar>
              <w:left w:w="45" w:type="dxa"/>
              <w:right w:w="45" w:type="dxa"/>
            </w:tcMar>
            <w:vAlign w:val="center"/>
          </w:tcPr>
          <w:p w14:paraId="30299FCE" w14:textId="77777777" w:rsidR="00A61B4F" w:rsidRPr="00A35377" w:rsidRDefault="00A61B4F" w:rsidP="00F11475">
            <w:pPr>
              <w:pStyle w:val="TAH"/>
              <w:rPr>
                <w:ins w:id="92" w:author="Huawei" w:date="2025-08-04T20:25:00Z"/>
                <w:rFonts w:eastAsia="宋体"/>
                <w:lang w:eastAsia="en-GB"/>
              </w:rPr>
            </w:pPr>
            <w:ins w:id="93" w:author="Huawei" w:date="2025-08-04T20:25:00Z">
              <w:r w:rsidRPr="00A35377">
                <w:rPr>
                  <w:lang w:eastAsia="en-GB"/>
                </w:rPr>
                <w:t>Downlink Configuration</w:t>
              </w:r>
            </w:ins>
          </w:p>
        </w:tc>
        <w:tc>
          <w:tcPr>
            <w:tcW w:w="2724" w:type="pct"/>
            <w:gridSpan w:val="6"/>
            <w:shd w:val="clear" w:color="auto" w:fill="auto"/>
            <w:vAlign w:val="center"/>
          </w:tcPr>
          <w:p w14:paraId="47E45C21" w14:textId="77777777" w:rsidR="00A61B4F" w:rsidRPr="00A35377" w:rsidRDefault="00A61B4F" w:rsidP="00F11475">
            <w:pPr>
              <w:pStyle w:val="TAH"/>
              <w:rPr>
                <w:ins w:id="94" w:author="Huawei" w:date="2025-08-04T20:25:00Z"/>
                <w:lang w:eastAsia="en-GB"/>
              </w:rPr>
            </w:pPr>
            <w:ins w:id="95" w:author="Huawei" w:date="2025-08-04T20:25:00Z">
              <w:r w:rsidRPr="00A35377">
                <w:rPr>
                  <w:lang w:eastAsia="en-GB"/>
                </w:rPr>
                <w:t>Uplink Configuration</w:t>
              </w:r>
            </w:ins>
          </w:p>
        </w:tc>
      </w:tr>
      <w:tr w:rsidR="00A61B4F" w:rsidRPr="00A35377" w14:paraId="5D05DC35" w14:textId="77777777" w:rsidTr="00F11475">
        <w:trPr>
          <w:trHeight w:val="152"/>
          <w:ins w:id="96" w:author="Huawei" w:date="2025-08-04T20:25:00Z"/>
        </w:trPr>
        <w:tc>
          <w:tcPr>
            <w:tcW w:w="481" w:type="pct"/>
            <w:vMerge/>
            <w:shd w:val="clear" w:color="auto" w:fill="auto"/>
            <w:tcMar>
              <w:left w:w="28" w:type="dxa"/>
              <w:right w:w="28" w:type="dxa"/>
            </w:tcMar>
            <w:vAlign w:val="center"/>
          </w:tcPr>
          <w:p w14:paraId="44CF3CBD" w14:textId="77777777" w:rsidR="00A61B4F" w:rsidRPr="00A35377" w:rsidRDefault="00A61B4F" w:rsidP="00F11475">
            <w:pPr>
              <w:keepNext/>
              <w:keepLines/>
              <w:overflowPunct w:val="0"/>
              <w:autoSpaceDE w:val="0"/>
              <w:autoSpaceDN w:val="0"/>
              <w:adjustRightInd w:val="0"/>
              <w:spacing w:after="0"/>
              <w:jc w:val="center"/>
              <w:textAlignment w:val="baseline"/>
              <w:rPr>
                <w:ins w:id="97" w:author="Huawei" w:date="2025-08-04T20:25:00Z"/>
                <w:rFonts w:ascii="Arial" w:eastAsia="Times New Roman" w:hAnsi="Arial"/>
                <w:b/>
                <w:sz w:val="18"/>
                <w:lang w:eastAsia="en-GB"/>
              </w:rPr>
            </w:pPr>
          </w:p>
        </w:tc>
        <w:tc>
          <w:tcPr>
            <w:tcW w:w="409" w:type="pct"/>
            <w:vMerge/>
            <w:shd w:val="clear" w:color="auto" w:fill="auto"/>
            <w:tcMar>
              <w:left w:w="28" w:type="dxa"/>
              <w:right w:w="28" w:type="dxa"/>
            </w:tcMar>
            <w:vAlign w:val="center"/>
          </w:tcPr>
          <w:p w14:paraId="5D59E89D" w14:textId="77777777" w:rsidR="00A61B4F" w:rsidRPr="00A35377" w:rsidRDefault="00A61B4F" w:rsidP="00F11475">
            <w:pPr>
              <w:keepNext/>
              <w:keepLines/>
              <w:overflowPunct w:val="0"/>
              <w:autoSpaceDE w:val="0"/>
              <w:autoSpaceDN w:val="0"/>
              <w:adjustRightInd w:val="0"/>
              <w:spacing w:after="0"/>
              <w:jc w:val="center"/>
              <w:textAlignment w:val="baseline"/>
              <w:rPr>
                <w:ins w:id="98" w:author="Huawei" w:date="2025-08-04T20:25:00Z"/>
                <w:rFonts w:ascii="Arial" w:eastAsia="Times New Roman" w:hAnsi="Arial"/>
                <w:b/>
                <w:sz w:val="18"/>
                <w:lang w:eastAsia="en-GB"/>
              </w:rPr>
            </w:pPr>
          </w:p>
        </w:tc>
        <w:tc>
          <w:tcPr>
            <w:tcW w:w="413" w:type="pct"/>
            <w:vMerge/>
            <w:shd w:val="clear" w:color="auto" w:fill="auto"/>
            <w:tcMar>
              <w:left w:w="23" w:type="dxa"/>
              <w:right w:w="23" w:type="dxa"/>
            </w:tcMar>
            <w:vAlign w:val="center"/>
          </w:tcPr>
          <w:p w14:paraId="5D3DB396" w14:textId="77777777" w:rsidR="00A61B4F" w:rsidRPr="00A35377" w:rsidRDefault="00A61B4F" w:rsidP="00F11475">
            <w:pPr>
              <w:keepNext/>
              <w:keepLines/>
              <w:overflowPunct w:val="0"/>
              <w:autoSpaceDE w:val="0"/>
              <w:autoSpaceDN w:val="0"/>
              <w:adjustRightInd w:val="0"/>
              <w:spacing w:after="0"/>
              <w:jc w:val="center"/>
              <w:textAlignment w:val="baseline"/>
              <w:rPr>
                <w:ins w:id="99" w:author="Huawei" w:date="2025-08-04T20:25:00Z"/>
                <w:rFonts w:ascii="Arial" w:eastAsia="Times New Roman" w:hAnsi="Arial"/>
                <w:b/>
                <w:sz w:val="18"/>
                <w:lang w:eastAsia="en-GB"/>
              </w:rPr>
            </w:pPr>
          </w:p>
        </w:tc>
        <w:tc>
          <w:tcPr>
            <w:tcW w:w="349" w:type="pct"/>
            <w:vMerge/>
            <w:shd w:val="clear" w:color="auto" w:fill="auto"/>
            <w:tcMar>
              <w:left w:w="23" w:type="dxa"/>
              <w:right w:w="23" w:type="dxa"/>
            </w:tcMar>
            <w:vAlign w:val="center"/>
          </w:tcPr>
          <w:p w14:paraId="231F788E" w14:textId="77777777" w:rsidR="00A61B4F" w:rsidRPr="00A35377" w:rsidRDefault="00A61B4F" w:rsidP="00F11475">
            <w:pPr>
              <w:keepNext/>
              <w:keepLines/>
              <w:overflowPunct w:val="0"/>
              <w:autoSpaceDE w:val="0"/>
              <w:autoSpaceDN w:val="0"/>
              <w:adjustRightInd w:val="0"/>
              <w:spacing w:after="0"/>
              <w:jc w:val="center"/>
              <w:textAlignment w:val="baseline"/>
              <w:rPr>
                <w:ins w:id="100" w:author="Huawei" w:date="2025-08-04T20:25:00Z"/>
                <w:rFonts w:ascii="Arial" w:eastAsia="Times New Roman" w:hAnsi="Arial"/>
                <w:b/>
                <w:sz w:val="18"/>
                <w:lang w:eastAsia="en-GB"/>
              </w:rPr>
            </w:pPr>
          </w:p>
        </w:tc>
        <w:tc>
          <w:tcPr>
            <w:tcW w:w="624" w:type="pct"/>
            <w:vMerge/>
            <w:shd w:val="clear" w:color="auto" w:fill="auto"/>
            <w:tcMar>
              <w:left w:w="45" w:type="dxa"/>
              <w:right w:w="45" w:type="dxa"/>
            </w:tcMar>
            <w:vAlign w:val="center"/>
          </w:tcPr>
          <w:p w14:paraId="0960AB1E" w14:textId="77777777" w:rsidR="00A61B4F" w:rsidRPr="00A35377" w:rsidRDefault="00A61B4F" w:rsidP="00F11475">
            <w:pPr>
              <w:keepNext/>
              <w:keepLines/>
              <w:overflowPunct w:val="0"/>
              <w:autoSpaceDE w:val="0"/>
              <w:autoSpaceDN w:val="0"/>
              <w:adjustRightInd w:val="0"/>
              <w:spacing w:after="0"/>
              <w:jc w:val="center"/>
              <w:textAlignment w:val="baseline"/>
              <w:rPr>
                <w:ins w:id="101" w:author="Huawei" w:date="2025-08-04T20:25:00Z"/>
                <w:rFonts w:ascii="Arial" w:eastAsia="Times New Roman" w:hAnsi="Arial"/>
                <w:b/>
                <w:sz w:val="18"/>
                <w:lang w:eastAsia="en-GB"/>
              </w:rPr>
            </w:pPr>
          </w:p>
        </w:tc>
        <w:tc>
          <w:tcPr>
            <w:tcW w:w="761" w:type="pct"/>
            <w:gridSpan w:val="2"/>
            <w:vMerge w:val="restart"/>
            <w:shd w:val="clear" w:color="auto" w:fill="auto"/>
            <w:vAlign w:val="center"/>
          </w:tcPr>
          <w:p w14:paraId="5C9154F8" w14:textId="77777777" w:rsidR="00A61B4F" w:rsidRPr="00A35377" w:rsidRDefault="00A61B4F" w:rsidP="00F11475">
            <w:pPr>
              <w:pStyle w:val="TAH"/>
              <w:rPr>
                <w:ins w:id="102" w:author="Huawei" w:date="2025-08-04T20:25:00Z"/>
                <w:lang w:eastAsia="en-GB"/>
              </w:rPr>
            </w:pPr>
            <w:ins w:id="103" w:author="Huawei" w:date="2025-08-04T20:25:00Z">
              <w:r w:rsidRPr="00A35377">
                <w:rPr>
                  <w:lang w:eastAsia="en-GB"/>
                </w:rPr>
                <w:t>Modulation</w:t>
              </w:r>
            </w:ins>
          </w:p>
          <w:p w14:paraId="4E759B57" w14:textId="77777777" w:rsidR="00A61B4F" w:rsidRPr="00A35377" w:rsidRDefault="00A61B4F" w:rsidP="00F11475">
            <w:pPr>
              <w:pStyle w:val="TAH"/>
              <w:rPr>
                <w:ins w:id="104" w:author="Huawei" w:date="2025-08-04T20:25:00Z"/>
                <w:lang w:eastAsia="en-GB"/>
              </w:rPr>
            </w:pPr>
            <w:ins w:id="105" w:author="Huawei" w:date="2025-08-04T20:25:00Z">
              <w:r w:rsidRPr="00A35377">
                <w:rPr>
                  <w:lang w:eastAsia="en-GB"/>
                </w:rPr>
                <w:t>(Note 2)</w:t>
              </w:r>
            </w:ins>
          </w:p>
        </w:tc>
        <w:tc>
          <w:tcPr>
            <w:tcW w:w="1963" w:type="pct"/>
            <w:gridSpan w:val="4"/>
            <w:shd w:val="clear" w:color="auto" w:fill="auto"/>
            <w:tcMar>
              <w:left w:w="45" w:type="dxa"/>
              <w:right w:w="45" w:type="dxa"/>
            </w:tcMar>
            <w:vAlign w:val="center"/>
          </w:tcPr>
          <w:p w14:paraId="10D52C01" w14:textId="77777777" w:rsidR="00A61B4F" w:rsidRPr="00A35377" w:rsidRDefault="00A61B4F" w:rsidP="00F11475">
            <w:pPr>
              <w:pStyle w:val="TAH"/>
              <w:rPr>
                <w:ins w:id="106" w:author="Huawei" w:date="2025-08-04T20:25:00Z"/>
                <w:lang w:eastAsia="en-GB"/>
              </w:rPr>
            </w:pPr>
            <w:ins w:id="107" w:author="Huawei" w:date="2025-08-04T20:25:00Z">
              <w:r w:rsidRPr="00A35377">
                <w:rPr>
                  <w:lang w:eastAsia="en-GB"/>
                </w:rPr>
                <w:t>RB allocation (Note 1)</w:t>
              </w:r>
            </w:ins>
          </w:p>
        </w:tc>
      </w:tr>
      <w:tr w:rsidR="00A61B4F" w:rsidRPr="00A35377" w14:paraId="415879E9" w14:textId="77777777" w:rsidTr="00F11475">
        <w:trPr>
          <w:trHeight w:val="152"/>
          <w:ins w:id="108" w:author="Huawei" w:date="2025-08-04T20:25:00Z"/>
        </w:trPr>
        <w:tc>
          <w:tcPr>
            <w:tcW w:w="481" w:type="pct"/>
            <w:vMerge/>
            <w:shd w:val="clear" w:color="auto" w:fill="auto"/>
            <w:tcMar>
              <w:left w:w="28" w:type="dxa"/>
              <w:right w:w="28" w:type="dxa"/>
            </w:tcMar>
            <w:vAlign w:val="center"/>
          </w:tcPr>
          <w:p w14:paraId="44DDBFC9" w14:textId="77777777" w:rsidR="00A61B4F" w:rsidRPr="00A35377" w:rsidRDefault="00A61B4F" w:rsidP="00F11475">
            <w:pPr>
              <w:keepNext/>
              <w:keepLines/>
              <w:overflowPunct w:val="0"/>
              <w:autoSpaceDE w:val="0"/>
              <w:autoSpaceDN w:val="0"/>
              <w:adjustRightInd w:val="0"/>
              <w:spacing w:after="0"/>
              <w:jc w:val="center"/>
              <w:textAlignment w:val="baseline"/>
              <w:rPr>
                <w:ins w:id="109" w:author="Huawei" w:date="2025-08-04T20:25:00Z"/>
                <w:rFonts w:ascii="Arial" w:eastAsia="Times New Roman" w:hAnsi="Arial"/>
                <w:sz w:val="18"/>
                <w:lang w:eastAsia="en-GB"/>
              </w:rPr>
            </w:pPr>
          </w:p>
        </w:tc>
        <w:tc>
          <w:tcPr>
            <w:tcW w:w="409" w:type="pct"/>
            <w:vMerge/>
            <w:shd w:val="clear" w:color="auto" w:fill="auto"/>
            <w:tcMar>
              <w:left w:w="28" w:type="dxa"/>
              <w:right w:w="28" w:type="dxa"/>
            </w:tcMar>
            <w:vAlign w:val="center"/>
          </w:tcPr>
          <w:p w14:paraId="0A135664" w14:textId="77777777" w:rsidR="00A61B4F" w:rsidRPr="00A35377" w:rsidRDefault="00A61B4F" w:rsidP="00F11475">
            <w:pPr>
              <w:keepNext/>
              <w:keepLines/>
              <w:overflowPunct w:val="0"/>
              <w:autoSpaceDE w:val="0"/>
              <w:autoSpaceDN w:val="0"/>
              <w:adjustRightInd w:val="0"/>
              <w:spacing w:after="0"/>
              <w:jc w:val="center"/>
              <w:textAlignment w:val="baseline"/>
              <w:rPr>
                <w:ins w:id="110" w:author="Huawei" w:date="2025-08-04T20:25:00Z"/>
                <w:rFonts w:ascii="Arial" w:eastAsia="Times New Roman" w:hAnsi="Arial"/>
                <w:sz w:val="18"/>
                <w:lang w:eastAsia="en-GB"/>
              </w:rPr>
            </w:pPr>
          </w:p>
        </w:tc>
        <w:tc>
          <w:tcPr>
            <w:tcW w:w="413" w:type="pct"/>
            <w:vMerge/>
            <w:shd w:val="clear" w:color="auto" w:fill="auto"/>
            <w:tcMar>
              <w:left w:w="23" w:type="dxa"/>
              <w:right w:w="23" w:type="dxa"/>
            </w:tcMar>
            <w:vAlign w:val="center"/>
          </w:tcPr>
          <w:p w14:paraId="22E60209" w14:textId="77777777" w:rsidR="00A61B4F" w:rsidRPr="00A35377" w:rsidRDefault="00A61B4F" w:rsidP="00F11475">
            <w:pPr>
              <w:keepNext/>
              <w:keepLines/>
              <w:overflowPunct w:val="0"/>
              <w:autoSpaceDE w:val="0"/>
              <w:autoSpaceDN w:val="0"/>
              <w:adjustRightInd w:val="0"/>
              <w:spacing w:after="0"/>
              <w:jc w:val="center"/>
              <w:textAlignment w:val="baseline"/>
              <w:rPr>
                <w:ins w:id="111" w:author="Huawei" w:date="2025-08-04T20:25:00Z"/>
                <w:rFonts w:ascii="Arial" w:eastAsia="Times New Roman" w:hAnsi="Arial"/>
                <w:sz w:val="18"/>
                <w:lang w:eastAsia="en-GB"/>
              </w:rPr>
            </w:pPr>
          </w:p>
        </w:tc>
        <w:tc>
          <w:tcPr>
            <w:tcW w:w="349" w:type="pct"/>
            <w:vMerge/>
            <w:shd w:val="clear" w:color="auto" w:fill="auto"/>
            <w:tcMar>
              <w:left w:w="23" w:type="dxa"/>
              <w:right w:w="23" w:type="dxa"/>
            </w:tcMar>
            <w:vAlign w:val="center"/>
          </w:tcPr>
          <w:p w14:paraId="6CE8E696" w14:textId="77777777" w:rsidR="00A61B4F" w:rsidRPr="00A35377" w:rsidRDefault="00A61B4F" w:rsidP="00F11475">
            <w:pPr>
              <w:keepNext/>
              <w:keepLines/>
              <w:overflowPunct w:val="0"/>
              <w:autoSpaceDE w:val="0"/>
              <w:autoSpaceDN w:val="0"/>
              <w:adjustRightInd w:val="0"/>
              <w:spacing w:after="0"/>
              <w:jc w:val="center"/>
              <w:textAlignment w:val="baseline"/>
              <w:rPr>
                <w:ins w:id="112" w:author="Huawei" w:date="2025-08-04T20:25:00Z"/>
                <w:rFonts w:ascii="Arial" w:eastAsia="Times New Roman" w:hAnsi="Arial"/>
                <w:sz w:val="18"/>
                <w:lang w:eastAsia="en-GB"/>
              </w:rPr>
            </w:pPr>
          </w:p>
        </w:tc>
        <w:tc>
          <w:tcPr>
            <w:tcW w:w="624" w:type="pct"/>
            <w:vMerge/>
            <w:shd w:val="clear" w:color="auto" w:fill="auto"/>
            <w:tcMar>
              <w:left w:w="45" w:type="dxa"/>
              <w:right w:w="45" w:type="dxa"/>
            </w:tcMar>
            <w:vAlign w:val="center"/>
          </w:tcPr>
          <w:p w14:paraId="3DE30818" w14:textId="77777777" w:rsidR="00A61B4F" w:rsidRPr="00A35377" w:rsidRDefault="00A61B4F" w:rsidP="00F11475">
            <w:pPr>
              <w:keepNext/>
              <w:keepLines/>
              <w:overflowPunct w:val="0"/>
              <w:autoSpaceDE w:val="0"/>
              <w:autoSpaceDN w:val="0"/>
              <w:adjustRightInd w:val="0"/>
              <w:spacing w:after="0"/>
              <w:jc w:val="center"/>
              <w:textAlignment w:val="baseline"/>
              <w:rPr>
                <w:ins w:id="113" w:author="Huawei" w:date="2025-08-04T20:25:00Z"/>
                <w:rFonts w:ascii="Arial" w:eastAsia="Times New Roman" w:hAnsi="Arial"/>
                <w:b/>
                <w:sz w:val="18"/>
                <w:lang w:eastAsia="en-GB"/>
              </w:rPr>
            </w:pPr>
          </w:p>
        </w:tc>
        <w:tc>
          <w:tcPr>
            <w:tcW w:w="761" w:type="pct"/>
            <w:gridSpan w:val="2"/>
            <w:vMerge/>
            <w:shd w:val="clear" w:color="auto" w:fill="auto"/>
            <w:textDirection w:val="btLr"/>
            <w:vAlign w:val="center"/>
          </w:tcPr>
          <w:p w14:paraId="49BA6772" w14:textId="77777777" w:rsidR="00A61B4F" w:rsidRPr="00A35377" w:rsidRDefault="00A61B4F">
            <w:pPr>
              <w:pStyle w:val="TAH"/>
              <w:rPr>
                <w:ins w:id="114" w:author="Huawei" w:date="2025-08-04T20:25:00Z"/>
                <w:lang w:eastAsia="en-GB"/>
              </w:rPr>
              <w:pPrChange w:id="115" w:author="Huawei" w:date="2025-04-29T09:37:00Z">
                <w:pPr>
                  <w:keepNext/>
                  <w:keepLines/>
                  <w:overflowPunct w:val="0"/>
                  <w:autoSpaceDE w:val="0"/>
                  <w:autoSpaceDN w:val="0"/>
                  <w:adjustRightInd w:val="0"/>
                  <w:spacing w:after="0"/>
                  <w:jc w:val="center"/>
                  <w:textAlignment w:val="baseline"/>
                </w:pPr>
              </w:pPrChange>
            </w:pPr>
          </w:p>
        </w:tc>
        <w:tc>
          <w:tcPr>
            <w:tcW w:w="693" w:type="pct"/>
            <w:gridSpan w:val="2"/>
            <w:shd w:val="clear" w:color="auto" w:fill="auto"/>
            <w:tcMar>
              <w:left w:w="45" w:type="dxa"/>
              <w:right w:w="45" w:type="dxa"/>
            </w:tcMar>
            <w:vAlign w:val="center"/>
          </w:tcPr>
          <w:p w14:paraId="0F1F5B61" w14:textId="77777777" w:rsidR="00A61B4F" w:rsidRPr="00A35377" w:rsidRDefault="00A61B4F">
            <w:pPr>
              <w:pStyle w:val="TAH"/>
              <w:rPr>
                <w:ins w:id="116" w:author="Huawei" w:date="2025-08-04T20:25:00Z"/>
                <w:lang w:eastAsia="en-GB"/>
              </w:rPr>
              <w:pPrChange w:id="117" w:author="Huawei" w:date="2025-04-29T09:37:00Z">
                <w:pPr>
                  <w:keepNext/>
                  <w:keepLines/>
                  <w:overflowPunct w:val="0"/>
                  <w:autoSpaceDE w:val="0"/>
                  <w:autoSpaceDN w:val="0"/>
                  <w:adjustRightInd w:val="0"/>
                  <w:spacing w:after="0"/>
                  <w:jc w:val="center"/>
                  <w:textAlignment w:val="baseline"/>
                </w:pPr>
              </w:pPrChange>
            </w:pPr>
            <w:ins w:id="118" w:author="Huawei" w:date="2025-08-04T20:25:00Z">
              <w:r w:rsidRPr="00A35377">
                <w:rPr>
                  <w:lang w:eastAsia="en-GB"/>
                </w:rPr>
                <w:t>SCS 15 kHz</w:t>
              </w:r>
            </w:ins>
          </w:p>
        </w:tc>
        <w:tc>
          <w:tcPr>
            <w:tcW w:w="693" w:type="pct"/>
            <w:shd w:val="clear" w:color="auto" w:fill="auto"/>
            <w:vAlign w:val="center"/>
          </w:tcPr>
          <w:p w14:paraId="41015F58" w14:textId="77777777" w:rsidR="00A61B4F" w:rsidRPr="00A35377" w:rsidRDefault="00A61B4F">
            <w:pPr>
              <w:pStyle w:val="TAH"/>
              <w:rPr>
                <w:ins w:id="119" w:author="Huawei" w:date="2025-08-04T20:25:00Z"/>
                <w:lang w:eastAsia="en-GB"/>
              </w:rPr>
              <w:pPrChange w:id="120" w:author="Huawei" w:date="2025-04-29T09:37:00Z">
                <w:pPr>
                  <w:keepNext/>
                  <w:keepLines/>
                  <w:overflowPunct w:val="0"/>
                  <w:autoSpaceDE w:val="0"/>
                  <w:autoSpaceDN w:val="0"/>
                  <w:adjustRightInd w:val="0"/>
                  <w:spacing w:after="0"/>
                  <w:jc w:val="center"/>
                  <w:textAlignment w:val="baseline"/>
                </w:pPr>
              </w:pPrChange>
            </w:pPr>
            <w:ins w:id="121" w:author="Huawei" w:date="2025-08-04T20:25:00Z">
              <w:r w:rsidRPr="00A35377">
                <w:rPr>
                  <w:lang w:eastAsia="en-GB"/>
                </w:rPr>
                <w:t>SCS 30 kHz</w:t>
              </w:r>
            </w:ins>
          </w:p>
        </w:tc>
        <w:tc>
          <w:tcPr>
            <w:tcW w:w="577" w:type="pct"/>
            <w:shd w:val="clear" w:color="auto" w:fill="auto"/>
            <w:vAlign w:val="center"/>
          </w:tcPr>
          <w:p w14:paraId="6CB39B44" w14:textId="77777777" w:rsidR="00A61B4F" w:rsidRPr="00A35377" w:rsidRDefault="00A61B4F">
            <w:pPr>
              <w:pStyle w:val="TAH"/>
              <w:rPr>
                <w:ins w:id="122" w:author="Huawei" w:date="2025-08-04T20:25:00Z"/>
                <w:lang w:eastAsia="en-GB"/>
              </w:rPr>
              <w:pPrChange w:id="123" w:author="Huawei" w:date="2025-04-29T09:37:00Z">
                <w:pPr>
                  <w:keepNext/>
                  <w:keepLines/>
                  <w:overflowPunct w:val="0"/>
                  <w:autoSpaceDE w:val="0"/>
                  <w:autoSpaceDN w:val="0"/>
                  <w:adjustRightInd w:val="0"/>
                  <w:spacing w:after="0"/>
                  <w:jc w:val="center"/>
                  <w:textAlignment w:val="baseline"/>
                </w:pPr>
              </w:pPrChange>
            </w:pPr>
            <w:ins w:id="124" w:author="Huawei" w:date="2025-08-04T20:25:00Z">
              <w:r w:rsidRPr="00A35377">
                <w:rPr>
                  <w:lang w:eastAsia="en-GB"/>
                </w:rPr>
                <w:t>SCS 60 kHz</w:t>
              </w:r>
            </w:ins>
          </w:p>
        </w:tc>
      </w:tr>
      <w:tr w:rsidR="00A61B4F" w:rsidRPr="00A35377" w14:paraId="3CA8F717" w14:textId="77777777" w:rsidTr="00F11475">
        <w:trPr>
          <w:trHeight w:val="227"/>
          <w:ins w:id="125" w:author="Huawei" w:date="2025-08-04T20:25:00Z"/>
        </w:trPr>
        <w:tc>
          <w:tcPr>
            <w:tcW w:w="481" w:type="pct"/>
            <w:shd w:val="clear" w:color="auto" w:fill="auto"/>
            <w:tcMar>
              <w:left w:w="28" w:type="dxa"/>
              <w:right w:w="28" w:type="dxa"/>
            </w:tcMar>
            <w:vAlign w:val="bottom"/>
          </w:tcPr>
          <w:p w14:paraId="7A49C35F" w14:textId="77777777" w:rsidR="00A61B4F" w:rsidRPr="00A35377" w:rsidRDefault="00A61B4F" w:rsidP="00F11475">
            <w:pPr>
              <w:pStyle w:val="TAC"/>
              <w:rPr>
                <w:ins w:id="126" w:author="Huawei" w:date="2025-08-04T20:25:00Z"/>
                <w:lang w:eastAsia="en-GB"/>
              </w:rPr>
            </w:pPr>
            <w:ins w:id="127" w:author="Huawei" w:date="2025-08-04T20:25:00Z">
              <w:r>
                <w:rPr>
                  <w:lang w:eastAsia="en-GB"/>
                </w:rPr>
                <w:t>1</w:t>
              </w:r>
            </w:ins>
          </w:p>
        </w:tc>
        <w:tc>
          <w:tcPr>
            <w:tcW w:w="409" w:type="pct"/>
            <w:shd w:val="clear" w:color="auto" w:fill="auto"/>
            <w:tcMar>
              <w:left w:w="28" w:type="dxa"/>
              <w:right w:w="28" w:type="dxa"/>
            </w:tcMar>
            <w:vAlign w:val="center"/>
          </w:tcPr>
          <w:p w14:paraId="7AD90AA5" w14:textId="77777777" w:rsidR="00A61B4F" w:rsidRPr="00A35377" w:rsidRDefault="00A61B4F" w:rsidP="00F11475">
            <w:pPr>
              <w:pStyle w:val="TAC"/>
              <w:rPr>
                <w:ins w:id="128" w:author="Huawei" w:date="2025-08-04T20:25:00Z"/>
                <w:lang w:eastAsia="en-GB"/>
              </w:rPr>
            </w:pPr>
            <w:ins w:id="129" w:author="Huawei" w:date="2025-08-04T20:25:00Z">
              <w:r w:rsidRPr="00A35377">
                <w:rPr>
                  <w:lang w:eastAsia="en-GB"/>
                </w:rPr>
                <w:t>Default</w:t>
              </w:r>
            </w:ins>
          </w:p>
        </w:tc>
        <w:tc>
          <w:tcPr>
            <w:tcW w:w="413" w:type="pct"/>
            <w:shd w:val="clear" w:color="auto" w:fill="auto"/>
            <w:tcMar>
              <w:left w:w="23" w:type="dxa"/>
              <w:right w:w="23" w:type="dxa"/>
            </w:tcMar>
            <w:vAlign w:val="center"/>
          </w:tcPr>
          <w:p w14:paraId="737A54F3" w14:textId="77777777" w:rsidR="00A61B4F" w:rsidRPr="00A35377" w:rsidRDefault="00A61B4F" w:rsidP="00F11475">
            <w:pPr>
              <w:pStyle w:val="TAC"/>
              <w:rPr>
                <w:ins w:id="130" w:author="Huawei" w:date="2025-08-04T20:25:00Z"/>
                <w:lang w:eastAsia="en-GB"/>
              </w:rPr>
            </w:pPr>
            <w:ins w:id="131" w:author="Huawei" w:date="2025-08-04T20:25:00Z">
              <w:r w:rsidRPr="00A35377">
                <w:rPr>
                  <w:lang w:eastAsia="en-GB"/>
                </w:rPr>
                <w:t>30</w:t>
              </w:r>
            </w:ins>
          </w:p>
        </w:tc>
        <w:tc>
          <w:tcPr>
            <w:tcW w:w="349" w:type="pct"/>
            <w:shd w:val="clear" w:color="auto" w:fill="auto"/>
            <w:tcMar>
              <w:left w:w="23" w:type="dxa"/>
              <w:right w:w="23" w:type="dxa"/>
            </w:tcMar>
          </w:tcPr>
          <w:p w14:paraId="3719D59B" w14:textId="77777777" w:rsidR="00A61B4F" w:rsidRPr="00A35377" w:rsidRDefault="00A61B4F" w:rsidP="00F11475">
            <w:pPr>
              <w:pStyle w:val="TAC"/>
              <w:rPr>
                <w:ins w:id="132" w:author="Huawei" w:date="2025-08-04T20:25:00Z"/>
                <w:lang w:eastAsia="en-GB"/>
              </w:rPr>
            </w:pPr>
            <w:ins w:id="13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524615D" w14:textId="77777777" w:rsidR="00A61B4F" w:rsidRPr="00A35377" w:rsidRDefault="00A61B4F" w:rsidP="00F11475">
            <w:pPr>
              <w:keepNext/>
              <w:keepLines/>
              <w:overflowPunct w:val="0"/>
              <w:autoSpaceDE w:val="0"/>
              <w:autoSpaceDN w:val="0"/>
              <w:adjustRightInd w:val="0"/>
              <w:spacing w:after="0"/>
              <w:jc w:val="center"/>
              <w:textAlignment w:val="baseline"/>
              <w:rPr>
                <w:ins w:id="134" w:author="Huawei" w:date="2025-08-04T20:25:00Z"/>
                <w:rFonts w:ascii="Arial" w:eastAsia="Times New Roman" w:hAnsi="Arial"/>
                <w:sz w:val="18"/>
                <w:lang w:eastAsia="en-GB"/>
              </w:rPr>
            </w:pPr>
          </w:p>
        </w:tc>
        <w:tc>
          <w:tcPr>
            <w:tcW w:w="207" w:type="pct"/>
            <w:vMerge w:val="restart"/>
            <w:shd w:val="clear" w:color="auto" w:fill="auto"/>
            <w:textDirection w:val="btLr"/>
            <w:vAlign w:val="center"/>
          </w:tcPr>
          <w:p w14:paraId="0FB8269F" w14:textId="77777777" w:rsidR="00A61B4F" w:rsidRPr="00A35377" w:rsidRDefault="00A61B4F" w:rsidP="00F11475">
            <w:pPr>
              <w:pStyle w:val="TAC"/>
              <w:rPr>
                <w:ins w:id="135" w:author="Huawei" w:date="2025-08-04T20:25:00Z"/>
                <w:lang w:eastAsia="en-GB"/>
              </w:rPr>
            </w:pPr>
            <w:ins w:id="136" w:author="Huawei" w:date="2025-08-04T20:25:00Z">
              <w:r w:rsidRPr="00A35377">
                <w:rPr>
                  <w:lang w:eastAsia="en-GB"/>
                </w:rPr>
                <w:t>CP-OFDM</w:t>
              </w:r>
            </w:ins>
          </w:p>
        </w:tc>
        <w:tc>
          <w:tcPr>
            <w:tcW w:w="554" w:type="pct"/>
            <w:shd w:val="clear" w:color="auto" w:fill="auto"/>
            <w:tcMar>
              <w:left w:w="45" w:type="dxa"/>
              <w:right w:w="45" w:type="dxa"/>
            </w:tcMar>
            <w:vAlign w:val="center"/>
          </w:tcPr>
          <w:p w14:paraId="26AE62BA" w14:textId="77777777" w:rsidR="00A61B4F" w:rsidRPr="00A35377" w:rsidRDefault="00A61B4F" w:rsidP="00F11475">
            <w:pPr>
              <w:pStyle w:val="TAC"/>
              <w:rPr>
                <w:ins w:id="137" w:author="Huawei" w:date="2025-08-04T20:25:00Z"/>
                <w:lang w:eastAsia="en-GB"/>
              </w:rPr>
            </w:pPr>
            <w:ins w:id="138"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0B0E3F8F" w14:textId="77777777" w:rsidR="00A61B4F" w:rsidRPr="00A35377" w:rsidRDefault="00A61B4F" w:rsidP="00F11475">
            <w:pPr>
              <w:pStyle w:val="TAC"/>
              <w:rPr>
                <w:ins w:id="139" w:author="Huawei" w:date="2025-08-04T20:25:00Z"/>
                <w:lang w:eastAsia="en-GB"/>
              </w:rPr>
            </w:pPr>
            <w:ins w:id="140" w:author="Huawei" w:date="2025-08-04T20:25:00Z">
              <w:r w:rsidRPr="00A35377">
                <w:rPr>
                  <w:lang w:eastAsia="en-GB"/>
                </w:rPr>
                <w:t>Edge_1RB_Left (A1)</w:t>
              </w:r>
            </w:ins>
          </w:p>
        </w:tc>
      </w:tr>
      <w:tr w:rsidR="00A61B4F" w:rsidRPr="00A35377" w14:paraId="4E23509F" w14:textId="77777777" w:rsidTr="00F11475">
        <w:trPr>
          <w:trHeight w:val="227"/>
          <w:ins w:id="141" w:author="Huawei" w:date="2025-08-04T20:25:00Z"/>
        </w:trPr>
        <w:tc>
          <w:tcPr>
            <w:tcW w:w="481" w:type="pct"/>
            <w:shd w:val="clear" w:color="auto" w:fill="auto"/>
            <w:tcMar>
              <w:left w:w="28" w:type="dxa"/>
              <w:right w:w="28" w:type="dxa"/>
            </w:tcMar>
            <w:vAlign w:val="bottom"/>
          </w:tcPr>
          <w:p w14:paraId="391BF24A" w14:textId="77777777" w:rsidR="00A61B4F" w:rsidRPr="00A35377" w:rsidRDefault="00A61B4F" w:rsidP="00F11475">
            <w:pPr>
              <w:pStyle w:val="TAC"/>
              <w:rPr>
                <w:ins w:id="142" w:author="Huawei" w:date="2025-08-04T20:25:00Z"/>
                <w:lang w:eastAsia="en-GB"/>
              </w:rPr>
            </w:pPr>
            <w:ins w:id="143" w:author="Huawei" w:date="2025-08-04T20:25:00Z">
              <w:r>
                <w:rPr>
                  <w:lang w:eastAsia="en-GB"/>
                </w:rPr>
                <w:t>2</w:t>
              </w:r>
            </w:ins>
          </w:p>
        </w:tc>
        <w:tc>
          <w:tcPr>
            <w:tcW w:w="409" w:type="pct"/>
            <w:shd w:val="clear" w:color="auto" w:fill="auto"/>
            <w:tcMar>
              <w:left w:w="28" w:type="dxa"/>
              <w:right w:w="28" w:type="dxa"/>
            </w:tcMar>
            <w:vAlign w:val="center"/>
          </w:tcPr>
          <w:p w14:paraId="002ADEEC" w14:textId="77777777" w:rsidR="00A61B4F" w:rsidRPr="00A35377" w:rsidRDefault="00A61B4F" w:rsidP="00F11475">
            <w:pPr>
              <w:pStyle w:val="TAC"/>
              <w:rPr>
                <w:ins w:id="144" w:author="Huawei" w:date="2025-08-04T20:25:00Z"/>
                <w:lang w:eastAsia="en-GB"/>
              </w:rPr>
            </w:pPr>
            <w:ins w:id="145" w:author="Huawei" w:date="2025-08-04T20:25:00Z">
              <w:r w:rsidRPr="00A35377">
                <w:rPr>
                  <w:lang w:eastAsia="en-GB"/>
                </w:rPr>
                <w:t>Default</w:t>
              </w:r>
            </w:ins>
          </w:p>
        </w:tc>
        <w:tc>
          <w:tcPr>
            <w:tcW w:w="413" w:type="pct"/>
            <w:shd w:val="clear" w:color="auto" w:fill="auto"/>
            <w:tcMar>
              <w:left w:w="23" w:type="dxa"/>
              <w:right w:w="23" w:type="dxa"/>
            </w:tcMar>
            <w:vAlign w:val="center"/>
          </w:tcPr>
          <w:p w14:paraId="07B6B5A4" w14:textId="77777777" w:rsidR="00A61B4F" w:rsidRPr="00A35377" w:rsidRDefault="00A61B4F" w:rsidP="00F11475">
            <w:pPr>
              <w:pStyle w:val="TAC"/>
              <w:rPr>
                <w:ins w:id="146" w:author="Huawei" w:date="2025-08-04T20:25:00Z"/>
                <w:lang w:eastAsia="en-GB"/>
              </w:rPr>
            </w:pPr>
            <w:ins w:id="147" w:author="Huawei" w:date="2025-08-04T20:25:00Z">
              <w:r w:rsidRPr="00A35377">
                <w:rPr>
                  <w:lang w:eastAsia="en-GB"/>
                </w:rPr>
                <w:t>30</w:t>
              </w:r>
            </w:ins>
          </w:p>
        </w:tc>
        <w:tc>
          <w:tcPr>
            <w:tcW w:w="349" w:type="pct"/>
            <w:shd w:val="clear" w:color="auto" w:fill="auto"/>
            <w:tcMar>
              <w:left w:w="23" w:type="dxa"/>
              <w:right w:w="23" w:type="dxa"/>
            </w:tcMar>
          </w:tcPr>
          <w:p w14:paraId="07630703" w14:textId="77777777" w:rsidR="00A61B4F" w:rsidRPr="00A35377" w:rsidRDefault="00A61B4F" w:rsidP="00F11475">
            <w:pPr>
              <w:pStyle w:val="TAC"/>
              <w:rPr>
                <w:ins w:id="148" w:author="Huawei" w:date="2025-08-04T20:25:00Z"/>
                <w:lang w:eastAsia="en-GB"/>
              </w:rPr>
            </w:pPr>
            <w:ins w:id="14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10A2F1" w14:textId="77777777" w:rsidR="00A61B4F" w:rsidRPr="00A35377" w:rsidRDefault="00A61B4F" w:rsidP="00F11475">
            <w:pPr>
              <w:keepNext/>
              <w:keepLines/>
              <w:overflowPunct w:val="0"/>
              <w:autoSpaceDE w:val="0"/>
              <w:autoSpaceDN w:val="0"/>
              <w:adjustRightInd w:val="0"/>
              <w:spacing w:after="0"/>
              <w:jc w:val="center"/>
              <w:textAlignment w:val="baseline"/>
              <w:rPr>
                <w:ins w:id="150" w:author="Huawei" w:date="2025-08-04T20:25:00Z"/>
                <w:rFonts w:ascii="Arial" w:eastAsia="Times New Roman" w:hAnsi="Arial"/>
                <w:sz w:val="18"/>
                <w:lang w:eastAsia="en-GB"/>
              </w:rPr>
            </w:pPr>
          </w:p>
        </w:tc>
        <w:tc>
          <w:tcPr>
            <w:tcW w:w="207" w:type="pct"/>
            <w:vMerge/>
            <w:shd w:val="clear" w:color="auto" w:fill="auto"/>
            <w:textDirection w:val="btLr"/>
            <w:vAlign w:val="center"/>
          </w:tcPr>
          <w:p w14:paraId="0247F696" w14:textId="77777777" w:rsidR="00A61B4F" w:rsidRPr="00A35377" w:rsidRDefault="00A61B4F" w:rsidP="00F11475">
            <w:pPr>
              <w:keepNext/>
              <w:keepLines/>
              <w:overflowPunct w:val="0"/>
              <w:autoSpaceDE w:val="0"/>
              <w:autoSpaceDN w:val="0"/>
              <w:adjustRightInd w:val="0"/>
              <w:spacing w:after="0"/>
              <w:jc w:val="center"/>
              <w:textAlignment w:val="baseline"/>
              <w:rPr>
                <w:ins w:id="151"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DCB8ED1" w14:textId="77777777" w:rsidR="00A61B4F" w:rsidRPr="00A35377" w:rsidRDefault="00A61B4F" w:rsidP="00F11475">
            <w:pPr>
              <w:pStyle w:val="TAC"/>
              <w:rPr>
                <w:ins w:id="152" w:author="Huawei" w:date="2025-08-04T20:25:00Z"/>
                <w:lang w:eastAsia="en-GB"/>
              </w:rPr>
            </w:pPr>
            <w:ins w:id="153"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532B5DB" w14:textId="77777777" w:rsidR="00A61B4F" w:rsidRPr="00A35377" w:rsidRDefault="00A61B4F" w:rsidP="00F11475">
            <w:pPr>
              <w:pStyle w:val="TAC"/>
              <w:rPr>
                <w:ins w:id="154" w:author="Huawei" w:date="2025-08-04T20:25:00Z"/>
                <w:lang w:eastAsia="en-GB"/>
              </w:rPr>
            </w:pPr>
            <w:ins w:id="155" w:author="Huawei" w:date="2025-08-04T20:25:00Z">
              <w:r w:rsidRPr="00A35377">
                <w:rPr>
                  <w:lang w:eastAsia="en-GB"/>
                </w:rPr>
                <w:t>1@29 (A2)</w:t>
              </w:r>
            </w:ins>
          </w:p>
        </w:tc>
        <w:tc>
          <w:tcPr>
            <w:tcW w:w="693" w:type="pct"/>
            <w:shd w:val="clear" w:color="auto" w:fill="auto"/>
            <w:vAlign w:val="center"/>
          </w:tcPr>
          <w:p w14:paraId="25775971" w14:textId="77777777" w:rsidR="00A61B4F" w:rsidRPr="00A35377" w:rsidRDefault="00A61B4F" w:rsidP="00F11475">
            <w:pPr>
              <w:pStyle w:val="TAC"/>
              <w:rPr>
                <w:ins w:id="156" w:author="Huawei" w:date="2025-08-04T20:25:00Z"/>
                <w:lang w:eastAsia="en-GB"/>
              </w:rPr>
            </w:pPr>
            <w:ins w:id="157" w:author="Huawei" w:date="2025-08-04T20:25:00Z">
              <w:r w:rsidRPr="00A35377">
                <w:rPr>
                  <w:lang w:eastAsia="en-GB"/>
                </w:rPr>
                <w:t>1@15 (A2)</w:t>
              </w:r>
            </w:ins>
          </w:p>
        </w:tc>
        <w:tc>
          <w:tcPr>
            <w:tcW w:w="577" w:type="pct"/>
            <w:shd w:val="clear" w:color="auto" w:fill="auto"/>
            <w:vAlign w:val="center"/>
          </w:tcPr>
          <w:p w14:paraId="6EAF1772" w14:textId="77777777" w:rsidR="00A61B4F" w:rsidRPr="00A35377" w:rsidRDefault="00A61B4F" w:rsidP="00F11475">
            <w:pPr>
              <w:pStyle w:val="TAC"/>
              <w:rPr>
                <w:ins w:id="158" w:author="Huawei" w:date="2025-08-04T20:25:00Z"/>
                <w:lang w:eastAsia="en-GB"/>
              </w:rPr>
            </w:pPr>
            <w:ins w:id="159" w:author="Huawei" w:date="2025-08-04T20:25:00Z">
              <w:r w:rsidRPr="00A35377">
                <w:rPr>
                  <w:lang w:eastAsia="en-GB"/>
                </w:rPr>
                <w:t>1@8 (A2)</w:t>
              </w:r>
            </w:ins>
          </w:p>
        </w:tc>
      </w:tr>
      <w:tr w:rsidR="00A61B4F" w:rsidRPr="00A35377" w14:paraId="0BF612D4" w14:textId="77777777" w:rsidTr="00F11475">
        <w:trPr>
          <w:trHeight w:val="227"/>
          <w:ins w:id="160" w:author="Huawei" w:date="2025-08-04T20:25:00Z"/>
        </w:trPr>
        <w:tc>
          <w:tcPr>
            <w:tcW w:w="481" w:type="pct"/>
            <w:shd w:val="clear" w:color="auto" w:fill="auto"/>
            <w:tcMar>
              <w:left w:w="28" w:type="dxa"/>
              <w:right w:w="28" w:type="dxa"/>
            </w:tcMar>
            <w:vAlign w:val="bottom"/>
          </w:tcPr>
          <w:p w14:paraId="3BD8C64B" w14:textId="77777777" w:rsidR="00A61B4F" w:rsidRPr="00A35377" w:rsidRDefault="00A61B4F" w:rsidP="00F11475">
            <w:pPr>
              <w:pStyle w:val="TAC"/>
              <w:rPr>
                <w:ins w:id="161" w:author="Huawei" w:date="2025-08-04T20:25:00Z"/>
                <w:lang w:eastAsia="en-GB"/>
              </w:rPr>
            </w:pPr>
            <w:ins w:id="162" w:author="Huawei" w:date="2025-08-04T20:25:00Z">
              <w:r>
                <w:rPr>
                  <w:lang w:eastAsia="en-GB"/>
                </w:rPr>
                <w:t>3</w:t>
              </w:r>
            </w:ins>
          </w:p>
        </w:tc>
        <w:tc>
          <w:tcPr>
            <w:tcW w:w="409" w:type="pct"/>
            <w:shd w:val="clear" w:color="auto" w:fill="auto"/>
            <w:tcMar>
              <w:left w:w="28" w:type="dxa"/>
              <w:right w:w="28" w:type="dxa"/>
            </w:tcMar>
            <w:vAlign w:val="center"/>
          </w:tcPr>
          <w:p w14:paraId="063BFF9F" w14:textId="77777777" w:rsidR="00A61B4F" w:rsidRPr="00A35377" w:rsidRDefault="00A61B4F" w:rsidP="00F11475">
            <w:pPr>
              <w:pStyle w:val="TAC"/>
              <w:rPr>
                <w:ins w:id="163" w:author="Huawei" w:date="2025-08-04T20:25:00Z"/>
                <w:lang w:eastAsia="en-GB"/>
              </w:rPr>
            </w:pPr>
            <w:ins w:id="164" w:author="Huawei" w:date="2025-08-04T20:25:00Z">
              <w:r w:rsidRPr="00A35377">
                <w:rPr>
                  <w:lang w:eastAsia="en-GB"/>
                </w:rPr>
                <w:t>Default</w:t>
              </w:r>
            </w:ins>
          </w:p>
        </w:tc>
        <w:tc>
          <w:tcPr>
            <w:tcW w:w="413" w:type="pct"/>
            <w:shd w:val="clear" w:color="auto" w:fill="auto"/>
            <w:tcMar>
              <w:left w:w="23" w:type="dxa"/>
              <w:right w:w="23" w:type="dxa"/>
            </w:tcMar>
            <w:vAlign w:val="center"/>
          </w:tcPr>
          <w:p w14:paraId="46CA181B" w14:textId="77777777" w:rsidR="00A61B4F" w:rsidRPr="00A35377" w:rsidRDefault="00A61B4F" w:rsidP="00F11475">
            <w:pPr>
              <w:pStyle w:val="TAC"/>
              <w:rPr>
                <w:ins w:id="165" w:author="Huawei" w:date="2025-08-04T20:25:00Z"/>
                <w:lang w:eastAsia="en-GB"/>
              </w:rPr>
            </w:pPr>
            <w:ins w:id="166" w:author="Huawei" w:date="2025-08-04T20:25:00Z">
              <w:r w:rsidRPr="00A35377">
                <w:rPr>
                  <w:lang w:eastAsia="en-GB"/>
                </w:rPr>
                <w:t>30</w:t>
              </w:r>
            </w:ins>
          </w:p>
        </w:tc>
        <w:tc>
          <w:tcPr>
            <w:tcW w:w="349" w:type="pct"/>
            <w:shd w:val="clear" w:color="auto" w:fill="auto"/>
            <w:tcMar>
              <w:left w:w="23" w:type="dxa"/>
              <w:right w:w="23" w:type="dxa"/>
            </w:tcMar>
          </w:tcPr>
          <w:p w14:paraId="520B9721" w14:textId="77777777" w:rsidR="00A61B4F" w:rsidRPr="00A35377" w:rsidRDefault="00A61B4F" w:rsidP="00F11475">
            <w:pPr>
              <w:pStyle w:val="TAC"/>
              <w:rPr>
                <w:ins w:id="167" w:author="Huawei" w:date="2025-08-04T20:25:00Z"/>
                <w:lang w:eastAsia="en-GB"/>
              </w:rPr>
            </w:pPr>
            <w:ins w:id="16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1B1A63B" w14:textId="77777777" w:rsidR="00A61B4F" w:rsidRPr="00A35377" w:rsidRDefault="00A61B4F" w:rsidP="00F11475">
            <w:pPr>
              <w:keepNext/>
              <w:keepLines/>
              <w:overflowPunct w:val="0"/>
              <w:autoSpaceDE w:val="0"/>
              <w:autoSpaceDN w:val="0"/>
              <w:adjustRightInd w:val="0"/>
              <w:spacing w:after="0"/>
              <w:jc w:val="center"/>
              <w:textAlignment w:val="baseline"/>
              <w:rPr>
                <w:ins w:id="169" w:author="Huawei" w:date="2025-08-04T20:25:00Z"/>
                <w:rFonts w:ascii="Arial" w:eastAsia="Times New Roman" w:hAnsi="Arial"/>
                <w:sz w:val="18"/>
                <w:lang w:eastAsia="en-GB"/>
              </w:rPr>
            </w:pPr>
          </w:p>
        </w:tc>
        <w:tc>
          <w:tcPr>
            <w:tcW w:w="207" w:type="pct"/>
            <w:vMerge/>
            <w:shd w:val="clear" w:color="auto" w:fill="auto"/>
            <w:textDirection w:val="btLr"/>
            <w:vAlign w:val="center"/>
          </w:tcPr>
          <w:p w14:paraId="3742E5B9" w14:textId="77777777" w:rsidR="00A61B4F" w:rsidRPr="00A35377" w:rsidRDefault="00A61B4F" w:rsidP="00F11475">
            <w:pPr>
              <w:keepNext/>
              <w:keepLines/>
              <w:overflowPunct w:val="0"/>
              <w:autoSpaceDE w:val="0"/>
              <w:autoSpaceDN w:val="0"/>
              <w:adjustRightInd w:val="0"/>
              <w:spacing w:after="0"/>
              <w:jc w:val="center"/>
              <w:textAlignment w:val="baseline"/>
              <w:rPr>
                <w:ins w:id="17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C73BE34" w14:textId="77777777" w:rsidR="00A61B4F" w:rsidRPr="00A35377" w:rsidRDefault="00A61B4F" w:rsidP="00F11475">
            <w:pPr>
              <w:pStyle w:val="TAC"/>
              <w:rPr>
                <w:ins w:id="171" w:author="Huawei" w:date="2025-08-04T20:25:00Z"/>
                <w:lang w:eastAsia="en-GB"/>
              </w:rPr>
            </w:pPr>
            <w:ins w:id="172"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1F549C1F" w14:textId="77777777" w:rsidR="00A61B4F" w:rsidRPr="00A35377" w:rsidRDefault="00A61B4F" w:rsidP="00F11475">
            <w:pPr>
              <w:pStyle w:val="TAC"/>
              <w:rPr>
                <w:ins w:id="173" w:author="Huawei" w:date="2025-08-04T20:25:00Z"/>
                <w:lang w:eastAsia="en-GB"/>
              </w:rPr>
            </w:pPr>
            <w:ins w:id="174" w:author="Huawei" w:date="2025-08-04T20:25:00Z">
              <w:r w:rsidRPr="00A35377">
                <w:rPr>
                  <w:lang w:eastAsia="en-GB"/>
                </w:rPr>
                <w:t>Edge_1RB_Right (A3)</w:t>
              </w:r>
            </w:ins>
          </w:p>
        </w:tc>
      </w:tr>
      <w:tr w:rsidR="00A61B4F" w:rsidRPr="00A35377" w14:paraId="42B916B2" w14:textId="77777777" w:rsidTr="00F11475">
        <w:trPr>
          <w:trHeight w:val="227"/>
          <w:ins w:id="175" w:author="Huawei" w:date="2025-08-04T20:25:00Z"/>
        </w:trPr>
        <w:tc>
          <w:tcPr>
            <w:tcW w:w="481" w:type="pct"/>
            <w:shd w:val="clear" w:color="auto" w:fill="auto"/>
            <w:tcMar>
              <w:left w:w="28" w:type="dxa"/>
              <w:right w:w="28" w:type="dxa"/>
            </w:tcMar>
            <w:vAlign w:val="bottom"/>
          </w:tcPr>
          <w:p w14:paraId="7A3D0004" w14:textId="77777777" w:rsidR="00A61B4F" w:rsidRPr="00A35377" w:rsidRDefault="00A61B4F" w:rsidP="00F11475">
            <w:pPr>
              <w:pStyle w:val="TAC"/>
              <w:rPr>
                <w:ins w:id="176" w:author="Huawei" w:date="2025-08-04T20:25:00Z"/>
                <w:lang w:eastAsia="en-GB"/>
              </w:rPr>
            </w:pPr>
            <w:ins w:id="177" w:author="Huawei" w:date="2025-08-04T20:25:00Z">
              <w:r>
                <w:rPr>
                  <w:lang w:eastAsia="en-GB"/>
                </w:rPr>
                <w:t>4</w:t>
              </w:r>
            </w:ins>
          </w:p>
        </w:tc>
        <w:tc>
          <w:tcPr>
            <w:tcW w:w="409" w:type="pct"/>
            <w:shd w:val="clear" w:color="auto" w:fill="auto"/>
            <w:tcMar>
              <w:left w:w="28" w:type="dxa"/>
              <w:right w:w="28" w:type="dxa"/>
            </w:tcMar>
            <w:vAlign w:val="center"/>
          </w:tcPr>
          <w:p w14:paraId="113691B7" w14:textId="77777777" w:rsidR="00A61B4F" w:rsidRPr="00A35377" w:rsidRDefault="00A61B4F" w:rsidP="00F11475">
            <w:pPr>
              <w:pStyle w:val="TAC"/>
              <w:rPr>
                <w:ins w:id="178" w:author="Huawei" w:date="2025-08-04T20:25:00Z"/>
                <w:lang w:eastAsia="en-GB"/>
              </w:rPr>
            </w:pPr>
            <w:ins w:id="179" w:author="Huawei" w:date="2025-08-04T20:25:00Z">
              <w:r w:rsidRPr="00A35377">
                <w:rPr>
                  <w:lang w:eastAsia="en-GB"/>
                </w:rPr>
                <w:t>Default</w:t>
              </w:r>
            </w:ins>
          </w:p>
        </w:tc>
        <w:tc>
          <w:tcPr>
            <w:tcW w:w="413" w:type="pct"/>
            <w:shd w:val="clear" w:color="auto" w:fill="auto"/>
            <w:tcMar>
              <w:left w:w="23" w:type="dxa"/>
              <w:right w:w="23" w:type="dxa"/>
            </w:tcMar>
            <w:vAlign w:val="center"/>
          </w:tcPr>
          <w:p w14:paraId="7580E17C" w14:textId="77777777" w:rsidR="00A61B4F" w:rsidRPr="00A35377" w:rsidRDefault="00A61B4F" w:rsidP="00F11475">
            <w:pPr>
              <w:pStyle w:val="TAC"/>
              <w:rPr>
                <w:ins w:id="180" w:author="Huawei" w:date="2025-08-04T20:25:00Z"/>
                <w:lang w:eastAsia="en-GB"/>
              </w:rPr>
            </w:pPr>
            <w:ins w:id="181" w:author="Huawei" w:date="2025-08-04T20:25:00Z">
              <w:r w:rsidRPr="00A35377">
                <w:rPr>
                  <w:lang w:eastAsia="en-GB"/>
                </w:rPr>
                <w:t>30</w:t>
              </w:r>
            </w:ins>
          </w:p>
        </w:tc>
        <w:tc>
          <w:tcPr>
            <w:tcW w:w="349" w:type="pct"/>
            <w:shd w:val="clear" w:color="auto" w:fill="auto"/>
            <w:tcMar>
              <w:left w:w="23" w:type="dxa"/>
              <w:right w:w="23" w:type="dxa"/>
            </w:tcMar>
          </w:tcPr>
          <w:p w14:paraId="6C57413D" w14:textId="77777777" w:rsidR="00A61B4F" w:rsidRPr="00A35377" w:rsidRDefault="00A61B4F" w:rsidP="00F11475">
            <w:pPr>
              <w:pStyle w:val="TAC"/>
              <w:rPr>
                <w:ins w:id="182" w:author="Huawei" w:date="2025-08-04T20:25:00Z"/>
                <w:lang w:eastAsia="en-GB"/>
              </w:rPr>
            </w:pPr>
            <w:ins w:id="18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A6EB047" w14:textId="77777777" w:rsidR="00A61B4F" w:rsidRPr="00A35377" w:rsidRDefault="00A61B4F" w:rsidP="00F11475">
            <w:pPr>
              <w:keepNext/>
              <w:keepLines/>
              <w:overflowPunct w:val="0"/>
              <w:autoSpaceDE w:val="0"/>
              <w:autoSpaceDN w:val="0"/>
              <w:adjustRightInd w:val="0"/>
              <w:spacing w:after="0"/>
              <w:jc w:val="center"/>
              <w:textAlignment w:val="baseline"/>
              <w:rPr>
                <w:ins w:id="184" w:author="Huawei" w:date="2025-08-04T20:25:00Z"/>
                <w:rFonts w:ascii="Arial" w:eastAsia="Times New Roman" w:hAnsi="Arial"/>
                <w:sz w:val="18"/>
                <w:lang w:eastAsia="en-GB"/>
              </w:rPr>
            </w:pPr>
          </w:p>
        </w:tc>
        <w:tc>
          <w:tcPr>
            <w:tcW w:w="207" w:type="pct"/>
            <w:vMerge/>
            <w:shd w:val="clear" w:color="auto" w:fill="auto"/>
            <w:textDirection w:val="btLr"/>
            <w:vAlign w:val="center"/>
          </w:tcPr>
          <w:p w14:paraId="336D7C05" w14:textId="77777777" w:rsidR="00A61B4F" w:rsidRPr="00A35377" w:rsidRDefault="00A61B4F" w:rsidP="00F11475">
            <w:pPr>
              <w:keepNext/>
              <w:keepLines/>
              <w:overflowPunct w:val="0"/>
              <w:autoSpaceDE w:val="0"/>
              <w:autoSpaceDN w:val="0"/>
              <w:adjustRightInd w:val="0"/>
              <w:spacing w:after="0"/>
              <w:jc w:val="center"/>
              <w:textAlignment w:val="baseline"/>
              <w:rPr>
                <w:ins w:id="185"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0A3B98B2" w14:textId="77777777" w:rsidR="00A61B4F" w:rsidRPr="00A35377" w:rsidRDefault="00A61B4F" w:rsidP="00F11475">
            <w:pPr>
              <w:pStyle w:val="TAC"/>
              <w:rPr>
                <w:ins w:id="186" w:author="Huawei" w:date="2025-08-04T20:25:00Z"/>
                <w:lang w:eastAsia="en-GB"/>
              </w:rPr>
            </w:pPr>
            <w:ins w:id="187"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2B5DA614" w14:textId="77777777" w:rsidR="00A61B4F" w:rsidRPr="00A35377" w:rsidRDefault="00A61B4F" w:rsidP="00F11475">
            <w:pPr>
              <w:pStyle w:val="TAC"/>
              <w:rPr>
                <w:ins w:id="188" w:author="Huawei" w:date="2025-08-04T20:25:00Z"/>
                <w:lang w:eastAsia="en-GB"/>
              </w:rPr>
            </w:pPr>
            <w:ins w:id="189" w:author="Huawei" w:date="2025-08-04T20:25:00Z">
              <w:r w:rsidRPr="00A35377">
                <w:rPr>
                  <w:lang w:eastAsia="en-GB"/>
                </w:rPr>
                <w:t>Outer_Full (A2)</w:t>
              </w:r>
            </w:ins>
          </w:p>
        </w:tc>
      </w:tr>
      <w:tr w:rsidR="00A61B4F" w:rsidRPr="00A35377" w14:paraId="50ED7AC5" w14:textId="77777777" w:rsidTr="00F11475">
        <w:trPr>
          <w:trHeight w:val="227"/>
          <w:ins w:id="190" w:author="Huawei" w:date="2025-08-04T20:25:00Z"/>
        </w:trPr>
        <w:tc>
          <w:tcPr>
            <w:tcW w:w="481" w:type="pct"/>
            <w:shd w:val="clear" w:color="auto" w:fill="auto"/>
            <w:tcMar>
              <w:left w:w="28" w:type="dxa"/>
              <w:right w:w="28" w:type="dxa"/>
            </w:tcMar>
            <w:vAlign w:val="bottom"/>
          </w:tcPr>
          <w:p w14:paraId="51A884CD" w14:textId="77777777" w:rsidR="00A61B4F" w:rsidRPr="00A35377" w:rsidRDefault="00A61B4F" w:rsidP="00F11475">
            <w:pPr>
              <w:pStyle w:val="TAC"/>
              <w:rPr>
                <w:ins w:id="191" w:author="Huawei" w:date="2025-08-04T20:25:00Z"/>
                <w:lang w:eastAsia="en-GB"/>
              </w:rPr>
            </w:pPr>
            <w:ins w:id="192" w:author="Huawei" w:date="2025-08-04T20:25:00Z">
              <w:r>
                <w:rPr>
                  <w:lang w:eastAsia="en-GB"/>
                </w:rPr>
                <w:t>5</w:t>
              </w:r>
            </w:ins>
          </w:p>
        </w:tc>
        <w:tc>
          <w:tcPr>
            <w:tcW w:w="409" w:type="pct"/>
            <w:shd w:val="clear" w:color="auto" w:fill="auto"/>
            <w:tcMar>
              <w:left w:w="28" w:type="dxa"/>
              <w:right w:w="28" w:type="dxa"/>
            </w:tcMar>
            <w:vAlign w:val="center"/>
          </w:tcPr>
          <w:p w14:paraId="48FB9A05" w14:textId="77777777" w:rsidR="00A61B4F" w:rsidRPr="00A35377" w:rsidRDefault="00A61B4F" w:rsidP="00F11475">
            <w:pPr>
              <w:pStyle w:val="TAC"/>
              <w:rPr>
                <w:ins w:id="193" w:author="Huawei" w:date="2025-08-04T20:25:00Z"/>
                <w:lang w:eastAsia="en-GB"/>
              </w:rPr>
            </w:pPr>
            <w:ins w:id="194" w:author="Huawei" w:date="2025-08-04T20:25:00Z">
              <w:r w:rsidRPr="00A35377">
                <w:rPr>
                  <w:lang w:eastAsia="en-GB"/>
                </w:rPr>
                <w:t>Default</w:t>
              </w:r>
            </w:ins>
          </w:p>
        </w:tc>
        <w:tc>
          <w:tcPr>
            <w:tcW w:w="413" w:type="pct"/>
            <w:shd w:val="clear" w:color="auto" w:fill="auto"/>
            <w:tcMar>
              <w:left w:w="23" w:type="dxa"/>
              <w:right w:w="23" w:type="dxa"/>
            </w:tcMar>
            <w:vAlign w:val="center"/>
          </w:tcPr>
          <w:p w14:paraId="77507AB8" w14:textId="77777777" w:rsidR="00A61B4F" w:rsidRPr="00A35377" w:rsidRDefault="00A61B4F" w:rsidP="00F11475">
            <w:pPr>
              <w:pStyle w:val="TAC"/>
              <w:rPr>
                <w:ins w:id="195" w:author="Huawei" w:date="2025-08-04T20:25:00Z"/>
                <w:lang w:eastAsia="en-GB"/>
              </w:rPr>
            </w:pPr>
            <w:ins w:id="196" w:author="Huawei" w:date="2025-08-04T20:25:00Z">
              <w:r w:rsidRPr="00A35377">
                <w:rPr>
                  <w:lang w:eastAsia="en-GB"/>
                </w:rPr>
                <w:t>30</w:t>
              </w:r>
            </w:ins>
          </w:p>
        </w:tc>
        <w:tc>
          <w:tcPr>
            <w:tcW w:w="349" w:type="pct"/>
            <w:shd w:val="clear" w:color="auto" w:fill="auto"/>
            <w:tcMar>
              <w:left w:w="23" w:type="dxa"/>
              <w:right w:w="23" w:type="dxa"/>
            </w:tcMar>
          </w:tcPr>
          <w:p w14:paraId="6580DAEE" w14:textId="77777777" w:rsidR="00A61B4F" w:rsidRPr="00A35377" w:rsidRDefault="00A61B4F" w:rsidP="00F11475">
            <w:pPr>
              <w:pStyle w:val="TAC"/>
              <w:rPr>
                <w:ins w:id="197" w:author="Huawei" w:date="2025-08-04T20:25:00Z"/>
                <w:lang w:eastAsia="en-GB"/>
              </w:rPr>
            </w:pPr>
            <w:ins w:id="19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B5BC07E" w14:textId="77777777" w:rsidR="00A61B4F" w:rsidRPr="00A35377" w:rsidRDefault="00A61B4F" w:rsidP="00F11475">
            <w:pPr>
              <w:keepNext/>
              <w:keepLines/>
              <w:overflowPunct w:val="0"/>
              <w:autoSpaceDE w:val="0"/>
              <w:autoSpaceDN w:val="0"/>
              <w:adjustRightInd w:val="0"/>
              <w:spacing w:after="0"/>
              <w:jc w:val="center"/>
              <w:textAlignment w:val="baseline"/>
              <w:rPr>
                <w:ins w:id="199"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4680F" w14:textId="77777777" w:rsidR="00A61B4F" w:rsidRPr="00A35377" w:rsidRDefault="00A61B4F" w:rsidP="00F11475">
            <w:pPr>
              <w:keepNext/>
              <w:keepLines/>
              <w:overflowPunct w:val="0"/>
              <w:autoSpaceDE w:val="0"/>
              <w:autoSpaceDN w:val="0"/>
              <w:adjustRightInd w:val="0"/>
              <w:spacing w:after="0"/>
              <w:jc w:val="center"/>
              <w:textAlignment w:val="baseline"/>
              <w:rPr>
                <w:ins w:id="20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2048C977" w14:textId="77777777" w:rsidR="00A61B4F" w:rsidRPr="00A35377" w:rsidRDefault="00A61B4F" w:rsidP="00F11475">
            <w:pPr>
              <w:pStyle w:val="TAC"/>
              <w:rPr>
                <w:ins w:id="201" w:author="Huawei" w:date="2025-08-04T20:25:00Z"/>
                <w:lang w:eastAsia="en-GB"/>
              </w:rPr>
            </w:pPr>
            <w:ins w:id="202"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3658EAF" w14:textId="77777777" w:rsidR="00A61B4F" w:rsidRPr="00A35377" w:rsidRDefault="00A61B4F" w:rsidP="00F11475">
            <w:pPr>
              <w:pStyle w:val="TAC"/>
              <w:rPr>
                <w:ins w:id="203" w:author="Huawei" w:date="2025-08-04T20:25:00Z"/>
                <w:lang w:eastAsia="en-GB"/>
              </w:rPr>
            </w:pPr>
            <w:ins w:id="204" w:author="Huawei" w:date="2025-08-04T20:25:00Z">
              <w:r w:rsidRPr="00A35377">
                <w:rPr>
                  <w:lang w:eastAsia="en-GB"/>
                </w:rPr>
                <w:t>108@0 (A4)</w:t>
              </w:r>
            </w:ins>
          </w:p>
        </w:tc>
        <w:tc>
          <w:tcPr>
            <w:tcW w:w="693" w:type="pct"/>
            <w:shd w:val="clear" w:color="auto" w:fill="auto"/>
            <w:vAlign w:val="center"/>
          </w:tcPr>
          <w:p w14:paraId="0A1F88C0" w14:textId="77777777" w:rsidR="00A61B4F" w:rsidRPr="00A35377" w:rsidRDefault="00A61B4F" w:rsidP="00F11475">
            <w:pPr>
              <w:pStyle w:val="TAC"/>
              <w:rPr>
                <w:ins w:id="205" w:author="Huawei" w:date="2025-08-04T20:25:00Z"/>
                <w:lang w:eastAsia="en-GB"/>
              </w:rPr>
            </w:pPr>
            <w:ins w:id="206" w:author="Huawei" w:date="2025-08-04T20:25:00Z">
              <w:r w:rsidRPr="00A35377">
                <w:rPr>
                  <w:lang w:eastAsia="en-GB"/>
                </w:rPr>
                <w:t>54@0 (A4)</w:t>
              </w:r>
            </w:ins>
          </w:p>
        </w:tc>
        <w:tc>
          <w:tcPr>
            <w:tcW w:w="577" w:type="pct"/>
            <w:shd w:val="clear" w:color="auto" w:fill="auto"/>
            <w:vAlign w:val="center"/>
          </w:tcPr>
          <w:p w14:paraId="76CDD190" w14:textId="77777777" w:rsidR="00A61B4F" w:rsidRPr="00A35377" w:rsidRDefault="00A61B4F" w:rsidP="00F11475">
            <w:pPr>
              <w:pStyle w:val="TAC"/>
              <w:rPr>
                <w:ins w:id="207" w:author="Huawei" w:date="2025-08-04T20:25:00Z"/>
                <w:lang w:eastAsia="en-GB"/>
              </w:rPr>
            </w:pPr>
            <w:ins w:id="208" w:author="Huawei" w:date="2025-08-04T20:25:00Z">
              <w:r w:rsidRPr="00A35377">
                <w:rPr>
                  <w:lang w:eastAsia="en-GB"/>
                </w:rPr>
                <w:t>27@0 (A4)</w:t>
              </w:r>
            </w:ins>
          </w:p>
        </w:tc>
      </w:tr>
      <w:tr w:rsidR="00A61B4F" w:rsidRPr="00A35377" w14:paraId="216C39C1" w14:textId="77777777" w:rsidTr="00F11475">
        <w:trPr>
          <w:trHeight w:val="227"/>
          <w:ins w:id="209" w:author="Huawei" w:date="2025-08-04T20:25:00Z"/>
        </w:trPr>
        <w:tc>
          <w:tcPr>
            <w:tcW w:w="481" w:type="pct"/>
            <w:shd w:val="clear" w:color="auto" w:fill="auto"/>
            <w:tcMar>
              <w:left w:w="28" w:type="dxa"/>
              <w:right w:w="28" w:type="dxa"/>
            </w:tcMar>
            <w:vAlign w:val="bottom"/>
          </w:tcPr>
          <w:p w14:paraId="418BC257" w14:textId="77777777" w:rsidR="00A61B4F" w:rsidRPr="00A35377" w:rsidRDefault="00A61B4F" w:rsidP="00F11475">
            <w:pPr>
              <w:pStyle w:val="TAC"/>
              <w:rPr>
                <w:ins w:id="210" w:author="Huawei" w:date="2025-08-04T20:25:00Z"/>
                <w:lang w:eastAsia="en-GB"/>
              </w:rPr>
            </w:pPr>
            <w:ins w:id="211" w:author="Huawei" w:date="2025-08-04T20:25:00Z">
              <w:r>
                <w:rPr>
                  <w:lang w:eastAsia="en-GB"/>
                </w:rPr>
                <w:t>6</w:t>
              </w:r>
            </w:ins>
          </w:p>
        </w:tc>
        <w:tc>
          <w:tcPr>
            <w:tcW w:w="409" w:type="pct"/>
            <w:shd w:val="clear" w:color="auto" w:fill="auto"/>
            <w:tcMar>
              <w:left w:w="28" w:type="dxa"/>
              <w:right w:w="28" w:type="dxa"/>
            </w:tcMar>
            <w:vAlign w:val="center"/>
          </w:tcPr>
          <w:p w14:paraId="29AB573A" w14:textId="77777777" w:rsidR="00A61B4F" w:rsidRPr="00A35377" w:rsidRDefault="00A61B4F" w:rsidP="00F11475">
            <w:pPr>
              <w:pStyle w:val="TAC"/>
              <w:rPr>
                <w:ins w:id="212" w:author="Huawei" w:date="2025-08-04T20:25:00Z"/>
                <w:lang w:eastAsia="en-GB"/>
              </w:rPr>
            </w:pPr>
            <w:ins w:id="213" w:author="Huawei" w:date="2025-08-04T20:25:00Z">
              <w:r w:rsidRPr="00A35377">
                <w:rPr>
                  <w:lang w:eastAsia="en-GB"/>
                </w:rPr>
                <w:t>Default</w:t>
              </w:r>
            </w:ins>
          </w:p>
        </w:tc>
        <w:tc>
          <w:tcPr>
            <w:tcW w:w="413" w:type="pct"/>
            <w:shd w:val="clear" w:color="auto" w:fill="auto"/>
            <w:tcMar>
              <w:left w:w="23" w:type="dxa"/>
              <w:right w:w="23" w:type="dxa"/>
            </w:tcMar>
            <w:vAlign w:val="center"/>
          </w:tcPr>
          <w:p w14:paraId="2D3E1AD2" w14:textId="77777777" w:rsidR="00A61B4F" w:rsidRPr="00A35377" w:rsidRDefault="00A61B4F" w:rsidP="00F11475">
            <w:pPr>
              <w:pStyle w:val="TAC"/>
              <w:rPr>
                <w:ins w:id="214" w:author="Huawei" w:date="2025-08-04T20:25:00Z"/>
                <w:lang w:eastAsia="en-GB"/>
              </w:rPr>
            </w:pPr>
            <w:ins w:id="215" w:author="Huawei" w:date="2025-08-04T20:25:00Z">
              <w:r w:rsidRPr="00A35377">
                <w:rPr>
                  <w:lang w:eastAsia="en-GB"/>
                </w:rPr>
                <w:t>30</w:t>
              </w:r>
            </w:ins>
          </w:p>
        </w:tc>
        <w:tc>
          <w:tcPr>
            <w:tcW w:w="349" w:type="pct"/>
            <w:shd w:val="clear" w:color="auto" w:fill="auto"/>
            <w:tcMar>
              <w:left w:w="23" w:type="dxa"/>
              <w:right w:w="23" w:type="dxa"/>
            </w:tcMar>
          </w:tcPr>
          <w:p w14:paraId="4297C075" w14:textId="77777777" w:rsidR="00A61B4F" w:rsidRPr="00A35377" w:rsidRDefault="00A61B4F" w:rsidP="00F11475">
            <w:pPr>
              <w:pStyle w:val="TAC"/>
              <w:rPr>
                <w:ins w:id="216" w:author="Huawei" w:date="2025-08-04T20:25:00Z"/>
                <w:lang w:eastAsia="en-GB"/>
              </w:rPr>
            </w:pPr>
            <w:ins w:id="21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2BF1DFF" w14:textId="77777777" w:rsidR="00A61B4F" w:rsidRPr="00A35377" w:rsidRDefault="00A61B4F" w:rsidP="00F11475">
            <w:pPr>
              <w:keepNext/>
              <w:keepLines/>
              <w:overflowPunct w:val="0"/>
              <w:autoSpaceDE w:val="0"/>
              <w:autoSpaceDN w:val="0"/>
              <w:adjustRightInd w:val="0"/>
              <w:spacing w:after="0"/>
              <w:jc w:val="center"/>
              <w:textAlignment w:val="baseline"/>
              <w:rPr>
                <w:ins w:id="218" w:author="Huawei" w:date="2025-08-04T20:25:00Z"/>
                <w:rFonts w:ascii="Arial" w:eastAsia="Times New Roman" w:hAnsi="Arial"/>
                <w:sz w:val="18"/>
                <w:lang w:eastAsia="en-GB"/>
              </w:rPr>
            </w:pPr>
          </w:p>
        </w:tc>
        <w:tc>
          <w:tcPr>
            <w:tcW w:w="207" w:type="pct"/>
            <w:vMerge/>
            <w:shd w:val="clear" w:color="auto" w:fill="auto"/>
            <w:textDirection w:val="btLr"/>
            <w:vAlign w:val="center"/>
          </w:tcPr>
          <w:p w14:paraId="08EEA325" w14:textId="77777777" w:rsidR="00A61B4F" w:rsidRPr="00A35377" w:rsidRDefault="00A61B4F" w:rsidP="00F11475">
            <w:pPr>
              <w:keepNext/>
              <w:keepLines/>
              <w:overflowPunct w:val="0"/>
              <w:autoSpaceDE w:val="0"/>
              <w:autoSpaceDN w:val="0"/>
              <w:adjustRightInd w:val="0"/>
              <w:spacing w:after="0"/>
              <w:jc w:val="center"/>
              <w:textAlignment w:val="baseline"/>
              <w:rPr>
                <w:ins w:id="219"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45F57E4F" w14:textId="77777777" w:rsidR="00A61B4F" w:rsidRPr="00A35377" w:rsidRDefault="00A61B4F" w:rsidP="00F11475">
            <w:pPr>
              <w:pStyle w:val="TAC"/>
              <w:rPr>
                <w:ins w:id="220" w:author="Huawei" w:date="2025-08-04T20:25:00Z"/>
                <w:lang w:eastAsia="en-GB"/>
              </w:rPr>
            </w:pPr>
            <w:ins w:id="221"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75FB7B8E" w14:textId="77777777" w:rsidR="00A61B4F" w:rsidRPr="00A35377" w:rsidRDefault="00A61B4F" w:rsidP="00F11475">
            <w:pPr>
              <w:pStyle w:val="TAC"/>
              <w:rPr>
                <w:ins w:id="222" w:author="Huawei" w:date="2025-08-04T20:25:00Z"/>
                <w:lang w:eastAsia="en-GB"/>
              </w:rPr>
            </w:pPr>
            <w:ins w:id="223" w:author="Huawei" w:date="2025-08-04T20:25:00Z">
              <w:r w:rsidRPr="00A35377">
                <w:rPr>
                  <w:lang w:eastAsia="en-GB"/>
                </w:rPr>
                <w:t>80@0 (A4)</w:t>
              </w:r>
            </w:ins>
          </w:p>
        </w:tc>
        <w:tc>
          <w:tcPr>
            <w:tcW w:w="693" w:type="pct"/>
            <w:shd w:val="clear" w:color="auto" w:fill="auto"/>
            <w:vAlign w:val="center"/>
          </w:tcPr>
          <w:p w14:paraId="4BBFF524" w14:textId="77777777" w:rsidR="00A61B4F" w:rsidRPr="00A35377" w:rsidRDefault="00A61B4F" w:rsidP="00F11475">
            <w:pPr>
              <w:pStyle w:val="TAC"/>
              <w:rPr>
                <w:ins w:id="224" w:author="Huawei" w:date="2025-08-04T20:25:00Z"/>
                <w:lang w:eastAsia="en-GB"/>
              </w:rPr>
            </w:pPr>
            <w:ins w:id="225" w:author="Huawei" w:date="2025-08-04T20:25:00Z">
              <w:r w:rsidRPr="00A35377">
                <w:rPr>
                  <w:lang w:eastAsia="en-GB"/>
                </w:rPr>
                <w:t>40@0 (A4)</w:t>
              </w:r>
            </w:ins>
          </w:p>
        </w:tc>
        <w:tc>
          <w:tcPr>
            <w:tcW w:w="577" w:type="pct"/>
            <w:shd w:val="clear" w:color="auto" w:fill="auto"/>
            <w:vAlign w:val="center"/>
          </w:tcPr>
          <w:p w14:paraId="1E2C37FA" w14:textId="77777777" w:rsidR="00A61B4F" w:rsidRPr="00A35377" w:rsidRDefault="00A61B4F" w:rsidP="00F11475">
            <w:pPr>
              <w:pStyle w:val="TAC"/>
              <w:rPr>
                <w:ins w:id="226" w:author="Huawei" w:date="2025-08-04T20:25:00Z"/>
                <w:lang w:eastAsia="en-GB"/>
              </w:rPr>
            </w:pPr>
            <w:ins w:id="227" w:author="Huawei" w:date="2025-08-04T20:25:00Z">
              <w:r w:rsidRPr="00A35377">
                <w:rPr>
                  <w:lang w:eastAsia="en-GB"/>
                </w:rPr>
                <w:t>20@0 (A4)</w:t>
              </w:r>
            </w:ins>
          </w:p>
        </w:tc>
      </w:tr>
      <w:tr w:rsidR="00A61B4F" w:rsidRPr="00A35377" w14:paraId="26AAF657" w14:textId="77777777" w:rsidTr="00F11475">
        <w:trPr>
          <w:trHeight w:val="227"/>
          <w:ins w:id="228" w:author="Huawei" w:date="2025-08-04T20:25:00Z"/>
        </w:trPr>
        <w:tc>
          <w:tcPr>
            <w:tcW w:w="481" w:type="pct"/>
            <w:shd w:val="clear" w:color="auto" w:fill="auto"/>
            <w:tcMar>
              <w:left w:w="28" w:type="dxa"/>
              <w:right w:w="28" w:type="dxa"/>
            </w:tcMar>
            <w:vAlign w:val="bottom"/>
          </w:tcPr>
          <w:p w14:paraId="4FF062F9" w14:textId="77777777" w:rsidR="00A61B4F" w:rsidRPr="00A35377" w:rsidRDefault="00A61B4F" w:rsidP="00F11475">
            <w:pPr>
              <w:pStyle w:val="TAC"/>
              <w:rPr>
                <w:ins w:id="229" w:author="Huawei" w:date="2025-08-04T20:25:00Z"/>
                <w:lang w:eastAsia="en-GB"/>
              </w:rPr>
            </w:pPr>
            <w:ins w:id="230" w:author="Huawei" w:date="2025-08-04T20:25:00Z">
              <w:r>
                <w:rPr>
                  <w:lang w:eastAsia="en-GB"/>
                </w:rPr>
                <w:t>7</w:t>
              </w:r>
            </w:ins>
          </w:p>
        </w:tc>
        <w:tc>
          <w:tcPr>
            <w:tcW w:w="409" w:type="pct"/>
            <w:shd w:val="clear" w:color="auto" w:fill="auto"/>
            <w:tcMar>
              <w:left w:w="28" w:type="dxa"/>
              <w:right w:w="28" w:type="dxa"/>
            </w:tcMar>
            <w:vAlign w:val="center"/>
          </w:tcPr>
          <w:p w14:paraId="5411DDB2" w14:textId="77777777" w:rsidR="00A61B4F" w:rsidRPr="00A35377" w:rsidRDefault="00A61B4F" w:rsidP="00F11475">
            <w:pPr>
              <w:pStyle w:val="TAC"/>
              <w:rPr>
                <w:ins w:id="231" w:author="Huawei" w:date="2025-08-04T20:25:00Z"/>
                <w:lang w:eastAsia="en-GB"/>
              </w:rPr>
            </w:pPr>
            <w:ins w:id="232" w:author="Huawei" w:date="2025-08-04T20:25:00Z">
              <w:r w:rsidRPr="00A35377">
                <w:rPr>
                  <w:lang w:eastAsia="en-GB"/>
                </w:rPr>
                <w:t>Default</w:t>
              </w:r>
            </w:ins>
          </w:p>
        </w:tc>
        <w:tc>
          <w:tcPr>
            <w:tcW w:w="413" w:type="pct"/>
            <w:shd w:val="clear" w:color="auto" w:fill="auto"/>
            <w:tcMar>
              <w:left w:w="23" w:type="dxa"/>
              <w:right w:w="23" w:type="dxa"/>
            </w:tcMar>
            <w:vAlign w:val="center"/>
          </w:tcPr>
          <w:p w14:paraId="4C72DD70" w14:textId="77777777" w:rsidR="00A61B4F" w:rsidRPr="00A35377" w:rsidRDefault="00A61B4F" w:rsidP="00F11475">
            <w:pPr>
              <w:pStyle w:val="TAC"/>
              <w:rPr>
                <w:ins w:id="233" w:author="Huawei" w:date="2025-08-04T20:25:00Z"/>
                <w:lang w:eastAsia="en-GB"/>
              </w:rPr>
            </w:pPr>
            <w:ins w:id="234" w:author="Huawei" w:date="2025-08-04T20:25:00Z">
              <w:r w:rsidRPr="00A35377">
                <w:rPr>
                  <w:lang w:eastAsia="en-GB"/>
                </w:rPr>
                <w:t>30</w:t>
              </w:r>
            </w:ins>
          </w:p>
        </w:tc>
        <w:tc>
          <w:tcPr>
            <w:tcW w:w="349" w:type="pct"/>
            <w:shd w:val="clear" w:color="auto" w:fill="auto"/>
            <w:tcMar>
              <w:left w:w="23" w:type="dxa"/>
              <w:right w:w="23" w:type="dxa"/>
            </w:tcMar>
          </w:tcPr>
          <w:p w14:paraId="6DA6017A" w14:textId="77777777" w:rsidR="00A61B4F" w:rsidRPr="00A35377" w:rsidRDefault="00A61B4F" w:rsidP="00F11475">
            <w:pPr>
              <w:pStyle w:val="TAC"/>
              <w:rPr>
                <w:ins w:id="235" w:author="Huawei" w:date="2025-08-04T20:25:00Z"/>
                <w:lang w:eastAsia="en-GB"/>
              </w:rPr>
            </w:pPr>
            <w:ins w:id="23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493A5D3" w14:textId="77777777" w:rsidR="00A61B4F" w:rsidRPr="00A35377" w:rsidRDefault="00A61B4F" w:rsidP="00F11475">
            <w:pPr>
              <w:keepNext/>
              <w:keepLines/>
              <w:overflowPunct w:val="0"/>
              <w:autoSpaceDE w:val="0"/>
              <w:autoSpaceDN w:val="0"/>
              <w:adjustRightInd w:val="0"/>
              <w:spacing w:after="0"/>
              <w:jc w:val="center"/>
              <w:textAlignment w:val="baseline"/>
              <w:rPr>
                <w:ins w:id="237" w:author="Huawei" w:date="2025-08-04T20:25:00Z"/>
                <w:rFonts w:ascii="Arial" w:eastAsia="Times New Roman" w:hAnsi="Arial"/>
                <w:sz w:val="18"/>
                <w:lang w:eastAsia="en-GB"/>
              </w:rPr>
            </w:pPr>
          </w:p>
        </w:tc>
        <w:tc>
          <w:tcPr>
            <w:tcW w:w="207" w:type="pct"/>
            <w:vMerge/>
            <w:shd w:val="clear" w:color="auto" w:fill="auto"/>
            <w:textDirection w:val="btLr"/>
            <w:vAlign w:val="center"/>
          </w:tcPr>
          <w:p w14:paraId="7F4D56E8" w14:textId="77777777" w:rsidR="00A61B4F" w:rsidRPr="00A35377" w:rsidRDefault="00A61B4F" w:rsidP="00F11475">
            <w:pPr>
              <w:keepNext/>
              <w:keepLines/>
              <w:overflowPunct w:val="0"/>
              <w:autoSpaceDE w:val="0"/>
              <w:autoSpaceDN w:val="0"/>
              <w:adjustRightInd w:val="0"/>
              <w:spacing w:after="0"/>
              <w:jc w:val="center"/>
              <w:textAlignment w:val="baseline"/>
              <w:rPr>
                <w:ins w:id="238"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550BF884" w14:textId="77777777" w:rsidR="00A61B4F" w:rsidRPr="00A35377" w:rsidRDefault="00A61B4F" w:rsidP="00F11475">
            <w:pPr>
              <w:pStyle w:val="TAC"/>
              <w:rPr>
                <w:ins w:id="239" w:author="Huawei" w:date="2025-08-04T20:25:00Z"/>
                <w:lang w:eastAsia="en-GB"/>
              </w:rPr>
            </w:pPr>
            <w:ins w:id="240"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4749D212" w14:textId="77777777" w:rsidR="00A61B4F" w:rsidRPr="00A35377" w:rsidRDefault="00A61B4F" w:rsidP="00F11475">
            <w:pPr>
              <w:pStyle w:val="TAC"/>
              <w:rPr>
                <w:ins w:id="241" w:author="Huawei" w:date="2025-08-04T20:25:00Z"/>
                <w:lang w:eastAsia="en-GB"/>
              </w:rPr>
            </w:pPr>
            <w:ins w:id="242" w:author="Huawei" w:date="2025-08-04T20:25:00Z">
              <w:r w:rsidRPr="00A35377">
                <w:rPr>
                  <w:lang w:eastAsia="en-GB"/>
                </w:rPr>
                <w:t>54@0 (A2)</w:t>
              </w:r>
            </w:ins>
          </w:p>
        </w:tc>
        <w:tc>
          <w:tcPr>
            <w:tcW w:w="693" w:type="pct"/>
            <w:shd w:val="clear" w:color="auto" w:fill="auto"/>
            <w:vAlign w:val="center"/>
          </w:tcPr>
          <w:p w14:paraId="760CC883" w14:textId="77777777" w:rsidR="00A61B4F" w:rsidRPr="00A35377" w:rsidRDefault="00A61B4F" w:rsidP="00F11475">
            <w:pPr>
              <w:pStyle w:val="TAC"/>
              <w:rPr>
                <w:ins w:id="243" w:author="Huawei" w:date="2025-08-04T20:25:00Z"/>
                <w:lang w:eastAsia="en-GB"/>
              </w:rPr>
            </w:pPr>
            <w:ins w:id="244" w:author="Huawei" w:date="2025-08-04T20:25:00Z">
              <w:r w:rsidRPr="00A35377">
                <w:rPr>
                  <w:lang w:eastAsia="en-GB"/>
                </w:rPr>
                <w:t>27@0 (A2)</w:t>
              </w:r>
            </w:ins>
          </w:p>
        </w:tc>
        <w:tc>
          <w:tcPr>
            <w:tcW w:w="577" w:type="pct"/>
            <w:shd w:val="clear" w:color="auto" w:fill="auto"/>
            <w:vAlign w:val="center"/>
          </w:tcPr>
          <w:p w14:paraId="637550D5" w14:textId="77777777" w:rsidR="00A61B4F" w:rsidRPr="00A35377" w:rsidRDefault="00A61B4F" w:rsidP="00F11475">
            <w:pPr>
              <w:pStyle w:val="TAC"/>
              <w:rPr>
                <w:ins w:id="245" w:author="Huawei" w:date="2025-08-04T20:25:00Z"/>
                <w:lang w:eastAsia="en-GB"/>
              </w:rPr>
            </w:pPr>
            <w:ins w:id="246" w:author="Huawei" w:date="2025-08-04T20:25:00Z">
              <w:r w:rsidRPr="00A35377">
                <w:rPr>
                  <w:lang w:eastAsia="en-GB"/>
                </w:rPr>
                <w:t>12@0 (A2)</w:t>
              </w:r>
            </w:ins>
          </w:p>
        </w:tc>
      </w:tr>
      <w:tr w:rsidR="00A61B4F" w:rsidRPr="00A35377" w14:paraId="7308BB39" w14:textId="77777777" w:rsidTr="00F11475">
        <w:trPr>
          <w:trHeight w:val="227"/>
          <w:ins w:id="247" w:author="Huawei" w:date="2025-08-04T20:25:00Z"/>
        </w:trPr>
        <w:tc>
          <w:tcPr>
            <w:tcW w:w="481" w:type="pct"/>
            <w:shd w:val="clear" w:color="auto" w:fill="auto"/>
            <w:tcMar>
              <w:left w:w="28" w:type="dxa"/>
              <w:right w:w="28" w:type="dxa"/>
            </w:tcMar>
            <w:vAlign w:val="bottom"/>
          </w:tcPr>
          <w:p w14:paraId="07B91DDB" w14:textId="77777777" w:rsidR="00A61B4F" w:rsidRPr="00A35377" w:rsidRDefault="00A61B4F" w:rsidP="00F11475">
            <w:pPr>
              <w:pStyle w:val="TAC"/>
              <w:rPr>
                <w:ins w:id="248" w:author="Huawei" w:date="2025-08-04T20:25:00Z"/>
                <w:lang w:eastAsia="sv-SE"/>
              </w:rPr>
            </w:pPr>
            <w:ins w:id="249" w:author="Huawei" w:date="2025-08-04T20:25:00Z">
              <w:r>
                <w:rPr>
                  <w:lang w:eastAsia="en-GB"/>
                </w:rPr>
                <w:t>8</w:t>
              </w:r>
            </w:ins>
          </w:p>
        </w:tc>
        <w:tc>
          <w:tcPr>
            <w:tcW w:w="409" w:type="pct"/>
            <w:shd w:val="clear" w:color="auto" w:fill="auto"/>
            <w:tcMar>
              <w:left w:w="28" w:type="dxa"/>
              <w:right w:w="28" w:type="dxa"/>
            </w:tcMar>
            <w:vAlign w:val="center"/>
          </w:tcPr>
          <w:p w14:paraId="63BB2184" w14:textId="77777777" w:rsidR="00A61B4F" w:rsidRPr="00A35377" w:rsidRDefault="00A61B4F" w:rsidP="00F11475">
            <w:pPr>
              <w:pStyle w:val="TAC"/>
              <w:rPr>
                <w:ins w:id="250" w:author="Huawei" w:date="2025-08-04T20:25:00Z"/>
                <w:lang w:eastAsia="en-GB"/>
              </w:rPr>
            </w:pPr>
            <w:ins w:id="251" w:author="Huawei" w:date="2025-08-04T20:25:00Z">
              <w:r w:rsidRPr="00A35377">
                <w:rPr>
                  <w:lang w:eastAsia="en-GB"/>
                </w:rPr>
                <w:t>Default</w:t>
              </w:r>
            </w:ins>
          </w:p>
        </w:tc>
        <w:tc>
          <w:tcPr>
            <w:tcW w:w="413" w:type="pct"/>
            <w:shd w:val="clear" w:color="auto" w:fill="auto"/>
            <w:tcMar>
              <w:left w:w="23" w:type="dxa"/>
              <w:right w:w="23" w:type="dxa"/>
            </w:tcMar>
            <w:vAlign w:val="center"/>
          </w:tcPr>
          <w:p w14:paraId="1D019F52" w14:textId="77777777" w:rsidR="00A61B4F" w:rsidRPr="00A35377" w:rsidRDefault="00A61B4F" w:rsidP="00F11475">
            <w:pPr>
              <w:pStyle w:val="TAC"/>
              <w:rPr>
                <w:ins w:id="252" w:author="Huawei" w:date="2025-08-04T20:25:00Z"/>
                <w:lang w:eastAsia="en-GB"/>
              </w:rPr>
            </w:pPr>
            <w:ins w:id="253" w:author="Huawei" w:date="2025-08-04T20:25:00Z">
              <w:r w:rsidRPr="00A35377">
                <w:rPr>
                  <w:lang w:eastAsia="en-GB"/>
                </w:rPr>
                <w:t>30</w:t>
              </w:r>
            </w:ins>
          </w:p>
        </w:tc>
        <w:tc>
          <w:tcPr>
            <w:tcW w:w="349" w:type="pct"/>
            <w:shd w:val="clear" w:color="auto" w:fill="auto"/>
            <w:tcMar>
              <w:left w:w="23" w:type="dxa"/>
              <w:right w:w="23" w:type="dxa"/>
            </w:tcMar>
          </w:tcPr>
          <w:p w14:paraId="6249C283" w14:textId="77777777" w:rsidR="00A61B4F" w:rsidRPr="00A35377" w:rsidRDefault="00A61B4F" w:rsidP="00F11475">
            <w:pPr>
              <w:pStyle w:val="TAC"/>
              <w:rPr>
                <w:ins w:id="254" w:author="Huawei" w:date="2025-08-04T20:25:00Z"/>
                <w:lang w:eastAsia="en-GB"/>
              </w:rPr>
            </w:pPr>
            <w:ins w:id="25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2B7FE7F" w14:textId="77777777" w:rsidR="00A61B4F" w:rsidRPr="00A35377" w:rsidRDefault="00A61B4F" w:rsidP="00F11475">
            <w:pPr>
              <w:keepNext/>
              <w:keepLines/>
              <w:overflowPunct w:val="0"/>
              <w:autoSpaceDE w:val="0"/>
              <w:autoSpaceDN w:val="0"/>
              <w:adjustRightInd w:val="0"/>
              <w:spacing w:after="0"/>
              <w:jc w:val="center"/>
              <w:textAlignment w:val="baseline"/>
              <w:rPr>
                <w:ins w:id="256" w:author="Huawei" w:date="2025-08-04T20:25:00Z"/>
                <w:rFonts w:ascii="Arial" w:eastAsia="Times New Roman" w:hAnsi="Arial"/>
                <w:sz w:val="18"/>
                <w:lang w:eastAsia="en-GB"/>
              </w:rPr>
            </w:pPr>
          </w:p>
        </w:tc>
        <w:tc>
          <w:tcPr>
            <w:tcW w:w="207" w:type="pct"/>
            <w:vMerge/>
            <w:shd w:val="clear" w:color="auto" w:fill="auto"/>
            <w:textDirection w:val="btLr"/>
            <w:vAlign w:val="center"/>
          </w:tcPr>
          <w:p w14:paraId="27AB1EFC" w14:textId="77777777" w:rsidR="00A61B4F" w:rsidRPr="00A35377" w:rsidRDefault="00A61B4F" w:rsidP="00F11475">
            <w:pPr>
              <w:keepNext/>
              <w:keepLines/>
              <w:overflowPunct w:val="0"/>
              <w:autoSpaceDE w:val="0"/>
              <w:autoSpaceDN w:val="0"/>
              <w:adjustRightInd w:val="0"/>
              <w:spacing w:after="0"/>
              <w:jc w:val="center"/>
              <w:textAlignment w:val="baseline"/>
              <w:rPr>
                <w:ins w:id="25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6AD08302" w14:textId="77777777" w:rsidR="00A61B4F" w:rsidRPr="00A35377" w:rsidRDefault="00A61B4F" w:rsidP="00F11475">
            <w:pPr>
              <w:pStyle w:val="TAC"/>
              <w:rPr>
                <w:ins w:id="258" w:author="Huawei" w:date="2025-08-04T20:25:00Z"/>
                <w:lang w:eastAsia="en-GB"/>
              </w:rPr>
            </w:pPr>
            <w:ins w:id="259"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5C3EDF48" w14:textId="77777777" w:rsidR="00A61B4F" w:rsidRPr="00A35377" w:rsidRDefault="00A61B4F" w:rsidP="00F11475">
            <w:pPr>
              <w:pStyle w:val="TAC"/>
              <w:rPr>
                <w:ins w:id="260" w:author="Huawei" w:date="2025-08-04T20:25:00Z"/>
                <w:lang w:eastAsia="en-GB"/>
              </w:rPr>
            </w:pPr>
            <w:ins w:id="261" w:author="Huawei" w:date="2025-08-04T20:25:00Z">
              <w:r w:rsidRPr="00A35377">
                <w:rPr>
                  <w:lang w:eastAsia="en-GB"/>
                </w:rPr>
                <w:t>Edge_1RB_Left (A1)</w:t>
              </w:r>
            </w:ins>
          </w:p>
        </w:tc>
      </w:tr>
      <w:tr w:rsidR="00A61B4F" w:rsidRPr="00A35377" w14:paraId="6712FA9A" w14:textId="77777777" w:rsidTr="00F11475">
        <w:trPr>
          <w:trHeight w:val="227"/>
          <w:ins w:id="262" w:author="Huawei" w:date="2025-08-04T20:25:00Z"/>
        </w:trPr>
        <w:tc>
          <w:tcPr>
            <w:tcW w:w="481" w:type="pct"/>
            <w:shd w:val="clear" w:color="auto" w:fill="auto"/>
            <w:tcMar>
              <w:left w:w="28" w:type="dxa"/>
              <w:right w:w="28" w:type="dxa"/>
            </w:tcMar>
            <w:vAlign w:val="bottom"/>
          </w:tcPr>
          <w:p w14:paraId="31037364" w14:textId="77777777" w:rsidR="00A61B4F" w:rsidRPr="00A35377" w:rsidRDefault="00A61B4F" w:rsidP="00F11475">
            <w:pPr>
              <w:pStyle w:val="TAC"/>
              <w:rPr>
                <w:ins w:id="263" w:author="Huawei" w:date="2025-08-04T20:25:00Z"/>
                <w:lang w:eastAsia="en-GB"/>
              </w:rPr>
            </w:pPr>
            <w:ins w:id="264" w:author="Huawei" w:date="2025-08-04T20:25:00Z">
              <w:r>
                <w:rPr>
                  <w:lang w:eastAsia="en-GB"/>
                </w:rPr>
                <w:t>9</w:t>
              </w:r>
            </w:ins>
          </w:p>
        </w:tc>
        <w:tc>
          <w:tcPr>
            <w:tcW w:w="409" w:type="pct"/>
            <w:shd w:val="clear" w:color="auto" w:fill="auto"/>
            <w:tcMar>
              <w:left w:w="28" w:type="dxa"/>
              <w:right w:w="28" w:type="dxa"/>
            </w:tcMar>
            <w:vAlign w:val="center"/>
          </w:tcPr>
          <w:p w14:paraId="6C6E9C91" w14:textId="77777777" w:rsidR="00A61B4F" w:rsidRPr="00A35377" w:rsidRDefault="00A61B4F" w:rsidP="00F11475">
            <w:pPr>
              <w:pStyle w:val="TAC"/>
              <w:rPr>
                <w:ins w:id="265" w:author="Huawei" w:date="2025-08-04T20:25:00Z"/>
                <w:lang w:eastAsia="en-GB"/>
              </w:rPr>
            </w:pPr>
            <w:ins w:id="266" w:author="Huawei" w:date="2025-08-04T20:25:00Z">
              <w:r w:rsidRPr="00A35377">
                <w:rPr>
                  <w:lang w:eastAsia="en-GB"/>
                </w:rPr>
                <w:t>Default</w:t>
              </w:r>
            </w:ins>
          </w:p>
        </w:tc>
        <w:tc>
          <w:tcPr>
            <w:tcW w:w="413" w:type="pct"/>
            <w:shd w:val="clear" w:color="auto" w:fill="auto"/>
            <w:tcMar>
              <w:left w:w="23" w:type="dxa"/>
              <w:right w:w="23" w:type="dxa"/>
            </w:tcMar>
            <w:vAlign w:val="center"/>
          </w:tcPr>
          <w:p w14:paraId="6A794D53" w14:textId="77777777" w:rsidR="00A61B4F" w:rsidRPr="00A35377" w:rsidRDefault="00A61B4F" w:rsidP="00F11475">
            <w:pPr>
              <w:pStyle w:val="TAC"/>
              <w:rPr>
                <w:ins w:id="267" w:author="Huawei" w:date="2025-08-04T20:25:00Z"/>
                <w:lang w:eastAsia="en-GB"/>
              </w:rPr>
            </w:pPr>
            <w:ins w:id="268" w:author="Huawei" w:date="2025-08-04T20:25:00Z">
              <w:r w:rsidRPr="00A35377">
                <w:rPr>
                  <w:lang w:eastAsia="en-GB"/>
                </w:rPr>
                <w:t>30</w:t>
              </w:r>
            </w:ins>
          </w:p>
        </w:tc>
        <w:tc>
          <w:tcPr>
            <w:tcW w:w="349" w:type="pct"/>
            <w:shd w:val="clear" w:color="auto" w:fill="auto"/>
            <w:tcMar>
              <w:left w:w="23" w:type="dxa"/>
              <w:right w:w="23" w:type="dxa"/>
            </w:tcMar>
          </w:tcPr>
          <w:p w14:paraId="4A9863A9" w14:textId="77777777" w:rsidR="00A61B4F" w:rsidRPr="00A35377" w:rsidRDefault="00A61B4F" w:rsidP="00F11475">
            <w:pPr>
              <w:pStyle w:val="TAC"/>
              <w:rPr>
                <w:ins w:id="269" w:author="Huawei" w:date="2025-08-04T20:25:00Z"/>
                <w:lang w:eastAsia="en-GB"/>
              </w:rPr>
            </w:pPr>
            <w:ins w:id="27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34238F" w14:textId="77777777" w:rsidR="00A61B4F" w:rsidRPr="00A35377" w:rsidRDefault="00A61B4F" w:rsidP="00F11475">
            <w:pPr>
              <w:keepNext/>
              <w:keepLines/>
              <w:overflowPunct w:val="0"/>
              <w:autoSpaceDE w:val="0"/>
              <w:autoSpaceDN w:val="0"/>
              <w:adjustRightInd w:val="0"/>
              <w:spacing w:after="0"/>
              <w:jc w:val="center"/>
              <w:textAlignment w:val="baseline"/>
              <w:rPr>
                <w:ins w:id="271" w:author="Huawei" w:date="2025-08-04T20:25:00Z"/>
                <w:rFonts w:ascii="Arial" w:eastAsia="Times New Roman" w:hAnsi="Arial"/>
                <w:sz w:val="18"/>
                <w:lang w:eastAsia="en-GB"/>
              </w:rPr>
            </w:pPr>
          </w:p>
        </w:tc>
        <w:tc>
          <w:tcPr>
            <w:tcW w:w="207" w:type="pct"/>
            <w:vMerge/>
            <w:shd w:val="clear" w:color="auto" w:fill="auto"/>
            <w:textDirection w:val="btLr"/>
            <w:vAlign w:val="center"/>
          </w:tcPr>
          <w:p w14:paraId="124504A3" w14:textId="77777777" w:rsidR="00A61B4F" w:rsidRPr="00A35377" w:rsidRDefault="00A61B4F" w:rsidP="00F11475">
            <w:pPr>
              <w:keepNext/>
              <w:keepLines/>
              <w:overflowPunct w:val="0"/>
              <w:autoSpaceDE w:val="0"/>
              <w:autoSpaceDN w:val="0"/>
              <w:adjustRightInd w:val="0"/>
              <w:spacing w:after="0"/>
              <w:jc w:val="center"/>
              <w:textAlignment w:val="baseline"/>
              <w:rPr>
                <w:ins w:id="27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CF92F7" w14:textId="77777777" w:rsidR="00A61B4F" w:rsidRPr="00A35377" w:rsidRDefault="00A61B4F" w:rsidP="00F11475">
            <w:pPr>
              <w:pStyle w:val="TAC"/>
              <w:rPr>
                <w:ins w:id="273" w:author="Huawei" w:date="2025-08-04T20:25:00Z"/>
                <w:lang w:eastAsia="en-GB"/>
              </w:rPr>
            </w:pPr>
            <w:ins w:id="274"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4245FEF3" w14:textId="77777777" w:rsidR="00A61B4F" w:rsidRPr="00A35377" w:rsidRDefault="00A61B4F" w:rsidP="00F11475">
            <w:pPr>
              <w:pStyle w:val="TAC"/>
              <w:rPr>
                <w:ins w:id="275" w:author="Huawei" w:date="2025-08-04T20:25:00Z"/>
                <w:lang w:eastAsia="en-GB"/>
              </w:rPr>
            </w:pPr>
            <w:ins w:id="276" w:author="Huawei" w:date="2025-08-04T20:25:00Z">
              <w:r w:rsidRPr="00A35377">
                <w:rPr>
                  <w:lang w:eastAsia="en-GB"/>
                </w:rPr>
                <w:t>1@29 (A2)</w:t>
              </w:r>
            </w:ins>
          </w:p>
        </w:tc>
        <w:tc>
          <w:tcPr>
            <w:tcW w:w="693" w:type="pct"/>
            <w:shd w:val="clear" w:color="auto" w:fill="auto"/>
            <w:vAlign w:val="center"/>
          </w:tcPr>
          <w:p w14:paraId="12527570" w14:textId="77777777" w:rsidR="00A61B4F" w:rsidRPr="00A35377" w:rsidRDefault="00A61B4F" w:rsidP="00F11475">
            <w:pPr>
              <w:pStyle w:val="TAC"/>
              <w:rPr>
                <w:ins w:id="277" w:author="Huawei" w:date="2025-08-04T20:25:00Z"/>
                <w:lang w:eastAsia="en-GB"/>
              </w:rPr>
            </w:pPr>
            <w:ins w:id="278" w:author="Huawei" w:date="2025-08-04T20:25:00Z">
              <w:r w:rsidRPr="00A35377">
                <w:rPr>
                  <w:lang w:eastAsia="en-GB"/>
                </w:rPr>
                <w:t>1@15 (A2)</w:t>
              </w:r>
            </w:ins>
          </w:p>
        </w:tc>
        <w:tc>
          <w:tcPr>
            <w:tcW w:w="577" w:type="pct"/>
            <w:shd w:val="clear" w:color="auto" w:fill="auto"/>
            <w:vAlign w:val="center"/>
          </w:tcPr>
          <w:p w14:paraId="00701645" w14:textId="77777777" w:rsidR="00A61B4F" w:rsidRPr="00A35377" w:rsidRDefault="00A61B4F" w:rsidP="00F11475">
            <w:pPr>
              <w:pStyle w:val="TAC"/>
              <w:rPr>
                <w:ins w:id="279" w:author="Huawei" w:date="2025-08-04T20:25:00Z"/>
                <w:lang w:eastAsia="en-GB"/>
              </w:rPr>
            </w:pPr>
            <w:ins w:id="280" w:author="Huawei" w:date="2025-08-04T20:25:00Z">
              <w:r w:rsidRPr="00A35377">
                <w:rPr>
                  <w:lang w:eastAsia="en-GB"/>
                </w:rPr>
                <w:t>1@8 (A2)</w:t>
              </w:r>
            </w:ins>
          </w:p>
        </w:tc>
      </w:tr>
      <w:tr w:rsidR="00A61B4F" w:rsidRPr="00A35377" w14:paraId="5763B14D" w14:textId="77777777" w:rsidTr="00F11475">
        <w:trPr>
          <w:trHeight w:val="227"/>
          <w:ins w:id="281" w:author="Huawei" w:date="2025-08-04T20:25:00Z"/>
        </w:trPr>
        <w:tc>
          <w:tcPr>
            <w:tcW w:w="481" w:type="pct"/>
            <w:shd w:val="clear" w:color="auto" w:fill="auto"/>
            <w:tcMar>
              <w:left w:w="28" w:type="dxa"/>
              <w:right w:w="28" w:type="dxa"/>
            </w:tcMar>
            <w:vAlign w:val="bottom"/>
          </w:tcPr>
          <w:p w14:paraId="5E24E639" w14:textId="77777777" w:rsidR="00A61B4F" w:rsidRPr="00A35377" w:rsidRDefault="00A61B4F" w:rsidP="00F11475">
            <w:pPr>
              <w:pStyle w:val="TAC"/>
              <w:rPr>
                <w:ins w:id="282" w:author="Huawei" w:date="2025-08-04T20:25:00Z"/>
                <w:lang w:eastAsia="en-GB"/>
              </w:rPr>
            </w:pPr>
            <w:ins w:id="283" w:author="Huawei" w:date="2025-08-04T20:25:00Z">
              <w:r>
                <w:rPr>
                  <w:lang w:eastAsia="en-GB"/>
                </w:rPr>
                <w:t>10</w:t>
              </w:r>
            </w:ins>
          </w:p>
        </w:tc>
        <w:tc>
          <w:tcPr>
            <w:tcW w:w="409" w:type="pct"/>
            <w:shd w:val="clear" w:color="auto" w:fill="auto"/>
            <w:tcMar>
              <w:left w:w="28" w:type="dxa"/>
              <w:right w:w="28" w:type="dxa"/>
            </w:tcMar>
            <w:vAlign w:val="center"/>
          </w:tcPr>
          <w:p w14:paraId="48A0FCD0" w14:textId="77777777" w:rsidR="00A61B4F" w:rsidRPr="00A35377" w:rsidRDefault="00A61B4F" w:rsidP="00F11475">
            <w:pPr>
              <w:pStyle w:val="TAC"/>
              <w:rPr>
                <w:ins w:id="284" w:author="Huawei" w:date="2025-08-04T20:25:00Z"/>
                <w:lang w:eastAsia="en-GB"/>
              </w:rPr>
            </w:pPr>
            <w:ins w:id="285" w:author="Huawei" w:date="2025-08-04T20:25:00Z">
              <w:r w:rsidRPr="00A35377">
                <w:rPr>
                  <w:lang w:eastAsia="en-GB"/>
                </w:rPr>
                <w:t>Default</w:t>
              </w:r>
            </w:ins>
          </w:p>
        </w:tc>
        <w:tc>
          <w:tcPr>
            <w:tcW w:w="413" w:type="pct"/>
            <w:shd w:val="clear" w:color="auto" w:fill="auto"/>
            <w:tcMar>
              <w:left w:w="23" w:type="dxa"/>
              <w:right w:w="23" w:type="dxa"/>
            </w:tcMar>
            <w:vAlign w:val="center"/>
          </w:tcPr>
          <w:p w14:paraId="630F84D0" w14:textId="77777777" w:rsidR="00A61B4F" w:rsidRPr="00A35377" w:rsidRDefault="00A61B4F" w:rsidP="00F11475">
            <w:pPr>
              <w:pStyle w:val="TAC"/>
              <w:rPr>
                <w:ins w:id="286" w:author="Huawei" w:date="2025-08-04T20:25:00Z"/>
                <w:lang w:eastAsia="en-GB"/>
              </w:rPr>
            </w:pPr>
            <w:ins w:id="287" w:author="Huawei" w:date="2025-08-04T20:25:00Z">
              <w:r w:rsidRPr="00A35377">
                <w:rPr>
                  <w:lang w:eastAsia="en-GB"/>
                </w:rPr>
                <w:t>30</w:t>
              </w:r>
            </w:ins>
          </w:p>
        </w:tc>
        <w:tc>
          <w:tcPr>
            <w:tcW w:w="349" w:type="pct"/>
            <w:shd w:val="clear" w:color="auto" w:fill="auto"/>
            <w:tcMar>
              <w:left w:w="23" w:type="dxa"/>
              <w:right w:w="23" w:type="dxa"/>
            </w:tcMar>
          </w:tcPr>
          <w:p w14:paraId="656703D1" w14:textId="77777777" w:rsidR="00A61B4F" w:rsidRPr="00A35377" w:rsidRDefault="00A61B4F" w:rsidP="00F11475">
            <w:pPr>
              <w:pStyle w:val="TAC"/>
              <w:rPr>
                <w:ins w:id="288" w:author="Huawei" w:date="2025-08-04T20:25:00Z"/>
                <w:lang w:eastAsia="en-GB"/>
              </w:rPr>
            </w:pPr>
            <w:ins w:id="28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C0A441D" w14:textId="77777777" w:rsidR="00A61B4F" w:rsidRPr="00A35377" w:rsidRDefault="00A61B4F" w:rsidP="00F11475">
            <w:pPr>
              <w:keepNext/>
              <w:keepLines/>
              <w:overflowPunct w:val="0"/>
              <w:autoSpaceDE w:val="0"/>
              <w:autoSpaceDN w:val="0"/>
              <w:adjustRightInd w:val="0"/>
              <w:spacing w:after="0"/>
              <w:jc w:val="center"/>
              <w:textAlignment w:val="baseline"/>
              <w:rPr>
                <w:ins w:id="290" w:author="Huawei" w:date="2025-08-04T20:25:00Z"/>
                <w:rFonts w:ascii="Arial" w:eastAsia="Times New Roman" w:hAnsi="Arial"/>
                <w:sz w:val="18"/>
                <w:lang w:eastAsia="en-GB"/>
              </w:rPr>
            </w:pPr>
          </w:p>
        </w:tc>
        <w:tc>
          <w:tcPr>
            <w:tcW w:w="207" w:type="pct"/>
            <w:vMerge/>
            <w:shd w:val="clear" w:color="auto" w:fill="auto"/>
            <w:textDirection w:val="btLr"/>
            <w:vAlign w:val="center"/>
          </w:tcPr>
          <w:p w14:paraId="70E3E88B" w14:textId="77777777" w:rsidR="00A61B4F" w:rsidRPr="00A35377" w:rsidRDefault="00A61B4F" w:rsidP="00F11475">
            <w:pPr>
              <w:keepNext/>
              <w:keepLines/>
              <w:overflowPunct w:val="0"/>
              <w:autoSpaceDE w:val="0"/>
              <w:autoSpaceDN w:val="0"/>
              <w:adjustRightInd w:val="0"/>
              <w:spacing w:after="0"/>
              <w:jc w:val="center"/>
              <w:textAlignment w:val="baseline"/>
              <w:rPr>
                <w:ins w:id="29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25D1ECB" w14:textId="77777777" w:rsidR="00A61B4F" w:rsidRPr="00A35377" w:rsidRDefault="00A61B4F" w:rsidP="00F11475">
            <w:pPr>
              <w:pStyle w:val="TAC"/>
              <w:rPr>
                <w:ins w:id="292" w:author="Huawei" w:date="2025-08-04T20:25:00Z"/>
                <w:lang w:eastAsia="en-GB"/>
              </w:rPr>
            </w:pPr>
            <w:ins w:id="293"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9734D26" w14:textId="77777777" w:rsidR="00A61B4F" w:rsidRPr="00A35377" w:rsidRDefault="00A61B4F" w:rsidP="00F11475">
            <w:pPr>
              <w:pStyle w:val="TAC"/>
              <w:rPr>
                <w:ins w:id="294" w:author="Huawei" w:date="2025-08-04T20:25:00Z"/>
                <w:lang w:eastAsia="en-GB"/>
              </w:rPr>
            </w:pPr>
            <w:ins w:id="295" w:author="Huawei" w:date="2025-08-04T20:25:00Z">
              <w:r w:rsidRPr="00A35377">
                <w:rPr>
                  <w:lang w:eastAsia="en-GB"/>
                </w:rPr>
                <w:t>Edge_1RB_Right (A3)</w:t>
              </w:r>
            </w:ins>
          </w:p>
        </w:tc>
      </w:tr>
      <w:tr w:rsidR="00A61B4F" w:rsidRPr="00A35377" w14:paraId="4CF0D62A" w14:textId="77777777" w:rsidTr="00F11475">
        <w:trPr>
          <w:trHeight w:val="227"/>
          <w:ins w:id="296" w:author="Huawei" w:date="2025-08-04T20:25:00Z"/>
        </w:trPr>
        <w:tc>
          <w:tcPr>
            <w:tcW w:w="481" w:type="pct"/>
            <w:shd w:val="clear" w:color="auto" w:fill="auto"/>
            <w:tcMar>
              <w:left w:w="28" w:type="dxa"/>
              <w:right w:w="28" w:type="dxa"/>
            </w:tcMar>
            <w:vAlign w:val="bottom"/>
          </w:tcPr>
          <w:p w14:paraId="2695B29D" w14:textId="77777777" w:rsidR="00A61B4F" w:rsidRPr="00A35377" w:rsidRDefault="00A61B4F" w:rsidP="00F11475">
            <w:pPr>
              <w:pStyle w:val="TAC"/>
              <w:rPr>
                <w:ins w:id="297" w:author="Huawei" w:date="2025-08-04T20:25:00Z"/>
                <w:lang w:eastAsia="en-GB"/>
              </w:rPr>
            </w:pPr>
            <w:ins w:id="298" w:author="Huawei" w:date="2025-08-04T20:25:00Z">
              <w:r>
                <w:rPr>
                  <w:lang w:eastAsia="en-GB"/>
                </w:rPr>
                <w:t>11</w:t>
              </w:r>
            </w:ins>
          </w:p>
        </w:tc>
        <w:tc>
          <w:tcPr>
            <w:tcW w:w="409" w:type="pct"/>
            <w:shd w:val="clear" w:color="auto" w:fill="auto"/>
            <w:tcMar>
              <w:left w:w="28" w:type="dxa"/>
              <w:right w:w="28" w:type="dxa"/>
            </w:tcMar>
            <w:vAlign w:val="center"/>
          </w:tcPr>
          <w:p w14:paraId="57F1EA21" w14:textId="77777777" w:rsidR="00A61B4F" w:rsidRPr="00A35377" w:rsidRDefault="00A61B4F" w:rsidP="00F11475">
            <w:pPr>
              <w:pStyle w:val="TAC"/>
              <w:rPr>
                <w:ins w:id="299" w:author="Huawei" w:date="2025-08-04T20:25:00Z"/>
                <w:lang w:eastAsia="en-GB"/>
              </w:rPr>
            </w:pPr>
            <w:ins w:id="300" w:author="Huawei" w:date="2025-08-04T20:25:00Z">
              <w:r w:rsidRPr="00A35377">
                <w:rPr>
                  <w:lang w:eastAsia="en-GB"/>
                </w:rPr>
                <w:t>Default</w:t>
              </w:r>
            </w:ins>
          </w:p>
        </w:tc>
        <w:tc>
          <w:tcPr>
            <w:tcW w:w="413" w:type="pct"/>
            <w:shd w:val="clear" w:color="auto" w:fill="auto"/>
            <w:tcMar>
              <w:left w:w="23" w:type="dxa"/>
              <w:right w:w="23" w:type="dxa"/>
            </w:tcMar>
            <w:vAlign w:val="center"/>
          </w:tcPr>
          <w:p w14:paraId="76AFDD8F" w14:textId="77777777" w:rsidR="00A61B4F" w:rsidRPr="00A35377" w:rsidRDefault="00A61B4F" w:rsidP="00F11475">
            <w:pPr>
              <w:pStyle w:val="TAC"/>
              <w:rPr>
                <w:ins w:id="301" w:author="Huawei" w:date="2025-08-04T20:25:00Z"/>
                <w:lang w:eastAsia="en-GB"/>
              </w:rPr>
            </w:pPr>
            <w:ins w:id="302" w:author="Huawei" w:date="2025-08-04T20:25:00Z">
              <w:r w:rsidRPr="00A35377">
                <w:rPr>
                  <w:lang w:eastAsia="en-GB"/>
                </w:rPr>
                <w:t>30</w:t>
              </w:r>
            </w:ins>
          </w:p>
        </w:tc>
        <w:tc>
          <w:tcPr>
            <w:tcW w:w="349" w:type="pct"/>
            <w:shd w:val="clear" w:color="auto" w:fill="auto"/>
            <w:tcMar>
              <w:left w:w="23" w:type="dxa"/>
              <w:right w:w="23" w:type="dxa"/>
            </w:tcMar>
          </w:tcPr>
          <w:p w14:paraId="53D3B487" w14:textId="77777777" w:rsidR="00A61B4F" w:rsidRPr="00A35377" w:rsidRDefault="00A61B4F" w:rsidP="00F11475">
            <w:pPr>
              <w:pStyle w:val="TAC"/>
              <w:rPr>
                <w:ins w:id="303" w:author="Huawei" w:date="2025-08-04T20:25:00Z"/>
                <w:lang w:eastAsia="en-GB"/>
              </w:rPr>
            </w:pPr>
            <w:ins w:id="304"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C1895D" w14:textId="77777777" w:rsidR="00A61B4F" w:rsidRPr="00A35377" w:rsidRDefault="00A61B4F" w:rsidP="00F11475">
            <w:pPr>
              <w:keepNext/>
              <w:keepLines/>
              <w:overflowPunct w:val="0"/>
              <w:autoSpaceDE w:val="0"/>
              <w:autoSpaceDN w:val="0"/>
              <w:adjustRightInd w:val="0"/>
              <w:spacing w:after="0"/>
              <w:jc w:val="center"/>
              <w:textAlignment w:val="baseline"/>
              <w:rPr>
                <w:ins w:id="305" w:author="Huawei" w:date="2025-08-04T20:25:00Z"/>
                <w:rFonts w:ascii="Arial" w:eastAsia="Times New Roman" w:hAnsi="Arial"/>
                <w:sz w:val="18"/>
                <w:lang w:eastAsia="en-GB"/>
              </w:rPr>
            </w:pPr>
          </w:p>
        </w:tc>
        <w:tc>
          <w:tcPr>
            <w:tcW w:w="207" w:type="pct"/>
            <w:vMerge/>
            <w:shd w:val="clear" w:color="auto" w:fill="auto"/>
            <w:textDirection w:val="btLr"/>
            <w:vAlign w:val="center"/>
          </w:tcPr>
          <w:p w14:paraId="4ABFAB52" w14:textId="77777777" w:rsidR="00A61B4F" w:rsidRPr="00A35377" w:rsidRDefault="00A61B4F" w:rsidP="00F11475">
            <w:pPr>
              <w:keepNext/>
              <w:keepLines/>
              <w:overflowPunct w:val="0"/>
              <w:autoSpaceDE w:val="0"/>
              <w:autoSpaceDN w:val="0"/>
              <w:adjustRightInd w:val="0"/>
              <w:spacing w:after="0"/>
              <w:jc w:val="center"/>
              <w:textAlignment w:val="baseline"/>
              <w:rPr>
                <w:ins w:id="306"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61C506A" w14:textId="77777777" w:rsidR="00A61B4F" w:rsidRPr="00A35377" w:rsidRDefault="00A61B4F" w:rsidP="00F11475">
            <w:pPr>
              <w:pStyle w:val="TAC"/>
              <w:rPr>
                <w:ins w:id="307" w:author="Huawei" w:date="2025-08-04T20:25:00Z"/>
                <w:lang w:eastAsia="en-GB"/>
              </w:rPr>
            </w:pPr>
            <w:ins w:id="308"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745D45C" w14:textId="77777777" w:rsidR="00A61B4F" w:rsidRPr="00A35377" w:rsidRDefault="00A61B4F" w:rsidP="00F11475">
            <w:pPr>
              <w:pStyle w:val="TAC"/>
              <w:rPr>
                <w:ins w:id="309" w:author="Huawei" w:date="2025-08-04T20:25:00Z"/>
                <w:lang w:eastAsia="en-GB"/>
              </w:rPr>
            </w:pPr>
            <w:ins w:id="310" w:author="Huawei" w:date="2025-08-04T20:25:00Z">
              <w:r w:rsidRPr="00A35377">
                <w:rPr>
                  <w:lang w:eastAsia="en-GB"/>
                </w:rPr>
                <w:t>Outer_Full (A2)</w:t>
              </w:r>
            </w:ins>
          </w:p>
        </w:tc>
      </w:tr>
      <w:tr w:rsidR="00A61B4F" w:rsidRPr="00A35377" w14:paraId="2BCF8870" w14:textId="77777777" w:rsidTr="00F11475">
        <w:trPr>
          <w:trHeight w:val="227"/>
          <w:ins w:id="311" w:author="Huawei" w:date="2025-08-04T20:25:00Z"/>
        </w:trPr>
        <w:tc>
          <w:tcPr>
            <w:tcW w:w="481" w:type="pct"/>
            <w:shd w:val="clear" w:color="auto" w:fill="auto"/>
            <w:tcMar>
              <w:left w:w="28" w:type="dxa"/>
              <w:right w:w="28" w:type="dxa"/>
            </w:tcMar>
            <w:vAlign w:val="bottom"/>
          </w:tcPr>
          <w:p w14:paraId="4E54F621" w14:textId="77777777" w:rsidR="00A61B4F" w:rsidRPr="00A35377" w:rsidRDefault="00A61B4F" w:rsidP="00F11475">
            <w:pPr>
              <w:pStyle w:val="TAC"/>
              <w:rPr>
                <w:ins w:id="312" w:author="Huawei" w:date="2025-08-04T20:25:00Z"/>
                <w:lang w:eastAsia="en-GB"/>
              </w:rPr>
            </w:pPr>
            <w:ins w:id="313" w:author="Huawei" w:date="2025-08-04T20:25:00Z">
              <w:r>
                <w:rPr>
                  <w:lang w:eastAsia="en-GB"/>
                </w:rPr>
                <w:t>12</w:t>
              </w:r>
            </w:ins>
          </w:p>
        </w:tc>
        <w:tc>
          <w:tcPr>
            <w:tcW w:w="409" w:type="pct"/>
            <w:shd w:val="clear" w:color="auto" w:fill="auto"/>
            <w:tcMar>
              <w:left w:w="28" w:type="dxa"/>
              <w:right w:w="28" w:type="dxa"/>
            </w:tcMar>
            <w:vAlign w:val="center"/>
          </w:tcPr>
          <w:p w14:paraId="2C7326E8" w14:textId="77777777" w:rsidR="00A61B4F" w:rsidRPr="00A35377" w:rsidRDefault="00A61B4F" w:rsidP="00F11475">
            <w:pPr>
              <w:pStyle w:val="TAC"/>
              <w:rPr>
                <w:ins w:id="314" w:author="Huawei" w:date="2025-08-04T20:25:00Z"/>
                <w:lang w:eastAsia="en-GB"/>
              </w:rPr>
            </w:pPr>
            <w:ins w:id="315" w:author="Huawei" w:date="2025-08-04T20:25:00Z">
              <w:r w:rsidRPr="00A35377">
                <w:rPr>
                  <w:lang w:eastAsia="en-GB"/>
                </w:rPr>
                <w:t>Default</w:t>
              </w:r>
            </w:ins>
          </w:p>
        </w:tc>
        <w:tc>
          <w:tcPr>
            <w:tcW w:w="413" w:type="pct"/>
            <w:shd w:val="clear" w:color="auto" w:fill="auto"/>
            <w:tcMar>
              <w:left w:w="23" w:type="dxa"/>
              <w:right w:w="23" w:type="dxa"/>
            </w:tcMar>
            <w:vAlign w:val="center"/>
          </w:tcPr>
          <w:p w14:paraId="58A860BB" w14:textId="77777777" w:rsidR="00A61B4F" w:rsidRPr="00A35377" w:rsidRDefault="00A61B4F" w:rsidP="00F11475">
            <w:pPr>
              <w:pStyle w:val="TAC"/>
              <w:rPr>
                <w:ins w:id="316" w:author="Huawei" w:date="2025-08-04T20:25:00Z"/>
                <w:lang w:eastAsia="en-GB"/>
              </w:rPr>
            </w:pPr>
            <w:ins w:id="317" w:author="Huawei" w:date="2025-08-04T20:25:00Z">
              <w:r w:rsidRPr="00A35377">
                <w:rPr>
                  <w:lang w:eastAsia="en-GB"/>
                </w:rPr>
                <w:t>30</w:t>
              </w:r>
            </w:ins>
          </w:p>
        </w:tc>
        <w:tc>
          <w:tcPr>
            <w:tcW w:w="349" w:type="pct"/>
            <w:shd w:val="clear" w:color="auto" w:fill="auto"/>
            <w:tcMar>
              <w:left w:w="23" w:type="dxa"/>
              <w:right w:w="23" w:type="dxa"/>
            </w:tcMar>
          </w:tcPr>
          <w:p w14:paraId="4E93C697" w14:textId="77777777" w:rsidR="00A61B4F" w:rsidRPr="00A35377" w:rsidRDefault="00A61B4F" w:rsidP="00F11475">
            <w:pPr>
              <w:pStyle w:val="TAC"/>
              <w:rPr>
                <w:ins w:id="318" w:author="Huawei" w:date="2025-08-04T20:25:00Z"/>
                <w:lang w:eastAsia="en-GB"/>
              </w:rPr>
            </w:pPr>
            <w:ins w:id="31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63674D6" w14:textId="77777777" w:rsidR="00A61B4F" w:rsidRPr="00A35377" w:rsidRDefault="00A61B4F" w:rsidP="00F11475">
            <w:pPr>
              <w:keepNext/>
              <w:keepLines/>
              <w:overflowPunct w:val="0"/>
              <w:autoSpaceDE w:val="0"/>
              <w:autoSpaceDN w:val="0"/>
              <w:adjustRightInd w:val="0"/>
              <w:spacing w:after="0"/>
              <w:jc w:val="center"/>
              <w:textAlignment w:val="baseline"/>
              <w:rPr>
                <w:ins w:id="320" w:author="Huawei" w:date="2025-08-04T20:25:00Z"/>
                <w:rFonts w:ascii="Arial" w:eastAsia="Times New Roman" w:hAnsi="Arial"/>
                <w:sz w:val="18"/>
                <w:lang w:eastAsia="en-GB"/>
              </w:rPr>
            </w:pPr>
          </w:p>
        </w:tc>
        <w:tc>
          <w:tcPr>
            <w:tcW w:w="207" w:type="pct"/>
            <w:vMerge/>
            <w:shd w:val="clear" w:color="auto" w:fill="auto"/>
            <w:textDirection w:val="btLr"/>
            <w:vAlign w:val="center"/>
          </w:tcPr>
          <w:p w14:paraId="422CF163" w14:textId="77777777" w:rsidR="00A61B4F" w:rsidRPr="00A35377" w:rsidRDefault="00A61B4F" w:rsidP="00F11475">
            <w:pPr>
              <w:keepNext/>
              <w:keepLines/>
              <w:overflowPunct w:val="0"/>
              <w:autoSpaceDE w:val="0"/>
              <w:autoSpaceDN w:val="0"/>
              <w:adjustRightInd w:val="0"/>
              <w:spacing w:after="0"/>
              <w:jc w:val="center"/>
              <w:textAlignment w:val="baseline"/>
              <w:rPr>
                <w:ins w:id="32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1352CEB" w14:textId="77777777" w:rsidR="00A61B4F" w:rsidRPr="00A35377" w:rsidRDefault="00A61B4F" w:rsidP="00F11475">
            <w:pPr>
              <w:pStyle w:val="TAC"/>
              <w:rPr>
                <w:ins w:id="322" w:author="Huawei" w:date="2025-08-04T20:25:00Z"/>
                <w:lang w:eastAsia="en-GB"/>
              </w:rPr>
            </w:pPr>
            <w:ins w:id="323"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000917EE" w14:textId="77777777" w:rsidR="00A61B4F" w:rsidRPr="00A35377" w:rsidRDefault="00A61B4F" w:rsidP="00F11475">
            <w:pPr>
              <w:pStyle w:val="TAC"/>
              <w:rPr>
                <w:ins w:id="324" w:author="Huawei" w:date="2025-08-04T20:25:00Z"/>
                <w:lang w:eastAsia="en-GB"/>
              </w:rPr>
            </w:pPr>
            <w:ins w:id="325" w:author="Huawei" w:date="2025-08-04T20:25:00Z">
              <w:r w:rsidRPr="00A35377">
                <w:rPr>
                  <w:lang w:eastAsia="en-GB"/>
                </w:rPr>
                <w:t>108@0 (A4)</w:t>
              </w:r>
            </w:ins>
          </w:p>
        </w:tc>
        <w:tc>
          <w:tcPr>
            <w:tcW w:w="693" w:type="pct"/>
            <w:shd w:val="clear" w:color="auto" w:fill="auto"/>
            <w:vAlign w:val="center"/>
          </w:tcPr>
          <w:p w14:paraId="77E7AFCB" w14:textId="77777777" w:rsidR="00A61B4F" w:rsidRPr="00A35377" w:rsidRDefault="00A61B4F" w:rsidP="00F11475">
            <w:pPr>
              <w:pStyle w:val="TAC"/>
              <w:rPr>
                <w:ins w:id="326" w:author="Huawei" w:date="2025-08-04T20:25:00Z"/>
                <w:lang w:eastAsia="en-GB"/>
              </w:rPr>
            </w:pPr>
            <w:ins w:id="327" w:author="Huawei" w:date="2025-08-04T20:25:00Z">
              <w:r w:rsidRPr="00A35377">
                <w:rPr>
                  <w:lang w:eastAsia="en-GB"/>
                </w:rPr>
                <w:t>54@0 (A4)</w:t>
              </w:r>
            </w:ins>
          </w:p>
        </w:tc>
        <w:tc>
          <w:tcPr>
            <w:tcW w:w="577" w:type="pct"/>
            <w:shd w:val="clear" w:color="auto" w:fill="auto"/>
            <w:vAlign w:val="center"/>
          </w:tcPr>
          <w:p w14:paraId="0E4FF0A4" w14:textId="77777777" w:rsidR="00A61B4F" w:rsidRPr="00A35377" w:rsidRDefault="00A61B4F" w:rsidP="00F11475">
            <w:pPr>
              <w:pStyle w:val="TAC"/>
              <w:rPr>
                <w:ins w:id="328" w:author="Huawei" w:date="2025-08-04T20:25:00Z"/>
                <w:lang w:eastAsia="en-GB"/>
              </w:rPr>
            </w:pPr>
            <w:ins w:id="329" w:author="Huawei" w:date="2025-08-04T20:25:00Z">
              <w:r w:rsidRPr="00A35377">
                <w:rPr>
                  <w:lang w:eastAsia="en-GB"/>
                </w:rPr>
                <w:t>27@0 (A4)</w:t>
              </w:r>
            </w:ins>
          </w:p>
        </w:tc>
      </w:tr>
      <w:tr w:rsidR="00A61B4F" w:rsidRPr="00A35377" w14:paraId="4763E3FB" w14:textId="77777777" w:rsidTr="00F11475">
        <w:trPr>
          <w:trHeight w:val="227"/>
          <w:ins w:id="330" w:author="Huawei" w:date="2025-08-04T20:25:00Z"/>
        </w:trPr>
        <w:tc>
          <w:tcPr>
            <w:tcW w:w="481" w:type="pct"/>
            <w:shd w:val="clear" w:color="auto" w:fill="auto"/>
            <w:tcMar>
              <w:left w:w="28" w:type="dxa"/>
              <w:right w:w="28" w:type="dxa"/>
            </w:tcMar>
            <w:vAlign w:val="bottom"/>
          </w:tcPr>
          <w:p w14:paraId="53B207C1" w14:textId="77777777" w:rsidR="00A61B4F" w:rsidRPr="00A35377" w:rsidRDefault="00A61B4F" w:rsidP="00F11475">
            <w:pPr>
              <w:pStyle w:val="TAC"/>
              <w:rPr>
                <w:ins w:id="331" w:author="Huawei" w:date="2025-08-04T20:25:00Z"/>
                <w:lang w:eastAsia="en-GB"/>
              </w:rPr>
            </w:pPr>
            <w:ins w:id="332" w:author="Huawei" w:date="2025-08-04T20:25:00Z">
              <w:r>
                <w:rPr>
                  <w:lang w:eastAsia="en-GB"/>
                </w:rPr>
                <w:t>13</w:t>
              </w:r>
            </w:ins>
          </w:p>
        </w:tc>
        <w:tc>
          <w:tcPr>
            <w:tcW w:w="409" w:type="pct"/>
            <w:shd w:val="clear" w:color="auto" w:fill="auto"/>
            <w:tcMar>
              <w:left w:w="28" w:type="dxa"/>
              <w:right w:w="28" w:type="dxa"/>
            </w:tcMar>
            <w:vAlign w:val="center"/>
          </w:tcPr>
          <w:p w14:paraId="6FE0537F" w14:textId="77777777" w:rsidR="00A61B4F" w:rsidRPr="00A35377" w:rsidRDefault="00A61B4F" w:rsidP="00F11475">
            <w:pPr>
              <w:pStyle w:val="TAC"/>
              <w:rPr>
                <w:ins w:id="333" w:author="Huawei" w:date="2025-08-04T20:25:00Z"/>
                <w:lang w:eastAsia="en-GB"/>
              </w:rPr>
            </w:pPr>
            <w:ins w:id="334" w:author="Huawei" w:date="2025-08-04T20:25:00Z">
              <w:r w:rsidRPr="00A35377">
                <w:rPr>
                  <w:lang w:eastAsia="en-GB"/>
                </w:rPr>
                <w:t>Default</w:t>
              </w:r>
            </w:ins>
          </w:p>
        </w:tc>
        <w:tc>
          <w:tcPr>
            <w:tcW w:w="413" w:type="pct"/>
            <w:shd w:val="clear" w:color="auto" w:fill="auto"/>
            <w:tcMar>
              <w:left w:w="23" w:type="dxa"/>
              <w:right w:w="23" w:type="dxa"/>
            </w:tcMar>
            <w:vAlign w:val="center"/>
          </w:tcPr>
          <w:p w14:paraId="0BF02DEB" w14:textId="77777777" w:rsidR="00A61B4F" w:rsidRPr="00A35377" w:rsidRDefault="00A61B4F" w:rsidP="00F11475">
            <w:pPr>
              <w:pStyle w:val="TAC"/>
              <w:rPr>
                <w:ins w:id="335" w:author="Huawei" w:date="2025-08-04T20:25:00Z"/>
                <w:lang w:eastAsia="en-GB"/>
              </w:rPr>
            </w:pPr>
            <w:ins w:id="336" w:author="Huawei" w:date="2025-08-04T20:25:00Z">
              <w:r w:rsidRPr="00A35377">
                <w:rPr>
                  <w:lang w:eastAsia="en-GB"/>
                </w:rPr>
                <w:t>30</w:t>
              </w:r>
            </w:ins>
          </w:p>
        </w:tc>
        <w:tc>
          <w:tcPr>
            <w:tcW w:w="349" w:type="pct"/>
            <w:shd w:val="clear" w:color="auto" w:fill="auto"/>
            <w:tcMar>
              <w:left w:w="23" w:type="dxa"/>
              <w:right w:w="23" w:type="dxa"/>
            </w:tcMar>
          </w:tcPr>
          <w:p w14:paraId="181E50BD" w14:textId="77777777" w:rsidR="00A61B4F" w:rsidRPr="00A35377" w:rsidRDefault="00A61B4F" w:rsidP="00F11475">
            <w:pPr>
              <w:pStyle w:val="TAC"/>
              <w:rPr>
                <w:ins w:id="337" w:author="Huawei" w:date="2025-08-04T20:25:00Z"/>
                <w:lang w:eastAsia="en-GB"/>
              </w:rPr>
            </w:pPr>
            <w:ins w:id="33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E0C1742" w14:textId="77777777" w:rsidR="00A61B4F" w:rsidRPr="00A35377" w:rsidRDefault="00A61B4F" w:rsidP="00F11475">
            <w:pPr>
              <w:keepNext/>
              <w:keepLines/>
              <w:overflowPunct w:val="0"/>
              <w:autoSpaceDE w:val="0"/>
              <w:autoSpaceDN w:val="0"/>
              <w:adjustRightInd w:val="0"/>
              <w:spacing w:after="0"/>
              <w:jc w:val="center"/>
              <w:textAlignment w:val="baseline"/>
              <w:rPr>
                <w:ins w:id="339" w:author="Huawei" w:date="2025-08-04T20:25:00Z"/>
                <w:rFonts w:ascii="Arial" w:eastAsia="Times New Roman" w:hAnsi="Arial"/>
                <w:sz w:val="18"/>
                <w:lang w:eastAsia="en-GB"/>
              </w:rPr>
            </w:pPr>
          </w:p>
        </w:tc>
        <w:tc>
          <w:tcPr>
            <w:tcW w:w="207" w:type="pct"/>
            <w:vMerge/>
            <w:shd w:val="clear" w:color="auto" w:fill="auto"/>
            <w:textDirection w:val="btLr"/>
            <w:vAlign w:val="center"/>
          </w:tcPr>
          <w:p w14:paraId="10E52C73" w14:textId="77777777" w:rsidR="00A61B4F" w:rsidRPr="00A35377" w:rsidRDefault="00A61B4F" w:rsidP="00F11475">
            <w:pPr>
              <w:keepNext/>
              <w:keepLines/>
              <w:overflowPunct w:val="0"/>
              <w:autoSpaceDE w:val="0"/>
              <w:autoSpaceDN w:val="0"/>
              <w:adjustRightInd w:val="0"/>
              <w:spacing w:after="0"/>
              <w:jc w:val="center"/>
              <w:textAlignment w:val="baseline"/>
              <w:rPr>
                <w:ins w:id="34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2E6F9B7" w14:textId="77777777" w:rsidR="00A61B4F" w:rsidRPr="00A35377" w:rsidRDefault="00A61B4F" w:rsidP="00F11475">
            <w:pPr>
              <w:pStyle w:val="TAC"/>
              <w:rPr>
                <w:ins w:id="341" w:author="Huawei" w:date="2025-08-04T20:25:00Z"/>
                <w:lang w:eastAsia="en-GB"/>
              </w:rPr>
            </w:pPr>
            <w:ins w:id="342"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206B554" w14:textId="77777777" w:rsidR="00A61B4F" w:rsidRPr="00A35377" w:rsidRDefault="00A61B4F" w:rsidP="00F11475">
            <w:pPr>
              <w:pStyle w:val="TAC"/>
              <w:rPr>
                <w:ins w:id="343" w:author="Huawei" w:date="2025-08-04T20:25:00Z"/>
                <w:lang w:eastAsia="en-GB"/>
              </w:rPr>
            </w:pPr>
            <w:ins w:id="344" w:author="Huawei" w:date="2025-08-04T20:25:00Z">
              <w:r w:rsidRPr="00A35377">
                <w:rPr>
                  <w:lang w:eastAsia="en-GB"/>
                </w:rPr>
                <w:t>80@0 (A4)</w:t>
              </w:r>
            </w:ins>
          </w:p>
        </w:tc>
        <w:tc>
          <w:tcPr>
            <w:tcW w:w="693" w:type="pct"/>
            <w:shd w:val="clear" w:color="auto" w:fill="auto"/>
            <w:vAlign w:val="center"/>
          </w:tcPr>
          <w:p w14:paraId="466714CF" w14:textId="77777777" w:rsidR="00A61B4F" w:rsidRPr="00A35377" w:rsidRDefault="00A61B4F" w:rsidP="00F11475">
            <w:pPr>
              <w:pStyle w:val="TAC"/>
              <w:rPr>
                <w:ins w:id="345" w:author="Huawei" w:date="2025-08-04T20:25:00Z"/>
                <w:lang w:eastAsia="en-GB"/>
              </w:rPr>
            </w:pPr>
            <w:ins w:id="346" w:author="Huawei" w:date="2025-08-04T20:25:00Z">
              <w:r w:rsidRPr="00A35377">
                <w:rPr>
                  <w:lang w:eastAsia="en-GB"/>
                </w:rPr>
                <w:t>40@0 (A4)</w:t>
              </w:r>
            </w:ins>
          </w:p>
        </w:tc>
        <w:tc>
          <w:tcPr>
            <w:tcW w:w="577" w:type="pct"/>
            <w:shd w:val="clear" w:color="auto" w:fill="auto"/>
            <w:vAlign w:val="center"/>
          </w:tcPr>
          <w:p w14:paraId="7B961300" w14:textId="77777777" w:rsidR="00A61B4F" w:rsidRPr="00A35377" w:rsidRDefault="00A61B4F" w:rsidP="00F11475">
            <w:pPr>
              <w:pStyle w:val="TAC"/>
              <w:rPr>
                <w:ins w:id="347" w:author="Huawei" w:date="2025-08-04T20:25:00Z"/>
                <w:lang w:eastAsia="en-GB"/>
              </w:rPr>
            </w:pPr>
            <w:ins w:id="348" w:author="Huawei" w:date="2025-08-04T20:25:00Z">
              <w:r w:rsidRPr="00A35377">
                <w:rPr>
                  <w:lang w:eastAsia="en-GB"/>
                </w:rPr>
                <w:t>20@0 (A4)</w:t>
              </w:r>
            </w:ins>
          </w:p>
        </w:tc>
      </w:tr>
      <w:tr w:rsidR="00A61B4F" w:rsidRPr="00A35377" w14:paraId="52159F79" w14:textId="77777777" w:rsidTr="00F11475">
        <w:trPr>
          <w:trHeight w:val="227"/>
          <w:ins w:id="349" w:author="Huawei" w:date="2025-08-04T20:25:00Z"/>
        </w:trPr>
        <w:tc>
          <w:tcPr>
            <w:tcW w:w="481" w:type="pct"/>
            <w:shd w:val="clear" w:color="auto" w:fill="auto"/>
            <w:tcMar>
              <w:left w:w="28" w:type="dxa"/>
              <w:right w:w="28" w:type="dxa"/>
            </w:tcMar>
            <w:vAlign w:val="bottom"/>
          </w:tcPr>
          <w:p w14:paraId="5E2DED1F" w14:textId="77777777" w:rsidR="00A61B4F" w:rsidRPr="00A35377" w:rsidRDefault="00A61B4F" w:rsidP="00F11475">
            <w:pPr>
              <w:pStyle w:val="TAC"/>
              <w:rPr>
                <w:ins w:id="350" w:author="Huawei" w:date="2025-08-04T20:25:00Z"/>
                <w:lang w:eastAsia="en-GB"/>
              </w:rPr>
            </w:pPr>
            <w:ins w:id="351" w:author="Huawei" w:date="2025-08-04T20:25:00Z">
              <w:r>
                <w:rPr>
                  <w:lang w:eastAsia="en-GB"/>
                </w:rPr>
                <w:t>14</w:t>
              </w:r>
            </w:ins>
          </w:p>
        </w:tc>
        <w:tc>
          <w:tcPr>
            <w:tcW w:w="409" w:type="pct"/>
            <w:shd w:val="clear" w:color="auto" w:fill="auto"/>
            <w:tcMar>
              <w:left w:w="28" w:type="dxa"/>
              <w:right w:w="28" w:type="dxa"/>
            </w:tcMar>
            <w:vAlign w:val="center"/>
          </w:tcPr>
          <w:p w14:paraId="22EEAF68" w14:textId="77777777" w:rsidR="00A61B4F" w:rsidRPr="00A35377" w:rsidRDefault="00A61B4F" w:rsidP="00F11475">
            <w:pPr>
              <w:pStyle w:val="TAC"/>
              <w:rPr>
                <w:ins w:id="352" w:author="Huawei" w:date="2025-08-04T20:25:00Z"/>
                <w:lang w:eastAsia="en-GB"/>
              </w:rPr>
            </w:pPr>
            <w:ins w:id="353" w:author="Huawei" w:date="2025-08-04T20:25:00Z">
              <w:r w:rsidRPr="00A35377">
                <w:rPr>
                  <w:lang w:eastAsia="en-GB"/>
                </w:rPr>
                <w:t>Default</w:t>
              </w:r>
            </w:ins>
          </w:p>
        </w:tc>
        <w:tc>
          <w:tcPr>
            <w:tcW w:w="413" w:type="pct"/>
            <w:shd w:val="clear" w:color="auto" w:fill="auto"/>
            <w:tcMar>
              <w:left w:w="23" w:type="dxa"/>
              <w:right w:w="23" w:type="dxa"/>
            </w:tcMar>
            <w:vAlign w:val="center"/>
          </w:tcPr>
          <w:p w14:paraId="39CBE6E6" w14:textId="77777777" w:rsidR="00A61B4F" w:rsidRPr="00A35377" w:rsidRDefault="00A61B4F" w:rsidP="00F11475">
            <w:pPr>
              <w:pStyle w:val="TAC"/>
              <w:rPr>
                <w:ins w:id="354" w:author="Huawei" w:date="2025-08-04T20:25:00Z"/>
                <w:lang w:eastAsia="en-GB"/>
              </w:rPr>
            </w:pPr>
            <w:ins w:id="355" w:author="Huawei" w:date="2025-08-04T20:25:00Z">
              <w:r w:rsidRPr="00A35377">
                <w:rPr>
                  <w:lang w:eastAsia="en-GB"/>
                </w:rPr>
                <w:t>30</w:t>
              </w:r>
            </w:ins>
          </w:p>
        </w:tc>
        <w:tc>
          <w:tcPr>
            <w:tcW w:w="349" w:type="pct"/>
            <w:shd w:val="clear" w:color="auto" w:fill="auto"/>
            <w:tcMar>
              <w:left w:w="23" w:type="dxa"/>
              <w:right w:w="23" w:type="dxa"/>
            </w:tcMar>
          </w:tcPr>
          <w:p w14:paraId="5E65CF48" w14:textId="77777777" w:rsidR="00A61B4F" w:rsidRPr="00A35377" w:rsidRDefault="00A61B4F" w:rsidP="00F11475">
            <w:pPr>
              <w:pStyle w:val="TAC"/>
              <w:rPr>
                <w:ins w:id="356" w:author="Huawei" w:date="2025-08-04T20:25:00Z"/>
                <w:lang w:eastAsia="en-GB"/>
              </w:rPr>
            </w:pPr>
            <w:ins w:id="35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2CDF32C" w14:textId="77777777" w:rsidR="00A61B4F" w:rsidRPr="00A35377" w:rsidRDefault="00A61B4F" w:rsidP="00F11475">
            <w:pPr>
              <w:keepNext/>
              <w:keepLines/>
              <w:overflowPunct w:val="0"/>
              <w:autoSpaceDE w:val="0"/>
              <w:autoSpaceDN w:val="0"/>
              <w:adjustRightInd w:val="0"/>
              <w:spacing w:after="0"/>
              <w:jc w:val="center"/>
              <w:textAlignment w:val="baseline"/>
              <w:rPr>
                <w:ins w:id="358" w:author="Huawei" w:date="2025-08-04T20:25:00Z"/>
                <w:rFonts w:ascii="Arial" w:eastAsia="Times New Roman" w:hAnsi="Arial"/>
                <w:sz w:val="18"/>
                <w:lang w:eastAsia="en-GB"/>
              </w:rPr>
            </w:pPr>
          </w:p>
        </w:tc>
        <w:tc>
          <w:tcPr>
            <w:tcW w:w="207" w:type="pct"/>
            <w:vMerge/>
            <w:shd w:val="clear" w:color="auto" w:fill="auto"/>
            <w:textDirection w:val="btLr"/>
            <w:vAlign w:val="center"/>
          </w:tcPr>
          <w:p w14:paraId="31F695AF" w14:textId="77777777" w:rsidR="00A61B4F" w:rsidRPr="00A35377" w:rsidRDefault="00A61B4F" w:rsidP="00F11475">
            <w:pPr>
              <w:keepNext/>
              <w:keepLines/>
              <w:overflowPunct w:val="0"/>
              <w:autoSpaceDE w:val="0"/>
              <w:autoSpaceDN w:val="0"/>
              <w:adjustRightInd w:val="0"/>
              <w:spacing w:after="0"/>
              <w:jc w:val="center"/>
              <w:textAlignment w:val="baseline"/>
              <w:rPr>
                <w:ins w:id="35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D924FB" w14:textId="77777777" w:rsidR="00A61B4F" w:rsidRPr="00A35377" w:rsidRDefault="00A61B4F" w:rsidP="00F11475">
            <w:pPr>
              <w:pStyle w:val="TAC"/>
              <w:rPr>
                <w:ins w:id="360" w:author="Huawei" w:date="2025-08-04T20:25:00Z"/>
                <w:lang w:eastAsia="en-GB"/>
              </w:rPr>
            </w:pPr>
            <w:ins w:id="361"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46C89D3" w14:textId="77777777" w:rsidR="00A61B4F" w:rsidRPr="00A35377" w:rsidRDefault="00A61B4F" w:rsidP="00F11475">
            <w:pPr>
              <w:pStyle w:val="TAC"/>
              <w:rPr>
                <w:ins w:id="362" w:author="Huawei" w:date="2025-08-04T20:25:00Z"/>
                <w:lang w:eastAsia="en-GB"/>
              </w:rPr>
            </w:pPr>
            <w:ins w:id="363" w:author="Huawei" w:date="2025-08-04T20:25:00Z">
              <w:r w:rsidRPr="00A35377">
                <w:rPr>
                  <w:lang w:eastAsia="en-GB"/>
                </w:rPr>
                <w:t>54@0 (A2)</w:t>
              </w:r>
            </w:ins>
          </w:p>
        </w:tc>
        <w:tc>
          <w:tcPr>
            <w:tcW w:w="693" w:type="pct"/>
            <w:shd w:val="clear" w:color="auto" w:fill="auto"/>
            <w:vAlign w:val="center"/>
          </w:tcPr>
          <w:p w14:paraId="42F038EC" w14:textId="77777777" w:rsidR="00A61B4F" w:rsidRPr="00A35377" w:rsidRDefault="00A61B4F" w:rsidP="00F11475">
            <w:pPr>
              <w:pStyle w:val="TAC"/>
              <w:rPr>
                <w:ins w:id="364" w:author="Huawei" w:date="2025-08-04T20:25:00Z"/>
                <w:lang w:eastAsia="en-GB"/>
              </w:rPr>
            </w:pPr>
            <w:ins w:id="365" w:author="Huawei" w:date="2025-08-04T20:25:00Z">
              <w:r w:rsidRPr="00A35377">
                <w:rPr>
                  <w:lang w:eastAsia="en-GB"/>
                </w:rPr>
                <w:t>27@0 (A2)</w:t>
              </w:r>
            </w:ins>
          </w:p>
        </w:tc>
        <w:tc>
          <w:tcPr>
            <w:tcW w:w="577" w:type="pct"/>
            <w:shd w:val="clear" w:color="auto" w:fill="auto"/>
            <w:vAlign w:val="center"/>
          </w:tcPr>
          <w:p w14:paraId="14C48456" w14:textId="77777777" w:rsidR="00A61B4F" w:rsidRPr="00A35377" w:rsidRDefault="00A61B4F" w:rsidP="00F11475">
            <w:pPr>
              <w:pStyle w:val="TAC"/>
              <w:rPr>
                <w:ins w:id="366" w:author="Huawei" w:date="2025-08-04T20:25:00Z"/>
                <w:lang w:eastAsia="en-GB"/>
              </w:rPr>
            </w:pPr>
            <w:ins w:id="367" w:author="Huawei" w:date="2025-08-04T20:25:00Z">
              <w:r w:rsidRPr="00A35377">
                <w:rPr>
                  <w:lang w:eastAsia="en-GB"/>
                </w:rPr>
                <w:t>12@0 (A2)</w:t>
              </w:r>
            </w:ins>
          </w:p>
        </w:tc>
      </w:tr>
      <w:tr w:rsidR="00A61B4F" w:rsidRPr="00A35377" w14:paraId="5508E069" w14:textId="77777777" w:rsidTr="00F11475">
        <w:trPr>
          <w:trHeight w:val="227"/>
          <w:ins w:id="368" w:author="Huawei" w:date="2025-08-04T20:25:00Z"/>
        </w:trPr>
        <w:tc>
          <w:tcPr>
            <w:tcW w:w="481" w:type="pct"/>
            <w:shd w:val="clear" w:color="auto" w:fill="auto"/>
            <w:tcMar>
              <w:left w:w="28" w:type="dxa"/>
              <w:right w:w="28" w:type="dxa"/>
            </w:tcMar>
            <w:vAlign w:val="bottom"/>
          </w:tcPr>
          <w:p w14:paraId="2293C2B2" w14:textId="77777777" w:rsidR="00A61B4F" w:rsidRPr="00A35377" w:rsidRDefault="00A61B4F" w:rsidP="00F11475">
            <w:pPr>
              <w:pStyle w:val="TAC"/>
              <w:rPr>
                <w:ins w:id="369" w:author="Huawei" w:date="2025-08-04T20:25:00Z"/>
                <w:lang w:eastAsia="en-GB"/>
              </w:rPr>
            </w:pPr>
            <w:ins w:id="370" w:author="Huawei" w:date="2025-08-04T20:25:00Z">
              <w:r>
                <w:rPr>
                  <w:lang w:eastAsia="en-GB"/>
                </w:rPr>
                <w:t>15</w:t>
              </w:r>
            </w:ins>
          </w:p>
        </w:tc>
        <w:tc>
          <w:tcPr>
            <w:tcW w:w="409" w:type="pct"/>
            <w:shd w:val="clear" w:color="auto" w:fill="auto"/>
            <w:tcMar>
              <w:left w:w="28" w:type="dxa"/>
              <w:right w:w="28" w:type="dxa"/>
            </w:tcMar>
            <w:vAlign w:val="center"/>
          </w:tcPr>
          <w:p w14:paraId="19A0E30F" w14:textId="77777777" w:rsidR="00A61B4F" w:rsidRPr="00A35377" w:rsidRDefault="00A61B4F" w:rsidP="00F11475">
            <w:pPr>
              <w:pStyle w:val="TAC"/>
              <w:rPr>
                <w:ins w:id="371" w:author="Huawei" w:date="2025-08-04T20:25:00Z"/>
                <w:lang w:eastAsia="en-GB"/>
              </w:rPr>
            </w:pPr>
            <w:ins w:id="372" w:author="Huawei" w:date="2025-08-04T20:25:00Z">
              <w:r w:rsidRPr="00A35377">
                <w:rPr>
                  <w:lang w:eastAsia="en-GB"/>
                </w:rPr>
                <w:t>Default</w:t>
              </w:r>
            </w:ins>
          </w:p>
        </w:tc>
        <w:tc>
          <w:tcPr>
            <w:tcW w:w="413" w:type="pct"/>
            <w:shd w:val="clear" w:color="auto" w:fill="auto"/>
            <w:tcMar>
              <w:left w:w="23" w:type="dxa"/>
              <w:right w:w="23" w:type="dxa"/>
            </w:tcMar>
            <w:vAlign w:val="center"/>
          </w:tcPr>
          <w:p w14:paraId="4C33795C" w14:textId="77777777" w:rsidR="00A61B4F" w:rsidRPr="00A35377" w:rsidRDefault="00A61B4F" w:rsidP="00F11475">
            <w:pPr>
              <w:pStyle w:val="TAC"/>
              <w:rPr>
                <w:ins w:id="373" w:author="Huawei" w:date="2025-08-04T20:25:00Z"/>
                <w:lang w:eastAsia="en-GB"/>
              </w:rPr>
            </w:pPr>
            <w:ins w:id="374" w:author="Huawei" w:date="2025-08-04T20:25:00Z">
              <w:r w:rsidRPr="00A35377">
                <w:rPr>
                  <w:lang w:eastAsia="en-GB"/>
                </w:rPr>
                <w:t>30</w:t>
              </w:r>
            </w:ins>
          </w:p>
        </w:tc>
        <w:tc>
          <w:tcPr>
            <w:tcW w:w="349" w:type="pct"/>
            <w:shd w:val="clear" w:color="auto" w:fill="auto"/>
            <w:tcMar>
              <w:left w:w="23" w:type="dxa"/>
              <w:right w:w="23" w:type="dxa"/>
            </w:tcMar>
          </w:tcPr>
          <w:p w14:paraId="6DC3A020" w14:textId="77777777" w:rsidR="00A61B4F" w:rsidRPr="00A35377" w:rsidRDefault="00A61B4F" w:rsidP="00F11475">
            <w:pPr>
              <w:pStyle w:val="TAC"/>
              <w:rPr>
                <w:ins w:id="375" w:author="Huawei" w:date="2025-08-04T20:25:00Z"/>
                <w:lang w:eastAsia="en-GB"/>
              </w:rPr>
            </w:pPr>
            <w:ins w:id="37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E2E670" w14:textId="77777777" w:rsidR="00A61B4F" w:rsidRPr="00A35377" w:rsidRDefault="00A61B4F" w:rsidP="00F11475">
            <w:pPr>
              <w:keepNext/>
              <w:keepLines/>
              <w:overflowPunct w:val="0"/>
              <w:autoSpaceDE w:val="0"/>
              <w:autoSpaceDN w:val="0"/>
              <w:adjustRightInd w:val="0"/>
              <w:spacing w:after="0"/>
              <w:jc w:val="center"/>
              <w:textAlignment w:val="baseline"/>
              <w:rPr>
                <w:ins w:id="377" w:author="Huawei" w:date="2025-08-04T20:25:00Z"/>
                <w:rFonts w:ascii="Arial" w:eastAsia="Times New Roman" w:hAnsi="Arial"/>
                <w:sz w:val="18"/>
                <w:lang w:eastAsia="en-GB"/>
              </w:rPr>
            </w:pPr>
          </w:p>
        </w:tc>
        <w:tc>
          <w:tcPr>
            <w:tcW w:w="207" w:type="pct"/>
            <w:vMerge/>
            <w:shd w:val="clear" w:color="auto" w:fill="auto"/>
            <w:textDirection w:val="btLr"/>
            <w:vAlign w:val="center"/>
          </w:tcPr>
          <w:p w14:paraId="0FAEFF14" w14:textId="77777777" w:rsidR="00A61B4F" w:rsidRPr="00A35377" w:rsidRDefault="00A61B4F" w:rsidP="00F11475">
            <w:pPr>
              <w:keepNext/>
              <w:keepLines/>
              <w:overflowPunct w:val="0"/>
              <w:autoSpaceDE w:val="0"/>
              <w:autoSpaceDN w:val="0"/>
              <w:adjustRightInd w:val="0"/>
              <w:spacing w:after="0"/>
              <w:jc w:val="center"/>
              <w:textAlignment w:val="baseline"/>
              <w:rPr>
                <w:ins w:id="37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77C5212" w14:textId="77777777" w:rsidR="00A61B4F" w:rsidRPr="00A35377" w:rsidRDefault="00A61B4F" w:rsidP="00F11475">
            <w:pPr>
              <w:pStyle w:val="TAC"/>
              <w:rPr>
                <w:ins w:id="379" w:author="Huawei" w:date="2025-08-04T20:25:00Z"/>
                <w:lang w:eastAsia="en-GB"/>
              </w:rPr>
            </w:pPr>
            <w:ins w:id="380"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07655209" w14:textId="77777777" w:rsidR="00A61B4F" w:rsidRPr="00A35377" w:rsidRDefault="00A61B4F" w:rsidP="00F11475">
            <w:pPr>
              <w:pStyle w:val="TAC"/>
              <w:rPr>
                <w:ins w:id="381" w:author="Huawei" w:date="2025-08-04T20:25:00Z"/>
                <w:lang w:eastAsia="en-GB"/>
              </w:rPr>
            </w:pPr>
            <w:ins w:id="382" w:author="Huawei" w:date="2025-08-04T20:25:00Z">
              <w:r w:rsidRPr="00A35377">
                <w:rPr>
                  <w:lang w:eastAsia="en-GB"/>
                </w:rPr>
                <w:t>Edge_1RB_Left (A1)</w:t>
              </w:r>
            </w:ins>
          </w:p>
        </w:tc>
      </w:tr>
      <w:tr w:rsidR="00A61B4F" w:rsidRPr="00A35377" w14:paraId="1E06A417" w14:textId="77777777" w:rsidTr="00F11475">
        <w:trPr>
          <w:trHeight w:val="227"/>
          <w:ins w:id="383" w:author="Huawei" w:date="2025-08-04T20:25:00Z"/>
        </w:trPr>
        <w:tc>
          <w:tcPr>
            <w:tcW w:w="481" w:type="pct"/>
            <w:shd w:val="clear" w:color="auto" w:fill="auto"/>
            <w:tcMar>
              <w:left w:w="28" w:type="dxa"/>
              <w:right w:w="28" w:type="dxa"/>
            </w:tcMar>
            <w:vAlign w:val="bottom"/>
          </w:tcPr>
          <w:p w14:paraId="5095FE60" w14:textId="77777777" w:rsidR="00A61B4F" w:rsidRPr="00A35377" w:rsidRDefault="00A61B4F" w:rsidP="00F11475">
            <w:pPr>
              <w:pStyle w:val="TAC"/>
              <w:rPr>
                <w:ins w:id="384" w:author="Huawei" w:date="2025-08-04T20:25:00Z"/>
                <w:lang w:eastAsia="en-GB"/>
              </w:rPr>
            </w:pPr>
            <w:ins w:id="385" w:author="Huawei" w:date="2025-08-04T20:25:00Z">
              <w:r>
                <w:rPr>
                  <w:lang w:eastAsia="en-GB"/>
                </w:rPr>
                <w:t>16</w:t>
              </w:r>
            </w:ins>
          </w:p>
        </w:tc>
        <w:tc>
          <w:tcPr>
            <w:tcW w:w="409" w:type="pct"/>
            <w:shd w:val="clear" w:color="auto" w:fill="auto"/>
            <w:tcMar>
              <w:left w:w="28" w:type="dxa"/>
              <w:right w:w="28" w:type="dxa"/>
            </w:tcMar>
            <w:vAlign w:val="center"/>
          </w:tcPr>
          <w:p w14:paraId="254C87BC" w14:textId="77777777" w:rsidR="00A61B4F" w:rsidRPr="00A35377" w:rsidRDefault="00A61B4F" w:rsidP="00F11475">
            <w:pPr>
              <w:pStyle w:val="TAC"/>
              <w:rPr>
                <w:ins w:id="386" w:author="Huawei" w:date="2025-08-04T20:25:00Z"/>
                <w:lang w:eastAsia="en-GB"/>
              </w:rPr>
            </w:pPr>
            <w:ins w:id="387" w:author="Huawei" w:date="2025-08-04T20:25:00Z">
              <w:r w:rsidRPr="00A35377">
                <w:rPr>
                  <w:lang w:eastAsia="en-GB"/>
                </w:rPr>
                <w:t>Default</w:t>
              </w:r>
            </w:ins>
          </w:p>
        </w:tc>
        <w:tc>
          <w:tcPr>
            <w:tcW w:w="413" w:type="pct"/>
            <w:shd w:val="clear" w:color="auto" w:fill="auto"/>
            <w:tcMar>
              <w:left w:w="23" w:type="dxa"/>
              <w:right w:w="23" w:type="dxa"/>
            </w:tcMar>
            <w:vAlign w:val="center"/>
          </w:tcPr>
          <w:p w14:paraId="04000F7E" w14:textId="77777777" w:rsidR="00A61B4F" w:rsidRPr="00A35377" w:rsidRDefault="00A61B4F" w:rsidP="00F11475">
            <w:pPr>
              <w:pStyle w:val="TAC"/>
              <w:rPr>
                <w:ins w:id="388" w:author="Huawei" w:date="2025-08-04T20:25:00Z"/>
                <w:lang w:eastAsia="en-GB"/>
              </w:rPr>
            </w:pPr>
            <w:ins w:id="389" w:author="Huawei" w:date="2025-08-04T20:25:00Z">
              <w:r w:rsidRPr="00A35377">
                <w:rPr>
                  <w:lang w:eastAsia="en-GB"/>
                </w:rPr>
                <w:t>30</w:t>
              </w:r>
            </w:ins>
          </w:p>
        </w:tc>
        <w:tc>
          <w:tcPr>
            <w:tcW w:w="349" w:type="pct"/>
            <w:shd w:val="clear" w:color="auto" w:fill="auto"/>
            <w:tcMar>
              <w:left w:w="23" w:type="dxa"/>
              <w:right w:w="23" w:type="dxa"/>
            </w:tcMar>
          </w:tcPr>
          <w:p w14:paraId="115F003C" w14:textId="77777777" w:rsidR="00A61B4F" w:rsidRPr="00A35377" w:rsidRDefault="00A61B4F" w:rsidP="00F11475">
            <w:pPr>
              <w:pStyle w:val="TAC"/>
              <w:rPr>
                <w:ins w:id="390" w:author="Huawei" w:date="2025-08-04T20:25:00Z"/>
                <w:lang w:eastAsia="en-GB"/>
              </w:rPr>
            </w:pPr>
            <w:ins w:id="39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98BEC3" w14:textId="77777777" w:rsidR="00A61B4F" w:rsidRPr="00A35377" w:rsidRDefault="00A61B4F" w:rsidP="00F11475">
            <w:pPr>
              <w:keepNext/>
              <w:keepLines/>
              <w:overflowPunct w:val="0"/>
              <w:autoSpaceDE w:val="0"/>
              <w:autoSpaceDN w:val="0"/>
              <w:adjustRightInd w:val="0"/>
              <w:spacing w:after="0"/>
              <w:jc w:val="center"/>
              <w:textAlignment w:val="baseline"/>
              <w:rPr>
                <w:ins w:id="392" w:author="Huawei" w:date="2025-08-04T20:25:00Z"/>
                <w:rFonts w:ascii="Arial" w:eastAsia="Times New Roman" w:hAnsi="Arial"/>
                <w:sz w:val="18"/>
                <w:lang w:eastAsia="en-GB"/>
              </w:rPr>
            </w:pPr>
          </w:p>
        </w:tc>
        <w:tc>
          <w:tcPr>
            <w:tcW w:w="207" w:type="pct"/>
            <w:vMerge/>
            <w:shd w:val="clear" w:color="auto" w:fill="auto"/>
            <w:textDirection w:val="btLr"/>
            <w:vAlign w:val="center"/>
          </w:tcPr>
          <w:p w14:paraId="72DB04D2" w14:textId="77777777" w:rsidR="00A61B4F" w:rsidRPr="00A35377" w:rsidRDefault="00A61B4F" w:rsidP="00F11475">
            <w:pPr>
              <w:keepNext/>
              <w:keepLines/>
              <w:overflowPunct w:val="0"/>
              <w:autoSpaceDE w:val="0"/>
              <w:autoSpaceDN w:val="0"/>
              <w:adjustRightInd w:val="0"/>
              <w:spacing w:after="0"/>
              <w:jc w:val="center"/>
              <w:textAlignment w:val="baseline"/>
              <w:rPr>
                <w:ins w:id="39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754DF27" w14:textId="77777777" w:rsidR="00A61B4F" w:rsidRPr="00A35377" w:rsidRDefault="00A61B4F" w:rsidP="00F11475">
            <w:pPr>
              <w:pStyle w:val="TAC"/>
              <w:rPr>
                <w:ins w:id="394" w:author="Huawei" w:date="2025-08-04T20:25:00Z"/>
                <w:lang w:eastAsia="en-GB"/>
              </w:rPr>
            </w:pPr>
            <w:ins w:id="395"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6E01C68A" w14:textId="77777777" w:rsidR="00A61B4F" w:rsidRPr="00A35377" w:rsidRDefault="00A61B4F" w:rsidP="00F11475">
            <w:pPr>
              <w:pStyle w:val="TAC"/>
              <w:rPr>
                <w:ins w:id="396" w:author="Huawei" w:date="2025-08-04T20:25:00Z"/>
                <w:lang w:eastAsia="en-GB"/>
              </w:rPr>
            </w:pPr>
            <w:ins w:id="397" w:author="Huawei" w:date="2025-08-04T20:25:00Z">
              <w:r w:rsidRPr="00A35377">
                <w:rPr>
                  <w:lang w:eastAsia="en-GB"/>
                </w:rPr>
                <w:t>1@29 (A2)</w:t>
              </w:r>
            </w:ins>
          </w:p>
        </w:tc>
        <w:tc>
          <w:tcPr>
            <w:tcW w:w="693" w:type="pct"/>
            <w:shd w:val="clear" w:color="auto" w:fill="auto"/>
            <w:vAlign w:val="center"/>
          </w:tcPr>
          <w:p w14:paraId="552A8123" w14:textId="77777777" w:rsidR="00A61B4F" w:rsidRPr="00A35377" w:rsidRDefault="00A61B4F" w:rsidP="00F11475">
            <w:pPr>
              <w:pStyle w:val="TAC"/>
              <w:rPr>
                <w:ins w:id="398" w:author="Huawei" w:date="2025-08-04T20:25:00Z"/>
                <w:lang w:eastAsia="en-GB"/>
              </w:rPr>
            </w:pPr>
            <w:ins w:id="399" w:author="Huawei" w:date="2025-08-04T20:25:00Z">
              <w:r w:rsidRPr="00A35377">
                <w:rPr>
                  <w:lang w:eastAsia="en-GB"/>
                </w:rPr>
                <w:t>1@15 (A2)</w:t>
              </w:r>
            </w:ins>
          </w:p>
        </w:tc>
        <w:tc>
          <w:tcPr>
            <w:tcW w:w="577" w:type="pct"/>
            <w:shd w:val="clear" w:color="auto" w:fill="auto"/>
            <w:vAlign w:val="center"/>
          </w:tcPr>
          <w:p w14:paraId="5AA8EFDC" w14:textId="77777777" w:rsidR="00A61B4F" w:rsidRPr="00A35377" w:rsidRDefault="00A61B4F" w:rsidP="00F11475">
            <w:pPr>
              <w:pStyle w:val="TAC"/>
              <w:rPr>
                <w:ins w:id="400" w:author="Huawei" w:date="2025-08-04T20:25:00Z"/>
                <w:lang w:eastAsia="en-GB"/>
              </w:rPr>
            </w:pPr>
            <w:ins w:id="401" w:author="Huawei" w:date="2025-08-04T20:25:00Z">
              <w:r w:rsidRPr="00A35377">
                <w:rPr>
                  <w:lang w:eastAsia="en-GB"/>
                </w:rPr>
                <w:t>1@8 (A2)</w:t>
              </w:r>
            </w:ins>
          </w:p>
        </w:tc>
      </w:tr>
      <w:tr w:rsidR="00A61B4F" w:rsidRPr="00A35377" w14:paraId="01E5E223" w14:textId="77777777" w:rsidTr="00F11475">
        <w:trPr>
          <w:trHeight w:val="227"/>
          <w:ins w:id="402" w:author="Huawei" w:date="2025-08-04T20:25:00Z"/>
        </w:trPr>
        <w:tc>
          <w:tcPr>
            <w:tcW w:w="481" w:type="pct"/>
            <w:shd w:val="clear" w:color="auto" w:fill="auto"/>
            <w:tcMar>
              <w:left w:w="28" w:type="dxa"/>
              <w:right w:w="28" w:type="dxa"/>
            </w:tcMar>
            <w:vAlign w:val="bottom"/>
          </w:tcPr>
          <w:p w14:paraId="7FD1BFAC" w14:textId="77777777" w:rsidR="00A61B4F" w:rsidRPr="00A35377" w:rsidRDefault="00A61B4F" w:rsidP="00F11475">
            <w:pPr>
              <w:pStyle w:val="TAC"/>
              <w:rPr>
                <w:ins w:id="403" w:author="Huawei" w:date="2025-08-04T20:25:00Z"/>
                <w:lang w:eastAsia="en-GB"/>
              </w:rPr>
            </w:pPr>
            <w:ins w:id="404" w:author="Huawei" w:date="2025-08-04T20:25:00Z">
              <w:r>
                <w:rPr>
                  <w:lang w:eastAsia="en-GB"/>
                </w:rPr>
                <w:t>17</w:t>
              </w:r>
            </w:ins>
          </w:p>
        </w:tc>
        <w:tc>
          <w:tcPr>
            <w:tcW w:w="409" w:type="pct"/>
            <w:shd w:val="clear" w:color="auto" w:fill="auto"/>
            <w:tcMar>
              <w:left w:w="28" w:type="dxa"/>
              <w:right w:w="28" w:type="dxa"/>
            </w:tcMar>
            <w:vAlign w:val="center"/>
          </w:tcPr>
          <w:p w14:paraId="2CB327F7" w14:textId="77777777" w:rsidR="00A61B4F" w:rsidRPr="00A35377" w:rsidRDefault="00A61B4F" w:rsidP="00F11475">
            <w:pPr>
              <w:pStyle w:val="TAC"/>
              <w:rPr>
                <w:ins w:id="405" w:author="Huawei" w:date="2025-08-04T20:25:00Z"/>
                <w:lang w:eastAsia="en-GB"/>
              </w:rPr>
            </w:pPr>
            <w:ins w:id="406" w:author="Huawei" w:date="2025-08-04T20:25:00Z">
              <w:r w:rsidRPr="00A35377">
                <w:rPr>
                  <w:lang w:eastAsia="en-GB"/>
                </w:rPr>
                <w:t>Default</w:t>
              </w:r>
            </w:ins>
          </w:p>
        </w:tc>
        <w:tc>
          <w:tcPr>
            <w:tcW w:w="413" w:type="pct"/>
            <w:shd w:val="clear" w:color="auto" w:fill="auto"/>
            <w:tcMar>
              <w:left w:w="23" w:type="dxa"/>
              <w:right w:w="23" w:type="dxa"/>
            </w:tcMar>
            <w:vAlign w:val="center"/>
          </w:tcPr>
          <w:p w14:paraId="7010F995" w14:textId="77777777" w:rsidR="00A61B4F" w:rsidRPr="00A35377" w:rsidRDefault="00A61B4F" w:rsidP="00F11475">
            <w:pPr>
              <w:pStyle w:val="TAC"/>
              <w:rPr>
                <w:ins w:id="407" w:author="Huawei" w:date="2025-08-04T20:25:00Z"/>
                <w:lang w:eastAsia="en-GB"/>
              </w:rPr>
            </w:pPr>
            <w:ins w:id="408" w:author="Huawei" w:date="2025-08-04T20:25:00Z">
              <w:r w:rsidRPr="00A35377">
                <w:rPr>
                  <w:lang w:eastAsia="en-GB"/>
                </w:rPr>
                <w:t>30</w:t>
              </w:r>
            </w:ins>
          </w:p>
        </w:tc>
        <w:tc>
          <w:tcPr>
            <w:tcW w:w="349" w:type="pct"/>
            <w:shd w:val="clear" w:color="auto" w:fill="auto"/>
            <w:tcMar>
              <w:left w:w="23" w:type="dxa"/>
              <w:right w:w="23" w:type="dxa"/>
            </w:tcMar>
          </w:tcPr>
          <w:p w14:paraId="5643B493" w14:textId="77777777" w:rsidR="00A61B4F" w:rsidRPr="00A35377" w:rsidRDefault="00A61B4F" w:rsidP="00F11475">
            <w:pPr>
              <w:pStyle w:val="TAC"/>
              <w:rPr>
                <w:ins w:id="409" w:author="Huawei" w:date="2025-08-04T20:25:00Z"/>
                <w:lang w:eastAsia="en-GB"/>
              </w:rPr>
            </w:pPr>
            <w:ins w:id="41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E735785" w14:textId="77777777" w:rsidR="00A61B4F" w:rsidRPr="00A35377" w:rsidRDefault="00A61B4F" w:rsidP="00F11475">
            <w:pPr>
              <w:keepNext/>
              <w:keepLines/>
              <w:overflowPunct w:val="0"/>
              <w:autoSpaceDE w:val="0"/>
              <w:autoSpaceDN w:val="0"/>
              <w:adjustRightInd w:val="0"/>
              <w:spacing w:after="0"/>
              <w:jc w:val="center"/>
              <w:textAlignment w:val="baseline"/>
              <w:rPr>
                <w:ins w:id="411"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18DA4" w14:textId="77777777" w:rsidR="00A61B4F" w:rsidRPr="00A35377" w:rsidRDefault="00A61B4F" w:rsidP="00F11475">
            <w:pPr>
              <w:keepNext/>
              <w:keepLines/>
              <w:overflowPunct w:val="0"/>
              <w:autoSpaceDE w:val="0"/>
              <w:autoSpaceDN w:val="0"/>
              <w:adjustRightInd w:val="0"/>
              <w:spacing w:after="0"/>
              <w:jc w:val="center"/>
              <w:textAlignment w:val="baseline"/>
              <w:rPr>
                <w:ins w:id="41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2D39E07" w14:textId="77777777" w:rsidR="00A61B4F" w:rsidRPr="00A35377" w:rsidRDefault="00A61B4F" w:rsidP="00F11475">
            <w:pPr>
              <w:pStyle w:val="TAC"/>
              <w:rPr>
                <w:ins w:id="413" w:author="Huawei" w:date="2025-08-04T20:25:00Z"/>
                <w:lang w:eastAsia="en-GB"/>
              </w:rPr>
            </w:pPr>
            <w:ins w:id="414"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7B623706" w14:textId="77777777" w:rsidR="00A61B4F" w:rsidRPr="00A35377" w:rsidRDefault="00A61B4F" w:rsidP="00F11475">
            <w:pPr>
              <w:pStyle w:val="TAC"/>
              <w:rPr>
                <w:ins w:id="415" w:author="Huawei" w:date="2025-08-04T20:25:00Z"/>
                <w:lang w:eastAsia="en-GB"/>
              </w:rPr>
            </w:pPr>
            <w:ins w:id="416" w:author="Huawei" w:date="2025-08-04T20:25:00Z">
              <w:r w:rsidRPr="00A35377">
                <w:rPr>
                  <w:lang w:eastAsia="en-GB"/>
                </w:rPr>
                <w:t>Edge_1RB_Right (A3)</w:t>
              </w:r>
            </w:ins>
          </w:p>
        </w:tc>
      </w:tr>
      <w:tr w:rsidR="00A61B4F" w:rsidRPr="00A35377" w14:paraId="1F6CF4D8" w14:textId="77777777" w:rsidTr="00F11475">
        <w:trPr>
          <w:trHeight w:val="227"/>
          <w:ins w:id="417" w:author="Huawei" w:date="2025-08-04T20:25:00Z"/>
        </w:trPr>
        <w:tc>
          <w:tcPr>
            <w:tcW w:w="481" w:type="pct"/>
            <w:shd w:val="clear" w:color="auto" w:fill="auto"/>
            <w:tcMar>
              <w:left w:w="28" w:type="dxa"/>
              <w:right w:w="28" w:type="dxa"/>
            </w:tcMar>
            <w:vAlign w:val="bottom"/>
          </w:tcPr>
          <w:p w14:paraId="6B20FD0E" w14:textId="77777777" w:rsidR="00A61B4F" w:rsidRPr="00A35377" w:rsidRDefault="00A61B4F" w:rsidP="00F11475">
            <w:pPr>
              <w:pStyle w:val="TAC"/>
              <w:rPr>
                <w:ins w:id="418" w:author="Huawei" w:date="2025-08-04T20:25:00Z"/>
                <w:lang w:eastAsia="en-GB"/>
              </w:rPr>
            </w:pPr>
            <w:ins w:id="419" w:author="Huawei" w:date="2025-08-04T20:25:00Z">
              <w:r>
                <w:rPr>
                  <w:lang w:eastAsia="en-GB"/>
                </w:rPr>
                <w:t>18</w:t>
              </w:r>
            </w:ins>
          </w:p>
        </w:tc>
        <w:tc>
          <w:tcPr>
            <w:tcW w:w="409" w:type="pct"/>
            <w:shd w:val="clear" w:color="auto" w:fill="auto"/>
            <w:tcMar>
              <w:left w:w="28" w:type="dxa"/>
              <w:right w:w="28" w:type="dxa"/>
            </w:tcMar>
            <w:vAlign w:val="center"/>
          </w:tcPr>
          <w:p w14:paraId="6B98DF99" w14:textId="77777777" w:rsidR="00A61B4F" w:rsidRPr="00A35377" w:rsidRDefault="00A61B4F" w:rsidP="00F11475">
            <w:pPr>
              <w:pStyle w:val="TAC"/>
              <w:rPr>
                <w:ins w:id="420" w:author="Huawei" w:date="2025-08-04T20:25:00Z"/>
                <w:lang w:eastAsia="en-GB"/>
              </w:rPr>
            </w:pPr>
            <w:ins w:id="421" w:author="Huawei" w:date="2025-08-04T20:25:00Z">
              <w:r w:rsidRPr="00A35377">
                <w:rPr>
                  <w:lang w:eastAsia="en-GB"/>
                </w:rPr>
                <w:t>Default</w:t>
              </w:r>
            </w:ins>
          </w:p>
        </w:tc>
        <w:tc>
          <w:tcPr>
            <w:tcW w:w="413" w:type="pct"/>
            <w:shd w:val="clear" w:color="auto" w:fill="auto"/>
            <w:tcMar>
              <w:left w:w="23" w:type="dxa"/>
              <w:right w:w="23" w:type="dxa"/>
            </w:tcMar>
            <w:vAlign w:val="center"/>
          </w:tcPr>
          <w:p w14:paraId="62C6D582" w14:textId="77777777" w:rsidR="00A61B4F" w:rsidRPr="00A35377" w:rsidRDefault="00A61B4F" w:rsidP="00F11475">
            <w:pPr>
              <w:pStyle w:val="TAC"/>
              <w:rPr>
                <w:ins w:id="422" w:author="Huawei" w:date="2025-08-04T20:25:00Z"/>
                <w:lang w:eastAsia="en-GB"/>
              </w:rPr>
            </w:pPr>
            <w:ins w:id="423" w:author="Huawei" w:date="2025-08-04T20:25:00Z">
              <w:r w:rsidRPr="00A35377">
                <w:rPr>
                  <w:lang w:eastAsia="en-GB"/>
                </w:rPr>
                <w:t>30</w:t>
              </w:r>
            </w:ins>
          </w:p>
        </w:tc>
        <w:tc>
          <w:tcPr>
            <w:tcW w:w="349" w:type="pct"/>
            <w:shd w:val="clear" w:color="auto" w:fill="auto"/>
            <w:tcMar>
              <w:left w:w="23" w:type="dxa"/>
              <w:right w:w="23" w:type="dxa"/>
            </w:tcMar>
          </w:tcPr>
          <w:p w14:paraId="00F9CFD8" w14:textId="77777777" w:rsidR="00A61B4F" w:rsidRPr="00A35377" w:rsidRDefault="00A61B4F" w:rsidP="00F11475">
            <w:pPr>
              <w:pStyle w:val="TAC"/>
              <w:rPr>
                <w:ins w:id="424" w:author="Huawei" w:date="2025-08-04T20:25:00Z"/>
                <w:lang w:eastAsia="en-GB"/>
              </w:rPr>
            </w:pPr>
            <w:ins w:id="42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AA74F5D" w14:textId="77777777" w:rsidR="00A61B4F" w:rsidRPr="00A35377" w:rsidRDefault="00A61B4F" w:rsidP="00F11475">
            <w:pPr>
              <w:keepNext/>
              <w:keepLines/>
              <w:overflowPunct w:val="0"/>
              <w:autoSpaceDE w:val="0"/>
              <w:autoSpaceDN w:val="0"/>
              <w:adjustRightInd w:val="0"/>
              <w:spacing w:after="0"/>
              <w:jc w:val="center"/>
              <w:textAlignment w:val="baseline"/>
              <w:rPr>
                <w:ins w:id="426" w:author="Huawei" w:date="2025-08-04T20:25:00Z"/>
                <w:rFonts w:ascii="Arial" w:eastAsia="Times New Roman" w:hAnsi="Arial"/>
                <w:sz w:val="18"/>
                <w:lang w:eastAsia="en-GB"/>
              </w:rPr>
            </w:pPr>
          </w:p>
        </w:tc>
        <w:tc>
          <w:tcPr>
            <w:tcW w:w="207" w:type="pct"/>
            <w:vMerge/>
            <w:shd w:val="clear" w:color="auto" w:fill="auto"/>
            <w:textDirection w:val="btLr"/>
            <w:vAlign w:val="center"/>
          </w:tcPr>
          <w:p w14:paraId="4F9C579C" w14:textId="77777777" w:rsidR="00A61B4F" w:rsidRPr="00A35377" w:rsidRDefault="00A61B4F" w:rsidP="00F11475">
            <w:pPr>
              <w:keepNext/>
              <w:keepLines/>
              <w:overflowPunct w:val="0"/>
              <w:autoSpaceDE w:val="0"/>
              <w:autoSpaceDN w:val="0"/>
              <w:adjustRightInd w:val="0"/>
              <w:spacing w:after="0"/>
              <w:jc w:val="center"/>
              <w:textAlignment w:val="baseline"/>
              <w:rPr>
                <w:ins w:id="42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BD9E330" w14:textId="77777777" w:rsidR="00A61B4F" w:rsidRPr="00A35377" w:rsidRDefault="00A61B4F" w:rsidP="00F11475">
            <w:pPr>
              <w:pStyle w:val="TAC"/>
              <w:rPr>
                <w:ins w:id="428" w:author="Huawei" w:date="2025-08-04T20:25:00Z"/>
                <w:lang w:eastAsia="en-GB"/>
              </w:rPr>
            </w:pPr>
            <w:ins w:id="429"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30ED6CA0" w14:textId="77777777" w:rsidR="00A61B4F" w:rsidRPr="00A35377" w:rsidRDefault="00A61B4F" w:rsidP="00F11475">
            <w:pPr>
              <w:pStyle w:val="TAC"/>
              <w:rPr>
                <w:ins w:id="430" w:author="Huawei" w:date="2025-08-04T20:25:00Z"/>
                <w:lang w:eastAsia="en-GB"/>
              </w:rPr>
            </w:pPr>
            <w:ins w:id="431" w:author="Huawei" w:date="2025-08-04T20:25:00Z">
              <w:r w:rsidRPr="00A35377">
                <w:rPr>
                  <w:lang w:eastAsia="en-GB"/>
                </w:rPr>
                <w:t>Outer_Full (A2)</w:t>
              </w:r>
            </w:ins>
          </w:p>
        </w:tc>
      </w:tr>
      <w:tr w:rsidR="00A61B4F" w:rsidRPr="00A35377" w14:paraId="78BB947E" w14:textId="77777777" w:rsidTr="00F11475">
        <w:trPr>
          <w:trHeight w:val="227"/>
          <w:ins w:id="432" w:author="Huawei" w:date="2025-08-04T20:25:00Z"/>
        </w:trPr>
        <w:tc>
          <w:tcPr>
            <w:tcW w:w="481" w:type="pct"/>
            <w:shd w:val="clear" w:color="auto" w:fill="auto"/>
            <w:tcMar>
              <w:left w:w="28" w:type="dxa"/>
              <w:right w:w="28" w:type="dxa"/>
            </w:tcMar>
            <w:vAlign w:val="bottom"/>
          </w:tcPr>
          <w:p w14:paraId="31F9B738" w14:textId="77777777" w:rsidR="00A61B4F" w:rsidRPr="00A35377" w:rsidRDefault="00A61B4F" w:rsidP="00F11475">
            <w:pPr>
              <w:pStyle w:val="TAC"/>
              <w:rPr>
                <w:ins w:id="433" w:author="Huawei" w:date="2025-08-04T20:25:00Z"/>
                <w:lang w:eastAsia="en-GB"/>
              </w:rPr>
            </w:pPr>
            <w:ins w:id="434" w:author="Huawei" w:date="2025-08-04T20:25:00Z">
              <w:r>
                <w:rPr>
                  <w:lang w:eastAsia="en-GB"/>
                </w:rPr>
                <w:t>19</w:t>
              </w:r>
            </w:ins>
          </w:p>
        </w:tc>
        <w:tc>
          <w:tcPr>
            <w:tcW w:w="409" w:type="pct"/>
            <w:shd w:val="clear" w:color="auto" w:fill="auto"/>
            <w:tcMar>
              <w:left w:w="28" w:type="dxa"/>
              <w:right w:w="28" w:type="dxa"/>
            </w:tcMar>
            <w:vAlign w:val="center"/>
          </w:tcPr>
          <w:p w14:paraId="53F6B463" w14:textId="77777777" w:rsidR="00A61B4F" w:rsidRPr="00A35377" w:rsidRDefault="00A61B4F" w:rsidP="00F11475">
            <w:pPr>
              <w:pStyle w:val="TAC"/>
              <w:rPr>
                <w:ins w:id="435" w:author="Huawei" w:date="2025-08-04T20:25:00Z"/>
                <w:lang w:eastAsia="en-GB"/>
              </w:rPr>
            </w:pPr>
            <w:ins w:id="436" w:author="Huawei" w:date="2025-08-04T20:25:00Z">
              <w:r w:rsidRPr="00A35377">
                <w:rPr>
                  <w:lang w:eastAsia="en-GB"/>
                </w:rPr>
                <w:t>Default</w:t>
              </w:r>
            </w:ins>
          </w:p>
        </w:tc>
        <w:tc>
          <w:tcPr>
            <w:tcW w:w="413" w:type="pct"/>
            <w:shd w:val="clear" w:color="auto" w:fill="auto"/>
            <w:tcMar>
              <w:left w:w="23" w:type="dxa"/>
              <w:right w:w="23" w:type="dxa"/>
            </w:tcMar>
            <w:vAlign w:val="center"/>
          </w:tcPr>
          <w:p w14:paraId="3A731A06" w14:textId="77777777" w:rsidR="00A61B4F" w:rsidRPr="00A35377" w:rsidRDefault="00A61B4F" w:rsidP="00F11475">
            <w:pPr>
              <w:pStyle w:val="TAC"/>
              <w:rPr>
                <w:ins w:id="437" w:author="Huawei" w:date="2025-08-04T20:25:00Z"/>
                <w:lang w:eastAsia="en-GB"/>
              </w:rPr>
            </w:pPr>
            <w:ins w:id="438" w:author="Huawei" w:date="2025-08-04T20:25:00Z">
              <w:r w:rsidRPr="00A35377">
                <w:rPr>
                  <w:lang w:eastAsia="en-GB"/>
                </w:rPr>
                <w:t>30</w:t>
              </w:r>
            </w:ins>
          </w:p>
        </w:tc>
        <w:tc>
          <w:tcPr>
            <w:tcW w:w="349" w:type="pct"/>
            <w:shd w:val="clear" w:color="auto" w:fill="auto"/>
            <w:tcMar>
              <w:left w:w="23" w:type="dxa"/>
              <w:right w:w="23" w:type="dxa"/>
            </w:tcMar>
          </w:tcPr>
          <w:p w14:paraId="6CBA2CC5" w14:textId="77777777" w:rsidR="00A61B4F" w:rsidRPr="00A35377" w:rsidRDefault="00A61B4F" w:rsidP="00F11475">
            <w:pPr>
              <w:pStyle w:val="TAC"/>
              <w:rPr>
                <w:ins w:id="439" w:author="Huawei" w:date="2025-08-04T20:25:00Z"/>
                <w:lang w:eastAsia="en-GB"/>
              </w:rPr>
            </w:pPr>
            <w:ins w:id="44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D54848B" w14:textId="77777777" w:rsidR="00A61B4F" w:rsidRPr="00A35377" w:rsidRDefault="00A61B4F" w:rsidP="00F11475">
            <w:pPr>
              <w:keepNext/>
              <w:keepLines/>
              <w:overflowPunct w:val="0"/>
              <w:autoSpaceDE w:val="0"/>
              <w:autoSpaceDN w:val="0"/>
              <w:adjustRightInd w:val="0"/>
              <w:spacing w:after="0"/>
              <w:jc w:val="center"/>
              <w:textAlignment w:val="baseline"/>
              <w:rPr>
                <w:ins w:id="441" w:author="Huawei" w:date="2025-08-04T20:25:00Z"/>
                <w:rFonts w:ascii="Arial" w:eastAsia="Times New Roman" w:hAnsi="Arial"/>
                <w:sz w:val="18"/>
                <w:lang w:eastAsia="en-GB"/>
              </w:rPr>
            </w:pPr>
          </w:p>
        </w:tc>
        <w:tc>
          <w:tcPr>
            <w:tcW w:w="207" w:type="pct"/>
            <w:vMerge/>
            <w:shd w:val="clear" w:color="auto" w:fill="auto"/>
            <w:textDirection w:val="btLr"/>
            <w:vAlign w:val="center"/>
          </w:tcPr>
          <w:p w14:paraId="6E6D8F73" w14:textId="77777777" w:rsidR="00A61B4F" w:rsidRPr="00A35377" w:rsidRDefault="00A61B4F" w:rsidP="00F11475">
            <w:pPr>
              <w:keepNext/>
              <w:keepLines/>
              <w:overflowPunct w:val="0"/>
              <w:autoSpaceDE w:val="0"/>
              <w:autoSpaceDN w:val="0"/>
              <w:adjustRightInd w:val="0"/>
              <w:spacing w:after="0"/>
              <w:jc w:val="center"/>
              <w:textAlignment w:val="baseline"/>
              <w:rPr>
                <w:ins w:id="44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252F80" w14:textId="77777777" w:rsidR="00A61B4F" w:rsidRPr="00A35377" w:rsidRDefault="00A61B4F" w:rsidP="00F11475">
            <w:pPr>
              <w:pStyle w:val="TAC"/>
              <w:rPr>
                <w:ins w:id="443" w:author="Huawei" w:date="2025-08-04T20:25:00Z"/>
                <w:lang w:eastAsia="en-GB"/>
              </w:rPr>
            </w:pPr>
            <w:ins w:id="444"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399C441A" w14:textId="77777777" w:rsidR="00A61B4F" w:rsidRPr="00A35377" w:rsidRDefault="00A61B4F" w:rsidP="00F11475">
            <w:pPr>
              <w:pStyle w:val="TAC"/>
              <w:rPr>
                <w:ins w:id="445" w:author="Huawei" w:date="2025-08-04T20:25:00Z"/>
                <w:lang w:eastAsia="en-GB"/>
              </w:rPr>
            </w:pPr>
            <w:ins w:id="446" w:author="Huawei" w:date="2025-08-04T20:25:00Z">
              <w:r w:rsidRPr="00A35377">
                <w:rPr>
                  <w:lang w:eastAsia="en-GB"/>
                </w:rPr>
                <w:t>108@0 (A4)</w:t>
              </w:r>
            </w:ins>
          </w:p>
        </w:tc>
        <w:tc>
          <w:tcPr>
            <w:tcW w:w="693" w:type="pct"/>
            <w:shd w:val="clear" w:color="auto" w:fill="auto"/>
            <w:vAlign w:val="center"/>
          </w:tcPr>
          <w:p w14:paraId="3AED6400" w14:textId="77777777" w:rsidR="00A61B4F" w:rsidRPr="00A35377" w:rsidRDefault="00A61B4F" w:rsidP="00F11475">
            <w:pPr>
              <w:pStyle w:val="TAC"/>
              <w:rPr>
                <w:ins w:id="447" w:author="Huawei" w:date="2025-08-04T20:25:00Z"/>
                <w:lang w:eastAsia="en-GB"/>
              </w:rPr>
            </w:pPr>
            <w:ins w:id="448" w:author="Huawei" w:date="2025-08-04T20:25:00Z">
              <w:r w:rsidRPr="00A35377">
                <w:rPr>
                  <w:lang w:eastAsia="en-GB"/>
                </w:rPr>
                <w:t>54@0 (A4)</w:t>
              </w:r>
            </w:ins>
          </w:p>
        </w:tc>
        <w:tc>
          <w:tcPr>
            <w:tcW w:w="577" w:type="pct"/>
            <w:shd w:val="clear" w:color="auto" w:fill="auto"/>
            <w:vAlign w:val="center"/>
          </w:tcPr>
          <w:p w14:paraId="40222393" w14:textId="77777777" w:rsidR="00A61B4F" w:rsidRPr="00A35377" w:rsidRDefault="00A61B4F" w:rsidP="00F11475">
            <w:pPr>
              <w:pStyle w:val="TAC"/>
              <w:rPr>
                <w:ins w:id="449" w:author="Huawei" w:date="2025-08-04T20:25:00Z"/>
                <w:lang w:eastAsia="en-GB"/>
              </w:rPr>
            </w:pPr>
            <w:ins w:id="450" w:author="Huawei" w:date="2025-08-04T20:25:00Z">
              <w:r w:rsidRPr="00A35377">
                <w:rPr>
                  <w:lang w:eastAsia="en-GB"/>
                </w:rPr>
                <w:t>27@0 (A4)</w:t>
              </w:r>
            </w:ins>
          </w:p>
        </w:tc>
      </w:tr>
      <w:tr w:rsidR="00A61B4F" w:rsidRPr="00A35377" w14:paraId="68D7C062" w14:textId="77777777" w:rsidTr="00F11475">
        <w:trPr>
          <w:trHeight w:val="227"/>
          <w:ins w:id="451" w:author="Huawei" w:date="2025-08-04T20:25:00Z"/>
        </w:trPr>
        <w:tc>
          <w:tcPr>
            <w:tcW w:w="481" w:type="pct"/>
            <w:shd w:val="clear" w:color="auto" w:fill="auto"/>
            <w:tcMar>
              <w:left w:w="28" w:type="dxa"/>
              <w:right w:w="28" w:type="dxa"/>
            </w:tcMar>
            <w:vAlign w:val="bottom"/>
          </w:tcPr>
          <w:p w14:paraId="4F3C9AA9" w14:textId="77777777" w:rsidR="00A61B4F" w:rsidRPr="00A35377" w:rsidRDefault="00A61B4F" w:rsidP="00F11475">
            <w:pPr>
              <w:pStyle w:val="TAC"/>
              <w:rPr>
                <w:ins w:id="452" w:author="Huawei" w:date="2025-08-04T20:25:00Z"/>
                <w:lang w:eastAsia="en-GB"/>
              </w:rPr>
            </w:pPr>
            <w:ins w:id="453" w:author="Huawei" w:date="2025-08-04T20:25:00Z">
              <w:r>
                <w:rPr>
                  <w:lang w:eastAsia="en-GB"/>
                </w:rPr>
                <w:t>20</w:t>
              </w:r>
            </w:ins>
          </w:p>
        </w:tc>
        <w:tc>
          <w:tcPr>
            <w:tcW w:w="409" w:type="pct"/>
            <w:shd w:val="clear" w:color="auto" w:fill="auto"/>
            <w:tcMar>
              <w:left w:w="28" w:type="dxa"/>
              <w:right w:w="28" w:type="dxa"/>
            </w:tcMar>
            <w:vAlign w:val="center"/>
          </w:tcPr>
          <w:p w14:paraId="63062D05" w14:textId="77777777" w:rsidR="00A61B4F" w:rsidRPr="00A35377" w:rsidRDefault="00A61B4F" w:rsidP="00F11475">
            <w:pPr>
              <w:pStyle w:val="TAC"/>
              <w:rPr>
                <w:ins w:id="454" w:author="Huawei" w:date="2025-08-04T20:25:00Z"/>
                <w:lang w:eastAsia="en-GB"/>
              </w:rPr>
            </w:pPr>
            <w:ins w:id="455" w:author="Huawei" w:date="2025-08-04T20:25:00Z">
              <w:r w:rsidRPr="00A35377">
                <w:rPr>
                  <w:lang w:eastAsia="en-GB"/>
                </w:rPr>
                <w:t>Default</w:t>
              </w:r>
            </w:ins>
          </w:p>
        </w:tc>
        <w:tc>
          <w:tcPr>
            <w:tcW w:w="413" w:type="pct"/>
            <w:shd w:val="clear" w:color="auto" w:fill="auto"/>
            <w:tcMar>
              <w:left w:w="23" w:type="dxa"/>
              <w:right w:w="23" w:type="dxa"/>
            </w:tcMar>
            <w:vAlign w:val="center"/>
          </w:tcPr>
          <w:p w14:paraId="7EF9FAAB" w14:textId="77777777" w:rsidR="00A61B4F" w:rsidRPr="00A35377" w:rsidRDefault="00A61B4F" w:rsidP="00F11475">
            <w:pPr>
              <w:pStyle w:val="TAC"/>
              <w:rPr>
                <w:ins w:id="456" w:author="Huawei" w:date="2025-08-04T20:25:00Z"/>
                <w:lang w:eastAsia="en-GB"/>
              </w:rPr>
            </w:pPr>
            <w:ins w:id="457" w:author="Huawei" w:date="2025-08-04T20:25:00Z">
              <w:r w:rsidRPr="00A35377">
                <w:rPr>
                  <w:lang w:eastAsia="en-GB"/>
                </w:rPr>
                <w:t>30</w:t>
              </w:r>
            </w:ins>
          </w:p>
        </w:tc>
        <w:tc>
          <w:tcPr>
            <w:tcW w:w="349" w:type="pct"/>
            <w:shd w:val="clear" w:color="auto" w:fill="auto"/>
            <w:tcMar>
              <w:left w:w="23" w:type="dxa"/>
              <w:right w:w="23" w:type="dxa"/>
            </w:tcMar>
          </w:tcPr>
          <w:p w14:paraId="57127ADD" w14:textId="77777777" w:rsidR="00A61B4F" w:rsidRPr="00A35377" w:rsidRDefault="00A61B4F" w:rsidP="00F11475">
            <w:pPr>
              <w:pStyle w:val="TAC"/>
              <w:rPr>
                <w:ins w:id="458" w:author="Huawei" w:date="2025-08-04T20:25:00Z"/>
                <w:lang w:eastAsia="en-GB"/>
              </w:rPr>
            </w:pPr>
            <w:ins w:id="45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005D27" w14:textId="77777777" w:rsidR="00A61B4F" w:rsidRPr="00A35377" w:rsidRDefault="00A61B4F" w:rsidP="00F11475">
            <w:pPr>
              <w:keepNext/>
              <w:keepLines/>
              <w:overflowPunct w:val="0"/>
              <w:autoSpaceDE w:val="0"/>
              <w:autoSpaceDN w:val="0"/>
              <w:adjustRightInd w:val="0"/>
              <w:spacing w:after="0"/>
              <w:jc w:val="center"/>
              <w:textAlignment w:val="baseline"/>
              <w:rPr>
                <w:ins w:id="460" w:author="Huawei" w:date="2025-08-04T20:25:00Z"/>
                <w:rFonts w:ascii="Arial" w:eastAsia="Times New Roman" w:hAnsi="Arial"/>
                <w:sz w:val="18"/>
                <w:lang w:eastAsia="en-GB"/>
              </w:rPr>
            </w:pPr>
          </w:p>
        </w:tc>
        <w:tc>
          <w:tcPr>
            <w:tcW w:w="207" w:type="pct"/>
            <w:vMerge/>
            <w:shd w:val="clear" w:color="auto" w:fill="auto"/>
            <w:textDirection w:val="btLr"/>
            <w:vAlign w:val="center"/>
          </w:tcPr>
          <w:p w14:paraId="58029E72" w14:textId="77777777" w:rsidR="00A61B4F" w:rsidRPr="00A35377" w:rsidRDefault="00A61B4F" w:rsidP="00F11475">
            <w:pPr>
              <w:keepNext/>
              <w:keepLines/>
              <w:overflowPunct w:val="0"/>
              <w:autoSpaceDE w:val="0"/>
              <w:autoSpaceDN w:val="0"/>
              <w:adjustRightInd w:val="0"/>
              <w:spacing w:after="0"/>
              <w:jc w:val="center"/>
              <w:textAlignment w:val="baseline"/>
              <w:rPr>
                <w:ins w:id="46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7857039" w14:textId="77777777" w:rsidR="00A61B4F" w:rsidRPr="00A35377" w:rsidRDefault="00A61B4F" w:rsidP="00F11475">
            <w:pPr>
              <w:pStyle w:val="TAC"/>
              <w:rPr>
                <w:ins w:id="462" w:author="Huawei" w:date="2025-08-04T20:25:00Z"/>
                <w:lang w:eastAsia="en-GB"/>
              </w:rPr>
            </w:pPr>
            <w:ins w:id="463"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552F41BA" w14:textId="77777777" w:rsidR="00A61B4F" w:rsidRPr="00A35377" w:rsidRDefault="00A61B4F" w:rsidP="00F11475">
            <w:pPr>
              <w:pStyle w:val="TAC"/>
              <w:rPr>
                <w:ins w:id="464" w:author="Huawei" w:date="2025-08-04T20:25:00Z"/>
                <w:lang w:eastAsia="en-GB"/>
              </w:rPr>
            </w:pPr>
            <w:ins w:id="465" w:author="Huawei" w:date="2025-08-04T20:25:00Z">
              <w:r w:rsidRPr="00A35377">
                <w:rPr>
                  <w:lang w:eastAsia="en-GB"/>
                </w:rPr>
                <w:t>80@0 (A4)</w:t>
              </w:r>
            </w:ins>
          </w:p>
        </w:tc>
        <w:tc>
          <w:tcPr>
            <w:tcW w:w="693" w:type="pct"/>
            <w:shd w:val="clear" w:color="auto" w:fill="auto"/>
            <w:vAlign w:val="center"/>
          </w:tcPr>
          <w:p w14:paraId="10F962B3" w14:textId="77777777" w:rsidR="00A61B4F" w:rsidRPr="00A35377" w:rsidRDefault="00A61B4F" w:rsidP="00F11475">
            <w:pPr>
              <w:pStyle w:val="TAC"/>
              <w:rPr>
                <w:ins w:id="466" w:author="Huawei" w:date="2025-08-04T20:25:00Z"/>
                <w:lang w:eastAsia="en-GB"/>
              </w:rPr>
            </w:pPr>
            <w:ins w:id="467" w:author="Huawei" w:date="2025-08-04T20:25:00Z">
              <w:r w:rsidRPr="00A35377">
                <w:rPr>
                  <w:lang w:eastAsia="en-GB"/>
                </w:rPr>
                <w:t>40@0 (A4)</w:t>
              </w:r>
            </w:ins>
          </w:p>
        </w:tc>
        <w:tc>
          <w:tcPr>
            <w:tcW w:w="577" w:type="pct"/>
            <w:shd w:val="clear" w:color="auto" w:fill="auto"/>
            <w:vAlign w:val="center"/>
          </w:tcPr>
          <w:p w14:paraId="4A4C369B" w14:textId="77777777" w:rsidR="00A61B4F" w:rsidRPr="00A35377" w:rsidRDefault="00A61B4F" w:rsidP="00F11475">
            <w:pPr>
              <w:pStyle w:val="TAC"/>
              <w:rPr>
                <w:ins w:id="468" w:author="Huawei" w:date="2025-08-04T20:25:00Z"/>
                <w:lang w:eastAsia="en-GB"/>
              </w:rPr>
            </w:pPr>
            <w:ins w:id="469" w:author="Huawei" w:date="2025-08-04T20:25:00Z">
              <w:r w:rsidRPr="00A35377">
                <w:rPr>
                  <w:lang w:eastAsia="en-GB"/>
                </w:rPr>
                <w:t>20@0 (A4)</w:t>
              </w:r>
            </w:ins>
          </w:p>
        </w:tc>
      </w:tr>
      <w:tr w:rsidR="00A61B4F" w:rsidRPr="00A35377" w14:paraId="17B37F27" w14:textId="77777777" w:rsidTr="00F11475">
        <w:trPr>
          <w:trHeight w:val="227"/>
          <w:ins w:id="470" w:author="Huawei" w:date="2025-08-04T20:25:00Z"/>
        </w:trPr>
        <w:tc>
          <w:tcPr>
            <w:tcW w:w="481" w:type="pct"/>
            <w:shd w:val="clear" w:color="auto" w:fill="auto"/>
            <w:tcMar>
              <w:left w:w="28" w:type="dxa"/>
              <w:right w:w="28" w:type="dxa"/>
            </w:tcMar>
            <w:vAlign w:val="bottom"/>
          </w:tcPr>
          <w:p w14:paraId="37FC54E8" w14:textId="77777777" w:rsidR="00A61B4F" w:rsidRPr="00A35377" w:rsidRDefault="00A61B4F" w:rsidP="00F11475">
            <w:pPr>
              <w:pStyle w:val="TAC"/>
              <w:rPr>
                <w:ins w:id="471" w:author="Huawei" w:date="2025-08-04T20:25:00Z"/>
                <w:lang w:eastAsia="en-GB"/>
              </w:rPr>
            </w:pPr>
            <w:ins w:id="472" w:author="Huawei" w:date="2025-08-04T20:25:00Z">
              <w:r>
                <w:rPr>
                  <w:lang w:eastAsia="en-GB"/>
                </w:rPr>
                <w:t>21</w:t>
              </w:r>
            </w:ins>
          </w:p>
        </w:tc>
        <w:tc>
          <w:tcPr>
            <w:tcW w:w="409" w:type="pct"/>
            <w:shd w:val="clear" w:color="auto" w:fill="auto"/>
            <w:tcMar>
              <w:left w:w="28" w:type="dxa"/>
              <w:right w:w="28" w:type="dxa"/>
            </w:tcMar>
            <w:vAlign w:val="center"/>
          </w:tcPr>
          <w:p w14:paraId="665211EF" w14:textId="77777777" w:rsidR="00A61B4F" w:rsidRPr="00A35377" w:rsidRDefault="00A61B4F" w:rsidP="00F11475">
            <w:pPr>
              <w:pStyle w:val="TAC"/>
              <w:rPr>
                <w:ins w:id="473" w:author="Huawei" w:date="2025-08-04T20:25:00Z"/>
                <w:lang w:eastAsia="en-GB"/>
              </w:rPr>
            </w:pPr>
            <w:ins w:id="474" w:author="Huawei" w:date="2025-08-04T20:25:00Z">
              <w:r w:rsidRPr="00A35377">
                <w:rPr>
                  <w:lang w:eastAsia="en-GB"/>
                </w:rPr>
                <w:t>Default</w:t>
              </w:r>
            </w:ins>
          </w:p>
        </w:tc>
        <w:tc>
          <w:tcPr>
            <w:tcW w:w="413" w:type="pct"/>
            <w:shd w:val="clear" w:color="auto" w:fill="auto"/>
            <w:tcMar>
              <w:left w:w="23" w:type="dxa"/>
              <w:right w:w="23" w:type="dxa"/>
            </w:tcMar>
            <w:vAlign w:val="center"/>
          </w:tcPr>
          <w:p w14:paraId="7586ECDD" w14:textId="77777777" w:rsidR="00A61B4F" w:rsidRPr="00A35377" w:rsidRDefault="00A61B4F" w:rsidP="00F11475">
            <w:pPr>
              <w:pStyle w:val="TAC"/>
              <w:rPr>
                <w:ins w:id="475" w:author="Huawei" w:date="2025-08-04T20:25:00Z"/>
                <w:lang w:eastAsia="en-GB"/>
              </w:rPr>
            </w:pPr>
            <w:ins w:id="476" w:author="Huawei" w:date="2025-08-04T20:25:00Z">
              <w:r w:rsidRPr="00A35377">
                <w:rPr>
                  <w:lang w:eastAsia="en-GB"/>
                </w:rPr>
                <w:t>30</w:t>
              </w:r>
            </w:ins>
          </w:p>
        </w:tc>
        <w:tc>
          <w:tcPr>
            <w:tcW w:w="349" w:type="pct"/>
            <w:shd w:val="clear" w:color="auto" w:fill="auto"/>
            <w:tcMar>
              <w:left w:w="23" w:type="dxa"/>
              <w:right w:w="23" w:type="dxa"/>
            </w:tcMar>
          </w:tcPr>
          <w:p w14:paraId="5439E1D4" w14:textId="77777777" w:rsidR="00A61B4F" w:rsidRPr="00A35377" w:rsidRDefault="00A61B4F" w:rsidP="00F11475">
            <w:pPr>
              <w:pStyle w:val="TAC"/>
              <w:rPr>
                <w:ins w:id="477" w:author="Huawei" w:date="2025-08-04T20:25:00Z"/>
                <w:lang w:eastAsia="en-GB"/>
              </w:rPr>
            </w:pPr>
            <w:ins w:id="47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B99727C" w14:textId="77777777" w:rsidR="00A61B4F" w:rsidRPr="00A35377" w:rsidRDefault="00A61B4F" w:rsidP="00F11475">
            <w:pPr>
              <w:keepNext/>
              <w:keepLines/>
              <w:overflowPunct w:val="0"/>
              <w:autoSpaceDE w:val="0"/>
              <w:autoSpaceDN w:val="0"/>
              <w:adjustRightInd w:val="0"/>
              <w:spacing w:after="0"/>
              <w:jc w:val="center"/>
              <w:textAlignment w:val="baseline"/>
              <w:rPr>
                <w:ins w:id="479" w:author="Huawei" w:date="2025-08-04T20:25:00Z"/>
                <w:rFonts w:ascii="Arial" w:eastAsia="Times New Roman" w:hAnsi="Arial"/>
                <w:sz w:val="18"/>
                <w:lang w:eastAsia="en-GB"/>
              </w:rPr>
            </w:pPr>
          </w:p>
        </w:tc>
        <w:tc>
          <w:tcPr>
            <w:tcW w:w="207" w:type="pct"/>
            <w:vMerge/>
            <w:shd w:val="clear" w:color="auto" w:fill="auto"/>
            <w:textDirection w:val="btLr"/>
            <w:vAlign w:val="center"/>
          </w:tcPr>
          <w:p w14:paraId="58C9CB2C" w14:textId="77777777" w:rsidR="00A61B4F" w:rsidRPr="00A35377" w:rsidRDefault="00A61B4F" w:rsidP="00F11475">
            <w:pPr>
              <w:keepNext/>
              <w:keepLines/>
              <w:overflowPunct w:val="0"/>
              <w:autoSpaceDE w:val="0"/>
              <w:autoSpaceDN w:val="0"/>
              <w:adjustRightInd w:val="0"/>
              <w:spacing w:after="0"/>
              <w:jc w:val="center"/>
              <w:textAlignment w:val="baseline"/>
              <w:rPr>
                <w:ins w:id="48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08445CD" w14:textId="77777777" w:rsidR="00A61B4F" w:rsidRPr="00A35377" w:rsidRDefault="00A61B4F" w:rsidP="00F11475">
            <w:pPr>
              <w:pStyle w:val="TAC"/>
              <w:rPr>
                <w:ins w:id="481" w:author="Huawei" w:date="2025-08-04T20:25:00Z"/>
                <w:lang w:eastAsia="en-GB"/>
              </w:rPr>
            </w:pPr>
            <w:ins w:id="482"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7D76BC1C" w14:textId="77777777" w:rsidR="00A61B4F" w:rsidRPr="00A35377" w:rsidRDefault="00A61B4F" w:rsidP="00F11475">
            <w:pPr>
              <w:pStyle w:val="TAC"/>
              <w:rPr>
                <w:ins w:id="483" w:author="Huawei" w:date="2025-08-04T20:25:00Z"/>
                <w:lang w:eastAsia="en-GB"/>
              </w:rPr>
            </w:pPr>
            <w:ins w:id="484" w:author="Huawei" w:date="2025-08-04T20:25:00Z">
              <w:r w:rsidRPr="00A35377">
                <w:rPr>
                  <w:lang w:eastAsia="en-GB"/>
                </w:rPr>
                <w:t>54@0 (A2)</w:t>
              </w:r>
            </w:ins>
          </w:p>
        </w:tc>
        <w:tc>
          <w:tcPr>
            <w:tcW w:w="693" w:type="pct"/>
            <w:shd w:val="clear" w:color="auto" w:fill="auto"/>
            <w:vAlign w:val="center"/>
          </w:tcPr>
          <w:p w14:paraId="4F1B7AED" w14:textId="77777777" w:rsidR="00A61B4F" w:rsidRPr="00A35377" w:rsidRDefault="00A61B4F" w:rsidP="00F11475">
            <w:pPr>
              <w:pStyle w:val="TAC"/>
              <w:rPr>
                <w:ins w:id="485" w:author="Huawei" w:date="2025-08-04T20:25:00Z"/>
                <w:lang w:eastAsia="en-GB"/>
              </w:rPr>
            </w:pPr>
            <w:ins w:id="486" w:author="Huawei" w:date="2025-08-04T20:25:00Z">
              <w:r w:rsidRPr="00A35377">
                <w:rPr>
                  <w:lang w:eastAsia="en-GB"/>
                </w:rPr>
                <w:t>27@0 (A2)</w:t>
              </w:r>
            </w:ins>
          </w:p>
        </w:tc>
        <w:tc>
          <w:tcPr>
            <w:tcW w:w="577" w:type="pct"/>
            <w:shd w:val="clear" w:color="auto" w:fill="auto"/>
            <w:vAlign w:val="center"/>
          </w:tcPr>
          <w:p w14:paraId="6C47C092" w14:textId="77777777" w:rsidR="00A61B4F" w:rsidRPr="00A35377" w:rsidRDefault="00A61B4F" w:rsidP="00F11475">
            <w:pPr>
              <w:pStyle w:val="TAC"/>
              <w:rPr>
                <w:ins w:id="487" w:author="Huawei" w:date="2025-08-04T20:25:00Z"/>
                <w:lang w:eastAsia="en-GB"/>
              </w:rPr>
            </w:pPr>
            <w:ins w:id="488" w:author="Huawei" w:date="2025-08-04T20:25:00Z">
              <w:r w:rsidRPr="00A35377">
                <w:rPr>
                  <w:lang w:eastAsia="en-GB"/>
                </w:rPr>
                <w:t>12@0 (A2)</w:t>
              </w:r>
            </w:ins>
          </w:p>
        </w:tc>
      </w:tr>
      <w:tr w:rsidR="00A61B4F" w:rsidRPr="00A35377" w14:paraId="571273A3" w14:textId="77777777" w:rsidTr="00F11475">
        <w:trPr>
          <w:trHeight w:val="227"/>
          <w:ins w:id="489" w:author="Huawei" w:date="2025-08-04T20:25:00Z"/>
        </w:trPr>
        <w:tc>
          <w:tcPr>
            <w:tcW w:w="481" w:type="pct"/>
            <w:shd w:val="clear" w:color="auto" w:fill="auto"/>
            <w:tcMar>
              <w:left w:w="28" w:type="dxa"/>
              <w:right w:w="28" w:type="dxa"/>
            </w:tcMar>
            <w:vAlign w:val="bottom"/>
          </w:tcPr>
          <w:p w14:paraId="5C21B40A" w14:textId="77777777" w:rsidR="00A61B4F" w:rsidRPr="00A35377" w:rsidRDefault="00A61B4F" w:rsidP="00F11475">
            <w:pPr>
              <w:pStyle w:val="TAC"/>
              <w:rPr>
                <w:ins w:id="490" w:author="Huawei" w:date="2025-08-04T20:25:00Z"/>
                <w:lang w:eastAsia="en-GB"/>
              </w:rPr>
            </w:pPr>
            <w:ins w:id="491" w:author="Huawei" w:date="2025-08-04T20:25:00Z">
              <w:r>
                <w:rPr>
                  <w:lang w:eastAsia="en-GB"/>
                </w:rPr>
                <w:t>22</w:t>
              </w:r>
            </w:ins>
          </w:p>
        </w:tc>
        <w:tc>
          <w:tcPr>
            <w:tcW w:w="409" w:type="pct"/>
            <w:shd w:val="clear" w:color="auto" w:fill="auto"/>
            <w:tcMar>
              <w:left w:w="28" w:type="dxa"/>
              <w:right w:w="28" w:type="dxa"/>
            </w:tcMar>
            <w:vAlign w:val="center"/>
          </w:tcPr>
          <w:p w14:paraId="1404B84E" w14:textId="77777777" w:rsidR="00A61B4F" w:rsidRPr="00A35377" w:rsidRDefault="00A61B4F" w:rsidP="00F11475">
            <w:pPr>
              <w:pStyle w:val="TAC"/>
              <w:rPr>
                <w:ins w:id="492" w:author="Huawei" w:date="2025-08-04T20:25:00Z"/>
                <w:lang w:eastAsia="en-GB"/>
              </w:rPr>
            </w:pPr>
            <w:ins w:id="493" w:author="Huawei" w:date="2025-08-04T20:25:00Z">
              <w:r w:rsidRPr="00A35377">
                <w:rPr>
                  <w:lang w:eastAsia="en-GB"/>
                </w:rPr>
                <w:t>Default</w:t>
              </w:r>
            </w:ins>
          </w:p>
        </w:tc>
        <w:tc>
          <w:tcPr>
            <w:tcW w:w="413" w:type="pct"/>
            <w:shd w:val="clear" w:color="auto" w:fill="auto"/>
            <w:tcMar>
              <w:left w:w="23" w:type="dxa"/>
              <w:right w:w="23" w:type="dxa"/>
            </w:tcMar>
            <w:vAlign w:val="center"/>
          </w:tcPr>
          <w:p w14:paraId="141F458E" w14:textId="77777777" w:rsidR="00A61B4F" w:rsidRPr="00A35377" w:rsidRDefault="00A61B4F" w:rsidP="00F11475">
            <w:pPr>
              <w:pStyle w:val="TAC"/>
              <w:rPr>
                <w:ins w:id="494" w:author="Huawei" w:date="2025-08-04T20:25:00Z"/>
                <w:lang w:eastAsia="en-GB"/>
              </w:rPr>
            </w:pPr>
            <w:ins w:id="495" w:author="Huawei" w:date="2025-08-04T20:25:00Z">
              <w:r w:rsidRPr="00A35377">
                <w:rPr>
                  <w:lang w:eastAsia="en-GB"/>
                </w:rPr>
                <w:t>30</w:t>
              </w:r>
            </w:ins>
          </w:p>
        </w:tc>
        <w:tc>
          <w:tcPr>
            <w:tcW w:w="349" w:type="pct"/>
            <w:shd w:val="clear" w:color="auto" w:fill="auto"/>
            <w:tcMar>
              <w:left w:w="23" w:type="dxa"/>
              <w:right w:w="23" w:type="dxa"/>
            </w:tcMar>
          </w:tcPr>
          <w:p w14:paraId="0EBC1B6D" w14:textId="77777777" w:rsidR="00A61B4F" w:rsidRPr="00A35377" w:rsidRDefault="00A61B4F" w:rsidP="00F11475">
            <w:pPr>
              <w:pStyle w:val="TAC"/>
              <w:rPr>
                <w:ins w:id="496" w:author="Huawei" w:date="2025-08-04T20:25:00Z"/>
                <w:lang w:eastAsia="en-GB"/>
              </w:rPr>
            </w:pPr>
            <w:ins w:id="49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174D8F9" w14:textId="77777777" w:rsidR="00A61B4F" w:rsidRPr="00A35377" w:rsidRDefault="00A61B4F" w:rsidP="00F11475">
            <w:pPr>
              <w:keepNext/>
              <w:keepLines/>
              <w:overflowPunct w:val="0"/>
              <w:autoSpaceDE w:val="0"/>
              <w:autoSpaceDN w:val="0"/>
              <w:adjustRightInd w:val="0"/>
              <w:spacing w:after="0"/>
              <w:jc w:val="center"/>
              <w:textAlignment w:val="baseline"/>
              <w:rPr>
                <w:ins w:id="498" w:author="Huawei" w:date="2025-08-04T20:25:00Z"/>
                <w:rFonts w:ascii="Arial" w:eastAsia="Times New Roman" w:hAnsi="Arial"/>
                <w:sz w:val="18"/>
                <w:lang w:eastAsia="en-GB"/>
              </w:rPr>
            </w:pPr>
          </w:p>
        </w:tc>
        <w:tc>
          <w:tcPr>
            <w:tcW w:w="207" w:type="pct"/>
            <w:vMerge/>
            <w:shd w:val="clear" w:color="auto" w:fill="auto"/>
            <w:textDirection w:val="btLr"/>
            <w:vAlign w:val="center"/>
          </w:tcPr>
          <w:p w14:paraId="5AB4A105" w14:textId="77777777" w:rsidR="00A61B4F" w:rsidRPr="00A35377" w:rsidRDefault="00A61B4F" w:rsidP="00F11475">
            <w:pPr>
              <w:keepNext/>
              <w:keepLines/>
              <w:overflowPunct w:val="0"/>
              <w:autoSpaceDE w:val="0"/>
              <w:autoSpaceDN w:val="0"/>
              <w:adjustRightInd w:val="0"/>
              <w:spacing w:after="0"/>
              <w:jc w:val="center"/>
              <w:textAlignment w:val="baseline"/>
              <w:rPr>
                <w:ins w:id="49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E92317A" w14:textId="77777777" w:rsidR="00A61B4F" w:rsidRPr="00A35377" w:rsidRDefault="00A61B4F" w:rsidP="00F11475">
            <w:pPr>
              <w:pStyle w:val="TAC"/>
              <w:rPr>
                <w:ins w:id="500" w:author="Huawei" w:date="2025-08-04T20:25:00Z"/>
                <w:lang w:eastAsia="en-GB"/>
              </w:rPr>
            </w:pPr>
            <w:ins w:id="501"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29810E68" w14:textId="77777777" w:rsidR="00A61B4F" w:rsidRPr="00A35377" w:rsidRDefault="00A61B4F" w:rsidP="00F11475">
            <w:pPr>
              <w:pStyle w:val="TAC"/>
              <w:rPr>
                <w:ins w:id="502" w:author="Huawei" w:date="2025-08-04T20:25:00Z"/>
                <w:lang w:eastAsia="en-GB"/>
              </w:rPr>
            </w:pPr>
            <w:ins w:id="503" w:author="Huawei" w:date="2025-08-04T20:25:00Z">
              <w:r w:rsidRPr="00A35377">
                <w:rPr>
                  <w:lang w:eastAsia="en-GB"/>
                </w:rPr>
                <w:t>Edge_1RB_Left (A1)</w:t>
              </w:r>
            </w:ins>
          </w:p>
        </w:tc>
      </w:tr>
      <w:tr w:rsidR="00A61B4F" w:rsidRPr="00A35377" w14:paraId="63A24713" w14:textId="77777777" w:rsidTr="00F11475">
        <w:trPr>
          <w:trHeight w:val="227"/>
          <w:ins w:id="504" w:author="Huawei" w:date="2025-08-04T20:25:00Z"/>
        </w:trPr>
        <w:tc>
          <w:tcPr>
            <w:tcW w:w="481" w:type="pct"/>
            <w:shd w:val="clear" w:color="auto" w:fill="auto"/>
            <w:tcMar>
              <w:left w:w="28" w:type="dxa"/>
              <w:right w:w="28" w:type="dxa"/>
            </w:tcMar>
            <w:vAlign w:val="bottom"/>
          </w:tcPr>
          <w:p w14:paraId="79EB1578" w14:textId="77777777" w:rsidR="00A61B4F" w:rsidRPr="00A35377" w:rsidRDefault="00A61B4F" w:rsidP="00F11475">
            <w:pPr>
              <w:pStyle w:val="TAC"/>
              <w:rPr>
                <w:ins w:id="505" w:author="Huawei" w:date="2025-08-04T20:25:00Z"/>
                <w:lang w:eastAsia="en-GB"/>
              </w:rPr>
            </w:pPr>
            <w:ins w:id="506" w:author="Huawei" w:date="2025-08-04T20:25:00Z">
              <w:r>
                <w:rPr>
                  <w:lang w:eastAsia="en-GB"/>
                </w:rPr>
                <w:t>23</w:t>
              </w:r>
            </w:ins>
          </w:p>
        </w:tc>
        <w:tc>
          <w:tcPr>
            <w:tcW w:w="409" w:type="pct"/>
            <w:shd w:val="clear" w:color="auto" w:fill="auto"/>
            <w:tcMar>
              <w:left w:w="28" w:type="dxa"/>
              <w:right w:w="28" w:type="dxa"/>
            </w:tcMar>
            <w:vAlign w:val="center"/>
          </w:tcPr>
          <w:p w14:paraId="4AA393F4" w14:textId="77777777" w:rsidR="00A61B4F" w:rsidRPr="00A35377" w:rsidRDefault="00A61B4F" w:rsidP="00F11475">
            <w:pPr>
              <w:pStyle w:val="TAC"/>
              <w:rPr>
                <w:ins w:id="507" w:author="Huawei" w:date="2025-08-04T20:25:00Z"/>
                <w:lang w:eastAsia="en-GB"/>
              </w:rPr>
            </w:pPr>
            <w:ins w:id="508" w:author="Huawei" w:date="2025-08-04T20:25:00Z">
              <w:r w:rsidRPr="00A35377">
                <w:rPr>
                  <w:lang w:eastAsia="en-GB"/>
                </w:rPr>
                <w:t>Default</w:t>
              </w:r>
            </w:ins>
          </w:p>
        </w:tc>
        <w:tc>
          <w:tcPr>
            <w:tcW w:w="413" w:type="pct"/>
            <w:shd w:val="clear" w:color="auto" w:fill="auto"/>
            <w:tcMar>
              <w:left w:w="23" w:type="dxa"/>
              <w:right w:w="23" w:type="dxa"/>
            </w:tcMar>
            <w:vAlign w:val="center"/>
          </w:tcPr>
          <w:p w14:paraId="006FDF1F" w14:textId="77777777" w:rsidR="00A61B4F" w:rsidRPr="00A35377" w:rsidRDefault="00A61B4F" w:rsidP="00F11475">
            <w:pPr>
              <w:pStyle w:val="TAC"/>
              <w:rPr>
                <w:ins w:id="509" w:author="Huawei" w:date="2025-08-04T20:25:00Z"/>
                <w:lang w:eastAsia="en-GB"/>
              </w:rPr>
            </w:pPr>
            <w:ins w:id="510" w:author="Huawei" w:date="2025-08-04T20:25:00Z">
              <w:r w:rsidRPr="00A35377">
                <w:rPr>
                  <w:lang w:eastAsia="en-GB"/>
                </w:rPr>
                <w:t>30</w:t>
              </w:r>
            </w:ins>
          </w:p>
        </w:tc>
        <w:tc>
          <w:tcPr>
            <w:tcW w:w="349" w:type="pct"/>
            <w:shd w:val="clear" w:color="auto" w:fill="auto"/>
            <w:tcMar>
              <w:left w:w="23" w:type="dxa"/>
              <w:right w:w="23" w:type="dxa"/>
            </w:tcMar>
          </w:tcPr>
          <w:p w14:paraId="5ECF55D1" w14:textId="77777777" w:rsidR="00A61B4F" w:rsidRPr="00A35377" w:rsidRDefault="00A61B4F" w:rsidP="00F11475">
            <w:pPr>
              <w:pStyle w:val="TAC"/>
              <w:rPr>
                <w:ins w:id="511" w:author="Huawei" w:date="2025-08-04T20:25:00Z"/>
                <w:lang w:eastAsia="en-GB"/>
              </w:rPr>
            </w:pPr>
            <w:ins w:id="512"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1C1D8D" w14:textId="77777777" w:rsidR="00A61B4F" w:rsidRPr="00A35377" w:rsidRDefault="00A61B4F" w:rsidP="00F11475">
            <w:pPr>
              <w:keepNext/>
              <w:keepLines/>
              <w:overflowPunct w:val="0"/>
              <w:autoSpaceDE w:val="0"/>
              <w:autoSpaceDN w:val="0"/>
              <w:adjustRightInd w:val="0"/>
              <w:spacing w:after="0"/>
              <w:jc w:val="center"/>
              <w:textAlignment w:val="baseline"/>
              <w:rPr>
                <w:ins w:id="513" w:author="Huawei" w:date="2025-08-04T20:25:00Z"/>
                <w:rFonts w:ascii="Arial" w:eastAsia="Times New Roman" w:hAnsi="Arial"/>
                <w:sz w:val="18"/>
                <w:lang w:eastAsia="en-GB"/>
              </w:rPr>
            </w:pPr>
          </w:p>
        </w:tc>
        <w:tc>
          <w:tcPr>
            <w:tcW w:w="207" w:type="pct"/>
            <w:vMerge/>
            <w:shd w:val="clear" w:color="auto" w:fill="auto"/>
            <w:textDirection w:val="btLr"/>
            <w:vAlign w:val="center"/>
          </w:tcPr>
          <w:p w14:paraId="78A67B5E" w14:textId="77777777" w:rsidR="00A61B4F" w:rsidRPr="00A35377" w:rsidRDefault="00A61B4F" w:rsidP="00F11475">
            <w:pPr>
              <w:keepNext/>
              <w:keepLines/>
              <w:overflowPunct w:val="0"/>
              <w:autoSpaceDE w:val="0"/>
              <w:autoSpaceDN w:val="0"/>
              <w:adjustRightInd w:val="0"/>
              <w:spacing w:after="0"/>
              <w:jc w:val="center"/>
              <w:textAlignment w:val="baseline"/>
              <w:rPr>
                <w:ins w:id="514"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5D7BA7D" w14:textId="77777777" w:rsidR="00A61B4F" w:rsidRPr="00A35377" w:rsidRDefault="00A61B4F" w:rsidP="00F11475">
            <w:pPr>
              <w:pStyle w:val="TAC"/>
              <w:rPr>
                <w:ins w:id="515" w:author="Huawei" w:date="2025-08-04T20:25:00Z"/>
                <w:lang w:eastAsia="en-GB"/>
              </w:rPr>
            </w:pPr>
            <w:ins w:id="516"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01A1245" w14:textId="77777777" w:rsidR="00A61B4F" w:rsidRPr="00A35377" w:rsidRDefault="00A61B4F" w:rsidP="00F11475">
            <w:pPr>
              <w:pStyle w:val="TAC"/>
              <w:rPr>
                <w:ins w:id="517" w:author="Huawei" w:date="2025-08-04T20:25:00Z"/>
                <w:lang w:eastAsia="en-GB"/>
              </w:rPr>
            </w:pPr>
            <w:ins w:id="518" w:author="Huawei" w:date="2025-08-04T20:25:00Z">
              <w:r w:rsidRPr="00A35377">
                <w:rPr>
                  <w:lang w:eastAsia="en-GB"/>
                </w:rPr>
                <w:t>1@29 (A2)</w:t>
              </w:r>
            </w:ins>
          </w:p>
        </w:tc>
        <w:tc>
          <w:tcPr>
            <w:tcW w:w="693" w:type="pct"/>
            <w:shd w:val="clear" w:color="auto" w:fill="auto"/>
            <w:vAlign w:val="center"/>
          </w:tcPr>
          <w:p w14:paraId="633BB822" w14:textId="77777777" w:rsidR="00A61B4F" w:rsidRPr="00A35377" w:rsidRDefault="00A61B4F" w:rsidP="00F11475">
            <w:pPr>
              <w:pStyle w:val="TAC"/>
              <w:rPr>
                <w:ins w:id="519" w:author="Huawei" w:date="2025-08-04T20:25:00Z"/>
                <w:lang w:eastAsia="en-GB"/>
              </w:rPr>
            </w:pPr>
            <w:ins w:id="520" w:author="Huawei" w:date="2025-08-04T20:25:00Z">
              <w:r w:rsidRPr="00A35377">
                <w:rPr>
                  <w:lang w:eastAsia="en-GB"/>
                </w:rPr>
                <w:t>1@15 (A2)</w:t>
              </w:r>
            </w:ins>
          </w:p>
        </w:tc>
        <w:tc>
          <w:tcPr>
            <w:tcW w:w="577" w:type="pct"/>
            <w:shd w:val="clear" w:color="auto" w:fill="auto"/>
            <w:vAlign w:val="center"/>
          </w:tcPr>
          <w:p w14:paraId="0513CCBE" w14:textId="77777777" w:rsidR="00A61B4F" w:rsidRPr="00A35377" w:rsidRDefault="00A61B4F" w:rsidP="00F11475">
            <w:pPr>
              <w:pStyle w:val="TAC"/>
              <w:rPr>
                <w:ins w:id="521" w:author="Huawei" w:date="2025-08-04T20:25:00Z"/>
                <w:lang w:eastAsia="en-GB"/>
              </w:rPr>
            </w:pPr>
            <w:ins w:id="522" w:author="Huawei" w:date="2025-08-04T20:25:00Z">
              <w:r w:rsidRPr="00A35377">
                <w:rPr>
                  <w:lang w:eastAsia="en-GB"/>
                </w:rPr>
                <w:t>1@8 (A2)</w:t>
              </w:r>
            </w:ins>
          </w:p>
        </w:tc>
      </w:tr>
      <w:tr w:rsidR="00A61B4F" w:rsidRPr="00A35377" w14:paraId="03978E26" w14:textId="77777777" w:rsidTr="00F11475">
        <w:trPr>
          <w:trHeight w:val="227"/>
          <w:ins w:id="523" w:author="Huawei" w:date="2025-08-04T20:25:00Z"/>
        </w:trPr>
        <w:tc>
          <w:tcPr>
            <w:tcW w:w="481" w:type="pct"/>
            <w:shd w:val="clear" w:color="auto" w:fill="auto"/>
            <w:tcMar>
              <w:left w:w="28" w:type="dxa"/>
              <w:right w:w="28" w:type="dxa"/>
            </w:tcMar>
            <w:vAlign w:val="bottom"/>
          </w:tcPr>
          <w:p w14:paraId="638D8AA1" w14:textId="77777777" w:rsidR="00A61B4F" w:rsidRPr="00A35377" w:rsidRDefault="00A61B4F" w:rsidP="00F11475">
            <w:pPr>
              <w:pStyle w:val="TAC"/>
              <w:rPr>
                <w:ins w:id="524" w:author="Huawei" w:date="2025-08-04T20:25:00Z"/>
                <w:lang w:eastAsia="en-GB"/>
              </w:rPr>
            </w:pPr>
            <w:ins w:id="525" w:author="Huawei" w:date="2025-08-04T20:25:00Z">
              <w:r>
                <w:rPr>
                  <w:lang w:eastAsia="en-GB"/>
                </w:rPr>
                <w:t>24</w:t>
              </w:r>
            </w:ins>
          </w:p>
        </w:tc>
        <w:tc>
          <w:tcPr>
            <w:tcW w:w="409" w:type="pct"/>
            <w:shd w:val="clear" w:color="auto" w:fill="auto"/>
            <w:tcMar>
              <w:left w:w="28" w:type="dxa"/>
              <w:right w:w="28" w:type="dxa"/>
            </w:tcMar>
            <w:vAlign w:val="center"/>
          </w:tcPr>
          <w:p w14:paraId="480C1D73" w14:textId="77777777" w:rsidR="00A61B4F" w:rsidRPr="00A35377" w:rsidRDefault="00A61B4F" w:rsidP="00F11475">
            <w:pPr>
              <w:pStyle w:val="TAC"/>
              <w:rPr>
                <w:ins w:id="526" w:author="Huawei" w:date="2025-08-04T20:25:00Z"/>
                <w:lang w:eastAsia="en-GB"/>
              </w:rPr>
            </w:pPr>
            <w:ins w:id="527" w:author="Huawei" w:date="2025-08-04T20:25:00Z">
              <w:r w:rsidRPr="00A35377">
                <w:rPr>
                  <w:lang w:eastAsia="en-GB"/>
                </w:rPr>
                <w:t>Default</w:t>
              </w:r>
            </w:ins>
          </w:p>
        </w:tc>
        <w:tc>
          <w:tcPr>
            <w:tcW w:w="413" w:type="pct"/>
            <w:shd w:val="clear" w:color="auto" w:fill="auto"/>
            <w:tcMar>
              <w:left w:w="23" w:type="dxa"/>
              <w:right w:w="23" w:type="dxa"/>
            </w:tcMar>
            <w:vAlign w:val="center"/>
          </w:tcPr>
          <w:p w14:paraId="13D2B240" w14:textId="77777777" w:rsidR="00A61B4F" w:rsidRPr="00A35377" w:rsidRDefault="00A61B4F" w:rsidP="00F11475">
            <w:pPr>
              <w:pStyle w:val="TAC"/>
              <w:rPr>
                <w:ins w:id="528" w:author="Huawei" w:date="2025-08-04T20:25:00Z"/>
                <w:lang w:eastAsia="en-GB"/>
              </w:rPr>
            </w:pPr>
            <w:ins w:id="529" w:author="Huawei" w:date="2025-08-04T20:25:00Z">
              <w:r w:rsidRPr="00A35377">
                <w:rPr>
                  <w:lang w:eastAsia="en-GB"/>
                </w:rPr>
                <w:t>30</w:t>
              </w:r>
            </w:ins>
          </w:p>
        </w:tc>
        <w:tc>
          <w:tcPr>
            <w:tcW w:w="349" w:type="pct"/>
            <w:shd w:val="clear" w:color="auto" w:fill="auto"/>
            <w:tcMar>
              <w:left w:w="23" w:type="dxa"/>
              <w:right w:w="23" w:type="dxa"/>
            </w:tcMar>
          </w:tcPr>
          <w:p w14:paraId="150D0331" w14:textId="77777777" w:rsidR="00A61B4F" w:rsidRPr="00A35377" w:rsidRDefault="00A61B4F" w:rsidP="00F11475">
            <w:pPr>
              <w:pStyle w:val="TAC"/>
              <w:rPr>
                <w:ins w:id="530" w:author="Huawei" w:date="2025-08-04T20:25:00Z"/>
                <w:lang w:eastAsia="en-GB"/>
              </w:rPr>
            </w:pPr>
            <w:ins w:id="53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F401C49" w14:textId="77777777" w:rsidR="00A61B4F" w:rsidRPr="00A35377" w:rsidRDefault="00A61B4F" w:rsidP="00F11475">
            <w:pPr>
              <w:keepNext/>
              <w:keepLines/>
              <w:overflowPunct w:val="0"/>
              <w:autoSpaceDE w:val="0"/>
              <w:autoSpaceDN w:val="0"/>
              <w:adjustRightInd w:val="0"/>
              <w:spacing w:after="0"/>
              <w:jc w:val="center"/>
              <w:textAlignment w:val="baseline"/>
              <w:rPr>
                <w:ins w:id="532" w:author="Huawei" w:date="2025-08-04T20:25:00Z"/>
                <w:rFonts w:ascii="Arial" w:eastAsia="Times New Roman" w:hAnsi="Arial"/>
                <w:sz w:val="18"/>
                <w:lang w:eastAsia="en-GB"/>
              </w:rPr>
            </w:pPr>
          </w:p>
        </w:tc>
        <w:tc>
          <w:tcPr>
            <w:tcW w:w="207" w:type="pct"/>
            <w:vMerge/>
            <w:shd w:val="clear" w:color="auto" w:fill="auto"/>
            <w:textDirection w:val="btLr"/>
            <w:vAlign w:val="center"/>
          </w:tcPr>
          <w:p w14:paraId="4989D9D0" w14:textId="77777777" w:rsidR="00A61B4F" w:rsidRPr="00A35377" w:rsidRDefault="00A61B4F" w:rsidP="00F11475">
            <w:pPr>
              <w:keepNext/>
              <w:keepLines/>
              <w:overflowPunct w:val="0"/>
              <w:autoSpaceDE w:val="0"/>
              <w:autoSpaceDN w:val="0"/>
              <w:adjustRightInd w:val="0"/>
              <w:spacing w:after="0"/>
              <w:jc w:val="center"/>
              <w:textAlignment w:val="baseline"/>
              <w:rPr>
                <w:ins w:id="53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875CA5E" w14:textId="77777777" w:rsidR="00A61B4F" w:rsidRPr="00A35377" w:rsidRDefault="00A61B4F" w:rsidP="00F11475">
            <w:pPr>
              <w:pStyle w:val="TAC"/>
              <w:rPr>
                <w:ins w:id="534" w:author="Huawei" w:date="2025-08-04T20:25:00Z"/>
                <w:lang w:eastAsia="en-GB"/>
              </w:rPr>
            </w:pPr>
            <w:ins w:id="535"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69E14EC3" w14:textId="77777777" w:rsidR="00A61B4F" w:rsidRPr="00A35377" w:rsidRDefault="00A61B4F" w:rsidP="00F11475">
            <w:pPr>
              <w:pStyle w:val="TAC"/>
              <w:rPr>
                <w:ins w:id="536" w:author="Huawei" w:date="2025-08-04T20:25:00Z"/>
                <w:lang w:eastAsia="en-GB"/>
              </w:rPr>
            </w:pPr>
            <w:ins w:id="537" w:author="Huawei" w:date="2025-08-04T20:25:00Z">
              <w:r w:rsidRPr="00A35377">
                <w:rPr>
                  <w:lang w:eastAsia="en-GB"/>
                </w:rPr>
                <w:t>Edge_1RB_Right (A3)</w:t>
              </w:r>
            </w:ins>
          </w:p>
        </w:tc>
      </w:tr>
      <w:tr w:rsidR="00A61B4F" w:rsidRPr="00A35377" w14:paraId="1E791F58" w14:textId="77777777" w:rsidTr="00F11475">
        <w:trPr>
          <w:trHeight w:val="227"/>
          <w:ins w:id="538" w:author="Huawei" w:date="2025-08-04T20:25:00Z"/>
        </w:trPr>
        <w:tc>
          <w:tcPr>
            <w:tcW w:w="481" w:type="pct"/>
            <w:shd w:val="clear" w:color="auto" w:fill="auto"/>
            <w:tcMar>
              <w:left w:w="28" w:type="dxa"/>
              <w:right w:w="28" w:type="dxa"/>
            </w:tcMar>
            <w:vAlign w:val="bottom"/>
          </w:tcPr>
          <w:p w14:paraId="6834EC38" w14:textId="77777777" w:rsidR="00A61B4F" w:rsidRPr="00A35377" w:rsidRDefault="00A61B4F" w:rsidP="00F11475">
            <w:pPr>
              <w:pStyle w:val="TAC"/>
              <w:rPr>
                <w:ins w:id="539" w:author="Huawei" w:date="2025-08-04T20:25:00Z"/>
                <w:lang w:eastAsia="en-GB"/>
              </w:rPr>
            </w:pPr>
            <w:ins w:id="540" w:author="Huawei" w:date="2025-08-04T20:25:00Z">
              <w:r>
                <w:rPr>
                  <w:lang w:eastAsia="en-GB"/>
                </w:rPr>
                <w:t>25</w:t>
              </w:r>
            </w:ins>
          </w:p>
        </w:tc>
        <w:tc>
          <w:tcPr>
            <w:tcW w:w="409" w:type="pct"/>
            <w:shd w:val="clear" w:color="auto" w:fill="auto"/>
            <w:tcMar>
              <w:left w:w="28" w:type="dxa"/>
              <w:right w:w="28" w:type="dxa"/>
            </w:tcMar>
            <w:vAlign w:val="center"/>
          </w:tcPr>
          <w:p w14:paraId="515704D2" w14:textId="77777777" w:rsidR="00A61B4F" w:rsidRPr="00A35377" w:rsidRDefault="00A61B4F" w:rsidP="00F11475">
            <w:pPr>
              <w:pStyle w:val="TAC"/>
              <w:rPr>
                <w:ins w:id="541" w:author="Huawei" w:date="2025-08-04T20:25:00Z"/>
                <w:lang w:eastAsia="en-GB"/>
              </w:rPr>
            </w:pPr>
            <w:ins w:id="542" w:author="Huawei" w:date="2025-08-04T20:25:00Z">
              <w:r w:rsidRPr="00A35377">
                <w:rPr>
                  <w:lang w:eastAsia="en-GB"/>
                </w:rPr>
                <w:t>Default</w:t>
              </w:r>
            </w:ins>
          </w:p>
        </w:tc>
        <w:tc>
          <w:tcPr>
            <w:tcW w:w="413" w:type="pct"/>
            <w:shd w:val="clear" w:color="auto" w:fill="auto"/>
            <w:tcMar>
              <w:left w:w="23" w:type="dxa"/>
              <w:right w:w="23" w:type="dxa"/>
            </w:tcMar>
            <w:vAlign w:val="center"/>
          </w:tcPr>
          <w:p w14:paraId="1260DC63" w14:textId="77777777" w:rsidR="00A61B4F" w:rsidRPr="00A35377" w:rsidRDefault="00A61B4F" w:rsidP="00F11475">
            <w:pPr>
              <w:pStyle w:val="TAC"/>
              <w:rPr>
                <w:ins w:id="543" w:author="Huawei" w:date="2025-08-04T20:25:00Z"/>
                <w:lang w:eastAsia="en-GB"/>
              </w:rPr>
            </w:pPr>
            <w:ins w:id="544" w:author="Huawei" w:date="2025-08-04T20:25:00Z">
              <w:r w:rsidRPr="00A35377">
                <w:rPr>
                  <w:lang w:eastAsia="en-GB"/>
                </w:rPr>
                <w:t>30</w:t>
              </w:r>
            </w:ins>
          </w:p>
        </w:tc>
        <w:tc>
          <w:tcPr>
            <w:tcW w:w="349" w:type="pct"/>
            <w:shd w:val="clear" w:color="auto" w:fill="auto"/>
            <w:tcMar>
              <w:left w:w="23" w:type="dxa"/>
              <w:right w:w="23" w:type="dxa"/>
            </w:tcMar>
          </w:tcPr>
          <w:p w14:paraId="28F36B41" w14:textId="77777777" w:rsidR="00A61B4F" w:rsidRPr="00A35377" w:rsidRDefault="00A61B4F" w:rsidP="00F11475">
            <w:pPr>
              <w:pStyle w:val="TAC"/>
              <w:rPr>
                <w:ins w:id="545" w:author="Huawei" w:date="2025-08-04T20:25:00Z"/>
                <w:lang w:eastAsia="en-GB"/>
              </w:rPr>
            </w:pPr>
            <w:ins w:id="54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D665350" w14:textId="77777777" w:rsidR="00A61B4F" w:rsidRPr="00A35377" w:rsidRDefault="00A61B4F" w:rsidP="00F11475">
            <w:pPr>
              <w:keepNext/>
              <w:keepLines/>
              <w:overflowPunct w:val="0"/>
              <w:autoSpaceDE w:val="0"/>
              <w:autoSpaceDN w:val="0"/>
              <w:adjustRightInd w:val="0"/>
              <w:spacing w:after="0"/>
              <w:jc w:val="center"/>
              <w:textAlignment w:val="baseline"/>
              <w:rPr>
                <w:ins w:id="547" w:author="Huawei" w:date="2025-08-04T20:25:00Z"/>
                <w:rFonts w:ascii="Arial" w:eastAsia="Times New Roman" w:hAnsi="Arial"/>
                <w:sz w:val="18"/>
                <w:lang w:eastAsia="en-GB"/>
              </w:rPr>
            </w:pPr>
          </w:p>
        </w:tc>
        <w:tc>
          <w:tcPr>
            <w:tcW w:w="207" w:type="pct"/>
            <w:vMerge/>
            <w:shd w:val="clear" w:color="auto" w:fill="auto"/>
            <w:textDirection w:val="btLr"/>
            <w:vAlign w:val="center"/>
          </w:tcPr>
          <w:p w14:paraId="7996EE77" w14:textId="77777777" w:rsidR="00A61B4F" w:rsidRPr="00A35377" w:rsidRDefault="00A61B4F" w:rsidP="00F11475">
            <w:pPr>
              <w:keepNext/>
              <w:keepLines/>
              <w:overflowPunct w:val="0"/>
              <w:autoSpaceDE w:val="0"/>
              <w:autoSpaceDN w:val="0"/>
              <w:adjustRightInd w:val="0"/>
              <w:spacing w:after="0"/>
              <w:jc w:val="center"/>
              <w:textAlignment w:val="baseline"/>
              <w:rPr>
                <w:ins w:id="54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E47333B" w14:textId="77777777" w:rsidR="00A61B4F" w:rsidRPr="00A35377" w:rsidRDefault="00A61B4F" w:rsidP="00F11475">
            <w:pPr>
              <w:pStyle w:val="TAC"/>
              <w:rPr>
                <w:ins w:id="549" w:author="Huawei" w:date="2025-08-04T20:25:00Z"/>
                <w:lang w:eastAsia="en-GB"/>
              </w:rPr>
            </w:pPr>
            <w:ins w:id="550"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7C853CC4" w14:textId="77777777" w:rsidR="00A61B4F" w:rsidRPr="00A35377" w:rsidRDefault="00A61B4F" w:rsidP="00F11475">
            <w:pPr>
              <w:pStyle w:val="TAC"/>
              <w:rPr>
                <w:ins w:id="551" w:author="Huawei" w:date="2025-08-04T20:25:00Z"/>
                <w:lang w:eastAsia="en-GB"/>
              </w:rPr>
            </w:pPr>
            <w:ins w:id="552" w:author="Huawei" w:date="2025-08-04T20:25:00Z">
              <w:r w:rsidRPr="00A35377">
                <w:rPr>
                  <w:lang w:eastAsia="en-GB"/>
                </w:rPr>
                <w:t>Outer_Full (A2)</w:t>
              </w:r>
            </w:ins>
          </w:p>
        </w:tc>
      </w:tr>
      <w:tr w:rsidR="00A61B4F" w:rsidRPr="00A35377" w14:paraId="26E5B997" w14:textId="77777777" w:rsidTr="00F11475">
        <w:trPr>
          <w:trHeight w:val="227"/>
          <w:ins w:id="553" w:author="Huawei" w:date="2025-08-04T20:25:00Z"/>
        </w:trPr>
        <w:tc>
          <w:tcPr>
            <w:tcW w:w="481" w:type="pct"/>
            <w:shd w:val="clear" w:color="auto" w:fill="auto"/>
            <w:tcMar>
              <w:left w:w="28" w:type="dxa"/>
              <w:right w:w="28" w:type="dxa"/>
            </w:tcMar>
            <w:vAlign w:val="bottom"/>
          </w:tcPr>
          <w:p w14:paraId="27B43B6D" w14:textId="77777777" w:rsidR="00A61B4F" w:rsidRPr="00A35377" w:rsidRDefault="00A61B4F" w:rsidP="00F11475">
            <w:pPr>
              <w:pStyle w:val="TAC"/>
              <w:rPr>
                <w:ins w:id="554" w:author="Huawei" w:date="2025-08-04T20:25:00Z"/>
                <w:lang w:eastAsia="en-GB"/>
              </w:rPr>
            </w:pPr>
            <w:ins w:id="555" w:author="Huawei" w:date="2025-08-04T20:25:00Z">
              <w:r>
                <w:rPr>
                  <w:lang w:eastAsia="en-GB"/>
                </w:rPr>
                <w:t>26</w:t>
              </w:r>
            </w:ins>
          </w:p>
        </w:tc>
        <w:tc>
          <w:tcPr>
            <w:tcW w:w="409" w:type="pct"/>
            <w:shd w:val="clear" w:color="auto" w:fill="auto"/>
            <w:tcMar>
              <w:left w:w="28" w:type="dxa"/>
              <w:right w:w="28" w:type="dxa"/>
            </w:tcMar>
            <w:vAlign w:val="center"/>
          </w:tcPr>
          <w:p w14:paraId="485890E0" w14:textId="77777777" w:rsidR="00A61B4F" w:rsidRPr="00A35377" w:rsidRDefault="00A61B4F" w:rsidP="00F11475">
            <w:pPr>
              <w:pStyle w:val="TAC"/>
              <w:rPr>
                <w:ins w:id="556" w:author="Huawei" w:date="2025-08-04T20:25:00Z"/>
                <w:lang w:eastAsia="en-GB"/>
              </w:rPr>
            </w:pPr>
            <w:ins w:id="557" w:author="Huawei" w:date="2025-08-04T20:25:00Z">
              <w:r w:rsidRPr="00A35377">
                <w:rPr>
                  <w:lang w:eastAsia="en-GB"/>
                </w:rPr>
                <w:t>Default</w:t>
              </w:r>
            </w:ins>
          </w:p>
        </w:tc>
        <w:tc>
          <w:tcPr>
            <w:tcW w:w="413" w:type="pct"/>
            <w:shd w:val="clear" w:color="auto" w:fill="auto"/>
            <w:tcMar>
              <w:left w:w="23" w:type="dxa"/>
              <w:right w:w="23" w:type="dxa"/>
            </w:tcMar>
            <w:vAlign w:val="center"/>
          </w:tcPr>
          <w:p w14:paraId="08BAB7C5" w14:textId="77777777" w:rsidR="00A61B4F" w:rsidRPr="00A35377" w:rsidRDefault="00A61B4F" w:rsidP="00F11475">
            <w:pPr>
              <w:pStyle w:val="TAC"/>
              <w:rPr>
                <w:ins w:id="558" w:author="Huawei" w:date="2025-08-04T20:25:00Z"/>
                <w:lang w:eastAsia="en-GB"/>
              </w:rPr>
            </w:pPr>
            <w:ins w:id="559" w:author="Huawei" w:date="2025-08-04T20:25:00Z">
              <w:r w:rsidRPr="00A35377">
                <w:rPr>
                  <w:lang w:eastAsia="en-GB"/>
                </w:rPr>
                <w:t>30</w:t>
              </w:r>
            </w:ins>
          </w:p>
        </w:tc>
        <w:tc>
          <w:tcPr>
            <w:tcW w:w="349" w:type="pct"/>
            <w:shd w:val="clear" w:color="auto" w:fill="auto"/>
            <w:tcMar>
              <w:left w:w="23" w:type="dxa"/>
              <w:right w:w="23" w:type="dxa"/>
            </w:tcMar>
          </w:tcPr>
          <w:p w14:paraId="7E28C499" w14:textId="77777777" w:rsidR="00A61B4F" w:rsidRPr="00A35377" w:rsidRDefault="00A61B4F" w:rsidP="00F11475">
            <w:pPr>
              <w:pStyle w:val="TAC"/>
              <w:rPr>
                <w:ins w:id="560" w:author="Huawei" w:date="2025-08-04T20:25:00Z"/>
                <w:lang w:eastAsia="en-GB"/>
              </w:rPr>
            </w:pPr>
            <w:ins w:id="56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0B1F15" w14:textId="77777777" w:rsidR="00A61B4F" w:rsidRPr="00A35377" w:rsidRDefault="00A61B4F" w:rsidP="00F11475">
            <w:pPr>
              <w:keepNext/>
              <w:keepLines/>
              <w:overflowPunct w:val="0"/>
              <w:autoSpaceDE w:val="0"/>
              <w:autoSpaceDN w:val="0"/>
              <w:adjustRightInd w:val="0"/>
              <w:spacing w:after="0"/>
              <w:jc w:val="center"/>
              <w:textAlignment w:val="baseline"/>
              <w:rPr>
                <w:ins w:id="562" w:author="Huawei" w:date="2025-08-04T20:25:00Z"/>
                <w:rFonts w:ascii="Arial" w:eastAsia="Times New Roman" w:hAnsi="Arial"/>
                <w:sz w:val="18"/>
                <w:lang w:eastAsia="en-GB"/>
              </w:rPr>
            </w:pPr>
          </w:p>
        </w:tc>
        <w:tc>
          <w:tcPr>
            <w:tcW w:w="207" w:type="pct"/>
            <w:vMerge/>
            <w:shd w:val="clear" w:color="auto" w:fill="auto"/>
            <w:textDirection w:val="btLr"/>
            <w:vAlign w:val="center"/>
          </w:tcPr>
          <w:p w14:paraId="2EB4726C" w14:textId="77777777" w:rsidR="00A61B4F" w:rsidRPr="00A35377" w:rsidRDefault="00A61B4F" w:rsidP="00F11475">
            <w:pPr>
              <w:keepNext/>
              <w:keepLines/>
              <w:overflowPunct w:val="0"/>
              <w:autoSpaceDE w:val="0"/>
              <w:autoSpaceDN w:val="0"/>
              <w:adjustRightInd w:val="0"/>
              <w:spacing w:after="0"/>
              <w:jc w:val="center"/>
              <w:textAlignment w:val="baseline"/>
              <w:rPr>
                <w:ins w:id="56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967492" w14:textId="77777777" w:rsidR="00A61B4F" w:rsidRPr="00A35377" w:rsidRDefault="00A61B4F" w:rsidP="00F11475">
            <w:pPr>
              <w:pStyle w:val="TAC"/>
              <w:rPr>
                <w:ins w:id="564" w:author="Huawei" w:date="2025-08-04T20:25:00Z"/>
                <w:lang w:eastAsia="en-GB"/>
              </w:rPr>
            </w:pPr>
            <w:ins w:id="565"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3602EEFD" w14:textId="77777777" w:rsidR="00A61B4F" w:rsidRPr="00A35377" w:rsidRDefault="00A61B4F" w:rsidP="00F11475">
            <w:pPr>
              <w:pStyle w:val="TAC"/>
              <w:rPr>
                <w:ins w:id="566" w:author="Huawei" w:date="2025-08-04T20:25:00Z"/>
                <w:lang w:eastAsia="en-GB"/>
              </w:rPr>
            </w:pPr>
            <w:ins w:id="567" w:author="Huawei" w:date="2025-08-04T20:25:00Z">
              <w:r w:rsidRPr="00A35377">
                <w:rPr>
                  <w:lang w:eastAsia="en-GB"/>
                </w:rPr>
                <w:t>108@0 (A4)</w:t>
              </w:r>
            </w:ins>
          </w:p>
        </w:tc>
        <w:tc>
          <w:tcPr>
            <w:tcW w:w="693" w:type="pct"/>
            <w:shd w:val="clear" w:color="auto" w:fill="auto"/>
            <w:vAlign w:val="center"/>
          </w:tcPr>
          <w:p w14:paraId="2997339B" w14:textId="77777777" w:rsidR="00A61B4F" w:rsidRPr="00A35377" w:rsidRDefault="00A61B4F" w:rsidP="00F11475">
            <w:pPr>
              <w:pStyle w:val="TAC"/>
              <w:rPr>
                <w:ins w:id="568" w:author="Huawei" w:date="2025-08-04T20:25:00Z"/>
                <w:lang w:eastAsia="en-GB"/>
              </w:rPr>
            </w:pPr>
            <w:ins w:id="569" w:author="Huawei" w:date="2025-08-04T20:25:00Z">
              <w:r w:rsidRPr="00A35377">
                <w:rPr>
                  <w:lang w:eastAsia="en-GB"/>
                </w:rPr>
                <w:t>54@0 (A4)</w:t>
              </w:r>
            </w:ins>
          </w:p>
        </w:tc>
        <w:tc>
          <w:tcPr>
            <w:tcW w:w="577" w:type="pct"/>
            <w:shd w:val="clear" w:color="auto" w:fill="auto"/>
            <w:vAlign w:val="center"/>
          </w:tcPr>
          <w:p w14:paraId="28A39707" w14:textId="77777777" w:rsidR="00A61B4F" w:rsidRPr="00A35377" w:rsidRDefault="00A61B4F" w:rsidP="00F11475">
            <w:pPr>
              <w:pStyle w:val="TAC"/>
              <w:rPr>
                <w:ins w:id="570" w:author="Huawei" w:date="2025-08-04T20:25:00Z"/>
                <w:lang w:eastAsia="en-GB"/>
              </w:rPr>
            </w:pPr>
            <w:ins w:id="571" w:author="Huawei" w:date="2025-08-04T20:25:00Z">
              <w:r w:rsidRPr="00A35377">
                <w:rPr>
                  <w:lang w:eastAsia="en-GB"/>
                </w:rPr>
                <w:t>27@0 (A4)</w:t>
              </w:r>
            </w:ins>
          </w:p>
        </w:tc>
      </w:tr>
      <w:tr w:rsidR="00A61B4F" w:rsidRPr="00A35377" w14:paraId="0C9BF1A4" w14:textId="77777777" w:rsidTr="00F11475">
        <w:trPr>
          <w:trHeight w:val="227"/>
          <w:ins w:id="572" w:author="Huawei" w:date="2025-08-04T20:25:00Z"/>
        </w:trPr>
        <w:tc>
          <w:tcPr>
            <w:tcW w:w="481" w:type="pct"/>
            <w:shd w:val="clear" w:color="auto" w:fill="auto"/>
            <w:tcMar>
              <w:left w:w="28" w:type="dxa"/>
              <w:right w:w="28" w:type="dxa"/>
            </w:tcMar>
            <w:vAlign w:val="bottom"/>
          </w:tcPr>
          <w:p w14:paraId="560DABB9" w14:textId="77777777" w:rsidR="00A61B4F" w:rsidRPr="00A35377" w:rsidRDefault="00A61B4F" w:rsidP="00F11475">
            <w:pPr>
              <w:pStyle w:val="TAC"/>
              <w:rPr>
                <w:ins w:id="573" w:author="Huawei" w:date="2025-08-04T20:25:00Z"/>
                <w:lang w:eastAsia="en-GB"/>
              </w:rPr>
            </w:pPr>
            <w:ins w:id="574" w:author="Huawei" w:date="2025-08-04T20:25:00Z">
              <w:r>
                <w:rPr>
                  <w:lang w:eastAsia="en-GB"/>
                </w:rPr>
                <w:t>27</w:t>
              </w:r>
            </w:ins>
          </w:p>
        </w:tc>
        <w:tc>
          <w:tcPr>
            <w:tcW w:w="409" w:type="pct"/>
            <w:shd w:val="clear" w:color="auto" w:fill="auto"/>
            <w:tcMar>
              <w:left w:w="28" w:type="dxa"/>
              <w:right w:w="28" w:type="dxa"/>
            </w:tcMar>
            <w:vAlign w:val="center"/>
          </w:tcPr>
          <w:p w14:paraId="6581B830" w14:textId="77777777" w:rsidR="00A61B4F" w:rsidRPr="00A35377" w:rsidRDefault="00A61B4F" w:rsidP="00F11475">
            <w:pPr>
              <w:pStyle w:val="TAC"/>
              <w:rPr>
                <w:ins w:id="575" w:author="Huawei" w:date="2025-08-04T20:25:00Z"/>
                <w:lang w:eastAsia="en-GB"/>
              </w:rPr>
            </w:pPr>
            <w:ins w:id="576" w:author="Huawei" w:date="2025-08-04T20:25:00Z">
              <w:r w:rsidRPr="00A35377">
                <w:rPr>
                  <w:lang w:eastAsia="en-GB"/>
                </w:rPr>
                <w:t>Default</w:t>
              </w:r>
            </w:ins>
          </w:p>
        </w:tc>
        <w:tc>
          <w:tcPr>
            <w:tcW w:w="413" w:type="pct"/>
            <w:shd w:val="clear" w:color="auto" w:fill="auto"/>
            <w:tcMar>
              <w:left w:w="23" w:type="dxa"/>
              <w:right w:w="23" w:type="dxa"/>
            </w:tcMar>
            <w:vAlign w:val="center"/>
          </w:tcPr>
          <w:p w14:paraId="3C83FD6D" w14:textId="77777777" w:rsidR="00A61B4F" w:rsidRPr="00A35377" w:rsidRDefault="00A61B4F" w:rsidP="00F11475">
            <w:pPr>
              <w:pStyle w:val="TAC"/>
              <w:rPr>
                <w:ins w:id="577" w:author="Huawei" w:date="2025-08-04T20:25:00Z"/>
                <w:lang w:eastAsia="en-GB"/>
              </w:rPr>
            </w:pPr>
            <w:ins w:id="578" w:author="Huawei" w:date="2025-08-04T20:25:00Z">
              <w:r w:rsidRPr="00A35377">
                <w:rPr>
                  <w:lang w:eastAsia="en-GB"/>
                </w:rPr>
                <w:t>30</w:t>
              </w:r>
            </w:ins>
          </w:p>
        </w:tc>
        <w:tc>
          <w:tcPr>
            <w:tcW w:w="349" w:type="pct"/>
            <w:shd w:val="clear" w:color="auto" w:fill="auto"/>
            <w:tcMar>
              <w:left w:w="23" w:type="dxa"/>
              <w:right w:w="23" w:type="dxa"/>
            </w:tcMar>
          </w:tcPr>
          <w:p w14:paraId="2E9E1F55" w14:textId="77777777" w:rsidR="00A61B4F" w:rsidRPr="00A35377" w:rsidRDefault="00A61B4F" w:rsidP="00F11475">
            <w:pPr>
              <w:pStyle w:val="TAC"/>
              <w:rPr>
                <w:ins w:id="579" w:author="Huawei" w:date="2025-08-04T20:25:00Z"/>
                <w:lang w:eastAsia="en-GB"/>
              </w:rPr>
            </w:pPr>
            <w:ins w:id="58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324C677" w14:textId="77777777" w:rsidR="00A61B4F" w:rsidRPr="00A35377" w:rsidRDefault="00A61B4F" w:rsidP="00F11475">
            <w:pPr>
              <w:keepNext/>
              <w:keepLines/>
              <w:overflowPunct w:val="0"/>
              <w:autoSpaceDE w:val="0"/>
              <w:autoSpaceDN w:val="0"/>
              <w:adjustRightInd w:val="0"/>
              <w:spacing w:after="0"/>
              <w:jc w:val="center"/>
              <w:textAlignment w:val="baseline"/>
              <w:rPr>
                <w:ins w:id="581" w:author="Huawei" w:date="2025-08-04T20:25:00Z"/>
                <w:rFonts w:ascii="Arial" w:eastAsia="Times New Roman" w:hAnsi="Arial"/>
                <w:sz w:val="18"/>
                <w:lang w:eastAsia="en-GB"/>
              </w:rPr>
            </w:pPr>
          </w:p>
        </w:tc>
        <w:tc>
          <w:tcPr>
            <w:tcW w:w="207" w:type="pct"/>
            <w:vMerge/>
            <w:shd w:val="clear" w:color="auto" w:fill="auto"/>
            <w:textDirection w:val="btLr"/>
            <w:vAlign w:val="center"/>
          </w:tcPr>
          <w:p w14:paraId="34DE7AC1" w14:textId="77777777" w:rsidR="00A61B4F" w:rsidRPr="00A35377" w:rsidRDefault="00A61B4F" w:rsidP="00F11475">
            <w:pPr>
              <w:keepNext/>
              <w:keepLines/>
              <w:overflowPunct w:val="0"/>
              <w:autoSpaceDE w:val="0"/>
              <w:autoSpaceDN w:val="0"/>
              <w:adjustRightInd w:val="0"/>
              <w:spacing w:after="0"/>
              <w:jc w:val="center"/>
              <w:textAlignment w:val="baseline"/>
              <w:rPr>
                <w:ins w:id="58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6180872" w14:textId="77777777" w:rsidR="00A61B4F" w:rsidRPr="00A35377" w:rsidRDefault="00A61B4F" w:rsidP="00F11475">
            <w:pPr>
              <w:pStyle w:val="TAC"/>
              <w:rPr>
                <w:ins w:id="583" w:author="Huawei" w:date="2025-08-04T20:25:00Z"/>
                <w:lang w:eastAsia="en-GB"/>
              </w:rPr>
            </w:pPr>
            <w:ins w:id="584"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7308CF15" w14:textId="77777777" w:rsidR="00A61B4F" w:rsidRPr="00A35377" w:rsidRDefault="00A61B4F" w:rsidP="00F11475">
            <w:pPr>
              <w:pStyle w:val="TAC"/>
              <w:rPr>
                <w:ins w:id="585" w:author="Huawei" w:date="2025-08-04T20:25:00Z"/>
                <w:lang w:eastAsia="en-GB"/>
              </w:rPr>
            </w:pPr>
            <w:ins w:id="586" w:author="Huawei" w:date="2025-08-04T20:25:00Z">
              <w:r w:rsidRPr="00A35377">
                <w:rPr>
                  <w:lang w:eastAsia="en-GB"/>
                </w:rPr>
                <w:t>80@0 (A4)</w:t>
              </w:r>
            </w:ins>
          </w:p>
        </w:tc>
        <w:tc>
          <w:tcPr>
            <w:tcW w:w="693" w:type="pct"/>
            <w:shd w:val="clear" w:color="auto" w:fill="auto"/>
            <w:vAlign w:val="center"/>
          </w:tcPr>
          <w:p w14:paraId="33FD5862" w14:textId="77777777" w:rsidR="00A61B4F" w:rsidRPr="00A35377" w:rsidRDefault="00A61B4F" w:rsidP="00F11475">
            <w:pPr>
              <w:pStyle w:val="TAC"/>
              <w:rPr>
                <w:ins w:id="587" w:author="Huawei" w:date="2025-08-04T20:25:00Z"/>
                <w:lang w:eastAsia="en-GB"/>
              </w:rPr>
            </w:pPr>
            <w:ins w:id="588" w:author="Huawei" w:date="2025-08-04T20:25:00Z">
              <w:r w:rsidRPr="00A35377">
                <w:rPr>
                  <w:lang w:eastAsia="en-GB"/>
                </w:rPr>
                <w:t>40@0 (A4)</w:t>
              </w:r>
            </w:ins>
          </w:p>
        </w:tc>
        <w:tc>
          <w:tcPr>
            <w:tcW w:w="577" w:type="pct"/>
            <w:shd w:val="clear" w:color="auto" w:fill="auto"/>
            <w:vAlign w:val="center"/>
          </w:tcPr>
          <w:p w14:paraId="193475E8" w14:textId="77777777" w:rsidR="00A61B4F" w:rsidRPr="00A35377" w:rsidRDefault="00A61B4F" w:rsidP="00F11475">
            <w:pPr>
              <w:pStyle w:val="TAC"/>
              <w:rPr>
                <w:ins w:id="589" w:author="Huawei" w:date="2025-08-04T20:25:00Z"/>
                <w:lang w:eastAsia="en-GB"/>
              </w:rPr>
            </w:pPr>
            <w:ins w:id="590" w:author="Huawei" w:date="2025-08-04T20:25:00Z">
              <w:r w:rsidRPr="00A35377">
                <w:rPr>
                  <w:lang w:eastAsia="en-GB"/>
                </w:rPr>
                <w:t>20@0 (A4)</w:t>
              </w:r>
            </w:ins>
          </w:p>
        </w:tc>
      </w:tr>
      <w:tr w:rsidR="00A61B4F" w:rsidRPr="00A35377" w14:paraId="729B203F" w14:textId="77777777" w:rsidTr="00F11475">
        <w:trPr>
          <w:trHeight w:val="227"/>
          <w:ins w:id="591" w:author="Huawei" w:date="2025-08-04T20:25:00Z"/>
        </w:trPr>
        <w:tc>
          <w:tcPr>
            <w:tcW w:w="481" w:type="pct"/>
            <w:shd w:val="clear" w:color="auto" w:fill="auto"/>
            <w:tcMar>
              <w:left w:w="28" w:type="dxa"/>
              <w:right w:w="28" w:type="dxa"/>
            </w:tcMar>
            <w:vAlign w:val="center"/>
          </w:tcPr>
          <w:p w14:paraId="5591E86F" w14:textId="77777777" w:rsidR="00A61B4F" w:rsidRPr="00A35377" w:rsidRDefault="00A61B4F" w:rsidP="00F11475">
            <w:pPr>
              <w:pStyle w:val="TAC"/>
              <w:rPr>
                <w:ins w:id="592" w:author="Huawei" w:date="2025-08-04T20:25:00Z"/>
                <w:lang w:eastAsia="en-GB"/>
              </w:rPr>
            </w:pPr>
            <w:ins w:id="593" w:author="Huawei" w:date="2025-08-04T20:25:00Z">
              <w:r>
                <w:rPr>
                  <w:lang w:eastAsia="en-GB"/>
                </w:rPr>
                <w:t>28</w:t>
              </w:r>
            </w:ins>
          </w:p>
        </w:tc>
        <w:tc>
          <w:tcPr>
            <w:tcW w:w="409" w:type="pct"/>
            <w:shd w:val="clear" w:color="auto" w:fill="auto"/>
            <w:tcMar>
              <w:left w:w="28" w:type="dxa"/>
              <w:right w:w="28" w:type="dxa"/>
            </w:tcMar>
            <w:vAlign w:val="center"/>
          </w:tcPr>
          <w:p w14:paraId="598ECB94" w14:textId="77777777" w:rsidR="00A61B4F" w:rsidRPr="00A35377" w:rsidRDefault="00A61B4F" w:rsidP="00F11475">
            <w:pPr>
              <w:pStyle w:val="TAC"/>
              <w:rPr>
                <w:ins w:id="594" w:author="Huawei" w:date="2025-08-04T20:25:00Z"/>
                <w:lang w:eastAsia="en-GB"/>
              </w:rPr>
            </w:pPr>
            <w:ins w:id="595" w:author="Huawei" w:date="2025-08-04T20:25:00Z">
              <w:r w:rsidRPr="00A35377">
                <w:rPr>
                  <w:lang w:eastAsia="en-GB"/>
                </w:rPr>
                <w:t>Default</w:t>
              </w:r>
            </w:ins>
          </w:p>
        </w:tc>
        <w:tc>
          <w:tcPr>
            <w:tcW w:w="413" w:type="pct"/>
            <w:shd w:val="clear" w:color="auto" w:fill="auto"/>
            <w:tcMar>
              <w:left w:w="23" w:type="dxa"/>
              <w:right w:w="23" w:type="dxa"/>
            </w:tcMar>
            <w:vAlign w:val="center"/>
          </w:tcPr>
          <w:p w14:paraId="5624E420" w14:textId="77777777" w:rsidR="00A61B4F" w:rsidRPr="00A35377" w:rsidRDefault="00A61B4F" w:rsidP="00F11475">
            <w:pPr>
              <w:pStyle w:val="TAC"/>
              <w:rPr>
                <w:ins w:id="596" w:author="Huawei" w:date="2025-08-04T20:25:00Z"/>
                <w:lang w:eastAsia="en-GB"/>
              </w:rPr>
            </w:pPr>
            <w:ins w:id="597" w:author="Huawei" w:date="2025-08-04T20:25:00Z">
              <w:r w:rsidRPr="00A35377">
                <w:rPr>
                  <w:lang w:eastAsia="en-GB"/>
                </w:rPr>
                <w:t>30</w:t>
              </w:r>
            </w:ins>
          </w:p>
        </w:tc>
        <w:tc>
          <w:tcPr>
            <w:tcW w:w="349" w:type="pct"/>
            <w:shd w:val="clear" w:color="auto" w:fill="auto"/>
            <w:tcMar>
              <w:left w:w="23" w:type="dxa"/>
              <w:right w:w="23" w:type="dxa"/>
            </w:tcMar>
            <w:vAlign w:val="center"/>
          </w:tcPr>
          <w:p w14:paraId="60508706" w14:textId="77777777" w:rsidR="00A61B4F" w:rsidRPr="00A35377" w:rsidRDefault="00A61B4F" w:rsidP="00F11475">
            <w:pPr>
              <w:pStyle w:val="TAC"/>
              <w:rPr>
                <w:ins w:id="598" w:author="Huawei" w:date="2025-08-04T20:25:00Z"/>
                <w:lang w:eastAsia="en-GB"/>
              </w:rPr>
            </w:pPr>
            <w:ins w:id="59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C58E47F" w14:textId="77777777" w:rsidR="00A61B4F" w:rsidRPr="00A35377" w:rsidRDefault="00A61B4F" w:rsidP="00F11475">
            <w:pPr>
              <w:keepNext/>
              <w:keepLines/>
              <w:overflowPunct w:val="0"/>
              <w:autoSpaceDE w:val="0"/>
              <w:autoSpaceDN w:val="0"/>
              <w:adjustRightInd w:val="0"/>
              <w:spacing w:after="0"/>
              <w:jc w:val="center"/>
              <w:textAlignment w:val="baseline"/>
              <w:rPr>
                <w:ins w:id="600" w:author="Huawei" w:date="2025-08-04T20:25:00Z"/>
                <w:rFonts w:ascii="Arial" w:eastAsia="Times New Roman" w:hAnsi="Arial"/>
                <w:sz w:val="18"/>
                <w:lang w:eastAsia="en-GB"/>
              </w:rPr>
            </w:pPr>
          </w:p>
        </w:tc>
        <w:tc>
          <w:tcPr>
            <w:tcW w:w="207" w:type="pct"/>
            <w:vMerge/>
            <w:shd w:val="clear" w:color="auto" w:fill="auto"/>
            <w:textDirection w:val="btLr"/>
            <w:vAlign w:val="center"/>
          </w:tcPr>
          <w:p w14:paraId="4942A484" w14:textId="77777777" w:rsidR="00A61B4F" w:rsidRPr="00A35377" w:rsidRDefault="00A61B4F" w:rsidP="00F11475">
            <w:pPr>
              <w:keepNext/>
              <w:keepLines/>
              <w:overflowPunct w:val="0"/>
              <w:autoSpaceDE w:val="0"/>
              <w:autoSpaceDN w:val="0"/>
              <w:adjustRightInd w:val="0"/>
              <w:spacing w:after="0"/>
              <w:jc w:val="center"/>
              <w:textAlignment w:val="baseline"/>
              <w:rPr>
                <w:ins w:id="60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1CAE47A1" w14:textId="77777777" w:rsidR="00A61B4F" w:rsidRPr="00A35377" w:rsidRDefault="00A61B4F" w:rsidP="00F11475">
            <w:pPr>
              <w:pStyle w:val="TAC"/>
              <w:rPr>
                <w:ins w:id="602" w:author="Huawei" w:date="2025-08-04T20:25:00Z"/>
                <w:lang w:eastAsia="en-GB"/>
              </w:rPr>
            </w:pPr>
            <w:ins w:id="603"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4FE9FA3" w14:textId="77777777" w:rsidR="00A61B4F" w:rsidRPr="00A35377" w:rsidRDefault="00A61B4F" w:rsidP="00F11475">
            <w:pPr>
              <w:pStyle w:val="TAC"/>
              <w:rPr>
                <w:ins w:id="604" w:author="Huawei" w:date="2025-08-04T20:25:00Z"/>
                <w:lang w:eastAsia="en-GB"/>
              </w:rPr>
            </w:pPr>
            <w:ins w:id="605" w:author="Huawei" w:date="2025-08-04T20:25:00Z">
              <w:r w:rsidRPr="00A35377">
                <w:rPr>
                  <w:lang w:eastAsia="en-GB"/>
                </w:rPr>
                <w:t>54@0 (A2)</w:t>
              </w:r>
            </w:ins>
          </w:p>
        </w:tc>
        <w:tc>
          <w:tcPr>
            <w:tcW w:w="693" w:type="pct"/>
            <w:shd w:val="clear" w:color="auto" w:fill="auto"/>
            <w:vAlign w:val="center"/>
          </w:tcPr>
          <w:p w14:paraId="173F1A3E" w14:textId="77777777" w:rsidR="00A61B4F" w:rsidRPr="00A35377" w:rsidRDefault="00A61B4F" w:rsidP="00F11475">
            <w:pPr>
              <w:pStyle w:val="TAC"/>
              <w:rPr>
                <w:ins w:id="606" w:author="Huawei" w:date="2025-08-04T20:25:00Z"/>
                <w:lang w:eastAsia="en-GB"/>
              </w:rPr>
            </w:pPr>
            <w:ins w:id="607" w:author="Huawei" w:date="2025-08-04T20:25:00Z">
              <w:r w:rsidRPr="00A35377">
                <w:rPr>
                  <w:lang w:eastAsia="en-GB"/>
                </w:rPr>
                <w:t>27@0 (A2)</w:t>
              </w:r>
            </w:ins>
          </w:p>
        </w:tc>
        <w:tc>
          <w:tcPr>
            <w:tcW w:w="577" w:type="pct"/>
            <w:shd w:val="clear" w:color="auto" w:fill="auto"/>
            <w:vAlign w:val="center"/>
          </w:tcPr>
          <w:p w14:paraId="6ADE70D2" w14:textId="77777777" w:rsidR="00A61B4F" w:rsidRPr="00A35377" w:rsidRDefault="00A61B4F" w:rsidP="00F11475">
            <w:pPr>
              <w:pStyle w:val="TAC"/>
              <w:rPr>
                <w:ins w:id="608" w:author="Huawei" w:date="2025-08-04T20:25:00Z"/>
                <w:lang w:eastAsia="en-GB"/>
              </w:rPr>
            </w:pPr>
            <w:ins w:id="609" w:author="Huawei" w:date="2025-08-04T20:25:00Z">
              <w:r w:rsidRPr="00A35377">
                <w:rPr>
                  <w:lang w:eastAsia="en-GB"/>
                </w:rPr>
                <w:t>12@0 (A2)</w:t>
              </w:r>
            </w:ins>
          </w:p>
        </w:tc>
      </w:tr>
      <w:tr w:rsidR="00A61B4F" w:rsidRPr="00A35377" w14:paraId="11E81744" w14:textId="77777777" w:rsidTr="00F11475">
        <w:trPr>
          <w:trHeight w:val="227"/>
          <w:ins w:id="610" w:author="Huawei" w:date="2025-08-04T20:25:00Z"/>
        </w:trPr>
        <w:tc>
          <w:tcPr>
            <w:tcW w:w="5000" w:type="pct"/>
            <w:gridSpan w:val="11"/>
            <w:shd w:val="clear" w:color="auto" w:fill="auto"/>
            <w:tcMar>
              <w:left w:w="28" w:type="dxa"/>
              <w:right w:w="28" w:type="dxa"/>
            </w:tcMar>
            <w:vAlign w:val="center"/>
          </w:tcPr>
          <w:p w14:paraId="443109BF" w14:textId="77777777" w:rsidR="00A61B4F" w:rsidRPr="00440D37" w:rsidRDefault="00A61B4F" w:rsidP="00F11475">
            <w:pPr>
              <w:pStyle w:val="TAN"/>
              <w:rPr>
                <w:ins w:id="611" w:author="Huawei" w:date="2025-08-04T20:25:00Z"/>
                <w:lang w:eastAsia="en-GB"/>
              </w:rPr>
            </w:pPr>
            <w:ins w:id="612" w:author="Huawei" w:date="2025-08-04T20:25:00Z">
              <w:r w:rsidRPr="00440D37">
                <w:rPr>
                  <w:lang w:eastAsia="en-GB"/>
                </w:rPr>
                <w:lastRenderedPageBreak/>
                <w:t>NOTE 1:</w:t>
              </w:r>
              <w:r w:rsidRPr="00440D37">
                <w:rPr>
                  <w:lang w:eastAsia="en-GB"/>
                </w:rPr>
                <w:tab/>
                <w:t>The specific configuration of each RB allocation is defined in Table 6.1-1 unless otherwise stated in this table.</w:t>
              </w:r>
            </w:ins>
          </w:p>
          <w:p w14:paraId="284FBDC7" w14:textId="77777777" w:rsidR="00A61B4F" w:rsidRPr="00440D37" w:rsidRDefault="00A61B4F" w:rsidP="00F11475">
            <w:pPr>
              <w:pStyle w:val="TAN"/>
              <w:rPr>
                <w:ins w:id="613" w:author="Huawei" w:date="2025-08-04T20:25:00Z"/>
                <w:lang w:eastAsia="en-GB"/>
              </w:rPr>
            </w:pPr>
            <w:ins w:id="614" w:author="Huawei" w:date="2025-08-04T20:25:00Z">
              <w:r w:rsidRPr="00440D37">
                <w:rPr>
                  <w:lang w:eastAsia="en-GB"/>
                </w:rPr>
                <w:t>NOTE 2:</w:t>
              </w:r>
              <w:r w:rsidRPr="00440D37">
                <w:rPr>
                  <w:lang w:eastAsia="en-GB"/>
                </w:rPr>
                <w:tab/>
                <w:t>DFT-s-OFDM PI/2 BPSK test applies only for UEs which supports half Pi BPSK in FR1.</w:t>
              </w:r>
            </w:ins>
          </w:p>
          <w:p w14:paraId="16304985" w14:textId="77777777" w:rsidR="00A61B4F" w:rsidRPr="00440D37" w:rsidRDefault="00A61B4F" w:rsidP="00F11475">
            <w:pPr>
              <w:pStyle w:val="TAN"/>
              <w:rPr>
                <w:ins w:id="615" w:author="Huawei" w:date="2025-08-04T20:25:00Z"/>
                <w:lang w:eastAsia="en-GB"/>
              </w:rPr>
            </w:pPr>
            <w:ins w:id="616" w:author="Huawei" w:date="2025-08-04T20:25:00Z">
              <w:r w:rsidRPr="00440D37">
                <w:rPr>
                  <w:rFonts w:hint="eastAsia"/>
                  <w:lang w:eastAsia="en-GB"/>
                </w:rPr>
                <w:t>NOTE 3:</w:t>
              </w:r>
              <w:r w:rsidRPr="00440D37">
                <w:rPr>
                  <w:rFonts w:hint="eastAsia"/>
                  <w:lang w:eastAsia="en-GB"/>
                </w:rPr>
                <w:tab/>
                <w:t>UE operating in TDD mode with Pi/2 BPSK modulation and UE indicates support for UE capability powerBoosting-pi2BPSK and the IE powerBoostPi2BPSK is set to 1 for bands n41.</w:t>
              </w:r>
            </w:ins>
          </w:p>
          <w:p w14:paraId="55813F11" w14:textId="77777777" w:rsidR="00A61B4F" w:rsidRPr="00440D37" w:rsidRDefault="00A61B4F" w:rsidP="00F11475">
            <w:pPr>
              <w:pStyle w:val="TAN"/>
              <w:rPr>
                <w:ins w:id="617" w:author="Huawei" w:date="2025-08-04T20:25:00Z"/>
                <w:lang w:eastAsia="en-GB"/>
              </w:rPr>
            </w:pPr>
            <w:ins w:id="618" w:author="Huawei" w:date="2025-08-04T20:25:00Z">
              <w:r w:rsidRPr="00440D37">
                <w:rPr>
                  <w:rFonts w:hint="eastAsia"/>
                  <w:lang w:eastAsia="en-GB"/>
                </w:rPr>
                <w:t>NOTE 4:</w:t>
              </w:r>
              <w:r w:rsidRPr="00440D37">
                <w:rPr>
                  <w:rFonts w:hint="eastAsia"/>
                  <w:lang w:eastAsia="en-GB"/>
                </w:rPr>
                <w:tab/>
                <w:t>UE operating in FDD mode, or in TDD mode in bands other than n41, or in TDD mode the IE powerBoostPi2BPSK is set to 0 for bands n41.</w:t>
              </w:r>
            </w:ins>
          </w:p>
          <w:p w14:paraId="5A5D6184" w14:textId="77777777" w:rsidR="00A61B4F" w:rsidRPr="00440D37" w:rsidRDefault="00A61B4F" w:rsidP="00F11475">
            <w:pPr>
              <w:pStyle w:val="TAN"/>
              <w:rPr>
                <w:ins w:id="619" w:author="Huawei" w:date="2025-08-04T20:25:00Z"/>
                <w:lang w:eastAsia="en-GB"/>
              </w:rPr>
            </w:pPr>
            <w:ins w:id="620" w:author="Huawei" w:date="2025-08-04T20:25:00Z">
              <w:r w:rsidRPr="00440D37">
                <w:rPr>
                  <w:lang w:eastAsia="en-GB"/>
                </w:rPr>
                <w:t>NOTE 5:</w:t>
              </w:r>
              <w:r w:rsidRPr="00440D37">
                <w:rPr>
                  <w:lang w:eastAsia="en-GB"/>
                </w:rPr>
                <w:tab/>
              </w:r>
              <w:r w:rsidRPr="00440D37">
                <w:t>Void</w:t>
              </w:r>
            </w:ins>
          </w:p>
          <w:p w14:paraId="4B72E5D6" w14:textId="77777777" w:rsidR="00A61B4F" w:rsidRPr="00440D37" w:rsidRDefault="00A61B4F" w:rsidP="00F11475">
            <w:pPr>
              <w:pStyle w:val="TAN"/>
              <w:rPr>
                <w:ins w:id="621" w:author="Huawei" w:date="2025-08-04T20:25:00Z"/>
                <w:lang w:eastAsia="en-GB"/>
              </w:rPr>
            </w:pPr>
            <w:ins w:id="622" w:author="Huawei" w:date="2025-08-04T20:25:00Z">
              <w:r w:rsidRPr="00440D37">
                <w:rPr>
                  <w:lang w:eastAsia="en-GB"/>
                </w:rPr>
                <w:t>NOTE 6:</w:t>
              </w:r>
              <w:r w:rsidRPr="00440D37">
                <w:rPr>
                  <w:lang w:eastAsia="en-GB"/>
                </w:rPr>
                <w:tab/>
                <w:t>For FR1 bands where highest supported SCS is 60 kHz the highest tested SCS is limited to 30 kHz as carrier with SCS=60 kHz cannot be used as PCell.</w:t>
              </w:r>
            </w:ins>
          </w:p>
        </w:tc>
      </w:tr>
    </w:tbl>
    <w:p w14:paraId="30B43F63" w14:textId="77777777" w:rsidR="00A61B4F" w:rsidRDefault="00A61B4F" w:rsidP="00A61B4F">
      <w:pPr>
        <w:rPr>
          <w:ins w:id="623" w:author="Huawei" w:date="2025-08-04T20:25:00Z"/>
        </w:rPr>
      </w:pPr>
    </w:p>
    <w:p w14:paraId="290E769D" w14:textId="3A38D0EF" w:rsidR="00A61B4F" w:rsidRPr="0004360F" w:rsidRDefault="00A61B4F" w:rsidP="00A61B4F">
      <w:pPr>
        <w:pStyle w:val="EditorsNote"/>
        <w:sectPr w:rsidR="00A61B4F" w:rsidRPr="0004360F" w:rsidSect="00B82E4E">
          <w:pgSz w:w="16838" w:h="11906" w:orient="landscape"/>
          <w:pgMar w:top="1134" w:right="1418" w:bottom="1134" w:left="1134" w:header="851" w:footer="340" w:gutter="0"/>
          <w:cols w:space="708"/>
          <w:docGrid w:linePitch="360"/>
        </w:sectPr>
      </w:pPr>
    </w:p>
    <w:p w14:paraId="2AE92CBF" w14:textId="77777777" w:rsidR="00A61B4F" w:rsidRPr="0004360F" w:rsidRDefault="00A61B4F" w:rsidP="00A61B4F">
      <w:pPr>
        <w:pStyle w:val="EditorsNote"/>
      </w:pPr>
      <w:r w:rsidRPr="0004360F">
        <w:lastRenderedPageBreak/>
        <w:t>Editor’s note: The following lines belong at the end of subclause 6.2D.3.4.1. As new tables are added to this section, these lines should always follow the tables</w:t>
      </w:r>
    </w:p>
    <w:p w14:paraId="4E665F59" w14:textId="77777777" w:rsidR="00A61B4F" w:rsidRPr="0004360F" w:rsidRDefault="00A61B4F" w:rsidP="00A61B4F">
      <w:pPr>
        <w:pStyle w:val="B10"/>
      </w:pPr>
      <w:r w:rsidRPr="0004360F">
        <w:t>1.</w:t>
      </w:r>
      <w:r w:rsidRPr="0004360F">
        <w:tab/>
        <w:t>Connect the SS to the UE antenna connectors as shown in TS 38.508-1 [5] Annex A, Figure A.3.1.1.2 for TE diagram and section A.3.2 for UE diagram.</w:t>
      </w:r>
    </w:p>
    <w:p w14:paraId="4864A981" w14:textId="77777777" w:rsidR="00A61B4F" w:rsidRPr="0004360F" w:rsidRDefault="00A61B4F" w:rsidP="00A61B4F">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8C7A157" w14:textId="77777777" w:rsidR="00A61B4F" w:rsidRPr="0004360F" w:rsidRDefault="00A61B4F" w:rsidP="00A61B4F">
      <w:pPr>
        <w:pStyle w:val="B10"/>
      </w:pPr>
      <w:r w:rsidRPr="0004360F">
        <w:t>3.</w:t>
      </w:r>
      <w:r w:rsidRPr="0004360F">
        <w:tab/>
        <w:t>Downlink signals are initially set up according to Annex C.0, C.1, C.2 and uplink signals according Annex G.0, G.1, G.2 and G.3.0.</w:t>
      </w:r>
    </w:p>
    <w:p w14:paraId="7D855A86" w14:textId="77777777" w:rsidR="00A61B4F" w:rsidRPr="0004360F" w:rsidRDefault="00A61B4F" w:rsidP="00A61B4F">
      <w:pPr>
        <w:pStyle w:val="B10"/>
      </w:pPr>
      <w:r w:rsidRPr="0004360F">
        <w:t>4.</w:t>
      </w:r>
      <w:r w:rsidRPr="0004360F">
        <w:tab/>
        <w:t>The UL Reference Measurement channels are set according to the applicable Table in clause 6.2D.3.4.1.</w:t>
      </w:r>
    </w:p>
    <w:p w14:paraId="7FEEB14D" w14:textId="77777777" w:rsidR="00A61B4F" w:rsidRPr="0004360F" w:rsidRDefault="00A61B4F" w:rsidP="00A61B4F">
      <w:pPr>
        <w:pStyle w:val="B10"/>
      </w:pPr>
      <w:r w:rsidRPr="0004360F">
        <w:t>5.</w:t>
      </w:r>
      <w:r w:rsidRPr="0004360F">
        <w:tab/>
        <w:t>Propagation conditions are set according to Annex B.0.</w:t>
      </w:r>
    </w:p>
    <w:p w14:paraId="0314C319" w14:textId="77777777" w:rsidR="00A61B4F" w:rsidRPr="0004360F" w:rsidRDefault="00A61B4F" w:rsidP="00A61B4F">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E8D4DC1" w14:textId="77777777" w:rsidR="00A61B4F" w:rsidRPr="0004360F" w:rsidRDefault="00A61B4F" w:rsidP="00A61B4F">
      <w:pPr>
        <w:pStyle w:val="H6"/>
      </w:pPr>
      <w:bookmarkStart w:id="624" w:name="_Toc27477906"/>
      <w:bookmarkStart w:id="625" w:name="_Toc36226599"/>
      <w:bookmarkStart w:id="626" w:name="_Toc44323856"/>
      <w:bookmarkStart w:id="627" w:name="_Toc52990039"/>
      <w:bookmarkStart w:id="628" w:name="_Toc60823235"/>
      <w:bookmarkStart w:id="629" w:name="_Toc60825157"/>
      <w:bookmarkStart w:id="630" w:name="_Toc69306054"/>
      <w:r w:rsidRPr="0004360F">
        <w:t>6.2D.3.4.2</w:t>
      </w:r>
      <w:r w:rsidRPr="0004360F">
        <w:tab/>
        <w:t>Test procedure</w:t>
      </w:r>
      <w:bookmarkEnd w:id="624"/>
      <w:bookmarkEnd w:id="625"/>
      <w:bookmarkEnd w:id="626"/>
      <w:bookmarkEnd w:id="627"/>
      <w:bookmarkEnd w:id="628"/>
      <w:bookmarkEnd w:id="629"/>
      <w:bookmarkEnd w:id="630"/>
    </w:p>
    <w:p w14:paraId="1DECBD62" w14:textId="77777777" w:rsidR="00A61B4F" w:rsidRPr="0004360F" w:rsidRDefault="00A61B4F" w:rsidP="00A61B4F">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E2A2209" w14:textId="77777777" w:rsidR="00A61B4F" w:rsidRPr="0004360F" w:rsidRDefault="00A61B4F" w:rsidP="00A61B4F">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168670B" w14:textId="77777777" w:rsidR="00A61B4F" w:rsidRPr="0004360F" w:rsidRDefault="00A61B4F" w:rsidP="00A61B4F">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D45FE8B" w14:textId="77777777" w:rsidR="00A61B4F" w:rsidRDefault="00A61B4F" w:rsidP="00A61B4F">
      <w:pPr>
        <w:pStyle w:val="B10"/>
      </w:pPr>
      <w:r w:rsidRPr="0004360F">
        <w:t>4.</w:t>
      </w:r>
      <w:r w:rsidRPr="0004360F">
        <w:tab/>
      </w:r>
      <w:r>
        <w:t>Void</w:t>
      </w:r>
    </w:p>
    <w:p w14:paraId="7142E366" w14:textId="77777777" w:rsidR="00A61B4F" w:rsidRPr="0004360F" w:rsidRDefault="00A61B4F" w:rsidP="00A61B4F">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r w:rsidRPr="00AC60A7">
        <w:t>RRCReconfiguration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2E1AB625" w14:textId="77777777" w:rsidR="00A61B4F" w:rsidRPr="0004360F" w:rsidRDefault="00A61B4F" w:rsidP="00A61B4F">
      <w:pPr>
        <w:pStyle w:val="H6"/>
      </w:pPr>
      <w:bookmarkStart w:id="631" w:name="_Toc27477907"/>
      <w:bookmarkStart w:id="632" w:name="_Toc36226600"/>
      <w:bookmarkStart w:id="633" w:name="_Toc44323857"/>
      <w:bookmarkStart w:id="634" w:name="_Toc52990040"/>
      <w:bookmarkStart w:id="635" w:name="_Toc60823236"/>
      <w:bookmarkStart w:id="636" w:name="_Toc60825158"/>
      <w:bookmarkStart w:id="637" w:name="_Toc69306055"/>
      <w:r w:rsidRPr="0004360F">
        <w:t>6.2D.3.4.3</w:t>
      </w:r>
      <w:r w:rsidRPr="0004360F">
        <w:tab/>
        <w:t>Message contents</w:t>
      </w:r>
      <w:bookmarkEnd w:id="631"/>
      <w:bookmarkEnd w:id="632"/>
      <w:bookmarkEnd w:id="633"/>
      <w:bookmarkEnd w:id="634"/>
      <w:bookmarkEnd w:id="635"/>
      <w:bookmarkEnd w:id="636"/>
      <w:bookmarkEnd w:id="637"/>
    </w:p>
    <w:p w14:paraId="51CA671B" w14:textId="77777777" w:rsidR="00A61B4F" w:rsidRPr="0004360F" w:rsidRDefault="00A61B4F" w:rsidP="00A61B4F">
      <w:r w:rsidRPr="0004360F">
        <w:t>Message contents are according to TS 38.508-1 [5] subclause 4.6.1 ensuring Table 4.6.3-182 with the condition 2TX_UL_MIMO, with the following exceptions for each network signalling value.</w:t>
      </w:r>
    </w:p>
    <w:p w14:paraId="5CE26374" w14:textId="77777777" w:rsidR="00A61B4F" w:rsidRPr="0004360F" w:rsidRDefault="00A61B4F" w:rsidP="00A61B4F">
      <w:pPr>
        <w:pStyle w:val="H6"/>
      </w:pPr>
      <w:r w:rsidRPr="0004360F">
        <w:t>6.2D.3.4.3.1</w:t>
      </w:r>
      <w:r w:rsidRPr="0004360F">
        <w:tab/>
        <w:t>Message contents exceptions for network signalling value "NS_04"</w:t>
      </w:r>
    </w:p>
    <w:p w14:paraId="740E4183" w14:textId="77777777" w:rsidR="00A61B4F" w:rsidRPr="0004360F" w:rsidRDefault="00A61B4F" w:rsidP="00A61B4F">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43FC4" w14:textId="77777777" w:rsidR="00A61B4F" w:rsidRPr="0004360F" w:rsidRDefault="00A61B4F" w:rsidP="00A61B4F">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7AFE19D6"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723F21BC" w14:textId="77777777" w:rsidR="00A61B4F" w:rsidRPr="0004360F" w:rsidRDefault="00A61B4F" w:rsidP="00F11475">
            <w:pPr>
              <w:pStyle w:val="TAL"/>
            </w:pPr>
            <w:r w:rsidRPr="0004360F">
              <w:t>Derivation Path: TS 38.508-1 [5], Table 4.6.3-1</w:t>
            </w:r>
          </w:p>
        </w:tc>
      </w:tr>
      <w:tr w:rsidR="00A61B4F" w:rsidRPr="0004360F" w14:paraId="0CEE6C16"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0132205B"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FEF0A"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D524460"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815F1EA" w14:textId="77777777" w:rsidR="00A61B4F" w:rsidRPr="0004360F" w:rsidRDefault="00A61B4F" w:rsidP="00F11475">
            <w:pPr>
              <w:pStyle w:val="TAH"/>
            </w:pPr>
            <w:r w:rsidRPr="0004360F">
              <w:t>Condition</w:t>
            </w:r>
          </w:p>
        </w:tc>
      </w:tr>
      <w:tr w:rsidR="00A61B4F" w:rsidRPr="0004360F" w14:paraId="1DEB3C9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1B545CF"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243EA6C" w14:textId="77777777" w:rsidR="00A61B4F" w:rsidRPr="0004360F" w:rsidRDefault="00A61B4F" w:rsidP="00F1147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5284EB01"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503860ED" w14:textId="77777777" w:rsidR="00A61B4F" w:rsidRPr="0004360F" w:rsidRDefault="00A61B4F" w:rsidP="00F11475">
            <w:pPr>
              <w:pStyle w:val="TAC"/>
            </w:pPr>
          </w:p>
        </w:tc>
      </w:tr>
    </w:tbl>
    <w:p w14:paraId="6480342F" w14:textId="77777777" w:rsidR="00A61B4F" w:rsidRPr="0004360F" w:rsidRDefault="00A61B4F" w:rsidP="00A61B4F"/>
    <w:p w14:paraId="255EEC48" w14:textId="77777777" w:rsidR="00A61B4F" w:rsidRPr="0004360F" w:rsidRDefault="00A61B4F" w:rsidP="00A61B4F">
      <w:pPr>
        <w:pStyle w:val="H6"/>
      </w:pPr>
      <w:r w:rsidRPr="0004360F">
        <w:t>6.2D.3.4.3.2</w:t>
      </w:r>
      <w:r w:rsidRPr="0004360F">
        <w:tab/>
        <w:t>Message contents exceptions for network signalling value "NS_35"</w:t>
      </w:r>
    </w:p>
    <w:p w14:paraId="459B4DA3" w14:textId="77777777" w:rsidR="00A61B4F" w:rsidRPr="0004360F" w:rsidRDefault="00A61B4F" w:rsidP="00A61B4F">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1FE4AFE" w14:textId="77777777" w:rsidR="00A61B4F" w:rsidRPr="0004360F" w:rsidRDefault="00A61B4F" w:rsidP="00A61B4F">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05991E8" w14:textId="77777777" w:rsidTr="00F11475">
        <w:tc>
          <w:tcPr>
            <w:tcW w:w="9527" w:type="dxa"/>
            <w:gridSpan w:val="4"/>
          </w:tcPr>
          <w:p w14:paraId="438FD7E0" w14:textId="77777777" w:rsidR="00A61B4F" w:rsidRPr="0004360F" w:rsidRDefault="00A61B4F" w:rsidP="00F11475">
            <w:pPr>
              <w:pStyle w:val="TAL"/>
            </w:pPr>
            <w:r w:rsidRPr="0004360F">
              <w:t>Derivation Path: TS 38.508-1 [5], Table 4.6.3-1</w:t>
            </w:r>
          </w:p>
        </w:tc>
      </w:tr>
      <w:tr w:rsidR="00A61B4F" w:rsidRPr="0004360F" w14:paraId="6487591E" w14:textId="77777777" w:rsidTr="00F11475">
        <w:tc>
          <w:tcPr>
            <w:tcW w:w="4427" w:type="dxa"/>
          </w:tcPr>
          <w:p w14:paraId="073F297B" w14:textId="77777777" w:rsidR="00A61B4F" w:rsidRPr="0004360F" w:rsidRDefault="00A61B4F" w:rsidP="00F11475">
            <w:pPr>
              <w:pStyle w:val="TAH"/>
            </w:pPr>
            <w:r w:rsidRPr="0004360F">
              <w:t>Information Element</w:t>
            </w:r>
          </w:p>
        </w:tc>
        <w:tc>
          <w:tcPr>
            <w:tcW w:w="2267" w:type="dxa"/>
          </w:tcPr>
          <w:p w14:paraId="1D271001" w14:textId="77777777" w:rsidR="00A61B4F" w:rsidRPr="0004360F" w:rsidRDefault="00A61B4F" w:rsidP="00F11475">
            <w:pPr>
              <w:pStyle w:val="TAH"/>
            </w:pPr>
            <w:r w:rsidRPr="0004360F">
              <w:t>Value/remark</w:t>
            </w:r>
          </w:p>
        </w:tc>
        <w:tc>
          <w:tcPr>
            <w:tcW w:w="1700" w:type="dxa"/>
          </w:tcPr>
          <w:p w14:paraId="7E9DC0AE" w14:textId="77777777" w:rsidR="00A61B4F" w:rsidRPr="0004360F" w:rsidRDefault="00A61B4F" w:rsidP="00F11475">
            <w:pPr>
              <w:pStyle w:val="TAH"/>
            </w:pPr>
            <w:r w:rsidRPr="0004360F">
              <w:t>Comment</w:t>
            </w:r>
          </w:p>
        </w:tc>
        <w:tc>
          <w:tcPr>
            <w:tcW w:w="1133" w:type="dxa"/>
          </w:tcPr>
          <w:p w14:paraId="04F5CB5D" w14:textId="77777777" w:rsidR="00A61B4F" w:rsidRPr="0004360F" w:rsidRDefault="00A61B4F" w:rsidP="00F11475">
            <w:pPr>
              <w:pStyle w:val="TAH"/>
            </w:pPr>
            <w:r w:rsidRPr="0004360F">
              <w:t>Condition</w:t>
            </w:r>
          </w:p>
        </w:tc>
      </w:tr>
      <w:tr w:rsidR="00A61B4F" w:rsidRPr="0004360F" w14:paraId="26A93E73" w14:textId="77777777" w:rsidTr="00F11475">
        <w:trPr>
          <w:trHeight w:val="194"/>
        </w:trPr>
        <w:tc>
          <w:tcPr>
            <w:tcW w:w="4427" w:type="dxa"/>
          </w:tcPr>
          <w:p w14:paraId="3772C5CA" w14:textId="77777777" w:rsidR="00A61B4F" w:rsidRPr="0004360F" w:rsidRDefault="00A61B4F" w:rsidP="00F11475">
            <w:pPr>
              <w:pStyle w:val="TAL"/>
            </w:pPr>
            <w:r w:rsidRPr="0004360F">
              <w:t>additionalSpectrumEmission</w:t>
            </w:r>
          </w:p>
        </w:tc>
        <w:tc>
          <w:tcPr>
            <w:tcW w:w="2267" w:type="dxa"/>
          </w:tcPr>
          <w:p w14:paraId="491AB3D1" w14:textId="77777777" w:rsidR="00A61B4F" w:rsidRPr="0004360F" w:rsidRDefault="00A61B4F" w:rsidP="00F11475">
            <w:pPr>
              <w:pStyle w:val="TAC"/>
            </w:pPr>
            <w:r w:rsidRPr="0004360F">
              <w:t>1 (NS_35)</w:t>
            </w:r>
          </w:p>
        </w:tc>
        <w:tc>
          <w:tcPr>
            <w:tcW w:w="1700" w:type="dxa"/>
          </w:tcPr>
          <w:p w14:paraId="2071462C" w14:textId="77777777" w:rsidR="00A61B4F" w:rsidRPr="0004360F" w:rsidRDefault="00A61B4F" w:rsidP="00F11475">
            <w:pPr>
              <w:pStyle w:val="TAC"/>
            </w:pPr>
          </w:p>
        </w:tc>
        <w:tc>
          <w:tcPr>
            <w:tcW w:w="1133" w:type="dxa"/>
          </w:tcPr>
          <w:p w14:paraId="349DD961" w14:textId="77777777" w:rsidR="00A61B4F" w:rsidRPr="0004360F" w:rsidRDefault="00A61B4F" w:rsidP="00F11475">
            <w:pPr>
              <w:pStyle w:val="TAC"/>
            </w:pPr>
          </w:p>
        </w:tc>
      </w:tr>
    </w:tbl>
    <w:p w14:paraId="45CD7DF2" w14:textId="77777777" w:rsidR="00A61B4F" w:rsidRPr="0004360F" w:rsidRDefault="00A61B4F" w:rsidP="00A61B4F"/>
    <w:p w14:paraId="77658148" w14:textId="77777777" w:rsidR="00A61B4F" w:rsidRPr="0004360F" w:rsidRDefault="00A61B4F" w:rsidP="00A61B4F">
      <w:pPr>
        <w:pStyle w:val="H6"/>
      </w:pPr>
      <w:r w:rsidRPr="0004360F">
        <w:t>6.2D.3.4.3.3</w:t>
      </w:r>
      <w:r w:rsidRPr="0004360F">
        <w:tab/>
        <w:t>Message contents exceptions for network signalling value "NS_05"</w:t>
      </w:r>
    </w:p>
    <w:p w14:paraId="0C1D953B" w14:textId="77777777" w:rsidR="00A61B4F" w:rsidRPr="0004360F" w:rsidRDefault="00A61B4F" w:rsidP="00A61B4F">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5F2A577" w14:textId="77777777" w:rsidR="00A61B4F" w:rsidRPr="0004360F" w:rsidRDefault="00A61B4F" w:rsidP="00A61B4F">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E77F938" w14:textId="77777777" w:rsidTr="00F11475">
        <w:tc>
          <w:tcPr>
            <w:tcW w:w="9527" w:type="dxa"/>
            <w:gridSpan w:val="4"/>
          </w:tcPr>
          <w:p w14:paraId="28C2A671" w14:textId="77777777" w:rsidR="00A61B4F" w:rsidRPr="0004360F" w:rsidRDefault="00A61B4F" w:rsidP="00F11475">
            <w:pPr>
              <w:pStyle w:val="TAL"/>
            </w:pPr>
            <w:r w:rsidRPr="0004360F">
              <w:t>Derivation Path: TS 38.508-1 [5], Table 4.6.3-1</w:t>
            </w:r>
          </w:p>
        </w:tc>
      </w:tr>
      <w:tr w:rsidR="00A61B4F" w:rsidRPr="0004360F" w14:paraId="16678107" w14:textId="77777777" w:rsidTr="00F11475">
        <w:tc>
          <w:tcPr>
            <w:tcW w:w="4427" w:type="dxa"/>
          </w:tcPr>
          <w:p w14:paraId="6BA0ADB6" w14:textId="77777777" w:rsidR="00A61B4F" w:rsidRPr="0004360F" w:rsidRDefault="00A61B4F" w:rsidP="00F11475">
            <w:pPr>
              <w:pStyle w:val="TAH"/>
            </w:pPr>
            <w:r w:rsidRPr="0004360F">
              <w:t>Information Element</w:t>
            </w:r>
          </w:p>
        </w:tc>
        <w:tc>
          <w:tcPr>
            <w:tcW w:w="2267" w:type="dxa"/>
          </w:tcPr>
          <w:p w14:paraId="0E350D31" w14:textId="77777777" w:rsidR="00A61B4F" w:rsidRPr="0004360F" w:rsidRDefault="00A61B4F" w:rsidP="00F11475">
            <w:pPr>
              <w:pStyle w:val="TAH"/>
            </w:pPr>
            <w:r w:rsidRPr="0004360F">
              <w:t>Value/remark</w:t>
            </w:r>
          </w:p>
        </w:tc>
        <w:tc>
          <w:tcPr>
            <w:tcW w:w="1700" w:type="dxa"/>
          </w:tcPr>
          <w:p w14:paraId="2447BDD6" w14:textId="77777777" w:rsidR="00A61B4F" w:rsidRPr="0004360F" w:rsidRDefault="00A61B4F" w:rsidP="00F11475">
            <w:pPr>
              <w:pStyle w:val="TAH"/>
            </w:pPr>
            <w:r w:rsidRPr="0004360F">
              <w:t>Comment</w:t>
            </w:r>
          </w:p>
        </w:tc>
        <w:tc>
          <w:tcPr>
            <w:tcW w:w="1133" w:type="dxa"/>
          </w:tcPr>
          <w:p w14:paraId="6F4A7496" w14:textId="77777777" w:rsidR="00A61B4F" w:rsidRPr="0004360F" w:rsidRDefault="00A61B4F" w:rsidP="00F11475">
            <w:pPr>
              <w:pStyle w:val="TAH"/>
            </w:pPr>
            <w:r w:rsidRPr="0004360F">
              <w:t>Condition</w:t>
            </w:r>
          </w:p>
        </w:tc>
      </w:tr>
      <w:tr w:rsidR="00A61B4F" w:rsidRPr="0004360F" w14:paraId="4B41F036" w14:textId="77777777" w:rsidTr="00F11475">
        <w:trPr>
          <w:trHeight w:val="194"/>
        </w:trPr>
        <w:tc>
          <w:tcPr>
            <w:tcW w:w="4427" w:type="dxa"/>
          </w:tcPr>
          <w:p w14:paraId="1BCD97A0" w14:textId="77777777" w:rsidR="00A61B4F" w:rsidRPr="0004360F" w:rsidRDefault="00A61B4F" w:rsidP="00F11475">
            <w:pPr>
              <w:pStyle w:val="TAL"/>
            </w:pPr>
            <w:r w:rsidRPr="0004360F">
              <w:t>additionalSpectrumEmission</w:t>
            </w:r>
          </w:p>
        </w:tc>
        <w:tc>
          <w:tcPr>
            <w:tcW w:w="2267" w:type="dxa"/>
          </w:tcPr>
          <w:p w14:paraId="393EA3CD" w14:textId="77777777" w:rsidR="00A61B4F" w:rsidRPr="0004360F" w:rsidRDefault="00A61B4F" w:rsidP="00F11475">
            <w:pPr>
              <w:pStyle w:val="TAC"/>
            </w:pPr>
            <w:r w:rsidRPr="0004360F">
              <w:t>2 (NS_05)</w:t>
            </w:r>
          </w:p>
        </w:tc>
        <w:tc>
          <w:tcPr>
            <w:tcW w:w="1700" w:type="dxa"/>
          </w:tcPr>
          <w:p w14:paraId="331EBEAC" w14:textId="77777777" w:rsidR="00A61B4F" w:rsidRPr="0004360F" w:rsidRDefault="00A61B4F" w:rsidP="00F11475">
            <w:pPr>
              <w:pStyle w:val="TAC"/>
            </w:pPr>
          </w:p>
        </w:tc>
        <w:tc>
          <w:tcPr>
            <w:tcW w:w="1133" w:type="dxa"/>
          </w:tcPr>
          <w:p w14:paraId="3D85A619" w14:textId="77777777" w:rsidR="00A61B4F" w:rsidRPr="0004360F" w:rsidRDefault="00A61B4F" w:rsidP="00F11475">
            <w:pPr>
              <w:pStyle w:val="TAC"/>
            </w:pPr>
          </w:p>
        </w:tc>
      </w:tr>
    </w:tbl>
    <w:p w14:paraId="3BA92D5F" w14:textId="77777777" w:rsidR="00A61B4F" w:rsidRPr="0004360F" w:rsidRDefault="00A61B4F" w:rsidP="00A61B4F"/>
    <w:p w14:paraId="643E629C" w14:textId="77777777" w:rsidR="00A61B4F" w:rsidRPr="0004360F" w:rsidRDefault="00A61B4F" w:rsidP="00A61B4F">
      <w:pPr>
        <w:pStyle w:val="H6"/>
      </w:pPr>
      <w:r w:rsidRPr="0004360F">
        <w:t>6.2D.3.4.3.4</w:t>
      </w:r>
      <w:r w:rsidRPr="0004360F">
        <w:tab/>
        <w:t>Message contents exceptions for network signalling value "NS_05U"</w:t>
      </w:r>
    </w:p>
    <w:p w14:paraId="4859F75A" w14:textId="77777777" w:rsidR="00A61B4F" w:rsidRPr="0004360F" w:rsidRDefault="00A61B4F" w:rsidP="00A61B4F">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731B20" w14:textId="77777777" w:rsidR="00A61B4F" w:rsidRPr="0004360F" w:rsidRDefault="00A61B4F" w:rsidP="00A61B4F">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8B6872" w14:textId="77777777" w:rsidTr="00F11475">
        <w:tc>
          <w:tcPr>
            <w:tcW w:w="9527" w:type="dxa"/>
            <w:gridSpan w:val="4"/>
          </w:tcPr>
          <w:p w14:paraId="60E475E3" w14:textId="77777777" w:rsidR="00A61B4F" w:rsidRPr="0004360F" w:rsidRDefault="00A61B4F" w:rsidP="00F11475">
            <w:pPr>
              <w:pStyle w:val="TAL"/>
            </w:pPr>
            <w:r w:rsidRPr="0004360F">
              <w:t>Derivation Path: TS 38.508-1 [5], Table 4.6.3-1</w:t>
            </w:r>
          </w:p>
        </w:tc>
      </w:tr>
      <w:tr w:rsidR="00A61B4F" w:rsidRPr="0004360F" w14:paraId="2766C4B2" w14:textId="77777777" w:rsidTr="00F11475">
        <w:tc>
          <w:tcPr>
            <w:tcW w:w="4427" w:type="dxa"/>
          </w:tcPr>
          <w:p w14:paraId="7A32B53A" w14:textId="77777777" w:rsidR="00A61B4F" w:rsidRPr="0004360F" w:rsidRDefault="00A61B4F" w:rsidP="00F11475">
            <w:pPr>
              <w:pStyle w:val="TAH"/>
            </w:pPr>
            <w:r w:rsidRPr="0004360F">
              <w:t>Information Element</w:t>
            </w:r>
          </w:p>
        </w:tc>
        <w:tc>
          <w:tcPr>
            <w:tcW w:w="2267" w:type="dxa"/>
          </w:tcPr>
          <w:p w14:paraId="065F6DC8" w14:textId="77777777" w:rsidR="00A61B4F" w:rsidRPr="0004360F" w:rsidRDefault="00A61B4F" w:rsidP="00F11475">
            <w:pPr>
              <w:pStyle w:val="TAH"/>
            </w:pPr>
            <w:r w:rsidRPr="0004360F">
              <w:t>Value/remark</w:t>
            </w:r>
          </w:p>
        </w:tc>
        <w:tc>
          <w:tcPr>
            <w:tcW w:w="1700" w:type="dxa"/>
          </w:tcPr>
          <w:p w14:paraId="160340F0" w14:textId="77777777" w:rsidR="00A61B4F" w:rsidRPr="0004360F" w:rsidRDefault="00A61B4F" w:rsidP="00F11475">
            <w:pPr>
              <w:pStyle w:val="TAH"/>
            </w:pPr>
            <w:r w:rsidRPr="0004360F">
              <w:t>Comment</w:t>
            </w:r>
          </w:p>
        </w:tc>
        <w:tc>
          <w:tcPr>
            <w:tcW w:w="1133" w:type="dxa"/>
          </w:tcPr>
          <w:p w14:paraId="15DF0245" w14:textId="77777777" w:rsidR="00A61B4F" w:rsidRPr="0004360F" w:rsidRDefault="00A61B4F" w:rsidP="00F11475">
            <w:pPr>
              <w:pStyle w:val="TAH"/>
            </w:pPr>
            <w:r w:rsidRPr="0004360F">
              <w:t>Condition</w:t>
            </w:r>
          </w:p>
        </w:tc>
      </w:tr>
      <w:tr w:rsidR="00A61B4F" w:rsidRPr="0004360F" w14:paraId="421C8394" w14:textId="77777777" w:rsidTr="00F11475">
        <w:trPr>
          <w:trHeight w:val="194"/>
        </w:trPr>
        <w:tc>
          <w:tcPr>
            <w:tcW w:w="4427" w:type="dxa"/>
          </w:tcPr>
          <w:p w14:paraId="2C9499E9" w14:textId="77777777" w:rsidR="00A61B4F" w:rsidRPr="0004360F" w:rsidRDefault="00A61B4F" w:rsidP="00F11475">
            <w:pPr>
              <w:pStyle w:val="TAL"/>
            </w:pPr>
            <w:r w:rsidRPr="0004360F">
              <w:t>additionalSpectrumEmission</w:t>
            </w:r>
          </w:p>
        </w:tc>
        <w:tc>
          <w:tcPr>
            <w:tcW w:w="2267" w:type="dxa"/>
          </w:tcPr>
          <w:p w14:paraId="5BE150CA" w14:textId="77777777" w:rsidR="00A61B4F" w:rsidRPr="0004360F" w:rsidRDefault="00A61B4F" w:rsidP="00F11475">
            <w:pPr>
              <w:pStyle w:val="TAC"/>
            </w:pPr>
            <w:r w:rsidRPr="0004360F">
              <w:t>3 (NS_05U)</w:t>
            </w:r>
          </w:p>
        </w:tc>
        <w:tc>
          <w:tcPr>
            <w:tcW w:w="1700" w:type="dxa"/>
          </w:tcPr>
          <w:p w14:paraId="6DE54AB8" w14:textId="77777777" w:rsidR="00A61B4F" w:rsidRPr="0004360F" w:rsidRDefault="00A61B4F" w:rsidP="00F11475">
            <w:pPr>
              <w:pStyle w:val="TAC"/>
            </w:pPr>
          </w:p>
        </w:tc>
        <w:tc>
          <w:tcPr>
            <w:tcW w:w="1133" w:type="dxa"/>
          </w:tcPr>
          <w:p w14:paraId="10705FEB" w14:textId="77777777" w:rsidR="00A61B4F" w:rsidRPr="0004360F" w:rsidRDefault="00A61B4F" w:rsidP="00F11475">
            <w:pPr>
              <w:pStyle w:val="TAC"/>
            </w:pPr>
          </w:p>
        </w:tc>
      </w:tr>
    </w:tbl>
    <w:p w14:paraId="5AF08A00" w14:textId="77777777" w:rsidR="00A61B4F" w:rsidRPr="0004360F" w:rsidRDefault="00A61B4F" w:rsidP="00A61B4F"/>
    <w:p w14:paraId="58EAF58B" w14:textId="77777777" w:rsidR="00A61B4F" w:rsidRPr="0004360F" w:rsidRDefault="00A61B4F" w:rsidP="00A61B4F">
      <w:pPr>
        <w:pStyle w:val="H6"/>
      </w:pPr>
      <w:r w:rsidRPr="0004360F">
        <w:t>6.2D.3.4.3.5</w:t>
      </w:r>
      <w:r w:rsidRPr="0004360F">
        <w:tab/>
        <w:t>Message contents exceptions for network signalling value "NS_48"</w:t>
      </w:r>
    </w:p>
    <w:p w14:paraId="48DAC3A4" w14:textId="77777777" w:rsidR="00A61B4F" w:rsidRPr="0004360F" w:rsidRDefault="00A61B4F" w:rsidP="00A61B4F">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9044DF" w14:textId="77777777" w:rsidR="00A61B4F" w:rsidRPr="0004360F" w:rsidRDefault="00A61B4F" w:rsidP="00A61B4F">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8BF3B" w14:textId="77777777" w:rsidTr="00F11475">
        <w:tc>
          <w:tcPr>
            <w:tcW w:w="9527" w:type="dxa"/>
            <w:gridSpan w:val="4"/>
          </w:tcPr>
          <w:p w14:paraId="38AECDC5" w14:textId="77777777" w:rsidR="00A61B4F" w:rsidRPr="0004360F" w:rsidRDefault="00A61B4F" w:rsidP="00F11475">
            <w:pPr>
              <w:pStyle w:val="TAL"/>
            </w:pPr>
            <w:r w:rsidRPr="0004360F">
              <w:t>Derivation Path: TS 38.508-1 [5], Table 4.6.3-1</w:t>
            </w:r>
          </w:p>
        </w:tc>
      </w:tr>
      <w:tr w:rsidR="00A61B4F" w:rsidRPr="0004360F" w14:paraId="6CC0DCB8" w14:textId="77777777" w:rsidTr="00F11475">
        <w:tc>
          <w:tcPr>
            <w:tcW w:w="4427" w:type="dxa"/>
          </w:tcPr>
          <w:p w14:paraId="416D0AE8" w14:textId="77777777" w:rsidR="00A61B4F" w:rsidRPr="0004360F" w:rsidRDefault="00A61B4F" w:rsidP="00F11475">
            <w:pPr>
              <w:pStyle w:val="TAH"/>
            </w:pPr>
            <w:r w:rsidRPr="0004360F">
              <w:t>Information Element</w:t>
            </w:r>
          </w:p>
        </w:tc>
        <w:tc>
          <w:tcPr>
            <w:tcW w:w="2267" w:type="dxa"/>
          </w:tcPr>
          <w:p w14:paraId="0F484345" w14:textId="77777777" w:rsidR="00A61B4F" w:rsidRPr="0004360F" w:rsidRDefault="00A61B4F" w:rsidP="00F11475">
            <w:pPr>
              <w:pStyle w:val="TAH"/>
            </w:pPr>
            <w:r w:rsidRPr="0004360F">
              <w:t>Value/remark</w:t>
            </w:r>
          </w:p>
        </w:tc>
        <w:tc>
          <w:tcPr>
            <w:tcW w:w="1700" w:type="dxa"/>
          </w:tcPr>
          <w:p w14:paraId="62497180" w14:textId="77777777" w:rsidR="00A61B4F" w:rsidRPr="0004360F" w:rsidRDefault="00A61B4F" w:rsidP="00F11475">
            <w:pPr>
              <w:pStyle w:val="TAH"/>
            </w:pPr>
            <w:r w:rsidRPr="0004360F">
              <w:t>Comment</w:t>
            </w:r>
          </w:p>
        </w:tc>
        <w:tc>
          <w:tcPr>
            <w:tcW w:w="1133" w:type="dxa"/>
          </w:tcPr>
          <w:p w14:paraId="3694279F" w14:textId="77777777" w:rsidR="00A61B4F" w:rsidRPr="0004360F" w:rsidRDefault="00A61B4F" w:rsidP="00F11475">
            <w:pPr>
              <w:pStyle w:val="TAH"/>
            </w:pPr>
            <w:r w:rsidRPr="0004360F">
              <w:t>Condition</w:t>
            </w:r>
          </w:p>
        </w:tc>
      </w:tr>
      <w:tr w:rsidR="00A61B4F" w:rsidRPr="0004360F" w14:paraId="0EE643A3" w14:textId="77777777" w:rsidTr="00F11475">
        <w:trPr>
          <w:trHeight w:val="194"/>
        </w:trPr>
        <w:tc>
          <w:tcPr>
            <w:tcW w:w="4427" w:type="dxa"/>
          </w:tcPr>
          <w:p w14:paraId="3DE07681" w14:textId="77777777" w:rsidR="00A61B4F" w:rsidRPr="0004360F" w:rsidRDefault="00A61B4F" w:rsidP="00F11475">
            <w:pPr>
              <w:pStyle w:val="TAL"/>
            </w:pPr>
            <w:r w:rsidRPr="0004360F">
              <w:t>additionalSpectrumEmission</w:t>
            </w:r>
          </w:p>
        </w:tc>
        <w:tc>
          <w:tcPr>
            <w:tcW w:w="2267" w:type="dxa"/>
          </w:tcPr>
          <w:p w14:paraId="672F0FD9" w14:textId="77777777" w:rsidR="00A61B4F" w:rsidRPr="0004360F" w:rsidRDefault="00A61B4F" w:rsidP="00F11475">
            <w:pPr>
              <w:pStyle w:val="TAC"/>
            </w:pPr>
            <w:r w:rsidRPr="0004360F">
              <w:t>4 (NS_48)</w:t>
            </w:r>
          </w:p>
        </w:tc>
        <w:tc>
          <w:tcPr>
            <w:tcW w:w="1700" w:type="dxa"/>
          </w:tcPr>
          <w:p w14:paraId="137FE1A2" w14:textId="77777777" w:rsidR="00A61B4F" w:rsidRPr="0004360F" w:rsidRDefault="00A61B4F" w:rsidP="00F11475">
            <w:pPr>
              <w:pStyle w:val="TAC"/>
            </w:pPr>
          </w:p>
        </w:tc>
        <w:tc>
          <w:tcPr>
            <w:tcW w:w="1133" w:type="dxa"/>
          </w:tcPr>
          <w:p w14:paraId="2BFFC99D" w14:textId="77777777" w:rsidR="00A61B4F" w:rsidRPr="0004360F" w:rsidRDefault="00A61B4F" w:rsidP="00F11475">
            <w:pPr>
              <w:pStyle w:val="TAC"/>
            </w:pPr>
          </w:p>
        </w:tc>
      </w:tr>
    </w:tbl>
    <w:p w14:paraId="32BD6F26" w14:textId="77777777" w:rsidR="00A61B4F" w:rsidRPr="0004360F" w:rsidRDefault="00A61B4F" w:rsidP="00A61B4F"/>
    <w:p w14:paraId="285DE1B8" w14:textId="77777777" w:rsidR="00A61B4F" w:rsidRPr="0004360F" w:rsidRDefault="00A61B4F" w:rsidP="00A61B4F">
      <w:pPr>
        <w:pStyle w:val="H6"/>
      </w:pPr>
      <w:r w:rsidRPr="0004360F">
        <w:t>6.2D.3.4.3.6</w:t>
      </w:r>
      <w:r w:rsidRPr="0004360F">
        <w:tab/>
        <w:t>Message contents exceptions for network signalling value "NS_49"</w:t>
      </w:r>
    </w:p>
    <w:p w14:paraId="34A90C50" w14:textId="77777777" w:rsidR="00A61B4F" w:rsidRPr="0004360F" w:rsidRDefault="00A61B4F" w:rsidP="00A61B4F">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4A22F1" w14:textId="77777777" w:rsidR="00A61B4F" w:rsidRPr="0004360F" w:rsidRDefault="00A61B4F" w:rsidP="00A61B4F">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86DF48A" w14:textId="77777777" w:rsidTr="00F11475">
        <w:tc>
          <w:tcPr>
            <w:tcW w:w="9527" w:type="dxa"/>
            <w:gridSpan w:val="4"/>
          </w:tcPr>
          <w:p w14:paraId="3B2B5523" w14:textId="77777777" w:rsidR="00A61B4F" w:rsidRPr="0004360F" w:rsidRDefault="00A61B4F" w:rsidP="00F11475">
            <w:pPr>
              <w:pStyle w:val="TAL"/>
            </w:pPr>
            <w:r w:rsidRPr="0004360F">
              <w:t>Derivation Path: TS 38.508-1 [5], Table 4.6.3-1</w:t>
            </w:r>
          </w:p>
        </w:tc>
      </w:tr>
      <w:tr w:rsidR="00A61B4F" w:rsidRPr="0004360F" w14:paraId="04BD9685" w14:textId="77777777" w:rsidTr="00F11475">
        <w:tc>
          <w:tcPr>
            <w:tcW w:w="4427" w:type="dxa"/>
          </w:tcPr>
          <w:p w14:paraId="7D4AF6EB" w14:textId="77777777" w:rsidR="00A61B4F" w:rsidRPr="0004360F" w:rsidRDefault="00A61B4F" w:rsidP="00F11475">
            <w:pPr>
              <w:pStyle w:val="TAH"/>
            </w:pPr>
            <w:r w:rsidRPr="0004360F">
              <w:t>Information Element</w:t>
            </w:r>
          </w:p>
        </w:tc>
        <w:tc>
          <w:tcPr>
            <w:tcW w:w="2267" w:type="dxa"/>
          </w:tcPr>
          <w:p w14:paraId="3FEF9CB1" w14:textId="77777777" w:rsidR="00A61B4F" w:rsidRPr="0004360F" w:rsidRDefault="00A61B4F" w:rsidP="00F11475">
            <w:pPr>
              <w:pStyle w:val="TAH"/>
            </w:pPr>
            <w:r w:rsidRPr="0004360F">
              <w:t>Value/remark</w:t>
            </w:r>
          </w:p>
        </w:tc>
        <w:tc>
          <w:tcPr>
            <w:tcW w:w="1700" w:type="dxa"/>
          </w:tcPr>
          <w:p w14:paraId="665B0DF0" w14:textId="77777777" w:rsidR="00A61B4F" w:rsidRPr="0004360F" w:rsidRDefault="00A61B4F" w:rsidP="00F11475">
            <w:pPr>
              <w:pStyle w:val="TAH"/>
            </w:pPr>
            <w:r w:rsidRPr="0004360F">
              <w:t>Comment</w:t>
            </w:r>
          </w:p>
        </w:tc>
        <w:tc>
          <w:tcPr>
            <w:tcW w:w="1133" w:type="dxa"/>
          </w:tcPr>
          <w:p w14:paraId="4E328FA5" w14:textId="77777777" w:rsidR="00A61B4F" w:rsidRPr="0004360F" w:rsidRDefault="00A61B4F" w:rsidP="00F11475">
            <w:pPr>
              <w:pStyle w:val="TAH"/>
            </w:pPr>
            <w:r w:rsidRPr="0004360F">
              <w:t>Condition</w:t>
            </w:r>
          </w:p>
        </w:tc>
      </w:tr>
      <w:tr w:rsidR="00A61B4F" w:rsidRPr="0004360F" w14:paraId="25E5E868" w14:textId="77777777" w:rsidTr="00F11475">
        <w:trPr>
          <w:trHeight w:val="194"/>
        </w:trPr>
        <w:tc>
          <w:tcPr>
            <w:tcW w:w="4427" w:type="dxa"/>
          </w:tcPr>
          <w:p w14:paraId="78441D2B" w14:textId="77777777" w:rsidR="00A61B4F" w:rsidRPr="0004360F" w:rsidRDefault="00A61B4F" w:rsidP="00F11475">
            <w:pPr>
              <w:pStyle w:val="TAL"/>
            </w:pPr>
            <w:r w:rsidRPr="0004360F">
              <w:t>additionalSpectrumEmission</w:t>
            </w:r>
          </w:p>
        </w:tc>
        <w:tc>
          <w:tcPr>
            <w:tcW w:w="2267" w:type="dxa"/>
          </w:tcPr>
          <w:p w14:paraId="681FE4F1" w14:textId="77777777" w:rsidR="00A61B4F" w:rsidRPr="0004360F" w:rsidRDefault="00A61B4F" w:rsidP="00F11475">
            <w:pPr>
              <w:pStyle w:val="TAC"/>
            </w:pPr>
            <w:r w:rsidRPr="0004360F">
              <w:t>5 (NS_49)</w:t>
            </w:r>
          </w:p>
        </w:tc>
        <w:tc>
          <w:tcPr>
            <w:tcW w:w="1700" w:type="dxa"/>
          </w:tcPr>
          <w:p w14:paraId="2A9EE82A" w14:textId="77777777" w:rsidR="00A61B4F" w:rsidRPr="0004360F" w:rsidRDefault="00A61B4F" w:rsidP="00F11475">
            <w:pPr>
              <w:pStyle w:val="TAC"/>
            </w:pPr>
          </w:p>
        </w:tc>
        <w:tc>
          <w:tcPr>
            <w:tcW w:w="1133" w:type="dxa"/>
          </w:tcPr>
          <w:p w14:paraId="2D3D5B57" w14:textId="77777777" w:rsidR="00A61B4F" w:rsidRPr="0004360F" w:rsidRDefault="00A61B4F" w:rsidP="00F11475">
            <w:pPr>
              <w:pStyle w:val="TAC"/>
            </w:pPr>
          </w:p>
        </w:tc>
      </w:tr>
    </w:tbl>
    <w:p w14:paraId="0011A26B" w14:textId="77777777" w:rsidR="00A61B4F" w:rsidRPr="0004360F" w:rsidRDefault="00A61B4F" w:rsidP="00A61B4F"/>
    <w:p w14:paraId="3F90A508" w14:textId="77777777" w:rsidR="00A61B4F" w:rsidRPr="0004360F" w:rsidRDefault="00A61B4F" w:rsidP="00A61B4F">
      <w:pPr>
        <w:pStyle w:val="H6"/>
      </w:pPr>
      <w:r w:rsidRPr="0004360F">
        <w:lastRenderedPageBreak/>
        <w:t>6.2D.3.4.3.7</w:t>
      </w:r>
      <w:r w:rsidRPr="0004360F">
        <w:tab/>
        <w:t>Message contents exceptions for network signalling value "NS_100"</w:t>
      </w:r>
    </w:p>
    <w:p w14:paraId="2B180CA9" w14:textId="77777777" w:rsidR="00A61B4F" w:rsidRPr="0004360F" w:rsidRDefault="00A61B4F" w:rsidP="00A61B4F">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AA6DF5" w14:textId="77777777" w:rsidR="00A61B4F" w:rsidRPr="0004360F" w:rsidRDefault="00A61B4F" w:rsidP="00A61B4F">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61B4F" w:rsidRPr="0004360F" w14:paraId="7AB108C7" w14:textId="77777777" w:rsidTr="00F11475">
        <w:tc>
          <w:tcPr>
            <w:tcW w:w="9527" w:type="dxa"/>
            <w:gridSpan w:val="4"/>
          </w:tcPr>
          <w:p w14:paraId="2949438C" w14:textId="77777777" w:rsidR="00A61B4F" w:rsidRPr="0004360F" w:rsidRDefault="00A61B4F" w:rsidP="00F11475">
            <w:pPr>
              <w:pStyle w:val="TAL"/>
            </w:pPr>
            <w:r w:rsidRPr="0004360F">
              <w:t>Derivation Path: TS 38.508-1 [5], Table 4.6.3-1</w:t>
            </w:r>
          </w:p>
        </w:tc>
      </w:tr>
      <w:tr w:rsidR="00A61B4F" w:rsidRPr="0004360F" w14:paraId="5A437D35" w14:textId="77777777" w:rsidTr="00F11475">
        <w:tc>
          <w:tcPr>
            <w:tcW w:w="4427" w:type="dxa"/>
          </w:tcPr>
          <w:p w14:paraId="74AABFF6" w14:textId="77777777" w:rsidR="00A61B4F" w:rsidRPr="0004360F" w:rsidRDefault="00A61B4F" w:rsidP="00F11475">
            <w:pPr>
              <w:pStyle w:val="TAH"/>
            </w:pPr>
            <w:r w:rsidRPr="0004360F">
              <w:t>Information Element</w:t>
            </w:r>
          </w:p>
        </w:tc>
        <w:tc>
          <w:tcPr>
            <w:tcW w:w="2267" w:type="dxa"/>
          </w:tcPr>
          <w:p w14:paraId="5593425E" w14:textId="77777777" w:rsidR="00A61B4F" w:rsidRPr="0004360F" w:rsidRDefault="00A61B4F" w:rsidP="00F11475">
            <w:pPr>
              <w:pStyle w:val="TAH"/>
            </w:pPr>
            <w:r w:rsidRPr="0004360F">
              <w:t>Value/remark</w:t>
            </w:r>
          </w:p>
        </w:tc>
        <w:tc>
          <w:tcPr>
            <w:tcW w:w="1103" w:type="dxa"/>
          </w:tcPr>
          <w:p w14:paraId="0D65EFAF" w14:textId="77777777" w:rsidR="00A61B4F" w:rsidRPr="0004360F" w:rsidRDefault="00A61B4F" w:rsidP="00F11475">
            <w:pPr>
              <w:pStyle w:val="TAH"/>
            </w:pPr>
            <w:r w:rsidRPr="0004360F">
              <w:t>Comment</w:t>
            </w:r>
          </w:p>
        </w:tc>
        <w:tc>
          <w:tcPr>
            <w:tcW w:w="1730" w:type="dxa"/>
          </w:tcPr>
          <w:p w14:paraId="1AA8D6C1" w14:textId="77777777" w:rsidR="00A61B4F" w:rsidRPr="0004360F" w:rsidRDefault="00A61B4F" w:rsidP="00F11475">
            <w:pPr>
              <w:pStyle w:val="TAH"/>
            </w:pPr>
            <w:r w:rsidRPr="0004360F">
              <w:t>Condition</w:t>
            </w:r>
          </w:p>
        </w:tc>
      </w:tr>
      <w:tr w:rsidR="00A61B4F" w:rsidRPr="0004360F" w14:paraId="32AE880F" w14:textId="77777777" w:rsidTr="00F11475">
        <w:trPr>
          <w:trHeight w:val="194"/>
        </w:trPr>
        <w:tc>
          <w:tcPr>
            <w:tcW w:w="4427" w:type="dxa"/>
            <w:vMerge w:val="restart"/>
            <w:vAlign w:val="center"/>
          </w:tcPr>
          <w:p w14:paraId="6A2744F3" w14:textId="77777777" w:rsidR="00A61B4F" w:rsidRPr="0004360F" w:rsidRDefault="00A61B4F" w:rsidP="00F11475">
            <w:pPr>
              <w:pStyle w:val="TAL"/>
            </w:pPr>
            <w:r w:rsidRPr="0004360F">
              <w:t>additionalSpectrumEmission</w:t>
            </w:r>
          </w:p>
        </w:tc>
        <w:tc>
          <w:tcPr>
            <w:tcW w:w="2267" w:type="dxa"/>
            <w:vAlign w:val="center"/>
          </w:tcPr>
          <w:p w14:paraId="7F8D114A" w14:textId="77777777" w:rsidR="00A61B4F" w:rsidRPr="0004360F" w:rsidRDefault="00A61B4F" w:rsidP="00F11475">
            <w:pPr>
              <w:pStyle w:val="TAC"/>
            </w:pPr>
            <w:r w:rsidRPr="0004360F">
              <w:t>1 (NS_100)</w:t>
            </w:r>
          </w:p>
        </w:tc>
        <w:tc>
          <w:tcPr>
            <w:tcW w:w="1103" w:type="dxa"/>
          </w:tcPr>
          <w:p w14:paraId="61DD3D1D" w14:textId="77777777" w:rsidR="00A61B4F" w:rsidRPr="0004360F" w:rsidRDefault="00A61B4F" w:rsidP="00F11475">
            <w:pPr>
              <w:pStyle w:val="TAC"/>
            </w:pPr>
          </w:p>
        </w:tc>
        <w:tc>
          <w:tcPr>
            <w:tcW w:w="1730" w:type="dxa"/>
          </w:tcPr>
          <w:p w14:paraId="7F7E7DD6" w14:textId="77777777" w:rsidR="00A61B4F" w:rsidRPr="0004360F" w:rsidRDefault="00A61B4F" w:rsidP="00F11475">
            <w:pPr>
              <w:pStyle w:val="TAC"/>
            </w:pPr>
            <w:r w:rsidRPr="0004360F">
              <w:t>not for band n65</w:t>
            </w:r>
          </w:p>
        </w:tc>
      </w:tr>
      <w:tr w:rsidR="00A61B4F" w:rsidRPr="0004360F" w14:paraId="555FBE57" w14:textId="77777777" w:rsidTr="00F11475">
        <w:trPr>
          <w:trHeight w:val="194"/>
        </w:trPr>
        <w:tc>
          <w:tcPr>
            <w:tcW w:w="4427" w:type="dxa"/>
            <w:vMerge/>
            <w:vAlign w:val="center"/>
          </w:tcPr>
          <w:p w14:paraId="6CA6711A" w14:textId="77777777" w:rsidR="00A61B4F" w:rsidRPr="0004360F" w:rsidRDefault="00A61B4F" w:rsidP="00F11475">
            <w:pPr>
              <w:pStyle w:val="TAL"/>
            </w:pPr>
          </w:p>
        </w:tc>
        <w:tc>
          <w:tcPr>
            <w:tcW w:w="2267" w:type="dxa"/>
            <w:vAlign w:val="center"/>
          </w:tcPr>
          <w:p w14:paraId="484DE17D" w14:textId="77777777" w:rsidR="00A61B4F" w:rsidRPr="0004360F" w:rsidRDefault="00A61B4F" w:rsidP="00F11475">
            <w:pPr>
              <w:pStyle w:val="TAC"/>
            </w:pPr>
            <w:r w:rsidRPr="0004360F">
              <w:t>2 (NS_100)</w:t>
            </w:r>
          </w:p>
        </w:tc>
        <w:tc>
          <w:tcPr>
            <w:tcW w:w="1103" w:type="dxa"/>
          </w:tcPr>
          <w:p w14:paraId="6ED059BD" w14:textId="77777777" w:rsidR="00A61B4F" w:rsidRPr="0004360F" w:rsidRDefault="00A61B4F" w:rsidP="00F11475">
            <w:pPr>
              <w:pStyle w:val="TAC"/>
            </w:pPr>
          </w:p>
        </w:tc>
        <w:tc>
          <w:tcPr>
            <w:tcW w:w="1730" w:type="dxa"/>
          </w:tcPr>
          <w:p w14:paraId="4A0FA5FD" w14:textId="77777777" w:rsidR="00A61B4F" w:rsidRPr="0004360F" w:rsidRDefault="00A61B4F" w:rsidP="00F11475">
            <w:pPr>
              <w:pStyle w:val="TAC"/>
            </w:pPr>
            <w:r w:rsidRPr="0004360F">
              <w:t>for band n65</w:t>
            </w:r>
          </w:p>
        </w:tc>
      </w:tr>
    </w:tbl>
    <w:p w14:paraId="5515EADE" w14:textId="77777777" w:rsidR="00A61B4F" w:rsidRPr="0004360F" w:rsidRDefault="00A61B4F" w:rsidP="00A61B4F"/>
    <w:p w14:paraId="44E029A1" w14:textId="77777777" w:rsidR="00A61B4F" w:rsidRPr="0004360F" w:rsidRDefault="00A61B4F" w:rsidP="00A61B4F">
      <w:pPr>
        <w:pStyle w:val="H6"/>
      </w:pPr>
      <w:r w:rsidRPr="0004360F">
        <w:t>6.2D.3.4.3.8</w:t>
      </w:r>
      <w:r w:rsidRPr="0004360F">
        <w:tab/>
        <w:t>Message contents exceptions for network signalling value “NS_03”</w:t>
      </w:r>
    </w:p>
    <w:p w14:paraId="66A9DD4D" w14:textId="77777777" w:rsidR="00A61B4F" w:rsidRPr="0004360F" w:rsidRDefault="00A61B4F" w:rsidP="00A61B4F">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9BCEAF" w14:textId="77777777" w:rsidR="00A61B4F" w:rsidRPr="0004360F" w:rsidRDefault="00A61B4F" w:rsidP="00A61B4F">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27C2C4" w14:textId="77777777" w:rsidTr="00F11475">
        <w:tc>
          <w:tcPr>
            <w:tcW w:w="9527" w:type="dxa"/>
            <w:gridSpan w:val="4"/>
          </w:tcPr>
          <w:p w14:paraId="7D54BEC7" w14:textId="77777777" w:rsidR="00A61B4F" w:rsidRPr="0004360F" w:rsidRDefault="00A61B4F" w:rsidP="00F11475">
            <w:pPr>
              <w:pStyle w:val="TAL"/>
            </w:pPr>
            <w:r w:rsidRPr="0004360F">
              <w:t>Derivation Path: TS 38.508-1 [5], Table 4.6.3</w:t>
            </w:r>
            <w:r w:rsidRPr="0004360F">
              <w:rPr>
                <w:lang w:eastAsia="zh-CN"/>
              </w:rPr>
              <w:t>-</w:t>
            </w:r>
            <w:r w:rsidRPr="0004360F">
              <w:t>1</w:t>
            </w:r>
          </w:p>
        </w:tc>
      </w:tr>
      <w:tr w:rsidR="00A61B4F" w:rsidRPr="0004360F" w14:paraId="1857B315" w14:textId="77777777" w:rsidTr="00F11475">
        <w:tc>
          <w:tcPr>
            <w:tcW w:w="4427" w:type="dxa"/>
          </w:tcPr>
          <w:p w14:paraId="0B67B764" w14:textId="77777777" w:rsidR="00A61B4F" w:rsidRPr="0004360F" w:rsidRDefault="00A61B4F" w:rsidP="00F11475">
            <w:pPr>
              <w:pStyle w:val="TAH"/>
            </w:pPr>
            <w:r w:rsidRPr="0004360F">
              <w:t>Information Element</w:t>
            </w:r>
          </w:p>
        </w:tc>
        <w:tc>
          <w:tcPr>
            <w:tcW w:w="2267" w:type="dxa"/>
          </w:tcPr>
          <w:p w14:paraId="24F3372B" w14:textId="77777777" w:rsidR="00A61B4F" w:rsidRPr="0004360F" w:rsidRDefault="00A61B4F" w:rsidP="00F11475">
            <w:pPr>
              <w:pStyle w:val="TAH"/>
            </w:pPr>
            <w:r w:rsidRPr="0004360F">
              <w:t>Value/remark</w:t>
            </w:r>
          </w:p>
        </w:tc>
        <w:tc>
          <w:tcPr>
            <w:tcW w:w="1700" w:type="dxa"/>
          </w:tcPr>
          <w:p w14:paraId="21983D2C" w14:textId="77777777" w:rsidR="00A61B4F" w:rsidRPr="0004360F" w:rsidRDefault="00A61B4F" w:rsidP="00F11475">
            <w:pPr>
              <w:pStyle w:val="TAH"/>
            </w:pPr>
            <w:r w:rsidRPr="0004360F">
              <w:t>Comment</w:t>
            </w:r>
          </w:p>
        </w:tc>
        <w:tc>
          <w:tcPr>
            <w:tcW w:w="1133" w:type="dxa"/>
          </w:tcPr>
          <w:p w14:paraId="686F7E93" w14:textId="77777777" w:rsidR="00A61B4F" w:rsidRPr="0004360F" w:rsidRDefault="00A61B4F" w:rsidP="00F11475">
            <w:pPr>
              <w:pStyle w:val="TAH"/>
            </w:pPr>
            <w:r w:rsidRPr="0004360F">
              <w:t>Condition</w:t>
            </w:r>
          </w:p>
        </w:tc>
      </w:tr>
      <w:tr w:rsidR="00A61B4F" w:rsidRPr="0004360F" w14:paraId="4CDB0683" w14:textId="77777777" w:rsidTr="00F11475">
        <w:trPr>
          <w:trHeight w:val="104"/>
        </w:trPr>
        <w:tc>
          <w:tcPr>
            <w:tcW w:w="4427" w:type="dxa"/>
          </w:tcPr>
          <w:p w14:paraId="777DF2C2" w14:textId="77777777" w:rsidR="00A61B4F" w:rsidRPr="0004360F" w:rsidRDefault="00A61B4F" w:rsidP="00F11475">
            <w:pPr>
              <w:pStyle w:val="TAL"/>
            </w:pPr>
            <w:r w:rsidRPr="0004360F">
              <w:t>additionalSpectrumEmission</w:t>
            </w:r>
          </w:p>
        </w:tc>
        <w:tc>
          <w:tcPr>
            <w:tcW w:w="2267" w:type="dxa"/>
          </w:tcPr>
          <w:p w14:paraId="35D6FD47" w14:textId="77777777" w:rsidR="00A61B4F" w:rsidRPr="0004360F" w:rsidRDefault="00A61B4F" w:rsidP="00F11475">
            <w:pPr>
              <w:pStyle w:val="TAC"/>
            </w:pPr>
            <w:r w:rsidRPr="0004360F">
              <w:t>2 (NS_03)</w:t>
            </w:r>
          </w:p>
        </w:tc>
        <w:tc>
          <w:tcPr>
            <w:tcW w:w="1700" w:type="dxa"/>
          </w:tcPr>
          <w:p w14:paraId="13BF6FED" w14:textId="77777777" w:rsidR="00A61B4F" w:rsidRPr="0004360F" w:rsidRDefault="00A61B4F" w:rsidP="00F11475">
            <w:pPr>
              <w:keepNext/>
              <w:keepLines/>
              <w:spacing w:after="0"/>
              <w:jc w:val="center"/>
              <w:rPr>
                <w:rFonts w:ascii="Arial" w:hAnsi="Arial"/>
                <w:color w:val="538135"/>
                <w:sz w:val="18"/>
              </w:rPr>
            </w:pPr>
          </w:p>
        </w:tc>
        <w:tc>
          <w:tcPr>
            <w:tcW w:w="1133" w:type="dxa"/>
          </w:tcPr>
          <w:p w14:paraId="3235967D" w14:textId="77777777" w:rsidR="00A61B4F" w:rsidRPr="0004360F" w:rsidRDefault="00A61B4F" w:rsidP="00F11475">
            <w:pPr>
              <w:keepNext/>
              <w:keepLines/>
              <w:spacing w:after="0"/>
              <w:jc w:val="center"/>
              <w:rPr>
                <w:rFonts w:ascii="Arial" w:hAnsi="Arial"/>
                <w:color w:val="538135"/>
                <w:sz w:val="18"/>
              </w:rPr>
            </w:pPr>
          </w:p>
        </w:tc>
      </w:tr>
    </w:tbl>
    <w:p w14:paraId="0995A5E9" w14:textId="77777777" w:rsidR="00A61B4F" w:rsidRPr="0004360F" w:rsidRDefault="00A61B4F" w:rsidP="00A61B4F"/>
    <w:p w14:paraId="4D0A98B6" w14:textId="77777777" w:rsidR="00A61B4F" w:rsidRPr="0004360F" w:rsidRDefault="00A61B4F" w:rsidP="00A61B4F">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EC138" w14:textId="77777777" w:rsidTr="00F11475">
        <w:tc>
          <w:tcPr>
            <w:tcW w:w="9527" w:type="dxa"/>
            <w:gridSpan w:val="4"/>
          </w:tcPr>
          <w:p w14:paraId="2A915962" w14:textId="77777777" w:rsidR="00A61B4F" w:rsidRPr="0004360F" w:rsidRDefault="00A61B4F" w:rsidP="00F11475">
            <w:pPr>
              <w:pStyle w:val="TAL"/>
            </w:pPr>
            <w:r w:rsidRPr="0004360F">
              <w:t>Derivation Path: TS 38.508-1 [5], Table 4.6.3-1</w:t>
            </w:r>
          </w:p>
        </w:tc>
      </w:tr>
      <w:tr w:rsidR="00A61B4F" w:rsidRPr="0004360F" w14:paraId="7C54B1D8" w14:textId="77777777" w:rsidTr="00F11475">
        <w:tc>
          <w:tcPr>
            <w:tcW w:w="4427" w:type="dxa"/>
          </w:tcPr>
          <w:p w14:paraId="27E75929" w14:textId="77777777" w:rsidR="00A61B4F" w:rsidRPr="0004360F" w:rsidRDefault="00A61B4F" w:rsidP="00F11475">
            <w:pPr>
              <w:pStyle w:val="TAH"/>
            </w:pPr>
            <w:r w:rsidRPr="0004360F">
              <w:t>Information Element</w:t>
            </w:r>
          </w:p>
        </w:tc>
        <w:tc>
          <w:tcPr>
            <w:tcW w:w="2267" w:type="dxa"/>
          </w:tcPr>
          <w:p w14:paraId="71544F3C" w14:textId="77777777" w:rsidR="00A61B4F" w:rsidRPr="0004360F" w:rsidRDefault="00A61B4F" w:rsidP="00F11475">
            <w:pPr>
              <w:pStyle w:val="TAH"/>
            </w:pPr>
            <w:r w:rsidRPr="0004360F">
              <w:t>Value/remark</w:t>
            </w:r>
          </w:p>
        </w:tc>
        <w:tc>
          <w:tcPr>
            <w:tcW w:w="1700" w:type="dxa"/>
          </w:tcPr>
          <w:p w14:paraId="4A70ACBA" w14:textId="77777777" w:rsidR="00A61B4F" w:rsidRPr="0004360F" w:rsidRDefault="00A61B4F" w:rsidP="00F11475">
            <w:pPr>
              <w:pStyle w:val="TAH"/>
            </w:pPr>
            <w:r w:rsidRPr="0004360F">
              <w:t>Comment</w:t>
            </w:r>
          </w:p>
        </w:tc>
        <w:tc>
          <w:tcPr>
            <w:tcW w:w="1133" w:type="dxa"/>
          </w:tcPr>
          <w:p w14:paraId="5F9F4631" w14:textId="77777777" w:rsidR="00A61B4F" w:rsidRPr="0004360F" w:rsidRDefault="00A61B4F" w:rsidP="00F11475">
            <w:pPr>
              <w:pStyle w:val="TAH"/>
            </w:pPr>
            <w:r w:rsidRPr="0004360F">
              <w:t>Condition</w:t>
            </w:r>
          </w:p>
        </w:tc>
      </w:tr>
      <w:tr w:rsidR="00A61B4F" w:rsidRPr="0004360F" w14:paraId="7EC6024C" w14:textId="77777777" w:rsidTr="00F11475">
        <w:trPr>
          <w:trHeight w:val="104"/>
        </w:trPr>
        <w:tc>
          <w:tcPr>
            <w:tcW w:w="4427" w:type="dxa"/>
          </w:tcPr>
          <w:p w14:paraId="5837A8D3" w14:textId="77777777" w:rsidR="00A61B4F" w:rsidRPr="0004360F" w:rsidRDefault="00A61B4F" w:rsidP="00F11475">
            <w:pPr>
              <w:pStyle w:val="TAL"/>
            </w:pPr>
            <w:r w:rsidRPr="0004360F">
              <w:t>additionalSpectrumEmission</w:t>
            </w:r>
          </w:p>
        </w:tc>
        <w:tc>
          <w:tcPr>
            <w:tcW w:w="2267" w:type="dxa"/>
          </w:tcPr>
          <w:p w14:paraId="6A547C25" w14:textId="77777777" w:rsidR="00A61B4F" w:rsidRPr="0004360F" w:rsidRDefault="00A61B4F" w:rsidP="00F11475">
            <w:pPr>
              <w:pStyle w:val="TAC"/>
            </w:pPr>
            <w:r w:rsidRPr="0004360F">
              <w:t>1 (NS_03)</w:t>
            </w:r>
          </w:p>
        </w:tc>
        <w:tc>
          <w:tcPr>
            <w:tcW w:w="1700" w:type="dxa"/>
          </w:tcPr>
          <w:p w14:paraId="462B7AF2" w14:textId="77777777" w:rsidR="00A61B4F" w:rsidRPr="0004360F" w:rsidRDefault="00A61B4F" w:rsidP="00F11475">
            <w:pPr>
              <w:pStyle w:val="TAC"/>
              <w:rPr>
                <w:color w:val="538135"/>
              </w:rPr>
            </w:pPr>
          </w:p>
        </w:tc>
        <w:tc>
          <w:tcPr>
            <w:tcW w:w="1133" w:type="dxa"/>
          </w:tcPr>
          <w:p w14:paraId="0D187826" w14:textId="77777777" w:rsidR="00A61B4F" w:rsidRPr="0004360F" w:rsidRDefault="00A61B4F" w:rsidP="00F11475">
            <w:pPr>
              <w:pStyle w:val="TAC"/>
              <w:rPr>
                <w:color w:val="538135"/>
              </w:rPr>
            </w:pPr>
          </w:p>
        </w:tc>
      </w:tr>
    </w:tbl>
    <w:p w14:paraId="0D531C2B" w14:textId="77777777" w:rsidR="00A61B4F" w:rsidRPr="0004360F" w:rsidRDefault="00A61B4F" w:rsidP="00A61B4F"/>
    <w:p w14:paraId="486C4927" w14:textId="77777777" w:rsidR="00A61B4F" w:rsidRPr="0004360F" w:rsidRDefault="00A61B4F" w:rsidP="00A61B4F">
      <w:pPr>
        <w:pStyle w:val="H6"/>
      </w:pPr>
      <w:bookmarkStart w:id="638" w:name="_Toc27477908"/>
      <w:bookmarkStart w:id="639" w:name="_Toc36226601"/>
      <w:bookmarkStart w:id="640" w:name="_Toc44323858"/>
      <w:bookmarkStart w:id="641" w:name="_Toc52990041"/>
      <w:bookmarkStart w:id="642" w:name="_Toc60823237"/>
      <w:bookmarkStart w:id="643" w:name="_Toc60825159"/>
      <w:bookmarkStart w:id="644" w:name="_Toc69306056"/>
      <w:r w:rsidRPr="0004360F">
        <w:t>6.2D.3.4.3.9</w:t>
      </w:r>
      <w:r w:rsidRPr="0004360F">
        <w:tab/>
        <w:t>Message contents exceptions for network signalling value "NS_03U"</w:t>
      </w:r>
    </w:p>
    <w:p w14:paraId="7D3F4B76" w14:textId="77777777" w:rsidR="00A61B4F" w:rsidRPr="0004360F" w:rsidRDefault="00A61B4F" w:rsidP="00A61B4F">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03ED619" w14:textId="77777777" w:rsidR="00A61B4F" w:rsidRPr="0004360F" w:rsidRDefault="00A61B4F" w:rsidP="00A61B4F">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1E6D45DE" w14:textId="77777777" w:rsidTr="00F11475">
        <w:tc>
          <w:tcPr>
            <w:tcW w:w="9527" w:type="dxa"/>
            <w:gridSpan w:val="4"/>
          </w:tcPr>
          <w:p w14:paraId="05A823AD" w14:textId="77777777" w:rsidR="00A61B4F" w:rsidRPr="0004360F" w:rsidRDefault="00A61B4F" w:rsidP="00F11475">
            <w:pPr>
              <w:pStyle w:val="TAL"/>
            </w:pPr>
            <w:r w:rsidRPr="0004360F">
              <w:t>Derivation Path: TS 38.508-1 [5], Table 4.6.3-1</w:t>
            </w:r>
          </w:p>
        </w:tc>
      </w:tr>
      <w:tr w:rsidR="00A61B4F" w:rsidRPr="0004360F" w14:paraId="135FAA0C" w14:textId="77777777" w:rsidTr="00F11475">
        <w:tc>
          <w:tcPr>
            <w:tcW w:w="4427" w:type="dxa"/>
          </w:tcPr>
          <w:p w14:paraId="611E2954" w14:textId="77777777" w:rsidR="00A61B4F" w:rsidRPr="0004360F" w:rsidRDefault="00A61B4F" w:rsidP="00F11475">
            <w:pPr>
              <w:pStyle w:val="TAH"/>
            </w:pPr>
            <w:r w:rsidRPr="0004360F">
              <w:t>Information Element</w:t>
            </w:r>
          </w:p>
        </w:tc>
        <w:tc>
          <w:tcPr>
            <w:tcW w:w="2267" w:type="dxa"/>
          </w:tcPr>
          <w:p w14:paraId="5D2460B4" w14:textId="77777777" w:rsidR="00A61B4F" w:rsidRPr="0004360F" w:rsidRDefault="00A61B4F" w:rsidP="00F11475">
            <w:pPr>
              <w:pStyle w:val="TAH"/>
            </w:pPr>
            <w:r w:rsidRPr="0004360F">
              <w:t>Value/remark</w:t>
            </w:r>
          </w:p>
        </w:tc>
        <w:tc>
          <w:tcPr>
            <w:tcW w:w="1700" w:type="dxa"/>
          </w:tcPr>
          <w:p w14:paraId="579ED22D" w14:textId="77777777" w:rsidR="00A61B4F" w:rsidRPr="0004360F" w:rsidRDefault="00A61B4F" w:rsidP="00F11475">
            <w:pPr>
              <w:pStyle w:val="TAH"/>
            </w:pPr>
            <w:r w:rsidRPr="0004360F">
              <w:t>Comment</w:t>
            </w:r>
          </w:p>
        </w:tc>
        <w:tc>
          <w:tcPr>
            <w:tcW w:w="1133" w:type="dxa"/>
          </w:tcPr>
          <w:p w14:paraId="02F1DAB3" w14:textId="77777777" w:rsidR="00A61B4F" w:rsidRPr="0004360F" w:rsidRDefault="00A61B4F" w:rsidP="00F11475">
            <w:pPr>
              <w:pStyle w:val="TAH"/>
            </w:pPr>
            <w:r w:rsidRPr="0004360F">
              <w:t>Condition</w:t>
            </w:r>
          </w:p>
        </w:tc>
      </w:tr>
      <w:tr w:rsidR="00A61B4F" w:rsidRPr="0004360F" w14:paraId="20923DBD" w14:textId="77777777" w:rsidTr="00F11475">
        <w:trPr>
          <w:trHeight w:val="194"/>
        </w:trPr>
        <w:tc>
          <w:tcPr>
            <w:tcW w:w="4427" w:type="dxa"/>
          </w:tcPr>
          <w:p w14:paraId="580B377F" w14:textId="77777777" w:rsidR="00A61B4F" w:rsidRPr="0004360F" w:rsidRDefault="00A61B4F" w:rsidP="00F11475">
            <w:pPr>
              <w:pStyle w:val="TAL"/>
            </w:pPr>
            <w:r w:rsidRPr="0004360F">
              <w:t>additionalSpectrumEmission</w:t>
            </w:r>
          </w:p>
        </w:tc>
        <w:tc>
          <w:tcPr>
            <w:tcW w:w="2267" w:type="dxa"/>
            <w:vAlign w:val="center"/>
          </w:tcPr>
          <w:p w14:paraId="415CE944" w14:textId="77777777" w:rsidR="00A61B4F" w:rsidRPr="0004360F" w:rsidRDefault="00A61B4F" w:rsidP="00F11475">
            <w:pPr>
              <w:pStyle w:val="TAC"/>
            </w:pPr>
            <w:r w:rsidRPr="0004360F">
              <w:t>3 (NS_03U)</w:t>
            </w:r>
          </w:p>
        </w:tc>
        <w:tc>
          <w:tcPr>
            <w:tcW w:w="1700" w:type="dxa"/>
          </w:tcPr>
          <w:p w14:paraId="246D9F49" w14:textId="77777777" w:rsidR="00A61B4F" w:rsidRPr="0004360F" w:rsidRDefault="00A61B4F" w:rsidP="00F11475">
            <w:pPr>
              <w:pStyle w:val="TAC"/>
            </w:pPr>
          </w:p>
        </w:tc>
        <w:tc>
          <w:tcPr>
            <w:tcW w:w="1133" w:type="dxa"/>
          </w:tcPr>
          <w:p w14:paraId="1C84753C" w14:textId="77777777" w:rsidR="00A61B4F" w:rsidRPr="0004360F" w:rsidRDefault="00A61B4F" w:rsidP="00F11475">
            <w:pPr>
              <w:pStyle w:val="TAC"/>
            </w:pPr>
            <w:r w:rsidRPr="0004360F">
              <w:rPr>
                <w:lang w:eastAsia="zh-CN"/>
              </w:rPr>
              <w:t>for band n2, n25, n66</w:t>
            </w:r>
          </w:p>
        </w:tc>
      </w:tr>
    </w:tbl>
    <w:p w14:paraId="25574551" w14:textId="77777777" w:rsidR="00A61B4F" w:rsidRPr="0004360F" w:rsidRDefault="00A61B4F" w:rsidP="00A61B4F"/>
    <w:p w14:paraId="200AFD1C" w14:textId="77777777" w:rsidR="00A61B4F" w:rsidRPr="0004360F" w:rsidRDefault="00A61B4F" w:rsidP="00A61B4F">
      <w:pPr>
        <w:pStyle w:val="H6"/>
      </w:pPr>
      <w:r w:rsidRPr="0004360F">
        <w:t>6.2D.3.4.3.10</w:t>
      </w:r>
      <w:r w:rsidRPr="0004360F">
        <w:tab/>
        <w:t xml:space="preserve">Message contents exceptions for network signalling value "NS_46" </w:t>
      </w:r>
    </w:p>
    <w:p w14:paraId="609CD5FD" w14:textId="77777777" w:rsidR="00A61B4F" w:rsidRPr="0004360F" w:rsidRDefault="00A61B4F" w:rsidP="00A61B4F">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CA3B4D" w14:textId="77777777" w:rsidR="00A61B4F" w:rsidRPr="0004360F" w:rsidRDefault="00A61B4F" w:rsidP="00A61B4F">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61B4F" w:rsidRPr="0004360F" w14:paraId="18B7A8CB" w14:textId="77777777" w:rsidTr="00F11475">
        <w:tc>
          <w:tcPr>
            <w:tcW w:w="9527" w:type="dxa"/>
            <w:gridSpan w:val="4"/>
          </w:tcPr>
          <w:p w14:paraId="1851E47F" w14:textId="77777777" w:rsidR="00A61B4F" w:rsidRPr="0004360F" w:rsidRDefault="00A61B4F" w:rsidP="00F11475">
            <w:pPr>
              <w:pStyle w:val="TAL"/>
            </w:pPr>
            <w:r w:rsidRPr="0004360F">
              <w:t>Derivation Path: TS 38.508-1 [5], Table 4.6.3-1</w:t>
            </w:r>
          </w:p>
        </w:tc>
      </w:tr>
      <w:tr w:rsidR="00A61B4F" w:rsidRPr="0004360F" w14:paraId="0CB105EB" w14:textId="77777777" w:rsidTr="00F11475">
        <w:tc>
          <w:tcPr>
            <w:tcW w:w="4427" w:type="dxa"/>
          </w:tcPr>
          <w:p w14:paraId="58D32041" w14:textId="77777777" w:rsidR="00A61B4F" w:rsidRPr="0004360F" w:rsidRDefault="00A61B4F" w:rsidP="00F11475">
            <w:pPr>
              <w:pStyle w:val="TAH"/>
            </w:pPr>
            <w:r w:rsidRPr="0004360F">
              <w:t>Information Element</w:t>
            </w:r>
          </w:p>
        </w:tc>
        <w:tc>
          <w:tcPr>
            <w:tcW w:w="2267" w:type="dxa"/>
          </w:tcPr>
          <w:p w14:paraId="36893368" w14:textId="77777777" w:rsidR="00A61B4F" w:rsidRPr="0004360F" w:rsidRDefault="00A61B4F" w:rsidP="00F11475">
            <w:pPr>
              <w:pStyle w:val="TAH"/>
            </w:pPr>
            <w:r w:rsidRPr="0004360F">
              <w:t>Value/remark</w:t>
            </w:r>
          </w:p>
        </w:tc>
        <w:tc>
          <w:tcPr>
            <w:tcW w:w="1131" w:type="dxa"/>
          </w:tcPr>
          <w:p w14:paraId="4885F5CC" w14:textId="77777777" w:rsidR="00A61B4F" w:rsidRPr="0004360F" w:rsidRDefault="00A61B4F" w:rsidP="00F11475">
            <w:pPr>
              <w:pStyle w:val="TAH"/>
            </w:pPr>
            <w:r w:rsidRPr="0004360F">
              <w:t>Comment</w:t>
            </w:r>
          </w:p>
        </w:tc>
        <w:tc>
          <w:tcPr>
            <w:tcW w:w="1702" w:type="dxa"/>
          </w:tcPr>
          <w:p w14:paraId="563364DB" w14:textId="77777777" w:rsidR="00A61B4F" w:rsidRPr="0004360F" w:rsidRDefault="00A61B4F" w:rsidP="00F11475">
            <w:pPr>
              <w:pStyle w:val="TAH"/>
            </w:pPr>
            <w:r w:rsidRPr="0004360F">
              <w:t>Condition</w:t>
            </w:r>
          </w:p>
        </w:tc>
      </w:tr>
      <w:tr w:rsidR="00A61B4F" w:rsidRPr="0004360F" w14:paraId="30DEEB2B" w14:textId="77777777" w:rsidTr="00F11475">
        <w:trPr>
          <w:trHeight w:val="194"/>
        </w:trPr>
        <w:tc>
          <w:tcPr>
            <w:tcW w:w="4427" w:type="dxa"/>
          </w:tcPr>
          <w:p w14:paraId="7E3CD279" w14:textId="77777777" w:rsidR="00A61B4F" w:rsidRPr="0004360F" w:rsidRDefault="00A61B4F" w:rsidP="00F11475">
            <w:pPr>
              <w:pStyle w:val="TAL"/>
            </w:pPr>
            <w:r w:rsidRPr="0004360F">
              <w:t>additionalSpectrumEmission</w:t>
            </w:r>
          </w:p>
        </w:tc>
        <w:tc>
          <w:tcPr>
            <w:tcW w:w="2267" w:type="dxa"/>
            <w:vAlign w:val="center"/>
          </w:tcPr>
          <w:p w14:paraId="7E635E72" w14:textId="77777777" w:rsidR="00A61B4F" w:rsidRPr="0004360F" w:rsidRDefault="00A61B4F" w:rsidP="00F11475">
            <w:pPr>
              <w:pStyle w:val="TAC"/>
            </w:pPr>
            <w:r w:rsidRPr="0004360F">
              <w:t>1 (NS_46)</w:t>
            </w:r>
          </w:p>
        </w:tc>
        <w:tc>
          <w:tcPr>
            <w:tcW w:w="1131" w:type="dxa"/>
          </w:tcPr>
          <w:p w14:paraId="452B2A3C" w14:textId="77777777" w:rsidR="00A61B4F" w:rsidRPr="0004360F" w:rsidRDefault="00A61B4F" w:rsidP="00F11475">
            <w:pPr>
              <w:pStyle w:val="TAC"/>
            </w:pPr>
          </w:p>
        </w:tc>
        <w:tc>
          <w:tcPr>
            <w:tcW w:w="1702" w:type="dxa"/>
          </w:tcPr>
          <w:p w14:paraId="24000C27" w14:textId="77777777" w:rsidR="00A61B4F" w:rsidRPr="0004360F" w:rsidRDefault="00A61B4F" w:rsidP="00F11475">
            <w:pPr>
              <w:pStyle w:val="TAC"/>
            </w:pPr>
            <w:r w:rsidRPr="0004360F">
              <w:rPr>
                <w:lang w:eastAsia="zh-CN"/>
              </w:rPr>
              <w:t>for band n7</w:t>
            </w:r>
          </w:p>
        </w:tc>
      </w:tr>
    </w:tbl>
    <w:p w14:paraId="72F09088" w14:textId="77777777" w:rsidR="00A61B4F" w:rsidRPr="0004360F" w:rsidRDefault="00A61B4F" w:rsidP="00A61B4F"/>
    <w:p w14:paraId="11E5AF4A" w14:textId="77777777" w:rsidR="00A61B4F" w:rsidRPr="0004360F" w:rsidRDefault="00A61B4F" w:rsidP="00A61B4F">
      <w:pPr>
        <w:pStyle w:val="H6"/>
      </w:pPr>
      <w:r w:rsidRPr="0004360F">
        <w:lastRenderedPageBreak/>
        <w:t>6.2D.3.4.3.11</w:t>
      </w:r>
      <w:r w:rsidRPr="0004360F">
        <w:tab/>
        <w:t xml:space="preserve">Message contents exceptions for network signalling value "NS_21" </w:t>
      </w:r>
    </w:p>
    <w:p w14:paraId="3382635B" w14:textId="77777777" w:rsidR="00A61B4F" w:rsidRPr="0004360F" w:rsidRDefault="00A61B4F" w:rsidP="00A61B4F">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C2A59C0" w14:textId="77777777" w:rsidR="00A61B4F" w:rsidRPr="0004360F" w:rsidRDefault="00A61B4F" w:rsidP="00A61B4F">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B55FE9D" w14:textId="77777777" w:rsidTr="00F11475">
        <w:tc>
          <w:tcPr>
            <w:tcW w:w="9527" w:type="dxa"/>
            <w:gridSpan w:val="4"/>
          </w:tcPr>
          <w:p w14:paraId="6FC1DD5C" w14:textId="77777777" w:rsidR="00A61B4F" w:rsidRPr="0004360F" w:rsidRDefault="00A61B4F" w:rsidP="00F11475">
            <w:pPr>
              <w:pStyle w:val="TAL"/>
            </w:pPr>
            <w:r w:rsidRPr="0004360F">
              <w:t>Derivation Path: TS 38.508-1 [5], Table 4.6.3-1</w:t>
            </w:r>
          </w:p>
        </w:tc>
      </w:tr>
      <w:tr w:rsidR="00A61B4F" w:rsidRPr="0004360F" w14:paraId="0B1D3B51" w14:textId="77777777" w:rsidTr="00F11475">
        <w:tc>
          <w:tcPr>
            <w:tcW w:w="4427" w:type="dxa"/>
          </w:tcPr>
          <w:p w14:paraId="2D15D854" w14:textId="77777777" w:rsidR="00A61B4F" w:rsidRPr="0004360F" w:rsidRDefault="00A61B4F" w:rsidP="00F11475">
            <w:pPr>
              <w:pStyle w:val="TAH"/>
            </w:pPr>
            <w:r w:rsidRPr="0004360F">
              <w:t>Information Element</w:t>
            </w:r>
          </w:p>
        </w:tc>
        <w:tc>
          <w:tcPr>
            <w:tcW w:w="2267" w:type="dxa"/>
          </w:tcPr>
          <w:p w14:paraId="3A18DBC4" w14:textId="77777777" w:rsidR="00A61B4F" w:rsidRPr="0004360F" w:rsidRDefault="00A61B4F" w:rsidP="00F11475">
            <w:pPr>
              <w:pStyle w:val="TAH"/>
            </w:pPr>
            <w:r w:rsidRPr="0004360F">
              <w:t>Value/remark</w:t>
            </w:r>
          </w:p>
        </w:tc>
        <w:tc>
          <w:tcPr>
            <w:tcW w:w="1700" w:type="dxa"/>
          </w:tcPr>
          <w:p w14:paraId="66B3D275" w14:textId="77777777" w:rsidR="00A61B4F" w:rsidRPr="0004360F" w:rsidRDefault="00A61B4F" w:rsidP="00F11475">
            <w:pPr>
              <w:pStyle w:val="TAH"/>
            </w:pPr>
            <w:r w:rsidRPr="0004360F">
              <w:t>Comment</w:t>
            </w:r>
          </w:p>
        </w:tc>
        <w:tc>
          <w:tcPr>
            <w:tcW w:w="1133" w:type="dxa"/>
          </w:tcPr>
          <w:p w14:paraId="1B9DADB2" w14:textId="77777777" w:rsidR="00A61B4F" w:rsidRPr="0004360F" w:rsidRDefault="00A61B4F" w:rsidP="00F11475">
            <w:pPr>
              <w:pStyle w:val="TAH"/>
            </w:pPr>
            <w:r w:rsidRPr="0004360F">
              <w:t>Condition</w:t>
            </w:r>
          </w:p>
        </w:tc>
      </w:tr>
      <w:tr w:rsidR="00A61B4F" w:rsidRPr="0004360F" w14:paraId="27FD9346" w14:textId="77777777" w:rsidTr="00F11475">
        <w:trPr>
          <w:trHeight w:val="194"/>
        </w:trPr>
        <w:tc>
          <w:tcPr>
            <w:tcW w:w="4427" w:type="dxa"/>
          </w:tcPr>
          <w:p w14:paraId="7B7947FF" w14:textId="77777777" w:rsidR="00A61B4F" w:rsidRPr="0004360F" w:rsidRDefault="00A61B4F" w:rsidP="00F11475">
            <w:pPr>
              <w:pStyle w:val="TAL"/>
            </w:pPr>
            <w:r w:rsidRPr="0004360F">
              <w:t>additionalSpectrumEmission</w:t>
            </w:r>
          </w:p>
        </w:tc>
        <w:tc>
          <w:tcPr>
            <w:tcW w:w="2267" w:type="dxa"/>
          </w:tcPr>
          <w:p w14:paraId="76CBFCF7" w14:textId="77777777" w:rsidR="00A61B4F" w:rsidRPr="0004360F" w:rsidRDefault="00A61B4F" w:rsidP="00F11475">
            <w:pPr>
              <w:pStyle w:val="TAC"/>
            </w:pPr>
            <w:r w:rsidRPr="0004360F">
              <w:t>1 (NS_21)</w:t>
            </w:r>
          </w:p>
        </w:tc>
        <w:tc>
          <w:tcPr>
            <w:tcW w:w="1700" w:type="dxa"/>
          </w:tcPr>
          <w:p w14:paraId="0AB48F56" w14:textId="77777777" w:rsidR="00A61B4F" w:rsidRPr="0004360F" w:rsidRDefault="00A61B4F" w:rsidP="00F11475">
            <w:pPr>
              <w:pStyle w:val="TAC"/>
            </w:pPr>
          </w:p>
        </w:tc>
        <w:tc>
          <w:tcPr>
            <w:tcW w:w="1133" w:type="dxa"/>
          </w:tcPr>
          <w:p w14:paraId="4BEB969B" w14:textId="77777777" w:rsidR="00A61B4F" w:rsidRPr="0004360F" w:rsidRDefault="00A61B4F" w:rsidP="00F11475">
            <w:pPr>
              <w:pStyle w:val="TAC"/>
            </w:pPr>
          </w:p>
        </w:tc>
      </w:tr>
    </w:tbl>
    <w:p w14:paraId="4607AB89" w14:textId="77777777" w:rsidR="00A61B4F" w:rsidRPr="0004360F" w:rsidRDefault="00A61B4F" w:rsidP="00A61B4F"/>
    <w:p w14:paraId="2F4C8F12" w14:textId="77777777" w:rsidR="00A61B4F" w:rsidRPr="0004360F" w:rsidRDefault="00A61B4F" w:rsidP="00A61B4F">
      <w:pPr>
        <w:pStyle w:val="H6"/>
      </w:pPr>
      <w:r w:rsidRPr="0004360F">
        <w:t>6.2D.3.4.3.12</w:t>
      </w:r>
      <w:r w:rsidRPr="0004360F">
        <w:tab/>
        <w:t xml:space="preserve">Message contents exceptions for network signalling value "NS_44" </w:t>
      </w:r>
    </w:p>
    <w:p w14:paraId="27197963" w14:textId="77777777" w:rsidR="00A61B4F" w:rsidRPr="0004360F" w:rsidRDefault="00A61B4F" w:rsidP="00A61B4F">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528842" w14:textId="77777777" w:rsidR="00A61B4F" w:rsidRPr="0004360F" w:rsidRDefault="00A61B4F" w:rsidP="00A61B4F">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64A7047" w14:textId="77777777" w:rsidTr="00F11475">
        <w:tc>
          <w:tcPr>
            <w:tcW w:w="9527" w:type="dxa"/>
            <w:gridSpan w:val="4"/>
          </w:tcPr>
          <w:p w14:paraId="544215C8" w14:textId="77777777" w:rsidR="00A61B4F" w:rsidRPr="0004360F" w:rsidRDefault="00A61B4F" w:rsidP="00F11475">
            <w:pPr>
              <w:pStyle w:val="TAL"/>
            </w:pPr>
            <w:r w:rsidRPr="0004360F">
              <w:t>Derivation Path: TS 38.508-1 [5], Table 4.6.3-1</w:t>
            </w:r>
          </w:p>
        </w:tc>
      </w:tr>
      <w:tr w:rsidR="00A61B4F" w:rsidRPr="0004360F" w14:paraId="4FCBBC62" w14:textId="77777777" w:rsidTr="00F11475">
        <w:tc>
          <w:tcPr>
            <w:tcW w:w="4427" w:type="dxa"/>
          </w:tcPr>
          <w:p w14:paraId="70C2065E" w14:textId="77777777" w:rsidR="00A61B4F" w:rsidRPr="0004360F" w:rsidRDefault="00A61B4F" w:rsidP="00F11475">
            <w:pPr>
              <w:pStyle w:val="TAH"/>
            </w:pPr>
            <w:r w:rsidRPr="0004360F">
              <w:t>Information Element</w:t>
            </w:r>
          </w:p>
        </w:tc>
        <w:tc>
          <w:tcPr>
            <w:tcW w:w="2267" w:type="dxa"/>
          </w:tcPr>
          <w:p w14:paraId="5E7B354A" w14:textId="77777777" w:rsidR="00A61B4F" w:rsidRPr="0004360F" w:rsidRDefault="00A61B4F" w:rsidP="00F11475">
            <w:pPr>
              <w:pStyle w:val="TAH"/>
            </w:pPr>
            <w:r w:rsidRPr="0004360F">
              <w:t>Value/remark</w:t>
            </w:r>
          </w:p>
        </w:tc>
        <w:tc>
          <w:tcPr>
            <w:tcW w:w="1700" w:type="dxa"/>
          </w:tcPr>
          <w:p w14:paraId="37B83C83" w14:textId="77777777" w:rsidR="00A61B4F" w:rsidRPr="0004360F" w:rsidRDefault="00A61B4F" w:rsidP="00F11475">
            <w:pPr>
              <w:pStyle w:val="TAH"/>
            </w:pPr>
            <w:r w:rsidRPr="0004360F">
              <w:t>Comment</w:t>
            </w:r>
          </w:p>
        </w:tc>
        <w:tc>
          <w:tcPr>
            <w:tcW w:w="1133" w:type="dxa"/>
          </w:tcPr>
          <w:p w14:paraId="31F64542" w14:textId="77777777" w:rsidR="00A61B4F" w:rsidRPr="0004360F" w:rsidRDefault="00A61B4F" w:rsidP="00F11475">
            <w:pPr>
              <w:pStyle w:val="TAH"/>
            </w:pPr>
            <w:r w:rsidRPr="0004360F">
              <w:t>Condition</w:t>
            </w:r>
          </w:p>
        </w:tc>
      </w:tr>
      <w:tr w:rsidR="00A61B4F" w:rsidRPr="0004360F" w14:paraId="79B59D81" w14:textId="77777777" w:rsidTr="00F11475">
        <w:trPr>
          <w:trHeight w:val="194"/>
        </w:trPr>
        <w:tc>
          <w:tcPr>
            <w:tcW w:w="4427" w:type="dxa"/>
          </w:tcPr>
          <w:p w14:paraId="5606D969" w14:textId="77777777" w:rsidR="00A61B4F" w:rsidRPr="0004360F" w:rsidRDefault="00A61B4F" w:rsidP="00F11475">
            <w:pPr>
              <w:pStyle w:val="TAL"/>
            </w:pPr>
            <w:r w:rsidRPr="0004360F">
              <w:t>additionalSpectrumEmission</w:t>
            </w:r>
          </w:p>
        </w:tc>
        <w:tc>
          <w:tcPr>
            <w:tcW w:w="2267" w:type="dxa"/>
          </w:tcPr>
          <w:p w14:paraId="5FCF7ADE" w14:textId="77777777" w:rsidR="00A61B4F" w:rsidRPr="0004360F" w:rsidRDefault="00A61B4F" w:rsidP="00F11475">
            <w:pPr>
              <w:pStyle w:val="TAC"/>
            </w:pPr>
            <w:r w:rsidRPr="0004360F">
              <w:t>1 (NS_44)</w:t>
            </w:r>
          </w:p>
        </w:tc>
        <w:tc>
          <w:tcPr>
            <w:tcW w:w="1700" w:type="dxa"/>
          </w:tcPr>
          <w:p w14:paraId="35A97BCD" w14:textId="77777777" w:rsidR="00A61B4F" w:rsidRPr="0004360F" w:rsidRDefault="00A61B4F" w:rsidP="00F11475">
            <w:pPr>
              <w:pStyle w:val="TAC"/>
            </w:pPr>
          </w:p>
        </w:tc>
        <w:tc>
          <w:tcPr>
            <w:tcW w:w="1133" w:type="dxa"/>
          </w:tcPr>
          <w:p w14:paraId="41FF498E" w14:textId="77777777" w:rsidR="00A61B4F" w:rsidRPr="0004360F" w:rsidRDefault="00A61B4F" w:rsidP="00F11475">
            <w:pPr>
              <w:pStyle w:val="TAC"/>
            </w:pPr>
          </w:p>
        </w:tc>
      </w:tr>
    </w:tbl>
    <w:p w14:paraId="476864A9" w14:textId="77777777" w:rsidR="00A61B4F" w:rsidRPr="0004360F" w:rsidRDefault="00A61B4F" w:rsidP="00A61B4F"/>
    <w:p w14:paraId="0AEA788C" w14:textId="77777777" w:rsidR="00A61B4F" w:rsidRPr="0004360F" w:rsidRDefault="00A61B4F" w:rsidP="00A61B4F">
      <w:pPr>
        <w:pStyle w:val="H6"/>
      </w:pPr>
      <w:r w:rsidRPr="0004360F">
        <w:t>6.2D.3.4.3.13</w:t>
      </w:r>
      <w:r w:rsidRPr="0004360F">
        <w:tab/>
        <w:t xml:space="preserve">Message contents exceptions for network signalling value "NS_27" </w:t>
      </w:r>
    </w:p>
    <w:p w14:paraId="601F3B78" w14:textId="77777777" w:rsidR="00A61B4F" w:rsidRPr="0004360F" w:rsidRDefault="00A61B4F" w:rsidP="00A61B4F">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955AB" w14:textId="77777777" w:rsidR="00A61B4F" w:rsidRPr="0004360F" w:rsidRDefault="00A61B4F" w:rsidP="00A61B4F">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655DE1" w14:textId="77777777" w:rsidTr="00F11475">
        <w:tc>
          <w:tcPr>
            <w:tcW w:w="9527" w:type="dxa"/>
            <w:gridSpan w:val="4"/>
          </w:tcPr>
          <w:p w14:paraId="17984A41" w14:textId="77777777" w:rsidR="00A61B4F" w:rsidRPr="0004360F" w:rsidRDefault="00A61B4F" w:rsidP="00F11475">
            <w:pPr>
              <w:pStyle w:val="TAL"/>
            </w:pPr>
            <w:r w:rsidRPr="0004360F">
              <w:t>Derivation Path: TS 38.508-1 [5], Table 4.6.3-1</w:t>
            </w:r>
          </w:p>
        </w:tc>
      </w:tr>
      <w:tr w:rsidR="00A61B4F" w:rsidRPr="0004360F" w14:paraId="449FB196" w14:textId="77777777" w:rsidTr="00F11475">
        <w:tc>
          <w:tcPr>
            <w:tcW w:w="4427" w:type="dxa"/>
          </w:tcPr>
          <w:p w14:paraId="73CF5867" w14:textId="77777777" w:rsidR="00A61B4F" w:rsidRPr="0004360F" w:rsidRDefault="00A61B4F" w:rsidP="00F11475">
            <w:pPr>
              <w:pStyle w:val="TAH"/>
            </w:pPr>
            <w:r w:rsidRPr="0004360F">
              <w:t>Information Element</w:t>
            </w:r>
          </w:p>
        </w:tc>
        <w:tc>
          <w:tcPr>
            <w:tcW w:w="2267" w:type="dxa"/>
          </w:tcPr>
          <w:p w14:paraId="747F552F" w14:textId="77777777" w:rsidR="00A61B4F" w:rsidRPr="0004360F" w:rsidRDefault="00A61B4F" w:rsidP="00F11475">
            <w:pPr>
              <w:pStyle w:val="TAH"/>
            </w:pPr>
            <w:r w:rsidRPr="0004360F">
              <w:t>Value/remark</w:t>
            </w:r>
          </w:p>
        </w:tc>
        <w:tc>
          <w:tcPr>
            <w:tcW w:w="1700" w:type="dxa"/>
          </w:tcPr>
          <w:p w14:paraId="53F3F052" w14:textId="77777777" w:rsidR="00A61B4F" w:rsidRPr="0004360F" w:rsidRDefault="00A61B4F" w:rsidP="00F11475">
            <w:pPr>
              <w:pStyle w:val="TAH"/>
            </w:pPr>
            <w:r w:rsidRPr="0004360F">
              <w:t>Comment</w:t>
            </w:r>
          </w:p>
        </w:tc>
        <w:tc>
          <w:tcPr>
            <w:tcW w:w="1133" w:type="dxa"/>
          </w:tcPr>
          <w:p w14:paraId="50576A8E" w14:textId="77777777" w:rsidR="00A61B4F" w:rsidRPr="0004360F" w:rsidRDefault="00A61B4F" w:rsidP="00F11475">
            <w:pPr>
              <w:pStyle w:val="TAH"/>
            </w:pPr>
            <w:r w:rsidRPr="0004360F">
              <w:t>Condition</w:t>
            </w:r>
          </w:p>
        </w:tc>
      </w:tr>
      <w:tr w:rsidR="00A61B4F" w:rsidRPr="0004360F" w14:paraId="55BFB23B" w14:textId="77777777" w:rsidTr="00F11475">
        <w:trPr>
          <w:trHeight w:val="194"/>
        </w:trPr>
        <w:tc>
          <w:tcPr>
            <w:tcW w:w="4427" w:type="dxa"/>
          </w:tcPr>
          <w:p w14:paraId="3D6CA5D4" w14:textId="77777777" w:rsidR="00A61B4F" w:rsidRPr="0004360F" w:rsidRDefault="00A61B4F" w:rsidP="00F11475">
            <w:pPr>
              <w:pStyle w:val="TAL"/>
            </w:pPr>
            <w:r w:rsidRPr="0004360F">
              <w:t>additionalSpectrumEmission</w:t>
            </w:r>
          </w:p>
        </w:tc>
        <w:tc>
          <w:tcPr>
            <w:tcW w:w="2267" w:type="dxa"/>
          </w:tcPr>
          <w:p w14:paraId="0C2283CB" w14:textId="77777777" w:rsidR="00A61B4F" w:rsidRPr="0004360F" w:rsidRDefault="00A61B4F" w:rsidP="00F11475">
            <w:pPr>
              <w:pStyle w:val="TAC"/>
            </w:pPr>
            <w:r w:rsidRPr="0004360F">
              <w:t>1 (NS_27)</w:t>
            </w:r>
          </w:p>
        </w:tc>
        <w:tc>
          <w:tcPr>
            <w:tcW w:w="1700" w:type="dxa"/>
          </w:tcPr>
          <w:p w14:paraId="2326CB0E" w14:textId="77777777" w:rsidR="00A61B4F" w:rsidRPr="0004360F" w:rsidRDefault="00A61B4F" w:rsidP="00F11475">
            <w:pPr>
              <w:pStyle w:val="TAC"/>
            </w:pPr>
          </w:p>
        </w:tc>
        <w:tc>
          <w:tcPr>
            <w:tcW w:w="1133" w:type="dxa"/>
          </w:tcPr>
          <w:p w14:paraId="2248966E" w14:textId="77777777" w:rsidR="00A61B4F" w:rsidRPr="0004360F" w:rsidRDefault="00A61B4F" w:rsidP="00F11475">
            <w:pPr>
              <w:pStyle w:val="TAC"/>
            </w:pPr>
          </w:p>
        </w:tc>
      </w:tr>
    </w:tbl>
    <w:p w14:paraId="36256B15" w14:textId="77777777" w:rsidR="00A61B4F" w:rsidRPr="0004360F" w:rsidRDefault="00A61B4F" w:rsidP="00A61B4F"/>
    <w:p w14:paraId="5489E2D0" w14:textId="77777777" w:rsidR="00A61B4F" w:rsidRPr="0004360F" w:rsidRDefault="00A61B4F" w:rsidP="00A61B4F">
      <w:pPr>
        <w:pStyle w:val="H6"/>
      </w:pPr>
      <w:r w:rsidRPr="0004360F">
        <w:t>6.2D.3.4.3.14</w:t>
      </w:r>
      <w:r w:rsidRPr="0004360F">
        <w:tab/>
        <w:t>Message contents exceptions for network signalling value "NS_56"</w:t>
      </w:r>
    </w:p>
    <w:p w14:paraId="48CF2BC4" w14:textId="77777777" w:rsidR="00A61B4F" w:rsidRPr="0004360F" w:rsidRDefault="00A61B4F" w:rsidP="00A61B4F">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ECECEC0" w14:textId="77777777" w:rsidR="00A61B4F" w:rsidRPr="0004360F" w:rsidRDefault="00A61B4F" w:rsidP="00A61B4F">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8D60211" w14:textId="77777777" w:rsidTr="00F11475">
        <w:tc>
          <w:tcPr>
            <w:tcW w:w="9527" w:type="dxa"/>
            <w:gridSpan w:val="4"/>
          </w:tcPr>
          <w:p w14:paraId="6EDE7FB4" w14:textId="77777777" w:rsidR="00A61B4F" w:rsidRPr="0004360F" w:rsidRDefault="00A61B4F" w:rsidP="00F11475">
            <w:pPr>
              <w:pStyle w:val="TAL"/>
            </w:pPr>
            <w:r w:rsidRPr="0004360F">
              <w:t>Derivation Path: TS 38.508-1 [5], Table 4.6.3-1</w:t>
            </w:r>
          </w:p>
        </w:tc>
      </w:tr>
      <w:tr w:rsidR="00A61B4F" w:rsidRPr="0004360F" w14:paraId="191C6037" w14:textId="77777777" w:rsidTr="00F11475">
        <w:tc>
          <w:tcPr>
            <w:tcW w:w="4427" w:type="dxa"/>
          </w:tcPr>
          <w:p w14:paraId="751A32BE" w14:textId="77777777" w:rsidR="00A61B4F" w:rsidRPr="0004360F" w:rsidRDefault="00A61B4F" w:rsidP="00F11475">
            <w:pPr>
              <w:pStyle w:val="TAH"/>
            </w:pPr>
            <w:r w:rsidRPr="0004360F">
              <w:t>Information Element</w:t>
            </w:r>
          </w:p>
        </w:tc>
        <w:tc>
          <w:tcPr>
            <w:tcW w:w="2267" w:type="dxa"/>
          </w:tcPr>
          <w:p w14:paraId="0919AACC" w14:textId="77777777" w:rsidR="00A61B4F" w:rsidRPr="0004360F" w:rsidRDefault="00A61B4F" w:rsidP="00F11475">
            <w:pPr>
              <w:pStyle w:val="TAH"/>
            </w:pPr>
            <w:r w:rsidRPr="0004360F">
              <w:t>Value/remark</w:t>
            </w:r>
          </w:p>
        </w:tc>
        <w:tc>
          <w:tcPr>
            <w:tcW w:w="1700" w:type="dxa"/>
          </w:tcPr>
          <w:p w14:paraId="38BA0CAE" w14:textId="77777777" w:rsidR="00A61B4F" w:rsidRPr="0004360F" w:rsidRDefault="00A61B4F" w:rsidP="00F11475">
            <w:pPr>
              <w:pStyle w:val="TAH"/>
            </w:pPr>
            <w:r w:rsidRPr="0004360F">
              <w:t>Comment</w:t>
            </w:r>
          </w:p>
        </w:tc>
        <w:tc>
          <w:tcPr>
            <w:tcW w:w="1133" w:type="dxa"/>
          </w:tcPr>
          <w:p w14:paraId="54854E5E" w14:textId="77777777" w:rsidR="00A61B4F" w:rsidRPr="0004360F" w:rsidRDefault="00A61B4F" w:rsidP="00F11475">
            <w:pPr>
              <w:pStyle w:val="TAH"/>
            </w:pPr>
            <w:r w:rsidRPr="0004360F">
              <w:t>Condition</w:t>
            </w:r>
          </w:p>
        </w:tc>
      </w:tr>
      <w:tr w:rsidR="00A61B4F" w:rsidRPr="0004360F" w14:paraId="18FA6F86" w14:textId="77777777" w:rsidTr="00F11475">
        <w:trPr>
          <w:trHeight w:val="194"/>
        </w:trPr>
        <w:tc>
          <w:tcPr>
            <w:tcW w:w="4427" w:type="dxa"/>
          </w:tcPr>
          <w:p w14:paraId="70A3DF51" w14:textId="77777777" w:rsidR="00A61B4F" w:rsidRPr="0004360F" w:rsidRDefault="00A61B4F" w:rsidP="00F11475">
            <w:pPr>
              <w:pStyle w:val="TAL"/>
            </w:pPr>
            <w:r w:rsidRPr="0004360F">
              <w:t>additionalSpectrumEmission</w:t>
            </w:r>
          </w:p>
        </w:tc>
        <w:tc>
          <w:tcPr>
            <w:tcW w:w="2267" w:type="dxa"/>
          </w:tcPr>
          <w:p w14:paraId="59BB0F40" w14:textId="77777777" w:rsidR="00A61B4F" w:rsidRPr="0004360F" w:rsidRDefault="00A61B4F" w:rsidP="00F11475">
            <w:pPr>
              <w:pStyle w:val="TAC"/>
            </w:pPr>
            <w:r w:rsidRPr="0004360F">
              <w:t>1 (NS_56)</w:t>
            </w:r>
          </w:p>
        </w:tc>
        <w:tc>
          <w:tcPr>
            <w:tcW w:w="1700" w:type="dxa"/>
          </w:tcPr>
          <w:p w14:paraId="7844E895" w14:textId="77777777" w:rsidR="00A61B4F" w:rsidRPr="0004360F" w:rsidRDefault="00A61B4F" w:rsidP="00F11475">
            <w:pPr>
              <w:pStyle w:val="TAC"/>
            </w:pPr>
          </w:p>
        </w:tc>
        <w:tc>
          <w:tcPr>
            <w:tcW w:w="1133" w:type="dxa"/>
          </w:tcPr>
          <w:p w14:paraId="069B9046" w14:textId="77777777" w:rsidR="00A61B4F" w:rsidRPr="0004360F" w:rsidRDefault="00A61B4F" w:rsidP="00F11475">
            <w:pPr>
              <w:pStyle w:val="TAC"/>
            </w:pPr>
          </w:p>
        </w:tc>
      </w:tr>
    </w:tbl>
    <w:p w14:paraId="5A9533F5" w14:textId="77777777" w:rsidR="00A61B4F" w:rsidRPr="0004360F" w:rsidRDefault="00A61B4F" w:rsidP="00A61B4F"/>
    <w:p w14:paraId="28F71466" w14:textId="77777777" w:rsidR="00A61B4F" w:rsidRPr="0004360F" w:rsidRDefault="00A61B4F" w:rsidP="00A61B4F">
      <w:pPr>
        <w:pStyle w:val="H6"/>
      </w:pPr>
      <w:r w:rsidRPr="0004360F">
        <w:t>6.2D.3.4.3.15</w:t>
      </w:r>
      <w:r w:rsidRPr="0004360F">
        <w:tab/>
        <w:t>Message contents exceptions for network signalling value "NS_50"</w:t>
      </w:r>
    </w:p>
    <w:p w14:paraId="29D65117" w14:textId="77777777" w:rsidR="00A61B4F" w:rsidRPr="0004360F" w:rsidRDefault="00A61B4F" w:rsidP="00A61B4F">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F1B680" w14:textId="77777777" w:rsidR="00A61B4F" w:rsidRPr="0004360F" w:rsidRDefault="00A61B4F" w:rsidP="00A61B4F">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2BFFB11" w14:textId="77777777" w:rsidTr="00F11475">
        <w:tc>
          <w:tcPr>
            <w:tcW w:w="9527" w:type="dxa"/>
            <w:gridSpan w:val="4"/>
          </w:tcPr>
          <w:p w14:paraId="5CF3097D" w14:textId="77777777" w:rsidR="00A61B4F" w:rsidRPr="0004360F" w:rsidRDefault="00A61B4F" w:rsidP="00F11475">
            <w:pPr>
              <w:pStyle w:val="TAL"/>
            </w:pPr>
            <w:r w:rsidRPr="0004360F">
              <w:t>Derivation Path: TS 38.508-1 [5], Table 4.6.3-1</w:t>
            </w:r>
          </w:p>
        </w:tc>
      </w:tr>
      <w:tr w:rsidR="00A61B4F" w:rsidRPr="0004360F" w14:paraId="73B67B59" w14:textId="77777777" w:rsidTr="00F11475">
        <w:tc>
          <w:tcPr>
            <w:tcW w:w="4427" w:type="dxa"/>
          </w:tcPr>
          <w:p w14:paraId="4A0FA247" w14:textId="77777777" w:rsidR="00A61B4F" w:rsidRPr="0004360F" w:rsidRDefault="00A61B4F" w:rsidP="00F11475">
            <w:pPr>
              <w:pStyle w:val="TAH"/>
            </w:pPr>
            <w:r w:rsidRPr="0004360F">
              <w:t>Information Element</w:t>
            </w:r>
          </w:p>
        </w:tc>
        <w:tc>
          <w:tcPr>
            <w:tcW w:w="2267" w:type="dxa"/>
          </w:tcPr>
          <w:p w14:paraId="54D1553C" w14:textId="77777777" w:rsidR="00A61B4F" w:rsidRPr="0004360F" w:rsidRDefault="00A61B4F" w:rsidP="00F11475">
            <w:pPr>
              <w:pStyle w:val="TAH"/>
            </w:pPr>
            <w:r w:rsidRPr="0004360F">
              <w:t>Value/remark</w:t>
            </w:r>
          </w:p>
        </w:tc>
        <w:tc>
          <w:tcPr>
            <w:tcW w:w="1700" w:type="dxa"/>
          </w:tcPr>
          <w:p w14:paraId="7DBFB7A9" w14:textId="77777777" w:rsidR="00A61B4F" w:rsidRPr="0004360F" w:rsidRDefault="00A61B4F" w:rsidP="00F11475">
            <w:pPr>
              <w:pStyle w:val="TAH"/>
            </w:pPr>
            <w:r w:rsidRPr="0004360F">
              <w:t>Comment</w:t>
            </w:r>
          </w:p>
        </w:tc>
        <w:tc>
          <w:tcPr>
            <w:tcW w:w="1133" w:type="dxa"/>
          </w:tcPr>
          <w:p w14:paraId="3EF5B891" w14:textId="77777777" w:rsidR="00A61B4F" w:rsidRPr="0004360F" w:rsidRDefault="00A61B4F" w:rsidP="00F11475">
            <w:pPr>
              <w:pStyle w:val="TAH"/>
            </w:pPr>
            <w:r w:rsidRPr="0004360F">
              <w:t>Condition</w:t>
            </w:r>
          </w:p>
        </w:tc>
      </w:tr>
      <w:tr w:rsidR="00A61B4F" w:rsidRPr="0004360F" w14:paraId="39BF1AAF" w14:textId="77777777" w:rsidTr="00F11475">
        <w:trPr>
          <w:trHeight w:val="194"/>
        </w:trPr>
        <w:tc>
          <w:tcPr>
            <w:tcW w:w="4427" w:type="dxa"/>
          </w:tcPr>
          <w:p w14:paraId="3AA6FC05" w14:textId="77777777" w:rsidR="00A61B4F" w:rsidRPr="0004360F" w:rsidRDefault="00A61B4F" w:rsidP="00F11475">
            <w:pPr>
              <w:pStyle w:val="TAL"/>
            </w:pPr>
            <w:r w:rsidRPr="0004360F">
              <w:t>additionalSpectrumEmission</w:t>
            </w:r>
          </w:p>
        </w:tc>
        <w:tc>
          <w:tcPr>
            <w:tcW w:w="2267" w:type="dxa"/>
          </w:tcPr>
          <w:p w14:paraId="331F1ADE" w14:textId="77777777" w:rsidR="00A61B4F" w:rsidRPr="0004360F" w:rsidRDefault="00A61B4F" w:rsidP="00F11475">
            <w:pPr>
              <w:pStyle w:val="TAC"/>
            </w:pPr>
            <w:r w:rsidRPr="0004360F">
              <w:t>1 (NS_50)</w:t>
            </w:r>
          </w:p>
        </w:tc>
        <w:tc>
          <w:tcPr>
            <w:tcW w:w="1700" w:type="dxa"/>
          </w:tcPr>
          <w:p w14:paraId="4B568253" w14:textId="77777777" w:rsidR="00A61B4F" w:rsidRPr="0004360F" w:rsidRDefault="00A61B4F" w:rsidP="00F11475">
            <w:pPr>
              <w:pStyle w:val="TAC"/>
            </w:pPr>
          </w:p>
        </w:tc>
        <w:tc>
          <w:tcPr>
            <w:tcW w:w="1133" w:type="dxa"/>
          </w:tcPr>
          <w:p w14:paraId="50D29586" w14:textId="77777777" w:rsidR="00A61B4F" w:rsidRPr="0004360F" w:rsidRDefault="00A61B4F" w:rsidP="00F11475">
            <w:pPr>
              <w:pStyle w:val="TAC"/>
            </w:pPr>
          </w:p>
        </w:tc>
      </w:tr>
    </w:tbl>
    <w:p w14:paraId="736F7FB7" w14:textId="77777777" w:rsidR="00A61B4F" w:rsidRDefault="00A61B4F" w:rsidP="00A61B4F"/>
    <w:p w14:paraId="17838F03" w14:textId="77777777" w:rsidR="00A61B4F" w:rsidRPr="00F026F5" w:rsidRDefault="00A61B4F" w:rsidP="00A61B4F">
      <w:pPr>
        <w:pStyle w:val="H6"/>
      </w:pPr>
      <w:r w:rsidRPr="00F026F5">
        <w:t>6.2D.3.4.3.16</w:t>
      </w:r>
      <w:r w:rsidRPr="00F026F5">
        <w:tab/>
        <w:t>Message contents exceptions for network signalling value "NS_43"</w:t>
      </w:r>
    </w:p>
    <w:p w14:paraId="2D121F90" w14:textId="77777777" w:rsidR="00A61B4F" w:rsidRPr="00F026F5" w:rsidRDefault="00A61B4F" w:rsidP="00A61B4F">
      <w:pPr>
        <w:pStyle w:val="B10"/>
      </w:pPr>
      <w:r w:rsidRPr="00F026F5">
        <w:t>1.</w:t>
      </w:r>
      <w:r w:rsidRPr="00F026F5">
        <w:tab/>
        <w:t xml:space="preserve">Information element additionalSpectrumEmission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B519701" w14:textId="77777777" w:rsidR="00A61B4F" w:rsidRPr="00F026F5" w:rsidRDefault="00A61B4F" w:rsidP="00A61B4F">
      <w:pPr>
        <w:pStyle w:val="TH"/>
      </w:pPr>
      <w:r w:rsidRPr="00F026F5">
        <w:t>Table 6.2D.3.4.3.1</w:t>
      </w:r>
      <w:r>
        <w:t>6</w:t>
      </w:r>
      <w:r w:rsidRPr="00F026F5">
        <w:t xml:space="preserve">-1: </w:t>
      </w:r>
      <w:r w:rsidRPr="00F026F5">
        <w:rPr>
          <w:i/>
          <w:lang w:eastAsia="zh-CN"/>
        </w:rPr>
        <w:t>AdditionalSpectrumEmission</w:t>
      </w:r>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41DD13A7" w14:textId="77777777" w:rsidTr="00F11475">
        <w:tc>
          <w:tcPr>
            <w:tcW w:w="9527" w:type="dxa"/>
            <w:gridSpan w:val="4"/>
          </w:tcPr>
          <w:p w14:paraId="741AC3F9" w14:textId="77777777" w:rsidR="00A61B4F" w:rsidRPr="00F026F5" w:rsidRDefault="00A61B4F" w:rsidP="00F11475">
            <w:pPr>
              <w:pStyle w:val="TAL"/>
            </w:pPr>
            <w:r w:rsidRPr="00F026F5">
              <w:t>Derivation Path: TS 38.508-1 [5], Table 4.6.3-1</w:t>
            </w:r>
          </w:p>
        </w:tc>
      </w:tr>
      <w:tr w:rsidR="00A61B4F" w:rsidRPr="00F026F5" w14:paraId="1B700072" w14:textId="77777777" w:rsidTr="00F11475">
        <w:tc>
          <w:tcPr>
            <w:tcW w:w="4427" w:type="dxa"/>
          </w:tcPr>
          <w:p w14:paraId="5947D298" w14:textId="77777777" w:rsidR="00A61B4F" w:rsidRPr="00F026F5" w:rsidRDefault="00A61B4F" w:rsidP="00F11475">
            <w:pPr>
              <w:pStyle w:val="TAH"/>
            </w:pPr>
            <w:r w:rsidRPr="00F026F5">
              <w:t>Information Element</w:t>
            </w:r>
          </w:p>
        </w:tc>
        <w:tc>
          <w:tcPr>
            <w:tcW w:w="2267" w:type="dxa"/>
          </w:tcPr>
          <w:p w14:paraId="336704C2" w14:textId="77777777" w:rsidR="00A61B4F" w:rsidRPr="00F026F5" w:rsidRDefault="00A61B4F" w:rsidP="00F11475">
            <w:pPr>
              <w:pStyle w:val="TAH"/>
            </w:pPr>
            <w:r w:rsidRPr="00F026F5">
              <w:t>Value/remark</w:t>
            </w:r>
          </w:p>
        </w:tc>
        <w:tc>
          <w:tcPr>
            <w:tcW w:w="1700" w:type="dxa"/>
          </w:tcPr>
          <w:p w14:paraId="122E63C4" w14:textId="77777777" w:rsidR="00A61B4F" w:rsidRPr="00F026F5" w:rsidRDefault="00A61B4F" w:rsidP="00F11475">
            <w:pPr>
              <w:pStyle w:val="TAH"/>
            </w:pPr>
            <w:r w:rsidRPr="00F026F5">
              <w:t>Comment</w:t>
            </w:r>
          </w:p>
        </w:tc>
        <w:tc>
          <w:tcPr>
            <w:tcW w:w="1133" w:type="dxa"/>
          </w:tcPr>
          <w:p w14:paraId="18B60F27" w14:textId="77777777" w:rsidR="00A61B4F" w:rsidRPr="00F026F5" w:rsidRDefault="00A61B4F" w:rsidP="00F11475">
            <w:pPr>
              <w:pStyle w:val="TAH"/>
            </w:pPr>
            <w:r w:rsidRPr="00F026F5">
              <w:t>Condition</w:t>
            </w:r>
          </w:p>
        </w:tc>
      </w:tr>
      <w:tr w:rsidR="00A61B4F" w:rsidRPr="00F026F5" w14:paraId="45C82583" w14:textId="77777777" w:rsidTr="00F11475">
        <w:trPr>
          <w:trHeight w:val="194"/>
        </w:trPr>
        <w:tc>
          <w:tcPr>
            <w:tcW w:w="4427" w:type="dxa"/>
          </w:tcPr>
          <w:p w14:paraId="32CDCE83" w14:textId="77777777" w:rsidR="00A61B4F" w:rsidRPr="00F026F5" w:rsidRDefault="00A61B4F" w:rsidP="00F11475">
            <w:pPr>
              <w:pStyle w:val="TAL"/>
            </w:pPr>
            <w:r w:rsidRPr="00F026F5">
              <w:t>additionalSpectrumEmission</w:t>
            </w:r>
          </w:p>
        </w:tc>
        <w:tc>
          <w:tcPr>
            <w:tcW w:w="2267" w:type="dxa"/>
          </w:tcPr>
          <w:p w14:paraId="1C783ACE" w14:textId="77777777" w:rsidR="00A61B4F" w:rsidRPr="00F026F5" w:rsidRDefault="00A61B4F" w:rsidP="00F11475">
            <w:pPr>
              <w:pStyle w:val="TAC"/>
            </w:pPr>
            <w:r w:rsidRPr="00F026F5">
              <w:t>2( NS_43)</w:t>
            </w:r>
          </w:p>
        </w:tc>
        <w:tc>
          <w:tcPr>
            <w:tcW w:w="1700" w:type="dxa"/>
          </w:tcPr>
          <w:p w14:paraId="4B74A1B0" w14:textId="77777777" w:rsidR="00A61B4F" w:rsidRPr="00F026F5" w:rsidRDefault="00A61B4F" w:rsidP="00F11475">
            <w:pPr>
              <w:pStyle w:val="TAC"/>
            </w:pPr>
          </w:p>
        </w:tc>
        <w:tc>
          <w:tcPr>
            <w:tcW w:w="1133" w:type="dxa"/>
          </w:tcPr>
          <w:p w14:paraId="546BC743" w14:textId="77777777" w:rsidR="00A61B4F" w:rsidRPr="00F026F5" w:rsidRDefault="00A61B4F" w:rsidP="00F11475">
            <w:pPr>
              <w:pStyle w:val="TAC"/>
            </w:pPr>
          </w:p>
        </w:tc>
      </w:tr>
    </w:tbl>
    <w:p w14:paraId="2A53FA11" w14:textId="77777777" w:rsidR="00A61B4F" w:rsidRPr="00F026F5" w:rsidRDefault="00A61B4F" w:rsidP="00A61B4F"/>
    <w:p w14:paraId="72AD3218" w14:textId="77777777" w:rsidR="00A61B4F" w:rsidRPr="00F026F5" w:rsidRDefault="00A61B4F" w:rsidP="00A61B4F">
      <w:pPr>
        <w:pStyle w:val="H6"/>
      </w:pPr>
      <w:r w:rsidRPr="00F026F5">
        <w:t>6.2D.3.4.3.17</w:t>
      </w:r>
      <w:r w:rsidRPr="00F026F5">
        <w:tab/>
        <w:t>Message contents exceptions for network signalling value "NS_43U"</w:t>
      </w:r>
    </w:p>
    <w:p w14:paraId="7967AD57" w14:textId="77777777" w:rsidR="00A61B4F" w:rsidRPr="00F026F5" w:rsidRDefault="00A61B4F" w:rsidP="00A61B4F">
      <w:pPr>
        <w:pStyle w:val="B10"/>
      </w:pPr>
      <w:r w:rsidRPr="00F026F5">
        <w:t>1.</w:t>
      </w:r>
      <w:r w:rsidRPr="00F026F5">
        <w:tab/>
        <w:t>Information element additionalSpectrumEmission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71CEBB" w14:textId="77777777" w:rsidR="00A61B4F" w:rsidRPr="00F026F5" w:rsidRDefault="00A61B4F" w:rsidP="00A61B4F">
      <w:pPr>
        <w:pStyle w:val="TH"/>
      </w:pPr>
      <w:r w:rsidRPr="00F026F5">
        <w:t>Table 6.2D.3.4.3.1</w:t>
      </w:r>
      <w:r>
        <w:t>7</w:t>
      </w:r>
      <w:r w:rsidRPr="00F026F5">
        <w:t xml:space="preserve">-1: </w:t>
      </w:r>
      <w:r w:rsidRPr="00F026F5">
        <w:rPr>
          <w:i/>
          <w:lang w:eastAsia="zh-CN"/>
        </w:rPr>
        <w:t>AdditionalSpectrumEmission</w:t>
      </w:r>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366F7993" w14:textId="77777777" w:rsidTr="00F11475">
        <w:tc>
          <w:tcPr>
            <w:tcW w:w="9527" w:type="dxa"/>
            <w:gridSpan w:val="4"/>
          </w:tcPr>
          <w:p w14:paraId="3E14939B" w14:textId="77777777" w:rsidR="00A61B4F" w:rsidRPr="00F026F5" w:rsidRDefault="00A61B4F" w:rsidP="00F11475">
            <w:pPr>
              <w:pStyle w:val="TAL"/>
            </w:pPr>
            <w:r w:rsidRPr="00F026F5">
              <w:t>Derivation Path: TS 38.508-1 [5], Table 4.6.3-1</w:t>
            </w:r>
          </w:p>
        </w:tc>
      </w:tr>
      <w:tr w:rsidR="00A61B4F" w:rsidRPr="00F026F5" w14:paraId="0A744206" w14:textId="77777777" w:rsidTr="00F11475">
        <w:tc>
          <w:tcPr>
            <w:tcW w:w="4427" w:type="dxa"/>
          </w:tcPr>
          <w:p w14:paraId="6D97D531" w14:textId="77777777" w:rsidR="00A61B4F" w:rsidRPr="00F026F5" w:rsidRDefault="00A61B4F" w:rsidP="00F11475">
            <w:pPr>
              <w:pStyle w:val="TAH"/>
            </w:pPr>
            <w:r w:rsidRPr="00F026F5">
              <w:t>Information Element</w:t>
            </w:r>
          </w:p>
        </w:tc>
        <w:tc>
          <w:tcPr>
            <w:tcW w:w="2267" w:type="dxa"/>
          </w:tcPr>
          <w:p w14:paraId="74DA9C01" w14:textId="77777777" w:rsidR="00A61B4F" w:rsidRPr="00F026F5" w:rsidRDefault="00A61B4F" w:rsidP="00F11475">
            <w:pPr>
              <w:pStyle w:val="TAH"/>
            </w:pPr>
            <w:r w:rsidRPr="00F026F5">
              <w:t>Value/remark</w:t>
            </w:r>
          </w:p>
        </w:tc>
        <w:tc>
          <w:tcPr>
            <w:tcW w:w="1700" w:type="dxa"/>
          </w:tcPr>
          <w:p w14:paraId="019FBF17" w14:textId="77777777" w:rsidR="00A61B4F" w:rsidRPr="00F026F5" w:rsidRDefault="00A61B4F" w:rsidP="00F11475">
            <w:pPr>
              <w:pStyle w:val="TAH"/>
            </w:pPr>
            <w:r w:rsidRPr="00F026F5">
              <w:t>Comment</w:t>
            </w:r>
          </w:p>
        </w:tc>
        <w:tc>
          <w:tcPr>
            <w:tcW w:w="1133" w:type="dxa"/>
          </w:tcPr>
          <w:p w14:paraId="6872780C" w14:textId="77777777" w:rsidR="00A61B4F" w:rsidRPr="00F026F5" w:rsidRDefault="00A61B4F" w:rsidP="00F11475">
            <w:pPr>
              <w:pStyle w:val="TAH"/>
            </w:pPr>
            <w:r w:rsidRPr="00F026F5">
              <w:t>Condition</w:t>
            </w:r>
          </w:p>
        </w:tc>
      </w:tr>
      <w:tr w:rsidR="00A61B4F" w:rsidRPr="00F026F5" w14:paraId="04D109E9" w14:textId="77777777" w:rsidTr="00F11475">
        <w:trPr>
          <w:trHeight w:val="194"/>
        </w:trPr>
        <w:tc>
          <w:tcPr>
            <w:tcW w:w="4427" w:type="dxa"/>
          </w:tcPr>
          <w:p w14:paraId="2915A112" w14:textId="77777777" w:rsidR="00A61B4F" w:rsidRPr="00F026F5" w:rsidRDefault="00A61B4F" w:rsidP="00F11475">
            <w:pPr>
              <w:pStyle w:val="TAL"/>
            </w:pPr>
            <w:r w:rsidRPr="00F026F5">
              <w:t>additionalSpectrumEmission</w:t>
            </w:r>
          </w:p>
        </w:tc>
        <w:tc>
          <w:tcPr>
            <w:tcW w:w="2267" w:type="dxa"/>
          </w:tcPr>
          <w:p w14:paraId="3DD0EE8E" w14:textId="77777777" w:rsidR="00A61B4F" w:rsidRPr="00F026F5" w:rsidRDefault="00A61B4F" w:rsidP="00F11475">
            <w:pPr>
              <w:pStyle w:val="TAC"/>
            </w:pPr>
            <w:r w:rsidRPr="00F026F5">
              <w:t>3 (NS_43</w:t>
            </w:r>
            <w:r w:rsidRPr="00F026F5">
              <w:rPr>
                <w:rFonts w:hint="eastAsia"/>
                <w:lang w:eastAsia="zh-CN"/>
              </w:rPr>
              <w:t>U</w:t>
            </w:r>
            <w:r w:rsidRPr="00F026F5">
              <w:t>)</w:t>
            </w:r>
          </w:p>
        </w:tc>
        <w:tc>
          <w:tcPr>
            <w:tcW w:w="1700" w:type="dxa"/>
          </w:tcPr>
          <w:p w14:paraId="135C8E36" w14:textId="77777777" w:rsidR="00A61B4F" w:rsidRPr="00F026F5" w:rsidRDefault="00A61B4F" w:rsidP="00F11475">
            <w:pPr>
              <w:pStyle w:val="TAC"/>
            </w:pPr>
          </w:p>
        </w:tc>
        <w:tc>
          <w:tcPr>
            <w:tcW w:w="1133" w:type="dxa"/>
          </w:tcPr>
          <w:p w14:paraId="60C8722D" w14:textId="77777777" w:rsidR="00A61B4F" w:rsidRPr="00F026F5" w:rsidRDefault="00A61B4F" w:rsidP="00F11475">
            <w:pPr>
              <w:pStyle w:val="TAC"/>
            </w:pPr>
          </w:p>
        </w:tc>
      </w:tr>
    </w:tbl>
    <w:p w14:paraId="6275CFC9" w14:textId="77777777" w:rsidR="00A61B4F" w:rsidRDefault="00A61B4F" w:rsidP="00A61B4F"/>
    <w:p w14:paraId="5CB14F4C" w14:textId="77777777" w:rsidR="00A61B4F" w:rsidRPr="0004360F" w:rsidRDefault="00A61B4F" w:rsidP="00A61B4F">
      <w:pPr>
        <w:pStyle w:val="H6"/>
      </w:pPr>
      <w:r w:rsidRPr="0004360F">
        <w:t>6.2D.3.4.3.</w:t>
      </w:r>
      <w:r>
        <w:t>18</w:t>
      </w:r>
      <w:r w:rsidRPr="0004360F">
        <w:tab/>
        <w:t>Message contents exceptions for network signalling value "NS_</w:t>
      </w:r>
      <w:r>
        <w:t>06</w:t>
      </w:r>
      <w:r w:rsidRPr="0004360F">
        <w:t>"</w:t>
      </w:r>
    </w:p>
    <w:p w14:paraId="193C0B6D" w14:textId="77777777" w:rsidR="00A61B4F" w:rsidRPr="0004360F" w:rsidRDefault="00A61B4F" w:rsidP="00A61B4F">
      <w:pPr>
        <w:pStyle w:val="B10"/>
      </w:pPr>
      <w:r w:rsidRPr="0004360F">
        <w:t>1.</w:t>
      </w:r>
      <w:r w:rsidRPr="0004360F">
        <w:tab/>
        <w:t>Information element additionalSpectrumEmission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F8F0EE5" w14:textId="77777777" w:rsidR="00A61B4F" w:rsidRPr="0004360F" w:rsidRDefault="00A61B4F" w:rsidP="00A61B4F">
      <w:pPr>
        <w:pStyle w:val="TH"/>
      </w:pPr>
      <w:r w:rsidRPr="0004360F">
        <w:t xml:space="preserve">Table </w:t>
      </w:r>
      <w:r w:rsidRPr="0004360F">
        <w:rPr>
          <w:snapToGrid w:val="0"/>
        </w:rPr>
        <w:t>6.2D.3.4.3.</w:t>
      </w:r>
      <w:r>
        <w:rPr>
          <w:snapToGrid w:val="0"/>
        </w:rPr>
        <w:t>18</w:t>
      </w:r>
      <w:r w:rsidRPr="0004360F">
        <w:t xml:space="preserve">-1: </w:t>
      </w:r>
      <w:r w:rsidRPr="0004360F">
        <w:rPr>
          <w:i/>
          <w:lang w:eastAsia="zh-CN"/>
        </w:rPr>
        <w:t>AdditionalSpectrumEmission</w:t>
      </w:r>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5E4C8ED7" w14:textId="77777777" w:rsidTr="00F11475">
        <w:tc>
          <w:tcPr>
            <w:tcW w:w="9527" w:type="dxa"/>
            <w:gridSpan w:val="4"/>
          </w:tcPr>
          <w:p w14:paraId="1E3B26CF" w14:textId="77777777" w:rsidR="00A61B4F" w:rsidRPr="0004360F" w:rsidRDefault="00A61B4F" w:rsidP="00F11475">
            <w:pPr>
              <w:pStyle w:val="TAL"/>
            </w:pPr>
            <w:r w:rsidRPr="0004360F">
              <w:t>Derivation Path: TS 38.508-1 [5], Table 4.6.3-1</w:t>
            </w:r>
          </w:p>
        </w:tc>
      </w:tr>
      <w:tr w:rsidR="00A61B4F" w:rsidRPr="0004360F" w14:paraId="273C2BF8" w14:textId="77777777" w:rsidTr="00F11475">
        <w:tc>
          <w:tcPr>
            <w:tcW w:w="4427" w:type="dxa"/>
          </w:tcPr>
          <w:p w14:paraId="3A10BE6C" w14:textId="77777777" w:rsidR="00A61B4F" w:rsidRPr="0004360F" w:rsidRDefault="00A61B4F" w:rsidP="00F11475">
            <w:pPr>
              <w:pStyle w:val="TAH"/>
            </w:pPr>
            <w:r w:rsidRPr="0004360F">
              <w:t>Information Element</w:t>
            </w:r>
          </w:p>
        </w:tc>
        <w:tc>
          <w:tcPr>
            <w:tcW w:w="2267" w:type="dxa"/>
          </w:tcPr>
          <w:p w14:paraId="2F6619CA" w14:textId="77777777" w:rsidR="00A61B4F" w:rsidRPr="0004360F" w:rsidRDefault="00A61B4F" w:rsidP="00F11475">
            <w:pPr>
              <w:pStyle w:val="TAH"/>
            </w:pPr>
            <w:r w:rsidRPr="0004360F">
              <w:t>Value/remark</w:t>
            </w:r>
          </w:p>
        </w:tc>
        <w:tc>
          <w:tcPr>
            <w:tcW w:w="1700" w:type="dxa"/>
          </w:tcPr>
          <w:p w14:paraId="7AF82B14" w14:textId="77777777" w:rsidR="00A61B4F" w:rsidRPr="0004360F" w:rsidRDefault="00A61B4F" w:rsidP="00F11475">
            <w:pPr>
              <w:pStyle w:val="TAH"/>
            </w:pPr>
            <w:r w:rsidRPr="0004360F">
              <w:t>Comment</w:t>
            </w:r>
          </w:p>
        </w:tc>
        <w:tc>
          <w:tcPr>
            <w:tcW w:w="1133" w:type="dxa"/>
          </w:tcPr>
          <w:p w14:paraId="1D999029" w14:textId="77777777" w:rsidR="00A61B4F" w:rsidRPr="0004360F" w:rsidRDefault="00A61B4F" w:rsidP="00F11475">
            <w:pPr>
              <w:pStyle w:val="TAH"/>
            </w:pPr>
            <w:r w:rsidRPr="0004360F">
              <w:t>Condition</w:t>
            </w:r>
          </w:p>
        </w:tc>
      </w:tr>
      <w:tr w:rsidR="00A61B4F" w:rsidRPr="0004360F" w14:paraId="0071A48B" w14:textId="77777777" w:rsidTr="00F11475">
        <w:trPr>
          <w:trHeight w:val="194"/>
        </w:trPr>
        <w:tc>
          <w:tcPr>
            <w:tcW w:w="4427" w:type="dxa"/>
          </w:tcPr>
          <w:p w14:paraId="4A6F8FFA" w14:textId="77777777" w:rsidR="00A61B4F" w:rsidRPr="0004360F" w:rsidRDefault="00A61B4F" w:rsidP="00F11475">
            <w:pPr>
              <w:pStyle w:val="TAL"/>
            </w:pPr>
            <w:r w:rsidRPr="0004360F">
              <w:t>additionalSpectrumEmission</w:t>
            </w:r>
          </w:p>
        </w:tc>
        <w:tc>
          <w:tcPr>
            <w:tcW w:w="2267" w:type="dxa"/>
          </w:tcPr>
          <w:p w14:paraId="34F33D37" w14:textId="77777777" w:rsidR="00A61B4F" w:rsidRPr="0004360F" w:rsidRDefault="00A61B4F" w:rsidP="00F11475">
            <w:pPr>
              <w:pStyle w:val="TAC"/>
            </w:pPr>
            <w:r w:rsidRPr="0004360F">
              <w:t>1 (NS_</w:t>
            </w:r>
            <w:r>
              <w:t>06</w:t>
            </w:r>
            <w:r w:rsidRPr="0004360F">
              <w:t>)</w:t>
            </w:r>
          </w:p>
        </w:tc>
        <w:tc>
          <w:tcPr>
            <w:tcW w:w="1700" w:type="dxa"/>
          </w:tcPr>
          <w:p w14:paraId="72804730" w14:textId="77777777" w:rsidR="00A61B4F" w:rsidRPr="0004360F" w:rsidRDefault="00A61B4F" w:rsidP="00F11475">
            <w:pPr>
              <w:pStyle w:val="TAC"/>
            </w:pPr>
          </w:p>
        </w:tc>
        <w:tc>
          <w:tcPr>
            <w:tcW w:w="1133" w:type="dxa"/>
          </w:tcPr>
          <w:p w14:paraId="3E37DEF8" w14:textId="77777777" w:rsidR="00A61B4F" w:rsidRPr="0004360F" w:rsidRDefault="00A61B4F" w:rsidP="00F11475">
            <w:pPr>
              <w:pStyle w:val="TAC"/>
            </w:pPr>
          </w:p>
        </w:tc>
      </w:tr>
    </w:tbl>
    <w:p w14:paraId="22C210CF" w14:textId="77777777" w:rsidR="00A61B4F" w:rsidRDefault="00A61B4F" w:rsidP="00A61B4F"/>
    <w:p w14:paraId="0A0BA467" w14:textId="77777777" w:rsidR="00A61B4F" w:rsidRPr="0004360F" w:rsidRDefault="00A61B4F" w:rsidP="00A61B4F">
      <w:pPr>
        <w:pStyle w:val="H6"/>
      </w:pPr>
      <w:r w:rsidRPr="0004360F">
        <w:t>6.2D.3.4.3.1</w:t>
      </w:r>
      <w:r>
        <w:t>9</w:t>
      </w:r>
      <w:r w:rsidRPr="0004360F">
        <w:tab/>
        <w:t>Message contents exceptions for network signalling value "NS_</w:t>
      </w:r>
      <w:r>
        <w:t>07</w:t>
      </w:r>
      <w:r w:rsidRPr="0004360F">
        <w:t>"</w:t>
      </w:r>
    </w:p>
    <w:p w14:paraId="7BAEC22B" w14:textId="77777777" w:rsidR="00A61B4F" w:rsidRPr="0004360F" w:rsidRDefault="00A61B4F" w:rsidP="00A61B4F">
      <w:pPr>
        <w:pStyle w:val="B10"/>
      </w:pPr>
      <w:r w:rsidRPr="0004360F">
        <w:t>1.</w:t>
      </w:r>
      <w:r w:rsidRPr="0004360F">
        <w:tab/>
        <w:t>Information element additionalSpectrumEmission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5BDD65" w14:textId="77777777" w:rsidR="00A61B4F" w:rsidRPr="0004360F" w:rsidRDefault="00A61B4F" w:rsidP="00A61B4F">
      <w:pPr>
        <w:pStyle w:val="TH"/>
      </w:pPr>
      <w:r w:rsidRPr="0004360F">
        <w:t>Table 6.2D.3.4.3.1</w:t>
      </w:r>
      <w:r>
        <w:t>9</w:t>
      </w:r>
      <w:r w:rsidRPr="0004360F">
        <w:t xml:space="preserve">-1: </w:t>
      </w:r>
      <w:r w:rsidRPr="0004360F">
        <w:rPr>
          <w:i/>
          <w:lang w:eastAsia="zh-CN"/>
        </w:rPr>
        <w:t>AdditionalSpectrumEmission</w:t>
      </w:r>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A9A2C78" w14:textId="77777777" w:rsidTr="00F11475">
        <w:tc>
          <w:tcPr>
            <w:tcW w:w="9527" w:type="dxa"/>
            <w:gridSpan w:val="4"/>
          </w:tcPr>
          <w:p w14:paraId="31497855" w14:textId="77777777" w:rsidR="00A61B4F" w:rsidRPr="0004360F" w:rsidRDefault="00A61B4F" w:rsidP="00F11475">
            <w:pPr>
              <w:pStyle w:val="TAL"/>
            </w:pPr>
            <w:r w:rsidRPr="0004360F">
              <w:t>Derivation Path: TS 38.508-1 [5], Table 4.6.3-1</w:t>
            </w:r>
          </w:p>
        </w:tc>
      </w:tr>
      <w:tr w:rsidR="00A61B4F" w:rsidRPr="0004360F" w14:paraId="457C7E28" w14:textId="77777777" w:rsidTr="00F11475">
        <w:tc>
          <w:tcPr>
            <w:tcW w:w="4427" w:type="dxa"/>
          </w:tcPr>
          <w:p w14:paraId="37A8DE65" w14:textId="77777777" w:rsidR="00A61B4F" w:rsidRPr="0004360F" w:rsidRDefault="00A61B4F" w:rsidP="00F11475">
            <w:pPr>
              <w:pStyle w:val="TAH"/>
            </w:pPr>
            <w:r w:rsidRPr="0004360F">
              <w:t>Information Element</w:t>
            </w:r>
          </w:p>
        </w:tc>
        <w:tc>
          <w:tcPr>
            <w:tcW w:w="2267" w:type="dxa"/>
          </w:tcPr>
          <w:p w14:paraId="6468AA9F" w14:textId="77777777" w:rsidR="00A61B4F" w:rsidRPr="0004360F" w:rsidRDefault="00A61B4F" w:rsidP="00F11475">
            <w:pPr>
              <w:pStyle w:val="TAH"/>
            </w:pPr>
            <w:r w:rsidRPr="0004360F">
              <w:t>Value/remark</w:t>
            </w:r>
          </w:p>
        </w:tc>
        <w:tc>
          <w:tcPr>
            <w:tcW w:w="1700" w:type="dxa"/>
          </w:tcPr>
          <w:p w14:paraId="1E667F1D" w14:textId="77777777" w:rsidR="00A61B4F" w:rsidRPr="0004360F" w:rsidRDefault="00A61B4F" w:rsidP="00F11475">
            <w:pPr>
              <w:pStyle w:val="TAH"/>
            </w:pPr>
            <w:r w:rsidRPr="0004360F">
              <w:t>Comment</w:t>
            </w:r>
          </w:p>
        </w:tc>
        <w:tc>
          <w:tcPr>
            <w:tcW w:w="1133" w:type="dxa"/>
          </w:tcPr>
          <w:p w14:paraId="5D273DD8" w14:textId="77777777" w:rsidR="00A61B4F" w:rsidRPr="0004360F" w:rsidRDefault="00A61B4F" w:rsidP="00F11475">
            <w:pPr>
              <w:pStyle w:val="TAH"/>
            </w:pPr>
            <w:r w:rsidRPr="0004360F">
              <w:t>Condition</w:t>
            </w:r>
          </w:p>
        </w:tc>
      </w:tr>
      <w:tr w:rsidR="00A61B4F" w:rsidRPr="0004360F" w14:paraId="1D74AE20" w14:textId="77777777" w:rsidTr="00F11475">
        <w:trPr>
          <w:trHeight w:val="194"/>
        </w:trPr>
        <w:tc>
          <w:tcPr>
            <w:tcW w:w="4427" w:type="dxa"/>
          </w:tcPr>
          <w:p w14:paraId="54009394" w14:textId="77777777" w:rsidR="00A61B4F" w:rsidRPr="0004360F" w:rsidRDefault="00A61B4F" w:rsidP="00F11475">
            <w:pPr>
              <w:pStyle w:val="TAL"/>
            </w:pPr>
            <w:r w:rsidRPr="0004360F">
              <w:t>additionalSpectrumEmission</w:t>
            </w:r>
          </w:p>
        </w:tc>
        <w:tc>
          <w:tcPr>
            <w:tcW w:w="2267" w:type="dxa"/>
          </w:tcPr>
          <w:p w14:paraId="352A86CF" w14:textId="77777777" w:rsidR="00A61B4F" w:rsidRPr="0004360F" w:rsidRDefault="00A61B4F" w:rsidP="00F11475">
            <w:pPr>
              <w:pStyle w:val="TAC"/>
            </w:pPr>
            <w:r w:rsidRPr="008071B5">
              <w:t>2 (NS_07)</w:t>
            </w:r>
          </w:p>
        </w:tc>
        <w:tc>
          <w:tcPr>
            <w:tcW w:w="1700" w:type="dxa"/>
          </w:tcPr>
          <w:p w14:paraId="3B827835" w14:textId="77777777" w:rsidR="00A61B4F" w:rsidRPr="0004360F" w:rsidRDefault="00A61B4F" w:rsidP="00F11475">
            <w:pPr>
              <w:pStyle w:val="TAC"/>
            </w:pPr>
          </w:p>
        </w:tc>
        <w:tc>
          <w:tcPr>
            <w:tcW w:w="1133" w:type="dxa"/>
          </w:tcPr>
          <w:p w14:paraId="174A6E43" w14:textId="77777777" w:rsidR="00A61B4F" w:rsidRPr="0004360F" w:rsidRDefault="00A61B4F" w:rsidP="00F11475">
            <w:pPr>
              <w:pStyle w:val="TAC"/>
            </w:pPr>
          </w:p>
        </w:tc>
      </w:tr>
    </w:tbl>
    <w:p w14:paraId="2048B46E" w14:textId="77777777" w:rsidR="00A61B4F" w:rsidRDefault="00A61B4F" w:rsidP="00A61B4F"/>
    <w:p w14:paraId="203E9949" w14:textId="77777777" w:rsidR="00A61B4F" w:rsidRPr="0004360F" w:rsidRDefault="00A61B4F" w:rsidP="00A61B4F">
      <w:pPr>
        <w:pStyle w:val="H6"/>
      </w:pPr>
      <w:r w:rsidRPr="0004360F">
        <w:lastRenderedPageBreak/>
        <w:t>6.2D.3.4.3.</w:t>
      </w:r>
      <w:r>
        <w:t>20</w:t>
      </w:r>
      <w:r w:rsidRPr="0004360F">
        <w:tab/>
        <w:t>Message contents exceptions for network signalling value "NS_</w:t>
      </w:r>
      <w:r>
        <w:t>12</w:t>
      </w:r>
      <w:r w:rsidRPr="0004360F">
        <w:t>"</w:t>
      </w:r>
    </w:p>
    <w:p w14:paraId="1C8B3746" w14:textId="77777777" w:rsidR="00A61B4F" w:rsidRPr="0004360F" w:rsidRDefault="00A61B4F" w:rsidP="00A61B4F">
      <w:pPr>
        <w:pStyle w:val="B10"/>
      </w:pPr>
      <w:r w:rsidRPr="0004360F">
        <w:t>1.</w:t>
      </w:r>
      <w:r w:rsidRPr="0004360F">
        <w:tab/>
        <w:t>Information element additionalSpectrumEmission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3D44349" w14:textId="77777777" w:rsidR="00A61B4F" w:rsidRPr="0004360F" w:rsidRDefault="00A61B4F" w:rsidP="00A61B4F">
      <w:pPr>
        <w:pStyle w:val="TH"/>
      </w:pPr>
      <w:r w:rsidRPr="0004360F">
        <w:t>Table 6.2D.3.4.3.</w:t>
      </w:r>
      <w:r>
        <w:t>20</w:t>
      </w:r>
      <w:r w:rsidRPr="0004360F">
        <w:t xml:space="preserve">-1: </w:t>
      </w:r>
      <w:r w:rsidRPr="0004360F">
        <w:rPr>
          <w:i/>
          <w:lang w:eastAsia="zh-CN"/>
        </w:rPr>
        <w:t>AdditionalSpectrumEmission</w:t>
      </w:r>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BBE5BEB" w14:textId="77777777" w:rsidTr="00F11475">
        <w:tc>
          <w:tcPr>
            <w:tcW w:w="9527" w:type="dxa"/>
            <w:gridSpan w:val="4"/>
          </w:tcPr>
          <w:p w14:paraId="21260C9B" w14:textId="77777777" w:rsidR="00A61B4F" w:rsidRPr="0004360F" w:rsidRDefault="00A61B4F" w:rsidP="00F11475">
            <w:pPr>
              <w:pStyle w:val="TAL"/>
            </w:pPr>
            <w:r w:rsidRPr="0004360F">
              <w:t>Derivation Path: TS 38.508-1 [5], Table 4.6.3-1</w:t>
            </w:r>
          </w:p>
        </w:tc>
      </w:tr>
      <w:tr w:rsidR="00A61B4F" w:rsidRPr="0004360F" w14:paraId="5AFF3672" w14:textId="77777777" w:rsidTr="00F11475">
        <w:tc>
          <w:tcPr>
            <w:tcW w:w="4427" w:type="dxa"/>
          </w:tcPr>
          <w:p w14:paraId="60D91665" w14:textId="77777777" w:rsidR="00A61B4F" w:rsidRPr="0004360F" w:rsidRDefault="00A61B4F" w:rsidP="00F11475">
            <w:pPr>
              <w:pStyle w:val="TAH"/>
            </w:pPr>
            <w:r w:rsidRPr="0004360F">
              <w:t>Information Element</w:t>
            </w:r>
          </w:p>
        </w:tc>
        <w:tc>
          <w:tcPr>
            <w:tcW w:w="2267" w:type="dxa"/>
          </w:tcPr>
          <w:p w14:paraId="033CFA3C" w14:textId="77777777" w:rsidR="00A61B4F" w:rsidRPr="0004360F" w:rsidRDefault="00A61B4F" w:rsidP="00F11475">
            <w:pPr>
              <w:pStyle w:val="TAH"/>
            </w:pPr>
            <w:r w:rsidRPr="0004360F">
              <w:t>Value/remark</w:t>
            </w:r>
          </w:p>
        </w:tc>
        <w:tc>
          <w:tcPr>
            <w:tcW w:w="1700" w:type="dxa"/>
          </w:tcPr>
          <w:p w14:paraId="55588598" w14:textId="77777777" w:rsidR="00A61B4F" w:rsidRPr="0004360F" w:rsidRDefault="00A61B4F" w:rsidP="00F11475">
            <w:pPr>
              <w:pStyle w:val="TAH"/>
            </w:pPr>
            <w:r w:rsidRPr="0004360F">
              <w:t>Comment</w:t>
            </w:r>
          </w:p>
        </w:tc>
        <w:tc>
          <w:tcPr>
            <w:tcW w:w="1133" w:type="dxa"/>
          </w:tcPr>
          <w:p w14:paraId="400A0218" w14:textId="77777777" w:rsidR="00A61B4F" w:rsidRPr="0004360F" w:rsidRDefault="00A61B4F" w:rsidP="00F11475">
            <w:pPr>
              <w:pStyle w:val="TAH"/>
            </w:pPr>
            <w:r w:rsidRPr="0004360F">
              <w:t>Condition</w:t>
            </w:r>
          </w:p>
        </w:tc>
      </w:tr>
      <w:tr w:rsidR="00A61B4F" w:rsidRPr="0004360F" w14:paraId="6D3DB90A" w14:textId="77777777" w:rsidTr="00F11475">
        <w:trPr>
          <w:trHeight w:val="194"/>
        </w:trPr>
        <w:tc>
          <w:tcPr>
            <w:tcW w:w="4427" w:type="dxa"/>
          </w:tcPr>
          <w:p w14:paraId="0BD8AA8E" w14:textId="77777777" w:rsidR="00A61B4F" w:rsidRPr="0004360F" w:rsidRDefault="00A61B4F" w:rsidP="00F11475">
            <w:pPr>
              <w:pStyle w:val="TAL"/>
            </w:pPr>
            <w:r w:rsidRPr="0004360F">
              <w:t>additionalSpectrumEmission</w:t>
            </w:r>
          </w:p>
        </w:tc>
        <w:tc>
          <w:tcPr>
            <w:tcW w:w="2267" w:type="dxa"/>
          </w:tcPr>
          <w:p w14:paraId="1213B5B9" w14:textId="77777777" w:rsidR="00A61B4F" w:rsidRPr="0004360F" w:rsidRDefault="00A61B4F" w:rsidP="00F11475">
            <w:pPr>
              <w:pStyle w:val="TAC"/>
            </w:pPr>
            <w:r w:rsidRPr="008071B5">
              <w:t>2 (NS_12)</w:t>
            </w:r>
          </w:p>
        </w:tc>
        <w:tc>
          <w:tcPr>
            <w:tcW w:w="1700" w:type="dxa"/>
          </w:tcPr>
          <w:p w14:paraId="192F2D29" w14:textId="77777777" w:rsidR="00A61B4F" w:rsidRPr="0004360F" w:rsidRDefault="00A61B4F" w:rsidP="00F11475">
            <w:pPr>
              <w:pStyle w:val="TAC"/>
            </w:pPr>
          </w:p>
        </w:tc>
        <w:tc>
          <w:tcPr>
            <w:tcW w:w="1133" w:type="dxa"/>
          </w:tcPr>
          <w:p w14:paraId="41E44527" w14:textId="77777777" w:rsidR="00A61B4F" w:rsidRPr="0004360F" w:rsidRDefault="00A61B4F" w:rsidP="00F11475">
            <w:pPr>
              <w:pStyle w:val="TAC"/>
            </w:pPr>
          </w:p>
        </w:tc>
      </w:tr>
    </w:tbl>
    <w:p w14:paraId="73F0A699" w14:textId="77777777" w:rsidR="00A61B4F" w:rsidRDefault="00A61B4F" w:rsidP="00A61B4F"/>
    <w:p w14:paraId="7234200F" w14:textId="77777777" w:rsidR="00A61B4F" w:rsidRPr="0004360F" w:rsidRDefault="00A61B4F" w:rsidP="00A61B4F">
      <w:pPr>
        <w:pStyle w:val="H6"/>
      </w:pPr>
      <w:r w:rsidRPr="0004360F">
        <w:t>6.2D.3.4.3.</w:t>
      </w:r>
      <w:r>
        <w:t>21</w:t>
      </w:r>
      <w:r w:rsidRPr="0004360F">
        <w:tab/>
        <w:t>Message contents exceptions for network signalling value "NS_</w:t>
      </w:r>
      <w:r>
        <w:t>13</w:t>
      </w:r>
      <w:r w:rsidRPr="0004360F">
        <w:t>"</w:t>
      </w:r>
    </w:p>
    <w:p w14:paraId="54BECF9E" w14:textId="77777777" w:rsidR="00A61B4F" w:rsidRPr="0004360F" w:rsidRDefault="00A61B4F" w:rsidP="00A61B4F">
      <w:pPr>
        <w:pStyle w:val="B10"/>
      </w:pPr>
      <w:r w:rsidRPr="0004360F">
        <w:t>1.</w:t>
      </w:r>
      <w:r w:rsidRPr="0004360F">
        <w:tab/>
        <w:t>Information element additionalSpectrumEmission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2FB717" w14:textId="77777777" w:rsidR="00A61B4F" w:rsidRPr="0004360F" w:rsidRDefault="00A61B4F" w:rsidP="00A61B4F">
      <w:pPr>
        <w:pStyle w:val="TH"/>
      </w:pPr>
      <w:r w:rsidRPr="0004360F">
        <w:t>Table 6.2D.3.4.3.</w:t>
      </w:r>
      <w:r>
        <w:t>21</w:t>
      </w:r>
      <w:r w:rsidRPr="0004360F">
        <w:t xml:space="preserve">-1: </w:t>
      </w:r>
      <w:r w:rsidRPr="0004360F">
        <w:rPr>
          <w:i/>
          <w:lang w:eastAsia="zh-CN"/>
        </w:rPr>
        <w:t>AdditionalSpectrumEmission</w:t>
      </w:r>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3C2705C" w14:textId="77777777" w:rsidTr="00F11475">
        <w:tc>
          <w:tcPr>
            <w:tcW w:w="9527" w:type="dxa"/>
            <w:gridSpan w:val="4"/>
          </w:tcPr>
          <w:p w14:paraId="3C8FCD44" w14:textId="77777777" w:rsidR="00A61B4F" w:rsidRPr="0004360F" w:rsidRDefault="00A61B4F" w:rsidP="00F11475">
            <w:pPr>
              <w:pStyle w:val="TAL"/>
            </w:pPr>
            <w:r w:rsidRPr="0004360F">
              <w:t>Derivation Path: TS 38.508-1 [5], Table 4.6.3-1</w:t>
            </w:r>
          </w:p>
        </w:tc>
      </w:tr>
      <w:tr w:rsidR="00A61B4F" w:rsidRPr="0004360F" w14:paraId="34D9890C" w14:textId="77777777" w:rsidTr="00F11475">
        <w:tc>
          <w:tcPr>
            <w:tcW w:w="4427" w:type="dxa"/>
          </w:tcPr>
          <w:p w14:paraId="055D5E47" w14:textId="77777777" w:rsidR="00A61B4F" w:rsidRPr="0004360F" w:rsidRDefault="00A61B4F" w:rsidP="00F11475">
            <w:pPr>
              <w:pStyle w:val="TAH"/>
            </w:pPr>
            <w:r w:rsidRPr="0004360F">
              <w:t>Information Element</w:t>
            </w:r>
          </w:p>
        </w:tc>
        <w:tc>
          <w:tcPr>
            <w:tcW w:w="2267" w:type="dxa"/>
          </w:tcPr>
          <w:p w14:paraId="69F69026" w14:textId="77777777" w:rsidR="00A61B4F" w:rsidRPr="0004360F" w:rsidRDefault="00A61B4F" w:rsidP="00F11475">
            <w:pPr>
              <w:pStyle w:val="TAH"/>
            </w:pPr>
            <w:r w:rsidRPr="0004360F">
              <w:t>Value/remark</w:t>
            </w:r>
          </w:p>
        </w:tc>
        <w:tc>
          <w:tcPr>
            <w:tcW w:w="1700" w:type="dxa"/>
          </w:tcPr>
          <w:p w14:paraId="3304F126" w14:textId="77777777" w:rsidR="00A61B4F" w:rsidRPr="0004360F" w:rsidRDefault="00A61B4F" w:rsidP="00F11475">
            <w:pPr>
              <w:pStyle w:val="TAH"/>
            </w:pPr>
            <w:r w:rsidRPr="0004360F">
              <w:t>Comment</w:t>
            </w:r>
          </w:p>
        </w:tc>
        <w:tc>
          <w:tcPr>
            <w:tcW w:w="1133" w:type="dxa"/>
          </w:tcPr>
          <w:p w14:paraId="5FA4157F" w14:textId="77777777" w:rsidR="00A61B4F" w:rsidRPr="0004360F" w:rsidRDefault="00A61B4F" w:rsidP="00F11475">
            <w:pPr>
              <w:pStyle w:val="TAH"/>
            </w:pPr>
            <w:r w:rsidRPr="0004360F">
              <w:t>Condition</w:t>
            </w:r>
          </w:p>
        </w:tc>
      </w:tr>
      <w:tr w:rsidR="00A61B4F" w:rsidRPr="0004360F" w14:paraId="6F30F9DE" w14:textId="77777777" w:rsidTr="00F11475">
        <w:trPr>
          <w:trHeight w:val="194"/>
        </w:trPr>
        <w:tc>
          <w:tcPr>
            <w:tcW w:w="4427" w:type="dxa"/>
          </w:tcPr>
          <w:p w14:paraId="186B5805" w14:textId="77777777" w:rsidR="00A61B4F" w:rsidRPr="0004360F" w:rsidRDefault="00A61B4F" w:rsidP="00F11475">
            <w:pPr>
              <w:pStyle w:val="TAL"/>
            </w:pPr>
            <w:r w:rsidRPr="0004360F">
              <w:t>additionalSpectrumEmission</w:t>
            </w:r>
          </w:p>
        </w:tc>
        <w:tc>
          <w:tcPr>
            <w:tcW w:w="2267" w:type="dxa"/>
          </w:tcPr>
          <w:p w14:paraId="691C764E" w14:textId="77777777" w:rsidR="00A61B4F" w:rsidRPr="0004360F" w:rsidRDefault="00A61B4F" w:rsidP="00F11475">
            <w:pPr>
              <w:pStyle w:val="TAC"/>
            </w:pPr>
            <w:r w:rsidRPr="008071B5">
              <w:t>3 (NS_13)</w:t>
            </w:r>
          </w:p>
        </w:tc>
        <w:tc>
          <w:tcPr>
            <w:tcW w:w="1700" w:type="dxa"/>
          </w:tcPr>
          <w:p w14:paraId="03F37AE9" w14:textId="77777777" w:rsidR="00A61B4F" w:rsidRPr="0004360F" w:rsidRDefault="00A61B4F" w:rsidP="00F11475">
            <w:pPr>
              <w:pStyle w:val="TAC"/>
            </w:pPr>
          </w:p>
        </w:tc>
        <w:tc>
          <w:tcPr>
            <w:tcW w:w="1133" w:type="dxa"/>
          </w:tcPr>
          <w:p w14:paraId="2EBEF7B0" w14:textId="77777777" w:rsidR="00A61B4F" w:rsidRPr="0004360F" w:rsidRDefault="00A61B4F" w:rsidP="00F11475">
            <w:pPr>
              <w:pStyle w:val="TAC"/>
            </w:pPr>
          </w:p>
        </w:tc>
      </w:tr>
    </w:tbl>
    <w:p w14:paraId="44EEBF2C" w14:textId="77777777" w:rsidR="00A61B4F" w:rsidRDefault="00A61B4F" w:rsidP="00A61B4F"/>
    <w:p w14:paraId="1628C8D6" w14:textId="77777777" w:rsidR="00A61B4F" w:rsidRPr="0004360F" w:rsidRDefault="00A61B4F" w:rsidP="00A61B4F">
      <w:pPr>
        <w:pStyle w:val="H6"/>
      </w:pPr>
      <w:r w:rsidRPr="0004360F">
        <w:t>6.2D.3.4.3.</w:t>
      </w:r>
      <w:r>
        <w:t>22</w:t>
      </w:r>
      <w:r w:rsidRPr="0004360F">
        <w:tab/>
        <w:t>Message contents exceptions for network signalling value "NS_</w:t>
      </w:r>
      <w:r>
        <w:t>14</w:t>
      </w:r>
      <w:r w:rsidRPr="0004360F">
        <w:t>"</w:t>
      </w:r>
    </w:p>
    <w:p w14:paraId="35AD8904" w14:textId="77777777" w:rsidR="00A61B4F" w:rsidRPr="0004360F" w:rsidRDefault="00A61B4F" w:rsidP="00A61B4F">
      <w:pPr>
        <w:pStyle w:val="B10"/>
      </w:pPr>
      <w:r w:rsidRPr="0004360F">
        <w:t>1.</w:t>
      </w:r>
      <w:r w:rsidRPr="0004360F">
        <w:tab/>
        <w:t>Information element additionalSpectrumEmission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D6E3F09" w14:textId="77777777" w:rsidR="00A61B4F" w:rsidRPr="0004360F" w:rsidRDefault="00A61B4F" w:rsidP="00A61B4F">
      <w:pPr>
        <w:pStyle w:val="TH"/>
      </w:pPr>
      <w:r w:rsidRPr="0004360F">
        <w:t>Table 6.2D.3.4.3.</w:t>
      </w:r>
      <w:r>
        <w:t>22</w:t>
      </w:r>
      <w:r w:rsidRPr="0004360F">
        <w:t xml:space="preserve">-1: </w:t>
      </w:r>
      <w:r w:rsidRPr="0004360F">
        <w:rPr>
          <w:i/>
          <w:lang w:eastAsia="zh-CN"/>
        </w:rPr>
        <w:t>AdditionalSpectrumEmission</w:t>
      </w:r>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CA458EB" w14:textId="77777777" w:rsidTr="00F11475">
        <w:tc>
          <w:tcPr>
            <w:tcW w:w="9527" w:type="dxa"/>
            <w:gridSpan w:val="4"/>
          </w:tcPr>
          <w:p w14:paraId="69751B47" w14:textId="77777777" w:rsidR="00A61B4F" w:rsidRPr="0004360F" w:rsidRDefault="00A61B4F" w:rsidP="00F11475">
            <w:pPr>
              <w:pStyle w:val="TAL"/>
            </w:pPr>
            <w:r w:rsidRPr="0004360F">
              <w:t>Derivation Path: TS 38.508-1 [5], Table 4.6.3-1</w:t>
            </w:r>
          </w:p>
        </w:tc>
      </w:tr>
      <w:tr w:rsidR="00A61B4F" w:rsidRPr="0004360F" w14:paraId="135CBBA4" w14:textId="77777777" w:rsidTr="00F11475">
        <w:tc>
          <w:tcPr>
            <w:tcW w:w="4427" w:type="dxa"/>
          </w:tcPr>
          <w:p w14:paraId="57F41F50" w14:textId="77777777" w:rsidR="00A61B4F" w:rsidRPr="0004360F" w:rsidRDefault="00A61B4F" w:rsidP="00F11475">
            <w:pPr>
              <w:pStyle w:val="TAH"/>
            </w:pPr>
            <w:r w:rsidRPr="0004360F">
              <w:t>Information Element</w:t>
            </w:r>
          </w:p>
        </w:tc>
        <w:tc>
          <w:tcPr>
            <w:tcW w:w="2267" w:type="dxa"/>
          </w:tcPr>
          <w:p w14:paraId="4B622823" w14:textId="77777777" w:rsidR="00A61B4F" w:rsidRPr="0004360F" w:rsidRDefault="00A61B4F" w:rsidP="00F11475">
            <w:pPr>
              <w:pStyle w:val="TAH"/>
            </w:pPr>
            <w:r w:rsidRPr="0004360F">
              <w:t>Value/remark</w:t>
            </w:r>
          </w:p>
        </w:tc>
        <w:tc>
          <w:tcPr>
            <w:tcW w:w="1700" w:type="dxa"/>
          </w:tcPr>
          <w:p w14:paraId="0FAAAC05" w14:textId="77777777" w:rsidR="00A61B4F" w:rsidRPr="0004360F" w:rsidRDefault="00A61B4F" w:rsidP="00F11475">
            <w:pPr>
              <w:pStyle w:val="TAH"/>
            </w:pPr>
            <w:r w:rsidRPr="0004360F">
              <w:t>Comment</w:t>
            </w:r>
          </w:p>
        </w:tc>
        <w:tc>
          <w:tcPr>
            <w:tcW w:w="1133" w:type="dxa"/>
          </w:tcPr>
          <w:p w14:paraId="21960579" w14:textId="77777777" w:rsidR="00A61B4F" w:rsidRPr="0004360F" w:rsidRDefault="00A61B4F" w:rsidP="00F11475">
            <w:pPr>
              <w:pStyle w:val="TAH"/>
            </w:pPr>
            <w:r w:rsidRPr="0004360F">
              <w:t>Condition</w:t>
            </w:r>
          </w:p>
        </w:tc>
      </w:tr>
      <w:tr w:rsidR="00A61B4F" w:rsidRPr="0004360F" w14:paraId="2BD9844A" w14:textId="77777777" w:rsidTr="00F11475">
        <w:trPr>
          <w:trHeight w:val="194"/>
        </w:trPr>
        <w:tc>
          <w:tcPr>
            <w:tcW w:w="4427" w:type="dxa"/>
          </w:tcPr>
          <w:p w14:paraId="67973D65" w14:textId="77777777" w:rsidR="00A61B4F" w:rsidRPr="0004360F" w:rsidRDefault="00A61B4F" w:rsidP="00F11475">
            <w:pPr>
              <w:pStyle w:val="TAL"/>
            </w:pPr>
            <w:r w:rsidRPr="0004360F">
              <w:t>additionalSpectrumEmission</w:t>
            </w:r>
          </w:p>
        </w:tc>
        <w:tc>
          <w:tcPr>
            <w:tcW w:w="2267" w:type="dxa"/>
          </w:tcPr>
          <w:p w14:paraId="301B3C16" w14:textId="77777777" w:rsidR="00A61B4F" w:rsidRPr="0004360F" w:rsidRDefault="00A61B4F" w:rsidP="00F11475">
            <w:pPr>
              <w:pStyle w:val="TAC"/>
            </w:pPr>
            <w:r w:rsidRPr="008071B5">
              <w:t>4 (NS_14)</w:t>
            </w:r>
          </w:p>
        </w:tc>
        <w:tc>
          <w:tcPr>
            <w:tcW w:w="1700" w:type="dxa"/>
          </w:tcPr>
          <w:p w14:paraId="1FDCDD27" w14:textId="77777777" w:rsidR="00A61B4F" w:rsidRPr="0004360F" w:rsidRDefault="00A61B4F" w:rsidP="00F11475">
            <w:pPr>
              <w:pStyle w:val="TAC"/>
            </w:pPr>
          </w:p>
        </w:tc>
        <w:tc>
          <w:tcPr>
            <w:tcW w:w="1133" w:type="dxa"/>
          </w:tcPr>
          <w:p w14:paraId="771CEDBE" w14:textId="77777777" w:rsidR="00A61B4F" w:rsidRPr="0004360F" w:rsidRDefault="00A61B4F" w:rsidP="00F11475">
            <w:pPr>
              <w:pStyle w:val="TAC"/>
            </w:pPr>
          </w:p>
        </w:tc>
      </w:tr>
    </w:tbl>
    <w:p w14:paraId="52B4E4DF" w14:textId="77777777" w:rsidR="00A61B4F" w:rsidRDefault="00A61B4F" w:rsidP="00A61B4F"/>
    <w:p w14:paraId="00BD1EA0" w14:textId="77777777" w:rsidR="00A61B4F" w:rsidRPr="0004360F" w:rsidRDefault="00A61B4F" w:rsidP="00A61B4F">
      <w:pPr>
        <w:pStyle w:val="H6"/>
      </w:pPr>
      <w:r w:rsidRPr="0004360F">
        <w:t>6.2D.3.4.3.</w:t>
      </w:r>
      <w:r>
        <w:t>23</w:t>
      </w:r>
      <w:r w:rsidRPr="0004360F">
        <w:tab/>
        <w:t>Message contents exceptions for network signalling value "NS_</w:t>
      </w:r>
      <w:r>
        <w:t>15</w:t>
      </w:r>
      <w:r w:rsidRPr="0004360F">
        <w:t>"</w:t>
      </w:r>
    </w:p>
    <w:p w14:paraId="724C8AE8" w14:textId="77777777" w:rsidR="00A61B4F" w:rsidRPr="0004360F" w:rsidRDefault="00A61B4F" w:rsidP="00A61B4F">
      <w:pPr>
        <w:pStyle w:val="B10"/>
      </w:pPr>
      <w:r w:rsidRPr="0004360F">
        <w:t>1.</w:t>
      </w:r>
      <w:r w:rsidRPr="0004360F">
        <w:tab/>
        <w:t>Information element additionalSpectrumEmission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D79DB9E" w14:textId="77777777" w:rsidR="00A61B4F" w:rsidRPr="0004360F" w:rsidRDefault="00A61B4F" w:rsidP="00A61B4F">
      <w:pPr>
        <w:pStyle w:val="TH"/>
      </w:pPr>
      <w:r w:rsidRPr="0004360F">
        <w:t>Table 6.2D.3.4.3.</w:t>
      </w:r>
      <w:r>
        <w:t>23</w:t>
      </w:r>
      <w:r w:rsidRPr="0004360F">
        <w:t xml:space="preserve">-1: </w:t>
      </w:r>
      <w:r w:rsidRPr="0004360F">
        <w:rPr>
          <w:i/>
          <w:lang w:eastAsia="zh-CN"/>
        </w:rPr>
        <w:t>AdditionalSpectrumEmission</w:t>
      </w:r>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10C23F" w14:textId="77777777" w:rsidTr="00F11475">
        <w:tc>
          <w:tcPr>
            <w:tcW w:w="9527" w:type="dxa"/>
            <w:gridSpan w:val="4"/>
          </w:tcPr>
          <w:p w14:paraId="46EB3303" w14:textId="77777777" w:rsidR="00A61B4F" w:rsidRPr="0004360F" w:rsidRDefault="00A61B4F" w:rsidP="00F11475">
            <w:pPr>
              <w:pStyle w:val="TAL"/>
            </w:pPr>
            <w:r w:rsidRPr="0004360F">
              <w:t>Derivation Path: TS 38.508-1 [5], Table 4.6.3-1</w:t>
            </w:r>
          </w:p>
        </w:tc>
      </w:tr>
      <w:tr w:rsidR="00A61B4F" w:rsidRPr="0004360F" w14:paraId="2C11426C" w14:textId="77777777" w:rsidTr="00F11475">
        <w:tc>
          <w:tcPr>
            <w:tcW w:w="4427" w:type="dxa"/>
          </w:tcPr>
          <w:p w14:paraId="45F8C1A7" w14:textId="77777777" w:rsidR="00A61B4F" w:rsidRPr="0004360F" w:rsidRDefault="00A61B4F" w:rsidP="00F11475">
            <w:pPr>
              <w:pStyle w:val="TAH"/>
            </w:pPr>
            <w:r w:rsidRPr="0004360F">
              <w:t>Information Element</w:t>
            </w:r>
          </w:p>
        </w:tc>
        <w:tc>
          <w:tcPr>
            <w:tcW w:w="2267" w:type="dxa"/>
          </w:tcPr>
          <w:p w14:paraId="732A0A8B" w14:textId="77777777" w:rsidR="00A61B4F" w:rsidRPr="0004360F" w:rsidRDefault="00A61B4F" w:rsidP="00F11475">
            <w:pPr>
              <w:pStyle w:val="TAH"/>
            </w:pPr>
            <w:r w:rsidRPr="0004360F">
              <w:t>Value/remark</w:t>
            </w:r>
          </w:p>
        </w:tc>
        <w:tc>
          <w:tcPr>
            <w:tcW w:w="1700" w:type="dxa"/>
          </w:tcPr>
          <w:p w14:paraId="2EE35F66" w14:textId="77777777" w:rsidR="00A61B4F" w:rsidRPr="0004360F" w:rsidRDefault="00A61B4F" w:rsidP="00F11475">
            <w:pPr>
              <w:pStyle w:val="TAH"/>
            </w:pPr>
            <w:r w:rsidRPr="0004360F">
              <w:t>Comment</w:t>
            </w:r>
          </w:p>
        </w:tc>
        <w:tc>
          <w:tcPr>
            <w:tcW w:w="1133" w:type="dxa"/>
          </w:tcPr>
          <w:p w14:paraId="63CF8AEB" w14:textId="77777777" w:rsidR="00A61B4F" w:rsidRPr="0004360F" w:rsidRDefault="00A61B4F" w:rsidP="00F11475">
            <w:pPr>
              <w:pStyle w:val="TAH"/>
            </w:pPr>
            <w:r w:rsidRPr="0004360F">
              <w:t>Condition</w:t>
            </w:r>
          </w:p>
        </w:tc>
      </w:tr>
      <w:tr w:rsidR="00A61B4F" w:rsidRPr="0004360F" w14:paraId="38AF1428" w14:textId="77777777" w:rsidTr="00F11475">
        <w:trPr>
          <w:trHeight w:val="194"/>
        </w:trPr>
        <w:tc>
          <w:tcPr>
            <w:tcW w:w="4427" w:type="dxa"/>
          </w:tcPr>
          <w:p w14:paraId="2D2DF60A" w14:textId="77777777" w:rsidR="00A61B4F" w:rsidRPr="0004360F" w:rsidRDefault="00A61B4F" w:rsidP="00F11475">
            <w:pPr>
              <w:pStyle w:val="TAL"/>
            </w:pPr>
            <w:r w:rsidRPr="0004360F">
              <w:t>additionalSpectrumEmission</w:t>
            </w:r>
          </w:p>
        </w:tc>
        <w:tc>
          <w:tcPr>
            <w:tcW w:w="2267" w:type="dxa"/>
          </w:tcPr>
          <w:p w14:paraId="57449813" w14:textId="77777777" w:rsidR="00A61B4F" w:rsidRPr="0004360F" w:rsidRDefault="00A61B4F" w:rsidP="00F11475">
            <w:pPr>
              <w:pStyle w:val="TAC"/>
            </w:pPr>
            <w:r w:rsidRPr="008071B5">
              <w:t>5 (NS_15)</w:t>
            </w:r>
          </w:p>
        </w:tc>
        <w:tc>
          <w:tcPr>
            <w:tcW w:w="1700" w:type="dxa"/>
          </w:tcPr>
          <w:p w14:paraId="7D8B04D0" w14:textId="77777777" w:rsidR="00A61B4F" w:rsidRPr="0004360F" w:rsidRDefault="00A61B4F" w:rsidP="00F11475">
            <w:pPr>
              <w:pStyle w:val="TAC"/>
            </w:pPr>
          </w:p>
        </w:tc>
        <w:tc>
          <w:tcPr>
            <w:tcW w:w="1133" w:type="dxa"/>
          </w:tcPr>
          <w:p w14:paraId="59449FB0" w14:textId="77777777" w:rsidR="00A61B4F" w:rsidRPr="0004360F" w:rsidRDefault="00A61B4F" w:rsidP="00F11475">
            <w:pPr>
              <w:pStyle w:val="TAC"/>
            </w:pPr>
          </w:p>
        </w:tc>
      </w:tr>
    </w:tbl>
    <w:p w14:paraId="2FA5079E" w14:textId="77777777" w:rsidR="00A61B4F" w:rsidRDefault="00A61B4F" w:rsidP="00A61B4F"/>
    <w:p w14:paraId="6921FE01" w14:textId="77777777" w:rsidR="00A61B4F" w:rsidRPr="0004360F" w:rsidRDefault="00A61B4F" w:rsidP="00A61B4F">
      <w:pPr>
        <w:pStyle w:val="H6"/>
      </w:pPr>
      <w:r w:rsidRPr="00B93C66">
        <w:t>6.2D.3.4.3.24</w:t>
      </w:r>
      <w:r w:rsidRPr="00B93C66">
        <w:tab/>
      </w:r>
      <w:bookmarkStart w:id="645" w:name="_Hlk196490572"/>
      <w:r w:rsidRPr="00B93C66">
        <w:t>Message contents exceptions for network signalling value "NS_47"</w:t>
      </w:r>
      <w:bookmarkEnd w:id="645"/>
    </w:p>
    <w:p w14:paraId="581A62C0" w14:textId="77777777" w:rsidR="00A61B4F" w:rsidRPr="0004360F" w:rsidRDefault="00A61B4F" w:rsidP="00A61B4F">
      <w:pPr>
        <w:pStyle w:val="B10"/>
      </w:pPr>
      <w:r w:rsidRPr="0004360F">
        <w:t>1.</w:t>
      </w:r>
      <w:r w:rsidRPr="0004360F">
        <w:tab/>
        <w:t>Information element additionalSpectrumEmission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74B394B" w14:textId="77777777" w:rsidR="00A61B4F" w:rsidRPr="0004360F" w:rsidRDefault="00A61B4F" w:rsidP="00A61B4F">
      <w:pPr>
        <w:pStyle w:val="TH"/>
      </w:pPr>
      <w:bookmarkStart w:id="646" w:name="_Hlk196490652"/>
      <w:r w:rsidRPr="0004360F">
        <w:lastRenderedPageBreak/>
        <w:t xml:space="preserve">Table </w:t>
      </w:r>
      <w:r w:rsidRPr="0004360F">
        <w:rPr>
          <w:snapToGrid w:val="0"/>
        </w:rPr>
        <w:t>6.2D.3.4.3.</w:t>
      </w:r>
      <w:r>
        <w:rPr>
          <w:snapToGrid w:val="0"/>
        </w:rPr>
        <w:t>24</w:t>
      </w:r>
      <w:r w:rsidRPr="0004360F">
        <w:t xml:space="preserve">-1: </w:t>
      </w:r>
      <w:r w:rsidRPr="0004360F">
        <w:rPr>
          <w:i/>
        </w:rPr>
        <w:t>AdditionalSpectrumEmission</w:t>
      </w:r>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4AF897DF"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6BE1A80B" w14:textId="77777777" w:rsidR="00A61B4F" w:rsidRPr="0004360F" w:rsidRDefault="00A61B4F" w:rsidP="00F11475">
            <w:pPr>
              <w:pStyle w:val="TAL"/>
            </w:pPr>
            <w:r w:rsidRPr="0004360F">
              <w:t>Derivation Path: TS 38.508-1 [5], Table 4.6.3-1</w:t>
            </w:r>
          </w:p>
        </w:tc>
      </w:tr>
      <w:tr w:rsidR="00A61B4F" w:rsidRPr="0004360F" w14:paraId="7EC3A377"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3DE712D0"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C9965E"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49A8811"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5762A793" w14:textId="77777777" w:rsidR="00A61B4F" w:rsidRPr="0004360F" w:rsidRDefault="00A61B4F" w:rsidP="00F11475">
            <w:pPr>
              <w:pStyle w:val="TAH"/>
            </w:pPr>
            <w:r w:rsidRPr="0004360F">
              <w:t>Condition</w:t>
            </w:r>
          </w:p>
        </w:tc>
      </w:tr>
      <w:tr w:rsidR="00A61B4F" w:rsidRPr="0004360F" w14:paraId="0F5B576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263101B"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D6DA9A9" w14:textId="77777777" w:rsidR="00A61B4F" w:rsidRPr="0004360F" w:rsidRDefault="00A61B4F" w:rsidP="00F11475">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131287AC"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48EB8BB4" w14:textId="77777777" w:rsidR="00A61B4F" w:rsidRPr="0004360F" w:rsidRDefault="00A61B4F" w:rsidP="00F11475">
            <w:pPr>
              <w:pStyle w:val="TAC"/>
            </w:pPr>
          </w:p>
        </w:tc>
      </w:tr>
      <w:bookmarkEnd w:id="646"/>
    </w:tbl>
    <w:p w14:paraId="3E34CA2F" w14:textId="77777777" w:rsidR="00A61B4F" w:rsidRPr="0004360F" w:rsidRDefault="00A61B4F" w:rsidP="00A61B4F"/>
    <w:p w14:paraId="0A3D36A8" w14:textId="77777777" w:rsidR="00A61B4F" w:rsidRPr="0004360F" w:rsidRDefault="00A61B4F" w:rsidP="00A61B4F">
      <w:pPr>
        <w:pStyle w:val="H6"/>
      </w:pPr>
      <w:r w:rsidRPr="0004360F">
        <w:t>6.2D.3.5</w:t>
      </w:r>
      <w:r w:rsidRPr="0004360F">
        <w:tab/>
        <w:t>Test requirement</w:t>
      </w:r>
      <w:bookmarkEnd w:id="638"/>
      <w:bookmarkEnd w:id="639"/>
      <w:bookmarkEnd w:id="640"/>
      <w:bookmarkEnd w:id="641"/>
      <w:bookmarkEnd w:id="642"/>
      <w:bookmarkEnd w:id="643"/>
      <w:bookmarkEnd w:id="644"/>
    </w:p>
    <w:p w14:paraId="69668CBE" w14:textId="77777777" w:rsidR="00A61B4F" w:rsidRPr="0004360F" w:rsidRDefault="00A61B4F" w:rsidP="00A61B4F">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E323A54" w14:textId="77777777" w:rsidR="00A61B4F" w:rsidRPr="0004360F" w:rsidRDefault="00A61B4F" w:rsidP="00A61B4F">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61B4F" w:rsidRPr="0004360F" w14:paraId="70683394"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F4722D" w14:textId="77777777" w:rsidR="00A61B4F" w:rsidRPr="0004360F" w:rsidRDefault="00A61B4F" w:rsidP="00F1147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CCCAAA" w14:textId="77777777" w:rsidR="00A61B4F" w:rsidRPr="0004360F" w:rsidRDefault="00A61B4F" w:rsidP="00F1147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7BCF1" w14:textId="77777777" w:rsidR="00A61B4F" w:rsidRPr="0004360F" w:rsidRDefault="00A61B4F" w:rsidP="00F11475">
            <w:pPr>
              <w:pStyle w:val="TAH"/>
            </w:pPr>
            <w:r w:rsidRPr="0004360F">
              <w:t>3.0GHz &lt; f ≤ 6.0GHz</w:t>
            </w:r>
          </w:p>
        </w:tc>
      </w:tr>
      <w:tr w:rsidR="00A61B4F" w:rsidRPr="0004360F" w14:paraId="4EC5765F"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8FA049" w14:textId="77777777" w:rsidR="00A61B4F" w:rsidRPr="0004360F" w:rsidRDefault="00A61B4F" w:rsidP="00F1147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50388" w14:textId="77777777" w:rsidR="00A61B4F" w:rsidRPr="0004360F" w:rsidRDefault="00A61B4F" w:rsidP="00F1147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6571A5" w14:textId="77777777" w:rsidR="00A61B4F" w:rsidRPr="0004360F" w:rsidRDefault="00A61B4F" w:rsidP="00F11475">
            <w:pPr>
              <w:pStyle w:val="TAC"/>
              <w:rPr>
                <w:rFonts w:cs="Arial"/>
              </w:rPr>
            </w:pPr>
            <w:r w:rsidRPr="0004360F">
              <w:rPr>
                <w:rFonts w:cs="Arial"/>
              </w:rPr>
              <w:t>1.0</w:t>
            </w:r>
          </w:p>
        </w:tc>
      </w:tr>
      <w:tr w:rsidR="00A61B4F" w:rsidRPr="0004360F" w14:paraId="3D904A23"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5AF388" w14:textId="77777777" w:rsidR="00A61B4F" w:rsidRPr="0004360F" w:rsidRDefault="00A61B4F" w:rsidP="00F1147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D622E" w14:textId="77777777" w:rsidR="00A61B4F" w:rsidRPr="0004360F" w:rsidRDefault="00A61B4F" w:rsidP="00F1147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1EC33E9" w14:textId="77777777" w:rsidR="00A61B4F" w:rsidRPr="0004360F" w:rsidRDefault="00A61B4F" w:rsidP="00F11475">
            <w:pPr>
              <w:pStyle w:val="TAC"/>
            </w:pPr>
            <w:r w:rsidRPr="0004360F">
              <w:rPr>
                <w:rFonts w:cs="Arial"/>
              </w:rPr>
              <w:t>1.0</w:t>
            </w:r>
          </w:p>
        </w:tc>
      </w:tr>
    </w:tbl>
    <w:p w14:paraId="6378E80B" w14:textId="77777777" w:rsidR="00A61B4F" w:rsidRPr="0004360F" w:rsidRDefault="00A61B4F" w:rsidP="00A61B4F">
      <w:pPr>
        <w:rPr>
          <w:color w:val="538135"/>
        </w:rPr>
      </w:pPr>
    </w:p>
    <w:p w14:paraId="306AEB34" w14:textId="77777777" w:rsidR="00A61B4F" w:rsidRPr="0004360F" w:rsidRDefault="00A61B4F" w:rsidP="00A61B4F">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2E91251B" w14:textId="77777777" w:rsidTr="00F1147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DF160"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1AE4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8327D"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5A493"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779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0EB50C"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6FAA"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CB29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DBF88F"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DB7E81"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3A57136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495B99" w14:textId="77777777" w:rsidR="00A61B4F" w:rsidRPr="0004360F" w:rsidRDefault="00A61B4F" w:rsidP="00F1147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4BA77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36FF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4A3B"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85C94"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1454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AE8A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C180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F2716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F634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7830261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90E9DB" w14:textId="77777777" w:rsidR="00A61B4F" w:rsidRPr="0004360F" w:rsidRDefault="00A61B4F" w:rsidP="00F1147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685C5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A362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CBF94"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E4DD6"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CBFA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0D98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71A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0AA68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A41E6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E0BBF4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A315EA6" w14:textId="77777777" w:rsidR="00A61B4F" w:rsidRPr="0004360F" w:rsidRDefault="00A61B4F" w:rsidP="00F1147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08E58B"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AB3C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0A30E"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C29E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90DEC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E8F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E437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902B3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D5B84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0FC858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6032D" w14:textId="77777777" w:rsidR="00A61B4F" w:rsidRPr="0004360F" w:rsidRDefault="00A61B4F" w:rsidP="00F1147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A49CE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435A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B9C3E"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5B61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65ED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19F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7FE6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74A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221E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88ADDB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9C9EB6" w14:textId="77777777" w:rsidR="00A61B4F" w:rsidRPr="0004360F" w:rsidRDefault="00A61B4F" w:rsidP="00F1147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8164F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0C1295"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19B7F"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727E8"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2E82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08665"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309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42152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244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1CF9581F"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687001" w14:textId="77777777" w:rsidR="00A61B4F" w:rsidRPr="0004360F" w:rsidRDefault="00A61B4F" w:rsidP="00F1147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D848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B7F5"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B237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A68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315CD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39A5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4ED9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1ADE7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D47E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5F0DDEE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B65396" w14:textId="77777777" w:rsidR="00A61B4F" w:rsidRPr="0004360F" w:rsidRDefault="00A61B4F" w:rsidP="00F1147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16F6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C321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5EFF"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85307"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5E6B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0FD0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6F93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3465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386F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068B54B5"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CF752" w14:textId="77777777" w:rsidR="00A61B4F" w:rsidRPr="0004360F" w:rsidRDefault="00A61B4F" w:rsidP="00F1147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8CF7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CF24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7A860"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32AC8"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D02E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60C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DD8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A977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203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2004D0E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3D55E2" w14:textId="77777777" w:rsidR="00A61B4F" w:rsidRPr="0004360F" w:rsidRDefault="00A61B4F" w:rsidP="00F1147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48670"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6272B"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9641B"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21E3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E565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1FA3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96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3340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3193E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9F6096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CFFF2A" w14:textId="77777777" w:rsidR="00A61B4F" w:rsidRPr="0004360F" w:rsidRDefault="00A61B4F" w:rsidP="00F1147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7CD61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EC0B9"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436CC"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15C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6BAC8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61E6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8C56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091F6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05EA3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0AA38D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D2B530" w14:textId="77777777" w:rsidR="00A61B4F" w:rsidRPr="0004360F" w:rsidRDefault="00A61B4F" w:rsidP="00F1147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7DE27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656B43"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0AB2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1D6E5"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DFB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66A6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5D1BC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899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AC862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024B1FD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862F40" w14:textId="77777777" w:rsidR="00A61B4F" w:rsidRPr="0004360F" w:rsidRDefault="00A61B4F" w:rsidP="00F1147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CF8D8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567B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95C29"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1419A"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6E66F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110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331F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0389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B8596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70F1428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101C0C" w14:textId="77777777" w:rsidR="00A61B4F" w:rsidRPr="0004360F" w:rsidRDefault="00A61B4F" w:rsidP="00F1147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10B5A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5A87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D1DDE"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CDDA"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A8F5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1F0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C90D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DE13A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59FD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346ED51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925649" w14:textId="77777777" w:rsidR="00A61B4F" w:rsidRPr="0004360F" w:rsidRDefault="00A61B4F" w:rsidP="00F1147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052A8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D4833"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8732"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A6BA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F80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497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4F9F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548F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DC67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1FAA9F0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F249A6" w14:textId="77777777" w:rsidR="00A61B4F" w:rsidRPr="0004360F" w:rsidRDefault="00A61B4F" w:rsidP="00F1147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001AC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11ED7"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8D4F4"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E6CF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7B8F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D4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03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F2AB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5756D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6866443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A419EC" w14:textId="77777777" w:rsidR="00A61B4F" w:rsidRPr="0004360F" w:rsidRDefault="00A61B4F" w:rsidP="00F1147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83640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12C9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8AB11"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7A1F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C4A4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A7AA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4C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D8F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8AC2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183D49A"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654AF14" w14:textId="77777777" w:rsidR="00A61B4F" w:rsidRPr="0004360F" w:rsidRDefault="00A61B4F" w:rsidP="00F1147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CD60B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42D24"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47DB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96D14E"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88DA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F243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D6F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57B44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182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48D20EC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7FE245" w14:textId="77777777" w:rsidR="00A61B4F" w:rsidRPr="0004360F" w:rsidRDefault="00A61B4F" w:rsidP="00F1147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8787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22966"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026D"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8D74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89EA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B6C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579B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5B5B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DF12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3260D7CD"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8CB5F7" w14:textId="77777777" w:rsidR="00A61B4F" w:rsidRPr="0004360F" w:rsidRDefault="00A61B4F" w:rsidP="00F1147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D92E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8ACE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D5090" w14:textId="77777777" w:rsidR="00A61B4F" w:rsidRPr="0004360F" w:rsidRDefault="00A61B4F" w:rsidP="00F11475">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84D2"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C445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634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30C6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0FDD6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ACA5C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8.5-TT</w:t>
            </w:r>
          </w:p>
        </w:tc>
      </w:tr>
      <w:tr w:rsidR="00A61B4F" w:rsidRPr="0004360F" w14:paraId="36C8C6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43ADC3" w14:textId="77777777" w:rsidR="00A61B4F" w:rsidRPr="0004360F" w:rsidRDefault="00A61B4F" w:rsidP="00F1147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DE6F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22C07"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FFF61"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096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15793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49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FC2E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5554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74C57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14B8893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1FB8E" w14:textId="77777777" w:rsidR="00A61B4F" w:rsidRPr="0004360F" w:rsidRDefault="00A61B4F" w:rsidP="00F1147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9C464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228BB"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1543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8AA5C"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9C3F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B2D8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1F1E0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D038B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1D22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071C30E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750AE7" w14:textId="77777777" w:rsidR="00A61B4F" w:rsidRPr="0004360F" w:rsidRDefault="00A61B4F" w:rsidP="00F1147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30066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35A8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44868"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A7827"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2036C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14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FD48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A9C7E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739A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74A74127"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D21AD" w14:textId="77777777" w:rsidR="00A61B4F" w:rsidRPr="0004360F" w:rsidRDefault="00A61B4F" w:rsidP="00F1147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1CB2E"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C7BAE"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17F20"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6E250"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5024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5819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933E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28172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0D19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11.5-TT</w:t>
            </w:r>
          </w:p>
        </w:tc>
      </w:tr>
      <w:tr w:rsidR="00A61B4F" w:rsidRPr="0004360F" w14:paraId="25E1706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7B62A3" w14:textId="77777777" w:rsidR="00A61B4F" w:rsidRPr="0004360F" w:rsidRDefault="00A61B4F" w:rsidP="00F1147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3EF9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B4EAC"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5D5A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25835"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E2B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4A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1E0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C6A8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6FAA3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519AF0F7"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4A1B4EC"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AA6A098"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56BBF69"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01B1B0F" w14:textId="77777777" w:rsidR="00A61B4F" w:rsidRPr="0004360F" w:rsidRDefault="00A61B4F" w:rsidP="00A61B4F"/>
    <w:p w14:paraId="6AE9D46E" w14:textId="77777777" w:rsidR="00A61B4F" w:rsidRPr="0004360F" w:rsidRDefault="00A61B4F" w:rsidP="00A61B4F">
      <w:pPr>
        <w:pStyle w:val="TH"/>
      </w:pPr>
      <w:r w:rsidRPr="0004360F">
        <w:t xml:space="preserve">Table </w:t>
      </w:r>
      <w:r w:rsidRPr="0004360F">
        <w:rPr>
          <w:lang w:eastAsia="zh-CN"/>
        </w:rPr>
        <w:t>6.2D.3.5-1a</w:t>
      </w:r>
      <w:r w:rsidRPr="0004360F">
        <w:t xml:space="preserve">: </w:t>
      </w:r>
      <w:r>
        <w:t>Void</w:t>
      </w:r>
    </w:p>
    <w:p w14:paraId="278772D4" w14:textId="77777777" w:rsidR="00A61B4F" w:rsidRPr="0004360F" w:rsidRDefault="00A61B4F" w:rsidP="00A61B4F"/>
    <w:p w14:paraId="124CF407" w14:textId="77777777" w:rsidR="00A61B4F" w:rsidRPr="0004360F" w:rsidRDefault="00A61B4F" w:rsidP="00A61B4F">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5BD2DA3C"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D3A6F2F"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C83238"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3B6782"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EC5E8"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B53C2"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C92AB3"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7B3C0"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37925D"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F6BA73"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B9E40"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20176FE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0B1999" w14:textId="77777777" w:rsidR="00A61B4F" w:rsidRPr="0004360F" w:rsidRDefault="00A61B4F" w:rsidP="00F1147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1C85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F8F91"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C37EF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AF35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3FF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E4A0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C25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38E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5FD2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0FCF42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2C59B1" w14:textId="77777777" w:rsidR="00A61B4F" w:rsidRPr="0004360F" w:rsidRDefault="00A61B4F" w:rsidP="00F1147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9A94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0CC2F"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FF6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465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CDC0C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9CC1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8605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56B8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A3C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07E080F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2ED3A1" w14:textId="77777777" w:rsidR="00A61B4F" w:rsidRPr="0004360F" w:rsidRDefault="00A61B4F" w:rsidP="00F1147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79BD6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64D4B0"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058D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C7E4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A54B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01B0"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1835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9A37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F0B87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72A8EF2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C09398" w14:textId="77777777" w:rsidR="00A61B4F" w:rsidRPr="0004360F" w:rsidRDefault="00A61B4F" w:rsidP="00F1147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EAFE7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109A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D01A5"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501F0"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683CB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FA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BDED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5E017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6B97B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35E3F0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EB5534" w14:textId="77777777" w:rsidR="00A61B4F" w:rsidRPr="0004360F" w:rsidRDefault="00A61B4F" w:rsidP="00F1147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3081F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76F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CED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461D"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5A9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3C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DE539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38B4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8473E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2E4D9E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A4C38A" w14:textId="77777777" w:rsidR="00A61B4F" w:rsidRPr="0004360F" w:rsidRDefault="00A61B4F" w:rsidP="00F1147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E505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15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F4A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1871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47B9C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E9AB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A09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A997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F72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571F69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088F9EB" w14:textId="77777777" w:rsidR="00A61B4F" w:rsidRPr="0004360F" w:rsidRDefault="00A61B4F" w:rsidP="00F1147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E8754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7F48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C4FFC"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53CD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B796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C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0609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97313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47DE1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B2F280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230598" w14:textId="77777777" w:rsidR="00A61B4F" w:rsidRPr="0004360F" w:rsidRDefault="00A61B4F" w:rsidP="00F1147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9174"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AE51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33D94"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E46C9"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8E55C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D751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16C8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ADAFA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38FC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D21C74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1EB0AB" w14:textId="77777777" w:rsidR="00A61B4F" w:rsidRPr="0004360F" w:rsidRDefault="00A61B4F" w:rsidP="00F1147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6C3EC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21E8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A1BF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1089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5435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82BB7"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1C8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91EC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6E3C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6542636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E68BDE" w14:textId="77777777" w:rsidR="00A61B4F" w:rsidRPr="0004360F" w:rsidRDefault="00A61B4F" w:rsidP="00F1147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90896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F438B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252"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D00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0B5D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D82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FD00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DA44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3B6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6A03E6D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EB3C55" w14:textId="77777777" w:rsidR="00A61B4F" w:rsidRPr="0004360F" w:rsidRDefault="00A61B4F" w:rsidP="00F1147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76564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8D3F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93D7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8E78A"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747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525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2C1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3455A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62EF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C86629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BC63CF" w14:textId="77777777" w:rsidR="00A61B4F" w:rsidRPr="0004360F" w:rsidRDefault="00A61B4F" w:rsidP="00F1147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DC68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60A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5D5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36E35"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57D4A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5C5A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FBD62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5486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AAEE5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3BFE852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80EC4F" w14:textId="77777777" w:rsidR="00A61B4F" w:rsidRPr="0004360F" w:rsidRDefault="00A61B4F" w:rsidP="00F1147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F6680A"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024390"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6D5EF"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A1DDE"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48CB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BA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D47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0C2A0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B5E42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22B4F92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482DD3" w14:textId="77777777" w:rsidR="00A61B4F" w:rsidRPr="0004360F" w:rsidRDefault="00A61B4F" w:rsidP="00F1147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2B1A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35F769"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14346"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E9CE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57CB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F5B6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E2DB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B2A6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37549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E57B7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C70DE9" w14:textId="77777777" w:rsidR="00A61B4F" w:rsidRPr="0004360F" w:rsidRDefault="00A61B4F" w:rsidP="00F1147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6D54B9"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81613"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39A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320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AFC3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A03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CB55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546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7AFD6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43E2A08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2B535C" w14:textId="77777777" w:rsidR="00A61B4F" w:rsidRPr="0004360F" w:rsidRDefault="00A61B4F" w:rsidP="00F1147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299DA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2EAF6"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CB589"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D1E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ED3D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1E7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29CE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D988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5C66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4FF5BC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34FAA9" w14:textId="77777777" w:rsidR="00A61B4F" w:rsidRPr="0004360F" w:rsidRDefault="00A61B4F" w:rsidP="00F1147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11842"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C8747"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2E667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DBB7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ECFE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B9A4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B68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C3DA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5B9A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13.0-TT</w:t>
            </w:r>
          </w:p>
        </w:tc>
      </w:tr>
      <w:tr w:rsidR="00A61B4F" w:rsidRPr="0004360F" w14:paraId="03905AA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700E80" w14:textId="77777777" w:rsidR="00A61B4F" w:rsidRPr="0004360F" w:rsidRDefault="00A61B4F" w:rsidP="00F1147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902F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4907B"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7A01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5714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803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98A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AB65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92F69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B9C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7BD5455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3F1E293" w14:textId="77777777" w:rsidR="00A61B4F" w:rsidRPr="0004360F" w:rsidRDefault="00A61B4F" w:rsidP="00F1147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8E068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E57A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60C0C" w14:textId="77777777" w:rsidR="00A61B4F" w:rsidRPr="0004360F" w:rsidRDefault="00A61B4F" w:rsidP="00F11475">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8EDE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B33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9D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237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7DA25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C99E9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7.5-TT</w:t>
            </w:r>
          </w:p>
        </w:tc>
      </w:tr>
      <w:tr w:rsidR="00A61B4F" w:rsidRPr="0004360F" w14:paraId="347874D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D30A6E" w14:textId="77777777" w:rsidR="00A61B4F" w:rsidRPr="0004360F" w:rsidRDefault="00A61B4F" w:rsidP="00F1147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43EB5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91A9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ECBFC"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38F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70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9875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31A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51A2F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691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0A86F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27CDE7" w14:textId="77777777" w:rsidR="00A61B4F" w:rsidRPr="0004360F" w:rsidRDefault="00A61B4F" w:rsidP="00F1147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12D050"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E6C25"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7B49D"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8B77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30E3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4765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BFFD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B2524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AC3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0ABA858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E8193A" w14:textId="77777777" w:rsidR="00A61B4F" w:rsidRPr="0004360F" w:rsidRDefault="00A61B4F" w:rsidP="00F1147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CB723"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AA974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B39CA"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4EBE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AB79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1D7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6652A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EA9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27B79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8187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A160F0" w14:textId="77777777" w:rsidR="00A61B4F" w:rsidRPr="0004360F" w:rsidRDefault="00A61B4F" w:rsidP="00F1147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0A94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3C1889"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61BA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EE3D9"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7FF6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E111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3B20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148E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F68CB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9.0-TT</w:t>
            </w:r>
          </w:p>
        </w:tc>
      </w:tr>
      <w:tr w:rsidR="00A61B4F" w:rsidRPr="0004360F" w14:paraId="2A7F8E9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B4B25F7" w14:textId="77777777" w:rsidR="00A61B4F" w:rsidRPr="0004360F" w:rsidRDefault="00A61B4F" w:rsidP="00F1147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1CFC56F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A0FA3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5AC5B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035EB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F8B6B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29D2FB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3B65F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8C3148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EF6BB6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2476FF0C"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A8F327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8EFA3B"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22299E7"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42337D2" w14:textId="77777777" w:rsidR="00A61B4F" w:rsidRPr="0004360F" w:rsidRDefault="00A61B4F" w:rsidP="00A61B4F"/>
    <w:p w14:paraId="56211934" w14:textId="77777777" w:rsidR="00A61B4F" w:rsidRPr="0004360F" w:rsidRDefault="00A61B4F" w:rsidP="00A61B4F">
      <w:pPr>
        <w:pStyle w:val="TH"/>
      </w:pPr>
      <w:r w:rsidRPr="0004360F">
        <w:t xml:space="preserve">Table </w:t>
      </w:r>
      <w:r w:rsidRPr="0004360F">
        <w:rPr>
          <w:lang w:eastAsia="zh-CN"/>
        </w:rPr>
        <w:t>6.2D.3.5-2a</w:t>
      </w:r>
      <w:r w:rsidRPr="0004360F">
        <w:t xml:space="preserve">: </w:t>
      </w:r>
      <w:r>
        <w:t>Void</w:t>
      </w:r>
    </w:p>
    <w:p w14:paraId="4ED0B648" w14:textId="77777777" w:rsidR="00A61B4F" w:rsidRDefault="00A61B4F" w:rsidP="00A61B4F"/>
    <w:p w14:paraId="37EDD28E" w14:textId="77777777" w:rsidR="00A61B4F" w:rsidRDefault="00A61B4F" w:rsidP="00A61B4F">
      <w:pPr>
        <w:pStyle w:val="TH"/>
      </w:pPr>
      <w:r>
        <w:lastRenderedPageBreak/>
        <w:t xml:space="preserve">Table </w:t>
      </w:r>
      <w:r>
        <w:rPr>
          <w:lang w:eastAsia="zh-CN"/>
        </w:rPr>
        <w:t>6.2D.3.5-2</w:t>
      </w:r>
      <w:r>
        <w:rPr>
          <w:rFonts w:hint="eastAsia"/>
          <w:lang w:val="en-US" w:eastAsia="zh-CN"/>
        </w:rPr>
        <w:t>b</w:t>
      </w:r>
      <w:r>
        <w:t xml:space="preserve">: UE Power Class </w:t>
      </w:r>
      <w:r>
        <w:rPr>
          <w:rFonts w:eastAsia="宋体"/>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61B4F" w14:paraId="06B24D54" w14:textId="77777777" w:rsidTr="00F1147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B368BA" w14:textId="77777777" w:rsidR="00A61B4F" w:rsidRDefault="00A61B4F" w:rsidP="00F11475">
            <w:pPr>
              <w:pStyle w:val="TAH"/>
              <w:rPr>
                <w:rFonts w:eastAsia="宋体"/>
              </w:rPr>
            </w:pPr>
            <w:r>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2C58AED" w14:textId="77777777" w:rsidR="00A61B4F" w:rsidRDefault="00A61B4F" w:rsidP="00F11475">
            <w:pPr>
              <w:pStyle w:val="TAH"/>
              <w:rPr>
                <w:rFonts w:eastAsia="宋体"/>
              </w:rPr>
            </w:pPr>
            <w:r>
              <w:rPr>
                <w:rFonts w:eastAsia="宋体"/>
              </w:rPr>
              <w:t>P</w:t>
            </w:r>
            <w:r>
              <w:rPr>
                <w:rFonts w:eastAsia="宋体"/>
                <w:vertAlign w:val="subscript"/>
              </w:rPr>
              <w:t xml:space="preserve">PowerClass </w:t>
            </w:r>
            <w:r>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F7A64" w14:textId="77777777" w:rsidR="00A61B4F" w:rsidRDefault="00A61B4F" w:rsidP="00F11475">
            <w:pPr>
              <w:pStyle w:val="TAH"/>
              <w:rPr>
                <w:rFonts w:eastAsia="宋体"/>
              </w:rPr>
            </w:pPr>
            <w:r>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7356E" w14:textId="77777777" w:rsidR="00A61B4F" w:rsidRDefault="00A61B4F" w:rsidP="00F11475">
            <w:pPr>
              <w:pStyle w:val="TAH"/>
              <w:rPr>
                <w:rFonts w:eastAsia="宋体"/>
              </w:rPr>
            </w:pPr>
            <w:r>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899467" w14:textId="77777777" w:rsidR="00A61B4F" w:rsidRDefault="00A61B4F" w:rsidP="00F11475">
            <w:pPr>
              <w:pStyle w:val="TAH"/>
              <w:rPr>
                <w:rFonts w:eastAsia="宋体"/>
              </w:rPr>
            </w:pPr>
            <w:r>
              <w:rPr>
                <w:rFonts w:eastAsia="宋体"/>
              </w:rPr>
              <w:t>ΔT</w:t>
            </w:r>
            <w:r>
              <w:rPr>
                <w:rFonts w:eastAsia="宋体"/>
                <w:vertAlign w:val="subscript"/>
              </w:rPr>
              <w:t>C,c</w:t>
            </w:r>
            <w:r>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0F0C49" w14:textId="77777777" w:rsidR="00A61B4F" w:rsidRDefault="00A61B4F" w:rsidP="00F11475">
            <w:pPr>
              <w:pStyle w:val="TAH"/>
              <w:rPr>
                <w:rFonts w:eastAsia="宋体"/>
              </w:rPr>
            </w:pPr>
            <w:r>
              <w:rPr>
                <w:rFonts w:eastAsia="宋体"/>
              </w:rPr>
              <w:t>P</w:t>
            </w:r>
            <w:r>
              <w:rPr>
                <w:rFonts w:eastAsia="宋体"/>
                <w:vertAlign w:val="subscript"/>
              </w:rPr>
              <w:t>CMAX,c</w:t>
            </w:r>
            <w:r>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571054" w14:textId="77777777" w:rsidR="00A61B4F" w:rsidRDefault="00A61B4F" w:rsidP="00F11475">
            <w:pPr>
              <w:pStyle w:val="TAH"/>
              <w:rPr>
                <w:rFonts w:eastAsia="宋体"/>
              </w:rPr>
            </w:pPr>
            <w:r>
              <w:rPr>
                <w:rFonts w:eastAsia="宋体"/>
              </w:rPr>
              <w:t>T(P</w:t>
            </w:r>
            <w:r>
              <w:rPr>
                <w:rFonts w:eastAsia="宋体"/>
                <w:vertAlign w:val="subscript"/>
              </w:rPr>
              <w:t>CMAX_L,c</w:t>
            </w:r>
            <w:r>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11A4F1E" w14:textId="77777777" w:rsidR="00A61B4F" w:rsidRDefault="00A61B4F" w:rsidP="00F11475">
            <w:pPr>
              <w:pStyle w:val="TAH"/>
              <w:rPr>
                <w:rFonts w:eastAsia="宋体"/>
              </w:rPr>
            </w:pPr>
            <w:r>
              <w:rPr>
                <w:rFonts w:eastAsia="宋体"/>
              </w:rPr>
              <w:t>T</w:t>
            </w:r>
            <w:r>
              <w:rPr>
                <w:rFonts w:eastAsia="宋体"/>
                <w:vertAlign w:val="subscript"/>
              </w:rPr>
              <w:t xml:space="preserve">L,c </w:t>
            </w:r>
            <w:r>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9FB41" w14:textId="77777777" w:rsidR="00A61B4F" w:rsidRDefault="00A61B4F" w:rsidP="00F11475">
            <w:pPr>
              <w:pStyle w:val="TAH"/>
              <w:rPr>
                <w:rFonts w:eastAsia="宋体"/>
              </w:rPr>
            </w:pPr>
            <w:r>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08BFC9" w14:textId="77777777" w:rsidR="00A61B4F" w:rsidRDefault="00A61B4F" w:rsidP="00F11475">
            <w:pPr>
              <w:pStyle w:val="TAH"/>
              <w:rPr>
                <w:rFonts w:eastAsia="宋体"/>
              </w:rPr>
            </w:pPr>
            <w:r>
              <w:rPr>
                <w:rFonts w:eastAsia="宋体"/>
              </w:rPr>
              <w:t>Lower limit</w:t>
            </w:r>
            <w:r>
              <w:rPr>
                <w:rFonts w:eastAsia="宋体"/>
                <w:vertAlign w:val="superscript"/>
              </w:rPr>
              <w:t xml:space="preserve"> </w:t>
            </w:r>
            <w:r>
              <w:rPr>
                <w:rFonts w:eastAsia="宋体"/>
              </w:rPr>
              <w:t>(dBm)</w:t>
            </w:r>
          </w:p>
        </w:tc>
      </w:tr>
      <w:tr w:rsidR="00A61B4F" w14:paraId="3B79D59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4D31B0" w14:textId="77777777" w:rsidR="00A61B4F" w:rsidRDefault="00A61B4F" w:rsidP="00F11475">
            <w:pPr>
              <w:pStyle w:val="TAC"/>
              <w:rPr>
                <w:rFonts w:eastAsia="宋体"/>
                <w:lang w:eastAsia="zh-CN"/>
              </w:rPr>
            </w:pPr>
            <w:r>
              <w:rPr>
                <w:rFonts w:eastAsia="宋体"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0977D9D3"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EC1F8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83A73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B3180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AD10EB"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6EDB84" w14:textId="6468A945" w:rsidR="00A61B4F" w:rsidRDefault="00A61B4F" w:rsidP="00F11475">
            <w:pPr>
              <w:pStyle w:val="TAC"/>
              <w:rPr>
                <w:rFonts w:eastAsia="宋体"/>
              </w:rPr>
            </w:pPr>
            <w:del w:id="647" w:author="Huawei" w:date="2025-08-04T20:42:00Z">
              <w:r w:rsidDel="00B2231A">
                <w:rPr>
                  <w:rFonts w:eastAsia="宋体"/>
                </w:rPr>
                <w:delText>4.0</w:delText>
              </w:r>
            </w:del>
            <w:ins w:id="648"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9E8301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ACE95"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240251" w14:textId="3AEA7BB5" w:rsidR="00A61B4F" w:rsidRDefault="00A61B4F" w:rsidP="00F11475">
            <w:pPr>
              <w:pStyle w:val="TAC"/>
              <w:rPr>
                <w:rFonts w:eastAsia="宋体"/>
              </w:rPr>
            </w:pPr>
            <w:del w:id="649" w:author="Huawei" w:date="2025-08-04T20:44:00Z">
              <w:r w:rsidDel="00B2231A">
                <w:rPr>
                  <w:rFonts w:eastAsia="宋体"/>
                </w:rPr>
                <w:delText>14.5</w:delText>
              </w:r>
            </w:del>
            <w:ins w:id="650" w:author="Huawei" w:date="2025-08-04T20:44:00Z">
              <w:r w:rsidR="00B2231A">
                <w:rPr>
                  <w:rFonts w:eastAsia="宋体"/>
                </w:rPr>
                <w:t>13.5</w:t>
              </w:r>
            </w:ins>
            <w:r>
              <w:rPr>
                <w:rFonts w:eastAsia="宋体"/>
              </w:rPr>
              <w:t>-TT</w:t>
            </w:r>
          </w:p>
        </w:tc>
      </w:tr>
      <w:tr w:rsidR="00A61B4F" w14:paraId="785351DF"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04A8FF" w14:textId="77777777" w:rsidR="00A61B4F" w:rsidRDefault="00A61B4F" w:rsidP="00F11475">
            <w:pPr>
              <w:pStyle w:val="TAC"/>
              <w:rPr>
                <w:rFonts w:eastAsia="宋体"/>
                <w:lang w:eastAsia="zh-CN"/>
              </w:rPr>
            </w:pPr>
            <w:r>
              <w:rPr>
                <w:rFonts w:eastAsia="宋体"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69D42AF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1D20D"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6401A9"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A06811"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C52C7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46C3D8" w14:textId="183D1978" w:rsidR="00A61B4F" w:rsidRDefault="00A61B4F" w:rsidP="00F11475">
            <w:pPr>
              <w:pStyle w:val="TAC"/>
              <w:rPr>
                <w:rFonts w:eastAsia="宋体"/>
              </w:rPr>
            </w:pPr>
            <w:del w:id="651" w:author="Huawei" w:date="2025-08-04T20:42:00Z">
              <w:r w:rsidDel="00B2231A">
                <w:rPr>
                  <w:rFonts w:eastAsia="宋体"/>
                </w:rPr>
                <w:delText>2.0</w:delText>
              </w:r>
            </w:del>
            <w:ins w:id="652"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D3F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068D4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673B1B" w14:textId="1F5626EC" w:rsidR="00A61B4F" w:rsidRDefault="00A61B4F" w:rsidP="00F11475">
            <w:pPr>
              <w:pStyle w:val="TAC"/>
              <w:rPr>
                <w:rFonts w:eastAsia="宋体"/>
              </w:rPr>
            </w:pPr>
            <w:del w:id="653" w:author="Huawei" w:date="2025-08-04T20:44:00Z">
              <w:r w:rsidDel="00B2231A">
                <w:rPr>
                  <w:rFonts w:eastAsia="宋体"/>
                </w:rPr>
                <w:delText>18</w:delText>
              </w:r>
            </w:del>
            <w:ins w:id="654" w:author="Huawei" w:date="2025-08-04T20:44:00Z">
              <w:r w:rsidR="00B2231A">
                <w:rPr>
                  <w:rFonts w:eastAsia="宋体"/>
                </w:rPr>
                <w:t>16</w:t>
              </w:r>
            </w:ins>
            <w:r>
              <w:rPr>
                <w:rFonts w:eastAsia="宋体"/>
              </w:rPr>
              <w:t>-TT</w:t>
            </w:r>
          </w:p>
        </w:tc>
      </w:tr>
      <w:tr w:rsidR="00A61B4F" w14:paraId="14C5CD1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8DAC3" w14:textId="77777777" w:rsidR="00A61B4F" w:rsidRDefault="00A61B4F" w:rsidP="00F11475">
            <w:pPr>
              <w:pStyle w:val="TAC"/>
              <w:rPr>
                <w:rFonts w:eastAsia="宋体"/>
                <w:lang w:eastAsia="zh-CN"/>
              </w:rPr>
            </w:pPr>
            <w:r>
              <w:rPr>
                <w:rFonts w:eastAsia="宋体"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4A6D43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CDB36"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27D75"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03DF5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9C3E1D"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079DC6" w14:textId="5076D75D" w:rsidR="00A61B4F" w:rsidRDefault="00A61B4F" w:rsidP="00F11475">
            <w:pPr>
              <w:pStyle w:val="TAC"/>
              <w:rPr>
                <w:rFonts w:eastAsia="宋体"/>
              </w:rPr>
            </w:pPr>
            <w:del w:id="655" w:author="Huawei" w:date="2025-08-04T20:42:00Z">
              <w:r w:rsidDel="00B2231A">
                <w:rPr>
                  <w:rFonts w:eastAsia="宋体"/>
                </w:rPr>
                <w:delText>2.0</w:delText>
              </w:r>
            </w:del>
            <w:ins w:id="656"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673C9A7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FE591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AB9D7F" w14:textId="36BFA23F" w:rsidR="00A61B4F" w:rsidRDefault="00A61B4F" w:rsidP="00F11475">
            <w:pPr>
              <w:pStyle w:val="TAC"/>
              <w:rPr>
                <w:rFonts w:eastAsia="宋体"/>
              </w:rPr>
            </w:pPr>
            <w:del w:id="657" w:author="Huawei" w:date="2025-08-04T20:44:00Z">
              <w:r w:rsidDel="00B2231A">
                <w:rPr>
                  <w:rFonts w:eastAsia="宋体"/>
                </w:rPr>
                <w:delText>19.5</w:delText>
              </w:r>
            </w:del>
            <w:ins w:id="658" w:author="Huawei" w:date="2025-08-04T20:44:00Z">
              <w:r w:rsidR="00B2231A">
                <w:rPr>
                  <w:rFonts w:eastAsia="宋体"/>
                </w:rPr>
                <w:t>17.5</w:t>
              </w:r>
            </w:ins>
            <w:r>
              <w:rPr>
                <w:rFonts w:eastAsia="宋体"/>
              </w:rPr>
              <w:t>-TT</w:t>
            </w:r>
          </w:p>
        </w:tc>
      </w:tr>
      <w:tr w:rsidR="00A61B4F" w14:paraId="15A18A2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595E19" w14:textId="77777777" w:rsidR="00A61B4F" w:rsidRDefault="00A61B4F" w:rsidP="00F11475">
            <w:pPr>
              <w:pStyle w:val="TAC"/>
              <w:rPr>
                <w:rFonts w:eastAsia="宋体"/>
                <w:lang w:eastAsia="zh-CN"/>
              </w:rPr>
            </w:pPr>
            <w:r>
              <w:rPr>
                <w:rFonts w:eastAsia="宋体"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67B92C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BB2195"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040E92"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AFCEC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9C9D0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411599" w14:textId="3F0AB374" w:rsidR="00A61B4F" w:rsidRDefault="00A61B4F" w:rsidP="00F11475">
            <w:pPr>
              <w:pStyle w:val="TAC"/>
              <w:rPr>
                <w:rFonts w:eastAsia="宋体"/>
              </w:rPr>
            </w:pPr>
            <w:del w:id="659" w:author="Huawei" w:date="2025-08-04T20:42:00Z">
              <w:r w:rsidDel="00B2231A">
                <w:rPr>
                  <w:rFonts w:eastAsia="宋体"/>
                </w:rPr>
                <w:delText>2.0</w:delText>
              </w:r>
            </w:del>
            <w:ins w:id="660"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AE65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F3AEE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8AA9D1" w14:textId="5B6DB43A" w:rsidR="00A61B4F" w:rsidRDefault="00A61B4F" w:rsidP="00F11475">
            <w:pPr>
              <w:pStyle w:val="TAC"/>
              <w:rPr>
                <w:rFonts w:eastAsia="宋体"/>
              </w:rPr>
            </w:pPr>
            <w:del w:id="661" w:author="Huawei" w:date="2025-08-04T20:45:00Z">
              <w:r w:rsidDel="00B2231A">
                <w:rPr>
                  <w:rFonts w:eastAsia="宋体"/>
                </w:rPr>
                <w:delText>18</w:delText>
              </w:r>
            </w:del>
            <w:ins w:id="662" w:author="Huawei" w:date="2025-08-04T20:45:00Z">
              <w:r w:rsidR="00B2231A">
                <w:rPr>
                  <w:rFonts w:eastAsia="宋体"/>
                </w:rPr>
                <w:t>16</w:t>
              </w:r>
            </w:ins>
            <w:r>
              <w:rPr>
                <w:rFonts w:eastAsia="宋体"/>
              </w:rPr>
              <w:t>-TT</w:t>
            </w:r>
          </w:p>
        </w:tc>
      </w:tr>
      <w:tr w:rsidR="00A61B4F" w14:paraId="7101FD8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3E8C41" w14:textId="77777777" w:rsidR="00A61B4F" w:rsidRDefault="00A61B4F" w:rsidP="00F11475">
            <w:pPr>
              <w:pStyle w:val="TAC"/>
              <w:rPr>
                <w:rFonts w:eastAsia="宋体"/>
                <w:lang w:eastAsia="zh-CN"/>
              </w:rPr>
            </w:pPr>
            <w:r>
              <w:rPr>
                <w:rFonts w:eastAsia="宋体"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0797846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BE9DA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3321C"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965495"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37AE0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AEF9E" w14:textId="6654D3A5" w:rsidR="00A61B4F" w:rsidRDefault="00A61B4F" w:rsidP="00F11475">
            <w:pPr>
              <w:pStyle w:val="TAC"/>
              <w:rPr>
                <w:rFonts w:eastAsia="宋体"/>
              </w:rPr>
            </w:pPr>
            <w:del w:id="663" w:author="Huawei" w:date="2025-08-04T20:42:00Z">
              <w:r w:rsidDel="00B2231A">
                <w:rPr>
                  <w:rFonts w:eastAsia="宋体"/>
                </w:rPr>
                <w:delText>2.0</w:delText>
              </w:r>
            </w:del>
            <w:ins w:id="664"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3677463"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E8DA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1ACB9B" w14:textId="17A43592" w:rsidR="00A61B4F" w:rsidRDefault="00A61B4F" w:rsidP="00F11475">
            <w:pPr>
              <w:pStyle w:val="TAC"/>
              <w:rPr>
                <w:rFonts w:eastAsia="宋体"/>
              </w:rPr>
            </w:pPr>
            <w:del w:id="665" w:author="Huawei" w:date="2025-08-04T20:45:00Z">
              <w:r w:rsidDel="00B2231A">
                <w:rPr>
                  <w:rFonts w:eastAsia="宋体"/>
                </w:rPr>
                <w:delText>18</w:delText>
              </w:r>
            </w:del>
            <w:ins w:id="666" w:author="Huawei" w:date="2025-08-04T20:45:00Z">
              <w:r w:rsidR="00B2231A">
                <w:rPr>
                  <w:rFonts w:eastAsia="宋体"/>
                </w:rPr>
                <w:t>16</w:t>
              </w:r>
            </w:ins>
            <w:r>
              <w:rPr>
                <w:rFonts w:eastAsia="宋体"/>
              </w:rPr>
              <w:t>-TT</w:t>
            </w:r>
          </w:p>
        </w:tc>
      </w:tr>
      <w:tr w:rsidR="00A61B4F" w14:paraId="713612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9215A" w14:textId="77777777" w:rsidR="00A61B4F" w:rsidRDefault="00A61B4F" w:rsidP="00F11475">
            <w:pPr>
              <w:pStyle w:val="TAC"/>
              <w:rPr>
                <w:rFonts w:eastAsia="宋体"/>
                <w:lang w:eastAsia="zh-CN"/>
              </w:rPr>
            </w:pPr>
            <w:r>
              <w:rPr>
                <w:rFonts w:eastAsia="宋体"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03161C6"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80A7F3"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B7BF8A"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BE412"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A9318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EABBD" w14:textId="7193F9A5" w:rsidR="00A61B4F" w:rsidRDefault="00A61B4F" w:rsidP="00F11475">
            <w:pPr>
              <w:pStyle w:val="TAC"/>
              <w:rPr>
                <w:rFonts w:eastAsia="宋体"/>
              </w:rPr>
            </w:pPr>
            <w:del w:id="667" w:author="Huawei" w:date="2025-08-04T20:42:00Z">
              <w:r w:rsidDel="00B2231A">
                <w:rPr>
                  <w:rFonts w:eastAsia="宋体"/>
                </w:rPr>
                <w:delText>2.0</w:delText>
              </w:r>
            </w:del>
            <w:ins w:id="668" w:author="Huawei" w:date="2025-08-04T20:45: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516F505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B16C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553744" w14:textId="7DF8428E" w:rsidR="00A61B4F" w:rsidRDefault="00A61B4F" w:rsidP="00F11475">
            <w:pPr>
              <w:pStyle w:val="TAC"/>
              <w:rPr>
                <w:rFonts w:eastAsia="宋体"/>
              </w:rPr>
            </w:pPr>
            <w:del w:id="669" w:author="Huawei" w:date="2025-08-04T20:44:00Z">
              <w:r w:rsidDel="00B2231A">
                <w:rPr>
                  <w:rFonts w:eastAsia="宋体"/>
                </w:rPr>
                <w:delText>21.5</w:delText>
              </w:r>
            </w:del>
            <w:ins w:id="670" w:author="Huawei" w:date="2025-08-04T20:45:00Z">
              <w:r w:rsidR="00B2231A">
                <w:rPr>
                  <w:rFonts w:eastAsia="宋体"/>
                </w:rPr>
                <w:t>21</w:t>
              </w:r>
            </w:ins>
            <w:ins w:id="671" w:author="Huawei" w:date="2025-08-04T20:44:00Z">
              <w:r w:rsidR="00B2231A">
                <w:rPr>
                  <w:rFonts w:eastAsia="宋体"/>
                </w:rPr>
                <w:t>.5</w:t>
              </w:r>
            </w:ins>
            <w:r>
              <w:rPr>
                <w:rFonts w:eastAsia="宋体"/>
              </w:rPr>
              <w:t>-TT</w:t>
            </w:r>
          </w:p>
        </w:tc>
      </w:tr>
      <w:tr w:rsidR="00A61B4F" w14:paraId="700FE8F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68212F" w14:textId="77777777" w:rsidR="00A61B4F" w:rsidRDefault="00A61B4F" w:rsidP="00F11475">
            <w:pPr>
              <w:pStyle w:val="TAC"/>
              <w:rPr>
                <w:rFonts w:eastAsia="宋体"/>
                <w:lang w:eastAsia="zh-CN"/>
              </w:rPr>
            </w:pPr>
            <w:r>
              <w:rPr>
                <w:rFonts w:eastAsia="宋体"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FCDD76D"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CE31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58C6E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398C8"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991D13"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FD5BD0" w14:textId="65FE281B" w:rsidR="00A61B4F" w:rsidRDefault="00A61B4F" w:rsidP="00F11475">
            <w:pPr>
              <w:pStyle w:val="TAC"/>
              <w:rPr>
                <w:rFonts w:eastAsia="宋体"/>
              </w:rPr>
            </w:pPr>
            <w:del w:id="672" w:author="Huawei" w:date="2025-08-04T20:42:00Z">
              <w:r w:rsidDel="00B2231A">
                <w:rPr>
                  <w:rFonts w:eastAsia="宋体"/>
                </w:rPr>
                <w:delText>4.0</w:delText>
              </w:r>
            </w:del>
            <w:ins w:id="67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5B8026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41A42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4256FD" w14:textId="7573F976" w:rsidR="00A61B4F" w:rsidRDefault="00A61B4F" w:rsidP="00F11475">
            <w:pPr>
              <w:pStyle w:val="TAC"/>
              <w:rPr>
                <w:rFonts w:eastAsia="宋体"/>
              </w:rPr>
            </w:pPr>
            <w:del w:id="674" w:author="Huawei" w:date="2025-08-04T20:45:00Z">
              <w:r w:rsidDel="00B2231A">
                <w:rPr>
                  <w:rFonts w:eastAsia="宋体"/>
                </w:rPr>
                <w:delText>14.5</w:delText>
              </w:r>
            </w:del>
            <w:ins w:id="675" w:author="Huawei" w:date="2025-08-04T20:45:00Z">
              <w:r w:rsidR="00B2231A">
                <w:rPr>
                  <w:rFonts w:eastAsia="宋体"/>
                </w:rPr>
                <w:t>13.5</w:t>
              </w:r>
            </w:ins>
            <w:r>
              <w:rPr>
                <w:rFonts w:eastAsia="宋体"/>
              </w:rPr>
              <w:t>-TT</w:t>
            </w:r>
          </w:p>
        </w:tc>
      </w:tr>
      <w:tr w:rsidR="00A61B4F" w14:paraId="1D9382D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687F3B" w14:textId="77777777" w:rsidR="00A61B4F" w:rsidRDefault="00A61B4F" w:rsidP="00F11475">
            <w:pPr>
              <w:pStyle w:val="TAC"/>
              <w:rPr>
                <w:rFonts w:eastAsia="宋体"/>
                <w:lang w:val="en-US" w:eastAsia="zh-CN"/>
              </w:rPr>
            </w:pPr>
            <w:r>
              <w:rPr>
                <w:rFonts w:eastAsia="宋体"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E5C2E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72711B"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69EF3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A61E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5B983D"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C5684" w14:textId="04815247" w:rsidR="00A61B4F" w:rsidRDefault="00A61B4F" w:rsidP="00F11475">
            <w:pPr>
              <w:pStyle w:val="TAC"/>
              <w:rPr>
                <w:rFonts w:eastAsia="宋体"/>
              </w:rPr>
            </w:pPr>
            <w:del w:id="676" w:author="Huawei" w:date="2025-08-04T20:42:00Z">
              <w:r w:rsidDel="00B2231A">
                <w:rPr>
                  <w:rFonts w:eastAsia="宋体"/>
                </w:rPr>
                <w:delText>2.0</w:delText>
              </w:r>
            </w:del>
            <w:ins w:id="67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3BFF78B"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88776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A419A" w14:textId="08F8B331" w:rsidR="00A61B4F" w:rsidRDefault="00A61B4F" w:rsidP="00F11475">
            <w:pPr>
              <w:pStyle w:val="TAC"/>
              <w:rPr>
                <w:rFonts w:eastAsia="宋体"/>
              </w:rPr>
            </w:pPr>
            <w:del w:id="678" w:author="Huawei" w:date="2025-08-04T20:45:00Z">
              <w:r w:rsidDel="00B2231A">
                <w:rPr>
                  <w:rFonts w:eastAsia="宋体"/>
                </w:rPr>
                <w:delText>18</w:delText>
              </w:r>
            </w:del>
            <w:ins w:id="679" w:author="Huawei" w:date="2025-08-04T20:45:00Z">
              <w:r w:rsidR="00B2231A">
                <w:rPr>
                  <w:rFonts w:eastAsia="宋体"/>
                </w:rPr>
                <w:t>16</w:t>
              </w:r>
            </w:ins>
            <w:r>
              <w:rPr>
                <w:rFonts w:eastAsia="宋体"/>
              </w:rPr>
              <w:t>-TT</w:t>
            </w:r>
          </w:p>
        </w:tc>
      </w:tr>
      <w:tr w:rsidR="00A61B4F" w14:paraId="2912E9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0F6066" w14:textId="77777777" w:rsidR="00A61B4F" w:rsidRDefault="00A61B4F" w:rsidP="00F11475">
            <w:pPr>
              <w:pStyle w:val="TAC"/>
              <w:rPr>
                <w:rFonts w:eastAsia="宋体"/>
                <w:lang w:val="en-US" w:eastAsia="zh-CN"/>
              </w:rPr>
            </w:pPr>
            <w:r>
              <w:rPr>
                <w:rFonts w:eastAsia="宋体"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BF2114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8DC40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A64EAE"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55900"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45581"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0FD1F" w14:textId="1D43E693" w:rsidR="00A61B4F" w:rsidRDefault="00A61B4F" w:rsidP="00F11475">
            <w:pPr>
              <w:pStyle w:val="TAC"/>
              <w:rPr>
                <w:rFonts w:eastAsia="宋体"/>
              </w:rPr>
            </w:pPr>
            <w:del w:id="680" w:author="Huawei" w:date="2025-08-04T20:42:00Z">
              <w:r w:rsidDel="00B2231A">
                <w:rPr>
                  <w:rFonts w:eastAsia="宋体"/>
                </w:rPr>
                <w:delText>2.0</w:delText>
              </w:r>
            </w:del>
            <w:ins w:id="68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5B5E2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7305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4577D4" w14:textId="5445217B" w:rsidR="00A61B4F" w:rsidRDefault="00A61B4F" w:rsidP="00F11475">
            <w:pPr>
              <w:pStyle w:val="TAC"/>
              <w:rPr>
                <w:rFonts w:eastAsia="宋体"/>
              </w:rPr>
            </w:pPr>
            <w:del w:id="682" w:author="Huawei" w:date="2025-08-04T20:45:00Z">
              <w:r w:rsidDel="00B2231A">
                <w:rPr>
                  <w:rFonts w:eastAsia="宋体"/>
                </w:rPr>
                <w:delText>19.5</w:delText>
              </w:r>
            </w:del>
            <w:ins w:id="683" w:author="Huawei" w:date="2025-08-04T20:45:00Z">
              <w:r w:rsidR="00B2231A">
                <w:rPr>
                  <w:rFonts w:eastAsia="宋体"/>
                </w:rPr>
                <w:t>17.5</w:t>
              </w:r>
            </w:ins>
            <w:r>
              <w:rPr>
                <w:rFonts w:eastAsia="宋体"/>
              </w:rPr>
              <w:t>-TT</w:t>
            </w:r>
          </w:p>
        </w:tc>
      </w:tr>
      <w:tr w:rsidR="00A61B4F" w14:paraId="6497ADB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86DDD9" w14:textId="77777777" w:rsidR="00A61B4F" w:rsidRDefault="00A61B4F" w:rsidP="00F11475">
            <w:pPr>
              <w:pStyle w:val="TAC"/>
              <w:rPr>
                <w:rFonts w:eastAsia="宋体"/>
                <w:lang w:val="en-US" w:eastAsia="zh-CN"/>
              </w:rPr>
            </w:pPr>
            <w:r>
              <w:rPr>
                <w:rFonts w:eastAsia="宋体"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1F9AA8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0F7E3E"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6AE6C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3C9AB"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FC5E24"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46DAF" w14:textId="541B2AAF" w:rsidR="00A61B4F" w:rsidRDefault="00A61B4F" w:rsidP="00F11475">
            <w:pPr>
              <w:pStyle w:val="TAC"/>
              <w:rPr>
                <w:rFonts w:eastAsia="宋体"/>
              </w:rPr>
            </w:pPr>
            <w:del w:id="684" w:author="Huawei" w:date="2025-08-04T20:42:00Z">
              <w:r w:rsidDel="00B2231A">
                <w:rPr>
                  <w:rFonts w:eastAsia="宋体"/>
                </w:rPr>
                <w:delText>2.0</w:delText>
              </w:r>
            </w:del>
            <w:ins w:id="68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6E0ADE9"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CAD99"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1C73EA" w14:textId="6912857F" w:rsidR="00A61B4F" w:rsidRDefault="00A61B4F" w:rsidP="00F11475">
            <w:pPr>
              <w:pStyle w:val="TAC"/>
              <w:rPr>
                <w:rFonts w:eastAsia="宋体"/>
              </w:rPr>
            </w:pPr>
            <w:del w:id="686" w:author="Huawei" w:date="2025-08-04T20:45:00Z">
              <w:r w:rsidDel="00B2231A">
                <w:rPr>
                  <w:rFonts w:eastAsia="宋体"/>
                </w:rPr>
                <w:delText>18</w:delText>
              </w:r>
            </w:del>
            <w:ins w:id="687" w:author="Huawei" w:date="2025-08-04T20:45:00Z">
              <w:r w:rsidR="00B2231A">
                <w:rPr>
                  <w:rFonts w:eastAsia="宋体"/>
                </w:rPr>
                <w:t>16</w:t>
              </w:r>
            </w:ins>
            <w:r>
              <w:rPr>
                <w:rFonts w:eastAsia="宋体"/>
              </w:rPr>
              <w:t>-TT</w:t>
            </w:r>
          </w:p>
        </w:tc>
      </w:tr>
      <w:tr w:rsidR="00A61B4F" w14:paraId="7BC4DA4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F08A9E" w14:textId="77777777" w:rsidR="00A61B4F" w:rsidRDefault="00A61B4F" w:rsidP="00F11475">
            <w:pPr>
              <w:pStyle w:val="TAC"/>
              <w:rPr>
                <w:rFonts w:eastAsia="宋体"/>
                <w:lang w:val="en-US" w:eastAsia="zh-CN"/>
              </w:rPr>
            </w:pPr>
            <w:r>
              <w:rPr>
                <w:rFonts w:eastAsia="宋体"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C02A54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B01A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CC8A90"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C970B"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6B6DF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65946F" w14:textId="34C6BA8A" w:rsidR="00A61B4F" w:rsidRDefault="00A61B4F" w:rsidP="00F11475">
            <w:pPr>
              <w:pStyle w:val="TAC"/>
              <w:rPr>
                <w:rFonts w:eastAsia="宋体"/>
              </w:rPr>
            </w:pPr>
            <w:del w:id="688" w:author="Huawei" w:date="2025-08-04T20:42:00Z">
              <w:r w:rsidDel="00B2231A">
                <w:rPr>
                  <w:rFonts w:eastAsia="宋体"/>
                </w:rPr>
                <w:delText>2.0</w:delText>
              </w:r>
            </w:del>
            <w:ins w:id="68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EFC570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A315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7C1880" w14:textId="348A8917" w:rsidR="00A61B4F" w:rsidRDefault="00A61B4F" w:rsidP="00F11475">
            <w:pPr>
              <w:pStyle w:val="TAC"/>
              <w:rPr>
                <w:rFonts w:eastAsia="宋体"/>
              </w:rPr>
            </w:pPr>
            <w:del w:id="690" w:author="Huawei" w:date="2025-08-04T20:45:00Z">
              <w:r w:rsidDel="00B2231A">
                <w:rPr>
                  <w:rFonts w:eastAsia="宋体"/>
                </w:rPr>
                <w:delText>18</w:delText>
              </w:r>
            </w:del>
            <w:ins w:id="691" w:author="Huawei" w:date="2025-08-04T20:45:00Z">
              <w:r w:rsidR="00B2231A">
                <w:rPr>
                  <w:rFonts w:eastAsia="宋体"/>
                </w:rPr>
                <w:t>16</w:t>
              </w:r>
            </w:ins>
            <w:r>
              <w:rPr>
                <w:rFonts w:eastAsia="宋体"/>
              </w:rPr>
              <w:t>-TT</w:t>
            </w:r>
          </w:p>
        </w:tc>
      </w:tr>
      <w:tr w:rsidR="00A61B4F" w14:paraId="27C3AB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F639FF" w14:textId="77777777" w:rsidR="00A61B4F" w:rsidRDefault="00A61B4F" w:rsidP="00F11475">
            <w:pPr>
              <w:pStyle w:val="TAC"/>
              <w:rPr>
                <w:rFonts w:eastAsia="宋体"/>
                <w:lang w:val="en-US" w:eastAsia="zh-CN"/>
              </w:rPr>
            </w:pPr>
            <w:r>
              <w:rPr>
                <w:rFonts w:eastAsia="宋体"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1BB6A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3A8499"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FDC55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875EE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0EA1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32095E" w14:textId="5CF54070" w:rsidR="00A61B4F" w:rsidRDefault="00A61B4F" w:rsidP="00F11475">
            <w:pPr>
              <w:pStyle w:val="TAC"/>
              <w:rPr>
                <w:rFonts w:eastAsia="宋体"/>
              </w:rPr>
            </w:pPr>
            <w:del w:id="692" w:author="Huawei" w:date="2025-08-04T20:42:00Z">
              <w:r w:rsidDel="00B2231A">
                <w:rPr>
                  <w:rFonts w:eastAsia="宋体"/>
                </w:rPr>
                <w:delText>2.0</w:delText>
              </w:r>
            </w:del>
            <w:ins w:id="693" w:author="Huawei" w:date="2025-08-04T20:42: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769E22C7"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A91F0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176D2A" w14:textId="77777777" w:rsidR="00A61B4F" w:rsidRDefault="00A61B4F" w:rsidP="00F11475">
            <w:pPr>
              <w:pStyle w:val="TAC"/>
              <w:rPr>
                <w:rFonts w:eastAsia="宋体"/>
              </w:rPr>
            </w:pPr>
            <w:r>
              <w:rPr>
                <w:rFonts w:eastAsia="宋体"/>
              </w:rPr>
              <w:t>21.5-TT</w:t>
            </w:r>
          </w:p>
        </w:tc>
      </w:tr>
      <w:tr w:rsidR="00A61B4F" w14:paraId="357014F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89577A" w14:textId="77777777" w:rsidR="00A61B4F" w:rsidRDefault="00A61B4F" w:rsidP="00F11475">
            <w:pPr>
              <w:pStyle w:val="TAC"/>
              <w:rPr>
                <w:rFonts w:eastAsia="宋体"/>
                <w:lang w:val="en-US" w:eastAsia="zh-CN"/>
              </w:rPr>
            </w:pPr>
            <w:r>
              <w:rPr>
                <w:rFonts w:eastAsia="宋体"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7ED9D2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B336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9B7C0"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1B2ED1"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E001B0"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AD76DB" w14:textId="2BE7B6DE" w:rsidR="00A61B4F" w:rsidRDefault="00A61B4F" w:rsidP="00F11475">
            <w:pPr>
              <w:pStyle w:val="TAC"/>
              <w:rPr>
                <w:rFonts w:eastAsia="宋体"/>
              </w:rPr>
            </w:pPr>
            <w:del w:id="694" w:author="Huawei" w:date="2025-08-04T20:42:00Z">
              <w:r w:rsidDel="00B2231A">
                <w:rPr>
                  <w:rFonts w:eastAsia="宋体"/>
                </w:rPr>
                <w:delText>4.0</w:delText>
              </w:r>
            </w:del>
            <w:ins w:id="69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0B5991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DA4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642F1D" w14:textId="401E1D9A" w:rsidR="00A61B4F" w:rsidRDefault="00A61B4F" w:rsidP="00F11475">
            <w:pPr>
              <w:pStyle w:val="TAC"/>
              <w:rPr>
                <w:rFonts w:eastAsia="宋体"/>
              </w:rPr>
            </w:pPr>
            <w:del w:id="696" w:author="Huawei" w:date="2025-08-04T20:46:00Z">
              <w:r w:rsidDel="00B2231A">
                <w:rPr>
                  <w:rFonts w:eastAsia="宋体"/>
                </w:rPr>
                <w:delText>14.5</w:delText>
              </w:r>
            </w:del>
            <w:ins w:id="697" w:author="Huawei" w:date="2025-08-04T20:46:00Z">
              <w:r w:rsidR="00B2231A">
                <w:rPr>
                  <w:rFonts w:eastAsia="宋体"/>
                </w:rPr>
                <w:t>13.5</w:t>
              </w:r>
            </w:ins>
            <w:r>
              <w:rPr>
                <w:rFonts w:eastAsia="宋体"/>
              </w:rPr>
              <w:t>-TT</w:t>
            </w:r>
          </w:p>
        </w:tc>
      </w:tr>
      <w:tr w:rsidR="00A61B4F" w14:paraId="06C9DB36"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E15918" w14:textId="77777777" w:rsidR="00A61B4F" w:rsidRDefault="00A61B4F" w:rsidP="00F11475">
            <w:pPr>
              <w:pStyle w:val="TAC"/>
              <w:rPr>
                <w:rFonts w:eastAsia="宋体"/>
                <w:lang w:val="en-US" w:eastAsia="zh-CN"/>
              </w:rPr>
            </w:pPr>
            <w:r>
              <w:rPr>
                <w:rFonts w:eastAsia="宋体"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0B23AFE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1F337C"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0719B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71D965"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ADCAB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468BD8" w14:textId="23450B43" w:rsidR="00A61B4F" w:rsidRDefault="00A61B4F" w:rsidP="00F11475">
            <w:pPr>
              <w:pStyle w:val="TAC"/>
              <w:rPr>
                <w:rFonts w:eastAsia="宋体"/>
              </w:rPr>
            </w:pPr>
            <w:del w:id="698" w:author="Huawei" w:date="2025-08-04T20:42:00Z">
              <w:r w:rsidDel="00B2231A">
                <w:rPr>
                  <w:rFonts w:eastAsia="宋体"/>
                </w:rPr>
                <w:delText>2.0</w:delText>
              </w:r>
            </w:del>
            <w:ins w:id="69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B6FD49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3C10F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6347E5" w14:textId="75DAA98B" w:rsidR="00A61B4F" w:rsidRDefault="00A61B4F" w:rsidP="00F11475">
            <w:pPr>
              <w:pStyle w:val="TAC"/>
              <w:rPr>
                <w:rFonts w:eastAsia="宋体"/>
              </w:rPr>
            </w:pPr>
            <w:del w:id="700" w:author="Huawei" w:date="2025-08-04T20:46:00Z">
              <w:r w:rsidDel="00B2231A">
                <w:rPr>
                  <w:rFonts w:eastAsia="宋体"/>
                </w:rPr>
                <w:delText>18</w:delText>
              </w:r>
            </w:del>
            <w:ins w:id="701" w:author="Huawei" w:date="2025-08-04T20:46:00Z">
              <w:r w:rsidR="00B2231A">
                <w:rPr>
                  <w:rFonts w:eastAsia="宋体"/>
                </w:rPr>
                <w:t>16</w:t>
              </w:r>
            </w:ins>
            <w:r>
              <w:rPr>
                <w:rFonts w:eastAsia="宋体"/>
              </w:rPr>
              <w:t>-TT</w:t>
            </w:r>
          </w:p>
        </w:tc>
      </w:tr>
      <w:tr w:rsidR="00A61B4F" w14:paraId="621D988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B50E1" w14:textId="77777777" w:rsidR="00A61B4F" w:rsidRDefault="00A61B4F" w:rsidP="00F11475">
            <w:pPr>
              <w:pStyle w:val="TAC"/>
              <w:rPr>
                <w:rFonts w:eastAsia="宋体"/>
                <w:lang w:val="en-US" w:eastAsia="zh-CN"/>
              </w:rPr>
            </w:pPr>
            <w:r>
              <w:rPr>
                <w:rFonts w:eastAsia="宋体"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68A8C4C"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5212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46352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7109E7"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95D7BC"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8201AB" w14:textId="35AE431C" w:rsidR="00A61B4F" w:rsidRDefault="00A61B4F" w:rsidP="00F11475">
            <w:pPr>
              <w:pStyle w:val="TAC"/>
              <w:rPr>
                <w:rFonts w:eastAsia="宋体"/>
              </w:rPr>
            </w:pPr>
            <w:del w:id="702" w:author="Huawei" w:date="2025-08-04T20:42:00Z">
              <w:r w:rsidDel="00B2231A">
                <w:rPr>
                  <w:rFonts w:eastAsia="宋体"/>
                </w:rPr>
                <w:delText>2.0</w:delText>
              </w:r>
            </w:del>
            <w:ins w:id="70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86C3B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EB9C8"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F9E045" w14:textId="273C2042" w:rsidR="00A61B4F" w:rsidRDefault="00A61B4F" w:rsidP="00F11475">
            <w:pPr>
              <w:pStyle w:val="TAC"/>
              <w:rPr>
                <w:rFonts w:eastAsia="宋体"/>
              </w:rPr>
            </w:pPr>
            <w:del w:id="704" w:author="Huawei" w:date="2025-08-04T20:46:00Z">
              <w:r w:rsidDel="00B2231A">
                <w:rPr>
                  <w:rFonts w:eastAsia="宋体"/>
                </w:rPr>
                <w:delText>19.5</w:delText>
              </w:r>
            </w:del>
            <w:ins w:id="705" w:author="Huawei" w:date="2025-08-04T20:46:00Z">
              <w:r w:rsidR="00B2231A">
                <w:rPr>
                  <w:rFonts w:eastAsia="宋体"/>
                </w:rPr>
                <w:t>17.5</w:t>
              </w:r>
            </w:ins>
            <w:r>
              <w:rPr>
                <w:rFonts w:eastAsia="宋体"/>
              </w:rPr>
              <w:t>-TT</w:t>
            </w:r>
          </w:p>
        </w:tc>
      </w:tr>
      <w:tr w:rsidR="00A61B4F" w14:paraId="584B073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70A8DE" w14:textId="77777777" w:rsidR="00A61B4F" w:rsidRDefault="00A61B4F" w:rsidP="00F11475">
            <w:pPr>
              <w:pStyle w:val="TAC"/>
              <w:rPr>
                <w:rFonts w:eastAsia="宋体"/>
                <w:lang w:val="en-US" w:eastAsia="zh-CN"/>
              </w:rPr>
            </w:pPr>
            <w:r>
              <w:rPr>
                <w:rFonts w:eastAsia="宋体"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0B06D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1351A8"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308028"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B16E8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EADFE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9C8219" w14:textId="4283F96F" w:rsidR="00A61B4F" w:rsidRDefault="00A61B4F" w:rsidP="00F11475">
            <w:pPr>
              <w:pStyle w:val="TAC"/>
              <w:rPr>
                <w:rFonts w:eastAsia="宋体"/>
              </w:rPr>
            </w:pPr>
            <w:del w:id="706" w:author="Huawei" w:date="2025-08-04T20:42:00Z">
              <w:r w:rsidDel="00B2231A">
                <w:rPr>
                  <w:rFonts w:eastAsia="宋体"/>
                </w:rPr>
                <w:delText>2.0</w:delText>
              </w:r>
            </w:del>
            <w:ins w:id="70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37E97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04B27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3FE543" w14:textId="0751623F" w:rsidR="00A61B4F" w:rsidRDefault="00A61B4F" w:rsidP="00F11475">
            <w:pPr>
              <w:pStyle w:val="TAC"/>
              <w:rPr>
                <w:rFonts w:eastAsia="宋体"/>
              </w:rPr>
            </w:pPr>
            <w:del w:id="708" w:author="Huawei" w:date="2025-08-04T20:46:00Z">
              <w:r w:rsidDel="00B2231A">
                <w:rPr>
                  <w:rFonts w:eastAsia="宋体"/>
                </w:rPr>
                <w:delText>18</w:delText>
              </w:r>
            </w:del>
            <w:ins w:id="709" w:author="Huawei" w:date="2025-08-04T20:46:00Z">
              <w:r w:rsidR="00B2231A">
                <w:rPr>
                  <w:rFonts w:eastAsia="宋体"/>
                </w:rPr>
                <w:t>16</w:t>
              </w:r>
            </w:ins>
            <w:r>
              <w:rPr>
                <w:rFonts w:eastAsia="宋体"/>
              </w:rPr>
              <w:t>-TT</w:t>
            </w:r>
          </w:p>
        </w:tc>
      </w:tr>
      <w:tr w:rsidR="00A61B4F" w14:paraId="33A9982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61AF70" w14:textId="77777777" w:rsidR="00A61B4F" w:rsidRDefault="00A61B4F" w:rsidP="00F11475">
            <w:pPr>
              <w:pStyle w:val="TAC"/>
              <w:rPr>
                <w:rFonts w:eastAsia="宋体"/>
                <w:lang w:val="en-US" w:eastAsia="zh-CN"/>
              </w:rPr>
            </w:pPr>
            <w:r>
              <w:rPr>
                <w:rFonts w:eastAsia="宋体"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B9434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A84FC8"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09A09F"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63BC1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32BCE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84E260" w14:textId="44F5264F" w:rsidR="00A61B4F" w:rsidRDefault="00A61B4F" w:rsidP="00F11475">
            <w:pPr>
              <w:pStyle w:val="TAC"/>
              <w:rPr>
                <w:rFonts w:eastAsia="宋体"/>
              </w:rPr>
            </w:pPr>
            <w:del w:id="710" w:author="Huawei" w:date="2025-08-04T20:42:00Z">
              <w:r w:rsidDel="00B2231A">
                <w:rPr>
                  <w:rFonts w:eastAsia="宋体"/>
                </w:rPr>
                <w:delText>2.0</w:delText>
              </w:r>
            </w:del>
            <w:ins w:id="71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DED402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C3431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13C78" w14:textId="4C5C135A" w:rsidR="00A61B4F" w:rsidRDefault="00A61B4F" w:rsidP="00F11475">
            <w:pPr>
              <w:pStyle w:val="TAC"/>
              <w:rPr>
                <w:rFonts w:eastAsia="宋体"/>
              </w:rPr>
            </w:pPr>
            <w:del w:id="712" w:author="Huawei" w:date="2025-08-04T20:46:00Z">
              <w:r w:rsidDel="00B2231A">
                <w:rPr>
                  <w:rFonts w:eastAsia="宋体"/>
                </w:rPr>
                <w:delText>18</w:delText>
              </w:r>
            </w:del>
            <w:ins w:id="713" w:author="Huawei" w:date="2025-08-04T20:46:00Z">
              <w:r w:rsidR="00B2231A">
                <w:rPr>
                  <w:rFonts w:eastAsia="宋体"/>
                </w:rPr>
                <w:t>16</w:t>
              </w:r>
            </w:ins>
            <w:r>
              <w:rPr>
                <w:rFonts w:eastAsia="宋体"/>
              </w:rPr>
              <w:t>-TT</w:t>
            </w:r>
          </w:p>
        </w:tc>
      </w:tr>
      <w:tr w:rsidR="00A61B4F" w14:paraId="71BF1220"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3E8109" w14:textId="77777777" w:rsidR="00A61B4F" w:rsidRDefault="00A61B4F" w:rsidP="00F11475">
            <w:pPr>
              <w:pStyle w:val="TAC"/>
              <w:rPr>
                <w:rFonts w:eastAsia="宋体"/>
                <w:lang w:val="en-US" w:eastAsia="zh-CN"/>
              </w:rPr>
            </w:pPr>
            <w:r>
              <w:rPr>
                <w:rFonts w:eastAsia="宋体"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54E8F59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241A1"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3C719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DD845F"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2BE8EF" w14:textId="77777777" w:rsidR="00A61B4F" w:rsidRDefault="00A61B4F" w:rsidP="00F11475">
            <w:pPr>
              <w:pStyle w:val="TAC"/>
              <w:rPr>
                <w:rFonts w:eastAsia="宋体"/>
              </w:rPr>
            </w:pPr>
            <w:r>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93EA0D" w14:textId="18A5871A" w:rsidR="00A61B4F" w:rsidRDefault="00A61B4F" w:rsidP="00F11475">
            <w:pPr>
              <w:pStyle w:val="TAC"/>
              <w:rPr>
                <w:rFonts w:eastAsia="宋体"/>
              </w:rPr>
            </w:pPr>
            <w:del w:id="714" w:author="Huawei" w:date="2025-08-04T20:43:00Z">
              <w:r w:rsidDel="00B2231A">
                <w:rPr>
                  <w:rFonts w:eastAsia="宋体"/>
                </w:rPr>
                <w:delText>2.0</w:delText>
              </w:r>
            </w:del>
            <w:ins w:id="71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F86A44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5A04E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BC19A" w14:textId="6FA806C8" w:rsidR="00A61B4F" w:rsidRDefault="00A61B4F" w:rsidP="00F11475">
            <w:pPr>
              <w:pStyle w:val="TAC"/>
              <w:rPr>
                <w:rFonts w:eastAsia="宋体"/>
              </w:rPr>
            </w:pPr>
            <w:del w:id="716" w:author="Huawei" w:date="2025-08-04T20:46:00Z">
              <w:r w:rsidDel="00B2231A">
                <w:rPr>
                  <w:rFonts w:eastAsia="宋体"/>
                </w:rPr>
                <w:delText>21</w:delText>
              </w:r>
            </w:del>
            <w:ins w:id="717" w:author="Huawei" w:date="2025-08-04T20:46:00Z">
              <w:r w:rsidR="00B2231A">
                <w:rPr>
                  <w:rFonts w:eastAsia="宋体"/>
                </w:rPr>
                <w:t>19</w:t>
              </w:r>
            </w:ins>
            <w:r>
              <w:rPr>
                <w:rFonts w:eastAsia="宋体"/>
              </w:rPr>
              <w:t>-TT</w:t>
            </w:r>
          </w:p>
        </w:tc>
      </w:tr>
      <w:tr w:rsidR="00A61B4F" w14:paraId="3E11C86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274604" w14:textId="77777777" w:rsidR="00A61B4F" w:rsidRDefault="00A61B4F" w:rsidP="00F11475">
            <w:pPr>
              <w:pStyle w:val="TAC"/>
              <w:rPr>
                <w:rFonts w:eastAsia="宋体"/>
                <w:lang w:val="en-US" w:eastAsia="zh-CN"/>
              </w:rPr>
            </w:pPr>
            <w:r>
              <w:rPr>
                <w:rFonts w:eastAsia="宋体"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FB5F2F9"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372D65"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D56DF4" w14:textId="77777777" w:rsidR="00A61B4F" w:rsidRDefault="00A61B4F" w:rsidP="00F11475">
            <w:pPr>
              <w:pStyle w:val="TAC"/>
              <w:rPr>
                <w:rFonts w:eastAsia="宋体"/>
              </w:rPr>
            </w:pPr>
            <w:r>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829E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CF502" w14:textId="77777777" w:rsidR="00A61B4F" w:rsidRDefault="00A61B4F" w:rsidP="00F11475">
            <w:pPr>
              <w:pStyle w:val="TAC"/>
              <w:rPr>
                <w:rFonts w:eastAsia="宋体"/>
              </w:rPr>
            </w:pPr>
            <w:r>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70495B" w14:textId="2EC56245" w:rsidR="00A61B4F" w:rsidRDefault="00A61B4F" w:rsidP="00F11475">
            <w:pPr>
              <w:pStyle w:val="TAC"/>
              <w:rPr>
                <w:rFonts w:eastAsia="宋体"/>
              </w:rPr>
            </w:pPr>
            <w:del w:id="718" w:author="Huawei" w:date="2025-08-04T20:43:00Z">
              <w:r w:rsidDel="00B2231A">
                <w:rPr>
                  <w:rFonts w:eastAsia="宋体"/>
                </w:rPr>
                <w:delText>5.0</w:delText>
              </w:r>
            </w:del>
            <w:ins w:id="719" w:author="Huawei" w:date="2025-08-04T20:43:00Z">
              <w:r w:rsidR="00B2231A">
                <w:rPr>
                  <w:rFonts w:eastAsia="宋体"/>
                </w:rPr>
                <w:t>6</w:t>
              </w:r>
            </w:ins>
          </w:p>
        </w:tc>
        <w:tc>
          <w:tcPr>
            <w:tcW w:w="714" w:type="dxa"/>
            <w:tcBorders>
              <w:top w:val="single" w:sz="4" w:space="0" w:color="auto"/>
              <w:left w:val="single" w:sz="4" w:space="0" w:color="auto"/>
              <w:bottom w:val="single" w:sz="4" w:space="0" w:color="auto"/>
              <w:right w:val="single" w:sz="4" w:space="0" w:color="auto"/>
            </w:tcBorders>
            <w:vAlign w:val="center"/>
          </w:tcPr>
          <w:p w14:paraId="12BB1D0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5537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E74BF" w14:textId="1FDF1354" w:rsidR="00A61B4F" w:rsidRDefault="00B2231A" w:rsidP="00F11475">
            <w:pPr>
              <w:pStyle w:val="TAC"/>
              <w:rPr>
                <w:rFonts w:eastAsia="宋体"/>
              </w:rPr>
            </w:pPr>
            <w:ins w:id="720" w:author="Huawei" w:date="2025-08-04T20:46:00Z">
              <w:r>
                <w:rPr>
                  <w:rFonts w:eastAsia="宋体"/>
                </w:rPr>
                <w:t>10</w:t>
              </w:r>
            </w:ins>
            <w:del w:id="721" w:author="Huawei" w:date="2025-08-04T20:46:00Z">
              <w:r w:rsidR="00A61B4F" w:rsidDel="00B2231A">
                <w:rPr>
                  <w:rFonts w:eastAsia="宋体"/>
                </w:rPr>
                <w:delText>11</w:delText>
              </w:r>
            </w:del>
            <w:r w:rsidR="00A61B4F">
              <w:rPr>
                <w:rFonts w:eastAsia="宋体"/>
              </w:rPr>
              <w:t>-TT</w:t>
            </w:r>
          </w:p>
        </w:tc>
      </w:tr>
      <w:tr w:rsidR="00A61B4F" w14:paraId="34EC8A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14153" w14:textId="77777777" w:rsidR="00A61B4F" w:rsidRDefault="00A61B4F" w:rsidP="00F11475">
            <w:pPr>
              <w:pStyle w:val="TAC"/>
              <w:rPr>
                <w:rFonts w:eastAsia="宋体"/>
                <w:lang w:val="en-US" w:eastAsia="zh-CN"/>
              </w:rPr>
            </w:pPr>
            <w:r>
              <w:rPr>
                <w:rFonts w:eastAsia="宋体"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173F24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237C6A"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68E5CC"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47D2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831EC9"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0CD07" w14:textId="717AD5B2" w:rsidR="00A61B4F" w:rsidRDefault="00A61B4F" w:rsidP="00F11475">
            <w:pPr>
              <w:pStyle w:val="TAC"/>
              <w:rPr>
                <w:rFonts w:eastAsia="宋体"/>
              </w:rPr>
            </w:pPr>
            <w:del w:id="722" w:author="Huawei" w:date="2025-08-04T20:43:00Z">
              <w:r w:rsidDel="00B2231A">
                <w:rPr>
                  <w:rFonts w:eastAsia="宋体"/>
                </w:rPr>
                <w:delText>2.5</w:delText>
              </w:r>
            </w:del>
            <w:ins w:id="723"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064E6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F981A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EE5A4" w14:textId="742C1730" w:rsidR="00A61B4F" w:rsidRDefault="00A61B4F" w:rsidP="00F11475">
            <w:pPr>
              <w:pStyle w:val="TAC"/>
              <w:rPr>
                <w:rFonts w:eastAsia="宋体"/>
              </w:rPr>
            </w:pPr>
            <w:del w:id="724" w:author="Huawei" w:date="2025-08-04T20:46:00Z">
              <w:r w:rsidDel="00B2231A">
                <w:rPr>
                  <w:rFonts w:eastAsia="宋体"/>
                </w:rPr>
                <w:delText>17</w:delText>
              </w:r>
            </w:del>
            <w:ins w:id="725" w:author="Huawei" w:date="2025-08-04T20:46:00Z">
              <w:r w:rsidR="00B2231A">
                <w:rPr>
                  <w:rFonts w:eastAsia="宋体"/>
                </w:rPr>
                <w:t>15</w:t>
              </w:r>
            </w:ins>
            <w:r>
              <w:rPr>
                <w:rFonts w:eastAsia="宋体"/>
              </w:rPr>
              <w:t>-TT</w:t>
            </w:r>
          </w:p>
        </w:tc>
      </w:tr>
      <w:tr w:rsidR="00A61B4F" w14:paraId="4E12E13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9A2F1" w14:textId="77777777" w:rsidR="00A61B4F" w:rsidRDefault="00A61B4F" w:rsidP="00F11475">
            <w:pPr>
              <w:pStyle w:val="TAC"/>
              <w:rPr>
                <w:rFonts w:eastAsia="宋体"/>
                <w:lang w:val="en-US" w:eastAsia="zh-CN"/>
              </w:rPr>
            </w:pPr>
            <w:r>
              <w:rPr>
                <w:rFonts w:eastAsia="宋体"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83CE6F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7595D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01C8C6"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8016D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F917D0"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35B02" w14:textId="0E116393" w:rsidR="00A61B4F" w:rsidRDefault="00A61B4F" w:rsidP="00F11475">
            <w:pPr>
              <w:pStyle w:val="TAC"/>
              <w:rPr>
                <w:rFonts w:eastAsia="宋体"/>
              </w:rPr>
            </w:pPr>
            <w:del w:id="726" w:author="Huawei" w:date="2025-08-04T20:43:00Z">
              <w:r w:rsidDel="00B2231A">
                <w:rPr>
                  <w:rFonts w:eastAsia="宋体"/>
                </w:rPr>
                <w:delText>2.5</w:delText>
              </w:r>
            </w:del>
            <w:ins w:id="727"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C972A6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42809E"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0703" w14:textId="17230B15" w:rsidR="00A61B4F" w:rsidRDefault="00A61B4F" w:rsidP="00F11475">
            <w:pPr>
              <w:pStyle w:val="TAC"/>
              <w:rPr>
                <w:rFonts w:eastAsia="宋体"/>
              </w:rPr>
            </w:pPr>
            <w:del w:id="728" w:author="Huawei" w:date="2025-08-04T20:46:00Z">
              <w:r w:rsidDel="00B2231A">
                <w:rPr>
                  <w:rFonts w:eastAsia="宋体"/>
                </w:rPr>
                <w:delText>17.5</w:delText>
              </w:r>
            </w:del>
            <w:ins w:id="729" w:author="Huawei" w:date="2025-08-04T20:46:00Z">
              <w:r w:rsidR="00B2231A">
                <w:rPr>
                  <w:rFonts w:eastAsia="宋体"/>
                </w:rPr>
                <w:t>10.5</w:t>
              </w:r>
            </w:ins>
            <w:r>
              <w:rPr>
                <w:rFonts w:eastAsia="宋体"/>
              </w:rPr>
              <w:t>-TT</w:t>
            </w:r>
          </w:p>
        </w:tc>
      </w:tr>
      <w:tr w:rsidR="00A61B4F" w14:paraId="07CC141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570719" w14:textId="77777777" w:rsidR="00A61B4F" w:rsidRDefault="00A61B4F" w:rsidP="00F11475">
            <w:pPr>
              <w:pStyle w:val="TAC"/>
              <w:rPr>
                <w:rFonts w:eastAsia="宋体"/>
                <w:lang w:val="en-US" w:eastAsia="zh-CN"/>
              </w:rPr>
            </w:pPr>
            <w:r>
              <w:rPr>
                <w:rFonts w:eastAsia="宋体"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6B8172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5E3C6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FABC1"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AD0CB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E91CB"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BBD824" w14:textId="5CBB7B32" w:rsidR="00A61B4F" w:rsidRDefault="00A61B4F" w:rsidP="00F11475">
            <w:pPr>
              <w:pStyle w:val="TAC"/>
              <w:rPr>
                <w:rFonts w:eastAsia="宋体"/>
              </w:rPr>
            </w:pPr>
            <w:del w:id="730" w:author="Huawei" w:date="2025-08-04T20:43:00Z">
              <w:r w:rsidDel="00B2231A">
                <w:rPr>
                  <w:rFonts w:eastAsia="宋体"/>
                </w:rPr>
                <w:delText>2.5</w:delText>
              </w:r>
            </w:del>
            <w:ins w:id="731"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B5F83D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50BF40"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5A808" w14:textId="2D6B9CD3" w:rsidR="00A61B4F" w:rsidRDefault="00A61B4F" w:rsidP="00F11475">
            <w:pPr>
              <w:pStyle w:val="TAC"/>
              <w:rPr>
                <w:rFonts w:eastAsia="宋体"/>
              </w:rPr>
            </w:pPr>
            <w:del w:id="732" w:author="Huawei" w:date="2025-08-04T20:46:00Z">
              <w:r w:rsidDel="00B2231A">
                <w:rPr>
                  <w:rFonts w:eastAsia="宋体"/>
                </w:rPr>
                <w:delText>17</w:delText>
              </w:r>
            </w:del>
            <w:ins w:id="733" w:author="Huawei" w:date="2025-08-04T20:46:00Z">
              <w:r w:rsidR="00B2231A">
                <w:rPr>
                  <w:rFonts w:eastAsia="宋体"/>
                </w:rPr>
                <w:t>15</w:t>
              </w:r>
            </w:ins>
            <w:r>
              <w:rPr>
                <w:rFonts w:eastAsia="宋体"/>
              </w:rPr>
              <w:t>-TT</w:t>
            </w:r>
          </w:p>
        </w:tc>
      </w:tr>
      <w:tr w:rsidR="00A61B4F" w14:paraId="06CFCF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2AD639" w14:textId="77777777" w:rsidR="00A61B4F" w:rsidRDefault="00A61B4F" w:rsidP="00F11475">
            <w:pPr>
              <w:pStyle w:val="TAC"/>
              <w:rPr>
                <w:rFonts w:eastAsia="宋体"/>
                <w:lang w:val="en-US" w:eastAsia="zh-CN"/>
              </w:rPr>
            </w:pPr>
            <w:r>
              <w:rPr>
                <w:rFonts w:eastAsia="宋体"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756920D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1D0981"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028563"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F38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62E766" w14:textId="77777777" w:rsidR="00A61B4F" w:rsidRDefault="00A61B4F" w:rsidP="00F11475">
            <w:pPr>
              <w:pStyle w:val="TAC"/>
              <w:rPr>
                <w:rFonts w:eastAsia="宋体"/>
              </w:rPr>
            </w:pPr>
            <w:r>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540DF8" w14:textId="744CE57D" w:rsidR="00A61B4F" w:rsidRDefault="00A61B4F" w:rsidP="00F11475">
            <w:pPr>
              <w:pStyle w:val="TAC"/>
              <w:rPr>
                <w:rFonts w:eastAsia="宋体"/>
              </w:rPr>
            </w:pPr>
            <w:del w:id="734" w:author="Huawei" w:date="2025-08-04T20:43:00Z">
              <w:r w:rsidDel="00B2231A">
                <w:rPr>
                  <w:rFonts w:eastAsia="宋体"/>
                </w:rPr>
                <w:delText>3.5</w:delText>
              </w:r>
            </w:del>
            <w:ins w:id="73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A8D2B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A968D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8B5B5" w14:textId="699D1F09" w:rsidR="00A61B4F" w:rsidRDefault="00A61B4F" w:rsidP="00F11475">
            <w:pPr>
              <w:pStyle w:val="TAC"/>
              <w:rPr>
                <w:rFonts w:eastAsia="宋体"/>
              </w:rPr>
            </w:pPr>
            <w:del w:id="736" w:author="Huawei" w:date="2025-08-04T20:46:00Z">
              <w:r w:rsidDel="00B2231A">
                <w:rPr>
                  <w:rFonts w:eastAsia="宋体"/>
                </w:rPr>
                <w:delText>15.5</w:delText>
              </w:r>
            </w:del>
            <w:ins w:id="737" w:author="Huawei" w:date="2025-08-04T20:46:00Z">
              <w:r w:rsidR="00B2231A">
                <w:rPr>
                  <w:rFonts w:eastAsia="宋体"/>
                </w:rPr>
                <w:t>14</w:t>
              </w:r>
            </w:ins>
            <w:r>
              <w:rPr>
                <w:rFonts w:eastAsia="宋体"/>
              </w:rPr>
              <w:t>-TT</w:t>
            </w:r>
          </w:p>
        </w:tc>
      </w:tr>
      <w:tr w:rsidR="00A61B4F" w14:paraId="2F2E63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4F8745" w14:textId="77777777" w:rsidR="00A61B4F" w:rsidRDefault="00A61B4F" w:rsidP="00F11475">
            <w:pPr>
              <w:pStyle w:val="TAC"/>
              <w:rPr>
                <w:rFonts w:eastAsia="宋体"/>
                <w:lang w:val="en-US" w:eastAsia="zh-CN"/>
              </w:rPr>
            </w:pPr>
            <w:r>
              <w:rPr>
                <w:rFonts w:eastAsia="宋体"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054FE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78293"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B90E94"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71210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DCF08"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CC418C" w14:textId="1C0932EB" w:rsidR="00A61B4F" w:rsidRDefault="00A61B4F" w:rsidP="00F11475">
            <w:pPr>
              <w:pStyle w:val="TAC"/>
              <w:rPr>
                <w:rFonts w:eastAsia="宋体"/>
              </w:rPr>
            </w:pPr>
            <w:del w:id="738" w:author="Huawei" w:date="2025-08-04T20:43:00Z">
              <w:r w:rsidDel="00B2231A">
                <w:rPr>
                  <w:rFonts w:eastAsia="宋体"/>
                </w:rPr>
                <w:delText>2.5</w:delText>
              </w:r>
            </w:del>
            <w:ins w:id="739"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tcPr>
          <w:p w14:paraId="62FB50F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D8A37"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8C3732" w14:textId="607FC834" w:rsidR="00A61B4F" w:rsidRDefault="00A61B4F" w:rsidP="00F11475">
            <w:pPr>
              <w:pStyle w:val="TAC"/>
              <w:rPr>
                <w:rFonts w:eastAsia="宋体"/>
              </w:rPr>
            </w:pPr>
            <w:del w:id="740" w:author="Huawei" w:date="2025-08-04T20:47:00Z">
              <w:r w:rsidDel="00B2231A">
                <w:rPr>
                  <w:rFonts w:eastAsia="宋体"/>
                </w:rPr>
                <w:delText>17.5</w:delText>
              </w:r>
            </w:del>
            <w:ins w:id="741" w:author="Huawei" w:date="2025-08-04T20:47:00Z">
              <w:r w:rsidR="00B2231A">
                <w:rPr>
                  <w:rFonts w:eastAsia="宋体"/>
                </w:rPr>
                <w:t>15.5</w:t>
              </w:r>
            </w:ins>
            <w:r>
              <w:rPr>
                <w:rFonts w:eastAsia="宋体"/>
              </w:rPr>
              <w:t>-TT</w:t>
            </w:r>
          </w:p>
        </w:tc>
      </w:tr>
      <w:tr w:rsidR="00A61B4F" w14:paraId="3E558F3B"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AB8296" w14:textId="77777777" w:rsidR="00A61B4F" w:rsidRDefault="00A61B4F" w:rsidP="00F11475">
            <w:pPr>
              <w:pStyle w:val="TAN"/>
              <w:rPr>
                <w:rFonts w:eastAsia="宋体"/>
              </w:rPr>
            </w:pPr>
            <w:r>
              <w:rPr>
                <w:rFonts w:eastAsia="宋体"/>
              </w:rPr>
              <w:t>NOTE 1:</w:t>
            </w:r>
            <w:r>
              <w:rPr>
                <w:rFonts w:eastAsia="宋体"/>
              </w:rPr>
              <w:tab/>
              <w:t>P</w:t>
            </w:r>
            <w:r>
              <w:rPr>
                <w:rFonts w:eastAsia="宋体" w:cs="Arial"/>
                <w:vertAlign w:val="subscript"/>
              </w:rPr>
              <w:t>PowerClass</w:t>
            </w:r>
            <w:r>
              <w:rPr>
                <w:rFonts w:eastAsia="宋体"/>
              </w:rPr>
              <w:t xml:space="preserve"> is the maximum UE power specified without taking into account the tolerance.</w:t>
            </w:r>
          </w:p>
          <w:p w14:paraId="4BBD759B" w14:textId="77777777" w:rsidR="00A61B4F" w:rsidRDefault="00A61B4F" w:rsidP="00F11475">
            <w:pPr>
              <w:pStyle w:val="TAN"/>
              <w:rPr>
                <w:rFonts w:eastAsia="宋体"/>
                <w:sz w:val="16"/>
              </w:rPr>
            </w:pPr>
            <w:r>
              <w:rPr>
                <w:rFonts w:eastAsia="宋体"/>
              </w:rPr>
              <w:t>NOTE 2:</w:t>
            </w:r>
            <w:r>
              <w:rPr>
                <w:rFonts w:eastAsia="宋体"/>
              </w:rPr>
              <w:tab/>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14:paraId="73648EB1" w14:textId="77777777" w:rsidR="00A61B4F" w:rsidRDefault="00A61B4F" w:rsidP="00A61B4F"/>
    <w:p w14:paraId="73C30858" w14:textId="77777777" w:rsidR="00A61B4F" w:rsidRDefault="00A61B4F" w:rsidP="00A61B4F">
      <w:pPr>
        <w:pStyle w:val="TH"/>
      </w:pPr>
      <w:r>
        <w:t xml:space="preserve">Table </w:t>
      </w:r>
      <w:r>
        <w:rPr>
          <w:lang w:eastAsia="zh-CN"/>
        </w:rPr>
        <w:t>6.2D.3.5-2</w:t>
      </w:r>
      <w:r>
        <w:rPr>
          <w:rFonts w:eastAsia="MS Mincho" w:hint="eastAsia"/>
          <w:lang w:val="en-US" w:eastAsia="ja-JP"/>
        </w:rPr>
        <w:t>c</w:t>
      </w:r>
      <w:r>
        <w:t xml:space="preserve">: </w:t>
      </w:r>
    </w:p>
    <w:p w14:paraId="1C24157A" w14:textId="77777777" w:rsidR="00A61B4F" w:rsidRPr="0004360F" w:rsidRDefault="00A61B4F" w:rsidP="00A61B4F"/>
    <w:p w14:paraId="2F58A663" w14:textId="77777777" w:rsidR="00A61B4F" w:rsidRPr="0004360F" w:rsidRDefault="00A61B4F" w:rsidP="00A61B4F">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361D6F3F"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FF39"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99337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C59C"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F458"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CBC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7C24"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4BAB"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6D6A9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014C"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6C38"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91E8F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181A1"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616CAB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6C98E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2433"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006E4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2702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7F62"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5485B4"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9A1F9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A8520"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CEED8B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39C2E"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CAB76F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09F6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0F86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777A0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0AE11"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8804"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D8B0A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0781"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72BDF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F1D233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FBD2F8"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D957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054AA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EF64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C33B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55B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DE2DE"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A522C3"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34A9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C13BB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018E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DBEBD"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4EB41D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A6FA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EF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571AA"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7FD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34953"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BF0D66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5E4B4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7B4B3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00D20B4"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16801"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7EBFACA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E742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EA16"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39B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AE925"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EEFFB"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A94B3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797C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6B7FC"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639084E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7149"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C82B37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BD4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26E7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53F46"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92B1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5B4FF"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8D463E"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CCADC8"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33DC1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326AE15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669A1"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A4F20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A568D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49BD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C1BE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6D2EA"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65A1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1ADA3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32D3E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8809E"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592232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530245"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108AF81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5C8131"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511C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1835D1"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57F0D"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7CD6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0F73F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056C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E8CF4"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907478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0B4FFC"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D0826E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83F48"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09A2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7953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3B219"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4A7C"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7A7C5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011B33"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D6E8F"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4D8C22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4FEF3E"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099F843"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D5FAE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7649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A7AD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7C50D"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F650F"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24A20D"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69B00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1E3B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A0866B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D75F5"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5C33AC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1D68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FDF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B86388"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1F8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8CCE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D91AA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E11C24"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15AE2"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6265A0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979C9"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6A1DEE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FFC75"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5007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0185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2C18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6746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DFBE3D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07BD5"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7B7439"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AE39849"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85824D8"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288A40C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85616BD" w14:textId="77777777" w:rsidR="00A61B4F" w:rsidRPr="0004360F" w:rsidRDefault="00A61B4F" w:rsidP="00A61B4F"/>
    <w:p w14:paraId="49B331EB" w14:textId="77777777" w:rsidR="00A61B4F" w:rsidRPr="0004360F" w:rsidRDefault="00A61B4F" w:rsidP="00A61B4F">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61B4F" w:rsidRPr="0004360F" w14:paraId="70152433"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D55E"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9C5E8C"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E4142D"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6CABC"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2D3F"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07E0B"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204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D53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724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9B312" w14:textId="77777777" w:rsidR="00A61B4F" w:rsidRPr="0004360F" w:rsidRDefault="00A61B4F" w:rsidP="00F11475">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5A6F"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74B75E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9B21" w14:textId="77777777" w:rsidR="00A61B4F" w:rsidRPr="0004360F" w:rsidRDefault="00A61B4F" w:rsidP="00F1147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E42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43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90F1A"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575F"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CC5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C6CE3"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070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53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07C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0AE3" w14:textId="77777777" w:rsidR="00A61B4F" w:rsidRPr="0004360F" w:rsidRDefault="00A61B4F" w:rsidP="00F11475">
            <w:pPr>
              <w:pStyle w:val="TAC"/>
            </w:pPr>
            <w:r w:rsidRPr="0004360F">
              <w:t>9.5-TT</w:t>
            </w:r>
          </w:p>
        </w:tc>
      </w:tr>
      <w:tr w:rsidR="00A61B4F" w:rsidRPr="0004360F" w14:paraId="31BD7D6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EBC77" w14:textId="77777777" w:rsidR="00A61B4F" w:rsidRPr="0004360F" w:rsidRDefault="00A61B4F" w:rsidP="00F1147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9A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1D13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401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B43A6"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F2C9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9AC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B7E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238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19F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FA804" w14:textId="77777777" w:rsidR="00A61B4F" w:rsidRPr="0004360F" w:rsidRDefault="00A61B4F" w:rsidP="00F11475">
            <w:pPr>
              <w:pStyle w:val="TAC"/>
            </w:pPr>
            <w:r w:rsidRPr="0004360F">
              <w:t>7-TT</w:t>
            </w:r>
          </w:p>
        </w:tc>
      </w:tr>
      <w:tr w:rsidR="00A61B4F" w:rsidRPr="0004360F" w14:paraId="2D658FF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03A4C" w14:textId="77777777" w:rsidR="00A61B4F" w:rsidRPr="0004360F" w:rsidRDefault="00A61B4F" w:rsidP="00F1147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94EB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D0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8B2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7ED1"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D06E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596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B8EF"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6D9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8C9C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B13" w14:textId="77777777" w:rsidR="00A61B4F" w:rsidRPr="0004360F" w:rsidRDefault="00A61B4F" w:rsidP="00F11475">
            <w:pPr>
              <w:pStyle w:val="TAC"/>
            </w:pPr>
            <w:r w:rsidRPr="0004360F">
              <w:t>12-TT</w:t>
            </w:r>
          </w:p>
        </w:tc>
      </w:tr>
      <w:tr w:rsidR="00A61B4F" w:rsidRPr="0004360F" w14:paraId="6240733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FFACD" w14:textId="77777777" w:rsidR="00A61B4F" w:rsidRPr="0004360F" w:rsidRDefault="00A61B4F" w:rsidP="00F1147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553A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7FF7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8BF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92425"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CA01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68DEA"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11A4"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48CE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F63D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5592" w14:textId="77777777" w:rsidR="00A61B4F" w:rsidRPr="0004360F" w:rsidRDefault="00A61B4F" w:rsidP="00F11475">
            <w:pPr>
              <w:pStyle w:val="TAC"/>
            </w:pPr>
            <w:r w:rsidRPr="0004360F">
              <w:t>13-TT</w:t>
            </w:r>
          </w:p>
        </w:tc>
      </w:tr>
      <w:tr w:rsidR="00A61B4F" w:rsidRPr="0004360F" w14:paraId="0CD8DE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FEA2" w14:textId="77777777" w:rsidR="00A61B4F" w:rsidRPr="0004360F" w:rsidRDefault="00A61B4F" w:rsidP="00F1147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872E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F0E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71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75FB"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E73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EC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1101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964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C2F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F6F97" w14:textId="77777777" w:rsidR="00A61B4F" w:rsidRPr="0004360F" w:rsidRDefault="00A61B4F" w:rsidP="00F11475">
            <w:pPr>
              <w:pStyle w:val="TAC"/>
            </w:pPr>
            <w:r w:rsidRPr="0004360F">
              <w:t>14.5-TT</w:t>
            </w:r>
          </w:p>
        </w:tc>
      </w:tr>
      <w:tr w:rsidR="00A61B4F" w:rsidRPr="0004360F" w14:paraId="491AEFE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7B03" w14:textId="77777777" w:rsidR="00A61B4F" w:rsidRPr="0004360F" w:rsidRDefault="00A61B4F" w:rsidP="00F1147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0D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EC7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F18D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574D"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20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E92A"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CE71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60B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C33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8F48F" w14:textId="77777777" w:rsidR="00A61B4F" w:rsidRPr="0004360F" w:rsidRDefault="00A61B4F" w:rsidP="00F11475">
            <w:pPr>
              <w:pStyle w:val="TAC"/>
            </w:pPr>
            <w:r w:rsidRPr="0004360F">
              <w:t>7-TT</w:t>
            </w:r>
          </w:p>
        </w:tc>
      </w:tr>
      <w:tr w:rsidR="00A61B4F" w:rsidRPr="0004360F" w14:paraId="365E76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8EF2" w14:textId="77777777" w:rsidR="00A61B4F" w:rsidRPr="0004360F" w:rsidRDefault="00A61B4F" w:rsidP="00F1147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907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E1B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B59E8"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F6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777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701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DD5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A547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6DE0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07DFF" w14:textId="77777777" w:rsidR="00A61B4F" w:rsidRPr="0004360F" w:rsidRDefault="00A61B4F" w:rsidP="00F11475">
            <w:pPr>
              <w:pStyle w:val="TAC"/>
            </w:pPr>
            <w:r w:rsidRPr="0004360F">
              <w:t>12-TT</w:t>
            </w:r>
          </w:p>
        </w:tc>
      </w:tr>
      <w:tr w:rsidR="00A61B4F" w:rsidRPr="0004360F" w14:paraId="28C8D8B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B4CF" w14:textId="77777777" w:rsidR="00A61B4F" w:rsidRPr="0004360F" w:rsidRDefault="00A61B4F" w:rsidP="00F1147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662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D1D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FB5B2"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A404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1FDF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838A7"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55B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FB27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364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1538" w14:textId="77777777" w:rsidR="00A61B4F" w:rsidRPr="0004360F" w:rsidRDefault="00A61B4F" w:rsidP="00F11475">
            <w:pPr>
              <w:pStyle w:val="TAC"/>
            </w:pPr>
            <w:r w:rsidRPr="0004360F">
              <w:t>13-TT</w:t>
            </w:r>
          </w:p>
        </w:tc>
      </w:tr>
      <w:tr w:rsidR="00A61B4F" w:rsidRPr="0004360F" w14:paraId="46E374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FAADE" w14:textId="77777777" w:rsidR="00A61B4F" w:rsidRPr="0004360F" w:rsidRDefault="00A61B4F" w:rsidP="00F1147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E92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5E1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6135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9D8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9768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5E5F4"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765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CF8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45A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F86D" w14:textId="77777777" w:rsidR="00A61B4F" w:rsidRPr="0004360F" w:rsidRDefault="00A61B4F" w:rsidP="00F11475">
            <w:pPr>
              <w:pStyle w:val="TAC"/>
            </w:pPr>
            <w:r w:rsidRPr="0004360F">
              <w:t>7-TT</w:t>
            </w:r>
          </w:p>
        </w:tc>
      </w:tr>
      <w:tr w:rsidR="00A61B4F" w:rsidRPr="0004360F" w14:paraId="4C4CEC2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985C" w14:textId="77777777" w:rsidR="00A61B4F" w:rsidRPr="0004360F" w:rsidRDefault="00A61B4F" w:rsidP="00F1147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BA8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438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1694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00A4A"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BD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1F1F"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DE9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17FF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53B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B46329" w14:textId="77777777" w:rsidR="00A61B4F" w:rsidRPr="0004360F" w:rsidRDefault="00A61B4F" w:rsidP="00F11475">
            <w:pPr>
              <w:pStyle w:val="TAC"/>
            </w:pPr>
            <w:r w:rsidRPr="0004360F">
              <w:t>13-TT</w:t>
            </w:r>
          </w:p>
        </w:tc>
      </w:tr>
      <w:tr w:rsidR="00A61B4F" w:rsidRPr="0004360F" w14:paraId="7692D2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C0F86" w14:textId="77777777" w:rsidR="00A61B4F" w:rsidRPr="0004360F" w:rsidRDefault="00A61B4F" w:rsidP="00F1147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577A"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CE5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E1F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8100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B3D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E3AC"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098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B4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90828"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AE2FD" w14:textId="77777777" w:rsidR="00A61B4F" w:rsidRPr="0004360F" w:rsidRDefault="00A61B4F" w:rsidP="00F11475">
            <w:pPr>
              <w:pStyle w:val="TAC"/>
            </w:pPr>
            <w:r w:rsidRPr="0004360F">
              <w:t>14.5-TT</w:t>
            </w:r>
          </w:p>
        </w:tc>
      </w:tr>
      <w:tr w:rsidR="00A61B4F" w:rsidRPr="0004360F" w14:paraId="02688D4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FD3F2" w14:textId="77777777" w:rsidR="00A61B4F" w:rsidRPr="0004360F" w:rsidRDefault="00A61B4F" w:rsidP="00F1147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F33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921A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DD97E"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2FA"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6803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2B90C"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1B1C4"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6CB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916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61B78" w14:textId="77777777" w:rsidR="00A61B4F" w:rsidRPr="0004360F" w:rsidRDefault="00A61B4F" w:rsidP="00F11475">
            <w:pPr>
              <w:pStyle w:val="TAC"/>
            </w:pPr>
            <w:r w:rsidRPr="0004360F">
              <w:t>7-TT</w:t>
            </w:r>
          </w:p>
        </w:tc>
      </w:tr>
      <w:tr w:rsidR="00A61B4F" w:rsidRPr="0004360F" w14:paraId="1089C31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CFF7" w14:textId="77777777" w:rsidR="00A61B4F" w:rsidRPr="0004360F" w:rsidRDefault="00A61B4F" w:rsidP="00F1147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93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6CF4D"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B99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B3F3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5737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22B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0F21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4748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7823C"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C2951" w14:textId="77777777" w:rsidR="00A61B4F" w:rsidRPr="0004360F" w:rsidRDefault="00A61B4F" w:rsidP="00F11475">
            <w:pPr>
              <w:pStyle w:val="TAC"/>
            </w:pPr>
            <w:r w:rsidRPr="0004360F">
              <w:t>12-TT</w:t>
            </w:r>
          </w:p>
        </w:tc>
      </w:tr>
      <w:tr w:rsidR="00A61B4F" w:rsidRPr="0004360F" w14:paraId="2FEB3D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522E" w14:textId="77777777" w:rsidR="00A61B4F" w:rsidRPr="0004360F" w:rsidRDefault="00A61B4F" w:rsidP="00F1147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355C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D729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16AB7"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A4E1"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20A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9B8F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A054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9EA1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7025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0EEF1" w14:textId="77777777" w:rsidR="00A61B4F" w:rsidRPr="0004360F" w:rsidRDefault="00A61B4F" w:rsidP="00F11475">
            <w:pPr>
              <w:pStyle w:val="TAC"/>
            </w:pPr>
            <w:r w:rsidRPr="0004360F">
              <w:t>13-TT</w:t>
            </w:r>
          </w:p>
        </w:tc>
      </w:tr>
      <w:tr w:rsidR="00A61B4F" w:rsidRPr="0004360F" w14:paraId="1383645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AFA06" w14:textId="77777777" w:rsidR="00A61B4F" w:rsidRPr="0004360F" w:rsidRDefault="00A61B4F" w:rsidP="00F1147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B6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5C7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29E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A8A"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640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3158"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E90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20F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37E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3FA3B" w14:textId="77777777" w:rsidR="00A61B4F" w:rsidRPr="0004360F" w:rsidRDefault="00A61B4F" w:rsidP="00F11475">
            <w:pPr>
              <w:pStyle w:val="TAC"/>
            </w:pPr>
            <w:r w:rsidRPr="0004360F">
              <w:t>14.5-TT</w:t>
            </w:r>
          </w:p>
        </w:tc>
      </w:tr>
      <w:tr w:rsidR="00A61B4F" w:rsidRPr="0004360F" w14:paraId="422BB3F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CBB84" w14:textId="77777777" w:rsidR="00A61B4F" w:rsidRPr="0004360F" w:rsidRDefault="00A61B4F" w:rsidP="00F1147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277F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183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8317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F473"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7BA4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92E8"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A8F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01D8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FD1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420E4F" w14:textId="77777777" w:rsidR="00A61B4F" w:rsidRPr="0004360F" w:rsidRDefault="00A61B4F" w:rsidP="00F11475">
            <w:pPr>
              <w:pStyle w:val="TAC"/>
            </w:pPr>
            <w:r w:rsidRPr="0004360F">
              <w:t>9.5-TT</w:t>
            </w:r>
          </w:p>
        </w:tc>
      </w:tr>
      <w:tr w:rsidR="00A61B4F" w:rsidRPr="0004360F" w14:paraId="2F471E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8DE1" w14:textId="77777777" w:rsidR="00A61B4F" w:rsidRPr="0004360F" w:rsidRDefault="00A61B4F" w:rsidP="00F1147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BC5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43A0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247D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49F8"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656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87CB"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2735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20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5DC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7C682" w14:textId="77777777" w:rsidR="00A61B4F" w:rsidRPr="0004360F" w:rsidRDefault="00A61B4F" w:rsidP="00F11475">
            <w:pPr>
              <w:pStyle w:val="TAC"/>
            </w:pPr>
            <w:r w:rsidRPr="0004360F">
              <w:t>7-TT</w:t>
            </w:r>
          </w:p>
        </w:tc>
      </w:tr>
      <w:tr w:rsidR="00A61B4F" w:rsidRPr="0004360F" w14:paraId="78AD8DF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CD3D4" w14:textId="77777777" w:rsidR="00A61B4F" w:rsidRPr="0004360F" w:rsidRDefault="00A61B4F" w:rsidP="00F1147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517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402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431E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404F"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1D9A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F74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222A6"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10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07B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F9680" w14:textId="77777777" w:rsidR="00A61B4F" w:rsidRPr="0004360F" w:rsidRDefault="00A61B4F" w:rsidP="00F11475">
            <w:pPr>
              <w:pStyle w:val="TAC"/>
            </w:pPr>
            <w:r w:rsidRPr="0004360F">
              <w:t>12-TT</w:t>
            </w:r>
          </w:p>
        </w:tc>
      </w:tr>
      <w:tr w:rsidR="00A61B4F" w:rsidRPr="0004360F" w14:paraId="4522786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CBC29" w14:textId="77777777" w:rsidR="00A61B4F" w:rsidRPr="0004360F" w:rsidRDefault="00A61B4F" w:rsidP="00F1147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52F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B1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4867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7079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A80C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AF4C3"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A59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5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229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D0E82" w14:textId="77777777" w:rsidR="00A61B4F" w:rsidRPr="0004360F" w:rsidRDefault="00A61B4F" w:rsidP="00F11475">
            <w:pPr>
              <w:pStyle w:val="TAC"/>
            </w:pPr>
            <w:r w:rsidRPr="0004360F">
              <w:t>13-TT</w:t>
            </w:r>
          </w:p>
        </w:tc>
      </w:tr>
      <w:tr w:rsidR="00A61B4F" w:rsidRPr="0004360F" w14:paraId="6046A81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E5D4" w14:textId="77777777" w:rsidR="00A61B4F" w:rsidRPr="0004360F" w:rsidRDefault="00A61B4F" w:rsidP="00F1147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CAC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15F0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4E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2151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E86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711E"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73A21"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E0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3AE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8A5C" w14:textId="77777777" w:rsidR="00A61B4F" w:rsidRPr="0004360F" w:rsidRDefault="00A61B4F" w:rsidP="00F11475">
            <w:pPr>
              <w:pStyle w:val="TAC"/>
            </w:pPr>
            <w:r w:rsidRPr="0004360F">
              <w:t>14.5-TT</w:t>
            </w:r>
          </w:p>
        </w:tc>
      </w:tr>
      <w:tr w:rsidR="00A61B4F" w:rsidRPr="0004360F" w14:paraId="608EB18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3F53" w14:textId="77777777" w:rsidR="00A61B4F" w:rsidRPr="0004360F" w:rsidRDefault="00A61B4F" w:rsidP="00F1147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FE0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8F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0CDC"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1D6E"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BFB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C45D0"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2C4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95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F6D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99ED1" w14:textId="77777777" w:rsidR="00A61B4F" w:rsidRPr="0004360F" w:rsidRDefault="00A61B4F" w:rsidP="00F11475">
            <w:pPr>
              <w:pStyle w:val="TAC"/>
            </w:pPr>
            <w:r w:rsidRPr="0004360F">
              <w:t>7-TT</w:t>
            </w:r>
          </w:p>
        </w:tc>
      </w:tr>
      <w:tr w:rsidR="00A61B4F" w:rsidRPr="0004360F" w14:paraId="04B633B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A71D" w14:textId="77777777" w:rsidR="00A61B4F" w:rsidRPr="0004360F" w:rsidRDefault="00A61B4F" w:rsidP="00F1147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F54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744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305F"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7F2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08C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8C60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217F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509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C1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B93EA" w14:textId="77777777" w:rsidR="00A61B4F" w:rsidRPr="0004360F" w:rsidRDefault="00A61B4F" w:rsidP="00F11475">
            <w:pPr>
              <w:pStyle w:val="TAC"/>
            </w:pPr>
            <w:r w:rsidRPr="0004360F">
              <w:t>12-TT</w:t>
            </w:r>
          </w:p>
        </w:tc>
      </w:tr>
      <w:tr w:rsidR="00A61B4F" w:rsidRPr="0004360F" w14:paraId="30817F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377E" w14:textId="77777777" w:rsidR="00A61B4F" w:rsidRPr="0004360F" w:rsidRDefault="00A61B4F" w:rsidP="00F1147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BD3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6B5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3D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068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8985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501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7B5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ECC4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E72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A193" w14:textId="77777777" w:rsidR="00A61B4F" w:rsidRPr="0004360F" w:rsidRDefault="00A61B4F" w:rsidP="00F11475">
            <w:pPr>
              <w:pStyle w:val="TAC"/>
            </w:pPr>
            <w:r w:rsidRPr="0004360F">
              <w:t>13-TT</w:t>
            </w:r>
          </w:p>
        </w:tc>
      </w:tr>
      <w:tr w:rsidR="00A61B4F" w:rsidRPr="0004360F" w14:paraId="7571832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588C6" w14:textId="77777777" w:rsidR="00A61B4F" w:rsidRPr="0004360F" w:rsidRDefault="00A61B4F" w:rsidP="00F1147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F90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9CE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5990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30C2"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312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AB9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4947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FDC6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6AF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F5DE2" w14:textId="77777777" w:rsidR="00A61B4F" w:rsidRPr="0004360F" w:rsidRDefault="00A61B4F" w:rsidP="00F11475">
            <w:pPr>
              <w:pStyle w:val="TAC"/>
            </w:pPr>
            <w:r w:rsidRPr="0004360F">
              <w:t>7-TT</w:t>
            </w:r>
          </w:p>
        </w:tc>
      </w:tr>
      <w:tr w:rsidR="00A61B4F" w:rsidRPr="0004360F" w14:paraId="3D9ACC0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2AB58" w14:textId="77777777" w:rsidR="00A61B4F" w:rsidRPr="0004360F" w:rsidRDefault="00A61B4F" w:rsidP="00F1147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41FD1"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6E6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8C786"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750"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F46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63D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21E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58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25ED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E50B3" w14:textId="77777777" w:rsidR="00A61B4F" w:rsidRPr="0004360F" w:rsidRDefault="00A61B4F" w:rsidP="00F11475">
            <w:pPr>
              <w:pStyle w:val="TAC"/>
            </w:pPr>
            <w:r w:rsidRPr="0004360F">
              <w:t>13-TT</w:t>
            </w:r>
          </w:p>
        </w:tc>
      </w:tr>
      <w:tr w:rsidR="00A61B4F" w:rsidRPr="0004360F" w14:paraId="72B5BFA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10832" w14:textId="77777777" w:rsidR="00A61B4F" w:rsidRPr="0004360F" w:rsidRDefault="00A61B4F" w:rsidP="00F1147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44B1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A4F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2A25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0B85"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5C95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777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721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754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640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C4952" w14:textId="77777777" w:rsidR="00A61B4F" w:rsidRPr="0004360F" w:rsidRDefault="00A61B4F" w:rsidP="00F11475">
            <w:pPr>
              <w:pStyle w:val="TAC"/>
            </w:pPr>
            <w:r w:rsidRPr="0004360F">
              <w:t>14.5-TT</w:t>
            </w:r>
          </w:p>
        </w:tc>
      </w:tr>
      <w:tr w:rsidR="00A61B4F" w:rsidRPr="0004360F" w14:paraId="5CD9E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57275" w14:textId="77777777" w:rsidR="00A61B4F" w:rsidRPr="0004360F" w:rsidRDefault="00A61B4F" w:rsidP="00F1147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CCC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5CD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715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DA9C"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6A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CE"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4DF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3090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E699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664E8" w14:textId="77777777" w:rsidR="00A61B4F" w:rsidRPr="0004360F" w:rsidRDefault="00A61B4F" w:rsidP="00F11475">
            <w:pPr>
              <w:pStyle w:val="TAC"/>
            </w:pPr>
            <w:r w:rsidRPr="0004360F">
              <w:t>7-TT</w:t>
            </w:r>
          </w:p>
        </w:tc>
      </w:tr>
      <w:tr w:rsidR="00A61B4F" w:rsidRPr="0004360F" w14:paraId="565ED5D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E9BB" w14:textId="77777777" w:rsidR="00A61B4F" w:rsidRPr="0004360F" w:rsidRDefault="00A61B4F" w:rsidP="00F1147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69A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E06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3DEB"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1A12"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D2C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AC2D"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027A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EA57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622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9543" w14:textId="77777777" w:rsidR="00A61B4F" w:rsidRPr="0004360F" w:rsidRDefault="00A61B4F" w:rsidP="00F11475">
            <w:pPr>
              <w:pStyle w:val="TAC"/>
            </w:pPr>
            <w:r w:rsidRPr="0004360F">
              <w:t>12-TT</w:t>
            </w:r>
          </w:p>
        </w:tc>
      </w:tr>
      <w:tr w:rsidR="00A61B4F" w:rsidRPr="0004360F" w14:paraId="7307B7F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D91F" w14:textId="77777777" w:rsidR="00A61B4F" w:rsidRPr="0004360F" w:rsidRDefault="00A61B4F" w:rsidP="00F1147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F348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119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EA3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4AB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3FA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C156"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FC7A7"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091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9874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6D434" w14:textId="77777777" w:rsidR="00A61B4F" w:rsidRPr="0004360F" w:rsidRDefault="00A61B4F" w:rsidP="00F11475">
            <w:pPr>
              <w:pStyle w:val="TAC"/>
            </w:pPr>
            <w:r w:rsidRPr="0004360F">
              <w:t>13-TT</w:t>
            </w:r>
          </w:p>
        </w:tc>
      </w:tr>
      <w:tr w:rsidR="00A61B4F" w:rsidRPr="0004360F" w14:paraId="7E56C0E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6581" w14:textId="77777777" w:rsidR="00A61B4F" w:rsidRPr="0004360F" w:rsidRDefault="00A61B4F" w:rsidP="00F1147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ACE5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EC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1E9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8B14"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F0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09C5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FD2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1CC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E77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9816C" w14:textId="77777777" w:rsidR="00A61B4F" w:rsidRPr="0004360F" w:rsidRDefault="00A61B4F" w:rsidP="00F11475">
            <w:pPr>
              <w:pStyle w:val="TAC"/>
            </w:pPr>
            <w:r w:rsidRPr="0004360F">
              <w:t>14.5-TT</w:t>
            </w:r>
          </w:p>
        </w:tc>
      </w:tr>
      <w:tr w:rsidR="00A61B4F" w:rsidRPr="0004360F" w14:paraId="0737007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78B8" w14:textId="77777777" w:rsidR="00A61B4F" w:rsidRPr="0004360F" w:rsidRDefault="00A61B4F" w:rsidP="00F1147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B0F2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ED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55F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5E768" w14:textId="77777777" w:rsidR="00A61B4F" w:rsidRPr="0004360F" w:rsidRDefault="00A61B4F" w:rsidP="00F1147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B523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E65EB" w14:textId="77777777" w:rsidR="00A61B4F" w:rsidRPr="0004360F" w:rsidRDefault="00A61B4F" w:rsidP="00F1147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C2F6"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21F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A2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058AF" w14:textId="77777777" w:rsidR="00A61B4F" w:rsidRPr="0004360F" w:rsidRDefault="00A61B4F" w:rsidP="00F11475">
            <w:pPr>
              <w:pStyle w:val="TAC"/>
            </w:pPr>
            <w:r w:rsidRPr="0004360F">
              <w:t>9-TT</w:t>
            </w:r>
          </w:p>
        </w:tc>
      </w:tr>
      <w:tr w:rsidR="00A61B4F" w:rsidRPr="0004360F" w14:paraId="19BECD6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060F" w14:textId="77777777" w:rsidR="00A61B4F" w:rsidRPr="0004360F" w:rsidRDefault="00A61B4F" w:rsidP="00F1147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611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387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1725C"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D35D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88E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27E17"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0DB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61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EEB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3DA6A" w14:textId="77777777" w:rsidR="00A61B4F" w:rsidRPr="0004360F" w:rsidRDefault="00A61B4F" w:rsidP="00F11475">
            <w:pPr>
              <w:pStyle w:val="TAC"/>
            </w:pPr>
            <w:r w:rsidRPr="0004360F">
              <w:t>6-TT</w:t>
            </w:r>
          </w:p>
        </w:tc>
      </w:tr>
      <w:tr w:rsidR="00A61B4F" w:rsidRPr="0004360F" w14:paraId="1F11CA2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9D6E8" w14:textId="77777777" w:rsidR="00A61B4F" w:rsidRPr="0004360F" w:rsidRDefault="00A61B4F" w:rsidP="00F1147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5D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E921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A0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FAA5"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3AD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656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1B8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9F4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ED09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62DA5" w14:textId="77777777" w:rsidR="00A61B4F" w:rsidRPr="0004360F" w:rsidRDefault="00A61B4F" w:rsidP="00F11475">
            <w:pPr>
              <w:pStyle w:val="TAC"/>
            </w:pPr>
            <w:r w:rsidRPr="0004360F">
              <w:t>12-TT</w:t>
            </w:r>
          </w:p>
        </w:tc>
      </w:tr>
      <w:tr w:rsidR="00A61B4F" w:rsidRPr="0004360F" w14:paraId="6BF630F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58215" w14:textId="77777777" w:rsidR="00A61B4F" w:rsidRPr="0004360F" w:rsidRDefault="00A61B4F" w:rsidP="00F1147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B6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D62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65F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79A2"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26B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7B9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D271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EDF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29DD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EA9D4" w14:textId="77777777" w:rsidR="00A61B4F" w:rsidRPr="0004360F" w:rsidRDefault="00A61B4F" w:rsidP="00F11475">
            <w:pPr>
              <w:pStyle w:val="TAC"/>
            </w:pPr>
            <w:r w:rsidRPr="0004360F">
              <w:t>13-TT</w:t>
            </w:r>
          </w:p>
        </w:tc>
      </w:tr>
      <w:tr w:rsidR="00A61B4F" w:rsidRPr="0004360F" w14:paraId="29EA34F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2C73" w14:textId="77777777" w:rsidR="00A61B4F" w:rsidRPr="0004360F" w:rsidRDefault="00A61B4F" w:rsidP="00F1147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24F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4AB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7BFB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D7F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4FE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BA36"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A865"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116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10D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900" w14:textId="77777777" w:rsidR="00A61B4F" w:rsidRPr="0004360F" w:rsidRDefault="00A61B4F" w:rsidP="00F11475">
            <w:pPr>
              <w:pStyle w:val="TAC"/>
            </w:pPr>
            <w:r w:rsidRPr="0004360F">
              <w:t>6-TT</w:t>
            </w:r>
          </w:p>
        </w:tc>
      </w:tr>
      <w:tr w:rsidR="00A61B4F" w:rsidRPr="0004360F" w14:paraId="3F99C9C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20DA" w14:textId="77777777" w:rsidR="00A61B4F" w:rsidRPr="0004360F" w:rsidRDefault="00A61B4F" w:rsidP="00F1147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F05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13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1085"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58666"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1C6D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8432"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345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63CE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13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17F9F" w14:textId="77777777" w:rsidR="00A61B4F" w:rsidRPr="0004360F" w:rsidRDefault="00A61B4F" w:rsidP="00F11475">
            <w:pPr>
              <w:pStyle w:val="TAC"/>
            </w:pPr>
            <w:r w:rsidRPr="0004360F">
              <w:t>12-TT</w:t>
            </w:r>
          </w:p>
        </w:tc>
      </w:tr>
      <w:tr w:rsidR="00A61B4F" w:rsidRPr="0004360F" w14:paraId="5BC363A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EE164" w14:textId="77777777" w:rsidR="00A61B4F" w:rsidRPr="0004360F" w:rsidRDefault="00A61B4F" w:rsidP="00F1147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963B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41C2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03D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56316"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7393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B580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35A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0F09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647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91FBC" w14:textId="77777777" w:rsidR="00A61B4F" w:rsidRPr="0004360F" w:rsidRDefault="00A61B4F" w:rsidP="00F11475">
            <w:pPr>
              <w:pStyle w:val="TAC"/>
            </w:pPr>
            <w:r w:rsidRPr="0004360F">
              <w:t>13-TT</w:t>
            </w:r>
          </w:p>
        </w:tc>
      </w:tr>
      <w:tr w:rsidR="00A61B4F" w:rsidRPr="0004360F" w14:paraId="7CF21BC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279A" w14:textId="77777777" w:rsidR="00A61B4F" w:rsidRPr="0004360F" w:rsidRDefault="00A61B4F" w:rsidP="00F1147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33DA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0E9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CC9C4"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4D2D"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A38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F06D"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852C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C533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44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5A685" w14:textId="77777777" w:rsidR="00A61B4F" w:rsidRPr="0004360F" w:rsidRDefault="00A61B4F" w:rsidP="00F11475">
            <w:pPr>
              <w:pStyle w:val="TAC"/>
            </w:pPr>
            <w:r w:rsidRPr="0004360F">
              <w:t>6-TT</w:t>
            </w:r>
          </w:p>
        </w:tc>
      </w:tr>
      <w:tr w:rsidR="00A61B4F" w:rsidRPr="0004360F" w14:paraId="08A634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6480" w14:textId="77777777" w:rsidR="00A61B4F" w:rsidRPr="0004360F" w:rsidRDefault="00A61B4F" w:rsidP="00F1147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C802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498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DFCB"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2C1E"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13C4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58FD"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992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5F21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D2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DA095" w14:textId="77777777" w:rsidR="00A61B4F" w:rsidRPr="0004360F" w:rsidRDefault="00A61B4F" w:rsidP="00F11475">
            <w:pPr>
              <w:pStyle w:val="TAC"/>
            </w:pPr>
            <w:r w:rsidRPr="0004360F">
              <w:t>13-TT</w:t>
            </w:r>
          </w:p>
        </w:tc>
      </w:tr>
      <w:tr w:rsidR="00A61B4F" w:rsidRPr="0004360F" w14:paraId="29F69F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8A0BC" w14:textId="77777777" w:rsidR="00A61B4F" w:rsidRPr="0004360F" w:rsidRDefault="00A61B4F" w:rsidP="00F1147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B39C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FC9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D94A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13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88AE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025B"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5449C"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EF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4277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A5333" w14:textId="77777777" w:rsidR="00A61B4F" w:rsidRPr="0004360F" w:rsidRDefault="00A61B4F" w:rsidP="00F11475">
            <w:pPr>
              <w:pStyle w:val="TAC"/>
            </w:pPr>
            <w:r w:rsidRPr="0004360F">
              <w:t>6-TT</w:t>
            </w:r>
          </w:p>
        </w:tc>
      </w:tr>
      <w:tr w:rsidR="00A61B4F" w:rsidRPr="0004360F" w14:paraId="1F34FE2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E83CF" w14:textId="77777777" w:rsidR="00A61B4F" w:rsidRPr="0004360F" w:rsidRDefault="00A61B4F" w:rsidP="00F1147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A0F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3453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A02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6BDEE"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10B10"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F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EF4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197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CDE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0010C" w14:textId="77777777" w:rsidR="00A61B4F" w:rsidRPr="0004360F" w:rsidRDefault="00A61B4F" w:rsidP="00F11475">
            <w:pPr>
              <w:pStyle w:val="TAC"/>
            </w:pPr>
            <w:r w:rsidRPr="0004360F">
              <w:t>12-TT</w:t>
            </w:r>
          </w:p>
        </w:tc>
      </w:tr>
      <w:tr w:rsidR="00A61B4F" w:rsidRPr="0004360F" w14:paraId="5A74C65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5DD" w14:textId="77777777" w:rsidR="00A61B4F" w:rsidRPr="0004360F" w:rsidRDefault="00A61B4F" w:rsidP="00F1147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003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260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D12AF"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2BC5B"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E7C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83BF1"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0826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EBA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788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8764" w14:textId="77777777" w:rsidR="00A61B4F" w:rsidRPr="0004360F" w:rsidRDefault="00A61B4F" w:rsidP="00F11475">
            <w:pPr>
              <w:pStyle w:val="TAC"/>
            </w:pPr>
            <w:r w:rsidRPr="0004360F">
              <w:t>13-TT</w:t>
            </w:r>
          </w:p>
        </w:tc>
      </w:tr>
      <w:tr w:rsidR="00A61B4F" w:rsidRPr="0004360F" w14:paraId="04AC3F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EE97" w14:textId="77777777" w:rsidR="00A61B4F" w:rsidRPr="0004360F" w:rsidRDefault="00A61B4F" w:rsidP="00F1147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01C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810D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41B3"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6D4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23E2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71876"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4CD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ADC7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FE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FA7FC" w14:textId="77777777" w:rsidR="00A61B4F" w:rsidRPr="0004360F" w:rsidRDefault="00A61B4F" w:rsidP="00F11475">
            <w:pPr>
              <w:pStyle w:val="TAC"/>
            </w:pPr>
            <w:r w:rsidRPr="0004360F">
              <w:t>7-TT</w:t>
            </w:r>
          </w:p>
        </w:tc>
      </w:tr>
      <w:tr w:rsidR="00A61B4F" w:rsidRPr="0004360F" w14:paraId="6FBFE05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1F6A" w14:textId="77777777" w:rsidR="00A61B4F" w:rsidRPr="0004360F" w:rsidRDefault="00A61B4F" w:rsidP="00F1147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02F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C4C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998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CA1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F71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41E9"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4F80"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C2C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F5D7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1D25C" w14:textId="77777777" w:rsidR="00A61B4F" w:rsidRPr="0004360F" w:rsidRDefault="00A61B4F" w:rsidP="00F11475">
            <w:pPr>
              <w:pStyle w:val="TAC"/>
            </w:pPr>
            <w:r w:rsidRPr="0004360F">
              <w:t>3-TT</w:t>
            </w:r>
          </w:p>
        </w:tc>
      </w:tr>
      <w:tr w:rsidR="00A61B4F" w:rsidRPr="0004360F" w14:paraId="40BF938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F8B42" w14:textId="77777777" w:rsidR="00A61B4F" w:rsidRPr="0004360F" w:rsidRDefault="00A61B4F" w:rsidP="00F1147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287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212C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17B7"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9388"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9B04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A485"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8CA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08A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4CF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0CF59" w14:textId="77777777" w:rsidR="00A61B4F" w:rsidRPr="0004360F" w:rsidRDefault="00A61B4F" w:rsidP="00F11475">
            <w:pPr>
              <w:pStyle w:val="TAC"/>
            </w:pPr>
            <w:r w:rsidRPr="0004360F">
              <w:t>11.5-TT</w:t>
            </w:r>
          </w:p>
        </w:tc>
      </w:tr>
      <w:tr w:rsidR="00A61B4F" w:rsidRPr="0004360F" w14:paraId="6F0D0B0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A6D3F" w14:textId="77777777" w:rsidR="00A61B4F" w:rsidRPr="0004360F" w:rsidRDefault="00A61B4F" w:rsidP="00F1147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B1E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9E3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99A9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DA764"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B9B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36A"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3EB2"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0FC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4FCD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4CE5A" w14:textId="77777777" w:rsidR="00A61B4F" w:rsidRPr="0004360F" w:rsidRDefault="00A61B4F" w:rsidP="00F11475">
            <w:pPr>
              <w:pStyle w:val="TAC"/>
            </w:pPr>
            <w:r w:rsidRPr="0004360F">
              <w:t>3-TT</w:t>
            </w:r>
          </w:p>
        </w:tc>
      </w:tr>
      <w:tr w:rsidR="00A61B4F" w:rsidRPr="0004360F" w14:paraId="25B1C85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D6F40" w14:textId="77777777" w:rsidR="00A61B4F" w:rsidRPr="0004360F" w:rsidRDefault="00A61B4F" w:rsidP="00F1147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1C46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F78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257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48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E03F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6DE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ED7E"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F7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60F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77EA2" w14:textId="77777777" w:rsidR="00A61B4F" w:rsidRPr="0004360F" w:rsidRDefault="00A61B4F" w:rsidP="00F11475">
            <w:pPr>
              <w:pStyle w:val="TAC"/>
            </w:pPr>
            <w:r w:rsidRPr="0004360F">
              <w:t>11.5-TT</w:t>
            </w:r>
          </w:p>
        </w:tc>
      </w:tr>
      <w:tr w:rsidR="00A61B4F" w:rsidRPr="0004360F" w14:paraId="12FDA97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BA5A" w14:textId="77777777" w:rsidR="00A61B4F" w:rsidRPr="0004360F" w:rsidRDefault="00A61B4F" w:rsidP="00F1147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D52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922F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23C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A9C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60F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711"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3A59E"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594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1CF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05871" w14:textId="77777777" w:rsidR="00A61B4F" w:rsidRPr="0004360F" w:rsidRDefault="00A61B4F" w:rsidP="00F11475">
            <w:pPr>
              <w:pStyle w:val="TAC"/>
            </w:pPr>
            <w:r w:rsidRPr="0004360F">
              <w:t>3-TT</w:t>
            </w:r>
          </w:p>
        </w:tc>
      </w:tr>
      <w:tr w:rsidR="00A61B4F" w:rsidRPr="0004360F" w14:paraId="1305321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04FB" w14:textId="77777777" w:rsidR="00A61B4F" w:rsidRPr="0004360F" w:rsidRDefault="00A61B4F" w:rsidP="00F1147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DC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2109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33259"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F2A5E"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2E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EF2D"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7D18"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BE33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016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BB400" w14:textId="77777777" w:rsidR="00A61B4F" w:rsidRPr="0004360F" w:rsidRDefault="00A61B4F" w:rsidP="00F11475">
            <w:pPr>
              <w:pStyle w:val="TAC"/>
            </w:pPr>
            <w:r w:rsidRPr="0004360F">
              <w:t>3-TT</w:t>
            </w:r>
          </w:p>
        </w:tc>
      </w:tr>
      <w:tr w:rsidR="00A61B4F" w:rsidRPr="0004360F" w14:paraId="62F4D4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E715" w14:textId="77777777" w:rsidR="00A61B4F" w:rsidRPr="0004360F" w:rsidRDefault="00A61B4F" w:rsidP="00F1147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3E4D9"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38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9374C"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10B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9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6979E"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5E90"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B62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C732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974DB" w14:textId="77777777" w:rsidR="00A61B4F" w:rsidRPr="0004360F" w:rsidRDefault="00A61B4F" w:rsidP="00F11475">
            <w:pPr>
              <w:pStyle w:val="TAC"/>
            </w:pPr>
            <w:r w:rsidRPr="0004360F">
              <w:t>11.5-TT</w:t>
            </w:r>
          </w:p>
        </w:tc>
      </w:tr>
      <w:tr w:rsidR="00A61B4F" w:rsidRPr="0004360F" w14:paraId="20544662" w14:textId="77777777" w:rsidTr="00F1147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C4EE"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AF7D286" w14:textId="77777777" w:rsidR="00A61B4F" w:rsidRPr="0004360F" w:rsidRDefault="00A61B4F" w:rsidP="00F11475">
            <w:pPr>
              <w:pStyle w:val="TAN"/>
            </w:pPr>
            <w:r w:rsidRPr="0004360F">
              <w:rPr>
                <w:rFonts w:eastAsia="宋体"/>
              </w:rPr>
              <w:t>NOTE 2:</w:t>
            </w:r>
            <w:r w:rsidRPr="0004360F">
              <w:rPr>
                <w:rFonts w:eastAsia="宋体"/>
              </w:rPr>
              <w:tab/>
              <w:t>TT for each frequency and channel bandwidth is specified in Table 6.2D.3.5-0.</w:t>
            </w:r>
          </w:p>
        </w:tc>
      </w:tr>
    </w:tbl>
    <w:p w14:paraId="5C1CE010" w14:textId="77777777" w:rsidR="00A61B4F" w:rsidRPr="0004360F" w:rsidRDefault="00A61B4F" w:rsidP="00A61B4F"/>
    <w:p w14:paraId="5ACCA412" w14:textId="77777777" w:rsidR="00A61B4F" w:rsidRPr="0004360F" w:rsidRDefault="00A61B4F" w:rsidP="00A61B4F">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61B4F" w:rsidRPr="0004360F" w14:paraId="6496FE05"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33B5"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D2F998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6224DD4"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079E3"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0B1F6"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028F"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F9C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E1E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ED42C"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8EDA" w14:textId="77777777" w:rsidR="00A61B4F" w:rsidRPr="0004360F" w:rsidRDefault="00A61B4F" w:rsidP="00F11475">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0621"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1DDCA6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0473" w14:textId="77777777" w:rsidR="00A61B4F" w:rsidRPr="0004360F" w:rsidRDefault="00A61B4F" w:rsidP="00F11475">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623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B481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AD70"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F9108"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BB6B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AB3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DB36"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C4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05B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2476" w14:textId="77777777" w:rsidR="00A61B4F" w:rsidRPr="0004360F" w:rsidRDefault="00A61B4F" w:rsidP="00F11475">
            <w:pPr>
              <w:pStyle w:val="TAC"/>
              <w:rPr>
                <w:rFonts w:eastAsia="宋体"/>
              </w:rPr>
            </w:pPr>
            <w:r w:rsidRPr="0004360F">
              <w:rPr>
                <w:rFonts w:eastAsia="宋体"/>
              </w:rPr>
              <w:t>9.5-TT</w:t>
            </w:r>
          </w:p>
        </w:tc>
      </w:tr>
      <w:tr w:rsidR="00A61B4F" w:rsidRPr="0004360F" w14:paraId="7E4DB96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0D64" w14:textId="77777777" w:rsidR="00A61B4F" w:rsidRPr="0004360F" w:rsidRDefault="00A61B4F" w:rsidP="00F11475">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3826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8C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633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C5CF9"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791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A5B9"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E5931"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5C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7CD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FFBD9" w14:textId="77777777" w:rsidR="00A61B4F" w:rsidRPr="0004360F" w:rsidRDefault="00A61B4F" w:rsidP="00F11475">
            <w:pPr>
              <w:pStyle w:val="TAC"/>
              <w:rPr>
                <w:rFonts w:eastAsia="宋体"/>
              </w:rPr>
            </w:pPr>
            <w:r w:rsidRPr="0004360F">
              <w:rPr>
                <w:rFonts w:eastAsia="宋体"/>
              </w:rPr>
              <w:t>7-TT</w:t>
            </w:r>
          </w:p>
        </w:tc>
      </w:tr>
      <w:tr w:rsidR="00A61B4F" w:rsidRPr="0004360F" w14:paraId="16FD09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F85B5" w14:textId="77777777" w:rsidR="00A61B4F" w:rsidRPr="0004360F" w:rsidRDefault="00A61B4F" w:rsidP="00F11475">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9350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A0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335B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0362C"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128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5EA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A4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AA0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68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3F7FA" w14:textId="77777777" w:rsidR="00A61B4F" w:rsidRPr="0004360F" w:rsidRDefault="00A61B4F" w:rsidP="00F11475">
            <w:pPr>
              <w:pStyle w:val="TAC"/>
              <w:rPr>
                <w:rFonts w:eastAsia="宋体"/>
              </w:rPr>
            </w:pPr>
            <w:r w:rsidRPr="0004360F">
              <w:rPr>
                <w:rFonts w:eastAsia="宋体"/>
              </w:rPr>
              <w:t>12-TT</w:t>
            </w:r>
          </w:p>
        </w:tc>
      </w:tr>
      <w:tr w:rsidR="00A61B4F" w:rsidRPr="0004360F" w14:paraId="2E00F1D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EE7F3" w14:textId="77777777" w:rsidR="00A61B4F" w:rsidRPr="0004360F" w:rsidRDefault="00A61B4F" w:rsidP="00F11475">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10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417D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959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2054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71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50593"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3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A68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EFD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E026" w14:textId="77777777" w:rsidR="00A61B4F" w:rsidRPr="0004360F" w:rsidRDefault="00A61B4F" w:rsidP="00F11475">
            <w:pPr>
              <w:pStyle w:val="TAC"/>
              <w:rPr>
                <w:rFonts w:eastAsia="宋体"/>
              </w:rPr>
            </w:pPr>
            <w:r w:rsidRPr="0004360F">
              <w:rPr>
                <w:rFonts w:eastAsia="宋体"/>
              </w:rPr>
              <w:t>13-TT</w:t>
            </w:r>
          </w:p>
        </w:tc>
      </w:tr>
      <w:tr w:rsidR="00A61B4F" w:rsidRPr="0004360F" w14:paraId="236C57E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7FE0" w14:textId="77777777" w:rsidR="00A61B4F" w:rsidRPr="0004360F" w:rsidRDefault="00A61B4F" w:rsidP="00F11475">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5B7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BEA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9E71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3D9F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CB20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178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1E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124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265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0868" w14:textId="77777777" w:rsidR="00A61B4F" w:rsidRPr="0004360F" w:rsidRDefault="00A61B4F" w:rsidP="00F11475">
            <w:pPr>
              <w:pStyle w:val="TAC"/>
              <w:rPr>
                <w:rFonts w:eastAsia="宋体"/>
              </w:rPr>
            </w:pPr>
            <w:r w:rsidRPr="0004360F">
              <w:rPr>
                <w:rFonts w:eastAsia="宋体"/>
              </w:rPr>
              <w:t>14-TT</w:t>
            </w:r>
          </w:p>
        </w:tc>
      </w:tr>
      <w:tr w:rsidR="00A61B4F" w:rsidRPr="0004360F" w14:paraId="20ADA39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BFEB" w14:textId="77777777" w:rsidR="00A61B4F" w:rsidRPr="0004360F" w:rsidRDefault="00A61B4F" w:rsidP="00F11475">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0634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6A8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2DF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2D4"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C76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C2225"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9E9D"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FB73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8C1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E9F9A" w14:textId="77777777" w:rsidR="00A61B4F" w:rsidRPr="0004360F" w:rsidRDefault="00A61B4F" w:rsidP="00F11475">
            <w:pPr>
              <w:pStyle w:val="TAC"/>
              <w:rPr>
                <w:rFonts w:eastAsia="宋体"/>
              </w:rPr>
            </w:pPr>
            <w:r w:rsidRPr="0004360F">
              <w:rPr>
                <w:rFonts w:eastAsia="宋体"/>
              </w:rPr>
              <w:t>7-TT</w:t>
            </w:r>
          </w:p>
        </w:tc>
      </w:tr>
      <w:tr w:rsidR="00A61B4F" w:rsidRPr="0004360F" w14:paraId="358B92C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9F774" w14:textId="77777777" w:rsidR="00A61B4F" w:rsidRPr="0004360F" w:rsidRDefault="00A61B4F" w:rsidP="00F11475">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6F2E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93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70D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3B8E"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580D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C922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0623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0B8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15E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2595F" w14:textId="77777777" w:rsidR="00A61B4F" w:rsidRPr="0004360F" w:rsidRDefault="00A61B4F" w:rsidP="00F11475">
            <w:pPr>
              <w:pStyle w:val="TAC"/>
              <w:rPr>
                <w:rFonts w:eastAsia="宋体"/>
              </w:rPr>
            </w:pPr>
            <w:r w:rsidRPr="0004360F">
              <w:rPr>
                <w:rFonts w:eastAsia="宋体"/>
              </w:rPr>
              <w:t>12-TT</w:t>
            </w:r>
          </w:p>
        </w:tc>
      </w:tr>
      <w:tr w:rsidR="00A61B4F" w:rsidRPr="0004360F" w14:paraId="3FE582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A296B" w14:textId="77777777" w:rsidR="00A61B4F" w:rsidRPr="0004360F" w:rsidRDefault="00A61B4F" w:rsidP="00F11475">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BAE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D8E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EFD7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BF7B"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B82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CF80"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0E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377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6E7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533F" w14:textId="77777777" w:rsidR="00A61B4F" w:rsidRPr="0004360F" w:rsidRDefault="00A61B4F" w:rsidP="00F11475">
            <w:pPr>
              <w:pStyle w:val="TAC"/>
              <w:rPr>
                <w:rFonts w:eastAsia="宋体"/>
              </w:rPr>
            </w:pPr>
            <w:r w:rsidRPr="0004360F">
              <w:rPr>
                <w:rFonts w:eastAsia="宋体"/>
              </w:rPr>
              <w:t>13-TT</w:t>
            </w:r>
          </w:p>
        </w:tc>
      </w:tr>
      <w:tr w:rsidR="00A61B4F" w:rsidRPr="0004360F" w14:paraId="0905243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CA145" w14:textId="77777777" w:rsidR="00A61B4F" w:rsidRPr="0004360F" w:rsidRDefault="00A61B4F" w:rsidP="00F11475">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D16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F1A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703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1613E"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662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7F62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C20E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6D76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0E3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1E1D" w14:textId="77777777" w:rsidR="00A61B4F" w:rsidRPr="0004360F" w:rsidRDefault="00A61B4F" w:rsidP="00F11475">
            <w:pPr>
              <w:pStyle w:val="TAC"/>
              <w:rPr>
                <w:rFonts w:eastAsia="宋体"/>
              </w:rPr>
            </w:pPr>
            <w:r w:rsidRPr="0004360F">
              <w:rPr>
                <w:rFonts w:eastAsia="宋体"/>
              </w:rPr>
              <w:t>7-TT</w:t>
            </w:r>
          </w:p>
        </w:tc>
      </w:tr>
      <w:tr w:rsidR="00A61B4F" w:rsidRPr="0004360F" w14:paraId="5E1CE5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B1831" w14:textId="77777777" w:rsidR="00A61B4F" w:rsidRPr="0004360F" w:rsidRDefault="00A61B4F" w:rsidP="00F11475">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CA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9F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19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8287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44E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2474A"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99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547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25A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3825D" w14:textId="77777777" w:rsidR="00A61B4F" w:rsidRPr="0004360F" w:rsidRDefault="00A61B4F" w:rsidP="00F11475">
            <w:pPr>
              <w:pStyle w:val="TAC"/>
              <w:rPr>
                <w:rFonts w:eastAsia="宋体"/>
              </w:rPr>
            </w:pPr>
            <w:r w:rsidRPr="0004360F">
              <w:rPr>
                <w:rFonts w:eastAsia="宋体"/>
              </w:rPr>
              <w:t>13-TT</w:t>
            </w:r>
          </w:p>
        </w:tc>
      </w:tr>
      <w:tr w:rsidR="00A61B4F" w:rsidRPr="0004360F" w14:paraId="2F92108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36A9" w14:textId="77777777" w:rsidR="00A61B4F" w:rsidRPr="0004360F" w:rsidRDefault="00A61B4F" w:rsidP="00F11475">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A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AC6B"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8495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302A5"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964F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FB5D"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5172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4CF2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3C0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9940" w14:textId="77777777" w:rsidR="00A61B4F" w:rsidRPr="0004360F" w:rsidRDefault="00A61B4F" w:rsidP="00F11475">
            <w:pPr>
              <w:pStyle w:val="TAC"/>
              <w:rPr>
                <w:rFonts w:eastAsia="宋体"/>
              </w:rPr>
            </w:pPr>
            <w:r w:rsidRPr="0004360F">
              <w:rPr>
                <w:rFonts w:eastAsia="宋体"/>
              </w:rPr>
              <w:t>14-TT</w:t>
            </w:r>
          </w:p>
        </w:tc>
      </w:tr>
      <w:tr w:rsidR="00A61B4F" w:rsidRPr="0004360F" w14:paraId="1202F71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0000E" w14:textId="77777777" w:rsidR="00A61B4F" w:rsidRPr="0004360F" w:rsidRDefault="00A61B4F" w:rsidP="00F11475">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CEB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DE3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78C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04A"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FA5F6"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AA9A"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C6C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BF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8F31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E0C6" w14:textId="77777777" w:rsidR="00A61B4F" w:rsidRPr="0004360F" w:rsidRDefault="00A61B4F" w:rsidP="00F11475">
            <w:pPr>
              <w:pStyle w:val="TAC"/>
              <w:rPr>
                <w:rFonts w:eastAsia="宋体"/>
              </w:rPr>
            </w:pPr>
            <w:r w:rsidRPr="0004360F">
              <w:rPr>
                <w:rFonts w:eastAsia="宋体"/>
              </w:rPr>
              <w:t>7-TT</w:t>
            </w:r>
          </w:p>
        </w:tc>
      </w:tr>
      <w:tr w:rsidR="00A61B4F" w:rsidRPr="0004360F" w14:paraId="36762AE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D8A5E" w14:textId="77777777" w:rsidR="00A61B4F" w:rsidRPr="0004360F" w:rsidRDefault="00A61B4F" w:rsidP="00F11475">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F24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FF4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67DC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3B7C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EC2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9DACD"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D89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FF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D82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57FC" w14:textId="77777777" w:rsidR="00A61B4F" w:rsidRPr="0004360F" w:rsidRDefault="00A61B4F" w:rsidP="00F11475">
            <w:pPr>
              <w:pStyle w:val="TAC"/>
              <w:rPr>
                <w:rFonts w:eastAsia="宋体"/>
              </w:rPr>
            </w:pPr>
            <w:r w:rsidRPr="0004360F">
              <w:rPr>
                <w:rFonts w:eastAsia="宋体"/>
              </w:rPr>
              <w:t>12-TT</w:t>
            </w:r>
          </w:p>
        </w:tc>
      </w:tr>
      <w:tr w:rsidR="00A61B4F" w:rsidRPr="0004360F" w14:paraId="66CB8A1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896EA" w14:textId="77777777" w:rsidR="00A61B4F" w:rsidRPr="0004360F" w:rsidRDefault="00A61B4F" w:rsidP="00F11475">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754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491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39DF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3B6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2E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49BBD"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771FC"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9F9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37C4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DB80" w14:textId="77777777" w:rsidR="00A61B4F" w:rsidRPr="0004360F" w:rsidRDefault="00A61B4F" w:rsidP="00F11475">
            <w:pPr>
              <w:pStyle w:val="TAC"/>
              <w:rPr>
                <w:rFonts w:eastAsia="宋体"/>
              </w:rPr>
            </w:pPr>
            <w:r w:rsidRPr="0004360F">
              <w:rPr>
                <w:rFonts w:eastAsia="宋体"/>
              </w:rPr>
              <w:t>13-TT</w:t>
            </w:r>
          </w:p>
        </w:tc>
      </w:tr>
      <w:tr w:rsidR="00A61B4F" w:rsidRPr="0004360F" w14:paraId="04D3914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ED2B" w14:textId="77777777" w:rsidR="00A61B4F" w:rsidRPr="0004360F" w:rsidRDefault="00A61B4F" w:rsidP="00F11475">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648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4B4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9F56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8B24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B642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B516"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D82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E46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EF8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BE04" w14:textId="77777777" w:rsidR="00A61B4F" w:rsidRPr="0004360F" w:rsidRDefault="00A61B4F" w:rsidP="00F11475">
            <w:pPr>
              <w:pStyle w:val="TAC"/>
              <w:rPr>
                <w:rFonts w:eastAsia="宋体"/>
              </w:rPr>
            </w:pPr>
            <w:r w:rsidRPr="0004360F">
              <w:rPr>
                <w:rFonts w:eastAsia="宋体"/>
              </w:rPr>
              <w:t>14-TT</w:t>
            </w:r>
          </w:p>
        </w:tc>
      </w:tr>
      <w:tr w:rsidR="00A61B4F" w:rsidRPr="0004360F" w14:paraId="6FC7A3E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DA9C" w14:textId="77777777" w:rsidR="00A61B4F" w:rsidRPr="0004360F" w:rsidRDefault="00A61B4F" w:rsidP="00F11475">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64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DC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10836"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4CCDF"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44E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42D1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340D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A94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4A0A"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BA" w14:textId="77777777" w:rsidR="00A61B4F" w:rsidRPr="0004360F" w:rsidRDefault="00A61B4F" w:rsidP="00F11475">
            <w:pPr>
              <w:pStyle w:val="TAC"/>
              <w:rPr>
                <w:rFonts w:eastAsia="宋体"/>
              </w:rPr>
            </w:pPr>
            <w:r w:rsidRPr="0004360F">
              <w:rPr>
                <w:rFonts w:eastAsia="宋体"/>
              </w:rPr>
              <w:t>9.5-TT</w:t>
            </w:r>
          </w:p>
        </w:tc>
      </w:tr>
      <w:tr w:rsidR="00A61B4F" w:rsidRPr="0004360F" w14:paraId="1BD334F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870F8" w14:textId="77777777" w:rsidR="00A61B4F" w:rsidRPr="0004360F" w:rsidRDefault="00A61B4F" w:rsidP="00F11475">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2CB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01A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3ACD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F5B8"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17B7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A8C86"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DA1B"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07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A96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0AC6A" w14:textId="77777777" w:rsidR="00A61B4F" w:rsidRPr="0004360F" w:rsidRDefault="00A61B4F" w:rsidP="00F11475">
            <w:pPr>
              <w:pStyle w:val="TAC"/>
              <w:rPr>
                <w:rFonts w:eastAsia="宋体"/>
              </w:rPr>
            </w:pPr>
            <w:r w:rsidRPr="0004360F">
              <w:rPr>
                <w:rFonts w:eastAsia="宋体"/>
              </w:rPr>
              <w:t>7-TT</w:t>
            </w:r>
          </w:p>
        </w:tc>
      </w:tr>
      <w:tr w:rsidR="00A61B4F" w:rsidRPr="0004360F" w14:paraId="0A1D1F8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25D4" w14:textId="77777777" w:rsidR="00A61B4F" w:rsidRPr="0004360F" w:rsidRDefault="00A61B4F" w:rsidP="00F11475">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E2A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C4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B42C1"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B8C2"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D1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B1F2"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7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6D7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C2E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F865" w14:textId="77777777" w:rsidR="00A61B4F" w:rsidRPr="0004360F" w:rsidRDefault="00A61B4F" w:rsidP="00F11475">
            <w:pPr>
              <w:pStyle w:val="TAC"/>
              <w:rPr>
                <w:rFonts w:eastAsia="宋体"/>
              </w:rPr>
            </w:pPr>
            <w:r w:rsidRPr="0004360F">
              <w:rPr>
                <w:rFonts w:eastAsia="宋体"/>
              </w:rPr>
              <w:t>12-TT</w:t>
            </w:r>
          </w:p>
        </w:tc>
      </w:tr>
      <w:tr w:rsidR="00A61B4F" w:rsidRPr="0004360F" w14:paraId="135B9C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0412" w14:textId="77777777" w:rsidR="00A61B4F" w:rsidRPr="0004360F" w:rsidRDefault="00A61B4F" w:rsidP="00F11475">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8E19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F00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74F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424F"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A00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3E9"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6C8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E8F6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83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DA624" w14:textId="77777777" w:rsidR="00A61B4F" w:rsidRPr="0004360F" w:rsidRDefault="00A61B4F" w:rsidP="00F11475">
            <w:pPr>
              <w:pStyle w:val="TAC"/>
              <w:rPr>
                <w:rFonts w:eastAsia="宋体"/>
              </w:rPr>
            </w:pPr>
            <w:r w:rsidRPr="0004360F">
              <w:rPr>
                <w:rFonts w:eastAsia="宋体"/>
              </w:rPr>
              <w:t>13-TT</w:t>
            </w:r>
          </w:p>
        </w:tc>
      </w:tr>
      <w:tr w:rsidR="00A61B4F" w:rsidRPr="0004360F" w14:paraId="44F4EAC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2A88" w14:textId="77777777" w:rsidR="00A61B4F" w:rsidRPr="0004360F" w:rsidRDefault="00A61B4F" w:rsidP="00F11475">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7BF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BCDC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5E3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9262"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79AD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CBB1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709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1C8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878C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4F4B" w14:textId="77777777" w:rsidR="00A61B4F" w:rsidRPr="0004360F" w:rsidRDefault="00A61B4F" w:rsidP="00F11475">
            <w:pPr>
              <w:pStyle w:val="TAC"/>
              <w:rPr>
                <w:rFonts w:eastAsia="宋体"/>
              </w:rPr>
            </w:pPr>
            <w:r w:rsidRPr="0004360F">
              <w:rPr>
                <w:rFonts w:eastAsia="宋体"/>
              </w:rPr>
              <w:t>14-TT</w:t>
            </w:r>
          </w:p>
        </w:tc>
      </w:tr>
      <w:tr w:rsidR="00A61B4F" w:rsidRPr="0004360F" w14:paraId="394B0DB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EC748" w14:textId="77777777" w:rsidR="00A61B4F" w:rsidRPr="0004360F" w:rsidRDefault="00A61B4F" w:rsidP="00F11475">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E7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0F671"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088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9EE1"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2E42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3BE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126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8CF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15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E2840" w14:textId="77777777" w:rsidR="00A61B4F" w:rsidRPr="0004360F" w:rsidRDefault="00A61B4F" w:rsidP="00F11475">
            <w:pPr>
              <w:pStyle w:val="TAC"/>
              <w:rPr>
                <w:rFonts w:eastAsia="宋体"/>
              </w:rPr>
            </w:pPr>
            <w:r w:rsidRPr="0004360F">
              <w:rPr>
                <w:rFonts w:eastAsia="宋体"/>
              </w:rPr>
              <w:t>7-TT</w:t>
            </w:r>
          </w:p>
        </w:tc>
      </w:tr>
      <w:tr w:rsidR="00A61B4F" w:rsidRPr="0004360F" w14:paraId="184406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3577" w14:textId="77777777" w:rsidR="00A61B4F" w:rsidRPr="0004360F" w:rsidRDefault="00A61B4F" w:rsidP="00F11475">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DAD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38C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460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0328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BF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313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D5D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5DE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EA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A001" w14:textId="77777777" w:rsidR="00A61B4F" w:rsidRPr="0004360F" w:rsidRDefault="00A61B4F" w:rsidP="00F11475">
            <w:pPr>
              <w:pStyle w:val="TAC"/>
              <w:rPr>
                <w:rFonts w:eastAsia="宋体"/>
              </w:rPr>
            </w:pPr>
            <w:r w:rsidRPr="0004360F">
              <w:rPr>
                <w:rFonts w:eastAsia="宋体"/>
              </w:rPr>
              <w:t>12-TT</w:t>
            </w:r>
          </w:p>
        </w:tc>
      </w:tr>
      <w:tr w:rsidR="00A61B4F" w:rsidRPr="0004360F" w14:paraId="45F0D5C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C971" w14:textId="77777777" w:rsidR="00A61B4F" w:rsidRPr="0004360F" w:rsidRDefault="00A61B4F" w:rsidP="00F11475">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B1A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C6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3981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449C"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F7B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795C"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7694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C51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370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81DED" w14:textId="77777777" w:rsidR="00A61B4F" w:rsidRPr="0004360F" w:rsidRDefault="00A61B4F" w:rsidP="00F11475">
            <w:pPr>
              <w:pStyle w:val="TAC"/>
              <w:rPr>
                <w:rFonts w:eastAsia="宋体"/>
              </w:rPr>
            </w:pPr>
            <w:r w:rsidRPr="0004360F">
              <w:rPr>
                <w:rFonts w:eastAsia="宋体"/>
              </w:rPr>
              <w:t>13-TT</w:t>
            </w:r>
          </w:p>
        </w:tc>
      </w:tr>
      <w:tr w:rsidR="00A61B4F" w:rsidRPr="0004360F" w14:paraId="5D94A62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147A" w14:textId="77777777" w:rsidR="00A61B4F" w:rsidRPr="0004360F" w:rsidRDefault="00A61B4F" w:rsidP="00F11475">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6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97FD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C13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077D"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31C3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DCFE8"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DC907"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5F1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F5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B34E" w14:textId="77777777" w:rsidR="00A61B4F" w:rsidRPr="0004360F" w:rsidRDefault="00A61B4F" w:rsidP="00F11475">
            <w:pPr>
              <w:pStyle w:val="TAC"/>
              <w:rPr>
                <w:rFonts w:eastAsia="宋体"/>
              </w:rPr>
            </w:pPr>
            <w:r w:rsidRPr="0004360F">
              <w:rPr>
                <w:rFonts w:eastAsia="宋体"/>
              </w:rPr>
              <w:t>7-TT</w:t>
            </w:r>
          </w:p>
        </w:tc>
      </w:tr>
      <w:tr w:rsidR="00A61B4F" w:rsidRPr="0004360F" w14:paraId="7C8B91B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718CF" w14:textId="77777777" w:rsidR="00A61B4F" w:rsidRPr="0004360F" w:rsidRDefault="00A61B4F" w:rsidP="00F11475">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939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F2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7EC2"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957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F0E3"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2708"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2D6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BD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3F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4E5A" w14:textId="77777777" w:rsidR="00A61B4F" w:rsidRPr="0004360F" w:rsidRDefault="00A61B4F" w:rsidP="00F11475">
            <w:pPr>
              <w:pStyle w:val="TAC"/>
              <w:rPr>
                <w:rFonts w:eastAsia="宋体"/>
              </w:rPr>
            </w:pPr>
            <w:r w:rsidRPr="0004360F">
              <w:rPr>
                <w:rFonts w:eastAsia="宋体"/>
              </w:rPr>
              <w:t>13-TT</w:t>
            </w:r>
          </w:p>
        </w:tc>
      </w:tr>
      <w:tr w:rsidR="00A61B4F" w:rsidRPr="0004360F" w14:paraId="5DEF9B8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C3BE" w14:textId="77777777" w:rsidR="00A61B4F" w:rsidRPr="0004360F" w:rsidRDefault="00A61B4F" w:rsidP="00F11475">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F1495"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79A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1B9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7B13"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4E1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6993"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31B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7F4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0203"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EEA4E" w14:textId="77777777" w:rsidR="00A61B4F" w:rsidRPr="0004360F" w:rsidRDefault="00A61B4F" w:rsidP="00F11475">
            <w:pPr>
              <w:pStyle w:val="TAC"/>
              <w:rPr>
                <w:rFonts w:eastAsia="宋体"/>
              </w:rPr>
            </w:pPr>
            <w:r w:rsidRPr="0004360F">
              <w:rPr>
                <w:rFonts w:eastAsia="宋体"/>
              </w:rPr>
              <w:t>14-TT</w:t>
            </w:r>
          </w:p>
        </w:tc>
      </w:tr>
      <w:tr w:rsidR="00A61B4F" w:rsidRPr="0004360F" w14:paraId="6DF3838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EB182" w14:textId="77777777" w:rsidR="00A61B4F" w:rsidRPr="0004360F" w:rsidRDefault="00A61B4F" w:rsidP="00F11475">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0C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15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511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5A7C"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B284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097B"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90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F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166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7A9A2" w14:textId="77777777" w:rsidR="00A61B4F" w:rsidRPr="0004360F" w:rsidRDefault="00A61B4F" w:rsidP="00F11475">
            <w:pPr>
              <w:pStyle w:val="TAC"/>
              <w:rPr>
                <w:rFonts w:eastAsia="宋体"/>
              </w:rPr>
            </w:pPr>
            <w:r w:rsidRPr="0004360F">
              <w:rPr>
                <w:rFonts w:eastAsia="宋体"/>
              </w:rPr>
              <w:t>7-TT</w:t>
            </w:r>
          </w:p>
        </w:tc>
      </w:tr>
      <w:tr w:rsidR="00A61B4F" w:rsidRPr="0004360F" w14:paraId="5E59114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94CB9" w14:textId="77777777" w:rsidR="00A61B4F" w:rsidRPr="0004360F" w:rsidRDefault="00A61B4F" w:rsidP="00F11475">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1331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1E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AF6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71C9"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F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700F"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E8C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375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D3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F919" w14:textId="77777777" w:rsidR="00A61B4F" w:rsidRPr="0004360F" w:rsidRDefault="00A61B4F" w:rsidP="00F11475">
            <w:pPr>
              <w:pStyle w:val="TAC"/>
              <w:rPr>
                <w:rFonts w:eastAsia="宋体"/>
              </w:rPr>
            </w:pPr>
            <w:r w:rsidRPr="0004360F">
              <w:rPr>
                <w:rFonts w:eastAsia="宋体"/>
              </w:rPr>
              <w:t>12-TT</w:t>
            </w:r>
          </w:p>
        </w:tc>
      </w:tr>
      <w:tr w:rsidR="00A61B4F" w:rsidRPr="0004360F" w14:paraId="015F52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94297" w14:textId="77777777" w:rsidR="00A61B4F" w:rsidRPr="0004360F" w:rsidRDefault="00A61B4F" w:rsidP="00F11475">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5441"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FA5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BF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EB4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EB5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6B2E"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274A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1828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814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68A4" w14:textId="77777777" w:rsidR="00A61B4F" w:rsidRPr="0004360F" w:rsidRDefault="00A61B4F" w:rsidP="00F11475">
            <w:pPr>
              <w:pStyle w:val="TAC"/>
              <w:rPr>
                <w:rFonts w:eastAsia="宋体"/>
              </w:rPr>
            </w:pPr>
            <w:r w:rsidRPr="0004360F">
              <w:rPr>
                <w:rFonts w:eastAsia="宋体"/>
              </w:rPr>
              <w:t>13-TT</w:t>
            </w:r>
          </w:p>
        </w:tc>
      </w:tr>
      <w:tr w:rsidR="00A61B4F" w:rsidRPr="0004360F" w14:paraId="32966E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6971" w14:textId="77777777" w:rsidR="00A61B4F" w:rsidRPr="0004360F" w:rsidRDefault="00A61B4F" w:rsidP="00F11475">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A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5E2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7FA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8856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9D8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1F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9809"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578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6A49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55C66" w14:textId="77777777" w:rsidR="00A61B4F" w:rsidRPr="0004360F" w:rsidRDefault="00A61B4F" w:rsidP="00F11475">
            <w:pPr>
              <w:pStyle w:val="TAC"/>
              <w:rPr>
                <w:rFonts w:eastAsia="宋体"/>
              </w:rPr>
            </w:pPr>
            <w:r w:rsidRPr="0004360F">
              <w:rPr>
                <w:rFonts w:eastAsia="宋体"/>
              </w:rPr>
              <w:t>14-TT</w:t>
            </w:r>
          </w:p>
        </w:tc>
      </w:tr>
      <w:tr w:rsidR="00A61B4F" w:rsidRPr="0004360F" w14:paraId="5D830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7140" w14:textId="77777777" w:rsidR="00A61B4F" w:rsidRPr="0004360F" w:rsidRDefault="00A61B4F" w:rsidP="00F11475">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87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55A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4DC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77CD" w14:textId="77777777" w:rsidR="00A61B4F" w:rsidRPr="0004360F" w:rsidRDefault="00A61B4F" w:rsidP="00F11475">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C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CE76" w14:textId="77777777" w:rsidR="00A61B4F" w:rsidRPr="0004360F" w:rsidRDefault="00A61B4F" w:rsidP="00F11475">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4E60"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739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5D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30EF" w14:textId="77777777" w:rsidR="00A61B4F" w:rsidRPr="0004360F" w:rsidRDefault="00A61B4F" w:rsidP="00F11475">
            <w:pPr>
              <w:pStyle w:val="TAC"/>
              <w:rPr>
                <w:rFonts w:eastAsia="宋体"/>
              </w:rPr>
            </w:pPr>
            <w:r w:rsidRPr="0004360F">
              <w:rPr>
                <w:rFonts w:eastAsia="宋体"/>
              </w:rPr>
              <w:t>9-TT</w:t>
            </w:r>
          </w:p>
        </w:tc>
      </w:tr>
      <w:tr w:rsidR="00A61B4F" w:rsidRPr="0004360F" w14:paraId="51191B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94F9" w14:textId="77777777" w:rsidR="00A61B4F" w:rsidRPr="0004360F" w:rsidRDefault="00A61B4F" w:rsidP="00F11475">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AB64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8C0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5C5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EB6B"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C26B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E359"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C9A2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EB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517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C5C2D" w14:textId="77777777" w:rsidR="00A61B4F" w:rsidRPr="0004360F" w:rsidRDefault="00A61B4F" w:rsidP="00F11475">
            <w:pPr>
              <w:pStyle w:val="TAC"/>
              <w:rPr>
                <w:rFonts w:eastAsia="宋体"/>
              </w:rPr>
            </w:pPr>
            <w:r w:rsidRPr="0004360F">
              <w:rPr>
                <w:rFonts w:eastAsia="宋体"/>
              </w:rPr>
              <w:t>6-TT</w:t>
            </w:r>
          </w:p>
        </w:tc>
      </w:tr>
      <w:tr w:rsidR="00A61B4F" w:rsidRPr="0004360F" w14:paraId="384CD2C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D8F05" w14:textId="77777777" w:rsidR="00A61B4F" w:rsidRPr="0004360F" w:rsidRDefault="00A61B4F" w:rsidP="00F11475">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480A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EF6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D647"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1A71"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C20D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3BB81"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2BF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7B7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5A6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F6A5" w14:textId="77777777" w:rsidR="00A61B4F" w:rsidRPr="0004360F" w:rsidRDefault="00A61B4F" w:rsidP="00F11475">
            <w:pPr>
              <w:pStyle w:val="TAC"/>
              <w:rPr>
                <w:rFonts w:eastAsia="宋体"/>
              </w:rPr>
            </w:pPr>
            <w:r w:rsidRPr="0004360F">
              <w:rPr>
                <w:rFonts w:eastAsia="宋体"/>
              </w:rPr>
              <w:t>12-TT</w:t>
            </w:r>
          </w:p>
        </w:tc>
      </w:tr>
      <w:tr w:rsidR="00A61B4F" w:rsidRPr="0004360F" w14:paraId="79A1AE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4CDE" w14:textId="77777777" w:rsidR="00A61B4F" w:rsidRPr="0004360F" w:rsidRDefault="00A61B4F" w:rsidP="00F11475">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D7A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84CC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297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66EA"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31C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115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CA8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CFB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EB46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50A6" w14:textId="77777777" w:rsidR="00A61B4F" w:rsidRPr="0004360F" w:rsidRDefault="00A61B4F" w:rsidP="00F11475">
            <w:pPr>
              <w:pStyle w:val="TAC"/>
              <w:rPr>
                <w:rFonts w:eastAsia="宋体"/>
              </w:rPr>
            </w:pPr>
            <w:r w:rsidRPr="0004360F">
              <w:rPr>
                <w:rFonts w:eastAsia="宋体"/>
              </w:rPr>
              <w:t>13-TT</w:t>
            </w:r>
          </w:p>
        </w:tc>
      </w:tr>
      <w:tr w:rsidR="00A61B4F" w:rsidRPr="0004360F" w14:paraId="08A650C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00ED6" w14:textId="77777777" w:rsidR="00A61B4F" w:rsidRPr="0004360F" w:rsidRDefault="00A61B4F" w:rsidP="00F11475">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F3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5B6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34A3"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24FC"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B43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2FB9"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A27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F23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ED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2D01B" w14:textId="77777777" w:rsidR="00A61B4F" w:rsidRPr="0004360F" w:rsidRDefault="00A61B4F" w:rsidP="00F11475">
            <w:pPr>
              <w:pStyle w:val="TAC"/>
              <w:rPr>
                <w:rFonts w:eastAsia="宋体"/>
              </w:rPr>
            </w:pPr>
            <w:r w:rsidRPr="0004360F">
              <w:rPr>
                <w:rFonts w:eastAsia="宋体"/>
              </w:rPr>
              <w:t>14-TT</w:t>
            </w:r>
          </w:p>
        </w:tc>
      </w:tr>
      <w:tr w:rsidR="00A61B4F" w:rsidRPr="0004360F" w14:paraId="356AE46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F29A" w14:textId="77777777" w:rsidR="00A61B4F" w:rsidRPr="0004360F" w:rsidRDefault="00A61B4F" w:rsidP="00F11475">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8F8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F142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1B8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9B9C"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469A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8F3A"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703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A1CF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BB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0640B" w14:textId="77777777" w:rsidR="00A61B4F" w:rsidRPr="0004360F" w:rsidRDefault="00A61B4F" w:rsidP="00F11475">
            <w:pPr>
              <w:pStyle w:val="TAC"/>
              <w:rPr>
                <w:rFonts w:eastAsia="宋体"/>
              </w:rPr>
            </w:pPr>
            <w:r w:rsidRPr="0004360F">
              <w:rPr>
                <w:rFonts w:eastAsia="宋体"/>
              </w:rPr>
              <w:t>6-TT</w:t>
            </w:r>
          </w:p>
        </w:tc>
      </w:tr>
      <w:tr w:rsidR="00A61B4F" w:rsidRPr="0004360F" w14:paraId="765A1F9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CDD5" w14:textId="77777777" w:rsidR="00A61B4F" w:rsidRPr="0004360F" w:rsidRDefault="00A61B4F" w:rsidP="00F11475">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7B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5CB9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46F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EFC7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77A4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ADFF8"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EF5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593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C25F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6666" w14:textId="77777777" w:rsidR="00A61B4F" w:rsidRPr="0004360F" w:rsidRDefault="00A61B4F" w:rsidP="00F11475">
            <w:pPr>
              <w:pStyle w:val="TAC"/>
              <w:rPr>
                <w:rFonts w:eastAsia="宋体"/>
              </w:rPr>
            </w:pPr>
            <w:r w:rsidRPr="0004360F">
              <w:rPr>
                <w:rFonts w:eastAsia="宋体"/>
              </w:rPr>
              <w:t>12-TT</w:t>
            </w:r>
          </w:p>
        </w:tc>
      </w:tr>
      <w:tr w:rsidR="00A61B4F" w:rsidRPr="0004360F" w14:paraId="073E4D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90BC" w14:textId="77777777" w:rsidR="00A61B4F" w:rsidRPr="0004360F" w:rsidRDefault="00A61B4F" w:rsidP="00F11475">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F75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8992E"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502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BFB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8A28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C3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9643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17C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9FA2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E054D" w14:textId="77777777" w:rsidR="00A61B4F" w:rsidRPr="0004360F" w:rsidRDefault="00A61B4F" w:rsidP="00F11475">
            <w:pPr>
              <w:pStyle w:val="TAC"/>
              <w:rPr>
                <w:rFonts w:eastAsia="宋体"/>
              </w:rPr>
            </w:pPr>
            <w:r w:rsidRPr="0004360F">
              <w:rPr>
                <w:rFonts w:eastAsia="宋体"/>
              </w:rPr>
              <w:t>13-TT</w:t>
            </w:r>
          </w:p>
        </w:tc>
      </w:tr>
      <w:tr w:rsidR="00A61B4F" w:rsidRPr="0004360F" w14:paraId="79D5F8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03754" w14:textId="77777777" w:rsidR="00A61B4F" w:rsidRPr="0004360F" w:rsidRDefault="00A61B4F" w:rsidP="00F11475">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798C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C457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0900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19105"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1CB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B520"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36C03"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6B5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773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6301" w14:textId="77777777" w:rsidR="00A61B4F" w:rsidRPr="0004360F" w:rsidRDefault="00A61B4F" w:rsidP="00F11475">
            <w:pPr>
              <w:pStyle w:val="TAC"/>
              <w:rPr>
                <w:rFonts w:eastAsia="宋体"/>
              </w:rPr>
            </w:pPr>
            <w:r w:rsidRPr="0004360F">
              <w:rPr>
                <w:rFonts w:eastAsia="宋体"/>
              </w:rPr>
              <w:t>6-TT</w:t>
            </w:r>
          </w:p>
        </w:tc>
      </w:tr>
      <w:tr w:rsidR="00A61B4F" w:rsidRPr="0004360F" w14:paraId="2CB5A59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F624" w14:textId="77777777" w:rsidR="00A61B4F" w:rsidRPr="0004360F" w:rsidRDefault="00A61B4F" w:rsidP="00F11475">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959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1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B71A"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3052"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B856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31B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BC0F"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5F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C40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4D5" w14:textId="77777777" w:rsidR="00A61B4F" w:rsidRPr="0004360F" w:rsidRDefault="00A61B4F" w:rsidP="00F11475">
            <w:pPr>
              <w:pStyle w:val="TAC"/>
              <w:rPr>
                <w:rFonts w:eastAsia="宋体"/>
              </w:rPr>
            </w:pPr>
            <w:r w:rsidRPr="0004360F">
              <w:rPr>
                <w:rFonts w:eastAsia="宋体"/>
              </w:rPr>
              <w:t>13-TT</w:t>
            </w:r>
          </w:p>
        </w:tc>
      </w:tr>
      <w:tr w:rsidR="00A61B4F" w:rsidRPr="0004360F" w14:paraId="2BF0EC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A139" w14:textId="77777777" w:rsidR="00A61B4F" w:rsidRPr="0004360F" w:rsidRDefault="00A61B4F" w:rsidP="00F11475">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71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3FF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09BB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325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077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AA6F"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B2E21"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7E9B"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6D9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3708" w14:textId="77777777" w:rsidR="00A61B4F" w:rsidRPr="0004360F" w:rsidRDefault="00A61B4F" w:rsidP="00F11475">
            <w:pPr>
              <w:pStyle w:val="TAC"/>
              <w:rPr>
                <w:rFonts w:eastAsia="宋体"/>
              </w:rPr>
            </w:pPr>
            <w:r w:rsidRPr="0004360F">
              <w:rPr>
                <w:rFonts w:eastAsia="宋体"/>
              </w:rPr>
              <w:t>14-TT</w:t>
            </w:r>
          </w:p>
        </w:tc>
      </w:tr>
      <w:tr w:rsidR="00A61B4F" w:rsidRPr="0004360F" w14:paraId="47CCC3D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6BE8" w14:textId="77777777" w:rsidR="00A61B4F" w:rsidRPr="0004360F" w:rsidRDefault="00A61B4F" w:rsidP="00F11475">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994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0AF4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341B"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5B173"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40C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1D386"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AA5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FFD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B20E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A2790" w14:textId="77777777" w:rsidR="00A61B4F" w:rsidRPr="0004360F" w:rsidRDefault="00A61B4F" w:rsidP="00F11475">
            <w:pPr>
              <w:pStyle w:val="TAC"/>
              <w:rPr>
                <w:rFonts w:eastAsia="宋体"/>
              </w:rPr>
            </w:pPr>
            <w:r w:rsidRPr="0004360F">
              <w:rPr>
                <w:rFonts w:eastAsia="宋体"/>
              </w:rPr>
              <w:t>6-TT</w:t>
            </w:r>
          </w:p>
        </w:tc>
      </w:tr>
      <w:tr w:rsidR="00A61B4F" w:rsidRPr="0004360F" w14:paraId="6499BB3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B534" w14:textId="77777777" w:rsidR="00A61B4F" w:rsidRPr="0004360F" w:rsidRDefault="00A61B4F" w:rsidP="00F11475">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3D0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8AE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E11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2322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C80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8CEE"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53A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718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1AC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F52D6" w14:textId="77777777" w:rsidR="00A61B4F" w:rsidRPr="0004360F" w:rsidRDefault="00A61B4F" w:rsidP="00F11475">
            <w:pPr>
              <w:pStyle w:val="TAC"/>
              <w:rPr>
                <w:rFonts w:eastAsia="宋体"/>
              </w:rPr>
            </w:pPr>
            <w:r w:rsidRPr="0004360F">
              <w:rPr>
                <w:rFonts w:eastAsia="宋体"/>
              </w:rPr>
              <w:t>12-TT</w:t>
            </w:r>
          </w:p>
        </w:tc>
      </w:tr>
      <w:tr w:rsidR="00A61B4F" w:rsidRPr="0004360F" w14:paraId="7F41C14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7D19" w14:textId="77777777" w:rsidR="00A61B4F" w:rsidRPr="0004360F" w:rsidRDefault="00A61B4F" w:rsidP="00F11475">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5A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4AEB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F9919"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F5CD"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297A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0758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74C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149F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41A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3F65" w14:textId="77777777" w:rsidR="00A61B4F" w:rsidRPr="0004360F" w:rsidRDefault="00A61B4F" w:rsidP="00F11475">
            <w:pPr>
              <w:pStyle w:val="TAC"/>
              <w:rPr>
                <w:rFonts w:eastAsia="宋体"/>
              </w:rPr>
            </w:pPr>
            <w:r w:rsidRPr="0004360F">
              <w:rPr>
                <w:rFonts w:eastAsia="宋体"/>
              </w:rPr>
              <w:t>13-TT</w:t>
            </w:r>
          </w:p>
        </w:tc>
      </w:tr>
      <w:tr w:rsidR="00A61B4F" w:rsidRPr="0004360F" w14:paraId="4C4BA7D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A54" w14:textId="77777777" w:rsidR="00A61B4F" w:rsidRPr="0004360F" w:rsidRDefault="00A61B4F" w:rsidP="00F11475">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5AF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8071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776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6D01D"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ACCD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21C7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F31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A39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43A8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9F44" w14:textId="77777777" w:rsidR="00A61B4F" w:rsidRPr="0004360F" w:rsidRDefault="00A61B4F" w:rsidP="00F11475">
            <w:pPr>
              <w:pStyle w:val="TAC"/>
              <w:rPr>
                <w:rFonts w:eastAsia="宋体"/>
              </w:rPr>
            </w:pPr>
            <w:r w:rsidRPr="0004360F">
              <w:rPr>
                <w:rFonts w:eastAsia="宋体"/>
              </w:rPr>
              <w:t>14-TT</w:t>
            </w:r>
          </w:p>
        </w:tc>
      </w:tr>
      <w:tr w:rsidR="00A61B4F" w:rsidRPr="0004360F" w14:paraId="288933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4039" w14:textId="77777777" w:rsidR="00A61B4F" w:rsidRPr="0004360F" w:rsidRDefault="00A61B4F" w:rsidP="00F11475">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37F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415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DF9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7DCBF"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7D2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2A7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CC9C"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9564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11A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1F322" w14:textId="77777777" w:rsidR="00A61B4F" w:rsidRPr="0004360F" w:rsidRDefault="00A61B4F" w:rsidP="00F11475">
            <w:pPr>
              <w:pStyle w:val="TAC"/>
              <w:rPr>
                <w:rFonts w:eastAsia="宋体"/>
              </w:rPr>
            </w:pPr>
            <w:r w:rsidRPr="0004360F">
              <w:rPr>
                <w:rFonts w:eastAsia="宋体"/>
              </w:rPr>
              <w:t>7-TT</w:t>
            </w:r>
          </w:p>
        </w:tc>
      </w:tr>
      <w:tr w:rsidR="00A61B4F" w:rsidRPr="0004360F" w14:paraId="0807D4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9684D" w14:textId="77777777" w:rsidR="00A61B4F" w:rsidRPr="0004360F" w:rsidRDefault="00A61B4F" w:rsidP="00F11475">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1A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D22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EC6A8"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067A"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2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A759"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BB7A"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0F5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26AC"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75DD7" w14:textId="77777777" w:rsidR="00A61B4F" w:rsidRPr="0004360F" w:rsidRDefault="00A61B4F" w:rsidP="00F11475">
            <w:pPr>
              <w:pStyle w:val="TAC"/>
              <w:rPr>
                <w:rFonts w:eastAsia="宋体"/>
              </w:rPr>
            </w:pPr>
            <w:r w:rsidRPr="0004360F">
              <w:rPr>
                <w:rFonts w:eastAsia="宋体"/>
              </w:rPr>
              <w:t>3-TT</w:t>
            </w:r>
          </w:p>
        </w:tc>
      </w:tr>
      <w:tr w:rsidR="00A61B4F" w:rsidRPr="0004360F" w14:paraId="5EB156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7319" w14:textId="77777777" w:rsidR="00A61B4F" w:rsidRPr="0004360F" w:rsidRDefault="00A61B4F" w:rsidP="00F11475">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4E9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FB0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C6E"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1C5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F3C2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31B"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C29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FD68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DC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C918" w14:textId="77777777" w:rsidR="00A61B4F" w:rsidRPr="0004360F" w:rsidRDefault="00A61B4F" w:rsidP="00F11475">
            <w:pPr>
              <w:pStyle w:val="TAC"/>
              <w:rPr>
                <w:rFonts w:eastAsia="宋体"/>
              </w:rPr>
            </w:pPr>
            <w:r w:rsidRPr="0004360F">
              <w:rPr>
                <w:rFonts w:eastAsia="宋体"/>
              </w:rPr>
              <w:t>11.5-TT</w:t>
            </w:r>
          </w:p>
        </w:tc>
      </w:tr>
      <w:tr w:rsidR="00A61B4F" w:rsidRPr="0004360F" w14:paraId="70B48D1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340A" w14:textId="77777777" w:rsidR="00A61B4F" w:rsidRPr="0004360F" w:rsidRDefault="00A61B4F" w:rsidP="00F11475">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157B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2F5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EB9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9DE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C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F30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E2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9AD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617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4F6" w14:textId="77777777" w:rsidR="00A61B4F" w:rsidRPr="0004360F" w:rsidRDefault="00A61B4F" w:rsidP="00F11475">
            <w:pPr>
              <w:pStyle w:val="TAC"/>
              <w:rPr>
                <w:rFonts w:eastAsia="宋体"/>
              </w:rPr>
            </w:pPr>
            <w:r w:rsidRPr="0004360F">
              <w:rPr>
                <w:rFonts w:eastAsia="宋体"/>
              </w:rPr>
              <w:t>11.5-TT</w:t>
            </w:r>
          </w:p>
        </w:tc>
      </w:tr>
      <w:tr w:rsidR="00A61B4F" w:rsidRPr="0004360F" w14:paraId="733DC6F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4E778" w14:textId="77777777" w:rsidR="00A61B4F" w:rsidRPr="0004360F" w:rsidRDefault="00A61B4F" w:rsidP="00F11475">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D13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170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B3E89"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E330"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84F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2ACE"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325AF"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9865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64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8742" w14:textId="77777777" w:rsidR="00A61B4F" w:rsidRPr="0004360F" w:rsidRDefault="00A61B4F" w:rsidP="00F11475">
            <w:pPr>
              <w:pStyle w:val="TAC"/>
              <w:rPr>
                <w:rFonts w:eastAsia="宋体"/>
              </w:rPr>
            </w:pPr>
            <w:r w:rsidRPr="0004360F">
              <w:rPr>
                <w:rFonts w:eastAsia="宋体"/>
              </w:rPr>
              <w:t>3-TT</w:t>
            </w:r>
          </w:p>
        </w:tc>
      </w:tr>
      <w:tr w:rsidR="00A61B4F" w:rsidRPr="0004360F" w14:paraId="2CE1F7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EED5" w14:textId="77777777" w:rsidR="00A61B4F" w:rsidRPr="0004360F" w:rsidRDefault="00A61B4F" w:rsidP="00F11475">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2EC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7A7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2B9FD"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2208"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88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453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16AB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8511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AB77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C41B8" w14:textId="77777777" w:rsidR="00A61B4F" w:rsidRPr="0004360F" w:rsidRDefault="00A61B4F" w:rsidP="00F11475">
            <w:pPr>
              <w:pStyle w:val="TAC"/>
              <w:rPr>
                <w:rFonts w:eastAsia="宋体"/>
              </w:rPr>
            </w:pPr>
            <w:r w:rsidRPr="0004360F">
              <w:rPr>
                <w:rFonts w:eastAsia="宋体"/>
              </w:rPr>
              <w:t>11.5-TT</w:t>
            </w:r>
          </w:p>
        </w:tc>
      </w:tr>
      <w:tr w:rsidR="00A61B4F" w:rsidRPr="0004360F" w14:paraId="797511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7300F" w14:textId="77777777" w:rsidR="00A61B4F" w:rsidRPr="0004360F" w:rsidRDefault="00A61B4F" w:rsidP="00F11475">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992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12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78AA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8EEC"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4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A60D"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6F433"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1A3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0EFE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D8AB" w14:textId="77777777" w:rsidR="00A61B4F" w:rsidRPr="0004360F" w:rsidRDefault="00A61B4F" w:rsidP="00F11475">
            <w:pPr>
              <w:pStyle w:val="TAC"/>
              <w:rPr>
                <w:rFonts w:eastAsia="宋体"/>
              </w:rPr>
            </w:pPr>
            <w:r w:rsidRPr="0004360F">
              <w:rPr>
                <w:rFonts w:eastAsia="宋体"/>
              </w:rPr>
              <w:t>3-TT</w:t>
            </w:r>
          </w:p>
        </w:tc>
      </w:tr>
      <w:tr w:rsidR="00A61B4F" w:rsidRPr="0004360F" w14:paraId="2A30DF4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1E61D" w14:textId="77777777" w:rsidR="00A61B4F" w:rsidRPr="0004360F" w:rsidRDefault="00A61B4F" w:rsidP="00F11475">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A18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1A9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0D7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A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F34D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A80D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40B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8CEC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6C6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8988" w14:textId="77777777" w:rsidR="00A61B4F" w:rsidRPr="0004360F" w:rsidRDefault="00A61B4F" w:rsidP="00F11475">
            <w:pPr>
              <w:pStyle w:val="TAC"/>
              <w:rPr>
                <w:rFonts w:eastAsia="宋体"/>
              </w:rPr>
            </w:pPr>
            <w:r w:rsidRPr="0004360F">
              <w:rPr>
                <w:rFonts w:eastAsia="宋体"/>
              </w:rPr>
              <w:t>11.5-TT</w:t>
            </w:r>
          </w:p>
        </w:tc>
      </w:tr>
      <w:tr w:rsidR="00A61B4F" w:rsidRPr="0004360F" w14:paraId="00199E6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7B77" w14:textId="77777777" w:rsidR="00A61B4F" w:rsidRPr="0004360F" w:rsidRDefault="00A61B4F" w:rsidP="00F11475">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417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69B9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B0C5"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7492"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DA6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0B72C"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FD719"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91D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514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7D8EC" w14:textId="77777777" w:rsidR="00A61B4F" w:rsidRPr="0004360F" w:rsidRDefault="00A61B4F" w:rsidP="00F11475">
            <w:pPr>
              <w:pStyle w:val="TAC"/>
              <w:rPr>
                <w:rFonts w:eastAsia="宋体"/>
              </w:rPr>
            </w:pPr>
            <w:r w:rsidRPr="0004360F">
              <w:rPr>
                <w:rFonts w:eastAsia="宋体"/>
              </w:rPr>
              <w:t>3-TT</w:t>
            </w:r>
          </w:p>
        </w:tc>
      </w:tr>
      <w:tr w:rsidR="00A61B4F" w:rsidRPr="0004360F" w14:paraId="3CD06DD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F29B0" w14:textId="77777777" w:rsidR="00A61B4F" w:rsidRPr="0004360F" w:rsidRDefault="00A61B4F" w:rsidP="00F11475">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F35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D0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0B6A"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B666"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5F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F0DF8"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BEF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58B0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829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19BE" w14:textId="77777777" w:rsidR="00A61B4F" w:rsidRPr="0004360F" w:rsidRDefault="00A61B4F" w:rsidP="00F11475">
            <w:pPr>
              <w:pStyle w:val="TAC"/>
              <w:rPr>
                <w:rFonts w:eastAsia="宋体"/>
              </w:rPr>
            </w:pPr>
            <w:r w:rsidRPr="0004360F">
              <w:rPr>
                <w:rFonts w:eastAsia="宋体"/>
              </w:rPr>
              <w:t>11.5-TT</w:t>
            </w:r>
          </w:p>
        </w:tc>
      </w:tr>
      <w:tr w:rsidR="00A61B4F" w:rsidRPr="0004360F" w14:paraId="24148B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509D" w14:textId="77777777" w:rsidR="00A61B4F" w:rsidRPr="0004360F" w:rsidRDefault="00A61B4F" w:rsidP="00F11475">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59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3FB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52A4"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D511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C92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BEF61"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5E3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B29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5BD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4C07" w14:textId="77777777" w:rsidR="00A61B4F" w:rsidRPr="0004360F" w:rsidRDefault="00A61B4F" w:rsidP="00F11475">
            <w:pPr>
              <w:pStyle w:val="TAC"/>
              <w:rPr>
                <w:rFonts w:eastAsia="宋体"/>
              </w:rPr>
            </w:pPr>
            <w:r w:rsidRPr="0004360F">
              <w:rPr>
                <w:rFonts w:eastAsia="宋体"/>
              </w:rPr>
              <w:t>11.5-TT</w:t>
            </w:r>
          </w:p>
        </w:tc>
      </w:tr>
      <w:tr w:rsidR="00A61B4F" w:rsidRPr="0004360F" w14:paraId="12A9B956" w14:textId="77777777" w:rsidTr="00F1147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DEC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3C6F4CA" w14:textId="77777777" w:rsidR="00A61B4F" w:rsidRPr="0004360F" w:rsidRDefault="00A61B4F" w:rsidP="00F11475">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1437C474" w14:textId="77777777" w:rsidR="00A61B4F" w:rsidRPr="0004360F" w:rsidRDefault="00A61B4F" w:rsidP="00A61B4F"/>
    <w:p w14:paraId="3A785010" w14:textId="77777777" w:rsidR="00A61B4F" w:rsidRPr="0004360F" w:rsidRDefault="00A61B4F" w:rsidP="00A61B4F">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0A084C5C"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38F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299287"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4E70D20"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546C"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E3B"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25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A10C2"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19368"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B0C7B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5D2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2279" w14:textId="77777777" w:rsidR="00A61B4F" w:rsidRPr="0004360F" w:rsidRDefault="00A61B4F" w:rsidP="00F11475">
            <w:pPr>
              <w:pStyle w:val="TAH"/>
            </w:pPr>
            <w:r w:rsidRPr="0004360F">
              <w:t>Lower limit (dBm)</w:t>
            </w:r>
          </w:p>
        </w:tc>
      </w:tr>
      <w:tr w:rsidR="00A61B4F" w:rsidRPr="0004360F" w14:paraId="25CBCF4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61513"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7D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2CF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04DA0"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AE8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E5E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E632"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022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556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678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4DDC" w14:textId="77777777" w:rsidR="00A61B4F" w:rsidRPr="0004360F" w:rsidRDefault="00A61B4F" w:rsidP="00F11475">
            <w:pPr>
              <w:pStyle w:val="TAC"/>
            </w:pPr>
            <w:r w:rsidRPr="0004360F">
              <w:t>13.5-TT</w:t>
            </w:r>
          </w:p>
        </w:tc>
      </w:tr>
      <w:tr w:rsidR="00A61B4F" w:rsidRPr="0004360F" w14:paraId="0A7884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AE4C1"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6886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C55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BC70A"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8DE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4E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83CB"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ACE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0A6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A5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3950" w14:textId="77777777" w:rsidR="00A61B4F" w:rsidRPr="0004360F" w:rsidRDefault="00A61B4F" w:rsidP="00F11475">
            <w:pPr>
              <w:pStyle w:val="TAC"/>
            </w:pPr>
            <w:r w:rsidRPr="0004360F">
              <w:t>13.5-TT</w:t>
            </w:r>
          </w:p>
        </w:tc>
      </w:tr>
      <w:tr w:rsidR="00A61B4F" w:rsidRPr="0004360F" w14:paraId="5F929EB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6BBC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EBF6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17A6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2A7A8"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8C65"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EE5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957E"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DA9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A83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F82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BD58" w14:textId="77777777" w:rsidR="00A61B4F" w:rsidRPr="0004360F" w:rsidRDefault="00A61B4F" w:rsidP="00F11475">
            <w:pPr>
              <w:pStyle w:val="TAC"/>
            </w:pPr>
            <w:r w:rsidRPr="0004360F">
              <w:t>13.5-TT</w:t>
            </w:r>
          </w:p>
        </w:tc>
      </w:tr>
      <w:tr w:rsidR="00A61B4F" w:rsidRPr="0004360F" w14:paraId="59E97DE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02389"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FE9B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57B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81BCD"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7C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64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1BE2"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9EF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53B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340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B766" w14:textId="77777777" w:rsidR="00A61B4F" w:rsidRPr="0004360F" w:rsidRDefault="00A61B4F" w:rsidP="00F11475">
            <w:pPr>
              <w:pStyle w:val="TAC"/>
            </w:pPr>
            <w:r w:rsidRPr="0004360F">
              <w:t>13-TT</w:t>
            </w:r>
          </w:p>
        </w:tc>
      </w:tr>
      <w:tr w:rsidR="00A61B4F" w:rsidRPr="0004360F" w14:paraId="436AECC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FC315"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BF75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72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3DED6"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8E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61C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E08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23F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9C8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4F1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3A50" w14:textId="77777777" w:rsidR="00A61B4F" w:rsidRPr="0004360F" w:rsidRDefault="00A61B4F" w:rsidP="00F11475">
            <w:pPr>
              <w:pStyle w:val="TAC"/>
            </w:pPr>
            <w:r w:rsidRPr="0004360F">
              <w:t>11-TT</w:t>
            </w:r>
          </w:p>
        </w:tc>
      </w:tr>
      <w:tr w:rsidR="00A61B4F" w:rsidRPr="0004360F" w14:paraId="62658B7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B30DD"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E778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8A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00359"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D37E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CF0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88BA"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16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7E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5D7D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9C2E" w14:textId="77777777" w:rsidR="00A61B4F" w:rsidRPr="0004360F" w:rsidRDefault="00A61B4F" w:rsidP="00F11475">
            <w:pPr>
              <w:pStyle w:val="TAC"/>
            </w:pPr>
            <w:r w:rsidRPr="0004360F">
              <w:t>13.5-TT</w:t>
            </w:r>
          </w:p>
        </w:tc>
      </w:tr>
      <w:tr w:rsidR="00A61B4F" w:rsidRPr="0004360F" w14:paraId="75C9FC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35C45"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A45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7D54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8EB9F2"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6423"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69D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D9EA" w14:textId="77777777" w:rsidR="00A61B4F" w:rsidRPr="0004360F" w:rsidRDefault="00A61B4F" w:rsidP="00F1147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BA4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303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C7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3D6" w14:textId="77777777" w:rsidR="00A61B4F" w:rsidRPr="0004360F" w:rsidRDefault="00A61B4F" w:rsidP="00F11475">
            <w:pPr>
              <w:pStyle w:val="TAC"/>
            </w:pPr>
            <w:r w:rsidRPr="0004360F">
              <w:t>12.5-TT</w:t>
            </w:r>
          </w:p>
        </w:tc>
      </w:tr>
      <w:tr w:rsidR="00A61B4F" w:rsidRPr="0004360F" w14:paraId="00965C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95D2"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2890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EE4E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016DC"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BE7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3B6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73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439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0B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21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C5E9D" w14:textId="77777777" w:rsidR="00A61B4F" w:rsidRPr="0004360F" w:rsidRDefault="00A61B4F" w:rsidP="00F11475">
            <w:pPr>
              <w:pStyle w:val="TAC"/>
            </w:pPr>
            <w:r w:rsidRPr="0004360F">
              <w:t>11-TT</w:t>
            </w:r>
          </w:p>
        </w:tc>
      </w:tr>
      <w:tr w:rsidR="00A61B4F" w:rsidRPr="0004360F" w14:paraId="51241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5AB1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2296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A851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13F90"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60BD"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FB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D18C1"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3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3D4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16A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C555" w14:textId="77777777" w:rsidR="00A61B4F" w:rsidRPr="0004360F" w:rsidRDefault="00A61B4F" w:rsidP="00F11475">
            <w:pPr>
              <w:pStyle w:val="TAC"/>
            </w:pPr>
            <w:r w:rsidRPr="0004360F">
              <w:t>13.5-TT</w:t>
            </w:r>
          </w:p>
        </w:tc>
      </w:tr>
      <w:tr w:rsidR="00A61B4F" w:rsidRPr="0004360F" w14:paraId="74F55F5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D3FAE"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0E00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E98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4A9ACB"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F31"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C55A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E5"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6AD2"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D0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4D5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4499" w14:textId="77777777" w:rsidR="00A61B4F" w:rsidRPr="0004360F" w:rsidRDefault="00A61B4F" w:rsidP="00F11475">
            <w:pPr>
              <w:pStyle w:val="TAC"/>
            </w:pPr>
            <w:r w:rsidRPr="0004360F">
              <w:t>6-TT</w:t>
            </w:r>
          </w:p>
        </w:tc>
      </w:tr>
      <w:tr w:rsidR="00A61B4F" w:rsidRPr="0004360F" w14:paraId="3D05468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56CECB"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7FA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71D38E"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D9B51"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C5D20"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6147"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B3AA"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568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383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94DE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9DB7" w14:textId="77777777" w:rsidR="00A61B4F" w:rsidRPr="0004360F" w:rsidRDefault="00A61B4F" w:rsidP="00F11475">
            <w:pPr>
              <w:pStyle w:val="TAC"/>
            </w:pPr>
            <w:r w:rsidRPr="00AC60A7">
              <w:rPr>
                <w:lang w:eastAsia="zh-CN"/>
              </w:rPr>
              <w:t>11-TT</w:t>
            </w:r>
          </w:p>
        </w:tc>
      </w:tr>
      <w:tr w:rsidR="00A61B4F" w:rsidRPr="0004360F" w14:paraId="3FD35C0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707D98"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EF90D"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5307A"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1A078"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07DD"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952F"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F520" w14:textId="77777777" w:rsidR="00A61B4F" w:rsidRPr="0004360F" w:rsidRDefault="00A61B4F" w:rsidP="00F1147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D0A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4C3D"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BB7E"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A9DE" w14:textId="77777777" w:rsidR="00A61B4F" w:rsidRPr="0004360F" w:rsidRDefault="00A61B4F" w:rsidP="00F11475">
            <w:pPr>
              <w:pStyle w:val="TAC"/>
            </w:pPr>
            <w:r w:rsidRPr="00AC60A7">
              <w:rPr>
                <w:lang w:eastAsia="zh-CN"/>
              </w:rPr>
              <w:t>12.5-TT</w:t>
            </w:r>
          </w:p>
        </w:tc>
      </w:tr>
      <w:tr w:rsidR="00A61B4F" w:rsidRPr="0004360F" w14:paraId="70979A9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483D"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916A4"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5A2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E974A"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C008"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DE0E"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8F30"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DE9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D22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A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2538" w14:textId="77777777" w:rsidR="00A61B4F" w:rsidRPr="0004360F" w:rsidRDefault="00A61B4F" w:rsidP="00F11475">
            <w:pPr>
              <w:pStyle w:val="TAC"/>
            </w:pPr>
            <w:r w:rsidRPr="00AC60A7">
              <w:rPr>
                <w:lang w:eastAsia="zh-CN"/>
              </w:rPr>
              <w:t>11-TT</w:t>
            </w:r>
          </w:p>
        </w:tc>
      </w:tr>
      <w:tr w:rsidR="00A61B4F" w:rsidRPr="0004360F" w14:paraId="634ECD6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1F351"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0B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617A2"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5637D" w14:textId="77777777" w:rsidR="00A61B4F" w:rsidRPr="0004360F" w:rsidRDefault="00A61B4F" w:rsidP="00F1147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90BF"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BD29"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BC91" w14:textId="77777777" w:rsidR="00A61B4F" w:rsidRPr="0004360F" w:rsidRDefault="00A61B4F" w:rsidP="00F1147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C51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E8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E48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13F6" w14:textId="77777777" w:rsidR="00A61B4F" w:rsidRPr="0004360F" w:rsidRDefault="00A61B4F" w:rsidP="00F11475">
            <w:pPr>
              <w:pStyle w:val="TAC"/>
            </w:pPr>
            <w:r w:rsidRPr="00AC60A7">
              <w:rPr>
                <w:lang w:eastAsia="zh-CN"/>
              </w:rPr>
              <w:t>1</w:t>
            </w:r>
            <w:r>
              <w:rPr>
                <w:lang w:eastAsia="zh-CN"/>
              </w:rPr>
              <w:t>3</w:t>
            </w:r>
            <w:r w:rsidRPr="00AC60A7">
              <w:rPr>
                <w:lang w:eastAsia="zh-CN"/>
              </w:rPr>
              <w:t>-TT</w:t>
            </w:r>
          </w:p>
        </w:tc>
      </w:tr>
      <w:tr w:rsidR="00A61B4F" w:rsidRPr="0004360F" w14:paraId="7EE1A4A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B1786"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5C7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28445"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91DA4"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D680"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FA3"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BEE"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986"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6F2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42F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FE5B" w14:textId="77777777" w:rsidR="00A61B4F" w:rsidRPr="0004360F" w:rsidRDefault="00A61B4F" w:rsidP="00F11475">
            <w:pPr>
              <w:pStyle w:val="TAC"/>
            </w:pPr>
            <w:r w:rsidRPr="00AC60A7">
              <w:rPr>
                <w:lang w:eastAsia="zh-CN"/>
              </w:rPr>
              <w:t>6-TT</w:t>
            </w:r>
          </w:p>
        </w:tc>
      </w:tr>
      <w:tr w:rsidR="00A61B4F" w:rsidRPr="0004360F" w14:paraId="22C4513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75777A" w14:textId="77777777" w:rsidR="00A61B4F" w:rsidRPr="0004360F" w:rsidRDefault="00A61B4F" w:rsidP="00F1147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545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2E7E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7E92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6D2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D95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C197"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F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FF0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1E9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64C8" w14:textId="77777777" w:rsidR="00A61B4F" w:rsidRPr="0004360F" w:rsidRDefault="00A61B4F" w:rsidP="00F11475">
            <w:pPr>
              <w:pStyle w:val="TAC"/>
            </w:pPr>
            <w:r w:rsidRPr="0004360F">
              <w:t>11-TT</w:t>
            </w:r>
          </w:p>
        </w:tc>
      </w:tr>
      <w:tr w:rsidR="00A61B4F" w:rsidRPr="0004360F" w14:paraId="4AEDF69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6C1E2B" w14:textId="77777777" w:rsidR="00A61B4F" w:rsidRPr="0004360F" w:rsidRDefault="00A61B4F" w:rsidP="00F1147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E2F24"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3318D"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0ADEA" w14:textId="77777777" w:rsidR="00A61B4F" w:rsidRPr="0004360F" w:rsidRDefault="00A61B4F" w:rsidP="00F1147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C9F"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597"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4D25" w14:textId="77777777" w:rsidR="00A61B4F" w:rsidRPr="0004360F" w:rsidRDefault="00A61B4F" w:rsidP="00F1147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780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956A"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2E5A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82A7" w14:textId="77777777" w:rsidR="00A61B4F" w:rsidRPr="0004360F" w:rsidRDefault="00A61B4F" w:rsidP="00F11475">
            <w:pPr>
              <w:pStyle w:val="TAC"/>
            </w:pPr>
            <w:r w:rsidRPr="0004360F">
              <w:t>12.5-TT</w:t>
            </w:r>
          </w:p>
        </w:tc>
      </w:tr>
      <w:tr w:rsidR="00A61B4F" w:rsidRPr="0004360F" w14:paraId="0926AD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ADCD9" w14:textId="77777777" w:rsidR="00A61B4F" w:rsidRPr="0004360F" w:rsidRDefault="00A61B4F" w:rsidP="00F1147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7355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E53F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F4727"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A70B"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1ED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3A1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FE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E1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9A2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947F" w14:textId="77777777" w:rsidR="00A61B4F" w:rsidRPr="0004360F" w:rsidRDefault="00A61B4F" w:rsidP="00F11475">
            <w:pPr>
              <w:pStyle w:val="TAC"/>
            </w:pPr>
            <w:r w:rsidRPr="0004360F">
              <w:t>11-TT</w:t>
            </w:r>
          </w:p>
        </w:tc>
      </w:tr>
      <w:tr w:rsidR="00A61B4F" w:rsidRPr="0004360F" w14:paraId="0D9DD8B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E2D14" w14:textId="77777777" w:rsidR="00A61B4F" w:rsidRPr="0004360F" w:rsidRDefault="00A61B4F" w:rsidP="00F1147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425A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45DC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3A2939"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4C8C"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4C5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336D"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937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54C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4F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DCF8" w14:textId="77777777" w:rsidR="00A61B4F" w:rsidRPr="0004360F" w:rsidRDefault="00A61B4F" w:rsidP="00F11475">
            <w:pPr>
              <w:pStyle w:val="TAC"/>
            </w:pPr>
            <w:r w:rsidRPr="0004360F">
              <w:t>13-TT</w:t>
            </w:r>
          </w:p>
        </w:tc>
      </w:tr>
      <w:tr w:rsidR="00A61B4F" w:rsidRPr="0004360F" w14:paraId="0B84C32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F5D95" w14:textId="77777777" w:rsidR="00A61B4F" w:rsidRPr="0004360F" w:rsidRDefault="00A61B4F" w:rsidP="00F1147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6286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9847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C6D4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E4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06A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E226"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DAF75"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0BD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5BD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E2A" w14:textId="77777777" w:rsidR="00A61B4F" w:rsidRPr="0004360F" w:rsidRDefault="00A61B4F" w:rsidP="00F11475">
            <w:pPr>
              <w:pStyle w:val="TAC"/>
            </w:pPr>
            <w:r w:rsidRPr="0004360F">
              <w:t>6-TT</w:t>
            </w:r>
          </w:p>
        </w:tc>
      </w:tr>
      <w:tr w:rsidR="00A61B4F" w:rsidRPr="0004360F" w14:paraId="2629ECB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3F663D" w14:textId="77777777" w:rsidR="00A61B4F" w:rsidRPr="0004360F" w:rsidRDefault="00A61B4F" w:rsidP="00F1147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21F6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BAC5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EDA4B"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6FE6"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69FC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5061"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78BF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ED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DF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8832" w14:textId="77777777" w:rsidR="00A61B4F" w:rsidRPr="0004360F" w:rsidRDefault="00A61B4F" w:rsidP="00F11475">
            <w:pPr>
              <w:pStyle w:val="TAC"/>
            </w:pPr>
            <w:r w:rsidRPr="0004360F">
              <w:t>11.5-TT</w:t>
            </w:r>
          </w:p>
        </w:tc>
      </w:tr>
      <w:tr w:rsidR="00A61B4F" w:rsidRPr="0004360F" w14:paraId="7ADCAA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BCAD4"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0FB6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8CCA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0B5C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7913"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B4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BC"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2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58C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2F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27A5" w14:textId="77777777" w:rsidR="00A61B4F" w:rsidRPr="0004360F" w:rsidRDefault="00A61B4F" w:rsidP="00F11475">
            <w:pPr>
              <w:pStyle w:val="TAC"/>
            </w:pPr>
            <w:r w:rsidRPr="0004360F">
              <w:t>11.5-TT</w:t>
            </w:r>
          </w:p>
        </w:tc>
      </w:tr>
      <w:tr w:rsidR="00A61B4F" w:rsidRPr="0004360F" w14:paraId="15C3F1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39426"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76C4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14D4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C8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FC92C"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66A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6A43"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472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B9E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7E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68E" w14:textId="77777777" w:rsidR="00A61B4F" w:rsidRPr="0004360F" w:rsidRDefault="00A61B4F" w:rsidP="00F11475">
            <w:pPr>
              <w:pStyle w:val="TAC"/>
            </w:pPr>
            <w:r w:rsidRPr="0004360F">
              <w:t>11.5-TT</w:t>
            </w:r>
          </w:p>
        </w:tc>
      </w:tr>
      <w:tr w:rsidR="00A61B4F" w:rsidRPr="0004360F" w14:paraId="092AF7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42254"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A2C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F31B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60370D"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DC52"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D2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20A6"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8699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34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DA6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02A" w14:textId="77777777" w:rsidR="00A61B4F" w:rsidRPr="0004360F" w:rsidRDefault="00A61B4F" w:rsidP="00F11475">
            <w:pPr>
              <w:pStyle w:val="TAC"/>
            </w:pPr>
            <w:r w:rsidRPr="0004360F">
              <w:t>11.5-TT</w:t>
            </w:r>
          </w:p>
        </w:tc>
      </w:tr>
      <w:tr w:rsidR="00A61B4F" w:rsidRPr="0004360F" w14:paraId="5A81E5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B5D2"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1FA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1B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7C02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C1C"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2A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885E"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3E8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02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C8B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169B" w14:textId="77777777" w:rsidR="00A61B4F" w:rsidRPr="0004360F" w:rsidRDefault="00A61B4F" w:rsidP="00F11475">
            <w:pPr>
              <w:pStyle w:val="TAC"/>
            </w:pPr>
            <w:r w:rsidRPr="0004360F">
              <w:t>11-TT</w:t>
            </w:r>
          </w:p>
        </w:tc>
      </w:tr>
      <w:tr w:rsidR="00A61B4F" w:rsidRPr="0004360F" w14:paraId="68CD43A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5A0A"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FB7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BDCE4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05F4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F19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52A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41C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A9CB"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884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9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8BA" w14:textId="77777777" w:rsidR="00A61B4F" w:rsidRPr="0004360F" w:rsidRDefault="00A61B4F" w:rsidP="00F11475">
            <w:pPr>
              <w:pStyle w:val="TAC"/>
            </w:pPr>
            <w:r w:rsidRPr="0004360F">
              <w:t>11.5-TT</w:t>
            </w:r>
          </w:p>
        </w:tc>
      </w:tr>
      <w:tr w:rsidR="00A61B4F" w:rsidRPr="0004360F" w14:paraId="1C69086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9E29"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6B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7CCA2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41701"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5D4D"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27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21A4"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694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B3E7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59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484" w14:textId="77777777" w:rsidR="00A61B4F" w:rsidRPr="0004360F" w:rsidRDefault="00A61B4F" w:rsidP="00F11475">
            <w:pPr>
              <w:pStyle w:val="TAC"/>
            </w:pPr>
            <w:r w:rsidRPr="0004360F">
              <w:t>11.5-TT</w:t>
            </w:r>
          </w:p>
        </w:tc>
      </w:tr>
      <w:tr w:rsidR="00A61B4F" w:rsidRPr="0004360F" w14:paraId="46BF7CA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72AC"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F1C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0E3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142E9"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BB8"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8B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FBAF8"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4760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3A9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31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6AE4" w14:textId="77777777" w:rsidR="00A61B4F" w:rsidRPr="0004360F" w:rsidRDefault="00A61B4F" w:rsidP="00F11475">
            <w:pPr>
              <w:pStyle w:val="TAC"/>
            </w:pPr>
            <w:r w:rsidRPr="0004360F">
              <w:t>11-TT</w:t>
            </w:r>
          </w:p>
        </w:tc>
      </w:tr>
      <w:tr w:rsidR="00A61B4F" w:rsidRPr="0004360F" w14:paraId="2479C3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120"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1F79C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8F51DC"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2FDA"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8A3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7ABD"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53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563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14E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DAF5" w14:textId="77777777" w:rsidR="00A61B4F" w:rsidRPr="0004360F" w:rsidRDefault="00A61B4F" w:rsidP="00F11475">
            <w:pPr>
              <w:pStyle w:val="TAC"/>
            </w:pPr>
            <w:r w:rsidRPr="0004360F">
              <w:t>11.5-TT</w:t>
            </w:r>
          </w:p>
        </w:tc>
      </w:tr>
      <w:tr w:rsidR="00A61B4F" w:rsidRPr="0004360F" w14:paraId="1A26F9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A91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34F9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14B8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2AE3DE"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781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0E0C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0FE1"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FF90"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DC1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B2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50E" w14:textId="77777777" w:rsidR="00A61B4F" w:rsidRPr="0004360F" w:rsidRDefault="00A61B4F" w:rsidP="00F11475">
            <w:pPr>
              <w:pStyle w:val="TAC"/>
            </w:pPr>
            <w:r w:rsidRPr="0004360F">
              <w:t>6-TT</w:t>
            </w:r>
          </w:p>
        </w:tc>
      </w:tr>
      <w:tr w:rsidR="00A61B4F" w:rsidRPr="0004360F" w14:paraId="474FC5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03311"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410C2"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3A66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4E6D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6D65"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B5FA"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FC14"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77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F3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3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422E" w14:textId="77777777" w:rsidR="00A61B4F" w:rsidRPr="0004360F" w:rsidRDefault="00A61B4F" w:rsidP="00F11475">
            <w:pPr>
              <w:pStyle w:val="TAC"/>
            </w:pPr>
            <w:r w:rsidRPr="00AC60A7">
              <w:rPr>
                <w:lang w:eastAsia="zh-CN"/>
              </w:rPr>
              <w:t>11-TT</w:t>
            </w:r>
          </w:p>
        </w:tc>
      </w:tr>
      <w:tr w:rsidR="00A61B4F" w:rsidRPr="0004360F" w14:paraId="59960A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9401"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EC33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4723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F9D20"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9DFC"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905B"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DBA9"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ABB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B7EB"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A40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DC2A" w14:textId="77777777" w:rsidR="00A61B4F" w:rsidRPr="0004360F" w:rsidRDefault="00A61B4F" w:rsidP="00F11475">
            <w:pPr>
              <w:pStyle w:val="TAC"/>
            </w:pPr>
            <w:r w:rsidRPr="00AC60A7">
              <w:rPr>
                <w:lang w:eastAsia="zh-CN"/>
              </w:rPr>
              <w:t>11.5-TT</w:t>
            </w:r>
          </w:p>
        </w:tc>
      </w:tr>
      <w:tr w:rsidR="00A61B4F" w:rsidRPr="0004360F" w14:paraId="4ED590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C92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0820"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687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22A8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8F47"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464C"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B198"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E1D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FC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1D7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88D8" w14:textId="77777777" w:rsidR="00A61B4F" w:rsidRPr="0004360F" w:rsidRDefault="00A61B4F" w:rsidP="00F11475">
            <w:pPr>
              <w:pStyle w:val="TAC"/>
            </w:pPr>
            <w:r w:rsidRPr="00AC60A7">
              <w:rPr>
                <w:lang w:eastAsia="zh-CN"/>
              </w:rPr>
              <w:t>11-TT</w:t>
            </w:r>
          </w:p>
        </w:tc>
      </w:tr>
      <w:tr w:rsidR="00A61B4F" w:rsidRPr="0004360F" w14:paraId="4DE3CA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324"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B1E88"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F3B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392A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FC3D"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6A28"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4AA2"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1B5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C76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6C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83B7" w14:textId="77777777" w:rsidR="00A61B4F" w:rsidRPr="0004360F" w:rsidRDefault="00A61B4F" w:rsidP="00F11475">
            <w:pPr>
              <w:pStyle w:val="TAC"/>
            </w:pPr>
            <w:r w:rsidRPr="00AC60A7">
              <w:rPr>
                <w:lang w:eastAsia="zh-CN"/>
              </w:rPr>
              <w:t>11.5-TT</w:t>
            </w:r>
          </w:p>
        </w:tc>
      </w:tr>
      <w:tr w:rsidR="00A61B4F" w:rsidRPr="0004360F" w14:paraId="06E000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252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35E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B35AE6"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3245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D277"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C812"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0DCB"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F881"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60A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3C4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B741" w14:textId="77777777" w:rsidR="00A61B4F" w:rsidRPr="0004360F" w:rsidRDefault="00A61B4F" w:rsidP="00F11475">
            <w:pPr>
              <w:pStyle w:val="TAC"/>
            </w:pPr>
            <w:r w:rsidRPr="00AC60A7">
              <w:rPr>
                <w:lang w:eastAsia="zh-CN"/>
              </w:rPr>
              <w:t>6-TT</w:t>
            </w:r>
          </w:p>
        </w:tc>
      </w:tr>
      <w:tr w:rsidR="00A61B4F" w:rsidRPr="0004360F" w14:paraId="0F1395D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91D1C"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E946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066C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47442"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BAC7"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3F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A5EF"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B30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722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35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F12" w14:textId="77777777" w:rsidR="00A61B4F" w:rsidRPr="0004360F" w:rsidRDefault="00A61B4F" w:rsidP="00F11475">
            <w:pPr>
              <w:pStyle w:val="TAC"/>
            </w:pPr>
            <w:r w:rsidRPr="0004360F">
              <w:t>11-TT</w:t>
            </w:r>
          </w:p>
        </w:tc>
      </w:tr>
      <w:tr w:rsidR="00A61B4F" w:rsidRPr="0004360F" w14:paraId="5FD2A15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4B90"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ACEF1"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E8AA"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F79800" w14:textId="77777777" w:rsidR="00A61B4F" w:rsidRPr="0004360F" w:rsidRDefault="00A61B4F" w:rsidP="00F1147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F1476"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D241"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C3DB" w14:textId="77777777" w:rsidR="00A61B4F" w:rsidRPr="0004360F" w:rsidRDefault="00A61B4F" w:rsidP="00F1147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83E6"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D225"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682C7"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BBA7" w14:textId="77777777" w:rsidR="00A61B4F" w:rsidRPr="0004360F" w:rsidRDefault="00A61B4F" w:rsidP="00F11475">
            <w:pPr>
              <w:pStyle w:val="TAC"/>
            </w:pPr>
            <w:r w:rsidRPr="0004360F">
              <w:t>11.5-TT</w:t>
            </w:r>
          </w:p>
        </w:tc>
      </w:tr>
      <w:tr w:rsidR="00A61B4F" w:rsidRPr="0004360F" w14:paraId="388AEB5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F91"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BA74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DDC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6CA88"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89FD"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8CC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3870"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01B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D24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4A16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ABB3" w14:textId="77777777" w:rsidR="00A61B4F" w:rsidRPr="0004360F" w:rsidRDefault="00A61B4F" w:rsidP="00F11475">
            <w:pPr>
              <w:pStyle w:val="TAC"/>
            </w:pPr>
            <w:r w:rsidRPr="0004360F">
              <w:t>11-TT</w:t>
            </w:r>
          </w:p>
        </w:tc>
      </w:tr>
      <w:tr w:rsidR="00A61B4F" w:rsidRPr="0004360F" w14:paraId="2E97FDB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1F14"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C1E2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CA5F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98B81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559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D4B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DC7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FB2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ED7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BFB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60C9" w14:textId="77777777" w:rsidR="00A61B4F" w:rsidRPr="0004360F" w:rsidRDefault="00A61B4F" w:rsidP="00F11475">
            <w:pPr>
              <w:pStyle w:val="TAC"/>
            </w:pPr>
            <w:r w:rsidRPr="0004360F">
              <w:t>11.5-TT</w:t>
            </w:r>
          </w:p>
        </w:tc>
      </w:tr>
      <w:tr w:rsidR="00A61B4F" w:rsidRPr="0004360F" w14:paraId="63F440E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20B"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29FB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4E58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7180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B603"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84A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F1EC"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D7FC"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8BB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4CB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EE3B" w14:textId="77777777" w:rsidR="00A61B4F" w:rsidRPr="0004360F" w:rsidRDefault="00A61B4F" w:rsidP="00F11475">
            <w:pPr>
              <w:pStyle w:val="TAC"/>
            </w:pPr>
            <w:r w:rsidRPr="0004360F">
              <w:t>6-TT</w:t>
            </w:r>
          </w:p>
        </w:tc>
      </w:tr>
      <w:tr w:rsidR="00A61B4F" w:rsidRPr="0004360F" w14:paraId="058C3F3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C6A8DF3"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ED46751"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7061913E" w14:textId="77777777" w:rsidR="00A61B4F" w:rsidRPr="0004360F" w:rsidRDefault="00A61B4F" w:rsidP="00A61B4F"/>
    <w:p w14:paraId="6A0DF22E" w14:textId="77777777" w:rsidR="00A61B4F" w:rsidRPr="0004360F" w:rsidRDefault="00A61B4F" w:rsidP="00A61B4F">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5E4CB02B"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0B5E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EA3E1"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2819D1F"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7273"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472E2"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F80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41486"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FE37"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36C5644"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65580"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17CC" w14:textId="77777777" w:rsidR="00A61B4F" w:rsidRPr="0004360F" w:rsidRDefault="00A61B4F" w:rsidP="00F11475">
            <w:pPr>
              <w:pStyle w:val="TAH"/>
            </w:pPr>
            <w:r w:rsidRPr="0004360F">
              <w:t>Lower limit (dBm)</w:t>
            </w:r>
          </w:p>
        </w:tc>
      </w:tr>
      <w:tr w:rsidR="00A61B4F" w:rsidRPr="0004360F" w14:paraId="7EAF3FA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F5144"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69E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4B8B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BFE9"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468"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B70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23CB"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E89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5AB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2BD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B46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319FED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2BDB"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429B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1B5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CA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C72F"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491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CA4C"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C8B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A9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4EA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A4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7EF519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FB6A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F256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A6F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0846"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3D52"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4F1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9E4"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3A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D96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68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C1F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21AC0F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F7014"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6D1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4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6EF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E2E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9F3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401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A70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3D8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EF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312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154658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1343"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DC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03741"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6A8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22BF"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B63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BBC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23B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6D4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834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F4E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AA59B5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1CA23"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16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2FBB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25B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E57B6"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BB7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39C6"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1D7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7BC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67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CA2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5DA50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B8D6"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C2F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BFDD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CEB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8F3E4"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3364"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AB2"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309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CC3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4EC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E8B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7F90E7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B63E"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1CA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8DC8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41E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96C"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BD0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B2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85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DB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749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0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4B13EE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FB34"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F0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18C3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B0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EF1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3B5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6236"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7C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B3D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37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4D3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29523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2598"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16D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2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46A7"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5AD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ED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6AE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059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84B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3AE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2C6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C7CB7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F0D3"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A49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4422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5BA4"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6B4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A42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82ED"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34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478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DE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3B5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6C902B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BC05"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0B43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BE0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E5F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320F"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255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7349"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8F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CA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54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AE5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1AC121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DD1F"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5D71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9455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54A"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868D"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B40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499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7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C68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98A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612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E2CDD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9A7D"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8A5F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A3FEF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752B"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CE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77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2A43"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3FB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B84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89B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BF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EFF4FA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A4BC3"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96F9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A3E4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2EF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A4C5"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15D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F30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971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C3C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2C9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9C7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263ED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EED18"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A7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FA8C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DA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8B4A"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852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F8E4"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26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8C3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8F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FE8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3D4DC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A9EAA"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B9D4"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AAD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F0F9"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50A1"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17F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832A6"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F4E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143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864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2FA2"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69E11F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D320B"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5A1A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7F682"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DD2"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96AE"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5D31"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CF253"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259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1C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7A7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4D4873"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06CDBCD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07B69"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B7456"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AF78F"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0D80"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DEB5"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C5A9"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19A31"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33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40A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901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CC8315"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5B994A4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20921"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4F0F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DBDA7"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7BCB"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0991"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CC0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AE05E7"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53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3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10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1391F"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7B51F0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374EA"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8F6C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D0B605"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A35A"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7CB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AF6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CA2B15"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99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3B8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181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06F8"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586320A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51015"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83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9DB9F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4EE8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C10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A7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7BC7"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639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B37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3D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F7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5D00086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929C4"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448C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7D40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E80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674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1B3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A93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02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CFA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70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B4D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0A350C3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F13A9"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215B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890E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01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4D3"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CB1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9FAC2"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A51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4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62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86C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5079FB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3489E"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5A1A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840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4E9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39B1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4B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AE6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D95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FD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624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DB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7EAE2AE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92263"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2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89D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048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AB0D"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DCC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E75"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547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9D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39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4CB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6F806E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DE5D"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293E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0604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A647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75C1"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4F1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223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7C8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647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1B1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1B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E44D1E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DEC0A"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1BD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9E9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E69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DBB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441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B71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42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4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B8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29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11F59C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E629"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B78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BFC1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A5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E57C"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92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02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0C9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EEF0"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6C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28E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16195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859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626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8D96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7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219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AC7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8463"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890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2B5A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94A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86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9B78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951E"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703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A154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5F6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48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A69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1B7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077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F6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0A1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D1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2C59D6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E8E"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63E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7E785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C99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AF3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0F5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784F"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6AA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8C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977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028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4BE3AE3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5F3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C40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A10E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413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1C85"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AF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870"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C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C2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49F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526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5604BC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04B0"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3C13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6FB9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CA8C"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10CA"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C42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59BD"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E7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34B4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8DC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D5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46C77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C31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607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AA9C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720E"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7546"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7B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EA6C"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062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F21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90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9D9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F23DD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9C5"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B02E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5E0B"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84B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4D94"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EC3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2F2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F35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1F7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5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41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B6D03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13C8"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198D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0C73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69C42"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7AAC"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0B8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60072"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F22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7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85B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C7A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42CA5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B1BC"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152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977A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D69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92E1"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948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1A9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165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72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A9C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3659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64E4768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30517"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99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6BAB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03C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C874"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7D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3ACE"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D9A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06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21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C14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7BD0AD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88DC"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0C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49CF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3B19"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01C14"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F79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5C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209E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C85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BC1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18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6BB5A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DD46" w14:textId="77777777" w:rsidR="00A61B4F" w:rsidRPr="0004360F" w:rsidRDefault="00A61B4F" w:rsidP="00F1147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BD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A756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6A56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740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03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0566"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F3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0A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0B3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60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218A2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9D7A" w14:textId="77777777" w:rsidR="00A61B4F" w:rsidRPr="0004360F" w:rsidRDefault="00A61B4F" w:rsidP="00F1147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28D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879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E27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651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BF5B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EBDC"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4A8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74E1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F73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CE2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9685C6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730A" w14:textId="77777777" w:rsidR="00A61B4F" w:rsidRPr="0004360F" w:rsidRDefault="00A61B4F" w:rsidP="00F1147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131C7"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F95C1"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EDB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A4AC"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9409C"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909E"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BF4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A3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37C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3D6E7"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54132D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627F" w14:textId="77777777" w:rsidR="00A61B4F" w:rsidRPr="0004360F" w:rsidRDefault="00A61B4F" w:rsidP="00F1147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4BA5"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EAE8"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AAAF"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E4B3"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7ACD"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C0C0CD"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200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CF8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C80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9768"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2DA52E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B917" w14:textId="77777777" w:rsidR="00A61B4F" w:rsidRPr="0004360F" w:rsidRDefault="00A61B4F" w:rsidP="00F1147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3B0B2"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E9AEC"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05C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BBE4"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008E"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228C"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42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78E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9DA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B7C1D"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1458EA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F594" w14:textId="77777777" w:rsidR="00A61B4F" w:rsidRPr="0004360F" w:rsidRDefault="00A61B4F" w:rsidP="00F1147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F31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4F91A"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506F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470"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3F6A"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49E39"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CCF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2A6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2D4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A96D3"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2C5961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59F" w14:textId="77777777" w:rsidR="00A61B4F" w:rsidRPr="0004360F" w:rsidRDefault="00A61B4F" w:rsidP="00F1147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294DD"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9C6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0000"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EA3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6274"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FE7D0"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F11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F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11C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23771"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05A218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8286" w14:textId="77777777" w:rsidR="00A61B4F" w:rsidRPr="0004360F" w:rsidRDefault="00A61B4F" w:rsidP="00F1147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0AB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F3B7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EDD1"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3D8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116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51F5E"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FC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B3F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14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9A4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FAE2EF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28AC" w14:textId="77777777" w:rsidR="00A61B4F" w:rsidRPr="0004360F" w:rsidRDefault="00A61B4F" w:rsidP="00F1147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112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91C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CD3"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0E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AA7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BC1"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78A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75FF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C9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7E4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3D12D8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94F" w14:textId="77777777" w:rsidR="00A61B4F" w:rsidRPr="0004360F" w:rsidRDefault="00A61B4F" w:rsidP="00F1147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C7B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02AC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EDB6"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46E5"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88B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F5C6"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6FF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2C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FC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87C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83984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F1D4" w14:textId="77777777" w:rsidR="00A61B4F" w:rsidRPr="0004360F" w:rsidRDefault="00A61B4F" w:rsidP="00F1147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4128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7AD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DBC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4A58"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DEC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0C60"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E8C6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0B5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B9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CDF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227D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47A9" w14:textId="77777777" w:rsidR="00A61B4F" w:rsidRPr="0004360F" w:rsidRDefault="00A61B4F" w:rsidP="00F1147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8D8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93D6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F0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1C82"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740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115A"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77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85A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25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74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7857742"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977A2F"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737174C"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263CDEBE" w14:textId="77777777" w:rsidR="00A61B4F" w:rsidRPr="0004360F" w:rsidRDefault="00A61B4F" w:rsidP="00A61B4F"/>
    <w:p w14:paraId="0839E89B" w14:textId="77777777" w:rsidR="00A61B4F" w:rsidRPr="0004360F" w:rsidRDefault="00A61B4F" w:rsidP="00A61B4F">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D983747"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9D4406" w14:textId="77777777" w:rsidR="00A61B4F" w:rsidRPr="0004360F" w:rsidRDefault="00A61B4F" w:rsidP="00F11475">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C47591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C3EA" w14:textId="77777777" w:rsidR="00A61B4F" w:rsidRPr="0004360F" w:rsidRDefault="00A61B4F" w:rsidP="00F11475">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D70D" w14:textId="77777777" w:rsidR="00A61B4F" w:rsidRPr="0004360F" w:rsidRDefault="00A61B4F" w:rsidP="00F11475">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EF0D"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C4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10A26"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2F556F"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018" w14:textId="77777777" w:rsidR="00A61B4F" w:rsidRPr="0004360F" w:rsidRDefault="00A61B4F" w:rsidP="00F11475">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0981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7A030E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4EBF" w14:textId="77777777" w:rsidR="00A61B4F" w:rsidRPr="0004360F" w:rsidRDefault="00A61B4F" w:rsidP="00F11475">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2D8D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A543"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E549"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1B9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7D28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109"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A055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039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1C284" w14:textId="77777777" w:rsidR="00A61B4F" w:rsidRPr="0004360F" w:rsidRDefault="00A61B4F" w:rsidP="00F11475">
            <w:pPr>
              <w:pStyle w:val="TAC"/>
              <w:rPr>
                <w:rFonts w:eastAsia="宋体"/>
              </w:rPr>
            </w:pPr>
            <w:r w:rsidRPr="0004360F">
              <w:rPr>
                <w:rFonts w:eastAsia="宋体"/>
              </w:rPr>
              <w:t>14-TT</w:t>
            </w:r>
          </w:p>
        </w:tc>
      </w:tr>
      <w:tr w:rsidR="00A61B4F" w:rsidRPr="0004360F" w14:paraId="57EA7D8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1A7F2" w14:textId="77777777" w:rsidR="00A61B4F" w:rsidRPr="0004360F" w:rsidRDefault="00A61B4F" w:rsidP="00F11475">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4E36D"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B7BE"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AA3"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37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2E6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36DB"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38B1"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9C9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3E57" w14:textId="77777777" w:rsidR="00A61B4F" w:rsidRPr="0004360F" w:rsidRDefault="00A61B4F" w:rsidP="00F11475">
            <w:pPr>
              <w:pStyle w:val="TAC"/>
              <w:rPr>
                <w:rFonts w:eastAsia="宋体"/>
              </w:rPr>
            </w:pPr>
            <w:r w:rsidRPr="0004360F">
              <w:rPr>
                <w:rFonts w:eastAsia="宋体"/>
              </w:rPr>
              <w:t>14-TT</w:t>
            </w:r>
          </w:p>
        </w:tc>
      </w:tr>
      <w:tr w:rsidR="00A61B4F" w:rsidRPr="0004360F" w14:paraId="01969AF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E6980" w14:textId="77777777" w:rsidR="00A61B4F" w:rsidRPr="0004360F" w:rsidRDefault="00A61B4F" w:rsidP="00F11475">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3BF3"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BB0F"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09DD"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2DD6"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60AD"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C94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183F0"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567E"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047B" w14:textId="77777777" w:rsidR="00A61B4F" w:rsidRPr="0004360F" w:rsidRDefault="00A61B4F" w:rsidP="00F11475">
            <w:pPr>
              <w:pStyle w:val="TAC"/>
              <w:rPr>
                <w:rFonts w:eastAsia="宋体"/>
              </w:rPr>
            </w:pPr>
            <w:r w:rsidRPr="0004360F">
              <w:rPr>
                <w:rFonts w:eastAsia="宋体"/>
              </w:rPr>
              <w:t>14-TT</w:t>
            </w:r>
          </w:p>
        </w:tc>
      </w:tr>
      <w:tr w:rsidR="00A61B4F" w:rsidRPr="0004360F" w14:paraId="6B6ADEF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36C4B" w14:textId="77777777" w:rsidR="00A61B4F" w:rsidRPr="0004360F" w:rsidRDefault="00A61B4F" w:rsidP="00F11475">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311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4AE2"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78EF"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4D3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233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140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287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2CBC"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3D121" w14:textId="77777777" w:rsidR="00A61B4F" w:rsidRPr="0004360F" w:rsidRDefault="00A61B4F" w:rsidP="00F11475">
            <w:pPr>
              <w:pStyle w:val="TAC"/>
              <w:rPr>
                <w:rFonts w:eastAsia="宋体"/>
              </w:rPr>
            </w:pPr>
            <w:r w:rsidRPr="0004360F">
              <w:rPr>
                <w:rFonts w:eastAsia="宋体"/>
              </w:rPr>
              <w:t>14-TT</w:t>
            </w:r>
          </w:p>
        </w:tc>
      </w:tr>
      <w:tr w:rsidR="00A61B4F" w:rsidRPr="0004360F" w14:paraId="223CA6C2"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8CDB" w14:textId="77777777" w:rsidR="00A61B4F" w:rsidRPr="0004360F" w:rsidRDefault="00A61B4F" w:rsidP="00F11475">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0B9C0"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CEE5"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005B"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82B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8B24"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AEE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CBE9"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6F4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0A3" w14:textId="77777777" w:rsidR="00A61B4F" w:rsidRPr="0004360F" w:rsidRDefault="00A61B4F" w:rsidP="00F11475">
            <w:pPr>
              <w:pStyle w:val="TAC"/>
              <w:rPr>
                <w:rFonts w:eastAsia="宋体"/>
              </w:rPr>
            </w:pPr>
            <w:r w:rsidRPr="0004360F">
              <w:rPr>
                <w:rFonts w:eastAsia="宋体"/>
              </w:rPr>
              <w:t>14-TT</w:t>
            </w:r>
          </w:p>
        </w:tc>
      </w:tr>
      <w:tr w:rsidR="00A61B4F" w:rsidRPr="0004360F" w14:paraId="5EC0472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61647" w14:textId="77777777" w:rsidR="00A61B4F" w:rsidRPr="0004360F" w:rsidRDefault="00A61B4F" w:rsidP="00F11475">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654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E10"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F5A7"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D95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DB7F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7FDC"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E0D0B"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04AF"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956E" w14:textId="77777777" w:rsidR="00A61B4F" w:rsidRPr="0004360F" w:rsidRDefault="00A61B4F" w:rsidP="00F11475">
            <w:pPr>
              <w:pStyle w:val="TAC"/>
              <w:rPr>
                <w:rFonts w:eastAsia="宋体"/>
              </w:rPr>
            </w:pPr>
            <w:r w:rsidRPr="0004360F">
              <w:rPr>
                <w:rFonts w:eastAsia="宋体"/>
              </w:rPr>
              <w:t>14-TT</w:t>
            </w:r>
          </w:p>
        </w:tc>
      </w:tr>
      <w:tr w:rsidR="00A61B4F" w:rsidRPr="0004360F" w14:paraId="1591E60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63A66" w14:textId="77777777" w:rsidR="00A61B4F" w:rsidRPr="0004360F" w:rsidRDefault="00A61B4F" w:rsidP="00F11475">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B1A5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74A5"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B861"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44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D02F"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53D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95FB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B0D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AC1" w14:textId="77777777" w:rsidR="00A61B4F" w:rsidRPr="0004360F" w:rsidRDefault="00A61B4F" w:rsidP="00F11475">
            <w:pPr>
              <w:pStyle w:val="TAC"/>
              <w:rPr>
                <w:rFonts w:eastAsia="宋体"/>
              </w:rPr>
            </w:pPr>
            <w:r w:rsidRPr="0004360F">
              <w:rPr>
                <w:rFonts w:eastAsia="宋体"/>
              </w:rPr>
              <w:t>11.5-TT</w:t>
            </w:r>
          </w:p>
        </w:tc>
      </w:tr>
      <w:tr w:rsidR="00A61B4F" w:rsidRPr="0004360F" w14:paraId="41D76DC8"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DEE7" w14:textId="77777777" w:rsidR="00A61B4F" w:rsidRPr="0004360F" w:rsidRDefault="00A61B4F" w:rsidP="00F11475">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748"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13F2"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0D00"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638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4563"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91AE"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61D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D763"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016" w14:textId="77777777" w:rsidR="00A61B4F" w:rsidRPr="0004360F" w:rsidRDefault="00A61B4F" w:rsidP="00F11475">
            <w:pPr>
              <w:pStyle w:val="TAC"/>
              <w:rPr>
                <w:rFonts w:eastAsia="宋体"/>
              </w:rPr>
            </w:pPr>
            <w:r w:rsidRPr="0004360F">
              <w:rPr>
                <w:rFonts w:eastAsia="宋体"/>
              </w:rPr>
              <w:t>11.5-TT</w:t>
            </w:r>
          </w:p>
        </w:tc>
      </w:tr>
      <w:tr w:rsidR="00A61B4F" w:rsidRPr="0004360F" w14:paraId="27CFAFAD"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5792"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27B1B35" w14:textId="77777777" w:rsidR="00A61B4F" w:rsidRPr="0004360F" w:rsidRDefault="00A61B4F" w:rsidP="00F11475">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593429B" w14:textId="77777777" w:rsidR="00A61B4F" w:rsidRPr="0004360F" w:rsidRDefault="00A61B4F" w:rsidP="00A61B4F">
      <w:pPr>
        <w:rPr>
          <w:lang w:eastAsia="zh-CN"/>
        </w:rPr>
      </w:pPr>
    </w:p>
    <w:p w14:paraId="5D6F2E71" w14:textId="77777777" w:rsidR="00A61B4F" w:rsidRPr="0004360F" w:rsidRDefault="00A61B4F" w:rsidP="00A61B4F">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75258C5"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D5581BE"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45EFD96"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39BB"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ABDC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9B0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8C44"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062A"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5083D97"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BCDF"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89F5"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Lower limit (dBm)</w:t>
            </w:r>
          </w:p>
        </w:tc>
      </w:tr>
      <w:tr w:rsidR="00A61B4F" w:rsidRPr="0004360F" w14:paraId="0178540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2C19" w14:textId="77777777" w:rsidR="00A61B4F" w:rsidRPr="0004360F" w:rsidRDefault="00A61B4F" w:rsidP="00F11475">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C8D3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E0B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1B8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1F4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7A2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4F23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AF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BFF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1AB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6239EA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26BA" w14:textId="77777777" w:rsidR="00A61B4F" w:rsidRPr="0004360F" w:rsidRDefault="00A61B4F" w:rsidP="00F11475">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6580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F60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20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997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70B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5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6B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FD3F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2DB7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18F9A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DA47" w14:textId="77777777" w:rsidR="00A61B4F" w:rsidRPr="0004360F" w:rsidRDefault="00A61B4F" w:rsidP="00F11475">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7C8C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80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085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7DE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F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568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02F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89D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856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75AA923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C59" w14:textId="77777777" w:rsidR="00A61B4F" w:rsidRPr="0004360F" w:rsidRDefault="00A61B4F" w:rsidP="00F11475">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8D65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B4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193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0D9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C1F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AFB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0C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1F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048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53832A8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4184" w14:textId="77777777" w:rsidR="00A61B4F" w:rsidRPr="0004360F" w:rsidRDefault="00A61B4F" w:rsidP="00F11475">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6306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DC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4E4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E6A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89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CE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AFC6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47D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30E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422A5E1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FBEB" w14:textId="77777777" w:rsidR="00A61B4F" w:rsidRPr="0004360F" w:rsidRDefault="00A61B4F" w:rsidP="00F11475">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4AC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770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27D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D93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13D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E8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0034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59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47E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07AA8AC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7E8D9" w14:textId="77777777" w:rsidR="00A61B4F" w:rsidRPr="0004360F" w:rsidRDefault="00A61B4F" w:rsidP="00F11475">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C6E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E9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2C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E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6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AB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7E4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72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37F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9-TT</w:t>
            </w:r>
          </w:p>
        </w:tc>
      </w:tr>
      <w:tr w:rsidR="00A61B4F" w:rsidRPr="0004360F" w14:paraId="2A783311"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B70F4" w14:textId="77777777" w:rsidR="00A61B4F" w:rsidRPr="0004360F" w:rsidRDefault="00A61B4F" w:rsidP="00F11475">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906F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53F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9AE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A635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E0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431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AB64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860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D2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11.5-TT</w:t>
            </w:r>
          </w:p>
        </w:tc>
      </w:tr>
      <w:tr w:rsidR="00A61B4F" w:rsidRPr="0004360F" w14:paraId="233DEF38"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BD0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77AF60B" w14:textId="77777777" w:rsidR="00A61B4F" w:rsidRPr="0004360F" w:rsidRDefault="00A61B4F" w:rsidP="00F11475">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1A0F0E6A" w14:textId="77777777" w:rsidR="00A61B4F" w:rsidRPr="0004360F" w:rsidRDefault="00A61B4F" w:rsidP="00A61B4F"/>
    <w:p w14:paraId="4EA8AE88" w14:textId="77777777" w:rsidR="00A61B4F" w:rsidRPr="0004360F" w:rsidRDefault="00A61B4F" w:rsidP="00A61B4F">
      <w:pPr>
        <w:pStyle w:val="TH"/>
      </w:pPr>
      <w:r w:rsidRPr="0004360F">
        <w:t xml:space="preserve">Table </w:t>
      </w:r>
      <w:r w:rsidRPr="0004360F">
        <w:rPr>
          <w:lang w:eastAsia="zh-CN"/>
        </w:rPr>
        <w:t>6.2D.3.5-9a</w:t>
      </w:r>
      <w:r w:rsidRPr="0004360F">
        <w:t xml:space="preserve">: </w:t>
      </w:r>
      <w:r>
        <w:t>Void</w:t>
      </w:r>
    </w:p>
    <w:p w14:paraId="383C6FD3" w14:textId="77777777" w:rsidR="00A61B4F" w:rsidRDefault="00A61B4F" w:rsidP="00A61B4F"/>
    <w:p w14:paraId="019AB205" w14:textId="77777777" w:rsidR="00A61B4F" w:rsidRPr="00F026F5" w:rsidRDefault="00A61B4F" w:rsidP="00A61B4F">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891264" w14:paraId="4FA7194C"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6AC1E6B" w14:textId="77777777" w:rsidR="00A61B4F" w:rsidRPr="00891264" w:rsidRDefault="00A61B4F" w:rsidP="00F11475">
            <w:pPr>
              <w:pStyle w:val="TAH"/>
              <w:rPr>
                <w:rFonts w:eastAsia="宋体"/>
              </w:rPr>
            </w:pPr>
            <w:r w:rsidRPr="00891264">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417B5FB"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2BA0" w14:textId="77777777" w:rsidR="00A61B4F" w:rsidRPr="00891264" w:rsidRDefault="00A61B4F" w:rsidP="00F11475">
            <w:pPr>
              <w:pStyle w:val="TAH"/>
              <w:rPr>
                <w:rFonts w:eastAsia="宋体"/>
              </w:rPr>
            </w:pPr>
            <w:r w:rsidRPr="00891264">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5541" w14:textId="77777777" w:rsidR="00A61B4F" w:rsidRPr="00891264" w:rsidRDefault="00A61B4F" w:rsidP="00F11475">
            <w:pPr>
              <w:pStyle w:val="TAH"/>
              <w:rPr>
                <w:rFonts w:eastAsia="宋体"/>
              </w:rPr>
            </w:pPr>
            <w:r w:rsidRPr="00891264">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82AE" w14:textId="77777777" w:rsidR="00A61B4F" w:rsidRPr="00891264" w:rsidRDefault="00A61B4F" w:rsidP="00F11475">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02A1E"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CMAX_L,c</w:t>
            </w:r>
            <w:r w:rsidRPr="00891264">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CA17"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3B1C4AC" w14:textId="77777777" w:rsidR="00A61B4F" w:rsidRPr="00891264" w:rsidRDefault="00A61B4F" w:rsidP="00F11475">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DF1D" w14:textId="77777777" w:rsidR="00A61B4F" w:rsidRPr="00891264" w:rsidRDefault="00A61B4F" w:rsidP="00F11475">
            <w:pPr>
              <w:pStyle w:val="TAH"/>
              <w:rPr>
                <w:rFonts w:eastAsia="宋体"/>
              </w:rPr>
            </w:pPr>
            <w:r w:rsidRPr="00891264">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63333" w14:textId="77777777" w:rsidR="00A61B4F" w:rsidRPr="00891264" w:rsidRDefault="00A61B4F" w:rsidP="00F11475">
            <w:pPr>
              <w:pStyle w:val="TAH"/>
              <w:rPr>
                <w:rFonts w:eastAsia="宋体"/>
              </w:rPr>
            </w:pPr>
            <w:r w:rsidRPr="00891264">
              <w:rPr>
                <w:rFonts w:eastAsia="宋体"/>
              </w:rPr>
              <w:t>Lower limit (dBm)</w:t>
            </w:r>
          </w:p>
        </w:tc>
      </w:tr>
      <w:tr w:rsidR="00A61B4F" w:rsidRPr="00891264" w14:paraId="14DD4E3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2567E" w14:textId="77777777" w:rsidR="00A61B4F" w:rsidRPr="00891264" w:rsidRDefault="00A61B4F" w:rsidP="00F11475">
            <w:pPr>
              <w:pStyle w:val="TAC"/>
              <w:rPr>
                <w:rFonts w:eastAsia="宋体"/>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D107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8644"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9ACB"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5184"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DA7F"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EDB0"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519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1700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3D7DE" w14:textId="77777777" w:rsidR="00A61B4F" w:rsidRPr="00891264" w:rsidRDefault="00A61B4F" w:rsidP="00F11475">
            <w:pPr>
              <w:pStyle w:val="TAC"/>
              <w:rPr>
                <w:rFonts w:eastAsia="宋体"/>
              </w:rPr>
            </w:pPr>
            <w:r w:rsidRPr="00891264">
              <w:t>17.5</w:t>
            </w:r>
          </w:p>
        </w:tc>
      </w:tr>
      <w:tr w:rsidR="00A61B4F" w:rsidRPr="00891264" w14:paraId="262F194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F7E43" w14:textId="77777777" w:rsidR="00A61B4F" w:rsidRPr="00891264" w:rsidRDefault="00A61B4F" w:rsidP="00F11475">
            <w:pPr>
              <w:pStyle w:val="TAC"/>
              <w:rPr>
                <w:rFonts w:eastAsia="宋体"/>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B8CBC"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CB35" w14:textId="77777777" w:rsidR="00A61B4F" w:rsidRPr="00957C88" w:rsidRDefault="00A61B4F" w:rsidP="00F11475">
            <w:pPr>
              <w:pStyle w:val="TAC"/>
              <w:rPr>
                <w:rFonts w:eastAsia="宋体"/>
                <w:lang w:eastAsia="zh-CN"/>
              </w:rPr>
            </w:pPr>
            <w:r w:rsidRPr="00957C88">
              <w:rPr>
                <w:rFonts w:eastAsia="宋体"/>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1F5"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E5ED0"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05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33B" w14:textId="77777777" w:rsidR="00A61B4F" w:rsidRPr="00891264" w:rsidRDefault="00A61B4F" w:rsidP="00F11475">
            <w:pPr>
              <w:pStyle w:val="TAC"/>
              <w:rPr>
                <w:rFonts w:eastAsia="宋体"/>
                <w:lang w:eastAsia="zh-CN"/>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73E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2E9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9AC2D" w14:textId="77777777" w:rsidR="00A61B4F" w:rsidRPr="00891264" w:rsidRDefault="00A61B4F" w:rsidP="00F11475">
            <w:pPr>
              <w:pStyle w:val="TAC"/>
              <w:rPr>
                <w:rFonts w:eastAsia="宋体"/>
              </w:rPr>
            </w:pPr>
            <w:r w:rsidRPr="00891264">
              <w:t>19</w:t>
            </w:r>
          </w:p>
        </w:tc>
      </w:tr>
      <w:tr w:rsidR="00A61B4F" w:rsidRPr="00891264" w14:paraId="7E1CCDC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9BE50" w14:textId="77777777" w:rsidR="00A61B4F" w:rsidRPr="00891264" w:rsidRDefault="00A61B4F" w:rsidP="00F11475">
            <w:pPr>
              <w:pStyle w:val="TAC"/>
              <w:rPr>
                <w:rFonts w:eastAsia="宋体"/>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6F72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E67"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2EDA"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14F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25BA4"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6B7C"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3C5"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EC098"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73DE" w14:textId="77777777" w:rsidR="00A61B4F" w:rsidRPr="00891264" w:rsidRDefault="00A61B4F" w:rsidP="00F11475">
            <w:pPr>
              <w:pStyle w:val="TAC"/>
              <w:rPr>
                <w:rFonts w:eastAsia="宋体"/>
              </w:rPr>
            </w:pPr>
            <w:r w:rsidRPr="00891264">
              <w:t>17.5</w:t>
            </w:r>
          </w:p>
        </w:tc>
      </w:tr>
      <w:tr w:rsidR="00A61B4F" w:rsidRPr="00891264" w14:paraId="1C190E4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066F3" w14:textId="77777777" w:rsidR="00A61B4F" w:rsidRPr="00891264" w:rsidRDefault="00A61B4F" w:rsidP="00F11475">
            <w:pPr>
              <w:pStyle w:val="TAC"/>
              <w:rPr>
                <w:rFonts w:eastAsia="宋体"/>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4FB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1EB5" w14:textId="77777777" w:rsidR="00A61B4F" w:rsidRPr="00957C88" w:rsidRDefault="00A61B4F" w:rsidP="00F11475">
            <w:pPr>
              <w:pStyle w:val="TAC"/>
              <w:rPr>
                <w:rFonts w:eastAsia="宋体"/>
                <w:lang w:eastAsia="zh-CN"/>
              </w:rPr>
            </w:pPr>
            <w:r w:rsidRPr="00957C88">
              <w:rPr>
                <w:rFonts w:eastAsia="宋体"/>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EFEE"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3FB3"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7F6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A5C6"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B686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04E13"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D3B1" w14:textId="77777777" w:rsidR="00A61B4F" w:rsidRPr="00891264" w:rsidRDefault="00A61B4F" w:rsidP="00F11475">
            <w:pPr>
              <w:pStyle w:val="TAC"/>
              <w:rPr>
                <w:rFonts w:eastAsia="宋体"/>
              </w:rPr>
            </w:pPr>
            <w:r w:rsidRPr="00891264">
              <w:t>19</w:t>
            </w:r>
          </w:p>
        </w:tc>
      </w:tr>
      <w:tr w:rsidR="00A61B4F" w:rsidRPr="00891264" w14:paraId="67D577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4D578" w14:textId="77777777" w:rsidR="00A61B4F" w:rsidRPr="00891264" w:rsidRDefault="00A61B4F" w:rsidP="00F11475">
            <w:pPr>
              <w:pStyle w:val="TAC"/>
              <w:rPr>
                <w:rFonts w:eastAsia="宋体"/>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E07C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4291"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8B24"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0D572"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94982"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5EAED"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52C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D629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438E" w14:textId="77777777" w:rsidR="00A61B4F" w:rsidRPr="00891264" w:rsidRDefault="00A61B4F" w:rsidP="00F11475">
            <w:pPr>
              <w:pStyle w:val="TAC"/>
              <w:rPr>
                <w:rFonts w:eastAsia="宋体"/>
              </w:rPr>
            </w:pPr>
            <w:r w:rsidRPr="00891264">
              <w:t>17.5</w:t>
            </w:r>
          </w:p>
        </w:tc>
      </w:tr>
      <w:tr w:rsidR="00A61B4F" w:rsidRPr="00891264" w14:paraId="76698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A20B2" w14:textId="77777777" w:rsidR="00A61B4F" w:rsidRPr="00891264" w:rsidRDefault="00A61B4F" w:rsidP="00F11475">
            <w:pPr>
              <w:pStyle w:val="TAC"/>
              <w:rPr>
                <w:rFonts w:eastAsia="宋体"/>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06A9"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4B7F"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9A0"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DF2"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11944"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2311"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50317"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460D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2AD8" w14:textId="77777777" w:rsidR="00A61B4F" w:rsidRPr="00891264" w:rsidRDefault="00A61B4F" w:rsidP="00F11475">
            <w:pPr>
              <w:pStyle w:val="TAC"/>
              <w:rPr>
                <w:rFonts w:eastAsia="宋体"/>
              </w:rPr>
            </w:pPr>
            <w:r w:rsidRPr="00891264">
              <w:t>19</w:t>
            </w:r>
          </w:p>
        </w:tc>
      </w:tr>
      <w:tr w:rsidR="00A61B4F" w:rsidRPr="00891264" w14:paraId="114F0AB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A854A" w14:textId="77777777" w:rsidR="00A61B4F" w:rsidRPr="00891264" w:rsidRDefault="00A61B4F" w:rsidP="00F11475">
            <w:pPr>
              <w:pStyle w:val="TAC"/>
              <w:rPr>
                <w:rFonts w:eastAsia="宋体"/>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542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4811" w14:textId="77777777" w:rsidR="00A61B4F" w:rsidRPr="00957C88" w:rsidRDefault="00A61B4F" w:rsidP="00F11475">
            <w:pPr>
              <w:pStyle w:val="TAC"/>
              <w:rPr>
                <w:rFonts w:eastAsia="宋体"/>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7D3B"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1E1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25A81" w14:textId="77777777" w:rsidR="00A61B4F" w:rsidRPr="00891264" w:rsidRDefault="00A61B4F" w:rsidP="00F11475">
            <w:pPr>
              <w:pStyle w:val="TAC"/>
              <w:rPr>
                <w:rFonts w:eastAsia="宋体"/>
              </w:rPr>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441" w14:textId="77777777" w:rsidR="00A61B4F" w:rsidRPr="00891264" w:rsidRDefault="00A61B4F" w:rsidP="00F11475">
            <w:pPr>
              <w:pStyle w:val="TAC"/>
              <w:rPr>
                <w:rFonts w:eastAsia="宋体"/>
                <w:lang w:eastAsia="zh-CN"/>
              </w:rPr>
            </w:pPr>
            <w:r w:rsidRPr="00891264">
              <w:rPr>
                <w:rFonts w:eastAsia="宋体"/>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694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5D3BD"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E3FC" w14:textId="77777777" w:rsidR="00A61B4F" w:rsidRPr="00891264" w:rsidRDefault="00A61B4F" w:rsidP="00F11475">
            <w:pPr>
              <w:pStyle w:val="TAC"/>
              <w:rPr>
                <w:rFonts w:eastAsia="宋体"/>
              </w:rPr>
            </w:pPr>
            <w:r w:rsidRPr="00891264">
              <w:t>14</w:t>
            </w:r>
          </w:p>
        </w:tc>
      </w:tr>
      <w:tr w:rsidR="00A61B4F" w:rsidRPr="00891264" w14:paraId="4055B4BB"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1C52" w14:textId="77777777" w:rsidR="00A61B4F" w:rsidRPr="00891264" w:rsidRDefault="00A61B4F" w:rsidP="00F11475">
            <w:pPr>
              <w:pStyle w:val="TAC"/>
              <w:rPr>
                <w:rFonts w:eastAsia="宋体"/>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A49B5"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8F61" w14:textId="77777777" w:rsidR="00A61B4F" w:rsidRPr="00957C88" w:rsidRDefault="00A61B4F" w:rsidP="00F11475">
            <w:pPr>
              <w:pStyle w:val="TAC"/>
              <w:rPr>
                <w:rFonts w:eastAsia="宋体"/>
                <w:color w:val="EEECE1" w:themeColor="background2"/>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41EC"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D1B9"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A1FE" w14:textId="77777777" w:rsidR="00A61B4F" w:rsidRPr="00891264" w:rsidRDefault="00A61B4F" w:rsidP="00F11475">
            <w:pPr>
              <w:pStyle w:val="TAC"/>
              <w:rPr>
                <w:rFonts w:eastAsia="宋体"/>
              </w:rPr>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4372" w14:textId="77777777" w:rsidR="00A61B4F" w:rsidRPr="00891264" w:rsidRDefault="00A61B4F" w:rsidP="00F11475">
            <w:pPr>
              <w:pStyle w:val="TAC"/>
              <w:rPr>
                <w:rFonts w:eastAsia="宋体"/>
                <w:lang w:eastAsia="zh-CN"/>
              </w:rPr>
            </w:pPr>
            <w:r w:rsidRPr="00891264">
              <w:rPr>
                <w:rFonts w:eastAsia="宋体"/>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52C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07B0"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C6A7" w14:textId="77777777" w:rsidR="00A61B4F" w:rsidRPr="00891264" w:rsidRDefault="00A61B4F" w:rsidP="00F11475">
            <w:pPr>
              <w:pStyle w:val="TAC"/>
              <w:rPr>
                <w:rFonts w:eastAsia="宋体"/>
              </w:rPr>
            </w:pPr>
            <w:r w:rsidRPr="00891264">
              <w:t>16</w:t>
            </w:r>
          </w:p>
        </w:tc>
      </w:tr>
      <w:tr w:rsidR="00A61B4F" w:rsidRPr="00891264" w14:paraId="7FCA0E62"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34F63"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2109608F" w14:textId="77777777" w:rsidR="00A61B4F" w:rsidRPr="00891264" w:rsidRDefault="00A61B4F" w:rsidP="00F11475">
            <w:pPr>
              <w:pStyle w:val="TAN"/>
              <w:rPr>
                <w:rFonts w:cs="Arial"/>
                <w:szCs w:val="18"/>
              </w:rPr>
            </w:pPr>
            <w:r w:rsidRPr="00891264">
              <w:rPr>
                <w:rFonts w:eastAsia="宋体"/>
              </w:rPr>
              <w:t>NOTE 2:</w:t>
            </w:r>
            <w:r w:rsidRPr="00891264">
              <w:rPr>
                <w:rFonts w:eastAsia="宋体"/>
              </w:rPr>
              <w:tab/>
              <w:t>TT for each frequency and channel bandwidth is specified in Table 6.2.3.5-0.</w:t>
            </w:r>
          </w:p>
        </w:tc>
      </w:tr>
    </w:tbl>
    <w:p w14:paraId="0596CDE6" w14:textId="77777777" w:rsidR="00A61B4F" w:rsidRPr="0004360F" w:rsidRDefault="00A61B4F" w:rsidP="00A61B4F"/>
    <w:p w14:paraId="0565B39F" w14:textId="77777777" w:rsidR="00A61B4F" w:rsidRPr="0004360F" w:rsidRDefault="00A61B4F" w:rsidP="00A61B4F">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0AF1F642"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9A87DAE"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EA486A"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E8D9E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D6DFC"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10CF3"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AAD2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9A1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636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7124F8B"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25B45"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1C64"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3B5491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F1D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0CB3B06"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0E5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5CE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D079"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76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E7E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C6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3E4B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0DC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5CF8" w14:textId="77777777" w:rsidR="00A61B4F" w:rsidRPr="0004360F" w:rsidRDefault="00A61B4F" w:rsidP="00F11475">
            <w:pPr>
              <w:pStyle w:val="TAC"/>
              <w:rPr>
                <w:rFonts w:eastAsia="宋体"/>
              </w:rPr>
            </w:pPr>
            <w:r w:rsidRPr="0004360F">
              <w:rPr>
                <w:rFonts w:eastAsia="宋体"/>
              </w:rPr>
              <w:t>14-TT</w:t>
            </w:r>
          </w:p>
        </w:tc>
      </w:tr>
      <w:tr w:rsidR="00A61B4F" w:rsidRPr="0004360F" w14:paraId="707F896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2F87C"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EC39F2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DDA50"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F08D"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219F"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A6C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0E37"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195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5E64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A49C"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A95A" w14:textId="77777777" w:rsidR="00A61B4F" w:rsidRPr="0004360F" w:rsidRDefault="00A61B4F" w:rsidP="00F11475">
            <w:pPr>
              <w:pStyle w:val="TAC"/>
              <w:rPr>
                <w:rFonts w:eastAsia="宋体"/>
              </w:rPr>
            </w:pPr>
            <w:r w:rsidRPr="0004360F">
              <w:rPr>
                <w:rFonts w:eastAsia="宋体"/>
              </w:rPr>
              <w:t>14-TT</w:t>
            </w:r>
          </w:p>
        </w:tc>
      </w:tr>
      <w:tr w:rsidR="00A61B4F" w:rsidRPr="0004360F" w14:paraId="7C14FA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73EF5"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1C737A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F357F"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209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A6A1"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58A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33FE"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6FF"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917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8DB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9460" w14:textId="77777777" w:rsidR="00A61B4F" w:rsidRPr="0004360F" w:rsidRDefault="00A61B4F" w:rsidP="00F11475">
            <w:pPr>
              <w:pStyle w:val="TAC"/>
              <w:rPr>
                <w:rFonts w:eastAsia="宋体"/>
              </w:rPr>
            </w:pPr>
            <w:r w:rsidRPr="0004360F">
              <w:rPr>
                <w:rFonts w:eastAsia="宋体"/>
              </w:rPr>
              <w:t>14-TT</w:t>
            </w:r>
          </w:p>
        </w:tc>
      </w:tr>
      <w:tr w:rsidR="00A61B4F" w:rsidRPr="0004360F" w14:paraId="780C52D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C4988"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72DD153"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6513"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509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2CE"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3F0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6A6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D05A"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6EBE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DE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7B91" w14:textId="77777777" w:rsidR="00A61B4F" w:rsidRPr="0004360F" w:rsidRDefault="00A61B4F" w:rsidP="00F11475">
            <w:pPr>
              <w:pStyle w:val="TAC"/>
              <w:rPr>
                <w:rFonts w:eastAsia="宋体"/>
              </w:rPr>
            </w:pPr>
            <w:r w:rsidRPr="0004360F">
              <w:rPr>
                <w:rFonts w:eastAsia="宋体"/>
              </w:rPr>
              <w:t>14-TT</w:t>
            </w:r>
          </w:p>
        </w:tc>
      </w:tr>
      <w:tr w:rsidR="00A61B4F" w:rsidRPr="0004360F" w14:paraId="1D9A52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61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72CCF2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4C69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69F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4A3B"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3972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2F60"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5F2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0168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7409"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4BF3" w14:textId="77777777" w:rsidR="00A61B4F" w:rsidRPr="0004360F" w:rsidRDefault="00A61B4F" w:rsidP="00F11475">
            <w:pPr>
              <w:pStyle w:val="TAC"/>
              <w:rPr>
                <w:rFonts w:eastAsia="宋体"/>
              </w:rPr>
            </w:pPr>
            <w:r w:rsidRPr="0004360F">
              <w:rPr>
                <w:rFonts w:eastAsia="宋体"/>
              </w:rPr>
              <w:t>13.5-TT</w:t>
            </w:r>
          </w:p>
        </w:tc>
      </w:tr>
      <w:tr w:rsidR="00A61B4F" w:rsidRPr="0004360F" w14:paraId="69BA9924"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CFC26"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87220EF"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569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38DE"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2F8"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512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6D29"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7A82"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CB6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2A20"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E344" w14:textId="77777777" w:rsidR="00A61B4F" w:rsidRPr="0004360F" w:rsidRDefault="00A61B4F" w:rsidP="00F11475">
            <w:pPr>
              <w:pStyle w:val="TAC"/>
              <w:rPr>
                <w:rFonts w:eastAsia="宋体"/>
              </w:rPr>
            </w:pPr>
            <w:r w:rsidRPr="0004360F">
              <w:rPr>
                <w:rFonts w:eastAsia="宋体"/>
              </w:rPr>
              <w:t>13.5-TT</w:t>
            </w:r>
          </w:p>
        </w:tc>
      </w:tr>
      <w:tr w:rsidR="00A61B4F" w:rsidRPr="0004360F" w14:paraId="42091D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FA9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946ED5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ADEF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9FD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F8F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95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F9E4"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A101"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182E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77BBD"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AE64" w14:textId="77777777" w:rsidR="00A61B4F" w:rsidRPr="0004360F" w:rsidRDefault="00A61B4F" w:rsidP="00F11475">
            <w:pPr>
              <w:pStyle w:val="TAC"/>
              <w:rPr>
                <w:rFonts w:eastAsia="宋体"/>
              </w:rPr>
            </w:pPr>
            <w:r w:rsidRPr="0004360F">
              <w:rPr>
                <w:rFonts w:eastAsia="宋体"/>
              </w:rPr>
              <w:t>9.5-TT</w:t>
            </w:r>
          </w:p>
        </w:tc>
      </w:tr>
      <w:tr w:rsidR="00A61B4F" w:rsidRPr="0004360F" w14:paraId="058D1BCC"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6231"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3E2EB0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8E37"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949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6E8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AB9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1C5F"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31CC"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4F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ADB5"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B1A1" w14:textId="77777777" w:rsidR="00A61B4F" w:rsidRPr="0004360F" w:rsidRDefault="00A61B4F" w:rsidP="00F11475">
            <w:pPr>
              <w:pStyle w:val="TAC"/>
              <w:rPr>
                <w:rFonts w:eastAsia="宋体"/>
              </w:rPr>
            </w:pPr>
            <w:r w:rsidRPr="0004360F">
              <w:rPr>
                <w:rFonts w:eastAsia="宋体"/>
              </w:rPr>
              <w:t>9.5-TT</w:t>
            </w:r>
          </w:p>
        </w:tc>
      </w:tr>
      <w:tr w:rsidR="00A61B4F" w:rsidRPr="0004360F" w14:paraId="0FB33A70"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1E5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5483F5B"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9D58CE3" w14:textId="77777777" w:rsidR="00A61B4F" w:rsidRPr="0004360F" w:rsidRDefault="00A61B4F" w:rsidP="00A61B4F"/>
    <w:p w14:paraId="408AD521" w14:textId="77777777" w:rsidR="00A61B4F" w:rsidRPr="0004360F" w:rsidRDefault="00A61B4F" w:rsidP="00A61B4F">
      <w:pPr>
        <w:pStyle w:val="TH"/>
      </w:pPr>
      <w:r w:rsidRPr="0004360F">
        <w:t xml:space="preserve">Table 6.2D.3.5-10a: </w:t>
      </w:r>
      <w:r>
        <w:t>Void</w:t>
      </w:r>
    </w:p>
    <w:p w14:paraId="291F25B6" w14:textId="77777777" w:rsidR="00A61B4F" w:rsidRPr="0004360F" w:rsidRDefault="00A61B4F" w:rsidP="00A61B4F"/>
    <w:p w14:paraId="2AF67EFA" w14:textId="77777777" w:rsidR="00A61B4F" w:rsidRPr="0004360F" w:rsidRDefault="00A61B4F" w:rsidP="00A61B4F">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4D4D84B1"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D71F7B7"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838F87B"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A147B9"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95129"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5A47"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1B1A"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8EF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0370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FCBE234"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1DCD9"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9B0"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716AD51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8489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7360EAB"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7DF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C113"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ED43"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0ABD"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E7FA"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2A4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B21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32E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BEDB" w14:textId="77777777" w:rsidR="00A61B4F" w:rsidRPr="0004360F" w:rsidRDefault="00A61B4F" w:rsidP="00F11475">
            <w:pPr>
              <w:pStyle w:val="TAC"/>
              <w:rPr>
                <w:rFonts w:eastAsia="宋体"/>
              </w:rPr>
            </w:pPr>
            <w:r w:rsidRPr="0004360F">
              <w:rPr>
                <w:rFonts w:eastAsia="宋体"/>
              </w:rPr>
              <w:t>12.5-TT</w:t>
            </w:r>
          </w:p>
        </w:tc>
      </w:tr>
      <w:tr w:rsidR="00A61B4F" w:rsidRPr="0004360F" w14:paraId="3889AF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A3E"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9BE7DD"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CCD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5AB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78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7EE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291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6A9E"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B1FD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53C6"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C1C0" w14:textId="77777777" w:rsidR="00A61B4F" w:rsidRPr="0004360F" w:rsidRDefault="00A61B4F" w:rsidP="00F11475">
            <w:pPr>
              <w:pStyle w:val="TAC"/>
              <w:rPr>
                <w:rFonts w:eastAsia="宋体"/>
              </w:rPr>
            </w:pPr>
            <w:r w:rsidRPr="0004360F">
              <w:rPr>
                <w:rFonts w:eastAsia="宋体"/>
              </w:rPr>
              <w:t>14-TT</w:t>
            </w:r>
          </w:p>
        </w:tc>
      </w:tr>
      <w:tr w:rsidR="00A61B4F" w:rsidRPr="0004360F" w14:paraId="720867F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C75F0"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153C3A"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2DD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C131"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2B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4708"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FBB5"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4DFB"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E805B"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0BA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1BBF" w14:textId="77777777" w:rsidR="00A61B4F" w:rsidRPr="0004360F" w:rsidRDefault="00A61B4F" w:rsidP="00F11475">
            <w:pPr>
              <w:pStyle w:val="TAC"/>
              <w:rPr>
                <w:rFonts w:eastAsia="宋体"/>
              </w:rPr>
            </w:pPr>
            <w:r w:rsidRPr="0004360F">
              <w:rPr>
                <w:rFonts w:eastAsia="宋体"/>
              </w:rPr>
              <w:t>12.5-TT</w:t>
            </w:r>
          </w:p>
        </w:tc>
      </w:tr>
      <w:tr w:rsidR="00A61B4F" w:rsidRPr="0004360F" w14:paraId="5AAD5E0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73FC"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590560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147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0A9A"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629A"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91A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6A9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286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70508"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94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625" w14:textId="77777777" w:rsidR="00A61B4F" w:rsidRPr="0004360F" w:rsidRDefault="00A61B4F" w:rsidP="00F11475">
            <w:pPr>
              <w:pStyle w:val="TAC"/>
              <w:rPr>
                <w:rFonts w:eastAsia="宋体"/>
              </w:rPr>
            </w:pPr>
            <w:r w:rsidRPr="0004360F">
              <w:rPr>
                <w:rFonts w:eastAsia="宋体"/>
              </w:rPr>
              <w:t>14-TT</w:t>
            </w:r>
          </w:p>
        </w:tc>
      </w:tr>
      <w:tr w:rsidR="00A61B4F" w:rsidRPr="0004360F" w14:paraId="386C1063"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078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ABABF7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FC26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77A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553C"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9E6A"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0427" w14:textId="77777777" w:rsidR="00A61B4F" w:rsidRPr="0004360F" w:rsidRDefault="00A61B4F" w:rsidP="00F11475">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2D21"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6001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2A0E"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4CE6" w14:textId="77777777" w:rsidR="00A61B4F" w:rsidRPr="0004360F" w:rsidRDefault="00A61B4F" w:rsidP="00F11475">
            <w:pPr>
              <w:pStyle w:val="TAC"/>
              <w:rPr>
                <w:rFonts w:eastAsia="宋体"/>
              </w:rPr>
            </w:pPr>
            <w:r w:rsidRPr="0004360F">
              <w:rPr>
                <w:rFonts w:eastAsia="宋体"/>
              </w:rPr>
              <w:t>12-TT</w:t>
            </w:r>
          </w:p>
        </w:tc>
      </w:tr>
      <w:tr w:rsidR="00A61B4F" w:rsidRPr="0004360F" w14:paraId="253B514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D70F8"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2A3AD1E"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154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DA27B"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EF4D0"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F3E"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44C8"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7C8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2390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E6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691D" w14:textId="77777777" w:rsidR="00A61B4F" w:rsidRPr="0004360F" w:rsidRDefault="00A61B4F" w:rsidP="00F11475">
            <w:pPr>
              <w:pStyle w:val="TAC"/>
              <w:rPr>
                <w:rFonts w:eastAsia="宋体"/>
              </w:rPr>
            </w:pPr>
            <w:r w:rsidRPr="0004360F">
              <w:rPr>
                <w:rFonts w:eastAsia="宋体"/>
              </w:rPr>
              <w:t>13.5-TT</w:t>
            </w:r>
          </w:p>
        </w:tc>
      </w:tr>
      <w:tr w:rsidR="00A61B4F" w:rsidRPr="0004360F" w14:paraId="3EE47D4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FA0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D46861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00D"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1F2F"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2D7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41B"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4183" w14:textId="77777777" w:rsidR="00A61B4F" w:rsidRPr="0004360F" w:rsidRDefault="00A61B4F" w:rsidP="00F11475">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0240"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2BE9"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1819A"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E9BB" w14:textId="77777777" w:rsidR="00A61B4F" w:rsidRPr="0004360F" w:rsidRDefault="00A61B4F" w:rsidP="00F11475">
            <w:pPr>
              <w:pStyle w:val="TAC"/>
              <w:rPr>
                <w:rFonts w:eastAsia="宋体"/>
              </w:rPr>
            </w:pPr>
            <w:r w:rsidRPr="0004360F">
              <w:rPr>
                <w:rFonts w:eastAsia="宋体"/>
              </w:rPr>
              <w:t>8-TT</w:t>
            </w:r>
          </w:p>
        </w:tc>
      </w:tr>
      <w:tr w:rsidR="00A61B4F" w:rsidRPr="0004360F" w14:paraId="430D02D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FE88"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7F9D4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2F32"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3D7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25A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D02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9F56"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912A" w14:textId="77777777" w:rsidR="00A61B4F" w:rsidRPr="0004360F" w:rsidRDefault="00A61B4F" w:rsidP="00F11475">
            <w:pPr>
              <w:pStyle w:val="TAC"/>
              <w:rPr>
                <w:rFonts w:eastAsia="宋体"/>
              </w:rPr>
            </w:pPr>
            <w:r>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ED9D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ED6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9251" w14:textId="77777777" w:rsidR="00A61B4F" w:rsidRPr="0004360F" w:rsidRDefault="00A61B4F" w:rsidP="00F11475">
            <w:pPr>
              <w:pStyle w:val="TAC"/>
              <w:rPr>
                <w:rFonts w:eastAsia="宋体"/>
              </w:rPr>
            </w:pPr>
            <w:r w:rsidRPr="0004360F">
              <w:rPr>
                <w:rFonts w:eastAsia="宋体"/>
              </w:rPr>
              <w:t>9.5-TT</w:t>
            </w:r>
          </w:p>
        </w:tc>
      </w:tr>
      <w:tr w:rsidR="00A61B4F" w:rsidRPr="0004360F" w14:paraId="3D9103F7"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2F501"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EEE0DB6"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F51F684" w14:textId="77777777" w:rsidR="00A61B4F" w:rsidRPr="0004360F" w:rsidRDefault="00A61B4F" w:rsidP="00A61B4F"/>
    <w:p w14:paraId="066B135A" w14:textId="77777777" w:rsidR="00A61B4F" w:rsidRPr="0004360F" w:rsidRDefault="00A61B4F" w:rsidP="00A61B4F">
      <w:pPr>
        <w:pStyle w:val="TH"/>
      </w:pPr>
      <w:r w:rsidRPr="0004360F">
        <w:t xml:space="preserve">Table 6.2D.3.5-11a: </w:t>
      </w:r>
      <w:r>
        <w:t>Void</w:t>
      </w:r>
    </w:p>
    <w:p w14:paraId="54D21EAA" w14:textId="77777777" w:rsidR="00A61B4F" w:rsidRPr="0004360F" w:rsidRDefault="00A61B4F" w:rsidP="00A61B4F"/>
    <w:p w14:paraId="1BEF37BA" w14:textId="77777777" w:rsidR="00A61B4F" w:rsidRPr="0004360F" w:rsidRDefault="00A61B4F" w:rsidP="00A61B4F">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2B74A578"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977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7563BD"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9800E8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DB6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1AF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23454"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3AE0"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A4B5"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FC54A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342E"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69451" w14:textId="77777777" w:rsidR="00A61B4F" w:rsidRPr="0004360F" w:rsidRDefault="00A61B4F" w:rsidP="00F11475">
            <w:pPr>
              <w:pStyle w:val="TAH"/>
            </w:pPr>
            <w:r w:rsidRPr="0004360F">
              <w:t>Lower limit (dBm)</w:t>
            </w:r>
          </w:p>
        </w:tc>
      </w:tr>
      <w:tr w:rsidR="00A61B4F" w:rsidRPr="0004360F" w14:paraId="085744C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AF5B"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009D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6B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5551"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DAAC"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E9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6984" w14:textId="77777777" w:rsidR="00A61B4F" w:rsidRPr="0004360F" w:rsidRDefault="00A61B4F" w:rsidP="00F1147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CA93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CA0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5AA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E3A0" w14:textId="77777777" w:rsidR="00A61B4F" w:rsidRPr="0004360F" w:rsidRDefault="00A61B4F" w:rsidP="00F11475">
            <w:pPr>
              <w:pStyle w:val="TAC"/>
              <w:rPr>
                <w:lang w:eastAsia="zh-CN"/>
              </w:rPr>
            </w:pPr>
            <w:r w:rsidRPr="0004360F">
              <w:rPr>
                <w:lang w:eastAsia="zh-CN"/>
              </w:rPr>
              <w:t>12-TT</w:t>
            </w:r>
          </w:p>
        </w:tc>
      </w:tr>
      <w:tr w:rsidR="00A61B4F" w:rsidRPr="0004360F" w14:paraId="09C2C7F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F52224"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B6EE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9A99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C0FB9"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0E70"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BD9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95BEC" w14:textId="77777777" w:rsidR="00A61B4F" w:rsidRPr="0004360F" w:rsidRDefault="00A61B4F" w:rsidP="00F1147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83A6F"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9C0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7B0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B39F" w14:textId="77777777" w:rsidR="00A61B4F" w:rsidRPr="0004360F" w:rsidRDefault="00A61B4F" w:rsidP="00F11475">
            <w:pPr>
              <w:pStyle w:val="TAC"/>
              <w:rPr>
                <w:lang w:eastAsia="zh-CN"/>
              </w:rPr>
            </w:pPr>
            <w:r w:rsidRPr="0004360F">
              <w:rPr>
                <w:lang w:eastAsia="zh-CN"/>
              </w:rPr>
              <w:t>11.5-TT</w:t>
            </w:r>
          </w:p>
        </w:tc>
      </w:tr>
      <w:tr w:rsidR="00A61B4F" w:rsidRPr="0004360F" w14:paraId="63C4627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CE854"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9A37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050CF"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913D3"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84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75D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3E02"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985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EB4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93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4BB0" w14:textId="77777777" w:rsidR="00A61B4F" w:rsidRPr="0004360F" w:rsidRDefault="00A61B4F" w:rsidP="00F11475">
            <w:pPr>
              <w:pStyle w:val="TAC"/>
              <w:rPr>
                <w:lang w:eastAsia="zh-CN"/>
              </w:rPr>
            </w:pPr>
            <w:r w:rsidRPr="0004360F">
              <w:rPr>
                <w:lang w:eastAsia="zh-CN"/>
              </w:rPr>
              <w:t>13-TT</w:t>
            </w:r>
          </w:p>
        </w:tc>
      </w:tr>
      <w:tr w:rsidR="00A61B4F" w:rsidRPr="0004360F" w14:paraId="292ED39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1A282"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408B3"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EB31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85411"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CF30"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5B6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2928"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C51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CA0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4BA06"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1EFD" w14:textId="77777777" w:rsidR="00A61B4F" w:rsidRPr="0004360F" w:rsidRDefault="00A61B4F" w:rsidP="00F11475">
            <w:pPr>
              <w:pStyle w:val="TAC"/>
              <w:rPr>
                <w:lang w:eastAsia="zh-CN"/>
              </w:rPr>
            </w:pPr>
            <w:r w:rsidRPr="0004360F">
              <w:rPr>
                <w:lang w:eastAsia="zh-CN"/>
              </w:rPr>
              <w:t>13-TT</w:t>
            </w:r>
          </w:p>
        </w:tc>
      </w:tr>
      <w:tr w:rsidR="00A61B4F" w:rsidRPr="0004360F" w14:paraId="65F7B6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6F456"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8437C"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C76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E48E"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C8EB"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B51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0567"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1649"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5CE8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F87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425" w14:textId="77777777" w:rsidR="00A61B4F" w:rsidRPr="0004360F" w:rsidRDefault="00A61B4F" w:rsidP="00F11475">
            <w:pPr>
              <w:pStyle w:val="TAC"/>
              <w:rPr>
                <w:lang w:eastAsia="zh-CN"/>
              </w:rPr>
            </w:pPr>
            <w:r w:rsidRPr="0004360F">
              <w:rPr>
                <w:lang w:eastAsia="zh-CN"/>
              </w:rPr>
              <w:t>14.5-TT</w:t>
            </w:r>
          </w:p>
        </w:tc>
      </w:tr>
      <w:tr w:rsidR="00A61B4F" w:rsidRPr="0004360F" w14:paraId="17D2B09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EE210"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3708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FE5E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64A5"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01B5"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48A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2EF1"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D28E"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66EE"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8E0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8D04" w14:textId="77777777" w:rsidR="00A61B4F" w:rsidRPr="0004360F" w:rsidRDefault="00A61B4F" w:rsidP="00F11475">
            <w:pPr>
              <w:pStyle w:val="TAC"/>
              <w:rPr>
                <w:lang w:eastAsia="zh-CN"/>
              </w:rPr>
            </w:pPr>
            <w:r w:rsidRPr="0004360F">
              <w:rPr>
                <w:lang w:eastAsia="zh-CN"/>
              </w:rPr>
              <w:t>14.5-TT</w:t>
            </w:r>
          </w:p>
        </w:tc>
      </w:tr>
      <w:tr w:rsidR="00A61B4F" w:rsidRPr="0004360F" w14:paraId="498DC2D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C638D" w14:textId="77777777" w:rsidR="00A61B4F" w:rsidRPr="0004360F" w:rsidRDefault="00A61B4F" w:rsidP="00F1147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C68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40CA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18F7"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701A"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945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2D"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921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46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7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F646" w14:textId="77777777" w:rsidR="00A61B4F" w:rsidRPr="0004360F" w:rsidRDefault="00A61B4F" w:rsidP="00F11475">
            <w:pPr>
              <w:pStyle w:val="TAC"/>
              <w:rPr>
                <w:lang w:eastAsia="zh-CN"/>
              </w:rPr>
            </w:pPr>
            <w:r w:rsidRPr="0004360F">
              <w:rPr>
                <w:lang w:eastAsia="zh-CN"/>
              </w:rPr>
              <w:t>12.5-TT</w:t>
            </w:r>
          </w:p>
        </w:tc>
      </w:tr>
      <w:tr w:rsidR="00A61B4F" w:rsidRPr="0004360F" w14:paraId="007881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3254" w14:textId="77777777" w:rsidR="00A61B4F" w:rsidRPr="0004360F" w:rsidRDefault="00A61B4F" w:rsidP="00F1147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FAF4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362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54D2"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BFF2"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A7F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A4C"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35F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353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B1A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427E" w14:textId="77777777" w:rsidR="00A61B4F" w:rsidRPr="0004360F" w:rsidRDefault="00A61B4F" w:rsidP="00F11475">
            <w:pPr>
              <w:pStyle w:val="TAC"/>
              <w:rPr>
                <w:lang w:eastAsia="zh-CN"/>
              </w:rPr>
            </w:pPr>
            <w:r w:rsidRPr="0004360F">
              <w:rPr>
                <w:lang w:eastAsia="zh-CN"/>
              </w:rPr>
              <w:t>12.5-TT</w:t>
            </w:r>
          </w:p>
        </w:tc>
      </w:tr>
      <w:tr w:rsidR="00A61B4F" w:rsidRPr="0004360F" w14:paraId="0DADE46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41355" w14:textId="77777777" w:rsidR="00A61B4F" w:rsidRPr="0004360F" w:rsidRDefault="00A61B4F" w:rsidP="00F1147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667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5EA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F858"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357"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759D"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5D2"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EC1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0E0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6DC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299A" w14:textId="77777777" w:rsidR="00A61B4F" w:rsidRPr="0004360F" w:rsidRDefault="00A61B4F" w:rsidP="00F11475">
            <w:pPr>
              <w:pStyle w:val="TAC"/>
              <w:rPr>
                <w:lang w:eastAsia="zh-CN"/>
              </w:rPr>
            </w:pPr>
            <w:r w:rsidRPr="0004360F">
              <w:rPr>
                <w:lang w:eastAsia="zh-CN"/>
              </w:rPr>
              <w:t>11-TT</w:t>
            </w:r>
          </w:p>
        </w:tc>
      </w:tr>
      <w:tr w:rsidR="00A61B4F" w:rsidRPr="0004360F" w14:paraId="733D486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FBC73" w14:textId="77777777" w:rsidR="00A61B4F" w:rsidRPr="0004360F" w:rsidRDefault="00A61B4F" w:rsidP="00F1147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D65B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4D4F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A97EA"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CED6"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D80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9C15"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830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21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692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2774" w14:textId="77777777" w:rsidR="00A61B4F" w:rsidRPr="0004360F" w:rsidRDefault="00A61B4F" w:rsidP="00F11475">
            <w:pPr>
              <w:pStyle w:val="TAC"/>
              <w:rPr>
                <w:lang w:eastAsia="zh-CN"/>
              </w:rPr>
            </w:pPr>
            <w:r w:rsidRPr="0004360F">
              <w:rPr>
                <w:lang w:eastAsia="zh-CN"/>
              </w:rPr>
              <w:t>11-TT</w:t>
            </w:r>
          </w:p>
        </w:tc>
      </w:tr>
      <w:tr w:rsidR="00A61B4F" w:rsidRPr="0004360F" w14:paraId="58C0188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FB1A0" w14:textId="77777777" w:rsidR="00A61B4F" w:rsidRPr="0004360F" w:rsidRDefault="00A61B4F" w:rsidP="00F1147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F3B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B438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9F3D9"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E08"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65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6C13"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FA49"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6CC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F9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949D" w14:textId="77777777" w:rsidR="00A61B4F" w:rsidRPr="0004360F" w:rsidRDefault="00A61B4F" w:rsidP="00F11475">
            <w:pPr>
              <w:pStyle w:val="TAC"/>
              <w:rPr>
                <w:lang w:eastAsia="zh-CN"/>
              </w:rPr>
            </w:pPr>
            <w:r w:rsidRPr="0004360F">
              <w:rPr>
                <w:lang w:eastAsia="zh-CN"/>
              </w:rPr>
              <w:t>6-TT</w:t>
            </w:r>
          </w:p>
        </w:tc>
      </w:tr>
      <w:tr w:rsidR="00A61B4F" w:rsidRPr="0004360F" w14:paraId="5BD98A5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792C62" w14:textId="77777777" w:rsidR="00A61B4F" w:rsidRPr="0004360F" w:rsidRDefault="00A61B4F" w:rsidP="00F1147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A0C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D428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DB9B1"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78F7"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2886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B340"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911"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5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28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9EB0" w14:textId="77777777" w:rsidR="00A61B4F" w:rsidRPr="0004360F" w:rsidRDefault="00A61B4F" w:rsidP="00F11475">
            <w:pPr>
              <w:pStyle w:val="TAC"/>
              <w:rPr>
                <w:lang w:eastAsia="zh-CN"/>
              </w:rPr>
            </w:pPr>
            <w:r w:rsidRPr="0004360F">
              <w:rPr>
                <w:lang w:eastAsia="zh-CN"/>
              </w:rPr>
              <w:t>6-TT</w:t>
            </w:r>
          </w:p>
        </w:tc>
      </w:tr>
      <w:tr w:rsidR="00A61B4F" w:rsidRPr="0004360F" w14:paraId="7C04387E"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39D4BF4"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4779E65"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48F835A1" w14:textId="77777777" w:rsidR="00A61B4F" w:rsidRPr="0004360F" w:rsidRDefault="00A61B4F" w:rsidP="00A61B4F"/>
    <w:p w14:paraId="752E4511" w14:textId="77777777" w:rsidR="00A61B4F" w:rsidRDefault="00A61B4F" w:rsidP="00A61B4F">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A61B4F" w:rsidRPr="00AC60A7" w14:paraId="36C06FE9" w14:textId="77777777" w:rsidTr="00F1147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1C8661" w14:textId="77777777" w:rsidR="00A61B4F" w:rsidRPr="001A3DE2" w:rsidRDefault="00A61B4F" w:rsidP="00F1147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EB9D" w14:textId="77777777" w:rsidR="00A61B4F" w:rsidRPr="001A3DE2" w:rsidRDefault="00A61B4F" w:rsidP="00F11475">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BE9A" w14:textId="77777777" w:rsidR="00A61B4F" w:rsidRPr="001A3DE2" w:rsidRDefault="00A61B4F" w:rsidP="00F11475">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E83F" w14:textId="77777777" w:rsidR="00A61B4F" w:rsidRPr="001A3DE2" w:rsidRDefault="00A61B4F" w:rsidP="00F1147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8B9C" w14:textId="77777777" w:rsidR="00A61B4F" w:rsidRPr="001A3DE2" w:rsidRDefault="00A61B4F" w:rsidP="00F1147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787" w14:textId="77777777" w:rsidR="00A61B4F" w:rsidRPr="001A3DE2" w:rsidRDefault="00A61B4F" w:rsidP="00F11475">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74C" w14:textId="77777777" w:rsidR="00A61B4F" w:rsidRPr="001A3DE2" w:rsidRDefault="00A61B4F" w:rsidP="00F11475">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A61F" w14:textId="77777777" w:rsidR="00A61B4F" w:rsidRPr="001A3DE2" w:rsidRDefault="00A61B4F" w:rsidP="00F11475">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C24F" w14:textId="77777777" w:rsidR="00A61B4F" w:rsidRPr="001A3DE2" w:rsidRDefault="00A61B4F" w:rsidP="00F11475">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42BD" w14:textId="77777777" w:rsidR="00A61B4F" w:rsidRPr="001A3DE2" w:rsidRDefault="00A61B4F" w:rsidP="00F1147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3808" w14:textId="77777777" w:rsidR="00A61B4F" w:rsidRPr="001A3DE2" w:rsidRDefault="00A61B4F" w:rsidP="00F11475">
            <w:pPr>
              <w:pStyle w:val="TAC"/>
              <w:rPr>
                <w:b/>
                <w:bCs/>
              </w:rPr>
            </w:pPr>
            <w:r w:rsidRPr="001A3DE2">
              <w:rPr>
                <w:b/>
                <w:bCs/>
              </w:rPr>
              <w:t>Lower limit (dBm)</w:t>
            </w:r>
          </w:p>
        </w:tc>
      </w:tr>
      <w:tr w:rsidR="00A61B4F" w:rsidRPr="00AC60A7" w14:paraId="07B3883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9211CB" w14:textId="77777777" w:rsidR="00A61B4F" w:rsidRPr="00AC60A7" w:rsidRDefault="00A61B4F" w:rsidP="00F1147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4B8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198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C1A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4EC2"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FCD"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57E4"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BFB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7D7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258"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8BA" w14:textId="77777777" w:rsidR="00A61B4F" w:rsidRPr="00AC60A7" w:rsidRDefault="00A61B4F" w:rsidP="00F11475">
            <w:pPr>
              <w:pStyle w:val="TAC"/>
            </w:pPr>
            <w:r w:rsidRPr="00AC60A7">
              <w:t>1</w:t>
            </w:r>
            <w:r>
              <w:t>3</w:t>
            </w:r>
            <w:r w:rsidRPr="00AC60A7">
              <w:t>.5 -TT</w:t>
            </w:r>
          </w:p>
        </w:tc>
      </w:tr>
      <w:tr w:rsidR="00A61B4F" w:rsidRPr="00AC60A7" w14:paraId="11B466EB"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3646"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D20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268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A87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AEB9"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C77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45BF"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39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F4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9AB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683A" w14:textId="77777777" w:rsidR="00A61B4F" w:rsidRPr="00AC60A7" w:rsidRDefault="00A61B4F" w:rsidP="00F11475">
            <w:pPr>
              <w:pStyle w:val="TAC"/>
            </w:pPr>
            <w:r w:rsidRPr="00AC60A7">
              <w:t>12-TT</w:t>
            </w:r>
          </w:p>
        </w:tc>
      </w:tr>
      <w:tr w:rsidR="00A61B4F" w:rsidRPr="00AC60A7" w14:paraId="7805329E"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DD03C9" w14:textId="77777777" w:rsidR="00A61B4F" w:rsidRPr="00AC60A7" w:rsidRDefault="00A61B4F" w:rsidP="00F1147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1B9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88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5D71"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59AB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DA3E"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3BFE"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2CF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66B6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630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920A" w14:textId="77777777" w:rsidR="00A61B4F" w:rsidRPr="00AC60A7" w:rsidRDefault="00A61B4F" w:rsidP="00F11475">
            <w:pPr>
              <w:pStyle w:val="TAC"/>
            </w:pPr>
            <w:r w:rsidRPr="00AC60A7">
              <w:t>1</w:t>
            </w:r>
            <w:r>
              <w:t>4</w:t>
            </w:r>
            <w:r w:rsidRPr="00AC60A7">
              <w:t xml:space="preserve"> -TT</w:t>
            </w:r>
          </w:p>
        </w:tc>
      </w:tr>
      <w:tr w:rsidR="00A61B4F" w:rsidRPr="00AC60A7" w14:paraId="72F75F15"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73BEF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4B5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309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628D"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08B5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A94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A0A6"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EAA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F2A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24D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52EF" w14:textId="77777777" w:rsidR="00A61B4F" w:rsidRPr="00AC60A7" w:rsidRDefault="00A61B4F" w:rsidP="00F11475">
            <w:pPr>
              <w:pStyle w:val="TAC"/>
            </w:pPr>
            <w:r w:rsidRPr="00AC60A7">
              <w:t>12.5-TT</w:t>
            </w:r>
          </w:p>
        </w:tc>
      </w:tr>
      <w:tr w:rsidR="00A61B4F" w:rsidRPr="00AC60A7" w14:paraId="663FB8C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0794AE" w14:textId="77777777" w:rsidR="00A61B4F" w:rsidRPr="00AC60A7" w:rsidRDefault="00A61B4F" w:rsidP="00F1147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87F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D84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7CF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29BE"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0F1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7314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8DE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8C9C"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2C6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CB80" w14:textId="77777777" w:rsidR="00A61B4F" w:rsidRPr="00AC60A7" w:rsidRDefault="00A61B4F" w:rsidP="00F11475">
            <w:pPr>
              <w:pStyle w:val="TAC"/>
            </w:pPr>
            <w:r w:rsidRPr="00AC60A7">
              <w:t>1</w:t>
            </w:r>
            <w:r>
              <w:t>4</w:t>
            </w:r>
            <w:r w:rsidRPr="00AC60A7">
              <w:t>-TT</w:t>
            </w:r>
          </w:p>
        </w:tc>
      </w:tr>
      <w:tr w:rsidR="00A61B4F" w:rsidRPr="00AC60A7" w14:paraId="5EE2A310"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A17F5E"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0C6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50F7"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823"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B0B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91C8"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57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655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5DE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F5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E885F" w14:textId="77777777" w:rsidR="00A61B4F" w:rsidRPr="00AC60A7" w:rsidRDefault="00A61B4F" w:rsidP="00F11475">
            <w:pPr>
              <w:pStyle w:val="TAC"/>
            </w:pPr>
            <w:r w:rsidRPr="00254B9F">
              <w:t>14-TT</w:t>
            </w:r>
          </w:p>
        </w:tc>
      </w:tr>
      <w:tr w:rsidR="00A61B4F" w:rsidRPr="00AC60A7" w14:paraId="4042D3F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7969500" w14:textId="77777777" w:rsidR="00A61B4F" w:rsidRPr="00AC60A7" w:rsidRDefault="00A61B4F" w:rsidP="00F1147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E1F7"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8F86B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6F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167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4AB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4D1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03F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D79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E8C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5E49D2" w14:textId="77777777" w:rsidR="00A61B4F" w:rsidRPr="00AC60A7" w:rsidRDefault="00A61B4F" w:rsidP="00F11475">
            <w:pPr>
              <w:pStyle w:val="TAC"/>
            </w:pPr>
            <w:r w:rsidRPr="00254B9F">
              <w:t>14-TT</w:t>
            </w:r>
          </w:p>
        </w:tc>
      </w:tr>
      <w:tr w:rsidR="00A61B4F" w:rsidRPr="00AC60A7" w14:paraId="3A7736E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B2417" w14:textId="77777777" w:rsidR="00A61B4F" w:rsidRPr="00AC60A7" w:rsidRDefault="00A61B4F" w:rsidP="00F1147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736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0EB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E224"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607D"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253F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A35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34A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86BD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01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176CC" w14:textId="77777777" w:rsidR="00A61B4F" w:rsidRPr="00AC60A7" w:rsidRDefault="00A61B4F" w:rsidP="00F11475">
            <w:pPr>
              <w:pStyle w:val="TAC"/>
            </w:pPr>
            <w:r w:rsidRPr="00254B9F">
              <w:t>14-TT</w:t>
            </w:r>
          </w:p>
        </w:tc>
      </w:tr>
      <w:tr w:rsidR="00A61B4F" w:rsidRPr="00AC60A7" w14:paraId="750B2C5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82A1CD" w14:textId="77777777" w:rsidR="00A61B4F" w:rsidRPr="00AC60A7" w:rsidRDefault="00A61B4F" w:rsidP="00F1147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F370"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F1D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C35C"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7CBC"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09B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A8DF"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4D99"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7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F8F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DE2" w14:textId="77777777" w:rsidR="00A61B4F" w:rsidRPr="00AC60A7" w:rsidRDefault="00A61B4F" w:rsidP="00F11475">
            <w:pPr>
              <w:pStyle w:val="TAC"/>
            </w:pPr>
            <w:r w:rsidRPr="00AC60A7">
              <w:t>1</w:t>
            </w:r>
            <w:r>
              <w:t>3</w:t>
            </w:r>
            <w:r w:rsidRPr="00AC60A7">
              <w:t>.5 -TT</w:t>
            </w:r>
          </w:p>
        </w:tc>
      </w:tr>
      <w:tr w:rsidR="00A61B4F" w:rsidRPr="00AC60A7" w14:paraId="7660F243"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B1CFF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40B0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CC4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BD99"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6F73"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529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2D19"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BB1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9B1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F33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00C8" w14:textId="77777777" w:rsidR="00A61B4F" w:rsidRPr="00AC60A7" w:rsidRDefault="00A61B4F" w:rsidP="00F11475">
            <w:pPr>
              <w:pStyle w:val="TAC"/>
            </w:pPr>
            <w:r w:rsidRPr="00AC60A7">
              <w:t>12-TT</w:t>
            </w:r>
          </w:p>
        </w:tc>
      </w:tr>
      <w:tr w:rsidR="00A61B4F" w:rsidRPr="00AC60A7" w14:paraId="142F6277"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3AECFB" w14:textId="77777777" w:rsidR="00A61B4F" w:rsidRPr="00AC60A7" w:rsidRDefault="00A61B4F" w:rsidP="00F1147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F761"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25C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D80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707C"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1E3"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B6F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EFB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B62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81C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B57E" w14:textId="77777777" w:rsidR="00A61B4F" w:rsidRPr="00AC60A7" w:rsidRDefault="00A61B4F" w:rsidP="00F11475">
            <w:pPr>
              <w:pStyle w:val="TAC"/>
            </w:pPr>
            <w:r w:rsidRPr="00AC60A7">
              <w:t>1</w:t>
            </w:r>
            <w:r>
              <w:t>4</w:t>
            </w:r>
            <w:r w:rsidRPr="00AC60A7">
              <w:t>-TT</w:t>
            </w:r>
          </w:p>
        </w:tc>
      </w:tr>
      <w:tr w:rsidR="00A61B4F" w:rsidRPr="00AC60A7" w14:paraId="3A78866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8E131D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14D"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BE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9A2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47E0"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379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B53"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2B1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E65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D73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83E3D" w14:textId="77777777" w:rsidR="00A61B4F" w:rsidRPr="00AC60A7" w:rsidRDefault="00A61B4F" w:rsidP="00F11475">
            <w:pPr>
              <w:pStyle w:val="TAC"/>
            </w:pPr>
            <w:r w:rsidRPr="00AC60A7">
              <w:t>12.5-TT</w:t>
            </w:r>
          </w:p>
        </w:tc>
      </w:tr>
      <w:tr w:rsidR="00A61B4F" w:rsidRPr="00AC60A7" w14:paraId="42C33547"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C8C189" w14:textId="77777777" w:rsidR="00A61B4F" w:rsidRPr="00AC60A7" w:rsidRDefault="00A61B4F" w:rsidP="00F1147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6D5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D61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FE8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6860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F1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9EF2"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81F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57E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8F0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241194" w14:textId="77777777" w:rsidR="00A61B4F" w:rsidRPr="00AC60A7" w:rsidRDefault="00A61B4F" w:rsidP="00F11475">
            <w:pPr>
              <w:pStyle w:val="TAC"/>
            </w:pPr>
            <w:r w:rsidRPr="00153236">
              <w:t>14-TT</w:t>
            </w:r>
          </w:p>
        </w:tc>
      </w:tr>
      <w:tr w:rsidR="00A61B4F" w:rsidRPr="00AC60A7" w14:paraId="0244BAAB"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DFCED1"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0298"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2C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309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D6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DCC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676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B62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1C8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8A5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2BAAD1" w14:textId="77777777" w:rsidR="00A61B4F" w:rsidRPr="00AC60A7" w:rsidRDefault="00A61B4F" w:rsidP="00F11475">
            <w:pPr>
              <w:pStyle w:val="TAC"/>
            </w:pPr>
            <w:r w:rsidRPr="00153236">
              <w:t>14-TT</w:t>
            </w:r>
          </w:p>
        </w:tc>
      </w:tr>
      <w:tr w:rsidR="00A61B4F" w:rsidRPr="00AC60A7" w14:paraId="33B13B4D"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B9E214" w14:textId="77777777" w:rsidR="00A61B4F" w:rsidRPr="00AC60A7" w:rsidRDefault="00A61B4F" w:rsidP="00F1147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D655"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56D2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FE6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A192"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42F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136A"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8E3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C379"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DD97"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49B29" w14:textId="77777777" w:rsidR="00A61B4F" w:rsidRPr="00AC60A7" w:rsidRDefault="00A61B4F" w:rsidP="00F11475">
            <w:pPr>
              <w:pStyle w:val="TAC"/>
            </w:pPr>
            <w:r w:rsidRPr="00153236">
              <w:t>14-TT</w:t>
            </w:r>
          </w:p>
        </w:tc>
      </w:tr>
      <w:tr w:rsidR="00A61B4F" w:rsidRPr="00AC60A7" w14:paraId="466DC915"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CD6C9" w14:textId="77777777" w:rsidR="00A61B4F" w:rsidRPr="00AC60A7" w:rsidRDefault="00A61B4F" w:rsidP="00F1147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A062"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D8E6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46A"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B11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99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725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015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899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A8F0"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7E58A" w14:textId="77777777" w:rsidR="00A61B4F" w:rsidRPr="00AC60A7" w:rsidRDefault="00A61B4F" w:rsidP="00F11475">
            <w:pPr>
              <w:pStyle w:val="TAC"/>
            </w:pPr>
            <w:r w:rsidRPr="00153236">
              <w:t>14-TT</w:t>
            </w:r>
          </w:p>
        </w:tc>
      </w:tr>
      <w:tr w:rsidR="00A61B4F" w:rsidRPr="00AC60A7" w14:paraId="0CE854A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CC7FE52" w14:textId="77777777" w:rsidR="00A61B4F" w:rsidRPr="00AC60A7" w:rsidRDefault="00A61B4F" w:rsidP="00F1147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8BD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BC0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615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4068"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C9C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6B4C"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2F8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387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444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8858D" w14:textId="77777777" w:rsidR="00A61B4F" w:rsidRPr="00AC60A7" w:rsidRDefault="00A61B4F" w:rsidP="00F11475">
            <w:pPr>
              <w:pStyle w:val="TAC"/>
            </w:pPr>
            <w:r w:rsidRPr="00AC60A7">
              <w:t>1</w:t>
            </w:r>
            <w:r>
              <w:t>3</w:t>
            </w:r>
            <w:r w:rsidRPr="00AC60A7">
              <w:t>.5-TT</w:t>
            </w:r>
          </w:p>
        </w:tc>
      </w:tr>
      <w:tr w:rsidR="00A61B4F" w:rsidRPr="00AC60A7" w14:paraId="201A303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05649D"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6D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3F3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9732"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2E35"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875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EDCA8"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F5A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81E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2EE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C99D" w14:textId="77777777" w:rsidR="00A61B4F" w:rsidRPr="00AC60A7" w:rsidRDefault="00A61B4F" w:rsidP="00F11475">
            <w:pPr>
              <w:pStyle w:val="TAC"/>
            </w:pPr>
            <w:r w:rsidRPr="00AC60A7">
              <w:t>12-TT</w:t>
            </w:r>
          </w:p>
        </w:tc>
      </w:tr>
      <w:tr w:rsidR="00A61B4F" w:rsidRPr="00AC60A7" w14:paraId="400809F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7B8F0A5" w14:textId="77777777" w:rsidR="00A61B4F" w:rsidRPr="00AC60A7" w:rsidRDefault="00A61B4F" w:rsidP="00F1147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C008"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7C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3E60"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A45F"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8C8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303D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1F0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A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DA5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5DC" w14:textId="77777777" w:rsidR="00A61B4F" w:rsidRPr="00AC60A7" w:rsidRDefault="00A61B4F" w:rsidP="00F11475">
            <w:pPr>
              <w:pStyle w:val="TAC"/>
            </w:pPr>
            <w:r w:rsidRPr="00AC60A7">
              <w:t>1</w:t>
            </w:r>
            <w:r>
              <w:t>4</w:t>
            </w:r>
            <w:r w:rsidRPr="00AC60A7">
              <w:t>-TT</w:t>
            </w:r>
          </w:p>
        </w:tc>
      </w:tr>
      <w:tr w:rsidR="00A61B4F" w:rsidRPr="00AC60A7" w14:paraId="3094D4F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7443A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D9C5"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49AE"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A6CD"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D36D"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7C4F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967E"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3A4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C8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6B2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D5A4" w14:textId="77777777" w:rsidR="00A61B4F" w:rsidRPr="00AC60A7" w:rsidRDefault="00A61B4F" w:rsidP="00F11475">
            <w:pPr>
              <w:pStyle w:val="TAC"/>
            </w:pPr>
            <w:r w:rsidRPr="00AC60A7">
              <w:t>12.5-TT</w:t>
            </w:r>
          </w:p>
        </w:tc>
      </w:tr>
      <w:tr w:rsidR="00A61B4F" w:rsidRPr="00AC60A7" w14:paraId="6FC26086"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8B9C571" w14:textId="77777777" w:rsidR="00A61B4F" w:rsidRPr="00AC60A7" w:rsidRDefault="00A61B4F" w:rsidP="00F1147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85A1D"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F11D"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28F"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0D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40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845A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B9D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401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359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E74157" w14:textId="77777777" w:rsidR="00A61B4F" w:rsidRPr="00AC60A7" w:rsidRDefault="00A61B4F" w:rsidP="00F11475">
            <w:pPr>
              <w:pStyle w:val="TAC"/>
            </w:pPr>
            <w:r w:rsidRPr="00DC1CA6">
              <w:t>14-TT</w:t>
            </w:r>
          </w:p>
        </w:tc>
      </w:tr>
      <w:tr w:rsidR="00A61B4F" w:rsidRPr="00AC60A7" w14:paraId="535921C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FDDE2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5AF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57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A694"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4066"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719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239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361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E3B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632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9C00B" w14:textId="77777777" w:rsidR="00A61B4F" w:rsidRPr="00AC60A7" w:rsidRDefault="00A61B4F" w:rsidP="00F11475">
            <w:pPr>
              <w:pStyle w:val="TAC"/>
            </w:pPr>
            <w:r w:rsidRPr="00DC1CA6">
              <w:t>14-TT</w:t>
            </w:r>
          </w:p>
        </w:tc>
      </w:tr>
      <w:tr w:rsidR="00A61B4F" w:rsidRPr="00AC60A7" w14:paraId="7E6ED056"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721A47" w14:textId="77777777" w:rsidR="00A61B4F" w:rsidRPr="00AC60A7" w:rsidRDefault="00A61B4F" w:rsidP="00F1147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BB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30979"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2B7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68A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263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95CB"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A851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04586"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302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BEF0E" w14:textId="77777777" w:rsidR="00A61B4F" w:rsidRPr="00AC60A7" w:rsidRDefault="00A61B4F" w:rsidP="00F11475">
            <w:pPr>
              <w:pStyle w:val="TAC"/>
            </w:pPr>
            <w:r w:rsidRPr="00DC1CA6">
              <w:t>14-TT</w:t>
            </w:r>
          </w:p>
        </w:tc>
      </w:tr>
      <w:tr w:rsidR="00A61B4F" w:rsidRPr="00AC60A7" w14:paraId="2A543619"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3B74CA" w14:textId="77777777" w:rsidR="00A61B4F" w:rsidRPr="00AC60A7" w:rsidRDefault="00A61B4F" w:rsidP="00F1147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6BD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1AD5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7A3C"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4B8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696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B6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FF6F"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5248F"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569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FCEFA" w14:textId="77777777" w:rsidR="00A61B4F" w:rsidRPr="00AC60A7" w:rsidRDefault="00A61B4F" w:rsidP="00F11475">
            <w:pPr>
              <w:pStyle w:val="TAC"/>
            </w:pPr>
            <w:r w:rsidRPr="00DC1CA6">
              <w:t>14-TT</w:t>
            </w:r>
          </w:p>
        </w:tc>
      </w:tr>
      <w:tr w:rsidR="00A61B4F" w:rsidRPr="00AC60A7" w14:paraId="2259030D"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BAC186C" w14:textId="77777777" w:rsidR="00A61B4F" w:rsidRPr="00AC60A7" w:rsidRDefault="00A61B4F" w:rsidP="00F1147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E20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8EB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0B8D"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61C14"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C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7DCD"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DA0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B72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9473C"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8A36" w14:textId="77777777" w:rsidR="00A61B4F" w:rsidRPr="00AC60A7" w:rsidRDefault="00A61B4F" w:rsidP="00F11475">
            <w:pPr>
              <w:pStyle w:val="TAC"/>
            </w:pPr>
            <w:r w:rsidRPr="00AC60A7">
              <w:t>11.5-TT</w:t>
            </w:r>
          </w:p>
        </w:tc>
      </w:tr>
      <w:tr w:rsidR="00A61B4F" w:rsidRPr="00AC60A7" w14:paraId="54FE78E2"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D6BD7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9EB0"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687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0667"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A7D0"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9CE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D2B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8D5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0A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DBA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9518" w14:textId="77777777" w:rsidR="00A61B4F" w:rsidRPr="00AC60A7" w:rsidRDefault="00A61B4F" w:rsidP="00F11475">
            <w:pPr>
              <w:pStyle w:val="TAC"/>
            </w:pPr>
            <w:r w:rsidRPr="00AC60A7">
              <w:t>11.5-TT</w:t>
            </w:r>
          </w:p>
        </w:tc>
      </w:tr>
      <w:tr w:rsidR="00A61B4F" w:rsidRPr="00AC60A7" w14:paraId="726BA3F7"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17054A9" w14:textId="77777777" w:rsidR="00A61B4F" w:rsidRPr="00AC60A7" w:rsidRDefault="00A61B4F" w:rsidP="00F1147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BA14"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4D3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D01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89B2"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6A3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F09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93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5A2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1795"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650" w14:textId="77777777" w:rsidR="00A61B4F" w:rsidRPr="00AC60A7" w:rsidRDefault="00A61B4F" w:rsidP="00F11475">
            <w:pPr>
              <w:pStyle w:val="TAC"/>
            </w:pPr>
            <w:r w:rsidRPr="00AC60A7">
              <w:t>11.5-TT</w:t>
            </w:r>
          </w:p>
        </w:tc>
      </w:tr>
      <w:tr w:rsidR="00A61B4F" w:rsidRPr="00AC60A7" w14:paraId="45C0833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7E30D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A5F4"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6E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CEE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20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BFE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A4B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936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4E0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2F3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6409" w14:textId="77777777" w:rsidR="00A61B4F" w:rsidRPr="00AC60A7" w:rsidRDefault="00A61B4F" w:rsidP="00F11475">
            <w:pPr>
              <w:pStyle w:val="TAC"/>
            </w:pPr>
            <w:r w:rsidRPr="00AC60A7">
              <w:t>11.5-TT</w:t>
            </w:r>
          </w:p>
        </w:tc>
      </w:tr>
      <w:tr w:rsidR="00A61B4F" w:rsidRPr="00AC60A7" w14:paraId="280641C9"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769593" w14:textId="77777777" w:rsidR="00A61B4F" w:rsidRPr="00AC60A7" w:rsidRDefault="00A61B4F" w:rsidP="00F1147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B8C"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749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215F"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02CB"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F1F2"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C6B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AF8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64A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34F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29E7" w14:textId="77777777" w:rsidR="00A61B4F" w:rsidRPr="00AC60A7" w:rsidRDefault="00A61B4F" w:rsidP="00F11475">
            <w:pPr>
              <w:pStyle w:val="TAC"/>
            </w:pPr>
            <w:r w:rsidRPr="00AC60A7">
              <w:t>11.5-TT</w:t>
            </w:r>
          </w:p>
        </w:tc>
      </w:tr>
      <w:tr w:rsidR="00A61B4F" w:rsidRPr="00AC60A7" w14:paraId="0C4AE78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167EB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B28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26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3A3E"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365E"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5F7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E4E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F37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FB9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DEF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814A" w14:textId="77777777" w:rsidR="00A61B4F" w:rsidRPr="00AC60A7" w:rsidRDefault="00A61B4F" w:rsidP="00F11475">
            <w:pPr>
              <w:pStyle w:val="TAC"/>
            </w:pPr>
            <w:r w:rsidRPr="00AC60A7">
              <w:t>11.5-TT</w:t>
            </w:r>
          </w:p>
        </w:tc>
      </w:tr>
      <w:tr w:rsidR="00A61B4F" w:rsidRPr="00AC60A7" w14:paraId="69599F91" w14:textId="77777777" w:rsidTr="00F1147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D778" w14:textId="77777777" w:rsidR="00A61B4F" w:rsidRPr="00AC60A7" w:rsidRDefault="00A61B4F" w:rsidP="00F1147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D262"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8F7D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68F3"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E454"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513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927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C8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8C40"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6D7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053C" w14:textId="77777777" w:rsidR="00A61B4F" w:rsidRPr="00AC60A7" w:rsidRDefault="00A61B4F" w:rsidP="00F11475">
            <w:pPr>
              <w:pStyle w:val="TAC"/>
            </w:pPr>
            <w:r w:rsidRPr="00AC60A7">
              <w:t>11.5-TT</w:t>
            </w:r>
          </w:p>
        </w:tc>
      </w:tr>
      <w:tr w:rsidR="00A61B4F" w:rsidRPr="00AC60A7" w14:paraId="327E06C7" w14:textId="77777777" w:rsidTr="00F1147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B7689" w14:textId="77777777" w:rsidR="00A61B4F" w:rsidRPr="00AC60A7" w:rsidRDefault="00A61B4F" w:rsidP="00F1147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3F1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F3F641"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C520"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83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1D7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9415"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BD66"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CEB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CF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6C86" w14:textId="77777777" w:rsidR="00A61B4F" w:rsidRPr="00AC60A7" w:rsidRDefault="00A61B4F" w:rsidP="00F11475">
            <w:pPr>
              <w:pStyle w:val="TAC"/>
            </w:pPr>
            <w:r w:rsidRPr="00AC60A7">
              <w:t>11.5-TT</w:t>
            </w:r>
          </w:p>
        </w:tc>
      </w:tr>
      <w:tr w:rsidR="00A61B4F" w:rsidRPr="00AC60A7" w14:paraId="0649877B" w14:textId="77777777" w:rsidTr="00F1147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27D6DFA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794FD273" w14:textId="77777777" w:rsidR="00A61B4F" w:rsidRPr="00AC60A7" w:rsidRDefault="00A61B4F" w:rsidP="00F11475">
            <w:pPr>
              <w:pStyle w:val="TAN"/>
              <w:rPr>
                <w:rFonts w:eastAsia="宋体"/>
                <w:sz w:val="16"/>
              </w:rPr>
            </w:pPr>
            <w:r w:rsidRPr="00AC60A7">
              <w:rPr>
                <w:rFonts w:eastAsia="宋体"/>
              </w:rPr>
              <w:t>NOTE 2:</w:t>
            </w:r>
            <w:r w:rsidRPr="00AC60A7">
              <w:rPr>
                <w:rFonts w:eastAsia="宋体"/>
              </w:rPr>
              <w:tab/>
              <w:t>TT for each frequency and channel bandwidth is specified in Table 6.2</w:t>
            </w:r>
            <w:r>
              <w:rPr>
                <w:rFonts w:eastAsia="宋体"/>
              </w:rPr>
              <w:t>D</w:t>
            </w:r>
            <w:r w:rsidRPr="00AC60A7">
              <w:rPr>
                <w:rFonts w:eastAsia="宋体"/>
              </w:rPr>
              <w:t>.3.5-0.</w:t>
            </w:r>
          </w:p>
        </w:tc>
      </w:tr>
    </w:tbl>
    <w:p w14:paraId="4DDF3D58" w14:textId="77777777" w:rsidR="00A61B4F" w:rsidRPr="0004360F" w:rsidRDefault="00A61B4F" w:rsidP="00A61B4F"/>
    <w:p w14:paraId="084133A3" w14:textId="77777777" w:rsidR="00A61B4F" w:rsidRPr="0004360F" w:rsidRDefault="00A61B4F" w:rsidP="00A61B4F">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68BE5283"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9F7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FFD133"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80963E0"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53C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E29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702A"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A78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4062"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B5D521"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318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FAA8B" w14:textId="77777777" w:rsidR="00A61B4F" w:rsidRPr="0004360F" w:rsidRDefault="00A61B4F" w:rsidP="00F11475">
            <w:pPr>
              <w:pStyle w:val="TAH"/>
            </w:pPr>
            <w:r w:rsidRPr="0004360F">
              <w:t>Lower limit (dBm)</w:t>
            </w:r>
          </w:p>
        </w:tc>
      </w:tr>
      <w:tr w:rsidR="00A61B4F" w:rsidRPr="0004360F" w14:paraId="4D4613B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05862"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B9D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E5EC9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CA0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7DC"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232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1710"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B6FA"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598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F7F8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8F66"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34E920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F679E"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E6CFD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07B3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EBF4"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D1BA"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8E23"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85B7"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5B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C020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36B5D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BC4A"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746A53D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28781"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5483E"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127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DD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2D5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5C7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C03"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B71"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F145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C207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51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5CD93C6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02AF7"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D0BF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FD799"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C126"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D454"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685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AD6C"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E8D1"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F78F0"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EF4E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B039" w14:textId="77777777" w:rsidR="00A61B4F" w:rsidRPr="0004360F" w:rsidRDefault="00A61B4F" w:rsidP="00F11475">
            <w:pPr>
              <w:pStyle w:val="TAC"/>
              <w:rPr>
                <w:lang w:eastAsia="ja-JP"/>
              </w:rPr>
            </w:pPr>
            <w:r w:rsidRPr="0004360F">
              <w:rPr>
                <w:lang w:eastAsia="ja-JP"/>
              </w:rPr>
              <w:t>11.5-TT</w:t>
            </w:r>
          </w:p>
        </w:tc>
      </w:tr>
      <w:tr w:rsidR="00A61B4F" w:rsidRPr="0004360F" w14:paraId="6164BDE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EFBA2D"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61A0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061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C42D"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E2BD"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82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CFA6"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05B8"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24BB2"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EBC11"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87D5" w14:textId="77777777" w:rsidR="00A61B4F" w:rsidRPr="0004360F" w:rsidRDefault="00A61B4F" w:rsidP="00F11475">
            <w:pPr>
              <w:pStyle w:val="TAC"/>
              <w:rPr>
                <w:lang w:eastAsia="ja-JP"/>
              </w:rPr>
            </w:pPr>
            <w:r w:rsidRPr="0004360F">
              <w:rPr>
                <w:lang w:eastAsia="ja-JP"/>
              </w:rPr>
              <w:t>11.5-TT</w:t>
            </w:r>
          </w:p>
        </w:tc>
      </w:tr>
      <w:tr w:rsidR="00A61B4F" w:rsidRPr="0004360F" w14:paraId="51F33C8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76592"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0738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3C9B4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6E41"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7D91"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083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69023"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33E0"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F71C2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0C83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7033" w14:textId="77777777" w:rsidR="00A61B4F" w:rsidRPr="0004360F" w:rsidRDefault="00A61B4F" w:rsidP="00F11475">
            <w:pPr>
              <w:pStyle w:val="TAC"/>
              <w:rPr>
                <w:lang w:eastAsia="ja-JP"/>
              </w:rPr>
            </w:pPr>
            <w:r w:rsidRPr="0004360F">
              <w:rPr>
                <w:lang w:eastAsia="ja-JP"/>
              </w:rPr>
              <w:t>11.5-TT</w:t>
            </w:r>
          </w:p>
        </w:tc>
      </w:tr>
      <w:tr w:rsidR="00A61B4F" w:rsidRPr="0004360F" w14:paraId="11BFFBD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5E560"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1D880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7C9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BBE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348"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2CC4"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2A1B"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30B8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ED7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91F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35CF"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218D361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D8FC6"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14D8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3859DB"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25A3"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BA74"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BE9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A25F"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CA5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F1FEF"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E8FEF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668E"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F047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10E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12B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5B32C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7C186"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2B9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7B5"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B25F"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DE06"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25B3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2B21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C78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1CFEA6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5C76A4"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0711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3FF8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1A2"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B677"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91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8B3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A57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F74D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A20ED5"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DA17" w14:textId="77777777" w:rsidR="00A61B4F" w:rsidRPr="0004360F" w:rsidRDefault="00A61B4F" w:rsidP="00F11475">
            <w:pPr>
              <w:pStyle w:val="TAC"/>
              <w:rPr>
                <w:lang w:eastAsia="ja-JP"/>
              </w:rPr>
            </w:pPr>
            <w:r w:rsidRPr="0004360F">
              <w:rPr>
                <w:lang w:eastAsia="ja-JP"/>
              </w:rPr>
              <w:t>11.5-TT</w:t>
            </w:r>
          </w:p>
        </w:tc>
      </w:tr>
      <w:tr w:rsidR="00A61B4F" w:rsidRPr="0004360F" w14:paraId="1711FC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57CF8E"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C2708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39AED"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2C45"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396B"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9C5A"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2AC5"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ADFD"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CEC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E6D1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E75" w14:textId="77777777" w:rsidR="00A61B4F" w:rsidRPr="0004360F" w:rsidRDefault="00A61B4F" w:rsidP="00F11475">
            <w:pPr>
              <w:pStyle w:val="TAC"/>
              <w:rPr>
                <w:lang w:eastAsia="ja-JP"/>
              </w:rPr>
            </w:pPr>
            <w:r w:rsidRPr="0004360F">
              <w:rPr>
                <w:lang w:eastAsia="ja-JP"/>
              </w:rPr>
              <w:t>11.5-TT</w:t>
            </w:r>
          </w:p>
        </w:tc>
      </w:tr>
      <w:tr w:rsidR="00A61B4F" w:rsidRPr="0004360F" w14:paraId="2A1AAAE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7DD9B"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D4BD7"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34A5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30F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5E80"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E7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B9C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9D4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2824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D0E1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BE48" w14:textId="77777777" w:rsidR="00A61B4F" w:rsidRPr="0004360F" w:rsidRDefault="00A61B4F" w:rsidP="00F11475">
            <w:pPr>
              <w:pStyle w:val="TAC"/>
              <w:rPr>
                <w:lang w:eastAsia="ja-JP"/>
              </w:rPr>
            </w:pPr>
            <w:r w:rsidRPr="0004360F">
              <w:rPr>
                <w:lang w:eastAsia="ja-JP"/>
              </w:rPr>
              <w:t>11.5-TT</w:t>
            </w:r>
          </w:p>
        </w:tc>
      </w:tr>
      <w:tr w:rsidR="00A61B4F" w:rsidRPr="0004360F" w14:paraId="74FF871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AEBC1"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33FC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2880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C95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BC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D40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B66"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9B6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9553E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03D7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204"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6F0F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F3E34"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1FC4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A7E9C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B47E"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B8A" w14:textId="77777777" w:rsidR="00A61B4F" w:rsidRPr="0004360F" w:rsidRDefault="00A61B4F" w:rsidP="00F1147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D59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CE22" w14:textId="77777777" w:rsidR="00A61B4F" w:rsidRPr="0004360F" w:rsidRDefault="00A61B4F" w:rsidP="00F1147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C4BF"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6AE6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E59A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FFAA" w14:textId="77777777" w:rsidR="00A61B4F" w:rsidRPr="0004360F" w:rsidRDefault="00A61B4F" w:rsidP="00F11475">
            <w:pPr>
              <w:pStyle w:val="TAC"/>
              <w:rPr>
                <w:lang w:eastAsia="ja-JP"/>
              </w:rPr>
            </w:pPr>
            <w:r w:rsidRPr="0004360F">
              <w:rPr>
                <w:rFonts w:cs="Arial"/>
                <w:color w:val="000000"/>
                <w:szCs w:val="18"/>
                <w:lang w:eastAsia="ja-JP"/>
              </w:rPr>
              <w:t>14-TT</w:t>
            </w:r>
          </w:p>
        </w:tc>
      </w:tr>
      <w:tr w:rsidR="00A61B4F" w:rsidRPr="0004360F" w14:paraId="52C8156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786F4"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11A3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715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17F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02AB"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219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F5BA"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9FD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ADB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E972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AFAB"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5A37164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DC6C"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715A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7135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EE3B"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252D"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FDB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7BE5"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EA4A"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5FA8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8676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B9C1"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155D8C7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F651D"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B48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91C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6DAA"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BD9F"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2C57"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EC8F"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0A76"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AF028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178B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0098" w14:textId="77777777" w:rsidR="00A61B4F" w:rsidRPr="0004360F" w:rsidRDefault="00A61B4F" w:rsidP="00F11475">
            <w:pPr>
              <w:pStyle w:val="TAC"/>
              <w:rPr>
                <w:lang w:eastAsia="ja-JP"/>
              </w:rPr>
            </w:pPr>
            <w:r w:rsidRPr="0004360F">
              <w:rPr>
                <w:rFonts w:cs="Arial"/>
                <w:color w:val="000000"/>
                <w:szCs w:val="18"/>
                <w:lang w:eastAsia="ja-JP"/>
              </w:rPr>
              <w:t>5-TT</w:t>
            </w:r>
          </w:p>
        </w:tc>
      </w:tr>
      <w:tr w:rsidR="00A61B4F" w:rsidRPr="0004360F" w14:paraId="3DFA593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211B0"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D54B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7F12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7A79"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349E"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883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42C8"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DC7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F3A4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FA4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38BB" w14:textId="77777777" w:rsidR="00A61B4F" w:rsidRPr="0004360F" w:rsidRDefault="00A61B4F" w:rsidP="00F11475">
            <w:pPr>
              <w:pStyle w:val="TAC"/>
              <w:rPr>
                <w:lang w:eastAsia="ja-JP"/>
              </w:rPr>
            </w:pPr>
            <w:r w:rsidRPr="0004360F">
              <w:rPr>
                <w:lang w:eastAsia="ja-JP"/>
              </w:rPr>
              <w:t>11.5-TT</w:t>
            </w:r>
          </w:p>
        </w:tc>
      </w:tr>
      <w:tr w:rsidR="00A61B4F" w:rsidRPr="0004360F" w14:paraId="3EB0B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C7EEC"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DE009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8BC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7EB"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F95"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81F7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1E5B"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41C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595C6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A2DC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6078" w14:textId="77777777" w:rsidR="00A61B4F" w:rsidRPr="0004360F" w:rsidRDefault="00A61B4F" w:rsidP="00F11475">
            <w:pPr>
              <w:pStyle w:val="TAC"/>
              <w:rPr>
                <w:lang w:eastAsia="ja-JP"/>
              </w:rPr>
            </w:pPr>
            <w:r w:rsidRPr="0004360F">
              <w:rPr>
                <w:lang w:eastAsia="ja-JP"/>
              </w:rPr>
              <w:t>11.5-TT</w:t>
            </w:r>
          </w:p>
        </w:tc>
      </w:tr>
      <w:tr w:rsidR="00A61B4F" w:rsidRPr="0004360F" w14:paraId="192917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5DE74A"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ECC7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75B44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446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24DA"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807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EA5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ADCE"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87E4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ED04"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8505" w14:textId="77777777" w:rsidR="00A61B4F" w:rsidRPr="0004360F" w:rsidRDefault="00A61B4F" w:rsidP="00F11475">
            <w:pPr>
              <w:pStyle w:val="TAC"/>
              <w:rPr>
                <w:lang w:eastAsia="ja-JP"/>
              </w:rPr>
            </w:pPr>
            <w:r w:rsidRPr="0004360F">
              <w:rPr>
                <w:lang w:eastAsia="ja-JP"/>
              </w:rPr>
              <w:t>11.5-TT</w:t>
            </w:r>
          </w:p>
        </w:tc>
      </w:tr>
      <w:tr w:rsidR="00A61B4F" w:rsidRPr="0004360F" w14:paraId="490D6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5F371"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090D4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ED40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E0B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B3F6"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91E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F55D"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E90"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BF9D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C8CC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F980"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6DB7C06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F5E25" w14:textId="77777777" w:rsidR="00A61B4F" w:rsidRPr="0004360F" w:rsidRDefault="00A61B4F" w:rsidP="00F1147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B770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2FDC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61E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9D43"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D6D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4CEC"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F0DF"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66DA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AD4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8889" w14:textId="77777777" w:rsidR="00A61B4F" w:rsidRPr="0004360F" w:rsidRDefault="00A61B4F" w:rsidP="00F11475">
            <w:pPr>
              <w:pStyle w:val="TAC"/>
              <w:rPr>
                <w:lang w:eastAsia="ja-JP"/>
              </w:rPr>
            </w:pPr>
            <w:r w:rsidRPr="0004360F">
              <w:rPr>
                <w:lang w:eastAsia="ja-JP"/>
              </w:rPr>
              <w:t>5-TT</w:t>
            </w:r>
          </w:p>
        </w:tc>
      </w:tr>
      <w:tr w:rsidR="00A61B4F" w:rsidRPr="0004360F" w14:paraId="76326293"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D5CA74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68923E2"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05FC9A91" w14:textId="77777777" w:rsidR="00A61B4F" w:rsidRPr="0004360F" w:rsidRDefault="00A61B4F" w:rsidP="00A61B4F"/>
    <w:p w14:paraId="46C25536" w14:textId="77777777" w:rsidR="00A61B4F" w:rsidRPr="0004360F" w:rsidRDefault="00A61B4F" w:rsidP="00A61B4F">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3832BAF6"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BDCB9" w14:textId="77777777" w:rsidR="00A61B4F" w:rsidRPr="0004360F" w:rsidRDefault="00A61B4F" w:rsidP="00F11475">
            <w:pPr>
              <w:pStyle w:val="TAH"/>
              <w:rPr>
                <w:rFonts w:eastAsia="宋体"/>
              </w:rPr>
            </w:pPr>
            <w:r w:rsidRPr="0004360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5F7276"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5B6D6C2"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ABAB" w14:textId="77777777" w:rsidR="00A61B4F" w:rsidRPr="0004360F" w:rsidRDefault="00A61B4F" w:rsidP="00F11475">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B803D" w14:textId="77777777" w:rsidR="00A61B4F" w:rsidRPr="0004360F" w:rsidRDefault="00A61B4F" w:rsidP="00F11475">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51B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C41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A057E"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189C5"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F99F" w14:textId="77777777" w:rsidR="00A61B4F" w:rsidRPr="0004360F" w:rsidRDefault="00A61B4F" w:rsidP="00F11475">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B254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C732A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B4E01" w14:textId="77777777" w:rsidR="00A61B4F" w:rsidRPr="0004360F" w:rsidRDefault="00A61B4F" w:rsidP="00F11475">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C3F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2A1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1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3D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61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C4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D9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13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3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66AA22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04B47" w14:textId="77777777" w:rsidR="00A61B4F" w:rsidRPr="0004360F" w:rsidRDefault="00A61B4F" w:rsidP="00F11475">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4A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48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34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BB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01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0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C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54E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55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22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5EDA8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BF222" w14:textId="77777777" w:rsidR="00A61B4F" w:rsidRPr="0004360F" w:rsidRDefault="00A61B4F" w:rsidP="00F11475">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4EA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6B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8C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6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44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66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F5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D0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8D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81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7318A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73856" w14:textId="77777777" w:rsidR="00A61B4F" w:rsidRPr="0004360F" w:rsidRDefault="00A61B4F" w:rsidP="00F11475">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90E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2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DC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BB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4C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F1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1A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A5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7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00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387DB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6D9A0" w14:textId="77777777" w:rsidR="00A61B4F" w:rsidRPr="0004360F" w:rsidRDefault="00A61B4F" w:rsidP="00F11475">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B2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40D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B0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A1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B3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C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5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8A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1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C1BF9B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AA07" w14:textId="77777777" w:rsidR="00A61B4F" w:rsidRPr="0004360F" w:rsidRDefault="00A61B4F" w:rsidP="00F11475">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39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864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9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2B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E1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78C3"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AD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4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CE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17D91A9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7D59F" w14:textId="77777777" w:rsidR="00A61B4F" w:rsidRPr="0004360F" w:rsidRDefault="00A61B4F" w:rsidP="00F11475">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F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B59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985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54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6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F1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D6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D6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4FE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79C3D1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CE970" w14:textId="77777777" w:rsidR="00A61B4F" w:rsidRPr="0004360F" w:rsidRDefault="00A61B4F" w:rsidP="00F11475">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9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1A1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A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0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6F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18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0975"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8E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5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9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61B02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FE6FB" w14:textId="77777777" w:rsidR="00A61B4F" w:rsidRPr="0004360F" w:rsidRDefault="00A61B4F" w:rsidP="00F11475">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D0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A46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5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AA8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F7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B7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E8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9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5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78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A823A4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DC12C" w14:textId="77777777" w:rsidR="00A61B4F" w:rsidRPr="0004360F" w:rsidRDefault="00A61B4F" w:rsidP="00F11475">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881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3BD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9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29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D4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8E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E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25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C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ADB3AE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2326C" w14:textId="77777777" w:rsidR="00A61B4F" w:rsidRPr="0004360F" w:rsidRDefault="00A61B4F" w:rsidP="00F11475">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52C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55D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DD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10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3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3F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7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35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C7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23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77A68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EB557" w14:textId="77777777" w:rsidR="00A61B4F" w:rsidRPr="0004360F" w:rsidRDefault="00A61B4F" w:rsidP="00F11475">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77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348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4D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FC9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E5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90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AB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19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A3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0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0BF361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6268" w14:textId="77777777" w:rsidR="00A61B4F" w:rsidRPr="0004360F" w:rsidRDefault="00A61B4F" w:rsidP="00F11475">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3F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45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4C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C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3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7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87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0EE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3E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70768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A4C2C" w14:textId="77777777" w:rsidR="00A61B4F" w:rsidRPr="0004360F" w:rsidRDefault="00A61B4F" w:rsidP="00F11475">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902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4F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22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5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4B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81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3AAF"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1A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B8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F7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5E7373F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9DD7F" w14:textId="77777777" w:rsidR="00A61B4F" w:rsidRPr="0004360F" w:rsidRDefault="00A61B4F" w:rsidP="00F11475">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32B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08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D4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7E4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E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19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EB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E4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51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87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48303B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42066" w14:textId="77777777" w:rsidR="00A61B4F" w:rsidRPr="0004360F" w:rsidRDefault="00A61B4F" w:rsidP="00F11475">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BAA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5E6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DC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6C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BD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36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BD6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5A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86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6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091DC09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BDE3" w14:textId="77777777" w:rsidR="00A61B4F" w:rsidRPr="0004360F" w:rsidRDefault="00A61B4F" w:rsidP="00F1147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DB8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777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129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A04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5D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672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04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C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F3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4C7A"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4EEF3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0F86D" w14:textId="77777777" w:rsidR="00A61B4F" w:rsidRPr="0004360F" w:rsidRDefault="00A61B4F" w:rsidP="00F1147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75C9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700E4"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F8FB"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79F7"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EF3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0B4F"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A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5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54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F46E"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7169A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08A02" w14:textId="77777777" w:rsidR="00A61B4F" w:rsidRPr="0004360F" w:rsidRDefault="00A61B4F" w:rsidP="00F1147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490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CF39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0F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FB9"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AB8"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7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99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E901"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E03B18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1800F" w14:textId="77777777" w:rsidR="00A61B4F" w:rsidRPr="0004360F" w:rsidRDefault="00A61B4F" w:rsidP="00F1147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A805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A48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CC6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B687"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145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0E89"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96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F7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68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D04C"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0EA65A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D56B1" w14:textId="77777777" w:rsidR="00A61B4F" w:rsidRPr="0004360F" w:rsidRDefault="00A61B4F" w:rsidP="00F1147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379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A3B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1F3"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205E"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8ED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908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82F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00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0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22A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FF542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9EE51" w14:textId="77777777" w:rsidR="00A61B4F" w:rsidRPr="0004360F" w:rsidRDefault="00A61B4F" w:rsidP="00F1147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8539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AE01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499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F60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520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05DBC"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DF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26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8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3698"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4A20CD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6E5D3" w14:textId="77777777" w:rsidR="00A61B4F" w:rsidRPr="0004360F" w:rsidRDefault="00A61B4F" w:rsidP="00F1147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907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203A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7F5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576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3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85C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92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11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930C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2F495B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25D4C" w14:textId="77777777" w:rsidR="00A61B4F" w:rsidRPr="0004360F" w:rsidRDefault="00A61B4F" w:rsidP="00F1147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213F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3A42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F87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986B"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25E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84"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85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9F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B1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1488F"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D4E79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62DE1" w14:textId="77777777" w:rsidR="00A61B4F" w:rsidRPr="0004360F" w:rsidRDefault="00A61B4F" w:rsidP="00F1147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0C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D726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CF66"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65E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8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9346"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E7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7BD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7593"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492C5A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3EE3C" w14:textId="77777777" w:rsidR="00A61B4F" w:rsidRPr="0004360F" w:rsidRDefault="00A61B4F" w:rsidP="00F1147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45C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65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6A5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327E"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00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17B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3C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4DF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2275A"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289F01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75A99" w14:textId="77777777" w:rsidR="00A61B4F" w:rsidRPr="0004360F" w:rsidRDefault="00A61B4F" w:rsidP="00F1147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6A0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0B06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CD32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A11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B71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B42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55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7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0E3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34DA15"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0B6600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FACC6" w14:textId="77777777" w:rsidR="00A61B4F" w:rsidRPr="0004360F" w:rsidRDefault="00A61B4F" w:rsidP="00F1147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15D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711A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D1C1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8CA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CAB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06A0"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FA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9F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87F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53959"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13CA6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D2ACE" w14:textId="77777777" w:rsidR="00A61B4F" w:rsidRPr="0004360F" w:rsidRDefault="00A61B4F" w:rsidP="00F11475">
            <w:pPr>
              <w:pStyle w:val="TAC"/>
              <w:rPr>
                <w:rFonts w:eastAsia="宋体"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00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500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062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222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E2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7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E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2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7E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7984C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C3883" w14:textId="77777777" w:rsidR="00A61B4F" w:rsidRPr="0004360F" w:rsidRDefault="00A61B4F" w:rsidP="00F11475">
            <w:pPr>
              <w:pStyle w:val="TAC"/>
              <w:rPr>
                <w:rFonts w:eastAsia="宋体"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0D7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A0D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84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87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72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B9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C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E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2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12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A8E8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91B3" w14:textId="77777777" w:rsidR="00A61B4F" w:rsidRPr="0004360F" w:rsidRDefault="00A61B4F" w:rsidP="00F11475">
            <w:pPr>
              <w:pStyle w:val="TAC"/>
              <w:rPr>
                <w:rFonts w:eastAsia="宋体"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4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872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AD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7F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1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F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0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62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9C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0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52DE7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56B4E" w14:textId="77777777" w:rsidR="00A61B4F" w:rsidRPr="0004360F" w:rsidRDefault="00A61B4F" w:rsidP="00F11475">
            <w:pPr>
              <w:pStyle w:val="TAC"/>
              <w:rPr>
                <w:rFonts w:eastAsia="宋体"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26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1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41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25F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EB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F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F8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41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5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236BE5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4CECB" w14:textId="77777777" w:rsidR="00A61B4F" w:rsidRPr="0004360F" w:rsidRDefault="00A61B4F" w:rsidP="00F11475">
            <w:pPr>
              <w:pStyle w:val="TAC"/>
              <w:rPr>
                <w:rFonts w:eastAsia="宋体"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E0D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432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3D7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5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62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90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0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62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2F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4AA27D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0473A" w14:textId="77777777" w:rsidR="00A61B4F" w:rsidRPr="0004360F" w:rsidRDefault="00A61B4F" w:rsidP="00F11475">
            <w:pPr>
              <w:pStyle w:val="TAC"/>
              <w:rPr>
                <w:rFonts w:eastAsia="宋体"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94F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28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47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A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85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A5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AF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2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FC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8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6751A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44A60" w14:textId="77777777" w:rsidR="00A61B4F" w:rsidRPr="0004360F" w:rsidRDefault="00A61B4F" w:rsidP="00F11475">
            <w:pPr>
              <w:pStyle w:val="TAC"/>
              <w:rPr>
                <w:rFonts w:eastAsia="宋体"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7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0E14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6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65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F7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2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CA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3A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93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D5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75A867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386DF" w14:textId="77777777" w:rsidR="00A61B4F" w:rsidRPr="0004360F" w:rsidRDefault="00A61B4F" w:rsidP="00F11475">
            <w:pPr>
              <w:pStyle w:val="TAC"/>
              <w:rPr>
                <w:rFonts w:eastAsia="宋体"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FC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1D5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C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A4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55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60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F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4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1C0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47816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2EEA0" w14:textId="77777777" w:rsidR="00A61B4F" w:rsidRPr="0004360F" w:rsidRDefault="00A61B4F" w:rsidP="00F11475">
            <w:pPr>
              <w:pStyle w:val="TAC"/>
              <w:rPr>
                <w:rFonts w:eastAsia="宋体"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51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B4D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B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A9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8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D6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95D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E1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25FC0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520DE" w14:textId="77777777" w:rsidR="00A61B4F" w:rsidRPr="0004360F" w:rsidRDefault="00A61B4F" w:rsidP="00F11475">
            <w:pPr>
              <w:pStyle w:val="TAC"/>
              <w:rPr>
                <w:rFonts w:eastAsia="宋体"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9F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EC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3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7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2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6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F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60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87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B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8E23B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285F4" w14:textId="77777777" w:rsidR="00A61B4F" w:rsidRPr="0004360F" w:rsidRDefault="00A61B4F" w:rsidP="00F11475">
            <w:pPr>
              <w:pStyle w:val="TAC"/>
              <w:rPr>
                <w:rFonts w:eastAsia="宋体"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B3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0F4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F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D3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5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A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9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9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DB6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93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D3973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9A762" w14:textId="77777777" w:rsidR="00A61B4F" w:rsidRPr="0004360F" w:rsidRDefault="00A61B4F" w:rsidP="00F11475">
            <w:pPr>
              <w:pStyle w:val="TAC"/>
              <w:rPr>
                <w:rFonts w:eastAsia="宋体"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E684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9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DA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6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C0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B7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06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DB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7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1F7A46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0AAE" w14:textId="77777777" w:rsidR="00A61B4F" w:rsidRPr="0004360F" w:rsidRDefault="00A61B4F" w:rsidP="00F11475">
            <w:pPr>
              <w:pStyle w:val="TAC"/>
              <w:rPr>
                <w:rFonts w:eastAsia="宋体"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4A6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74E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3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F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CD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D8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8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C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3D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99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DBE4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DDC" w14:textId="77777777" w:rsidR="00A61B4F" w:rsidRPr="0004360F" w:rsidRDefault="00A61B4F" w:rsidP="00F11475">
            <w:pPr>
              <w:pStyle w:val="TAC"/>
              <w:rPr>
                <w:rFonts w:eastAsia="宋体"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ED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79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88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C4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37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1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1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A9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8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FB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E74AB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9C1C" w14:textId="77777777" w:rsidR="00A61B4F" w:rsidRPr="0004360F" w:rsidRDefault="00A61B4F" w:rsidP="00F11475">
            <w:pPr>
              <w:pStyle w:val="TAC"/>
              <w:rPr>
                <w:rFonts w:eastAsia="宋体"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1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148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6D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49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DE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4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A2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14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22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DF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BF3D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4EF8C" w14:textId="77777777" w:rsidR="00A61B4F" w:rsidRPr="0004360F" w:rsidRDefault="00A61B4F" w:rsidP="00F11475">
            <w:pPr>
              <w:pStyle w:val="TAC"/>
              <w:rPr>
                <w:rFonts w:eastAsia="宋体"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A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CE7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6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49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43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9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6A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76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B3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45543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5824" w14:textId="77777777" w:rsidR="00A61B4F" w:rsidRPr="0004360F" w:rsidRDefault="00A61B4F" w:rsidP="00F11475">
            <w:pPr>
              <w:pStyle w:val="TAC"/>
              <w:rPr>
                <w:rFonts w:eastAsia="宋体"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F10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68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09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BF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52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9C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06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0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94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EB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1FDB15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1E6E2" w14:textId="77777777" w:rsidR="00A61B4F" w:rsidRPr="0004360F" w:rsidRDefault="00A61B4F" w:rsidP="00F11475">
            <w:pPr>
              <w:pStyle w:val="TAC"/>
              <w:rPr>
                <w:rFonts w:eastAsia="宋体"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356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28A2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1DF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AF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60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2B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9FE4"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C9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A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6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6695B2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A0E" w14:textId="77777777" w:rsidR="00A61B4F" w:rsidRPr="0004360F" w:rsidRDefault="00A61B4F" w:rsidP="00F11475">
            <w:pPr>
              <w:pStyle w:val="TAC"/>
              <w:rPr>
                <w:rFonts w:eastAsia="宋体"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E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B1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6C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A6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07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B5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AB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E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23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A6FB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E20C9" w14:textId="77777777" w:rsidR="00A61B4F" w:rsidRPr="0004360F" w:rsidRDefault="00A61B4F" w:rsidP="00F11475">
            <w:pPr>
              <w:pStyle w:val="TAC"/>
              <w:rPr>
                <w:rFonts w:eastAsia="宋体"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86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681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7A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6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2F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6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503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65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60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2897C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ADF40" w14:textId="77777777" w:rsidR="00A61B4F" w:rsidRPr="0004360F" w:rsidRDefault="00A61B4F" w:rsidP="00F11475">
            <w:pPr>
              <w:pStyle w:val="TAC"/>
              <w:rPr>
                <w:rFonts w:eastAsia="宋体"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39C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3E2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17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4E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AD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15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F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37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88B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F6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BA358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769EC" w14:textId="77777777" w:rsidR="00A61B4F" w:rsidRPr="0004360F" w:rsidRDefault="00A61B4F" w:rsidP="00F11475">
            <w:pPr>
              <w:pStyle w:val="TAC"/>
              <w:rPr>
                <w:rFonts w:eastAsia="宋体"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75B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C2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8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2F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28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8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E0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AF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13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5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E5970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185A3" w14:textId="77777777" w:rsidR="00A61B4F" w:rsidRPr="0004360F" w:rsidRDefault="00A61B4F" w:rsidP="00F11475">
            <w:pPr>
              <w:pStyle w:val="TAC"/>
              <w:rPr>
                <w:rFonts w:eastAsia="宋体"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09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C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7D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95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1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9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8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12D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D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21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C8B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0FE54" w14:textId="77777777" w:rsidR="00A61B4F" w:rsidRPr="0004360F" w:rsidRDefault="00A61B4F" w:rsidP="00F11475">
            <w:pPr>
              <w:pStyle w:val="TAC"/>
              <w:rPr>
                <w:rFonts w:eastAsia="宋体"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9BB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4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6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90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2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DB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51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5A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8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4E904A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B8DD1" w14:textId="77777777" w:rsidR="00A61B4F" w:rsidRPr="0004360F" w:rsidRDefault="00A61B4F" w:rsidP="00F11475">
            <w:pPr>
              <w:pStyle w:val="TAC"/>
              <w:rPr>
                <w:rFonts w:eastAsia="宋体"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C36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074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C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47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B9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F8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C0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D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41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4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0E4FF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B8BFA" w14:textId="77777777" w:rsidR="00A61B4F" w:rsidRPr="0004360F" w:rsidRDefault="00A61B4F" w:rsidP="00F11475">
            <w:pPr>
              <w:pStyle w:val="TAC"/>
              <w:rPr>
                <w:rFonts w:eastAsia="宋体"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5B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F59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E3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04E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B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FB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0FBC"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60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5CF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11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8B1B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1483D" w14:textId="77777777" w:rsidR="00A61B4F" w:rsidRPr="0004360F" w:rsidRDefault="00A61B4F" w:rsidP="00F11475">
            <w:pPr>
              <w:pStyle w:val="TAC"/>
              <w:rPr>
                <w:rFonts w:eastAsia="宋体"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2E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B3D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5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32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9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FA8D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4E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2A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C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6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0DB08B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447FC" w14:textId="77777777" w:rsidR="00A61B4F" w:rsidRPr="0004360F" w:rsidRDefault="00A61B4F" w:rsidP="00F11475">
            <w:pPr>
              <w:pStyle w:val="TAC"/>
              <w:rPr>
                <w:rFonts w:eastAsia="宋体"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53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0034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B6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33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E2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8A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E578"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E1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21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F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1528B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A0568" w14:textId="77777777" w:rsidR="00A61B4F" w:rsidRPr="0004360F" w:rsidRDefault="00A61B4F" w:rsidP="00F1147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E58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59CF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247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C62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C0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59E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78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F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87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4B1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BE785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B3A4" w14:textId="77777777" w:rsidR="00A61B4F" w:rsidRPr="0004360F" w:rsidRDefault="00A61B4F" w:rsidP="00F1147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486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AA76"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26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32AB"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917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E5FB"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B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3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58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D9D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7D1B39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B295" w14:textId="77777777" w:rsidR="00A61B4F" w:rsidRPr="0004360F" w:rsidRDefault="00A61B4F" w:rsidP="00F1147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1BA1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C2A5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C3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328B"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BBE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BDEF"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21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C8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18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670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4645F4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17BC" w14:textId="77777777" w:rsidR="00A61B4F" w:rsidRPr="0004360F" w:rsidRDefault="00A61B4F" w:rsidP="00F1147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94FC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F56B6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B1B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CA3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83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43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A6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728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13D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2870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54F6" w14:textId="77777777" w:rsidR="00A61B4F" w:rsidRPr="0004360F" w:rsidRDefault="00A61B4F" w:rsidP="00F1147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191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04C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63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3F6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2F2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5A683"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C4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5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2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8C2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C0E2D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694" w14:textId="77777777" w:rsidR="00A61B4F" w:rsidRPr="0004360F" w:rsidRDefault="00A61B4F" w:rsidP="00F1147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908D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E602F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A12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D2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4A8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5B69"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7A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F3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89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208A"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41D2C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43D2" w14:textId="77777777" w:rsidR="00A61B4F" w:rsidRPr="0004360F" w:rsidRDefault="00A61B4F" w:rsidP="00F1147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8C8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01A1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8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A3C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4AA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EE4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A1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3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C13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1642E"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5BF898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D0FF" w14:textId="77777777" w:rsidR="00A61B4F" w:rsidRPr="0004360F" w:rsidRDefault="00A61B4F" w:rsidP="00F1147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B94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4AF5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83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4E2"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7FD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4EB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13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11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24D3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12C5BE2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0902" w14:textId="77777777" w:rsidR="00A61B4F" w:rsidRPr="0004360F" w:rsidRDefault="00A61B4F" w:rsidP="00F1147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90C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0B1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A27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321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FF5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3AF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3D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B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7A4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697AE"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68E4E9A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CFD77" w14:textId="77777777" w:rsidR="00A61B4F" w:rsidRPr="0004360F" w:rsidRDefault="00A61B4F" w:rsidP="00F1147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9E8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1F11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CF9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356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0D2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6FB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EF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8B6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11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D4CDB7"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AC267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9565" w14:textId="77777777" w:rsidR="00A61B4F" w:rsidRPr="0004360F" w:rsidRDefault="00A61B4F" w:rsidP="00F1147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027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00AC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D22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F60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26E8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D2B1"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72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B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60FA2"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D6806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EB69" w14:textId="77777777" w:rsidR="00A61B4F" w:rsidRPr="0004360F" w:rsidRDefault="00A61B4F" w:rsidP="00F1147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C6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FCA2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032F"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C59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0F7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425F"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10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3E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E6B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48D28"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53403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9ED6C" w14:textId="77777777" w:rsidR="00A61B4F" w:rsidRPr="0004360F" w:rsidRDefault="00A61B4F" w:rsidP="00F11475">
            <w:pPr>
              <w:pStyle w:val="TAC"/>
              <w:rPr>
                <w:rFonts w:eastAsia="宋体"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600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F7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81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44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E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AF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3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E0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E3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8F8C2E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76FC5" w14:textId="77777777" w:rsidR="00A61B4F" w:rsidRPr="0004360F" w:rsidRDefault="00A61B4F" w:rsidP="00F11475">
            <w:pPr>
              <w:pStyle w:val="TAC"/>
              <w:rPr>
                <w:rFonts w:eastAsia="宋体"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C3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B4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E3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EF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790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9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9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B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033B1E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1E15" w14:textId="77777777" w:rsidR="00A61B4F" w:rsidRPr="0004360F" w:rsidRDefault="00A61B4F" w:rsidP="00F11475">
            <w:pPr>
              <w:pStyle w:val="TAC"/>
              <w:rPr>
                <w:rFonts w:eastAsia="宋体"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3F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71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7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1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CA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39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F4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7B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27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23FD91D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BE377" w14:textId="77777777" w:rsidR="00A61B4F" w:rsidRPr="0004360F" w:rsidRDefault="00A61B4F" w:rsidP="00F11475">
            <w:pPr>
              <w:pStyle w:val="TAC"/>
              <w:rPr>
                <w:rFonts w:eastAsia="宋体"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1F5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1DD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C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B2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D1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7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851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2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A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560D93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07404" w14:textId="77777777" w:rsidR="00A61B4F" w:rsidRPr="0004360F" w:rsidRDefault="00A61B4F" w:rsidP="00F11475">
            <w:pPr>
              <w:pStyle w:val="TAC"/>
              <w:rPr>
                <w:rFonts w:eastAsia="宋体"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F9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3380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BB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47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18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B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0A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64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85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AF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7F61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B1323" w14:textId="77777777" w:rsidR="00A61B4F" w:rsidRPr="0004360F" w:rsidRDefault="00A61B4F" w:rsidP="00F11475">
            <w:pPr>
              <w:pStyle w:val="TAC"/>
              <w:rPr>
                <w:rFonts w:eastAsia="宋体"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A0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D4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B5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03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427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B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5C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2D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406D1B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6E41" w14:textId="77777777" w:rsidR="00A61B4F" w:rsidRPr="0004360F" w:rsidRDefault="00A61B4F" w:rsidP="00F11475">
            <w:pPr>
              <w:pStyle w:val="TAC"/>
              <w:rPr>
                <w:rFonts w:eastAsia="宋体"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65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F1C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7D9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1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0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D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7A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8F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05A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B09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171DE67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8A740" w14:textId="77777777" w:rsidR="00A61B4F" w:rsidRPr="0004360F" w:rsidRDefault="00A61B4F" w:rsidP="00F11475">
            <w:pPr>
              <w:pStyle w:val="TAC"/>
              <w:rPr>
                <w:rFonts w:eastAsia="宋体"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1F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7A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9C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2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31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0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D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10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171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49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8BFABE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F046C" w14:textId="77777777" w:rsidR="00A61B4F" w:rsidRPr="0004360F" w:rsidRDefault="00A61B4F" w:rsidP="00F11475">
            <w:pPr>
              <w:pStyle w:val="TAC"/>
              <w:rPr>
                <w:rFonts w:eastAsia="宋体"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EF1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63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39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81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AC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3A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EC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BD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E0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B36B37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24888" w14:textId="77777777" w:rsidR="00A61B4F" w:rsidRPr="0004360F" w:rsidRDefault="00A61B4F" w:rsidP="00F11475">
            <w:pPr>
              <w:pStyle w:val="TAC"/>
              <w:rPr>
                <w:rFonts w:eastAsia="宋体"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69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32F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F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DD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4B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DA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38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8C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9D3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60ACB7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044CE" w14:textId="77777777" w:rsidR="00A61B4F" w:rsidRPr="0004360F" w:rsidRDefault="00A61B4F" w:rsidP="00F11475">
            <w:pPr>
              <w:pStyle w:val="TAC"/>
              <w:rPr>
                <w:rFonts w:eastAsia="宋体"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8B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DC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A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D7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9C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56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7A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781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62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2CCB37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7327" w14:textId="77777777" w:rsidR="00A61B4F" w:rsidRPr="0004360F" w:rsidRDefault="00A61B4F" w:rsidP="00F11475">
            <w:pPr>
              <w:pStyle w:val="TAC"/>
              <w:rPr>
                <w:rFonts w:eastAsia="宋体"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8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FA8E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51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9D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FC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6A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E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E1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A97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A5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BE03E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BDB4D" w14:textId="77777777" w:rsidR="00A61B4F" w:rsidRPr="0004360F" w:rsidRDefault="00A61B4F" w:rsidP="00F11475">
            <w:pPr>
              <w:pStyle w:val="TAC"/>
              <w:rPr>
                <w:rFonts w:eastAsia="宋体"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8D1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2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7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1E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69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7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6A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A7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2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3CF8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C9318" w14:textId="77777777" w:rsidR="00A61B4F" w:rsidRPr="0004360F" w:rsidRDefault="00A61B4F" w:rsidP="00F11475">
            <w:pPr>
              <w:pStyle w:val="TAC"/>
              <w:rPr>
                <w:rFonts w:eastAsia="宋体"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3B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897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5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2B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09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7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3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E75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47C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51EAA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E73F" w14:textId="77777777" w:rsidR="00A61B4F" w:rsidRPr="0004360F" w:rsidRDefault="00A61B4F" w:rsidP="00F11475">
            <w:pPr>
              <w:pStyle w:val="TAC"/>
              <w:rPr>
                <w:rFonts w:eastAsia="宋体"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81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A62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2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AD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9A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E0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E68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3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77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7B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2074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05090" w14:textId="77777777" w:rsidR="00A61B4F" w:rsidRPr="0004360F" w:rsidRDefault="00A61B4F" w:rsidP="00F11475">
            <w:pPr>
              <w:pStyle w:val="TAC"/>
              <w:rPr>
                <w:rFonts w:eastAsia="宋体"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F97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4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8E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B4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22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82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D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A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BF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DDDE5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249" w14:textId="77777777" w:rsidR="00A61B4F" w:rsidRPr="0004360F" w:rsidRDefault="00A61B4F" w:rsidP="00F11475">
            <w:pPr>
              <w:pStyle w:val="TAC"/>
              <w:rPr>
                <w:rFonts w:eastAsia="宋体"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31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2A47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4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E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D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0B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38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8F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860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5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4E9E6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A9893" w14:textId="77777777" w:rsidR="00A61B4F" w:rsidRPr="0004360F" w:rsidRDefault="00A61B4F" w:rsidP="00F11475">
            <w:pPr>
              <w:pStyle w:val="TAC"/>
              <w:rPr>
                <w:rFonts w:eastAsia="宋体"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C0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47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5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0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CB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D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C4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7F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D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4E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509BE0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22D7" w14:textId="77777777" w:rsidR="00A61B4F" w:rsidRPr="0004360F" w:rsidRDefault="00A61B4F" w:rsidP="00F11475">
            <w:pPr>
              <w:pStyle w:val="TAC"/>
              <w:rPr>
                <w:rFonts w:eastAsia="宋体"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87B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3B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1B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60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A6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F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72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DE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D5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C4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60A84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AEAEA" w14:textId="77777777" w:rsidR="00A61B4F" w:rsidRPr="0004360F" w:rsidRDefault="00A61B4F" w:rsidP="00F11475">
            <w:pPr>
              <w:pStyle w:val="TAC"/>
              <w:rPr>
                <w:rFonts w:eastAsia="宋体"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2BD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B2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D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82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3D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D7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96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9D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51E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FB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04F910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E7B98" w14:textId="77777777" w:rsidR="00A61B4F" w:rsidRPr="0004360F" w:rsidRDefault="00A61B4F" w:rsidP="00F11475">
            <w:pPr>
              <w:pStyle w:val="TAC"/>
              <w:rPr>
                <w:rFonts w:eastAsia="宋体"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848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08E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939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DE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19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70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5B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7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8A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9BEF2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A20B" w14:textId="77777777" w:rsidR="00A61B4F" w:rsidRPr="0004360F" w:rsidRDefault="00A61B4F" w:rsidP="00F11475">
            <w:pPr>
              <w:pStyle w:val="TAC"/>
              <w:rPr>
                <w:rFonts w:eastAsia="宋体"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17A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6BF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E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A6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9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CC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7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2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96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F4C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E46C2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33784" w14:textId="77777777" w:rsidR="00A61B4F" w:rsidRPr="0004360F" w:rsidRDefault="00A61B4F" w:rsidP="00F11475">
            <w:pPr>
              <w:pStyle w:val="TAC"/>
              <w:rPr>
                <w:rFonts w:eastAsia="宋体"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58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A56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69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7D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7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C8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4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1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0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6C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1C686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48FEB" w14:textId="77777777" w:rsidR="00A61B4F" w:rsidRPr="0004360F" w:rsidRDefault="00A61B4F" w:rsidP="00F11475">
            <w:pPr>
              <w:pStyle w:val="TAC"/>
              <w:rPr>
                <w:rFonts w:eastAsia="宋体"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1F4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E59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CA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251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98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5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F0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F5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F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B8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1B211F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05F1" w14:textId="77777777" w:rsidR="00A61B4F" w:rsidRPr="0004360F" w:rsidRDefault="00A61B4F" w:rsidP="00F11475">
            <w:pPr>
              <w:pStyle w:val="TAC"/>
              <w:rPr>
                <w:rFonts w:eastAsia="宋体"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5D4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FC0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F7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7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B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53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9C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D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D8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8E1E0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6ABF" w14:textId="77777777" w:rsidR="00A61B4F" w:rsidRPr="0004360F" w:rsidRDefault="00A61B4F" w:rsidP="00F11475">
            <w:pPr>
              <w:pStyle w:val="TAC"/>
              <w:rPr>
                <w:rFonts w:eastAsia="宋体"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E15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3124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27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AC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D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26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F3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9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E9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40117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00CBB" w14:textId="77777777" w:rsidR="00A61B4F" w:rsidRPr="0004360F" w:rsidRDefault="00A61B4F" w:rsidP="00F11475">
            <w:pPr>
              <w:pStyle w:val="TAC"/>
              <w:rPr>
                <w:rFonts w:eastAsia="宋体"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559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E05C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3C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35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439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F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0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FF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C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15C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D2BF9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46314" w14:textId="77777777" w:rsidR="00A61B4F" w:rsidRPr="0004360F" w:rsidRDefault="00A61B4F" w:rsidP="00F11475">
            <w:pPr>
              <w:pStyle w:val="TAC"/>
              <w:rPr>
                <w:rFonts w:eastAsia="宋体"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9F5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04D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60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C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21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7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5D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1D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24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2AB3E90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E651" w14:textId="77777777" w:rsidR="00A61B4F" w:rsidRPr="0004360F" w:rsidRDefault="00A61B4F" w:rsidP="00F1147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6B5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0F8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8E3D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9D8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FA0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7CD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20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34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0DC6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CD4B9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9A52" w14:textId="77777777" w:rsidR="00A61B4F" w:rsidRPr="0004360F" w:rsidRDefault="00A61B4F" w:rsidP="00F1147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D2CA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60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1B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9DFF"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9046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B7355"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64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02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CA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B23D"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722E7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1B05" w14:textId="77777777" w:rsidR="00A61B4F" w:rsidRPr="0004360F" w:rsidRDefault="00A61B4F" w:rsidP="00F1147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47CF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3AC3C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698F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217C"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5F4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CADD"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5B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0C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62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A1E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AF196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98F1" w14:textId="77777777" w:rsidR="00A61B4F" w:rsidRPr="0004360F" w:rsidRDefault="00A61B4F" w:rsidP="00F1147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6582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9AB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7AC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20C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8344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490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7F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22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F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40ED"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2C8C7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DFE67" w14:textId="77777777" w:rsidR="00A61B4F" w:rsidRPr="0004360F" w:rsidRDefault="00A61B4F" w:rsidP="00F1147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59EE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E6D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34D9"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1245"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A5B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AC8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8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28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4721"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D7E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4179" w14:textId="77777777" w:rsidR="00A61B4F" w:rsidRPr="0004360F" w:rsidRDefault="00A61B4F" w:rsidP="00F1147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EBEC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A114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2FC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D4B5"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27D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B907"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0B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4C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9952"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2DE7E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9BD0" w14:textId="77777777" w:rsidR="00A61B4F" w:rsidRPr="0004360F" w:rsidRDefault="00A61B4F" w:rsidP="00F1147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33A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39D9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1A86"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7101"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039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661E"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C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03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F52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EA2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9E3CC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884" w14:textId="77777777" w:rsidR="00A61B4F" w:rsidRPr="0004360F" w:rsidRDefault="00A61B4F" w:rsidP="00F1147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0C0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D81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08A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BB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6CC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196F"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9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15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C79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5114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B61A81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3933" w14:textId="77777777" w:rsidR="00A61B4F" w:rsidRPr="0004360F" w:rsidRDefault="00A61B4F" w:rsidP="00F1147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2D9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6618C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6E1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8CD4"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491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B1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0A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B3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41B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EFBDF"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0C36A8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9C9BA" w14:textId="77777777" w:rsidR="00A61B4F" w:rsidRPr="0004360F" w:rsidRDefault="00A61B4F" w:rsidP="00F1147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2D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B2C3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F9DE"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779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AFB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FFC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47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E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C0D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17874"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63E763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E0DE" w14:textId="77777777" w:rsidR="00A61B4F" w:rsidRPr="0004360F" w:rsidRDefault="00A61B4F" w:rsidP="00F1147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35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6C1E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699A"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F2B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320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A87C"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8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19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0EBE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10D72B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25" w14:textId="77777777" w:rsidR="00A61B4F" w:rsidRPr="0004360F" w:rsidRDefault="00A61B4F" w:rsidP="00F1147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9DC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7DAA6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776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53F6"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C3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B79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E1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6C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0F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1DBB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0C4181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E77B" w14:textId="77777777" w:rsidR="00A61B4F" w:rsidRPr="0004360F" w:rsidRDefault="00A61B4F" w:rsidP="00F11475">
            <w:pPr>
              <w:pStyle w:val="TAC"/>
              <w:rPr>
                <w:rFonts w:eastAsia="宋体"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A21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F9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1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D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2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D0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36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B58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9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415DDD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6700C" w14:textId="77777777" w:rsidR="00A61B4F" w:rsidRPr="0004360F" w:rsidRDefault="00A61B4F" w:rsidP="00F11475">
            <w:pPr>
              <w:pStyle w:val="TAC"/>
              <w:rPr>
                <w:rFonts w:eastAsia="宋体"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5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52D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EC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E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B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5E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86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9B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E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A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ADA16F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D2002" w14:textId="77777777" w:rsidR="00A61B4F" w:rsidRPr="0004360F" w:rsidRDefault="00A61B4F" w:rsidP="00F11475">
            <w:pPr>
              <w:pStyle w:val="TAC"/>
              <w:rPr>
                <w:rFonts w:eastAsia="宋体"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B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E7B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07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8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3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A0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D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D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88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3EDDF1B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FDBCC" w14:textId="77777777" w:rsidR="00A61B4F" w:rsidRPr="0004360F" w:rsidRDefault="00A61B4F" w:rsidP="00F11475">
            <w:pPr>
              <w:pStyle w:val="TAC"/>
              <w:rPr>
                <w:rFonts w:eastAsia="宋体"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FE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9B9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5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75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EA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D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DC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8E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68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C1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00224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2DE0" w14:textId="77777777" w:rsidR="00A61B4F" w:rsidRPr="0004360F" w:rsidRDefault="00A61B4F" w:rsidP="00F11475">
            <w:pPr>
              <w:pStyle w:val="TAC"/>
              <w:rPr>
                <w:rFonts w:eastAsia="宋体"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E0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8B3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A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43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BE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D6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3A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7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0B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8F4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0F24C9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F45B" w14:textId="77777777" w:rsidR="00A61B4F" w:rsidRPr="0004360F" w:rsidRDefault="00A61B4F" w:rsidP="00F11475">
            <w:pPr>
              <w:pStyle w:val="TAC"/>
              <w:rPr>
                <w:rFonts w:eastAsia="宋体"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53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26A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DA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23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1F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1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0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1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E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91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2D1941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11259" w14:textId="77777777" w:rsidR="00A61B4F" w:rsidRPr="0004360F" w:rsidRDefault="00A61B4F" w:rsidP="00F11475">
            <w:pPr>
              <w:pStyle w:val="TAC"/>
              <w:rPr>
                <w:rFonts w:eastAsia="宋体"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C3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ACA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91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A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87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56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C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A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9D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DD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04DE08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3A7E3" w14:textId="77777777" w:rsidR="00A61B4F" w:rsidRPr="0004360F" w:rsidRDefault="00A61B4F" w:rsidP="00F11475">
            <w:pPr>
              <w:pStyle w:val="TAC"/>
              <w:rPr>
                <w:rFonts w:eastAsia="宋体"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8B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784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2D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E0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9B5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8B7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B5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8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DF8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16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6C691A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97FEE" w14:textId="77777777" w:rsidR="00A61B4F" w:rsidRPr="0004360F" w:rsidRDefault="00A61B4F" w:rsidP="00F11475">
            <w:pPr>
              <w:pStyle w:val="TAC"/>
              <w:rPr>
                <w:rFonts w:eastAsia="宋体"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B5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CD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96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1F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3D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D4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CC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07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832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E5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2ABF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E76B7" w14:textId="77777777" w:rsidR="00A61B4F" w:rsidRPr="0004360F" w:rsidRDefault="00A61B4F" w:rsidP="00F11475">
            <w:pPr>
              <w:pStyle w:val="TAC"/>
              <w:rPr>
                <w:rFonts w:eastAsia="宋体"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D0C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99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6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1F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EE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0E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D2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C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303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5C9128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106CA" w14:textId="77777777" w:rsidR="00A61B4F" w:rsidRPr="0004360F" w:rsidRDefault="00A61B4F" w:rsidP="00F11475">
            <w:pPr>
              <w:pStyle w:val="TAC"/>
              <w:rPr>
                <w:rFonts w:eastAsia="宋体"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27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FAF5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DC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F0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C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C45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BF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59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F57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5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B66077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BB39A" w14:textId="77777777" w:rsidR="00A61B4F" w:rsidRPr="0004360F" w:rsidRDefault="00A61B4F" w:rsidP="00F11475">
            <w:pPr>
              <w:pStyle w:val="TAC"/>
              <w:rPr>
                <w:rFonts w:eastAsia="宋体"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5EC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9F23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28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B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6E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DD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D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ED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2E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8B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227ED7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8207D" w14:textId="77777777" w:rsidR="00A61B4F" w:rsidRPr="0004360F" w:rsidRDefault="00A61B4F" w:rsidP="00F11475">
            <w:pPr>
              <w:pStyle w:val="TAC"/>
              <w:rPr>
                <w:rFonts w:eastAsia="宋体"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3C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9FD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13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6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C5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6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73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6D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D94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E0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D6487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806CA" w14:textId="77777777" w:rsidR="00A61B4F" w:rsidRPr="0004360F" w:rsidRDefault="00A61B4F" w:rsidP="00F11475">
            <w:pPr>
              <w:pStyle w:val="TAC"/>
              <w:rPr>
                <w:rFonts w:eastAsia="宋体"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961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2B33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56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6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2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AE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B0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3B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3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B46A6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12843" w14:textId="77777777" w:rsidR="00A61B4F" w:rsidRPr="0004360F" w:rsidRDefault="00A61B4F" w:rsidP="00F11475">
            <w:pPr>
              <w:pStyle w:val="TAC"/>
              <w:rPr>
                <w:rFonts w:eastAsia="宋体"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24C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B888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22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3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A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61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78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D38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980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C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E2445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02810" w14:textId="77777777" w:rsidR="00A61B4F" w:rsidRPr="0004360F" w:rsidRDefault="00A61B4F" w:rsidP="00F11475">
            <w:pPr>
              <w:pStyle w:val="TAC"/>
              <w:rPr>
                <w:rFonts w:eastAsia="宋体"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DD3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C8EF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E3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8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36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6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0F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7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53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01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41D4A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7FF8E" w14:textId="77777777" w:rsidR="00A61B4F" w:rsidRPr="0004360F" w:rsidRDefault="00A61B4F" w:rsidP="00F11475">
            <w:pPr>
              <w:pStyle w:val="TAC"/>
              <w:rPr>
                <w:rFonts w:eastAsia="宋体"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3A1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21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AA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9A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CD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89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7E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A8D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FF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C7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A98C9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C5B71" w14:textId="77777777" w:rsidR="00A61B4F" w:rsidRPr="0004360F" w:rsidRDefault="00A61B4F" w:rsidP="00F11475">
            <w:pPr>
              <w:pStyle w:val="TAC"/>
              <w:rPr>
                <w:rFonts w:eastAsia="宋体"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CA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C35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2D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98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4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66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9D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7E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56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7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BEB9E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01C98" w14:textId="77777777" w:rsidR="00A61B4F" w:rsidRPr="0004360F" w:rsidRDefault="00A61B4F" w:rsidP="00F11475">
            <w:pPr>
              <w:pStyle w:val="TAC"/>
              <w:rPr>
                <w:rFonts w:eastAsia="宋体"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5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82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CA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DD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72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4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3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7B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77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C79243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533E" w14:textId="77777777" w:rsidR="00A61B4F" w:rsidRPr="0004360F" w:rsidRDefault="00A61B4F" w:rsidP="00F11475">
            <w:pPr>
              <w:pStyle w:val="TAC"/>
              <w:rPr>
                <w:rFonts w:eastAsia="宋体"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6B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9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77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3C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F4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1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6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E0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8C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C4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71E66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FA5E0" w14:textId="77777777" w:rsidR="00A61B4F" w:rsidRPr="0004360F" w:rsidRDefault="00A61B4F" w:rsidP="00F11475">
            <w:pPr>
              <w:pStyle w:val="TAC"/>
              <w:rPr>
                <w:rFonts w:eastAsia="宋体"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B7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5C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6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971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82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32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8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39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B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5749C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969D0" w14:textId="77777777" w:rsidR="00A61B4F" w:rsidRPr="0004360F" w:rsidRDefault="00A61B4F" w:rsidP="00F11475">
            <w:pPr>
              <w:pStyle w:val="TAC"/>
              <w:rPr>
                <w:rFonts w:eastAsia="宋体"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D06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560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9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3316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212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2F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D2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3C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9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D79A8D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64E6" w14:textId="77777777" w:rsidR="00A61B4F" w:rsidRPr="0004360F" w:rsidRDefault="00A61B4F" w:rsidP="00F11475">
            <w:pPr>
              <w:pStyle w:val="TAC"/>
              <w:rPr>
                <w:rFonts w:eastAsia="宋体"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6B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0E4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74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842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E4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A6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29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E7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B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1530E1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EA9DB" w14:textId="77777777" w:rsidR="00A61B4F" w:rsidRPr="0004360F" w:rsidRDefault="00A61B4F" w:rsidP="00F11475">
            <w:pPr>
              <w:pStyle w:val="TAC"/>
              <w:rPr>
                <w:rFonts w:eastAsia="宋体"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6EC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2AC9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F1D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E4B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B6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49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77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43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32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D4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98148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F5820" w14:textId="77777777" w:rsidR="00A61B4F" w:rsidRPr="0004360F" w:rsidRDefault="00A61B4F" w:rsidP="00F11475">
            <w:pPr>
              <w:pStyle w:val="TAC"/>
              <w:rPr>
                <w:rFonts w:eastAsia="宋体"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495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BE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B6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B3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9B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32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6D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A8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8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E9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4F3CA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87355" w14:textId="77777777" w:rsidR="00A61B4F" w:rsidRPr="0004360F" w:rsidRDefault="00A61B4F" w:rsidP="00F11475">
            <w:pPr>
              <w:pStyle w:val="TAC"/>
              <w:rPr>
                <w:rFonts w:eastAsia="宋体"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D5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733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1F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C6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78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4C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A7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39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DE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08F521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003" w14:textId="77777777" w:rsidR="00A61B4F" w:rsidRPr="0004360F" w:rsidRDefault="00A61B4F" w:rsidP="00F11475">
            <w:pPr>
              <w:pStyle w:val="TAC"/>
              <w:rPr>
                <w:rFonts w:eastAsia="宋体"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14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CEA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04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B1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7A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B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4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2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39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40E3B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CF36E" w14:textId="77777777" w:rsidR="00A61B4F" w:rsidRPr="0004360F" w:rsidRDefault="00A61B4F" w:rsidP="00F11475">
            <w:pPr>
              <w:pStyle w:val="TAC"/>
              <w:rPr>
                <w:rFonts w:eastAsia="宋体"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38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BF6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A5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30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F4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8B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01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67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3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88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B605A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46B6" w14:textId="77777777" w:rsidR="00A61B4F" w:rsidRPr="0004360F" w:rsidRDefault="00A61B4F" w:rsidP="00F1147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D8B7C"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CE5F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CD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12B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7039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8CC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99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273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FB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E0485"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7BBBA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84A" w14:textId="77777777" w:rsidR="00A61B4F" w:rsidRPr="0004360F" w:rsidRDefault="00A61B4F" w:rsidP="00F1147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A783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203C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05E4"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EDCC"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693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9FCD"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4B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C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57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FCA97"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1729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24CB" w14:textId="77777777" w:rsidR="00A61B4F" w:rsidRPr="0004360F" w:rsidRDefault="00A61B4F" w:rsidP="00F1147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F480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BFF6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73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C15"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2EFF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481"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D7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6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4D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C17C"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2B8A0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CD61" w14:textId="77777777" w:rsidR="00A61B4F" w:rsidRPr="0004360F" w:rsidRDefault="00A61B4F" w:rsidP="00F1147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8CA8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1B3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5229"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D88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2AA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B6A"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22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5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0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2F0"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EF818C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A67" w14:textId="77777777" w:rsidR="00A61B4F" w:rsidRPr="0004360F" w:rsidRDefault="00A61B4F" w:rsidP="00F1147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62F8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9F60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0C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A60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3C2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57E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EC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0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4F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715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787F3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B79B" w14:textId="77777777" w:rsidR="00A61B4F" w:rsidRPr="0004360F" w:rsidRDefault="00A61B4F" w:rsidP="00F1147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6D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A0F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C23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CD63"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302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EBD6"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35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AB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4F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08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21B89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563B" w14:textId="77777777" w:rsidR="00A61B4F" w:rsidRPr="0004360F" w:rsidRDefault="00A61B4F" w:rsidP="00F1147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026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A211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92F5"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BA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57F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85F4"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AD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A7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35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671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010CD2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FA60" w14:textId="77777777" w:rsidR="00A61B4F" w:rsidRPr="0004360F" w:rsidRDefault="00A61B4F" w:rsidP="00F1147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CEA6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B832E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9896"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8AD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ED2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36C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1D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1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0A953"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D6DB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2896" w14:textId="77777777" w:rsidR="00A61B4F" w:rsidRPr="0004360F" w:rsidRDefault="00A61B4F" w:rsidP="00F1147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71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B7D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C3C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12E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A8D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60C0"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9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BC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04903"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4C54C4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2DFE" w14:textId="77777777" w:rsidR="00A61B4F" w:rsidRPr="0004360F" w:rsidRDefault="00A61B4F" w:rsidP="00F1147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33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88F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AFD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9A01"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9FC7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54D8"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C6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82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8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12D55"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55DEFF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8201" w14:textId="77777777" w:rsidR="00A61B4F" w:rsidRPr="0004360F" w:rsidRDefault="00A61B4F" w:rsidP="00F1147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95B5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1357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573F"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E222"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E87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6329"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4F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E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8FFF"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6F479E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181A" w14:textId="77777777" w:rsidR="00A61B4F" w:rsidRPr="0004360F" w:rsidRDefault="00A61B4F" w:rsidP="00F1147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99A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861D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F602"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51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36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F5CB"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54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5C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06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3C384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3F3234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F8D7" w14:textId="77777777" w:rsidR="00A61B4F" w:rsidRPr="0004360F" w:rsidRDefault="00A61B4F" w:rsidP="00F11475">
            <w:pPr>
              <w:pStyle w:val="TAC"/>
              <w:rPr>
                <w:rFonts w:eastAsia="宋体"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B09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0F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848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2A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E0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2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77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07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91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33BCF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FCC1" w14:textId="77777777" w:rsidR="00A61B4F" w:rsidRPr="0004360F" w:rsidRDefault="00A61B4F" w:rsidP="00F11475">
            <w:pPr>
              <w:pStyle w:val="TAC"/>
              <w:rPr>
                <w:rFonts w:eastAsia="宋体"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31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32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5D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D9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47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4B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D2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6D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AA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335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28AF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06B53" w14:textId="77777777" w:rsidR="00A61B4F" w:rsidRPr="0004360F" w:rsidRDefault="00A61B4F" w:rsidP="00F11475">
            <w:pPr>
              <w:pStyle w:val="TAC"/>
              <w:rPr>
                <w:rFonts w:eastAsia="宋体"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21E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75B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6B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0D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F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E1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3B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B5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A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15EE3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90D69" w14:textId="77777777" w:rsidR="00A61B4F" w:rsidRPr="0004360F" w:rsidRDefault="00A61B4F" w:rsidP="00F11475">
            <w:pPr>
              <w:pStyle w:val="TAC"/>
              <w:rPr>
                <w:rFonts w:eastAsia="宋体"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44E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46C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A6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A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E9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61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FF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7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7A6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CF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F6D2C6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9BEA8" w14:textId="77777777" w:rsidR="00A61B4F" w:rsidRPr="0004360F" w:rsidRDefault="00A61B4F" w:rsidP="00F11475">
            <w:pPr>
              <w:pStyle w:val="TAC"/>
              <w:rPr>
                <w:rFonts w:eastAsia="宋体"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3F8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7EB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D1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645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CF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E8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CF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F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5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A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0C0F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C54F5" w14:textId="77777777" w:rsidR="00A61B4F" w:rsidRPr="0004360F" w:rsidRDefault="00A61B4F" w:rsidP="00F11475">
            <w:pPr>
              <w:pStyle w:val="TAC"/>
              <w:rPr>
                <w:rFonts w:eastAsia="宋体"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44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0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4B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72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C7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22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6A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E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AA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C703D8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B7493" w14:textId="77777777" w:rsidR="00A61B4F" w:rsidRPr="0004360F" w:rsidRDefault="00A61B4F" w:rsidP="00F11475">
            <w:pPr>
              <w:pStyle w:val="TAC"/>
              <w:rPr>
                <w:rFonts w:eastAsia="宋体"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1D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63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E2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D7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61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8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2A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AC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0C1FA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4D488" w14:textId="77777777" w:rsidR="00A61B4F" w:rsidRPr="0004360F" w:rsidRDefault="00A61B4F" w:rsidP="00F11475">
            <w:pPr>
              <w:pStyle w:val="TAC"/>
              <w:rPr>
                <w:rFonts w:eastAsia="宋体"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4E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94A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C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A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E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74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88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EA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B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C3812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97D20" w14:textId="77777777" w:rsidR="00A61B4F" w:rsidRPr="0004360F" w:rsidRDefault="00A61B4F" w:rsidP="00F11475">
            <w:pPr>
              <w:pStyle w:val="TAC"/>
              <w:rPr>
                <w:rFonts w:eastAsia="宋体"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3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36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CB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A8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7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2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28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8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7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12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E80C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8B98B" w14:textId="77777777" w:rsidR="00A61B4F" w:rsidRPr="0004360F" w:rsidRDefault="00A61B4F" w:rsidP="00F11475">
            <w:pPr>
              <w:pStyle w:val="TAC"/>
              <w:rPr>
                <w:rFonts w:eastAsia="宋体"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2D5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EA4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2F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26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9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04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9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4F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3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B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9956B3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E56ED" w14:textId="77777777" w:rsidR="00A61B4F" w:rsidRPr="0004360F" w:rsidRDefault="00A61B4F" w:rsidP="00F11475">
            <w:pPr>
              <w:pStyle w:val="TAC"/>
              <w:rPr>
                <w:rFonts w:eastAsia="宋体"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A3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0CA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0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9FC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5A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6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6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42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2B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9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699E39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3FB284" w14:textId="77777777" w:rsidR="00A61B4F" w:rsidRPr="0004360F" w:rsidRDefault="00A61B4F" w:rsidP="00F11475">
            <w:pPr>
              <w:pStyle w:val="TAC"/>
              <w:rPr>
                <w:rFonts w:eastAsia="宋体"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4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D89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E9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B9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E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05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E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16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F5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F3C218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8BD8CA6"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AC97FE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0DEE765" w14:textId="77777777" w:rsidR="00A61B4F" w:rsidRPr="0004360F" w:rsidRDefault="00A61B4F" w:rsidP="00A61B4F"/>
    <w:p w14:paraId="3260061A" w14:textId="77777777" w:rsidR="00A61B4F" w:rsidRPr="00C50268" w:rsidRDefault="00A61B4F" w:rsidP="00A61B4F">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D6E964" w14:textId="77777777" w:rsidR="00A61B4F" w:rsidRPr="0004360F" w:rsidRDefault="00A61B4F" w:rsidP="00A61B4F">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A61B4F" w:rsidRPr="0004360F" w14:paraId="21137568" w14:textId="77777777" w:rsidTr="00F1147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461EA" w14:textId="77777777" w:rsidR="00A61B4F" w:rsidRPr="0004360F" w:rsidRDefault="00A61B4F" w:rsidP="00F11475">
            <w:pPr>
              <w:pStyle w:val="TAH"/>
              <w:rPr>
                <w:rFonts w:eastAsia="宋体"/>
              </w:rPr>
            </w:pPr>
            <w:r w:rsidRPr="0004360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3ED3DE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B9B7B" w14:textId="77777777" w:rsidR="00A61B4F" w:rsidRPr="0004360F" w:rsidRDefault="00A61B4F" w:rsidP="00F11475">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A71C" w14:textId="77777777" w:rsidR="00A61B4F" w:rsidRPr="0004360F" w:rsidRDefault="00A61B4F" w:rsidP="00F11475">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A674"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7C58"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C0B6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7EDE9D9"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0099" w14:textId="77777777" w:rsidR="00A61B4F" w:rsidRPr="0004360F" w:rsidRDefault="00A61B4F" w:rsidP="00F11475">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0D476"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F0FF59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8BD5A6" w14:textId="77777777" w:rsidR="00A61B4F" w:rsidRPr="0004360F" w:rsidRDefault="00A61B4F" w:rsidP="00F11475">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499003F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5F41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A174B6"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754F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536251"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EFAE7E"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6A05F54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19FBF6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7D6EC9" w14:textId="77777777" w:rsidR="00A61B4F" w:rsidRPr="0004360F" w:rsidRDefault="00A61B4F" w:rsidP="00F11475">
            <w:pPr>
              <w:pStyle w:val="TAC"/>
            </w:pPr>
            <w:r>
              <w:t>2</w:t>
            </w:r>
            <w:r w:rsidRPr="0004360F">
              <w:t>-TT</w:t>
            </w:r>
          </w:p>
        </w:tc>
      </w:tr>
      <w:tr w:rsidR="00A61B4F" w:rsidRPr="0004360F" w14:paraId="434BB5F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DFF6C" w14:textId="77777777" w:rsidR="00A61B4F" w:rsidRPr="0004360F" w:rsidRDefault="00A61B4F" w:rsidP="00F11475">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554C89F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56416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187A8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21E3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2F660F"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6B1FF3"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AB5603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397EB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BE1C2D" w14:textId="77777777" w:rsidR="00A61B4F" w:rsidRPr="0004360F" w:rsidRDefault="00A61B4F" w:rsidP="00F11475">
            <w:pPr>
              <w:pStyle w:val="TAC"/>
            </w:pPr>
            <w:r>
              <w:t>9</w:t>
            </w:r>
            <w:r w:rsidRPr="0004360F">
              <w:t>-TT</w:t>
            </w:r>
          </w:p>
        </w:tc>
      </w:tr>
      <w:tr w:rsidR="00A61B4F" w:rsidRPr="0004360F" w14:paraId="39A8E40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900FAE" w14:textId="77777777" w:rsidR="00A61B4F" w:rsidRPr="0004360F" w:rsidRDefault="00A61B4F" w:rsidP="00F11475">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3B66F5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DA0A0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FBEF1C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4E2D3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29939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0FBDF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F7190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87DDC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4435C" w14:textId="77777777" w:rsidR="00A61B4F" w:rsidRPr="0004360F" w:rsidRDefault="00A61B4F" w:rsidP="00F11475">
            <w:pPr>
              <w:pStyle w:val="TAC"/>
            </w:pPr>
            <w:r w:rsidRPr="0004360F">
              <w:t>12-TT</w:t>
            </w:r>
          </w:p>
        </w:tc>
      </w:tr>
      <w:tr w:rsidR="00A61B4F" w:rsidRPr="0004360F" w14:paraId="190EB51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3FF46C" w14:textId="77777777" w:rsidR="00A61B4F" w:rsidRPr="0004360F" w:rsidRDefault="00A61B4F" w:rsidP="00F11475">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7390A8F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AE6AB1"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3FB7E2"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7E19B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AC64C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4A41406"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5A0CDD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05C2F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1656D9" w14:textId="77777777" w:rsidR="00A61B4F" w:rsidRPr="0004360F" w:rsidRDefault="00A61B4F" w:rsidP="00F11475">
            <w:pPr>
              <w:pStyle w:val="TAC"/>
            </w:pPr>
            <w:r w:rsidRPr="0004360F">
              <w:t>1</w:t>
            </w:r>
            <w:r>
              <w:t>4</w:t>
            </w:r>
            <w:r w:rsidRPr="0004360F">
              <w:t>-TT</w:t>
            </w:r>
          </w:p>
        </w:tc>
      </w:tr>
      <w:tr w:rsidR="00A61B4F" w:rsidRPr="0004360F" w14:paraId="2B18694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4659FE" w14:textId="77777777" w:rsidR="00A61B4F" w:rsidRPr="0004360F" w:rsidRDefault="00A61B4F" w:rsidP="00F11475">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79F764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ECD10"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9DAD8F"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18437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E19B55"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10B0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5391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67D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47586E" w14:textId="77777777" w:rsidR="00A61B4F" w:rsidRPr="0004360F" w:rsidRDefault="00A61B4F" w:rsidP="00F11475">
            <w:pPr>
              <w:pStyle w:val="TAC"/>
            </w:pPr>
            <w:r w:rsidRPr="0004360F">
              <w:t>1</w:t>
            </w:r>
            <w:r>
              <w:t>4</w:t>
            </w:r>
            <w:r w:rsidRPr="0004360F">
              <w:t>-TT</w:t>
            </w:r>
          </w:p>
        </w:tc>
      </w:tr>
      <w:tr w:rsidR="00A61B4F" w:rsidRPr="0004360F" w14:paraId="087A61B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8C73D4" w14:textId="77777777" w:rsidR="00A61B4F" w:rsidRPr="0004360F" w:rsidRDefault="00A61B4F" w:rsidP="00F11475">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14489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B6C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C6AEE3"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30213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762FD6"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6192F"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AD0DE0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E307C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AEA846" w14:textId="77777777" w:rsidR="00A61B4F" w:rsidRPr="0004360F" w:rsidRDefault="00A61B4F" w:rsidP="00F11475">
            <w:pPr>
              <w:pStyle w:val="TAC"/>
            </w:pPr>
            <w:r>
              <w:t>2</w:t>
            </w:r>
            <w:r w:rsidRPr="0004360F">
              <w:t>-TT</w:t>
            </w:r>
          </w:p>
        </w:tc>
      </w:tr>
      <w:tr w:rsidR="00A61B4F" w:rsidRPr="0004360F" w14:paraId="27E1CFB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8778" w14:textId="77777777" w:rsidR="00A61B4F" w:rsidRPr="0004360F" w:rsidRDefault="00A61B4F" w:rsidP="00F11475">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7ACDF17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456A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6C9C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B453A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A94F9"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31E3B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7FA5D8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E26FF6"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EE167E" w14:textId="77777777" w:rsidR="00A61B4F" w:rsidRPr="0004360F" w:rsidRDefault="00A61B4F" w:rsidP="00F11475">
            <w:pPr>
              <w:pStyle w:val="TAC"/>
            </w:pPr>
            <w:r>
              <w:t>9</w:t>
            </w:r>
            <w:r w:rsidRPr="0004360F">
              <w:t>-TT</w:t>
            </w:r>
          </w:p>
        </w:tc>
      </w:tr>
      <w:tr w:rsidR="00A61B4F" w:rsidRPr="0004360F" w14:paraId="1D4F11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87B5" w14:textId="77777777" w:rsidR="00A61B4F" w:rsidRPr="0004360F" w:rsidRDefault="00A61B4F" w:rsidP="00F11475">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C64F7A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7CC34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5BD13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5BF7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3DF5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08590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54B47F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3B47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FEA00F" w14:textId="77777777" w:rsidR="00A61B4F" w:rsidRPr="0004360F" w:rsidRDefault="00A61B4F" w:rsidP="00F11475">
            <w:pPr>
              <w:pStyle w:val="TAC"/>
            </w:pPr>
            <w:r w:rsidRPr="0004360F">
              <w:t>12-TT</w:t>
            </w:r>
          </w:p>
        </w:tc>
      </w:tr>
      <w:tr w:rsidR="00A61B4F" w:rsidRPr="0004360F" w14:paraId="5C7E161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67E1D6" w14:textId="77777777" w:rsidR="00A61B4F" w:rsidRPr="0004360F" w:rsidRDefault="00A61B4F" w:rsidP="00F11475">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154FC3B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3BF1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58728"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36EC1C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DBF1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69F1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07397C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3408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1E7512" w14:textId="77777777" w:rsidR="00A61B4F" w:rsidRPr="0004360F" w:rsidRDefault="00A61B4F" w:rsidP="00F11475">
            <w:pPr>
              <w:pStyle w:val="TAC"/>
            </w:pPr>
            <w:r w:rsidRPr="0004360F">
              <w:t>1</w:t>
            </w:r>
            <w:r>
              <w:t>4</w:t>
            </w:r>
            <w:r w:rsidRPr="0004360F">
              <w:t xml:space="preserve"> -TT</w:t>
            </w:r>
          </w:p>
        </w:tc>
      </w:tr>
      <w:tr w:rsidR="00A61B4F" w:rsidRPr="0004360F" w14:paraId="780FA3F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2184E8" w14:textId="77777777" w:rsidR="00A61B4F" w:rsidRPr="0004360F" w:rsidRDefault="00A61B4F" w:rsidP="00F11475">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5CF4A65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E9E17"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23B890"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6C4ED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1988D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A367D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D269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34DC5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F5DC42" w14:textId="77777777" w:rsidR="00A61B4F" w:rsidRPr="0004360F" w:rsidRDefault="00A61B4F" w:rsidP="00F11475">
            <w:pPr>
              <w:pStyle w:val="TAC"/>
            </w:pPr>
            <w:r w:rsidRPr="0004360F">
              <w:t>1</w:t>
            </w:r>
            <w:r>
              <w:t>4</w:t>
            </w:r>
            <w:r w:rsidRPr="0004360F">
              <w:t>-TT</w:t>
            </w:r>
          </w:p>
        </w:tc>
      </w:tr>
      <w:tr w:rsidR="00A61B4F" w:rsidRPr="0004360F" w14:paraId="1D2C622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1252B0" w14:textId="77777777" w:rsidR="00A61B4F" w:rsidRPr="0004360F" w:rsidRDefault="00A61B4F" w:rsidP="00F11475">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58FAEB8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964D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0F6A8C"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7744C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6E19B"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59EAA0"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138AC48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A1748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008648" w14:textId="77777777" w:rsidR="00A61B4F" w:rsidRPr="0004360F" w:rsidRDefault="00A61B4F" w:rsidP="00F11475">
            <w:pPr>
              <w:pStyle w:val="TAC"/>
            </w:pPr>
            <w:r>
              <w:t>2</w:t>
            </w:r>
            <w:r w:rsidRPr="0004360F">
              <w:t>-TT</w:t>
            </w:r>
          </w:p>
        </w:tc>
      </w:tr>
      <w:tr w:rsidR="00A61B4F" w:rsidRPr="0004360F" w14:paraId="3ABA1E1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BF5960" w14:textId="77777777" w:rsidR="00A61B4F" w:rsidRPr="0004360F" w:rsidRDefault="00A61B4F" w:rsidP="00F11475">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9D489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AAB96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969097"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C3595D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35B83"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A7FCB"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D25420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1B6C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62F4" w14:textId="77777777" w:rsidR="00A61B4F" w:rsidRPr="0004360F" w:rsidRDefault="00A61B4F" w:rsidP="00F11475">
            <w:pPr>
              <w:pStyle w:val="TAC"/>
            </w:pPr>
            <w:r>
              <w:t>9</w:t>
            </w:r>
            <w:r w:rsidRPr="0004360F">
              <w:t>-TT</w:t>
            </w:r>
          </w:p>
        </w:tc>
      </w:tr>
      <w:tr w:rsidR="00A61B4F" w:rsidRPr="0004360F" w14:paraId="012465A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21C834" w14:textId="77777777" w:rsidR="00A61B4F" w:rsidRPr="0004360F" w:rsidRDefault="00A61B4F" w:rsidP="00F11475">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80A36E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E9F93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0B7C84"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B4A83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A75FFE"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1A445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BD099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249D1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AC96DD" w14:textId="77777777" w:rsidR="00A61B4F" w:rsidRPr="0004360F" w:rsidRDefault="00A61B4F" w:rsidP="00F11475">
            <w:pPr>
              <w:pStyle w:val="TAC"/>
            </w:pPr>
            <w:r w:rsidRPr="0004360F">
              <w:t>12-TT</w:t>
            </w:r>
          </w:p>
        </w:tc>
      </w:tr>
      <w:tr w:rsidR="00A61B4F" w:rsidRPr="0004360F" w14:paraId="2007F1D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5C17BF" w14:textId="77777777" w:rsidR="00A61B4F" w:rsidRPr="0004360F" w:rsidRDefault="00A61B4F" w:rsidP="00F11475">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2407E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F7A93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241599"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5D6E4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5BFED3"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4B892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D915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1BB00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3D3ADD" w14:textId="77777777" w:rsidR="00A61B4F" w:rsidRPr="0004360F" w:rsidRDefault="00A61B4F" w:rsidP="00F11475">
            <w:pPr>
              <w:pStyle w:val="TAC"/>
            </w:pPr>
            <w:r w:rsidRPr="0004360F">
              <w:t>1</w:t>
            </w:r>
            <w:r>
              <w:t>4</w:t>
            </w:r>
            <w:r w:rsidRPr="0004360F">
              <w:t>-TT</w:t>
            </w:r>
          </w:p>
        </w:tc>
      </w:tr>
      <w:tr w:rsidR="00A61B4F" w:rsidRPr="0004360F" w14:paraId="5B59E7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D5E932" w14:textId="77777777" w:rsidR="00A61B4F" w:rsidRPr="0004360F" w:rsidRDefault="00A61B4F" w:rsidP="00F11475">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08601B6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08EC9A"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9BF23"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D690D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7F239A"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85BE3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1DDF8D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A08C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FB044" w14:textId="77777777" w:rsidR="00A61B4F" w:rsidRPr="0004360F" w:rsidRDefault="00A61B4F" w:rsidP="00F11475">
            <w:pPr>
              <w:pStyle w:val="TAC"/>
            </w:pPr>
            <w:r w:rsidRPr="0004360F">
              <w:t>1</w:t>
            </w:r>
            <w:r>
              <w:t>4</w:t>
            </w:r>
            <w:r w:rsidRPr="0004360F">
              <w:t>-TT</w:t>
            </w:r>
          </w:p>
        </w:tc>
      </w:tr>
      <w:tr w:rsidR="00A61B4F" w:rsidRPr="0004360F" w14:paraId="048F527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21B85F" w14:textId="77777777" w:rsidR="00A61B4F" w:rsidRPr="0004360F" w:rsidRDefault="00A61B4F" w:rsidP="00F11475">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FAAE43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02B5D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064C4D"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A9E7F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A35895C"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36DF5"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9FE1A3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F502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36C52" w14:textId="77777777" w:rsidR="00A61B4F" w:rsidRPr="0004360F" w:rsidRDefault="00A61B4F" w:rsidP="00F11475">
            <w:pPr>
              <w:pStyle w:val="TAC"/>
            </w:pPr>
            <w:r>
              <w:t>2</w:t>
            </w:r>
            <w:r w:rsidRPr="0004360F">
              <w:t>-TT</w:t>
            </w:r>
          </w:p>
        </w:tc>
      </w:tr>
      <w:tr w:rsidR="00A61B4F" w:rsidRPr="0004360F" w14:paraId="1A24323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5A8BED" w14:textId="77777777" w:rsidR="00A61B4F" w:rsidRPr="0004360F" w:rsidRDefault="00A61B4F" w:rsidP="00F11475">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71B6B28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EBBE10"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E7173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71B98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E713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EED238"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303A4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BF547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7BFC2" w14:textId="77777777" w:rsidR="00A61B4F" w:rsidRPr="0004360F" w:rsidRDefault="00A61B4F" w:rsidP="00F11475">
            <w:pPr>
              <w:pStyle w:val="TAC"/>
            </w:pPr>
            <w:r>
              <w:t>9</w:t>
            </w:r>
            <w:r w:rsidRPr="0004360F">
              <w:t>-TT</w:t>
            </w:r>
          </w:p>
        </w:tc>
      </w:tr>
      <w:tr w:rsidR="00A61B4F" w:rsidRPr="0004360F" w14:paraId="7BD333F4"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A85A46" w14:textId="77777777" w:rsidR="00A61B4F" w:rsidRPr="0004360F" w:rsidRDefault="00A61B4F" w:rsidP="00F11475">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4A9C22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F38195"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BF1B8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8FE12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BEAB6D"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C36F4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F8FF7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21DE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CE67D" w14:textId="77777777" w:rsidR="00A61B4F" w:rsidRPr="0004360F" w:rsidRDefault="00A61B4F" w:rsidP="00F11475">
            <w:pPr>
              <w:pStyle w:val="TAC"/>
            </w:pPr>
            <w:r w:rsidRPr="0004360F">
              <w:t>11.5-TT</w:t>
            </w:r>
          </w:p>
        </w:tc>
      </w:tr>
      <w:tr w:rsidR="00A61B4F" w:rsidRPr="0004360F" w14:paraId="0225D38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7D2314" w14:textId="77777777" w:rsidR="00A61B4F" w:rsidRPr="0004360F" w:rsidRDefault="00A61B4F" w:rsidP="00F11475">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0BB7B7D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13A90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47BAFE"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DD99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560382"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18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391FA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80160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D99B40" w14:textId="77777777" w:rsidR="00A61B4F" w:rsidRPr="0004360F" w:rsidRDefault="00A61B4F" w:rsidP="00F11475">
            <w:pPr>
              <w:pStyle w:val="TAC"/>
            </w:pPr>
            <w:r w:rsidRPr="0004360F">
              <w:t>11.5-TT</w:t>
            </w:r>
          </w:p>
        </w:tc>
      </w:tr>
      <w:tr w:rsidR="00A61B4F" w:rsidRPr="0004360F" w14:paraId="3523221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F8289" w14:textId="77777777" w:rsidR="00A61B4F" w:rsidRPr="0004360F" w:rsidRDefault="00A61B4F" w:rsidP="00F11475">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39AF7B9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62F9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FB88B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B8D9C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87868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40B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9BDB2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849C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B24C3A" w14:textId="77777777" w:rsidR="00A61B4F" w:rsidRPr="0004360F" w:rsidRDefault="00A61B4F" w:rsidP="00F11475">
            <w:pPr>
              <w:pStyle w:val="TAC"/>
            </w:pPr>
            <w:r w:rsidRPr="0004360F">
              <w:t>11.5-TT</w:t>
            </w:r>
          </w:p>
        </w:tc>
      </w:tr>
      <w:tr w:rsidR="00A61B4F" w:rsidRPr="0004360F" w14:paraId="3043638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E09298" w14:textId="77777777" w:rsidR="00A61B4F" w:rsidRPr="0004360F" w:rsidRDefault="00A61B4F" w:rsidP="00F11475">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0564A5D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9F92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18FA4E"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475CB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C269F"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2246A1"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7FC500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97DA1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967641" w14:textId="77777777" w:rsidR="00A61B4F" w:rsidRPr="0004360F" w:rsidRDefault="00A61B4F" w:rsidP="00F11475">
            <w:pPr>
              <w:pStyle w:val="TAC"/>
            </w:pPr>
            <w:r>
              <w:t>2</w:t>
            </w:r>
            <w:r w:rsidRPr="0004360F">
              <w:t>-TT</w:t>
            </w:r>
          </w:p>
        </w:tc>
      </w:tr>
      <w:tr w:rsidR="00A61B4F" w:rsidRPr="0004360F" w14:paraId="3E782B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4EB3B9" w14:textId="77777777" w:rsidR="00A61B4F" w:rsidRPr="0004360F" w:rsidRDefault="00A61B4F" w:rsidP="00F11475">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7A518D1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E4668"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FFCD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734AA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2C58D"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E617B80"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CCBD01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F9EB9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D03B1A" w14:textId="77777777" w:rsidR="00A61B4F" w:rsidRPr="0004360F" w:rsidRDefault="00A61B4F" w:rsidP="00F11475">
            <w:pPr>
              <w:pStyle w:val="TAC"/>
            </w:pPr>
            <w:r>
              <w:t>5</w:t>
            </w:r>
            <w:r w:rsidRPr="0004360F">
              <w:t>-TT</w:t>
            </w:r>
          </w:p>
        </w:tc>
      </w:tr>
      <w:tr w:rsidR="00A61B4F" w:rsidRPr="0004360F" w14:paraId="4E1FE96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1E9D7F" w14:textId="77777777" w:rsidR="00A61B4F" w:rsidRPr="0004360F" w:rsidRDefault="00A61B4F" w:rsidP="00F11475">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688CD3A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52B6"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EEF92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9B392"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CAD6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9EA25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CC64B1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3C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0F403A" w14:textId="77777777" w:rsidR="00A61B4F" w:rsidRPr="0004360F" w:rsidRDefault="00A61B4F" w:rsidP="00F11475">
            <w:pPr>
              <w:pStyle w:val="TAC"/>
            </w:pPr>
            <w:r>
              <w:t>9</w:t>
            </w:r>
            <w:r w:rsidRPr="0004360F">
              <w:t>-TT</w:t>
            </w:r>
          </w:p>
        </w:tc>
      </w:tr>
      <w:tr w:rsidR="00A61B4F" w:rsidRPr="0004360F" w14:paraId="571D7F7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4A09D5" w14:textId="77777777" w:rsidR="00A61B4F" w:rsidRPr="0004360F" w:rsidRDefault="00A61B4F" w:rsidP="00F11475">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6867F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D9074"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BBD81"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1F85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A22DC0"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C20567"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556148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5FB17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287502" w14:textId="77777777" w:rsidR="00A61B4F" w:rsidRPr="0004360F" w:rsidRDefault="00A61B4F" w:rsidP="00F11475">
            <w:pPr>
              <w:pStyle w:val="TAC"/>
            </w:pPr>
            <w:r w:rsidRPr="0004360F">
              <w:t>12-TT</w:t>
            </w:r>
          </w:p>
        </w:tc>
      </w:tr>
      <w:tr w:rsidR="00A61B4F" w:rsidRPr="0004360F" w14:paraId="25820D9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05C8A" w14:textId="77777777" w:rsidR="00A61B4F" w:rsidRPr="0004360F" w:rsidRDefault="00A61B4F" w:rsidP="00F11475">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05DADF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22CF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735CAA"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B6BF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D5A2C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2497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35840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9EC2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A4A605" w14:textId="77777777" w:rsidR="00A61B4F" w:rsidRPr="0004360F" w:rsidRDefault="00A61B4F" w:rsidP="00F11475">
            <w:pPr>
              <w:pStyle w:val="TAC"/>
            </w:pPr>
            <w:r w:rsidRPr="0004360F">
              <w:t>12-TT</w:t>
            </w:r>
          </w:p>
        </w:tc>
      </w:tr>
      <w:tr w:rsidR="00A61B4F" w:rsidRPr="0004360F" w14:paraId="28EFBA0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4F6858" w14:textId="77777777" w:rsidR="00A61B4F" w:rsidRPr="0004360F" w:rsidRDefault="00A61B4F" w:rsidP="00F11475">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4662A45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6F25F"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CD07C5"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AFE19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6D38B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25916F"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44917B4"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1F401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E98066" w14:textId="77777777" w:rsidR="00A61B4F" w:rsidRPr="0004360F" w:rsidRDefault="00A61B4F" w:rsidP="00F11475">
            <w:pPr>
              <w:pStyle w:val="TAC"/>
            </w:pPr>
            <w:r w:rsidRPr="0004360F">
              <w:t>1</w:t>
            </w:r>
            <w:r>
              <w:t>4</w:t>
            </w:r>
            <w:r w:rsidRPr="0004360F">
              <w:t>-TT</w:t>
            </w:r>
          </w:p>
        </w:tc>
      </w:tr>
      <w:tr w:rsidR="00A61B4F" w:rsidRPr="0004360F" w14:paraId="7233BB4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134E8" w14:textId="77777777" w:rsidR="00A61B4F" w:rsidRPr="0004360F" w:rsidRDefault="00A61B4F" w:rsidP="00F11475">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21753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A20B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C663AD"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EAC8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0B68A3"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B9EA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776DC1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E655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6D7524" w14:textId="77777777" w:rsidR="00A61B4F" w:rsidRPr="0004360F" w:rsidRDefault="00A61B4F" w:rsidP="00F11475">
            <w:pPr>
              <w:pStyle w:val="TAC"/>
            </w:pPr>
            <w:r w:rsidRPr="0004360F">
              <w:t>1</w:t>
            </w:r>
            <w:r>
              <w:t>5</w:t>
            </w:r>
            <w:r w:rsidRPr="0004360F">
              <w:t>-TT</w:t>
            </w:r>
          </w:p>
        </w:tc>
      </w:tr>
      <w:tr w:rsidR="00A61B4F" w:rsidRPr="0004360F" w14:paraId="31F21FB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A43410" w14:textId="77777777" w:rsidR="00A61B4F" w:rsidRPr="0004360F" w:rsidRDefault="00A61B4F" w:rsidP="00F11475">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476E162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5269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B761AE"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2B015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E02C9F"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1C8F7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1B817C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740CF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2184D8" w14:textId="77777777" w:rsidR="00A61B4F" w:rsidRPr="0004360F" w:rsidRDefault="00A61B4F" w:rsidP="00F11475">
            <w:pPr>
              <w:pStyle w:val="TAC"/>
            </w:pPr>
            <w:r w:rsidRPr="0004360F">
              <w:t>1</w:t>
            </w:r>
            <w:r>
              <w:t>3</w:t>
            </w:r>
            <w:r w:rsidRPr="0004360F">
              <w:t>-TT</w:t>
            </w:r>
          </w:p>
        </w:tc>
      </w:tr>
      <w:tr w:rsidR="00A61B4F" w:rsidRPr="0004360F" w14:paraId="6586CA7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B7BA19" w14:textId="77777777" w:rsidR="00A61B4F" w:rsidRPr="0004360F" w:rsidRDefault="00A61B4F" w:rsidP="00F11475">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136B2C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E2F15"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0EE35"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AF15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E67204"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AB0B5CE"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3B7C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13AF6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C0B35" w14:textId="77777777" w:rsidR="00A61B4F" w:rsidRPr="0004360F" w:rsidRDefault="00A61B4F" w:rsidP="00F11475">
            <w:pPr>
              <w:pStyle w:val="TAC"/>
            </w:pPr>
            <w:r w:rsidRPr="0004360F">
              <w:t>1</w:t>
            </w:r>
            <w:r>
              <w:t>3</w:t>
            </w:r>
            <w:r w:rsidRPr="0004360F">
              <w:t>-TT</w:t>
            </w:r>
          </w:p>
        </w:tc>
      </w:tr>
      <w:tr w:rsidR="00A61B4F" w:rsidRPr="0004360F" w14:paraId="31EE25B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122BBE" w14:textId="77777777" w:rsidR="00A61B4F" w:rsidRPr="0004360F" w:rsidRDefault="00A61B4F" w:rsidP="00F11475">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725032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F77F3B"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D8E8F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DAF6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EF0FD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3E48A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76CB7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68A46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777C72" w14:textId="77777777" w:rsidR="00A61B4F" w:rsidRPr="0004360F" w:rsidRDefault="00A61B4F" w:rsidP="00F11475">
            <w:pPr>
              <w:pStyle w:val="TAC"/>
            </w:pPr>
            <w:r w:rsidRPr="0004360F">
              <w:t>1</w:t>
            </w:r>
            <w:r>
              <w:t>3</w:t>
            </w:r>
            <w:r w:rsidRPr="0004360F">
              <w:t>-TT</w:t>
            </w:r>
          </w:p>
        </w:tc>
      </w:tr>
      <w:tr w:rsidR="00A61B4F" w:rsidRPr="0004360F" w14:paraId="5F8DB68E"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2A951C" w14:textId="77777777" w:rsidR="00A61B4F" w:rsidRPr="0004360F" w:rsidRDefault="00A61B4F" w:rsidP="00F11475">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34A717A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362A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792B3863"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1F2AE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BC7F0E"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63385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3745B6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398C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689E4E" w14:textId="77777777" w:rsidR="00A61B4F" w:rsidRPr="0004360F" w:rsidRDefault="00A61B4F" w:rsidP="00F11475">
            <w:pPr>
              <w:pStyle w:val="TAC"/>
            </w:pPr>
            <w:r w:rsidRPr="0004360F">
              <w:t>1</w:t>
            </w:r>
            <w:r>
              <w:t>5</w:t>
            </w:r>
            <w:r w:rsidRPr="0004360F">
              <w:t>-TT</w:t>
            </w:r>
          </w:p>
        </w:tc>
      </w:tr>
      <w:tr w:rsidR="00A61B4F" w:rsidRPr="0004360F" w14:paraId="3B9738C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A14378" w14:textId="77777777" w:rsidR="00A61B4F" w:rsidRPr="0004360F" w:rsidRDefault="00A61B4F" w:rsidP="00F11475">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77A6434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0288D"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D08BC1"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8E3F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263FC1"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68A26F"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2C55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DB5BF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63E6BA" w14:textId="77777777" w:rsidR="00A61B4F" w:rsidRPr="0004360F" w:rsidRDefault="00A61B4F" w:rsidP="00F11475">
            <w:pPr>
              <w:pStyle w:val="TAC"/>
            </w:pPr>
            <w:r w:rsidRPr="0004360F">
              <w:t>5-TT</w:t>
            </w:r>
          </w:p>
        </w:tc>
      </w:tr>
      <w:tr w:rsidR="00A61B4F" w:rsidRPr="0004360F" w14:paraId="25B6FFD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6AD209" w14:textId="77777777" w:rsidR="00A61B4F" w:rsidRPr="0004360F" w:rsidRDefault="00A61B4F" w:rsidP="00F11475">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24087AA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11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ACCD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53367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5CF36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F1B80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82D3AF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3BAA1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F9DD98" w14:textId="77777777" w:rsidR="00A61B4F" w:rsidRPr="0004360F" w:rsidRDefault="00A61B4F" w:rsidP="00F11475">
            <w:pPr>
              <w:pStyle w:val="TAC"/>
            </w:pPr>
            <w:r>
              <w:t>9</w:t>
            </w:r>
            <w:r w:rsidRPr="0004360F">
              <w:t>-TT</w:t>
            </w:r>
          </w:p>
        </w:tc>
      </w:tr>
      <w:tr w:rsidR="00A61B4F" w:rsidRPr="0004360F" w14:paraId="5F13817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828DA2" w14:textId="77777777" w:rsidR="00A61B4F" w:rsidRPr="0004360F" w:rsidRDefault="00A61B4F" w:rsidP="00F11475">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380839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484D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A89E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D4393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A2A6E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E8C14F"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44CB6B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0940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F2A793" w14:textId="77777777" w:rsidR="00A61B4F" w:rsidRPr="0004360F" w:rsidRDefault="00A61B4F" w:rsidP="00F11475">
            <w:pPr>
              <w:pStyle w:val="TAC"/>
            </w:pPr>
            <w:r>
              <w:t>9</w:t>
            </w:r>
            <w:r w:rsidRPr="0004360F">
              <w:t>-TT</w:t>
            </w:r>
          </w:p>
        </w:tc>
      </w:tr>
      <w:tr w:rsidR="00A61B4F" w:rsidRPr="0004360F" w14:paraId="75DF8CE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5A0AD2" w14:textId="77777777" w:rsidR="00A61B4F" w:rsidRPr="0004360F" w:rsidRDefault="00A61B4F" w:rsidP="00F11475">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3B5DDF4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C4B9E"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FD9A2E"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10AFE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38040F"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08B9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6F704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759A7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4B062" w14:textId="77777777" w:rsidR="00A61B4F" w:rsidRPr="0004360F" w:rsidRDefault="00A61B4F" w:rsidP="00F11475">
            <w:pPr>
              <w:pStyle w:val="TAC"/>
            </w:pPr>
            <w:r w:rsidRPr="0004360F">
              <w:t>12-TT</w:t>
            </w:r>
          </w:p>
        </w:tc>
      </w:tr>
      <w:tr w:rsidR="00A61B4F" w:rsidRPr="0004360F" w14:paraId="39DC6FA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2E142D" w14:textId="77777777" w:rsidR="00A61B4F" w:rsidRPr="0004360F" w:rsidRDefault="00A61B4F" w:rsidP="00F11475">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2EC8BF1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8A149"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3060FB"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0579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520F6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A5A5BE"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9D44D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9AF72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09750E" w14:textId="77777777" w:rsidR="00A61B4F" w:rsidRPr="0004360F" w:rsidRDefault="00A61B4F" w:rsidP="00F11475">
            <w:pPr>
              <w:pStyle w:val="TAC"/>
            </w:pPr>
            <w:r w:rsidRPr="0004360F">
              <w:t>12-TT</w:t>
            </w:r>
          </w:p>
        </w:tc>
      </w:tr>
      <w:tr w:rsidR="00A61B4F" w:rsidRPr="0004360F" w14:paraId="4D28008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B44424" w14:textId="77777777" w:rsidR="00A61B4F" w:rsidRPr="0004360F" w:rsidRDefault="00A61B4F" w:rsidP="00F11475">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6A6F73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5CBAC"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435A2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E66DC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D219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E523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3579F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96204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61FCB1" w14:textId="77777777" w:rsidR="00A61B4F" w:rsidRPr="0004360F" w:rsidRDefault="00A61B4F" w:rsidP="00F11475">
            <w:pPr>
              <w:pStyle w:val="TAC"/>
            </w:pPr>
            <w:r w:rsidRPr="0004360F">
              <w:t>1</w:t>
            </w:r>
            <w:r>
              <w:t>4</w:t>
            </w:r>
            <w:r w:rsidRPr="0004360F">
              <w:t>-TT</w:t>
            </w:r>
          </w:p>
        </w:tc>
      </w:tr>
      <w:tr w:rsidR="00A61B4F" w:rsidRPr="0004360F" w14:paraId="527C86A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A8CF94" w14:textId="77777777" w:rsidR="00A61B4F" w:rsidRPr="0004360F" w:rsidRDefault="00A61B4F" w:rsidP="00F11475">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1300B6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2F7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536875"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DB18E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5681C6"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D637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CD01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E7439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17E36B" w14:textId="77777777" w:rsidR="00A61B4F" w:rsidRPr="0004360F" w:rsidRDefault="00A61B4F" w:rsidP="00F11475">
            <w:pPr>
              <w:pStyle w:val="TAC"/>
            </w:pPr>
            <w:r w:rsidRPr="0004360F">
              <w:t>1</w:t>
            </w:r>
            <w:r>
              <w:t>5</w:t>
            </w:r>
            <w:r w:rsidRPr="0004360F">
              <w:t>-TT</w:t>
            </w:r>
          </w:p>
        </w:tc>
      </w:tr>
      <w:tr w:rsidR="00A61B4F" w:rsidRPr="0004360F" w14:paraId="20CE8AC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471F46" w14:textId="77777777" w:rsidR="00A61B4F" w:rsidRPr="0004360F" w:rsidRDefault="00A61B4F" w:rsidP="00F11475">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5987690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8FB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F6DBE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5E51B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724A9A"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A4BD8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06C33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7D295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8E10E" w14:textId="77777777" w:rsidR="00A61B4F" w:rsidRPr="0004360F" w:rsidRDefault="00A61B4F" w:rsidP="00F11475">
            <w:pPr>
              <w:pStyle w:val="TAC"/>
            </w:pPr>
            <w:r w:rsidRPr="0004360F">
              <w:t>1</w:t>
            </w:r>
            <w:r>
              <w:t>3</w:t>
            </w:r>
            <w:r w:rsidRPr="0004360F">
              <w:t>-TT</w:t>
            </w:r>
          </w:p>
        </w:tc>
      </w:tr>
      <w:tr w:rsidR="00A61B4F" w:rsidRPr="0004360F" w14:paraId="038B519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AE28EB" w14:textId="77777777" w:rsidR="00A61B4F" w:rsidRPr="0004360F" w:rsidRDefault="00A61B4F" w:rsidP="00F1147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A647D2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36EA9"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59032A"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DB3DD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DF79C8"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4FB51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E204A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8317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1EF4733" w14:textId="77777777" w:rsidR="00A61B4F" w:rsidRPr="0004360F" w:rsidRDefault="00A61B4F" w:rsidP="00F11475">
            <w:pPr>
              <w:pStyle w:val="TAC"/>
            </w:pPr>
            <w:r w:rsidRPr="0004360F">
              <w:t>1</w:t>
            </w:r>
            <w:r>
              <w:t>3</w:t>
            </w:r>
            <w:r w:rsidRPr="0004360F">
              <w:t>-TT</w:t>
            </w:r>
          </w:p>
        </w:tc>
      </w:tr>
      <w:tr w:rsidR="00A61B4F" w:rsidRPr="0004360F" w14:paraId="2065D22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69EAC" w14:textId="77777777" w:rsidR="00A61B4F" w:rsidRPr="0004360F" w:rsidRDefault="00A61B4F" w:rsidP="00F1147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68C1ED8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FAA1"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8E13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A5804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36261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55F15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CC43A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4B686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F12D5B" w14:textId="77777777" w:rsidR="00A61B4F" w:rsidRPr="0004360F" w:rsidRDefault="00A61B4F" w:rsidP="00F11475">
            <w:pPr>
              <w:pStyle w:val="TAC"/>
            </w:pPr>
            <w:r w:rsidRPr="0004360F">
              <w:t>1</w:t>
            </w:r>
            <w:r>
              <w:t>3</w:t>
            </w:r>
            <w:r w:rsidRPr="0004360F">
              <w:t>-TT</w:t>
            </w:r>
          </w:p>
        </w:tc>
      </w:tr>
      <w:tr w:rsidR="00A61B4F" w:rsidRPr="0004360F" w14:paraId="6EFC18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3BF0B0" w14:textId="77777777" w:rsidR="00A61B4F" w:rsidRPr="0004360F" w:rsidRDefault="00A61B4F" w:rsidP="00F1147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7F8D9DE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06F07"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E048F9"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75C1B7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95DDF2"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708A0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6CAEE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7D89E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2094E0" w14:textId="77777777" w:rsidR="00A61B4F" w:rsidRPr="0004360F" w:rsidRDefault="00A61B4F" w:rsidP="00F11475">
            <w:pPr>
              <w:pStyle w:val="TAC"/>
            </w:pPr>
            <w:r w:rsidRPr="0004360F">
              <w:t>1</w:t>
            </w:r>
            <w:r>
              <w:t>5</w:t>
            </w:r>
            <w:r w:rsidRPr="0004360F">
              <w:t>-TT</w:t>
            </w:r>
          </w:p>
        </w:tc>
      </w:tr>
      <w:tr w:rsidR="00A61B4F" w:rsidRPr="0004360F" w14:paraId="3824786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6CA7C" w14:textId="77777777" w:rsidR="00A61B4F" w:rsidRPr="0004360F" w:rsidRDefault="00A61B4F" w:rsidP="00F1147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902D3E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760F8"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9FB1BB"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2302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ADD3C8"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A27F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BFEE49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94620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8172F9" w14:textId="77777777" w:rsidR="00A61B4F" w:rsidRPr="0004360F" w:rsidRDefault="00A61B4F" w:rsidP="00F11475">
            <w:pPr>
              <w:pStyle w:val="TAC"/>
            </w:pPr>
            <w:r w:rsidRPr="0004360F">
              <w:t>5-TT</w:t>
            </w:r>
          </w:p>
        </w:tc>
      </w:tr>
      <w:tr w:rsidR="00A61B4F" w:rsidRPr="0004360F" w14:paraId="51BD74B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2CA963" w14:textId="77777777" w:rsidR="00A61B4F" w:rsidRPr="0004360F" w:rsidRDefault="00A61B4F" w:rsidP="00F1147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4E6B39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EF5A9"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A2FF7A"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2FD62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38213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5EFC8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40B37D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6AEB2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D3D81" w14:textId="77777777" w:rsidR="00A61B4F" w:rsidRPr="0004360F" w:rsidRDefault="00A61B4F" w:rsidP="00F11475">
            <w:pPr>
              <w:pStyle w:val="TAC"/>
            </w:pPr>
            <w:r>
              <w:t>9</w:t>
            </w:r>
            <w:r w:rsidRPr="0004360F">
              <w:t>-TT</w:t>
            </w:r>
          </w:p>
        </w:tc>
      </w:tr>
      <w:tr w:rsidR="00A61B4F" w:rsidRPr="0004360F" w14:paraId="3D62787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34440F" w14:textId="77777777" w:rsidR="00A61B4F" w:rsidRPr="0004360F" w:rsidRDefault="00A61B4F" w:rsidP="00F1147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C23E5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9785"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1ACC7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21E0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9ED8C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F1EE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980C7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62113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B9225" w14:textId="77777777" w:rsidR="00A61B4F" w:rsidRPr="0004360F" w:rsidRDefault="00A61B4F" w:rsidP="00F11475">
            <w:pPr>
              <w:pStyle w:val="TAC"/>
            </w:pPr>
            <w:r>
              <w:t>9</w:t>
            </w:r>
            <w:r w:rsidRPr="0004360F">
              <w:t>-TT</w:t>
            </w:r>
          </w:p>
        </w:tc>
      </w:tr>
      <w:tr w:rsidR="00A61B4F" w:rsidRPr="0004360F" w14:paraId="261A4CE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B57EED" w14:textId="77777777" w:rsidR="00A61B4F" w:rsidRPr="0004360F" w:rsidRDefault="00A61B4F" w:rsidP="00F1147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1ED2F4F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C30F3"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BE9ADD"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48002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3AB94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29BD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81E9EA"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F789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5954E2" w14:textId="77777777" w:rsidR="00A61B4F" w:rsidRPr="0004360F" w:rsidRDefault="00A61B4F" w:rsidP="00F11475">
            <w:pPr>
              <w:pStyle w:val="TAC"/>
            </w:pPr>
            <w:r w:rsidRPr="0004360F">
              <w:t>12-TT</w:t>
            </w:r>
          </w:p>
        </w:tc>
      </w:tr>
      <w:tr w:rsidR="00A61B4F" w:rsidRPr="0004360F" w14:paraId="7F2599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00FE" w14:textId="77777777" w:rsidR="00A61B4F" w:rsidRPr="0004360F" w:rsidRDefault="00A61B4F" w:rsidP="00F1147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66A7056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67D2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7B56D9"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BF7FF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9D55B1"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ED1FCB"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EE9AD4E"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AA34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B83712" w14:textId="77777777" w:rsidR="00A61B4F" w:rsidRPr="0004360F" w:rsidRDefault="00A61B4F" w:rsidP="00F11475">
            <w:pPr>
              <w:pStyle w:val="TAC"/>
            </w:pPr>
            <w:r w:rsidRPr="0004360F">
              <w:t>12-TT</w:t>
            </w:r>
          </w:p>
        </w:tc>
      </w:tr>
      <w:tr w:rsidR="00A61B4F" w:rsidRPr="0004360F" w14:paraId="53F3999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8D65F7" w14:textId="77777777" w:rsidR="00A61B4F" w:rsidRPr="0004360F" w:rsidRDefault="00A61B4F" w:rsidP="00F1147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2B8DA01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EA7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8611ED"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6A63F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8A2E1B"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17BC2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E9A88E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83B4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B557BB" w14:textId="77777777" w:rsidR="00A61B4F" w:rsidRPr="0004360F" w:rsidRDefault="00A61B4F" w:rsidP="00F11475">
            <w:pPr>
              <w:pStyle w:val="TAC"/>
            </w:pPr>
            <w:r w:rsidRPr="0004360F">
              <w:t>1</w:t>
            </w:r>
            <w:r>
              <w:t>4</w:t>
            </w:r>
            <w:r w:rsidRPr="0004360F">
              <w:t>-TT</w:t>
            </w:r>
          </w:p>
        </w:tc>
      </w:tr>
      <w:tr w:rsidR="00A61B4F" w:rsidRPr="0004360F" w14:paraId="15799D7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573A99" w14:textId="77777777" w:rsidR="00A61B4F" w:rsidRPr="0004360F" w:rsidRDefault="00A61B4F" w:rsidP="00F1147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046FE12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E89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139969"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F11F9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55EAE0"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20795A"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5DC53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CA4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B6048" w14:textId="77777777" w:rsidR="00A61B4F" w:rsidRPr="0004360F" w:rsidRDefault="00A61B4F" w:rsidP="00F11475">
            <w:pPr>
              <w:pStyle w:val="TAC"/>
            </w:pPr>
            <w:r w:rsidRPr="0004360F">
              <w:t>1</w:t>
            </w:r>
            <w:r>
              <w:t>4</w:t>
            </w:r>
            <w:r w:rsidRPr="0004360F">
              <w:t>.5-TT</w:t>
            </w:r>
          </w:p>
        </w:tc>
      </w:tr>
      <w:tr w:rsidR="00A61B4F" w:rsidRPr="0004360F" w14:paraId="1619E8A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9AF369" w14:textId="77777777" w:rsidR="00A61B4F" w:rsidRPr="0004360F" w:rsidRDefault="00A61B4F" w:rsidP="00F1147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5478F5C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9F69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4C44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1AF36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F933FB"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BCB1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2BA55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27E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5AD7E8" w14:textId="77777777" w:rsidR="00A61B4F" w:rsidRPr="0004360F" w:rsidRDefault="00A61B4F" w:rsidP="00F11475">
            <w:pPr>
              <w:pStyle w:val="TAC"/>
            </w:pPr>
            <w:r w:rsidRPr="0004360F">
              <w:t>1</w:t>
            </w:r>
            <w:r>
              <w:t>3</w:t>
            </w:r>
            <w:r w:rsidRPr="0004360F">
              <w:t>-TT</w:t>
            </w:r>
          </w:p>
        </w:tc>
      </w:tr>
      <w:tr w:rsidR="00A61B4F" w:rsidRPr="0004360F" w14:paraId="3E54C5C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FE1A03" w14:textId="77777777" w:rsidR="00A61B4F" w:rsidRPr="0004360F" w:rsidRDefault="00A61B4F" w:rsidP="00F1147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0138E7C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01BA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D19A28"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D13B0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5F1D31"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EFA28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23A60E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3FAD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DB1F83" w14:textId="77777777" w:rsidR="00A61B4F" w:rsidRPr="0004360F" w:rsidRDefault="00A61B4F" w:rsidP="00F11475">
            <w:pPr>
              <w:pStyle w:val="TAC"/>
            </w:pPr>
            <w:r w:rsidRPr="0004360F">
              <w:t>1</w:t>
            </w:r>
            <w:r>
              <w:t>3</w:t>
            </w:r>
            <w:r w:rsidRPr="0004360F">
              <w:t>-TT</w:t>
            </w:r>
          </w:p>
        </w:tc>
      </w:tr>
      <w:tr w:rsidR="00A61B4F" w:rsidRPr="0004360F" w14:paraId="4943445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06F5" w14:textId="77777777" w:rsidR="00A61B4F" w:rsidRPr="0004360F" w:rsidRDefault="00A61B4F" w:rsidP="00F1147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47FBD08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B979F"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747AA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92A5A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A902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A7F0E5"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BD14F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EEE6F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1FE28F" w14:textId="77777777" w:rsidR="00A61B4F" w:rsidRPr="0004360F" w:rsidRDefault="00A61B4F" w:rsidP="00F11475">
            <w:pPr>
              <w:pStyle w:val="TAC"/>
            </w:pPr>
            <w:r w:rsidRPr="0004360F">
              <w:t>1</w:t>
            </w:r>
            <w:r>
              <w:t>3</w:t>
            </w:r>
            <w:r w:rsidRPr="0004360F">
              <w:t>-TT</w:t>
            </w:r>
          </w:p>
        </w:tc>
      </w:tr>
      <w:tr w:rsidR="00A61B4F" w:rsidRPr="0004360F" w14:paraId="131380D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A1A6E1" w14:textId="77777777" w:rsidR="00A61B4F" w:rsidRPr="0004360F" w:rsidRDefault="00A61B4F" w:rsidP="00F1147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388BE7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3AD4D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DD1EC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F2B858"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96F21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8D157C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26DA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D658A5" w14:textId="77777777" w:rsidR="00A61B4F" w:rsidRPr="0004360F" w:rsidRDefault="00A61B4F" w:rsidP="00F11475">
            <w:pPr>
              <w:pStyle w:val="TAC"/>
            </w:pPr>
            <w:r w:rsidRPr="0004360F">
              <w:t>1</w:t>
            </w:r>
            <w:r>
              <w:t>4</w:t>
            </w:r>
            <w:r w:rsidRPr="0004360F">
              <w:t>.5-TT</w:t>
            </w:r>
          </w:p>
        </w:tc>
      </w:tr>
      <w:tr w:rsidR="00A61B4F" w:rsidRPr="0004360F" w14:paraId="7F0164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29C35" w14:textId="77777777" w:rsidR="00A61B4F" w:rsidRPr="0004360F" w:rsidRDefault="00A61B4F" w:rsidP="00F1147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0C6F90D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578FB"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CEF0F9"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FF7E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ACE86E"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D95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F39A1A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A781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DD61E5" w14:textId="77777777" w:rsidR="00A61B4F" w:rsidRPr="0004360F" w:rsidRDefault="00A61B4F" w:rsidP="00F11475">
            <w:pPr>
              <w:pStyle w:val="TAC"/>
            </w:pPr>
            <w:r w:rsidRPr="0004360F">
              <w:t>5-TT</w:t>
            </w:r>
          </w:p>
        </w:tc>
      </w:tr>
      <w:tr w:rsidR="00A61B4F" w:rsidRPr="0004360F" w14:paraId="2BA7295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825DC4" w14:textId="77777777" w:rsidR="00A61B4F" w:rsidRPr="0004360F" w:rsidRDefault="00A61B4F" w:rsidP="00F1147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B542C2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EA91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189D0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4C3987"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A47EE2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87F642"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FEFC4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20C90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CD8D01" w14:textId="77777777" w:rsidR="00A61B4F" w:rsidRPr="0004360F" w:rsidRDefault="00A61B4F" w:rsidP="00F11475">
            <w:pPr>
              <w:pStyle w:val="TAC"/>
            </w:pPr>
            <w:r>
              <w:t>9</w:t>
            </w:r>
            <w:r w:rsidRPr="0004360F">
              <w:t>-TT</w:t>
            </w:r>
          </w:p>
        </w:tc>
      </w:tr>
      <w:tr w:rsidR="00A61B4F" w:rsidRPr="0004360F" w14:paraId="5B031C5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E8ECFB" w14:textId="77777777" w:rsidR="00A61B4F" w:rsidRPr="0004360F" w:rsidRDefault="00A61B4F" w:rsidP="00F1147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70D829E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B8EA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2B93ED"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D6B1F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76BD9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53B6F9"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C9F50F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F2C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E06804" w14:textId="77777777" w:rsidR="00A61B4F" w:rsidRPr="0004360F" w:rsidRDefault="00A61B4F" w:rsidP="00F11475">
            <w:pPr>
              <w:pStyle w:val="TAC"/>
            </w:pPr>
            <w:r>
              <w:t>9</w:t>
            </w:r>
            <w:r w:rsidRPr="0004360F">
              <w:t>-TT</w:t>
            </w:r>
          </w:p>
        </w:tc>
      </w:tr>
      <w:tr w:rsidR="00A61B4F" w:rsidRPr="0004360F" w14:paraId="4666831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635355" w14:textId="77777777" w:rsidR="00A61B4F" w:rsidRPr="0004360F" w:rsidRDefault="00A61B4F" w:rsidP="00F1147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A80A4E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39853"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37709C"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DCF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142C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02868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FEF737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2D32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04F637" w14:textId="77777777" w:rsidR="00A61B4F" w:rsidRPr="0004360F" w:rsidRDefault="00A61B4F" w:rsidP="00F11475">
            <w:pPr>
              <w:pStyle w:val="TAC"/>
            </w:pPr>
            <w:r w:rsidRPr="0004360F">
              <w:t>11.5-TT</w:t>
            </w:r>
          </w:p>
        </w:tc>
      </w:tr>
      <w:tr w:rsidR="00A61B4F" w:rsidRPr="0004360F" w14:paraId="3AA8B1D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BF9411" w14:textId="77777777" w:rsidR="00A61B4F" w:rsidRPr="0004360F" w:rsidRDefault="00A61B4F" w:rsidP="00F1147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01A04F6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30C97"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BD6E57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2D8E6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BCB12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E5E830"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092F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5D5B0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7B278A" w14:textId="77777777" w:rsidR="00A61B4F" w:rsidRPr="0004360F" w:rsidRDefault="00A61B4F" w:rsidP="00F11475">
            <w:pPr>
              <w:pStyle w:val="TAC"/>
            </w:pPr>
            <w:r w:rsidRPr="0004360F">
              <w:t>11.5-TT</w:t>
            </w:r>
          </w:p>
        </w:tc>
      </w:tr>
      <w:tr w:rsidR="00A61B4F" w:rsidRPr="0004360F" w14:paraId="5AD5E42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BBAE11" w14:textId="77777777" w:rsidR="00A61B4F" w:rsidRPr="0004360F" w:rsidRDefault="00A61B4F" w:rsidP="00F1147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5F11B30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8F92"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49BC31"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C569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7530A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D83FB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1179D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7D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AC30B9" w14:textId="77777777" w:rsidR="00A61B4F" w:rsidRPr="0004360F" w:rsidRDefault="00A61B4F" w:rsidP="00F11475">
            <w:pPr>
              <w:pStyle w:val="TAC"/>
            </w:pPr>
            <w:r w:rsidRPr="0004360F">
              <w:t>11.5-TT</w:t>
            </w:r>
          </w:p>
        </w:tc>
      </w:tr>
      <w:tr w:rsidR="00A61B4F" w:rsidRPr="0004360F" w14:paraId="027DD3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9F6A50" w14:textId="77777777" w:rsidR="00A61B4F" w:rsidRPr="0004360F" w:rsidRDefault="00A61B4F" w:rsidP="00F1147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0BE625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F974C"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EC0378"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4DE9A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09D4C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4D51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DEFA4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3DDB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CE902D" w14:textId="77777777" w:rsidR="00A61B4F" w:rsidRPr="0004360F" w:rsidRDefault="00A61B4F" w:rsidP="00F11475">
            <w:pPr>
              <w:pStyle w:val="TAC"/>
            </w:pPr>
            <w:r w:rsidRPr="0004360F">
              <w:t>11.5-TT</w:t>
            </w:r>
          </w:p>
        </w:tc>
      </w:tr>
      <w:tr w:rsidR="00A61B4F" w:rsidRPr="0004360F" w14:paraId="0F28A55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C6F52" w14:textId="77777777" w:rsidR="00A61B4F" w:rsidRPr="0004360F" w:rsidRDefault="00A61B4F" w:rsidP="00F1147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4DE7792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0A2C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1116DD"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A6F81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87B7EF"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A82D2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0D92F9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02D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6863D" w14:textId="77777777" w:rsidR="00A61B4F" w:rsidRPr="0004360F" w:rsidRDefault="00A61B4F" w:rsidP="00F11475">
            <w:pPr>
              <w:pStyle w:val="TAC"/>
            </w:pPr>
            <w:r w:rsidRPr="0004360F">
              <w:t>11.5-TT</w:t>
            </w:r>
          </w:p>
        </w:tc>
      </w:tr>
      <w:tr w:rsidR="00A61B4F" w:rsidRPr="0004360F" w14:paraId="71F419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B792F" w14:textId="77777777" w:rsidR="00A61B4F" w:rsidRPr="0004360F" w:rsidRDefault="00A61B4F" w:rsidP="00F1147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144C89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B58F"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D1DAD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0C5EE5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5506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E72B4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7317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68069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D12E90" w14:textId="77777777" w:rsidR="00A61B4F" w:rsidRPr="0004360F" w:rsidRDefault="00A61B4F" w:rsidP="00F11475">
            <w:pPr>
              <w:pStyle w:val="TAC"/>
            </w:pPr>
            <w:r w:rsidRPr="0004360F">
              <w:t>11.5-TT</w:t>
            </w:r>
          </w:p>
        </w:tc>
      </w:tr>
      <w:tr w:rsidR="00A61B4F" w:rsidRPr="0004360F" w14:paraId="6814F66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7530DA" w14:textId="77777777" w:rsidR="00A61B4F" w:rsidRPr="0004360F" w:rsidRDefault="00A61B4F" w:rsidP="00F1147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76DFEC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63A6E"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7C4256"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B5D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9094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9DC53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CA3E390"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5DEC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496E30" w14:textId="77777777" w:rsidR="00A61B4F" w:rsidRPr="0004360F" w:rsidRDefault="00A61B4F" w:rsidP="00F11475">
            <w:pPr>
              <w:pStyle w:val="TAC"/>
            </w:pPr>
            <w:r w:rsidRPr="0004360F">
              <w:t>11.5-TT</w:t>
            </w:r>
          </w:p>
        </w:tc>
      </w:tr>
      <w:tr w:rsidR="00A61B4F" w:rsidRPr="0004360F" w14:paraId="2876358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3E0539" w14:textId="77777777" w:rsidR="00A61B4F" w:rsidRPr="0004360F" w:rsidRDefault="00A61B4F" w:rsidP="00F1147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15AFE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14C96"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43EE3C"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17422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526B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F98F95"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10628C2"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568E5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9E8C39" w14:textId="77777777" w:rsidR="00A61B4F" w:rsidRPr="0004360F" w:rsidRDefault="00A61B4F" w:rsidP="00F11475">
            <w:pPr>
              <w:pStyle w:val="TAC"/>
            </w:pPr>
            <w:r w:rsidRPr="0004360F">
              <w:t>11.5-TT</w:t>
            </w:r>
          </w:p>
        </w:tc>
      </w:tr>
      <w:tr w:rsidR="00A61B4F" w:rsidRPr="0004360F" w14:paraId="617BD087"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9F07F8A"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A59C8DD"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5FBA9D3" w14:textId="77777777" w:rsidR="00A61B4F" w:rsidRPr="0004360F" w:rsidRDefault="00A61B4F" w:rsidP="00A61B4F"/>
    <w:p w14:paraId="02AEFB3E" w14:textId="77777777" w:rsidR="00A61B4F" w:rsidRDefault="00A61B4F" w:rsidP="00A61B4F">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A61B4F" w:rsidRPr="00194245" w14:paraId="2B4A05CE" w14:textId="77777777" w:rsidTr="00F1147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0DE9291B" w14:textId="77777777" w:rsidR="00A61B4F" w:rsidRPr="00194245" w:rsidRDefault="00A61B4F" w:rsidP="00F1147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4DAB166" w14:textId="77777777" w:rsidR="00A61B4F" w:rsidRPr="00194245" w:rsidRDefault="00A61B4F" w:rsidP="00F11475">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14D47691" w14:textId="77777777" w:rsidR="00A61B4F" w:rsidRPr="00194245" w:rsidRDefault="00A61B4F" w:rsidP="00F11475">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5D54A5B" w14:textId="77777777" w:rsidR="00A61B4F" w:rsidRPr="00194245" w:rsidRDefault="00A61B4F" w:rsidP="00F1147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29248F1" w14:textId="77777777" w:rsidR="00A61B4F" w:rsidRPr="00194245" w:rsidRDefault="00A61B4F" w:rsidP="00F1147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105351E" w14:textId="77777777" w:rsidR="00A61B4F" w:rsidRPr="00194245" w:rsidRDefault="00A61B4F" w:rsidP="00F11475">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FD3AB7F" w14:textId="77777777" w:rsidR="00A61B4F" w:rsidRPr="00194245" w:rsidRDefault="00A61B4F" w:rsidP="00F11475">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0666FAB0" w14:textId="77777777" w:rsidR="00A61B4F" w:rsidRPr="00194245" w:rsidRDefault="00A61B4F" w:rsidP="00F11475">
            <w:pPr>
              <w:pStyle w:val="TH"/>
              <w:rPr>
                <w:rFonts w:cs="Arial"/>
                <w:sz w:val="18"/>
                <w:szCs w:val="18"/>
              </w:rPr>
            </w:pPr>
            <w:r w:rsidRPr="00194245">
              <w:rPr>
                <w:sz w:val="18"/>
                <w:szCs w:val="18"/>
              </w:rPr>
              <w:t>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37ABD35B" w14:textId="77777777" w:rsidR="00A61B4F" w:rsidRPr="00194245" w:rsidRDefault="00A61B4F" w:rsidP="00F11475">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55D82459" w14:textId="77777777" w:rsidR="00A61B4F" w:rsidRPr="00194245" w:rsidRDefault="00A61B4F" w:rsidP="00F1147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FF73F73" w14:textId="77777777" w:rsidR="00A61B4F" w:rsidRPr="00194245" w:rsidRDefault="00A61B4F" w:rsidP="00F11475">
            <w:pPr>
              <w:pStyle w:val="TH"/>
              <w:rPr>
                <w:rFonts w:cs="Arial"/>
                <w:sz w:val="18"/>
                <w:szCs w:val="18"/>
              </w:rPr>
            </w:pPr>
            <w:r w:rsidRPr="00194245">
              <w:rPr>
                <w:sz w:val="18"/>
                <w:szCs w:val="18"/>
              </w:rPr>
              <w:t>Lower limit (dBm)</w:t>
            </w:r>
          </w:p>
        </w:tc>
      </w:tr>
      <w:tr w:rsidR="00A61B4F" w:rsidRPr="00194245" w14:paraId="045C9C3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1CD804F" w14:textId="77777777" w:rsidR="00A61B4F" w:rsidRPr="00194245" w:rsidRDefault="00A61B4F" w:rsidP="00F1147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3C033A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F8BAA6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13EAA1"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1D26D0"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66CB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286F692"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EAE3FF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D9BDF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59FD5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5873BB" w14:textId="77777777" w:rsidR="00A61B4F" w:rsidRPr="00194245" w:rsidRDefault="00A61B4F" w:rsidP="00F11475">
            <w:pPr>
              <w:pStyle w:val="TAC"/>
            </w:pPr>
            <w:r w:rsidRPr="00194245">
              <w:t>11.5 - TT</w:t>
            </w:r>
          </w:p>
        </w:tc>
      </w:tr>
      <w:tr w:rsidR="00A61B4F" w:rsidRPr="00194245" w14:paraId="488F969F"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E17DD5" w14:textId="77777777" w:rsidR="00A61B4F" w:rsidRPr="00194245" w:rsidRDefault="00A61B4F" w:rsidP="00F1147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38A559C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7100E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3B8152"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DCE88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2D05BC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E5EB77E"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2B22574"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753CB53"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4AC167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8E732AB" w14:textId="77777777" w:rsidR="00A61B4F" w:rsidRPr="00194245" w:rsidRDefault="00A61B4F" w:rsidP="00F11475">
            <w:pPr>
              <w:pStyle w:val="TAC"/>
            </w:pPr>
            <w:r w:rsidRPr="00194245">
              <w:t>15.0 - TT</w:t>
            </w:r>
          </w:p>
        </w:tc>
      </w:tr>
      <w:tr w:rsidR="00A61B4F" w:rsidRPr="00194245" w14:paraId="40DB318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7923D0F" w14:textId="77777777" w:rsidR="00A61B4F" w:rsidRPr="00194245" w:rsidRDefault="00A61B4F" w:rsidP="00F1147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03D467C"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9C5DB5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67B64DB"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6D8E267"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724FC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16B4E46"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A6AA2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0D9472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A8C29A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E265D6F" w14:textId="77777777" w:rsidR="00A61B4F" w:rsidRPr="00194245" w:rsidRDefault="00A61B4F" w:rsidP="00F11475">
            <w:pPr>
              <w:pStyle w:val="TAC"/>
            </w:pPr>
            <w:r w:rsidRPr="00194245">
              <w:t>15.0 - TT</w:t>
            </w:r>
          </w:p>
        </w:tc>
      </w:tr>
      <w:tr w:rsidR="00A61B4F" w:rsidRPr="00194245" w14:paraId="22B9D7A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4080FD0" w14:textId="77777777" w:rsidR="00A61B4F" w:rsidRPr="00194245" w:rsidRDefault="00A61B4F" w:rsidP="00F1147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34537D7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02504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F4150"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095B68"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0457E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6AC4E4C"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B44983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916C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EFB22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301D4" w14:textId="77777777" w:rsidR="00A61B4F" w:rsidRPr="00194245" w:rsidRDefault="00A61B4F" w:rsidP="00F11475">
            <w:pPr>
              <w:pStyle w:val="TAC"/>
            </w:pPr>
            <w:r w:rsidRPr="00194245">
              <w:t>11.5 - TT</w:t>
            </w:r>
          </w:p>
        </w:tc>
      </w:tr>
      <w:tr w:rsidR="00A61B4F" w:rsidRPr="00194245" w14:paraId="02686E3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9370B2" w14:textId="77777777" w:rsidR="00A61B4F" w:rsidRPr="00194245" w:rsidRDefault="00A61B4F" w:rsidP="00F1147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9573D2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D1290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D20C08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C879932"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0CE0F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E45DB"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6AC74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D6B33F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B5C12E"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BC0E6F1" w14:textId="77777777" w:rsidR="00A61B4F" w:rsidRPr="00194245" w:rsidRDefault="00A61B4F" w:rsidP="00F11475">
            <w:pPr>
              <w:pStyle w:val="TAC"/>
            </w:pPr>
            <w:r w:rsidRPr="00194245">
              <w:t>15.0 - TT</w:t>
            </w:r>
          </w:p>
        </w:tc>
      </w:tr>
      <w:tr w:rsidR="00A61B4F" w:rsidRPr="00194245" w14:paraId="0F305493"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59E6F5" w14:textId="77777777" w:rsidR="00A61B4F" w:rsidRPr="00194245" w:rsidRDefault="00A61B4F" w:rsidP="00F1147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42FE4C2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0BD3EF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25D47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5586D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21DDB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3445F05"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FE27F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5037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618A45"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202597F" w14:textId="77777777" w:rsidR="00A61B4F" w:rsidRPr="00194245" w:rsidRDefault="00A61B4F" w:rsidP="00F11475">
            <w:pPr>
              <w:pStyle w:val="TAC"/>
            </w:pPr>
            <w:r w:rsidRPr="00194245">
              <w:t>15.0 - TT</w:t>
            </w:r>
          </w:p>
        </w:tc>
      </w:tr>
      <w:tr w:rsidR="00A61B4F" w:rsidRPr="00194245" w14:paraId="51F92FC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295368" w14:textId="77777777" w:rsidR="00A61B4F" w:rsidRPr="00194245" w:rsidRDefault="00A61B4F" w:rsidP="00F1147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6871ABF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DF5E9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3C158D"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313AEA4"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1FC37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9B5A31"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DFE418"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03E1B7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9B0D7F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5AAF06" w14:textId="77777777" w:rsidR="00A61B4F" w:rsidRPr="00194245" w:rsidRDefault="00A61B4F" w:rsidP="00F11475">
            <w:pPr>
              <w:pStyle w:val="TAC"/>
            </w:pPr>
            <w:r w:rsidRPr="00194245">
              <w:t>5.0 - TT</w:t>
            </w:r>
          </w:p>
        </w:tc>
      </w:tr>
      <w:tr w:rsidR="00A61B4F" w:rsidRPr="00194245" w14:paraId="6C33907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FABB545" w14:textId="77777777" w:rsidR="00A61B4F" w:rsidRPr="00194245" w:rsidRDefault="00A61B4F" w:rsidP="00F1147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5956043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EB836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1CB15B"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0CCA69C"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206B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4BB0DF6"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134D9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46EA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66AE0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D2E16F4" w14:textId="77777777" w:rsidR="00A61B4F" w:rsidRPr="00194245" w:rsidRDefault="00A61B4F" w:rsidP="00F11475">
            <w:pPr>
              <w:pStyle w:val="TAC"/>
            </w:pPr>
            <w:r w:rsidRPr="00194245">
              <w:t>13.5 - TT</w:t>
            </w:r>
          </w:p>
        </w:tc>
      </w:tr>
      <w:tr w:rsidR="00A61B4F" w:rsidRPr="00194245" w14:paraId="0F52200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13B0360" w14:textId="77777777" w:rsidR="00A61B4F" w:rsidRPr="00194245" w:rsidRDefault="00A61B4F" w:rsidP="00F1147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1FFD260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A7F4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4A1141"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784BA7D"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F319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136C7E"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A3606E6"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5B3795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4241D8"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E4A31B" w14:textId="77777777" w:rsidR="00A61B4F" w:rsidRPr="00194245" w:rsidRDefault="00A61B4F" w:rsidP="00F11475">
            <w:pPr>
              <w:pStyle w:val="TAC"/>
            </w:pPr>
            <w:r w:rsidRPr="00194245">
              <w:t>9.0 - TT</w:t>
            </w:r>
          </w:p>
        </w:tc>
      </w:tr>
      <w:tr w:rsidR="00A61B4F" w:rsidRPr="00194245" w14:paraId="43656B6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A3439F" w14:textId="77777777" w:rsidR="00A61B4F" w:rsidRPr="00194245" w:rsidRDefault="00A61B4F" w:rsidP="00F1147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7E66028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7ADD3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864700"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5E9CAC"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AD4BE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449E9A"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8545B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CFB00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9FF74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2DD0069" w14:textId="77777777" w:rsidR="00A61B4F" w:rsidRPr="00194245" w:rsidRDefault="00A61B4F" w:rsidP="00F11475">
            <w:pPr>
              <w:pStyle w:val="TAC"/>
            </w:pPr>
            <w:r w:rsidRPr="00194245">
              <w:t>14.5 - TT</w:t>
            </w:r>
          </w:p>
        </w:tc>
      </w:tr>
      <w:tr w:rsidR="00A61B4F" w:rsidRPr="00194245" w14:paraId="0B1A660A"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4D6FFAE" w14:textId="77777777" w:rsidR="00A61B4F" w:rsidRPr="00194245" w:rsidRDefault="00A61B4F" w:rsidP="00F1147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671B69D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1B8165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3E4BD8"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F06C72"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7D161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C692C2"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8DAB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EC82B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5E87B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3890891" w14:textId="77777777" w:rsidR="00A61B4F" w:rsidRPr="00194245" w:rsidRDefault="00A61B4F" w:rsidP="00F11475">
            <w:pPr>
              <w:pStyle w:val="TAC"/>
            </w:pPr>
            <w:r w:rsidRPr="00194245">
              <w:t>13.0 - TT</w:t>
            </w:r>
          </w:p>
        </w:tc>
      </w:tr>
      <w:tr w:rsidR="00A61B4F" w:rsidRPr="00194245" w14:paraId="0F0CFAF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EC94C6D" w14:textId="77777777" w:rsidR="00A61B4F" w:rsidRPr="00194245" w:rsidRDefault="00A61B4F" w:rsidP="00F1147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5B85AD5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256CD5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710AFC4"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633C346"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D742C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2A7B4D"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BC92817"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F13E281"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8E55B48"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EBD311" w14:textId="77777777" w:rsidR="00A61B4F" w:rsidRPr="00194245" w:rsidRDefault="00A61B4F" w:rsidP="00F11475">
            <w:pPr>
              <w:pStyle w:val="TAC"/>
            </w:pPr>
            <w:r w:rsidRPr="00194245">
              <w:t>5.0 - TT</w:t>
            </w:r>
          </w:p>
        </w:tc>
      </w:tr>
      <w:tr w:rsidR="00A61B4F" w:rsidRPr="00194245" w14:paraId="193EED9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04634C" w14:textId="77777777" w:rsidR="00A61B4F" w:rsidRPr="00194245" w:rsidRDefault="00A61B4F" w:rsidP="00F1147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362095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30E1BD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4DD8E5"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86BD55"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1A2E5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B706584"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375B6"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3F78B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A50E2F"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91DD9F2" w14:textId="77777777" w:rsidR="00A61B4F" w:rsidRPr="00194245" w:rsidRDefault="00A61B4F" w:rsidP="00F11475">
            <w:pPr>
              <w:pStyle w:val="TAC"/>
            </w:pPr>
            <w:r w:rsidRPr="00194245">
              <w:t>13.5 - TT</w:t>
            </w:r>
          </w:p>
        </w:tc>
      </w:tr>
      <w:tr w:rsidR="00A61B4F" w:rsidRPr="00194245" w14:paraId="34CEC87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E2D50B6" w14:textId="77777777" w:rsidR="00A61B4F" w:rsidRPr="00194245" w:rsidRDefault="00A61B4F" w:rsidP="00F1147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4B7E18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90236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AA18C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3866522"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E2C27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4A0A8B"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8357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FCA581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0A3119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E6015B" w14:textId="77777777" w:rsidR="00A61B4F" w:rsidRPr="00194245" w:rsidRDefault="00A61B4F" w:rsidP="00F11475">
            <w:pPr>
              <w:pStyle w:val="TAC"/>
            </w:pPr>
            <w:r w:rsidRPr="00194245">
              <w:t>9.0 - TT</w:t>
            </w:r>
          </w:p>
        </w:tc>
      </w:tr>
      <w:tr w:rsidR="00A61B4F" w:rsidRPr="00194245" w14:paraId="72A921D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EC67DC" w14:textId="77777777" w:rsidR="00A61B4F" w:rsidRPr="00194245" w:rsidDel="00F62664" w:rsidRDefault="00A61B4F" w:rsidP="00F1147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37594C1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7C8AC1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F3F8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4B609D1"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A391F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347BC"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083C81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F2D0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78F8B9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EACC36" w14:textId="77777777" w:rsidR="00A61B4F" w:rsidRPr="00194245" w:rsidRDefault="00A61B4F" w:rsidP="00F11475">
            <w:pPr>
              <w:pStyle w:val="TAC"/>
            </w:pPr>
            <w:r w:rsidRPr="00194245">
              <w:t>14.5 - TT</w:t>
            </w:r>
          </w:p>
        </w:tc>
      </w:tr>
      <w:tr w:rsidR="00A61B4F" w:rsidRPr="00194245" w14:paraId="255B5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D83EFFF" w14:textId="77777777" w:rsidR="00A61B4F" w:rsidRPr="00194245" w:rsidRDefault="00A61B4F" w:rsidP="00F1147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299B012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87DDC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954065F"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7850D46"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65B416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E9A3FA"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F447C3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15D63D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6CC8C4B"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2EFAE2" w14:textId="77777777" w:rsidR="00A61B4F" w:rsidRPr="00194245" w:rsidRDefault="00A61B4F" w:rsidP="00F11475">
            <w:pPr>
              <w:pStyle w:val="TAC"/>
            </w:pPr>
            <w:r w:rsidRPr="00194245">
              <w:t>13.0 - TT</w:t>
            </w:r>
          </w:p>
        </w:tc>
      </w:tr>
      <w:tr w:rsidR="00A61B4F" w:rsidRPr="00194245" w14:paraId="056E4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C2DABC7" w14:textId="77777777" w:rsidR="00A61B4F" w:rsidRPr="00194245" w:rsidRDefault="00A61B4F" w:rsidP="00F1147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F23CE8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B6033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A5C1A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02DC64"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DAF22"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C49E2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F3AF69"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B9D0AF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2B9711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F33E893" w14:textId="77777777" w:rsidR="00A61B4F" w:rsidRPr="00194245" w:rsidRDefault="00A61B4F" w:rsidP="00F11475">
            <w:pPr>
              <w:pStyle w:val="TAC"/>
            </w:pPr>
            <w:r w:rsidRPr="00194245">
              <w:t>11.5 - TT</w:t>
            </w:r>
          </w:p>
        </w:tc>
      </w:tr>
      <w:tr w:rsidR="00A61B4F" w:rsidRPr="00194245" w14:paraId="5977CE6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AECD89" w14:textId="77777777" w:rsidR="00A61B4F" w:rsidRPr="00194245" w:rsidRDefault="00A61B4F" w:rsidP="00F1147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371008B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D2A34F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3E7FD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3BBE148"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E50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152569"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48E6B1"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C6DA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CACDD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483721" w14:textId="77777777" w:rsidR="00A61B4F" w:rsidRPr="00194245" w:rsidRDefault="00A61B4F" w:rsidP="00F11475">
            <w:pPr>
              <w:pStyle w:val="TAC"/>
            </w:pPr>
            <w:r w:rsidRPr="00194245">
              <w:t>11.5 - TT</w:t>
            </w:r>
          </w:p>
        </w:tc>
      </w:tr>
      <w:tr w:rsidR="00A61B4F" w:rsidRPr="00194245" w14:paraId="37D9B6F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435EEA0" w14:textId="77777777" w:rsidR="00A61B4F" w:rsidRPr="00194245" w:rsidRDefault="00A61B4F" w:rsidP="00F1147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04106C9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225EA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296144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95631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07BED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C309173"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48B8BA"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6E38A2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237675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2851DEC" w14:textId="77777777" w:rsidR="00A61B4F" w:rsidRPr="00194245" w:rsidRDefault="00A61B4F" w:rsidP="00F11475">
            <w:pPr>
              <w:pStyle w:val="TAC"/>
            </w:pPr>
            <w:r w:rsidRPr="00194245">
              <w:t>11.5 - TT</w:t>
            </w:r>
          </w:p>
        </w:tc>
      </w:tr>
      <w:tr w:rsidR="00A61B4F" w:rsidRPr="00194245" w14:paraId="261A994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64DA9A1" w14:textId="77777777" w:rsidR="00A61B4F" w:rsidRPr="00194245" w:rsidRDefault="00A61B4F" w:rsidP="00F1147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5C71554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E1BC85"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09FC7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F27BD12"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8D49D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56589A"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91FF3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3F7960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C42555E"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D1C90B" w14:textId="77777777" w:rsidR="00A61B4F" w:rsidRPr="00194245" w:rsidRDefault="00A61B4F" w:rsidP="00F11475">
            <w:pPr>
              <w:pStyle w:val="TAC"/>
            </w:pPr>
            <w:r w:rsidRPr="00194245">
              <w:t>11.5 - TT</w:t>
            </w:r>
          </w:p>
        </w:tc>
      </w:tr>
      <w:tr w:rsidR="00A61B4F" w:rsidRPr="00194245" w14:paraId="77EDD4D0"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77941B" w14:textId="77777777" w:rsidR="00A61B4F" w:rsidRPr="00194245" w:rsidRDefault="00A61B4F" w:rsidP="00F1147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3779C30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53C8B22"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EB28726"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1F77094"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A6CB5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D2851E"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49AD8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9422B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0573B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7342EA3" w14:textId="77777777" w:rsidR="00A61B4F" w:rsidRPr="00194245" w:rsidRDefault="00A61B4F" w:rsidP="00F11475">
            <w:pPr>
              <w:pStyle w:val="TAC"/>
            </w:pPr>
            <w:r w:rsidRPr="00194245">
              <w:t>11.5 - TT</w:t>
            </w:r>
          </w:p>
        </w:tc>
      </w:tr>
      <w:tr w:rsidR="00A61B4F" w:rsidRPr="00194245" w14:paraId="735444D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A0A3934" w14:textId="77777777" w:rsidR="00A61B4F" w:rsidRPr="00194245" w:rsidRDefault="00A61B4F" w:rsidP="00F1147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754173A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AFEBFEE"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A160DD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1CC43F"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A17D0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3455A38"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6A2DB6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0C8D09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F6411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2ADC5A" w14:textId="77777777" w:rsidR="00A61B4F" w:rsidRPr="00194245" w:rsidRDefault="00A61B4F" w:rsidP="00F11475">
            <w:pPr>
              <w:pStyle w:val="TAC"/>
            </w:pPr>
            <w:r w:rsidRPr="00194245">
              <w:t>11.5 - TT</w:t>
            </w:r>
          </w:p>
        </w:tc>
      </w:tr>
      <w:tr w:rsidR="00A61B4F" w:rsidRPr="00194245" w14:paraId="0A0F35E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E26F70" w14:textId="77777777" w:rsidR="00A61B4F" w:rsidRPr="00194245" w:rsidRDefault="00A61B4F" w:rsidP="00F1147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43D9C22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3F9267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84454E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0790C6F"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DEF03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B24B6A"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040E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EB6D58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729BC7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2ED0DA" w14:textId="77777777" w:rsidR="00A61B4F" w:rsidRPr="00194245" w:rsidRDefault="00A61B4F" w:rsidP="00F11475">
            <w:pPr>
              <w:pStyle w:val="TAC"/>
            </w:pPr>
            <w:r w:rsidRPr="00194245">
              <w:t>5.0 - TT</w:t>
            </w:r>
          </w:p>
        </w:tc>
      </w:tr>
      <w:tr w:rsidR="00A61B4F" w:rsidRPr="00194245" w14:paraId="39D2DC49"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494B32C" w14:textId="77777777" w:rsidR="00A61B4F" w:rsidRPr="00194245" w:rsidRDefault="00A61B4F" w:rsidP="00F1147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57AA4BF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B3035C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C6D09"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D3FC64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A5E9E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20C3764"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B5A8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0796C7"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3302F39"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A90A33B" w14:textId="77777777" w:rsidR="00A61B4F" w:rsidRPr="00194245" w:rsidRDefault="00A61B4F" w:rsidP="00F11475">
            <w:pPr>
              <w:pStyle w:val="TAC"/>
            </w:pPr>
            <w:r w:rsidRPr="00194245">
              <w:t>11.5 - TT</w:t>
            </w:r>
          </w:p>
        </w:tc>
      </w:tr>
      <w:tr w:rsidR="00A61B4F" w:rsidRPr="00194245" w14:paraId="1484474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959ABCB" w14:textId="77777777" w:rsidR="00A61B4F" w:rsidRPr="00194245" w:rsidRDefault="00A61B4F" w:rsidP="00F1147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30206B5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6C2548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8317ECF"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DA94C8"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8A7E5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1EC174"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F048CC"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002582C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17609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DE064B5" w14:textId="77777777" w:rsidR="00A61B4F" w:rsidRPr="00194245" w:rsidRDefault="00A61B4F" w:rsidP="00F11475">
            <w:pPr>
              <w:pStyle w:val="TAC"/>
            </w:pPr>
            <w:r w:rsidRPr="00194245">
              <w:t>9.0 - TT</w:t>
            </w:r>
          </w:p>
        </w:tc>
      </w:tr>
      <w:tr w:rsidR="00A61B4F" w:rsidRPr="00194245" w14:paraId="3E8839F4"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1B01CC1" w14:textId="77777777" w:rsidR="00A61B4F" w:rsidRPr="00194245" w:rsidRDefault="00A61B4F" w:rsidP="00F1147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4C4BF26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9F2E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924C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957696"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F30F1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97B55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A146A0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335F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F531AA"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E7F23AC" w14:textId="77777777" w:rsidR="00A61B4F" w:rsidRPr="00194245" w:rsidRDefault="00A61B4F" w:rsidP="00F11475">
            <w:pPr>
              <w:pStyle w:val="TAC"/>
            </w:pPr>
            <w:r w:rsidRPr="00194245">
              <w:t>11.5 - TT</w:t>
            </w:r>
          </w:p>
        </w:tc>
      </w:tr>
      <w:tr w:rsidR="00A61B4F" w:rsidRPr="00194245" w14:paraId="1D01680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B240F86" w14:textId="77777777" w:rsidR="00A61B4F" w:rsidRPr="00194245" w:rsidRDefault="00A61B4F" w:rsidP="00F1147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1743EE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39DF8BC"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E5C35D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958F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278F05"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AA673C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EB485A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E77B1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D6F74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DA4121" w14:textId="77777777" w:rsidR="00A61B4F" w:rsidRPr="00194245" w:rsidRDefault="00A61B4F" w:rsidP="00F11475">
            <w:pPr>
              <w:pStyle w:val="TAC"/>
            </w:pPr>
            <w:r w:rsidRPr="00194245">
              <w:t>11.5 - TT</w:t>
            </w:r>
          </w:p>
        </w:tc>
      </w:tr>
      <w:tr w:rsidR="00A61B4F" w:rsidRPr="00194245" w14:paraId="3A91B0A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FFC01C" w14:textId="77777777" w:rsidR="00A61B4F" w:rsidRPr="00194245" w:rsidRDefault="00A61B4F" w:rsidP="00F1147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4379D28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38E758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B3EEEB7"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58D14D"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62435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BDA483"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C5D1BDE"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02EB2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048A1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B327A7B" w14:textId="77777777" w:rsidR="00A61B4F" w:rsidRPr="00194245" w:rsidRDefault="00A61B4F" w:rsidP="00F11475">
            <w:pPr>
              <w:pStyle w:val="TAC"/>
            </w:pPr>
            <w:r w:rsidRPr="00194245">
              <w:t>5.0 - TT</w:t>
            </w:r>
          </w:p>
        </w:tc>
      </w:tr>
      <w:tr w:rsidR="00A61B4F" w:rsidRPr="00194245" w14:paraId="2871BF8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31D234" w14:textId="77777777" w:rsidR="00A61B4F" w:rsidRPr="00194245" w:rsidRDefault="00A61B4F" w:rsidP="00F1147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4C59D3D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205C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77A4F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1FFFCC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906954"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325A6F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832E5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95ACE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17DA7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24BCF3" w14:textId="77777777" w:rsidR="00A61B4F" w:rsidRPr="00194245" w:rsidRDefault="00A61B4F" w:rsidP="00F11475">
            <w:pPr>
              <w:pStyle w:val="TAC"/>
            </w:pPr>
            <w:r w:rsidRPr="00194245">
              <w:t>11.5 - TT</w:t>
            </w:r>
          </w:p>
        </w:tc>
      </w:tr>
      <w:tr w:rsidR="00A61B4F" w:rsidRPr="00194245" w14:paraId="2710E94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CE2EB5" w14:textId="77777777" w:rsidR="00A61B4F" w:rsidRPr="00194245" w:rsidRDefault="00A61B4F" w:rsidP="00F1147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36E2AF3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168CC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7B91C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93D88E"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E79CF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D7CD631"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31ED52"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6A334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43D6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BE5007" w14:textId="77777777" w:rsidR="00A61B4F" w:rsidRPr="00194245" w:rsidRDefault="00A61B4F" w:rsidP="00F11475">
            <w:pPr>
              <w:pStyle w:val="TAC"/>
            </w:pPr>
            <w:r w:rsidRPr="00194245">
              <w:t>9.0 - TT</w:t>
            </w:r>
          </w:p>
        </w:tc>
      </w:tr>
      <w:tr w:rsidR="00A61B4F" w:rsidRPr="00194245" w14:paraId="7FB5360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D1D5E8" w14:textId="77777777" w:rsidR="00A61B4F" w:rsidRPr="00194245" w:rsidRDefault="00A61B4F" w:rsidP="00F1147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307F6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99C80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D9BA92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7B4491A"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655CD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DA84BC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6FBB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725B8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2E5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E581E7" w14:textId="77777777" w:rsidR="00A61B4F" w:rsidRPr="00194245" w:rsidRDefault="00A61B4F" w:rsidP="00F11475">
            <w:pPr>
              <w:pStyle w:val="TAC"/>
            </w:pPr>
            <w:r w:rsidRPr="00194245">
              <w:t>11.5 - TT</w:t>
            </w:r>
          </w:p>
        </w:tc>
      </w:tr>
      <w:tr w:rsidR="00A61B4F" w:rsidRPr="00194245" w14:paraId="77FE4F6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E6DD2C" w14:textId="77777777" w:rsidR="00A61B4F" w:rsidRPr="00194245" w:rsidRDefault="00A61B4F" w:rsidP="00F1147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4BFC78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C57AC57"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A7B54F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76FC3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B5BEB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14C71"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BE511C"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53A72A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E4CE4C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F09E86" w14:textId="77777777" w:rsidR="00A61B4F" w:rsidRPr="00194245" w:rsidRDefault="00A61B4F" w:rsidP="00F11475">
            <w:pPr>
              <w:pStyle w:val="TAC"/>
            </w:pPr>
            <w:r w:rsidRPr="00194245">
              <w:t>11.5 - TT</w:t>
            </w:r>
          </w:p>
        </w:tc>
      </w:tr>
      <w:tr w:rsidR="00A61B4F" w:rsidRPr="00194245" w14:paraId="658C3C39" w14:textId="77777777" w:rsidTr="00F1147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7239CCC8" w14:textId="77777777" w:rsidR="00A61B4F" w:rsidRPr="00194245" w:rsidRDefault="00A61B4F" w:rsidP="00F11475">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E71F9E3" w14:textId="77777777" w:rsidR="00A61B4F" w:rsidRPr="00194245" w:rsidRDefault="00A61B4F" w:rsidP="00F11475">
            <w:pPr>
              <w:pStyle w:val="TAN"/>
            </w:pPr>
            <w:r w:rsidRPr="00194245">
              <w:t>NOTE 2:</w:t>
            </w:r>
            <w:r w:rsidRPr="00194245">
              <w:tab/>
              <w:t>TT for each frequency and channel bandwidth is specified in Table 6.2D.3.5-0.</w:t>
            </w:r>
          </w:p>
        </w:tc>
      </w:tr>
    </w:tbl>
    <w:p w14:paraId="4FEF50D7" w14:textId="77777777" w:rsidR="00A61B4F" w:rsidRDefault="00A61B4F" w:rsidP="00A61B4F"/>
    <w:p w14:paraId="2AFD24CB" w14:textId="77777777" w:rsidR="00A61B4F" w:rsidRPr="00F026F5" w:rsidRDefault="00A61B4F" w:rsidP="00A61B4F">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2F21E053"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94DAC"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A595BA"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3F6DDD08"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4C55B49" w14:textId="77777777" w:rsidR="00A61B4F" w:rsidRPr="00F026F5" w:rsidRDefault="00A61B4F" w:rsidP="00F11475">
            <w:pPr>
              <w:pStyle w:val="TAH"/>
              <w:rPr>
                <w:vertAlign w:val="subscript"/>
              </w:rPr>
            </w:pPr>
            <w:r w:rsidRPr="00F026F5">
              <w:t>ΔP</w:t>
            </w:r>
            <w:r w:rsidRPr="00F026F5">
              <w:rPr>
                <w:vertAlign w:val="subscript"/>
              </w:rPr>
              <w:t>PowerClass</w:t>
            </w:r>
          </w:p>
          <w:p w14:paraId="524C087D"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E7EBF"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5D814F55"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CD69F0"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765F1E9"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E2354"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C9E2361"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59C04695"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0B631"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A5D80" w14:textId="77777777" w:rsidR="00A61B4F" w:rsidRPr="00F026F5" w:rsidRDefault="00A61B4F" w:rsidP="00F11475">
            <w:pPr>
              <w:pStyle w:val="TAH"/>
            </w:pPr>
            <w:r w:rsidRPr="00F026F5">
              <w:t>Lower limit (dBm)</w:t>
            </w:r>
          </w:p>
        </w:tc>
      </w:tr>
      <w:tr w:rsidR="00A61B4F" w:rsidRPr="00F026F5" w14:paraId="3CE4174D"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41A7AE6A"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58DADF5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FB5F2DA"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232798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56CEBD6"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7EA048A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60F4B2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3C35BB4"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28A1F3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FD45E5"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6F611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vAlign w:val="center"/>
          </w:tcPr>
          <w:p w14:paraId="1DEDB090" w14:textId="77777777" w:rsidR="00A61B4F" w:rsidRPr="00F026F5" w:rsidRDefault="00A61B4F" w:rsidP="00F1147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29B571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C699BFF"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A9262C5" w14:textId="77777777" w:rsidR="00A61B4F" w:rsidRPr="00F026F5" w:rsidRDefault="00A61B4F" w:rsidP="00F11475">
            <w:pPr>
              <w:pStyle w:val="TAC"/>
              <w:contextualSpacing/>
            </w:pPr>
          </w:p>
        </w:tc>
      </w:tr>
      <w:tr w:rsidR="00A61B4F" w:rsidRPr="00F026F5" w14:paraId="3B9D91C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55EC8DB"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04C31E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235B8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57B70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A761D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F60CAED"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F558F8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0703F67"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D3D3AF1"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B184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B01943"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C610A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78E2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0A59FC6"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CEF18F7" w14:textId="77777777" w:rsidR="00A61B4F" w:rsidRPr="00F026F5" w:rsidRDefault="00A61B4F" w:rsidP="00F11475">
            <w:pPr>
              <w:pStyle w:val="TAC"/>
              <w:contextualSpacing/>
            </w:pPr>
          </w:p>
        </w:tc>
      </w:tr>
      <w:tr w:rsidR="00A61B4F" w:rsidRPr="00F026F5" w14:paraId="60E6077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6ED3A4F"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75E2AE1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3D3D1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C5E4127"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F630D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DBB658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9325D8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3C3A151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47535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A561258"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30A819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51ABD4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DDCEA0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0B955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6C1ECA" w14:textId="77777777" w:rsidR="00A61B4F" w:rsidRPr="00F026F5" w:rsidRDefault="00A61B4F" w:rsidP="00F11475">
            <w:pPr>
              <w:pStyle w:val="TAC"/>
              <w:contextualSpacing/>
            </w:pPr>
          </w:p>
        </w:tc>
      </w:tr>
      <w:tr w:rsidR="00A61B4F" w:rsidRPr="00F026F5" w14:paraId="1D42F7D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3B9697F"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2B11245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AC43D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AB49E2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E24E7D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DFAFA7"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8624D2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E36561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926FE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DDCA553"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4BF2CE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2A8C4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C53A0D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F4EEC7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D180B2" w14:textId="77777777" w:rsidR="00A61B4F" w:rsidRPr="00F026F5" w:rsidRDefault="00A61B4F" w:rsidP="00F11475">
            <w:pPr>
              <w:pStyle w:val="TAC"/>
              <w:contextualSpacing/>
            </w:pPr>
          </w:p>
        </w:tc>
      </w:tr>
      <w:tr w:rsidR="00A61B4F" w:rsidRPr="00F026F5" w14:paraId="2AB79A4A"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D29EDE2"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C97D29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76BC6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25A0B2"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927CC4"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DC95C9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F1202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D6AA320"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F00D63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E27FDA2"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A2C6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5C5813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4FC18F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65695B9"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2BA9373" w14:textId="77777777" w:rsidR="00A61B4F" w:rsidRPr="00F026F5" w:rsidRDefault="00A61B4F" w:rsidP="00F11475">
            <w:pPr>
              <w:pStyle w:val="TAC"/>
              <w:contextualSpacing/>
            </w:pPr>
          </w:p>
        </w:tc>
      </w:tr>
      <w:tr w:rsidR="00A61B4F" w:rsidRPr="00F026F5" w14:paraId="59A21F7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A6D7DB"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BB3D7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D642AFB"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D1C3D0"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51DA3A"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72DD0D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33B1A5F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139CBAD"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14793D9"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FFCA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FBA16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C6B8E5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541442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3DF5E42"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B2FF3A0" w14:textId="77777777" w:rsidR="00A61B4F" w:rsidRPr="00F026F5" w:rsidRDefault="00A61B4F" w:rsidP="00F11475">
            <w:pPr>
              <w:pStyle w:val="TAC"/>
              <w:contextualSpacing/>
            </w:pPr>
          </w:p>
        </w:tc>
      </w:tr>
      <w:tr w:rsidR="00A61B4F" w:rsidRPr="00F026F5" w14:paraId="22F60B7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B9DBFA5"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DCDE54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E0869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982D7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15FE0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C063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B240D"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262FD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AA913C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69AB84"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7E5AD2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130DF4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AF36B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7F827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BF6C1" w14:textId="77777777" w:rsidR="00A61B4F" w:rsidRPr="00F026F5" w:rsidRDefault="00A61B4F" w:rsidP="00F11475">
            <w:pPr>
              <w:pStyle w:val="TAC"/>
              <w:contextualSpacing/>
            </w:pPr>
          </w:p>
        </w:tc>
      </w:tr>
      <w:tr w:rsidR="00A61B4F" w:rsidRPr="00F026F5" w14:paraId="17F5E95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422239A"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CBCC035"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026955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33CB7AC"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B5F25BD"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C379ED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CD5C6D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203A2868"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22CF2B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6988D7"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8B378E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831CC6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97B2B6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3D4A7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B5F7419" w14:textId="77777777" w:rsidR="00A61B4F" w:rsidRPr="00F026F5" w:rsidRDefault="00A61B4F" w:rsidP="00F11475">
            <w:pPr>
              <w:pStyle w:val="TAC"/>
              <w:contextualSpacing/>
            </w:pPr>
          </w:p>
        </w:tc>
      </w:tr>
      <w:tr w:rsidR="00A61B4F" w:rsidRPr="00F026F5" w14:paraId="74ED6FD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0060EB7"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36F675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DC1473"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D096130"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BE2270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DFF56E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7B5102A"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83A030A"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49339B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F1962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BD7D2C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1BEF1B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54CD5C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B0E46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37BA29" w14:textId="77777777" w:rsidR="00A61B4F" w:rsidRPr="00F026F5" w:rsidRDefault="00A61B4F" w:rsidP="00F11475">
            <w:pPr>
              <w:pStyle w:val="TAC"/>
              <w:contextualSpacing/>
            </w:pPr>
          </w:p>
        </w:tc>
      </w:tr>
      <w:tr w:rsidR="00A61B4F" w:rsidRPr="00F026F5" w14:paraId="0C82C76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3E866BE"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5BA74F2"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252D4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6479E1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488BE43"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F7C50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84DF88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244373A"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E0759E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1B93C"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FBFF0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7272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09C87C2"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10E4E3"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3298FEA" w14:textId="77777777" w:rsidR="00A61B4F" w:rsidRPr="00F026F5" w:rsidRDefault="00A61B4F" w:rsidP="00F11475">
            <w:pPr>
              <w:pStyle w:val="TAC"/>
              <w:contextualSpacing/>
            </w:pPr>
          </w:p>
        </w:tc>
      </w:tr>
      <w:tr w:rsidR="00A61B4F" w:rsidRPr="00F026F5" w14:paraId="1A9A81E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2753F1"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CC028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9641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D25E11"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E6F682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FA651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B044E6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F40068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648404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CD7347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04B46B"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A8A11A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DD4615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A7952F"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312FDAC" w14:textId="77777777" w:rsidR="00A61B4F" w:rsidRPr="00F026F5" w:rsidRDefault="00A61B4F" w:rsidP="00F11475">
            <w:pPr>
              <w:pStyle w:val="TAC"/>
              <w:contextualSpacing/>
            </w:pPr>
          </w:p>
        </w:tc>
      </w:tr>
      <w:tr w:rsidR="00A61B4F" w:rsidRPr="00F026F5" w14:paraId="223B841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47673A1"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F3EB2D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60BE2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6B86EF"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65242B1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969210"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E2ED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C074B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ED972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CBFB5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7652E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55681D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2C0EC5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E381635"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8B8BD1B" w14:textId="77777777" w:rsidR="00A61B4F" w:rsidRPr="00F026F5" w:rsidRDefault="00A61B4F" w:rsidP="00F11475">
            <w:pPr>
              <w:pStyle w:val="TAC"/>
              <w:contextualSpacing/>
            </w:pPr>
          </w:p>
        </w:tc>
      </w:tr>
      <w:tr w:rsidR="00A61B4F" w:rsidRPr="00F026F5" w14:paraId="16DEE58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46FA36"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DF9C8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92884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A81EF32"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212E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5B00AF"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35DCD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C66F954"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77F834"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7995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16227A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97383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D5438A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0EFC24"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0EBF33B" w14:textId="77777777" w:rsidR="00A61B4F" w:rsidRPr="00F026F5" w:rsidRDefault="00A61B4F" w:rsidP="00F11475">
            <w:pPr>
              <w:pStyle w:val="TAC"/>
              <w:contextualSpacing/>
            </w:pPr>
          </w:p>
        </w:tc>
      </w:tr>
      <w:tr w:rsidR="00A61B4F" w:rsidRPr="00F026F5" w14:paraId="2BAA7247"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018C770"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1A7C12B"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44EEE53C" w14:textId="77777777" w:rsidR="00A61B4F" w:rsidRDefault="00A61B4F" w:rsidP="00A61B4F"/>
    <w:p w14:paraId="1BDD07AA" w14:textId="77777777" w:rsidR="00A61B4F" w:rsidRPr="00F026F5" w:rsidRDefault="00A61B4F" w:rsidP="00A61B4F">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4750EC57"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BC892"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CCA4B46"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27B6AC26"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5F7010D" w14:textId="77777777" w:rsidR="00A61B4F" w:rsidRPr="00F026F5" w:rsidRDefault="00A61B4F" w:rsidP="00F11475">
            <w:pPr>
              <w:pStyle w:val="TAH"/>
              <w:rPr>
                <w:vertAlign w:val="subscript"/>
              </w:rPr>
            </w:pPr>
            <w:r w:rsidRPr="00F026F5">
              <w:t>ΔP</w:t>
            </w:r>
            <w:r w:rsidRPr="00F026F5">
              <w:rPr>
                <w:vertAlign w:val="subscript"/>
              </w:rPr>
              <w:t>PowerClass</w:t>
            </w:r>
          </w:p>
          <w:p w14:paraId="0FF021FF"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4F80D"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8BCB7FA"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AE6EE"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0AA3512"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2A9B6"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12F59179"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71DA8713"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CE5FA"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F8E3F" w14:textId="77777777" w:rsidR="00A61B4F" w:rsidRPr="00F026F5" w:rsidRDefault="00A61B4F" w:rsidP="00F11475">
            <w:pPr>
              <w:pStyle w:val="TAH"/>
            </w:pPr>
            <w:r w:rsidRPr="00F026F5">
              <w:t>Lower limit (dBm)</w:t>
            </w:r>
          </w:p>
        </w:tc>
      </w:tr>
      <w:tr w:rsidR="00A61B4F" w:rsidRPr="00F026F5" w14:paraId="57AB9997"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6879D33"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BA66DF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AD57EA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B6902B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69B1BB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782725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69B5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C6E2C1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99D4D2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A6E92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84B584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86973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F63769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C94A61"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6376F09" w14:textId="77777777" w:rsidR="00A61B4F" w:rsidRPr="00F026F5" w:rsidRDefault="00A61B4F" w:rsidP="00F11475">
            <w:pPr>
              <w:pStyle w:val="TAC"/>
              <w:contextualSpacing/>
            </w:pPr>
          </w:p>
        </w:tc>
      </w:tr>
      <w:tr w:rsidR="00A61B4F" w:rsidRPr="00F026F5" w14:paraId="4B6BE5E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D301037"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7EB106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E22EF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2FAB5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6CE0A7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975595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F1491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48D626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F03DC1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1FF2D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EB405A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B4AF3C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76CDA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BCF1B0"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90BB3E" w14:textId="77777777" w:rsidR="00A61B4F" w:rsidRPr="00F026F5" w:rsidRDefault="00A61B4F" w:rsidP="00F11475">
            <w:pPr>
              <w:pStyle w:val="TAC"/>
              <w:contextualSpacing/>
            </w:pPr>
          </w:p>
        </w:tc>
      </w:tr>
      <w:tr w:rsidR="00A61B4F" w:rsidRPr="00F026F5" w14:paraId="43B5FCD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55ED6F6"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26961BA"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D6E58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3128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2FB78E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45A960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3A6F66"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6D0624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35685C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55CF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BFF5BF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E77472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F08C5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744A6CB"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FBF94A3" w14:textId="77777777" w:rsidR="00A61B4F" w:rsidRPr="00F026F5" w:rsidRDefault="00A61B4F" w:rsidP="00F11475">
            <w:pPr>
              <w:pStyle w:val="TAC"/>
              <w:contextualSpacing/>
            </w:pPr>
          </w:p>
        </w:tc>
      </w:tr>
      <w:tr w:rsidR="00A61B4F" w:rsidRPr="00F026F5" w14:paraId="06AB5BCF"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7B23244"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A3F2E9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EC746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E39BFA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87A1A7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F556AC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AEDDC0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21E2DD6"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AD1674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E73BDED"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49EA3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3AC086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CAC33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2AEE0C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9F2120D" w14:textId="77777777" w:rsidR="00A61B4F" w:rsidRPr="00F026F5" w:rsidRDefault="00A61B4F" w:rsidP="00F11475">
            <w:pPr>
              <w:pStyle w:val="TAC"/>
              <w:contextualSpacing/>
            </w:pPr>
          </w:p>
        </w:tc>
      </w:tr>
      <w:tr w:rsidR="00A61B4F" w:rsidRPr="00F026F5" w14:paraId="168608A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6EDDAEE"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DF4C84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B45AA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07ADF5"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DA98DA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CAC576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AA1B72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8FC1795"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A215C6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CE210B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7A812A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5E03FCC"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FC589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9E06143"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0004C90" w14:textId="77777777" w:rsidR="00A61B4F" w:rsidRPr="00F026F5" w:rsidRDefault="00A61B4F" w:rsidP="00F11475">
            <w:pPr>
              <w:pStyle w:val="TAC"/>
              <w:contextualSpacing/>
            </w:pPr>
          </w:p>
        </w:tc>
      </w:tr>
      <w:tr w:rsidR="00A61B4F" w:rsidRPr="00F026F5" w14:paraId="5CEA282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F06CE6D"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32A0AA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E8A24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DA77628"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C6CC50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D092EA"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3A0D2E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BC7D516"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C469FD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6F7FE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C8BB27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64A535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C6D630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B7D5678"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26AF949" w14:textId="77777777" w:rsidR="00A61B4F" w:rsidRPr="00F026F5" w:rsidRDefault="00A61B4F" w:rsidP="00F11475">
            <w:pPr>
              <w:pStyle w:val="TAC"/>
              <w:contextualSpacing/>
            </w:pPr>
          </w:p>
        </w:tc>
      </w:tr>
      <w:tr w:rsidR="00A61B4F" w:rsidRPr="00F026F5" w14:paraId="617EF0B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E126631"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42E715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1DB1D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3C3CDB"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DF7566E"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4BB8E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5B9A12"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732676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B4A89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4B5679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E544D65"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329FC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CC5A841"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D4AA7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9C83F3" w14:textId="77777777" w:rsidR="00A61B4F" w:rsidRPr="00F026F5" w:rsidRDefault="00A61B4F" w:rsidP="00F11475">
            <w:pPr>
              <w:pStyle w:val="TAC"/>
              <w:contextualSpacing/>
            </w:pPr>
          </w:p>
        </w:tc>
      </w:tr>
      <w:tr w:rsidR="00A61B4F" w:rsidRPr="00F026F5" w14:paraId="0AD46E8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DE4BA66"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ACFBDD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EB19778"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E0CDEA9"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EC6F43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933DA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B092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38FA7EE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E261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B969C2"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1AF00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377DB8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82D4B05"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A3C02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0F80FE" w14:textId="77777777" w:rsidR="00A61B4F" w:rsidRPr="00F026F5" w:rsidRDefault="00A61B4F" w:rsidP="00F11475">
            <w:pPr>
              <w:pStyle w:val="TAC"/>
              <w:contextualSpacing/>
            </w:pPr>
          </w:p>
        </w:tc>
      </w:tr>
      <w:tr w:rsidR="00A61B4F" w:rsidRPr="00F026F5" w14:paraId="699ED02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A14494"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FD0AE3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3B7722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A23E24"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E36E956"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BA23E4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A3B8F1E"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9EE589F"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7CACD1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A2AB27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0D413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E8CC25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083CC6"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10688C"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C879D00" w14:textId="77777777" w:rsidR="00A61B4F" w:rsidRPr="00F026F5" w:rsidRDefault="00A61B4F" w:rsidP="00F11475">
            <w:pPr>
              <w:pStyle w:val="TAC"/>
              <w:contextualSpacing/>
            </w:pPr>
          </w:p>
        </w:tc>
      </w:tr>
      <w:tr w:rsidR="00A61B4F" w:rsidRPr="00F026F5" w14:paraId="6096F0D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CA563FC"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FF963E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7A9F4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43E865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DB4C65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B29F8C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439F030"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DC051FB"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615DD47"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FD6D77E"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3015C96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EDD2D78"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6262A6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34F0F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70D9EED" w14:textId="77777777" w:rsidR="00A61B4F" w:rsidRPr="00F026F5" w:rsidRDefault="00A61B4F" w:rsidP="00F11475">
            <w:pPr>
              <w:pStyle w:val="TAC"/>
              <w:contextualSpacing/>
            </w:pPr>
          </w:p>
        </w:tc>
      </w:tr>
      <w:tr w:rsidR="00A61B4F" w:rsidRPr="00F026F5" w14:paraId="05EACED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9A1728C"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1B4188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1F0C8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3306412"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127BD5E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C94D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C9C6D5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281B891C"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367BD3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D353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46AC1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544F33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32ED9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D2136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3E08F8" w14:textId="77777777" w:rsidR="00A61B4F" w:rsidRPr="00F026F5" w:rsidRDefault="00A61B4F" w:rsidP="00F11475">
            <w:pPr>
              <w:pStyle w:val="TAC"/>
              <w:contextualSpacing/>
            </w:pPr>
          </w:p>
        </w:tc>
      </w:tr>
      <w:tr w:rsidR="00A61B4F" w:rsidRPr="00F026F5" w14:paraId="7823DD4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C0D43BE"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3EC8C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3D87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8553EED"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95BEC2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68071A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8943449"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8A6A597"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2B803A"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BE2F9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D99DBA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228D3DB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853BF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5B670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8D2727" w14:textId="77777777" w:rsidR="00A61B4F" w:rsidRPr="00F026F5" w:rsidRDefault="00A61B4F" w:rsidP="00F11475">
            <w:pPr>
              <w:pStyle w:val="TAC"/>
              <w:contextualSpacing/>
            </w:pPr>
          </w:p>
        </w:tc>
      </w:tr>
      <w:tr w:rsidR="00A61B4F" w:rsidRPr="00F026F5" w14:paraId="06924AE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EDE6E2"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BBF352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671D3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BD7BC9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E6AB3E3"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E83F85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7DAD228"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0BD3D59"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6E739A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F9A951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856F41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ADE000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B4BE5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DF65A8F"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3EFCE2B7" w14:textId="77777777" w:rsidR="00A61B4F" w:rsidRPr="00F026F5" w:rsidRDefault="00A61B4F" w:rsidP="00F11475">
            <w:pPr>
              <w:pStyle w:val="TAC"/>
              <w:contextualSpacing/>
            </w:pPr>
          </w:p>
        </w:tc>
      </w:tr>
      <w:tr w:rsidR="00A61B4F" w:rsidRPr="00F026F5" w14:paraId="1B21F3DC"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54FE073" w14:textId="77777777" w:rsidR="00A61B4F" w:rsidRPr="00F026F5" w:rsidRDefault="00A61B4F" w:rsidP="00F1147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4626A8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9D933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E25541C"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591899AD"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1FCC641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F28321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417CDD1"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03F9CD2"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3701296"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85C65A"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0175DF0"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B7B81B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D7A1D"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7B2A2F1" w14:textId="77777777" w:rsidR="00A61B4F" w:rsidRPr="00F026F5" w:rsidRDefault="00A61B4F" w:rsidP="00F11475">
            <w:pPr>
              <w:pStyle w:val="TAC"/>
              <w:contextualSpacing/>
            </w:pPr>
          </w:p>
        </w:tc>
      </w:tr>
      <w:tr w:rsidR="00A61B4F" w:rsidRPr="00F026F5" w14:paraId="6BED777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094FF97" w14:textId="77777777" w:rsidR="00A61B4F" w:rsidRPr="00F026F5" w:rsidRDefault="00A61B4F" w:rsidP="00F1147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6F1DEDF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A3EF9B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FED6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786DAD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8762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3C83ED3"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41ED27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D7BC57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542C1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C6CD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B58189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DB4790E"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CEE6"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D22BF6" w14:textId="77777777" w:rsidR="00A61B4F" w:rsidRPr="00F026F5" w:rsidRDefault="00A61B4F" w:rsidP="00F11475">
            <w:pPr>
              <w:pStyle w:val="TAC"/>
              <w:contextualSpacing/>
            </w:pPr>
          </w:p>
        </w:tc>
      </w:tr>
      <w:tr w:rsidR="00A61B4F" w:rsidRPr="00F026F5" w14:paraId="2222DA9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0D4795" w14:textId="77777777" w:rsidR="00A61B4F" w:rsidRPr="00F026F5" w:rsidRDefault="00A61B4F" w:rsidP="00F1147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687FE4E3"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D7CB66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6F44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BB2E21A"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898E24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2D87AB"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9BAAF1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9DB1A7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591E68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945601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855D0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84DBDB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974D55A"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229A16E" w14:textId="77777777" w:rsidR="00A61B4F" w:rsidRPr="00F026F5" w:rsidRDefault="00A61B4F" w:rsidP="00F11475">
            <w:pPr>
              <w:pStyle w:val="TAC"/>
              <w:contextualSpacing/>
            </w:pPr>
          </w:p>
        </w:tc>
      </w:tr>
      <w:tr w:rsidR="00A61B4F" w:rsidRPr="00F026F5" w14:paraId="678316B1"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E28C6B2"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6D5B6D75"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2B0A6170" w14:textId="77777777" w:rsidR="00A61B4F" w:rsidRDefault="00A61B4F" w:rsidP="00A61B4F"/>
    <w:p w14:paraId="4848D70F" w14:textId="77777777" w:rsidR="00A61B4F" w:rsidRPr="00F026F5" w:rsidRDefault="00A61B4F" w:rsidP="00A61B4F">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A61B4F" w:rsidRPr="00AC60A7" w14:paraId="2A5E5D2E" w14:textId="77777777" w:rsidTr="00F1147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6F3E55" w14:textId="77777777" w:rsidR="00A61B4F" w:rsidRPr="00AC60A7" w:rsidRDefault="00A61B4F" w:rsidP="00F11475">
            <w:pPr>
              <w:pStyle w:val="TAH"/>
              <w:rPr>
                <w:rFonts w:eastAsia="宋体"/>
              </w:rPr>
            </w:pPr>
            <w:r w:rsidRPr="00AC60A7">
              <w:rPr>
                <w:rFonts w:eastAsia="宋体"/>
              </w:rPr>
              <w:t>Test</w:t>
            </w:r>
            <w:r w:rsidRPr="00AC60A7">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B6FB3A"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PowerClass</w:t>
            </w:r>
          </w:p>
          <w:p w14:paraId="49D0AA53" w14:textId="77777777" w:rsidR="00A61B4F" w:rsidRPr="00AC60A7" w:rsidRDefault="00A61B4F" w:rsidP="00F11475">
            <w:pPr>
              <w:pStyle w:val="TAH"/>
              <w:rPr>
                <w:rFonts w:eastAsia="宋体"/>
              </w:rPr>
            </w:pPr>
            <w:r w:rsidRPr="00AC60A7">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230C37" w14:textId="77777777" w:rsidR="00A61B4F" w:rsidRPr="00AC60A7" w:rsidRDefault="00A61B4F" w:rsidP="00F11475">
            <w:pPr>
              <w:pStyle w:val="TAH"/>
              <w:rPr>
                <w:rFonts w:eastAsia="宋体"/>
              </w:rPr>
            </w:pPr>
            <w:r w:rsidRPr="00AC60A7">
              <w:rPr>
                <w:rFonts w:eastAsia="宋体"/>
              </w:rPr>
              <w:t>MPR</w:t>
            </w:r>
          </w:p>
          <w:p w14:paraId="0C988090" w14:textId="77777777" w:rsidR="00A61B4F" w:rsidRPr="00AC60A7" w:rsidRDefault="00A61B4F" w:rsidP="00F11475">
            <w:pPr>
              <w:pStyle w:val="TAH"/>
              <w:rPr>
                <w:rFonts w:eastAsia="宋体"/>
              </w:rPr>
            </w:pPr>
            <w:r w:rsidRPr="00AC60A7">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88BAFA" w14:textId="77777777" w:rsidR="00A61B4F" w:rsidRPr="00AC60A7" w:rsidRDefault="00A61B4F" w:rsidP="00F11475">
            <w:pPr>
              <w:pStyle w:val="TAH"/>
              <w:rPr>
                <w:rFonts w:eastAsia="宋体"/>
              </w:rPr>
            </w:pPr>
            <w:r w:rsidRPr="00AC60A7">
              <w:rPr>
                <w:rFonts w:eastAsia="宋体"/>
              </w:rPr>
              <w:t>A-MPR</w:t>
            </w:r>
          </w:p>
          <w:p w14:paraId="0579D82C" w14:textId="77777777" w:rsidR="00A61B4F" w:rsidRPr="00AC60A7" w:rsidRDefault="00A61B4F" w:rsidP="00F11475">
            <w:pPr>
              <w:pStyle w:val="TAH"/>
              <w:rPr>
                <w:rFonts w:eastAsia="宋体"/>
              </w:rPr>
            </w:pPr>
            <w:r w:rsidRPr="00AC60A7">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66D12C" w14:textId="77777777" w:rsidR="00A61B4F" w:rsidRPr="00AC60A7" w:rsidRDefault="00A61B4F" w:rsidP="00F11475">
            <w:pPr>
              <w:pStyle w:val="TAH"/>
              <w:rPr>
                <w:rFonts w:eastAsia="宋体"/>
                <w:vertAlign w:val="subscript"/>
              </w:rPr>
            </w:pPr>
            <w:r w:rsidRPr="00AC60A7">
              <w:rPr>
                <w:rFonts w:eastAsia="宋体"/>
              </w:rPr>
              <w:t>ΔT</w:t>
            </w:r>
            <w:r w:rsidRPr="00AC60A7">
              <w:rPr>
                <w:rFonts w:eastAsia="宋体"/>
                <w:vertAlign w:val="subscript"/>
              </w:rPr>
              <w:t>C,c</w:t>
            </w:r>
          </w:p>
          <w:p w14:paraId="39735FE0" w14:textId="77777777" w:rsidR="00A61B4F" w:rsidRPr="00AC60A7" w:rsidRDefault="00A61B4F" w:rsidP="00F11475">
            <w:pPr>
              <w:pStyle w:val="TAH"/>
              <w:rPr>
                <w:rFonts w:eastAsia="宋体"/>
              </w:rPr>
            </w:pPr>
            <w:r w:rsidRPr="00AC60A7">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31D484"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CMAX_L,c</w:t>
            </w:r>
          </w:p>
          <w:p w14:paraId="04B29204" w14:textId="77777777" w:rsidR="00A61B4F" w:rsidRPr="00AC60A7" w:rsidRDefault="00A61B4F" w:rsidP="00F11475">
            <w:pPr>
              <w:pStyle w:val="TAH"/>
              <w:rPr>
                <w:rFonts w:eastAsia="宋体"/>
              </w:rPr>
            </w:pPr>
            <w:r w:rsidRPr="00AC60A7">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98508F" w14:textId="77777777" w:rsidR="00A61B4F" w:rsidRPr="00AC60A7" w:rsidRDefault="00A61B4F" w:rsidP="00F11475">
            <w:pPr>
              <w:pStyle w:val="TAH"/>
              <w:rPr>
                <w:rFonts w:eastAsia="宋体"/>
              </w:rPr>
            </w:pPr>
            <w:r w:rsidRPr="00AC60A7">
              <w:rPr>
                <w:rFonts w:eastAsia="宋体"/>
              </w:rPr>
              <w:t>T(P</w:t>
            </w:r>
            <w:r w:rsidRPr="00AC60A7">
              <w:rPr>
                <w:rFonts w:eastAsia="宋体"/>
                <w:vertAlign w:val="subscript"/>
              </w:rPr>
              <w:t>CMAX_L,c</w:t>
            </w:r>
            <w:r w:rsidRPr="00AC60A7">
              <w:rPr>
                <w:rFonts w:eastAsia="宋体"/>
              </w:rPr>
              <w:t>)</w:t>
            </w:r>
          </w:p>
          <w:p w14:paraId="5B576520" w14:textId="77777777" w:rsidR="00A61B4F" w:rsidRPr="00AC60A7" w:rsidRDefault="00A61B4F" w:rsidP="00F11475">
            <w:pPr>
              <w:pStyle w:val="TAH"/>
              <w:rPr>
                <w:rFonts w:eastAsia="宋体"/>
              </w:rPr>
            </w:pPr>
            <w:r w:rsidRPr="00AC60A7">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2CF5B09" w14:textId="77777777" w:rsidR="00A61B4F" w:rsidRPr="00AC60A7" w:rsidRDefault="00A61B4F" w:rsidP="00F11475">
            <w:pPr>
              <w:pStyle w:val="TAH"/>
              <w:rPr>
                <w:rFonts w:eastAsia="宋体"/>
                <w:vertAlign w:val="subscript"/>
              </w:rPr>
            </w:pPr>
            <w:r w:rsidRPr="00AC60A7">
              <w:rPr>
                <w:rFonts w:eastAsia="宋体"/>
              </w:rPr>
              <w:t>T</w:t>
            </w:r>
            <w:r w:rsidRPr="00AC60A7">
              <w:rPr>
                <w:rFonts w:eastAsia="宋体"/>
                <w:vertAlign w:val="subscript"/>
              </w:rPr>
              <w:t xml:space="preserve">L,c </w:t>
            </w:r>
          </w:p>
          <w:p w14:paraId="27E43D04" w14:textId="77777777" w:rsidR="00A61B4F" w:rsidRPr="00AC60A7" w:rsidRDefault="00A61B4F" w:rsidP="00F11475">
            <w:pPr>
              <w:pStyle w:val="TAH"/>
              <w:rPr>
                <w:rFonts w:eastAsia="宋体"/>
              </w:rPr>
            </w:pPr>
            <w:r w:rsidRPr="00AC60A7">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586A2" w14:textId="77777777" w:rsidR="00A61B4F" w:rsidRPr="00AC60A7" w:rsidRDefault="00A61B4F" w:rsidP="00F11475">
            <w:pPr>
              <w:pStyle w:val="TAH"/>
              <w:rPr>
                <w:rFonts w:eastAsia="宋体"/>
              </w:rPr>
            </w:pPr>
            <w:r w:rsidRPr="00AC60A7">
              <w:rPr>
                <w:rFonts w:eastAsia="宋体"/>
              </w:rPr>
              <w:t>Upper limit</w:t>
            </w:r>
          </w:p>
          <w:p w14:paraId="410B004B" w14:textId="77777777" w:rsidR="00A61B4F" w:rsidRPr="00AC60A7" w:rsidRDefault="00A61B4F" w:rsidP="00F11475">
            <w:pPr>
              <w:pStyle w:val="TAH"/>
              <w:rPr>
                <w:rFonts w:eastAsia="宋体"/>
              </w:rPr>
            </w:pPr>
            <w:r w:rsidRPr="00AC60A7">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17186F" w14:textId="77777777" w:rsidR="00A61B4F" w:rsidRPr="00AC60A7" w:rsidRDefault="00A61B4F" w:rsidP="00F11475">
            <w:pPr>
              <w:pStyle w:val="TAH"/>
              <w:rPr>
                <w:rFonts w:eastAsia="宋体"/>
              </w:rPr>
            </w:pPr>
            <w:r w:rsidRPr="00AC60A7">
              <w:rPr>
                <w:rFonts w:eastAsia="宋体"/>
              </w:rPr>
              <w:t>Lower limit</w:t>
            </w:r>
          </w:p>
          <w:p w14:paraId="37113656" w14:textId="77777777" w:rsidR="00A61B4F" w:rsidRPr="00AC60A7" w:rsidRDefault="00A61B4F" w:rsidP="00F11475">
            <w:pPr>
              <w:pStyle w:val="TAH"/>
              <w:rPr>
                <w:rFonts w:eastAsia="宋体"/>
              </w:rPr>
            </w:pPr>
            <w:r w:rsidRPr="00AC60A7">
              <w:rPr>
                <w:rFonts w:eastAsia="宋体"/>
              </w:rPr>
              <w:t>(dBm)</w:t>
            </w:r>
          </w:p>
        </w:tc>
      </w:tr>
      <w:tr w:rsidR="00A61B4F" w:rsidRPr="00AC60A7" w14:paraId="169D9837"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012982AF" w14:textId="77777777" w:rsidR="00A61B4F" w:rsidRPr="00AC60A7" w:rsidRDefault="00A61B4F" w:rsidP="00F1147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3087264D"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BD530B0" w14:textId="77777777" w:rsidR="00A61B4F" w:rsidRPr="00AC60A7" w:rsidRDefault="00A61B4F" w:rsidP="00F1147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CB9B7A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BC84104"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C72EFC7"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065570D"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AC9323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982D1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005B92C" w14:textId="77777777" w:rsidR="00A61B4F" w:rsidRPr="00AC60A7" w:rsidRDefault="00A61B4F" w:rsidP="00F11475">
            <w:pPr>
              <w:pStyle w:val="TAC"/>
            </w:pPr>
            <w:r w:rsidRPr="00AC60A7">
              <w:t>19-TT</w:t>
            </w:r>
          </w:p>
        </w:tc>
      </w:tr>
      <w:tr w:rsidR="00A61B4F" w:rsidRPr="00AC60A7" w14:paraId="7128B7F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36E5378B" w14:textId="77777777" w:rsidR="00A61B4F" w:rsidRPr="00AC60A7" w:rsidRDefault="00A61B4F" w:rsidP="00F1147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1290A6DE"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25E3E2E"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484590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64576396"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9464BC"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2E941B5" w14:textId="77777777" w:rsidR="00A61B4F" w:rsidRPr="00AC60A7" w:rsidRDefault="00A61B4F" w:rsidP="00F1147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298AAC8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80A50FF"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ED2342E" w14:textId="77777777" w:rsidR="00A61B4F" w:rsidRPr="00AC60A7" w:rsidRDefault="00A61B4F" w:rsidP="00F11475">
            <w:pPr>
              <w:pStyle w:val="TAC"/>
            </w:pPr>
            <w:r w:rsidRPr="00AC60A7">
              <w:t>17-TT</w:t>
            </w:r>
          </w:p>
        </w:tc>
      </w:tr>
      <w:tr w:rsidR="00A61B4F" w:rsidRPr="00AC60A7" w14:paraId="47D4517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226E7E8" w14:textId="77777777" w:rsidR="00A61B4F" w:rsidRPr="00AC60A7" w:rsidRDefault="00A61B4F" w:rsidP="00F1147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99B934F"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06F2A59"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3B85A59"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26EBCC9"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D4D2431"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37235FA"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F8DB14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9D6DB7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AF3D6C" w14:textId="77777777" w:rsidR="00A61B4F" w:rsidRPr="00AC60A7" w:rsidRDefault="00A61B4F" w:rsidP="00F11475">
            <w:pPr>
              <w:pStyle w:val="TAC"/>
            </w:pPr>
            <w:r w:rsidRPr="00AC60A7">
              <w:t>9-TT</w:t>
            </w:r>
          </w:p>
        </w:tc>
      </w:tr>
      <w:tr w:rsidR="00A61B4F" w:rsidRPr="00AC60A7" w14:paraId="0DFDD30C"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7463E8A" w14:textId="77777777" w:rsidR="00A61B4F" w:rsidRPr="00AC60A7" w:rsidRDefault="00A61B4F" w:rsidP="00F1147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1CD9F4B9"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08E26B6"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86FF53A"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A1F752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3DD62A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1DAD0E"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084C18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0086C0"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F3E2426" w14:textId="77777777" w:rsidR="00A61B4F" w:rsidRPr="00AC60A7" w:rsidRDefault="00A61B4F" w:rsidP="00F11475">
            <w:pPr>
              <w:pStyle w:val="TAC"/>
            </w:pPr>
            <w:r w:rsidRPr="00AC60A7">
              <w:t>9-TT</w:t>
            </w:r>
          </w:p>
        </w:tc>
      </w:tr>
      <w:tr w:rsidR="00A61B4F" w:rsidRPr="00AC60A7" w14:paraId="322EC41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D9635F8" w14:textId="77777777" w:rsidR="00A61B4F" w:rsidRPr="00AC60A7" w:rsidRDefault="00A61B4F" w:rsidP="00F1147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6A1574A"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9E96CF"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D0C76BE"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2340DF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207DC3A"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2985259"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89BF06E"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1638C7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310AFA3" w14:textId="77777777" w:rsidR="00A61B4F" w:rsidRPr="00AC60A7" w:rsidRDefault="00A61B4F" w:rsidP="00F11475">
            <w:pPr>
              <w:pStyle w:val="TAC"/>
            </w:pPr>
            <w:r w:rsidRPr="00AC60A7">
              <w:t>19-TT</w:t>
            </w:r>
          </w:p>
        </w:tc>
      </w:tr>
      <w:tr w:rsidR="00A61B4F" w:rsidRPr="00AC60A7" w14:paraId="3589655E"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725E2A7" w14:textId="77777777" w:rsidR="00A61B4F" w:rsidRPr="00AC60A7" w:rsidRDefault="00A61B4F" w:rsidP="00F1147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1374FCE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A171AC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336A737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5DBB6A1"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8FA0CA4"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BC3B45D" w14:textId="77777777" w:rsidR="00A61B4F" w:rsidRPr="00AC60A7" w:rsidRDefault="00A61B4F" w:rsidP="00F1147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3DEB23E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0CC759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EC8B9B7" w14:textId="77777777" w:rsidR="00A61B4F" w:rsidRPr="00AC60A7" w:rsidRDefault="00A61B4F" w:rsidP="00F11475">
            <w:pPr>
              <w:pStyle w:val="TAC"/>
            </w:pPr>
            <w:r w:rsidRPr="00AC60A7">
              <w:t>17-TT</w:t>
            </w:r>
          </w:p>
        </w:tc>
      </w:tr>
      <w:tr w:rsidR="00A61B4F" w:rsidRPr="00AC60A7" w14:paraId="0391B24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029BD1" w14:textId="77777777" w:rsidR="00A61B4F" w:rsidRPr="00AC60A7" w:rsidRDefault="00A61B4F" w:rsidP="00F1147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6208481"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88322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BF84A6C"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F4BE5AF"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B712E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35C5DA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9821C73"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F8A2B8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B42238" w14:textId="77777777" w:rsidR="00A61B4F" w:rsidRPr="00AC60A7" w:rsidRDefault="00A61B4F" w:rsidP="00F11475">
            <w:pPr>
              <w:pStyle w:val="TAC"/>
            </w:pPr>
            <w:r w:rsidRPr="00AC60A7">
              <w:t>9-TT</w:t>
            </w:r>
          </w:p>
        </w:tc>
      </w:tr>
      <w:tr w:rsidR="00A61B4F" w:rsidRPr="00AC60A7" w14:paraId="7270EF7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77067D2" w14:textId="77777777" w:rsidR="00A61B4F" w:rsidRPr="00AC60A7" w:rsidRDefault="00A61B4F" w:rsidP="00F1147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7E4B8E9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3AA5CF9"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29BD8AC2"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781073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BFDF76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9084BDC"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E5307E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263A9C6"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474DDE1" w14:textId="77777777" w:rsidR="00A61B4F" w:rsidRPr="00AC60A7" w:rsidRDefault="00A61B4F" w:rsidP="00F11475">
            <w:pPr>
              <w:pStyle w:val="TAC"/>
            </w:pPr>
            <w:r w:rsidRPr="00AC60A7">
              <w:t>9-TT</w:t>
            </w:r>
          </w:p>
        </w:tc>
      </w:tr>
      <w:tr w:rsidR="00A61B4F" w:rsidRPr="00AC60A7" w14:paraId="40F4388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A02D5A" w14:textId="77777777" w:rsidR="00A61B4F" w:rsidRPr="00AC60A7" w:rsidRDefault="00A61B4F" w:rsidP="00F1147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28F8D6A6"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D4F6901"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A7C4F3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2DF8A50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6DF335D"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BC2575F"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99E902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30D34A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CAA00FA" w14:textId="77777777" w:rsidR="00A61B4F" w:rsidRPr="00AC60A7" w:rsidRDefault="00A61B4F" w:rsidP="00F11475">
            <w:pPr>
              <w:pStyle w:val="TAC"/>
            </w:pPr>
            <w:r w:rsidRPr="00AC60A7">
              <w:t>19-TT</w:t>
            </w:r>
          </w:p>
        </w:tc>
      </w:tr>
      <w:tr w:rsidR="00A61B4F" w:rsidRPr="00AC60A7" w14:paraId="3FFA4156"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4299EB5" w14:textId="77777777" w:rsidR="00A61B4F" w:rsidRPr="00AC60A7" w:rsidRDefault="00A61B4F" w:rsidP="00F1147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7BBA75C5"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B44F5B0"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5F9222CC" w14:textId="77777777" w:rsidR="00A61B4F" w:rsidRPr="00AC60A7" w:rsidRDefault="00A61B4F" w:rsidP="00F1147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044DDF5A"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A7E411C" w14:textId="77777777" w:rsidR="00A61B4F" w:rsidRPr="00AC60A7" w:rsidRDefault="00A61B4F" w:rsidP="00F1147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894989B" w14:textId="77777777" w:rsidR="00A61B4F" w:rsidRPr="00AC60A7" w:rsidRDefault="00A61B4F" w:rsidP="00F1147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17AF261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554E12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44F4442" w14:textId="77777777" w:rsidR="00A61B4F" w:rsidRPr="00AC60A7" w:rsidRDefault="00A61B4F" w:rsidP="00F11475">
            <w:pPr>
              <w:pStyle w:val="TAC"/>
            </w:pPr>
            <w:r w:rsidRPr="00AC60A7">
              <w:t>16-TT</w:t>
            </w:r>
          </w:p>
        </w:tc>
      </w:tr>
      <w:tr w:rsidR="00A61B4F" w:rsidRPr="00AC60A7" w14:paraId="141440E2"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EA96445" w14:textId="77777777" w:rsidR="00A61B4F" w:rsidRPr="00AC60A7" w:rsidRDefault="00A61B4F" w:rsidP="00F1147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437897B6"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46109A5"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9BBC155"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2F48ACE"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A7DF22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CBEA80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9416F7B"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E5EB87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D6C36E" w14:textId="77777777" w:rsidR="00A61B4F" w:rsidRPr="00AC60A7" w:rsidRDefault="00A61B4F" w:rsidP="00F11475">
            <w:pPr>
              <w:pStyle w:val="TAC"/>
            </w:pPr>
            <w:r w:rsidRPr="00AC60A7">
              <w:t>9-TT</w:t>
            </w:r>
          </w:p>
        </w:tc>
      </w:tr>
      <w:tr w:rsidR="00A61B4F" w:rsidRPr="00AC60A7" w14:paraId="5738DB5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809E37C" w14:textId="77777777" w:rsidR="00A61B4F" w:rsidRPr="00AC60A7" w:rsidRDefault="00A61B4F" w:rsidP="00F1147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5E68ED87"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A6D39F1"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B54D3F4"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05405C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26F0189"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79A8E8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F59CB5F"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2DBEAA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9C50AB7" w14:textId="77777777" w:rsidR="00A61B4F" w:rsidRPr="00AC60A7" w:rsidRDefault="00A61B4F" w:rsidP="00F11475">
            <w:pPr>
              <w:pStyle w:val="TAC"/>
            </w:pPr>
            <w:r w:rsidRPr="00AC60A7">
              <w:t>9-TT</w:t>
            </w:r>
          </w:p>
        </w:tc>
      </w:tr>
      <w:tr w:rsidR="00A61B4F" w:rsidRPr="00AC60A7" w14:paraId="38B62951"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B4419D6" w14:textId="77777777" w:rsidR="00A61B4F" w:rsidRPr="00AC60A7" w:rsidRDefault="00A61B4F" w:rsidP="00F1147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E9FF02C"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8CDA220"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23D16CCF"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4480A1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AB87D88"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2B4AE7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894C4F9"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E554678"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87D4468" w14:textId="77777777" w:rsidR="00A61B4F" w:rsidRPr="00AC60A7" w:rsidRDefault="00A61B4F" w:rsidP="00F11475">
            <w:pPr>
              <w:pStyle w:val="TAC"/>
            </w:pPr>
            <w:r w:rsidRPr="00AC60A7">
              <w:t>9-TT</w:t>
            </w:r>
          </w:p>
        </w:tc>
      </w:tr>
      <w:tr w:rsidR="00A61B4F" w:rsidRPr="00AC60A7" w14:paraId="048DFA7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F5BD29B" w14:textId="77777777" w:rsidR="00A61B4F" w:rsidRPr="00AC60A7" w:rsidRDefault="00A61B4F" w:rsidP="00F1147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40AB5768"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844F51F"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87C4C8D"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919018" w14:textId="77777777" w:rsidR="00A61B4F" w:rsidRPr="00AC60A7" w:rsidRDefault="00A61B4F" w:rsidP="00F1147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251BE8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506809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5808C0F"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89D57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CE4084" w14:textId="77777777" w:rsidR="00A61B4F" w:rsidRPr="00AC60A7" w:rsidRDefault="00A61B4F" w:rsidP="00F11475">
            <w:pPr>
              <w:pStyle w:val="TAC"/>
            </w:pPr>
            <w:r w:rsidRPr="00AC60A7">
              <w:t>9-TT</w:t>
            </w:r>
          </w:p>
        </w:tc>
      </w:tr>
      <w:tr w:rsidR="00A61B4F" w:rsidRPr="00AC60A7" w14:paraId="20BD4F47" w14:textId="77777777" w:rsidTr="00F1147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5CDAFD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4EE0CA4A" w14:textId="77777777" w:rsidR="00A61B4F" w:rsidRPr="00AC60A7" w:rsidRDefault="00A61B4F" w:rsidP="00F11475">
            <w:pPr>
              <w:pStyle w:val="TAN"/>
              <w:rPr>
                <w:rFonts w:eastAsia="宋体" w:cs="Arial"/>
                <w:szCs w:val="18"/>
              </w:rPr>
            </w:pPr>
            <w:r w:rsidRPr="00AC60A7">
              <w:rPr>
                <w:rFonts w:eastAsia="宋体"/>
              </w:rPr>
              <w:t>NOTE 2:</w:t>
            </w:r>
            <w:r w:rsidRPr="00AC60A7">
              <w:rPr>
                <w:rFonts w:eastAsia="宋体"/>
              </w:rPr>
              <w:tab/>
              <w:t>TT for each frequency and channel bandwidth is specified in Table 6.2.3.5-0.</w:t>
            </w:r>
          </w:p>
        </w:tc>
      </w:tr>
    </w:tbl>
    <w:p w14:paraId="19971AD5" w14:textId="77777777" w:rsidR="00A61B4F" w:rsidRDefault="00A61B4F" w:rsidP="00A61B4F"/>
    <w:p w14:paraId="54ED0E28" w14:textId="77777777" w:rsidR="00A61B4F" w:rsidRPr="0004360F" w:rsidRDefault="00A61B4F" w:rsidP="00A61B4F">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6C0895B1"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4F7E3"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61E693C2"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6093"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E534"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DFB1E"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7983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792F4"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DFD8916"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E0F0"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501F"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16F1D22"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639EBD"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8CD80D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D3A8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752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B2852"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6BDF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35179"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799827F"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301F6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2518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AB3D24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BD80CF"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7036EC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D792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D6A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5B1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2975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52B9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79710A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6E92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B5B22"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1EC53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7176E"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26AB9CA"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66AA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59D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252FA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2E92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62BF8"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619D8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585CF"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4B258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173FA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48BE09"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BAF1F6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4C53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E465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E3B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C9F6E"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CED45"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72D4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10C5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3D9C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9692C4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F29E26"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1EA9EA87"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9704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3CCC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518B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1CD2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8B64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DA66CF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FBE3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200B95"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77DB1F5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18EE"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42A3A94"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160A9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23AD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B85C7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F2B14"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45171"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1538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A597D"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8037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31185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4E1E5B"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BEF432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F1A10"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9FD1"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B041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9E204"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09B9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AE4F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1DCE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236CCC"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2673691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AA270"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4E768BF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43E26"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11338"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B15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3E821"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103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D483E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4C79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93502"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0CA22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9274C3"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196308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CD7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8067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C8C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1F87F"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6EDC2"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AC3292"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CF81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653C60"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40E3EEA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9719CB"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0C5600E"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2D4B9"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79CA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20F5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30719"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40E0A"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8B8C2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D351A"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AD40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25E05D3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635D0"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78B1D3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EBB63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A75E2"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493C8B"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A4410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F09D9"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09C10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3F9C7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23035"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443B6D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63BE8D"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C91DEF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3AF53"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9FE2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934C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B939C"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9A2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F93CF0"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38A7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3074A"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6D6A7B0"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E4127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6A4AEE6"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03EBE7A1" w14:textId="77777777" w:rsidR="00A61B4F" w:rsidRDefault="00A61B4F" w:rsidP="00A61B4F"/>
    <w:p w14:paraId="0C21B30E" w14:textId="77777777" w:rsidR="00A61B4F" w:rsidRPr="0004360F" w:rsidRDefault="00A61B4F" w:rsidP="00A61B4F">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A61B4F" w:rsidRPr="0004360F" w14:paraId="1F151FB0" w14:textId="77777777" w:rsidTr="00F1147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ECFF8" w14:textId="77777777" w:rsidR="00A61B4F" w:rsidRPr="0004360F" w:rsidRDefault="00A61B4F" w:rsidP="00F1147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5DD1332" w14:textId="77777777" w:rsidR="00A61B4F" w:rsidRPr="0004360F" w:rsidRDefault="00A61B4F" w:rsidP="00F11475">
            <w:pPr>
              <w:pStyle w:val="TAH"/>
              <w:rPr>
                <w:rFonts w:eastAsia="等线"/>
                <w:vertAlign w:val="subscript"/>
              </w:rPr>
            </w:pPr>
            <w:r w:rsidRPr="0004360F">
              <w:t>P</w:t>
            </w:r>
            <w:r w:rsidRPr="0004360F">
              <w:rPr>
                <w:vertAlign w:val="subscript"/>
              </w:rPr>
              <w:t>PowerClass</w:t>
            </w:r>
          </w:p>
          <w:p w14:paraId="5D361E2F" w14:textId="77777777" w:rsidR="00A61B4F" w:rsidRPr="0004360F" w:rsidRDefault="00A61B4F" w:rsidP="00F1147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0030D3AF" w14:textId="77777777" w:rsidR="00A61B4F" w:rsidRPr="0004360F" w:rsidRDefault="00A61B4F" w:rsidP="00F11475">
            <w:pPr>
              <w:pStyle w:val="TAH"/>
              <w:rPr>
                <w:vertAlign w:val="subscript"/>
              </w:rPr>
            </w:pPr>
            <w:r w:rsidRPr="0004360F">
              <w:t>ΔP</w:t>
            </w:r>
            <w:r w:rsidRPr="0004360F">
              <w:rPr>
                <w:vertAlign w:val="subscript"/>
              </w:rPr>
              <w:t>PowerClass</w:t>
            </w:r>
          </w:p>
          <w:p w14:paraId="6C35958C" w14:textId="77777777" w:rsidR="00A61B4F" w:rsidRPr="0004360F" w:rsidRDefault="00A61B4F" w:rsidP="00F1147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705CF" w14:textId="77777777" w:rsidR="00A61B4F" w:rsidRPr="0004360F" w:rsidRDefault="00A61B4F" w:rsidP="00F1147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E66B848" w14:textId="77777777" w:rsidR="00A61B4F" w:rsidRPr="0004360F" w:rsidRDefault="00A61B4F" w:rsidP="00F1147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87314" w14:textId="77777777" w:rsidR="00A61B4F" w:rsidRPr="0004360F" w:rsidRDefault="00A61B4F" w:rsidP="00F11475">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0023A6B4" w14:textId="77777777" w:rsidR="00A61B4F" w:rsidRPr="0004360F" w:rsidRDefault="00A61B4F" w:rsidP="00F11475">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BEF219" w14:textId="77777777" w:rsidR="00A61B4F" w:rsidRPr="0004360F" w:rsidRDefault="00A61B4F" w:rsidP="00F11475">
            <w:pPr>
              <w:pStyle w:val="TAH"/>
            </w:pPr>
            <w:r w:rsidRPr="0004360F">
              <w:t>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225A9774" w14:textId="77777777" w:rsidR="00A61B4F" w:rsidRPr="0004360F" w:rsidRDefault="00A61B4F" w:rsidP="00F11475">
            <w:pPr>
              <w:pStyle w:val="TAH"/>
              <w:rPr>
                <w:rFonts w:eastAsia="等线"/>
                <w:vertAlign w:val="subscript"/>
              </w:rPr>
            </w:pPr>
            <w:r w:rsidRPr="0004360F">
              <w:t>T</w:t>
            </w:r>
            <w:r w:rsidRPr="0004360F">
              <w:rPr>
                <w:vertAlign w:val="subscript"/>
              </w:rPr>
              <w:t>L,c</w:t>
            </w:r>
          </w:p>
          <w:p w14:paraId="08711470" w14:textId="77777777" w:rsidR="00A61B4F" w:rsidRPr="0004360F" w:rsidRDefault="00A61B4F" w:rsidP="00F1147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9B140" w14:textId="77777777" w:rsidR="00A61B4F" w:rsidRPr="0004360F" w:rsidRDefault="00A61B4F" w:rsidP="00F1147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D6AA" w14:textId="77777777" w:rsidR="00A61B4F" w:rsidRPr="0004360F" w:rsidRDefault="00A61B4F" w:rsidP="00F11475">
            <w:pPr>
              <w:pStyle w:val="TAH"/>
            </w:pPr>
            <w:r w:rsidRPr="0004360F">
              <w:t>Lower limit (dBm)</w:t>
            </w:r>
          </w:p>
        </w:tc>
      </w:tr>
      <w:tr w:rsidR="00A61B4F" w:rsidRPr="0004360F" w14:paraId="4952D20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86D53F2" w14:textId="77777777" w:rsidR="00A61B4F" w:rsidRPr="0004360F" w:rsidRDefault="00A61B4F" w:rsidP="00F1147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53A167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7C01B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05A64FB"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6E0BE10"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46E838B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5D50FA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9C62DD1"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72D894F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D708F0"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497ED74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165F0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48FA11"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DAE4C8C" w14:textId="77777777" w:rsidR="00A61B4F" w:rsidRPr="0004360F" w:rsidRDefault="00A61B4F" w:rsidP="00F1147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2BB5FB0" w14:textId="77777777" w:rsidR="00A61B4F" w:rsidRPr="0004360F" w:rsidRDefault="00A61B4F" w:rsidP="00F11475">
            <w:pPr>
              <w:pStyle w:val="TAC"/>
              <w:contextualSpacing/>
            </w:pPr>
          </w:p>
        </w:tc>
      </w:tr>
      <w:tr w:rsidR="00A61B4F" w:rsidRPr="0004360F" w14:paraId="708B1EE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514B3D" w14:textId="77777777" w:rsidR="00A61B4F" w:rsidRPr="0004360F" w:rsidRDefault="00A61B4F" w:rsidP="00F1147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EC0291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F45D1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A36AF5"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94B16BE"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B4336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2552C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EE5A45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DF583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5489E1C"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DE667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1E40D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AB5F89"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7CF14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B40D07D" w14:textId="77777777" w:rsidR="00A61B4F" w:rsidRPr="0004360F" w:rsidRDefault="00A61B4F" w:rsidP="00F11475">
            <w:pPr>
              <w:pStyle w:val="TAC"/>
              <w:contextualSpacing/>
            </w:pPr>
          </w:p>
        </w:tc>
      </w:tr>
      <w:tr w:rsidR="00A61B4F" w:rsidRPr="0004360F" w14:paraId="314B7B7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42C84EB" w14:textId="77777777" w:rsidR="00A61B4F" w:rsidRPr="0004360F" w:rsidRDefault="00A61B4F" w:rsidP="00F1147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5AF3E3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6B347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C95F7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608A69"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AAAB5B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420ADF9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62F713A"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551796B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4FD9964"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0FF23991"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A9737E8"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489D03"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5ABC8535"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D4F2BAE" w14:textId="77777777" w:rsidR="00A61B4F" w:rsidRPr="0004360F" w:rsidRDefault="00A61B4F" w:rsidP="00F11475">
            <w:pPr>
              <w:pStyle w:val="TAC"/>
              <w:contextualSpacing/>
            </w:pPr>
          </w:p>
        </w:tc>
      </w:tr>
      <w:tr w:rsidR="00A61B4F" w:rsidRPr="0004360F" w14:paraId="5C2D98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7CD5CFA" w14:textId="77777777" w:rsidR="00A61B4F" w:rsidRPr="0004360F" w:rsidRDefault="00A61B4F" w:rsidP="00F1147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C74B23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3E6E30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BA0F3C3"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8B466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BD5636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52657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0B6F4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9B8E9F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5F43CCF"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5CDC51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0FC34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C42BAD"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DCC695B"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5F2BC45" w14:textId="77777777" w:rsidR="00A61B4F" w:rsidRPr="0004360F" w:rsidRDefault="00A61B4F" w:rsidP="00F11475">
            <w:pPr>
              <w:pStyle w:val="TAC"/>
              <w:contextualSpacing/>
            </w:pPr>
          </w:p>
        </w:tc>
      </w:tr>
      <w:tr w:rsidR="00A61B4F" w:rsidRPr="0004360F" w14:paraId="2CF9E7A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C4AF1D8" w14:textId="77777777" w:rsidR="00A61B4F" w:rsidRPr="0004360F" w:rsidRDefault="00A61B4F" w:rsidP="00F1147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422CC65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AC2778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71955F"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D7C30FC"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6FF45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1FE4BD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3AFF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01DB32D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1391447"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5CBC2E9"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5012A5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C1AF82"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76E3A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1080D7B" w14:textId="77777777" w:rsidR="00A61B4F" w:rsidRPr="0004360F" w:rsidRDefault="00A61B4F" w:rsidP="00F11475">
            <w:pPr>
              <w:pStyle w:val="TAC"/>
              <w:contextualSpacing/>
            </w:pPr>
          </w:p>
        </w:tc>
      </w:tr>
      <w:tr w:rsidR="00A61B4F" w:rsidRPr="0004360F" w14:paraId="5A1B4DD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A398FF9" w14:textId="77777777" w:rsidR="00A61B4F" w:rsidRPr="0004360F" w:rsidRDefault="00A61B4F" w:rsidP="00F1147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5D55044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931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2B70D"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2266"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15B57122"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CC1E32A"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534BCD7"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333D643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3B53B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007B8B2"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345725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A410A44"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339A2F"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2AEE1DB" w14:textId="77777777" w:rsidR="00A61B4F" w:rsidRPr="0004360F" w:rsidRDefault="00A61B4F" w:rsidP="00F11475">
            <w:pPr>
              <w:pStyle w:val="TAC"/>
              <w:contextualSpacing/>
            </w:pPr>
          </w:p>
        </w:tc>
      </w:tr>
      <w:tr w:rsidR="00A61B4F" w:rsidRPr="0004360F" w14:paraId="3C8AC62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4875082" w14:textId="77777777" w:rsidR="00A61B4F" w:rsidRPr="0004360F" w:rsidRDefault="00A61B4F" w:rsidP="00F1147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362865AA"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6D10DD0"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0BC358"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751FE8E"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9F6388"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0BA18F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E5DB825"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5C6E1E4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78BBA5F" w14:textId="77777777" w:rsidR="00A61B4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167993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122FA0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E003B7"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FB5D65"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F3AC454" w14:textId="77777777" w:rsidR="00A61B4F" w:rsidRPr="0004360F" w:rsidRDefault="00A61B4F" w:rsidP="00F11475">
            <w:pPr>
              <w:pStyle w:val="TAC"/>
              <w:contextualSpacing/>
            </w:pPr>
          </w:p>
        </w:tc>
      </w:tr>
      <w:tr w:rsidR="00A61B4F" w:rsidRPr="0004360F" w14:paraId="5058B8D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2E06E8E" w14:textId="77777777" w:rsidR="00A61B4F" w:rsidRPr="0004360F" w:rsidRDefault="00A61B4F" w:rsidP="00F1147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66FE13C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C48A89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7925D0"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4AC7ECC" w14:textId="77777777" w:rsidR="00A61B4F" w:rsidRPr="0004360F" w:rsidRDefault="00A61B4F" w:rsidP="00F1147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0889109C"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0D4EE28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541A53"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0382A31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5B87BE2"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5175599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DFB543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DBAC8F"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F77C236" w14:textId="77777777" w:rsidR="00A61B4F" w:rsidRPr="0004360F" w:rsidRDefault="00A61B4F" w:rsidP="00F1147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06290C6" w14:textId="77777777" w:rsidR="00A61B4F" w:rsidRPr="0004360F" w:rsidRDefault="00A61B4F" w:rsidP="00F11475">
            <w:pPr>
              <w:pStyle w:val="TAC"/>
              <w:contextualSpacing/>
            </w:pPr>
          </w:p>
        </w:tc>
      </w:tr>
      <w:tr w:rsidR="00A61B4F" w:rsidRPr="0004360F" w14:paraId="5042344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6B82A28" w14:textId="77777777" w:rsidR="00A61B4F" w:rsidRPr="0004360F" w:rsidRDefault="00A61B4F" w:rsidP="00F1147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12362BC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39624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7B3AF9"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11921064"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2B8B8D11"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23AF9C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3183244"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724D1E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3987031" w14:textId="77777777" w:rsidR="00A61B4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5A14D128"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BA8BEB3"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A8CAB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74D745" w14:textId="77777777" w:rsidR="00A61B4F" w:rsidRPr="0004360F" w:rsidRDefault="00A61B4F" w:rsidP="00F1147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6734C48" w14:textId="77777777" w:rsidR="00A61B4F" w:rsidRPr="0004360F" w:rsidRDefault="00A61B4F" w:rsidP="00F11475">
            <w:pPr>
              <w:pStyle w:val="TAC"/>
              <w:contextualSpacing/>
            </w:pPr>
          </w:p>
        </w:tc>
      </w:tr>
      <w:tr w:rsidR="00A61B4F" w:rsidRPr="0004360F" w14:paraId="03BD303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6DD7F7C" w14:textId="77777777" w:rsidR="00A61B4F" w:rsidRPr="0004360F" w:rsidRDefault="00A61B4F" w:rsidP="00F1147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4A708825"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A23D3F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B86E952"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1B1B2AC" w14:textId="77777777" w:rsidR="00A61B4F" w:rsidRPr="0004360F" w:rsidRDefault="00A61B4F" w:rsidP="00F1147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4920600D"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A11BE64"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5C20335" w14:textId="77777777" w:rsidR="00A61B4F" w:rsidRPr="0004360F" w:rsidRDefault="00A61B4F" w:rsidP="00F1147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4F01CB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F8AAAD" w14:textId="77777777" w:rsidR="00A61B4F" w:rsidRDefault="00A61B4F" w:rsidP="00F1147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68B85A1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364AA0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7DC871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23688EA" w14:textId="77777777" w:rsidR="00A61B4F" w:rsidRPr="0004360F" w:rsidRDefault="00A61B4F" w:rsidP="00F1147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312F6EDF" w14:textId="77777777" w:rsidR="00A61B4F" w:rsidRPr="0004360F" w:rsidRDefault="00A61B4F" w:rsidP="00F11475">
            <w:pPr>
              <w:pStyle w:val="TAC"/>
              <w:contextualSpacing/>
            </w:pPr>
          </w:p>
        </w:tc>
      </w:tr>
      <w:tr w:rsidR="00A61B4F" w:rsidRPr="0004360F" w14:paraId="1899AC1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BEF613C" w14:textId="77777777" w:rsidR="00A61B4F" w:rsidRPr="0004360F" w:rsidRDefault="00A61B4F" w:rsidP="00F1147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971F78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433351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B879A6D"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C3C2BD9" w14:textId="77777777" w:rsidR="00A61B4F" w:rsidRPr="0004360F" w:rsidRDefault="00A61B4F" w:rsidP="00F1147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2B6B2562"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4885FCB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3BCED7" w14:textId="77777777" w:rsidR="00A61B4F" w:rsidRPr="0004360F" w:rsidRDefault="00A61B4F" w:rsidP="00F1147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2C7B055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687CDE5"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F2790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B19A2D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87D1EA"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428CDB5E" w14:textId="77777777" w:rsidR="00A61B4F" w:rsidRPr="0004360F" w:rsidRDefault="00A61B4F" w:rsidP="00F1147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0C88B6D" w14:textId="77777777" w:rsidR="00A61B4F" w:rsidRPr="0004360F" w:rsidRDefault="00A61B4F" w:rsidP="00F11475">
            <w:pPr>
              <w:pStyle w:val="TAC"/>
              <w:contextualSpacing/>
            </w:pPr>
          </w:p>
        </w:tc>
      </w:tr>
      <w:tr w:rsidR="00A61B4F" w:rsidRPr="0004360F" w14:paraId="6F540A5A"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A6CB45E" w14:textId="77777777" w:rsidR="00A61B4F" w:rsidRPr="0004360F" w:rsidRDefault="00A61B4F" w:rsidP="00F1147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75060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1876D8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380B3B2"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B7A989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93CD7D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E31E83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BA56E6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54892DA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DA9170B"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4AE5BD6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A9F683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06ECDDF"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5DC9218"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9DD7164" w14:textId="77777777" w:rsidR="00A61B4F" w:rsidRPr="0004360F" w:rsidRDefault="00A61B4F" w:rsidP="00F11475">
            <w:pPr>
              <w:pStyle w:val="TAC"/>
              <w:contextualSpacing/>
            </w:pPr>
          </w:p>
        </w:tc>
      </w:tr>
      <w:tr w:rsidR="00A61B4F" w:rsidRPr="0004360F" w14:paraId="1BB8FB8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61E16A9" w14:textId="77777777" w:rsidR="00A61B4F" w:rsidRPr="0004360F" w:rsidRDefault="00A61B4F" w:rsidP="00F1147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4B57FD8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9A5FD5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F579AE"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749D816"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6F38F9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D89E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94A22E3"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C29325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7BE45A"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2F440D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6934F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223ACE"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636BE77" w14:textId="77777777" w:rsidR="00A61B4F" w:rsidRPr="0004360F" w:rsidRDefault="00A61B4F" w:rsidP="00F1147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59599" w14:textId="77777777" w:rsidR="00A61B4F" w:rsidRPr="0004360F" w:rsidRDefault="00A61B4F" w:rsidP="00F11475">
            <w:pPr>
              <w:pStyle w:val="TAC"/>
              <w:contextualSpacing/>
            </w:pPr>
          </w:p>
        </w:tc>
      </w:tr>
      <w:tr w:rsidR="00A61B4F" w:rsidRPr="0004360F" w14:paraId="47DAAB1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29647EE" w14:textId="77777777" w:rsidR="00A61B4F" w:rsidRPr="0004360F" w:rsidRDefault="00A61B4F" w:rsidP="00F1147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7A523FC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660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840A0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581F600"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75C74C1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9BE21D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E25CE2A"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5B62E19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B766BB9"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90F85A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388263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2F3386"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72D854D9" w14:textId="77777777" w:rsidR="00A61B4F" w:rsidRPr="0004360F" w:rsidRDefault="00A61B4F" w:rsidP="00F1147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3BF95F" w14:textId="77777777" w:rsidR="00A61B4F" w:rsidRPr="0004360F" w:rsidRDefault="00A61B4F" w:rsidP="00F11475">
            <w:pPr>
              <w:pStyle w:val="TAC"/>
              <w:contextualSpacing/>
            </w:pPr>
          </w:p>
        </w:tc>
      </w:tr>
      <w:tr w:rsidR="00A61B4F" w:rsidRPr="0004360F" w14:paraId="1B311B3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AE3969C" w14:textId="77777777" w:rsidR="00A61B4F" w:rsidRPr="0004360F" w:rsidDel="00F62664" w:rsidRDefault="00A61B4F" w:rsidP="00F1147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7815AA0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29843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DC24DE8"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623396F8"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033923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57C437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B33C6E1" w14:textId="77777777" w:rsidR="00A61B4F" w:rsidRPr="0004360F" w:rsidRDefault="00A61B4F" w:rsidP="00F1147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5C61592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A584C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71E3CA2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ACFA17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726E4F"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2FE8DE3" w14:textId="77777777" w:rsidR="00A61B4F" w:rsidRPr="0004360F" w:rsidRDefault="00A61B4F" w:rsidP="00F1147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6A96185A" w14:textId="77777777" w:rsidR="00A61B4F" w:rsidRPr="0004360F" w:rsidRDefault="00A61B4F" w:rsidP="00F11475">
            <w:pPr>
              <w:pStyle w:val="TAC"/>
              <w:contextualSpacing/>
            </w:pPr>
          </w:p>
        </w:tc>
      </w:tr>
      <w:tr w:rsidR="00A61B4F" w:rsidRPr="0004360F" w14:paraId="1F66D444"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5ED3996" w14:textId="77777777" w:rsidR="00A61B4F" w:rsidRPr="0004360F" w:rsidRDefault="00A61B4F" w:rsidP="00F1147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38C702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5C97E8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0878E7"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61331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294C9DB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B4BCDA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1D346B"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70C1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5CC0E12"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04476C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D8D402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EE3EBAC"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8D4E7DF" w14:textId="77777777" w:rsidR="00A61B4F" w:rsidRPr="0004360F" w:rsidRDefault="00A61B4F" w:rsidP="00F1147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7AD02D4D" w14:textId="77777777" w:rsidR="00A61B4F" w:rsidRPr="0004360F" w:rsidRDefault="00A61B4F" w:rsidP="00F11475">
            <w:pPr>
              <w:pStyle w:val="TAC"/>
              <w:contextualSpacing/>
            </w:pPr>
          </w:p>
        </w:tc>
      </w:tr>
      <w:tr w:rsidR="00A61B4F" w:rsidRPr="0004360F" w14:paraId="10C69DBC"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6EA00C1" w14:textId="77777777" w:rsidR="00A61B4F" w:rsidRPr="0004360F" w:rsidRDefault="00A61B4F" w:rsidP="00F1147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1A2BD3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E6F7B2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D37702"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C894F49"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AB368E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FCC476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ADBF9F4"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411070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C47FF25"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14199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26861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FF381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BCDB77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E056A29" w14:textId="77777777" w:rsidR="00A61B4F" w:rsidRPr="0004360F" w:rsidRDefault="00A61B4F" w:rsidP="00F11475">
            <w:pPr>
              <w:pStyle w:val="TAC"/>
              <w:contextualSpacing/>
            </w:pPr>
          </w:p>
        </w:tc>
      </w:tr>
      <w:tr w:rsidR="00A61B4F" w:rsidRPr="0004360F" w14:paraId="2966BA4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E9DEBEC" w14:textId="77777777" w:rsidR="00A61B4F" w:rsidRPr="0004360F" w:rsidRDefault="00A61B4F" w:rsidP="00F1147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7B70802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5F1DDB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D4A00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A0D37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81F4045"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1F17A4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EC95C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A3B2F7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97B959"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6AE671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B6D74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6E3995"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A3BABB"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3F7B38" w14:textId="77777777" w:rsidR="00A61B4F" w:rsidRPr="0004360F" w:rsidRDefault="00A61B4F" w:rsidP="00F11475">
            <w:pPr>
              <w:pStyle w:val="TAC"/>
              <w:contextualSpacing/>
            </w:pPr>
          </w:p>
        </w:tc>
      </w:tr>
      <w:tr w:rsidR="00A61B4F" w:rsidRPr="0004360F" w14:paraId="5DC1EB6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5062D8E" w14:textId="77777777" w:rsidR="00A61B4F" w:rsidRPr="0004360F" w:rsidRDefault="00A61B4F" w:rsidP="00F1147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90E9E0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D0DBD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8E9F85"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8A980B" w14:textId="77777777" w:rsidR="00A61B4F" w:rsidRPr="0004360F" w:rsidRDefault="00A61B4F" w:rsidP="00F1147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10F7C46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C3748B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FEC5F87"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19A4D8"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4D5D46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A423667"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92DF63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4C86C9"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9DB93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C2F872" w14:textId="77777777" w:rsidR="00A61B4F" w:rsidRPr="0004360F" w:rsidRDefault="00A61B4F" w:rsidP="00F11475">
            <w:pPr>
              <w:pStyle w:val="TAC"/>
              <w:contextualSpacing/>
            </w:pPr>
          </w:p>
        </w:tc>
      </w:tr>
      <w:tr w:rsidR="00A61B4F" w:rsidRPr="0004360F" w14:paraId="2131A87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36FCA64" w14:textId="77777777" w:rsidR="00A61B4F" w:rsidRPr="0004360F" w:rsidRDefault="00A61B4F" w:rsidP="00F1147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22B45C96"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509C8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914C5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02B98E0"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3394A457"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7164B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31826A"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36516B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8254E23"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335E8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FBDEA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EAABC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CCC48F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18A9A9" w14:textId="77777777" w:rsidR="00A61B4F" w:rsidRPr="0004360F" w:rsidRDefault="00A61B4F" w:rsidP="00F11475">
            <w:pPr>
              <w:pStyle w:val="TAC"/>
              <w:contextualSpacing/>
            </w:pPr>
          </w:p>
        </w:tc>
      </w:tr>
      <w:tr w:rsidR="00A61B4F" w:rsidRPr="0004360F" w14:paraId="1D690E6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199310" w14:textId="77777777" w:rsidR="00A61B4F" w:rsidRPr="0004360F" w:rsidRDefault="00A61B4F" w:rsidP="00F1147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52B8383"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16102FE"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1BCB246"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1005C4"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4B9FD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514E7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03CF61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DBA952C"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F97C4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3214FA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F901A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C00FB2"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26FED3"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80AB25B" w14:textId="77777777" w:rsidR="00A61B4F" w:rsidRPr="0004360F" w:rsidRDefault="00A61B4F" w:rsidP="00F11475">
            <w:pPr>
              <w:pStyle w:val="TAC"/>
              <w:contextualSpacing/>
            </w:pPr>
          </w:p>
        </w:tc>
      </w:tr>
      <w:tr w:rsidR="00A61B4F" w:rsidRPr="0004360F" w14:paraId="23E7263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25A2184" w14:textId="77777777" w:rsidR="00A61B4F" w:rsidRPr="0004360F" w:rsidRDefault="00A61B4F" w:rsidP="00F1147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36C4A33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0B63B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2080C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BFA698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0AF4233"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E8B766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74AC32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A2EB38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A9E02A"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C0985D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460A0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F8A568"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2EE7F1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28F70CD" w14:textId="77777777" w:rsidR="00A61B4F" w:rsidRPr="0004360F" w:rsidRDefault="00A61B4F" w:rsidP="00F11475">
            <w:pPr>
              <w:pStyle w:val="TAC"/>
              <w:contextualSpacing/>
            </w:pPr>
          </w:p>
        </w:tc>
      </w:tr>
      <w:tr w:rsidR="00A61B4F" w:rsidRPr="0004360F" w14:paraId="14AFD45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B1F03B" w14:textId="77777777" w:rsidR="00A61B4F" w:rsidRPr="0004360F" w:rsidRDefault="00A61B4F" w:rsidP="00F1147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465A08F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71787A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CBB34C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4E3C753"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5162949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4DEC469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C5CFCD9" w14:textId="77777777" w:rsidR="00A61B4F" w:rsidRPr="0004360F" w:rsidRDefault="00A61B4F" w:rsidP="00F1147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65D038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95DEF4C" w14:textId="77777777" w:rsidR="00A61B4F" w:rsidRPr="0004360F" w:rsidRDefault="00A61B4F" w:rsidP="00F1147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3B1FD7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E569E2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FEB7E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5E2026A"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2A83931F" w14:textId="77777777" w:rsidR="00A61B4F" w:rsidRPr="0004360F" w:rsidRDefault="00A61B4F" w:rsidP="00F11475">
            <w:pPr>
              <w:pStyle w:val="TAC"/>
              <w:contextualSpacing/>
            </w:pPr>
          </w:p>
        </w:tc>
      </w:tr>
      <w:tr w:rsidR="00A61B4F" w:rsidRPr="0004360F" w14:paraId="003F245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87203C5" w14:textId="77777777" w:rsidR="00A61B4F" w:rsidRPr="0004360F" w:rsidRDefault="00A61B4F" w:rsidP="00F1147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090761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B28CA0D"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6DC3D78"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A2F2266"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477BEB"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6A69D08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8724D2B"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407614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2CE2C0"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03AB6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2D45FF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872921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E5B9D3A"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BAB934E" w14:textId="77777777" w:rsidR="00A61B4F" w:rsidRPr="0004360F" w:rsidRDefault="00A61B4F" w:rsidP="00F11475">
            <w:pPr>
              <w:pStyle w:val="TAC"/>
              <w:contextualSpacing/>
            </w:pPr>
          </w:p>
        </w:tc>
      </w:tr>
      <w:tr w:rsidR="00A61B4F" w:rsidRPr="0004360F" w14:paraId="16B924E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16264D8" w14:textId="77777777" w:rsidR="00A61B4F" w:rsidRPr="0004360F" w:rsidRDefault="00A61B4F" w:rsidP="00F1147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06C3654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10F61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2BEB811"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9A84809"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47E067D9"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6FCBCF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8E8F325"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BC48F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EC2497E"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4E8A236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47C8B2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F2DFC9"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787FF796" w14:textId="77777777" w:rsidR="00A61B4F" w:rsidRPr="0004360F" w:rsidRDefault="00A61B4F" w:rsidP="00F1147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604A1FF7" w14:textId="77777777" w:rsidR="00A61B4F" w:rsidRPr="0004360F" w:rsidRDefault="00A61B4F" w:rsidP="00F11475">
            <w:pPr>
              <w:pStyle w:val="TAC"/>
              <w:contextualSpacing/>
            </w:pPr>
          </w:p>
        </w:tc>
      </w:tr>
      <w:tr w:rsidR="00A61B4F" w:rsidRPr="0004360F" w14:paraId="21F069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7CA0B35" w14:textId="77777777" w:rsidR="00A61B4F" w:rsidRPr="0004360F" w:rsidRDefault="00A61B4F" w:rsidP="00F1147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7D1CE72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8DD1A3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436F7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7173C7B"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5178333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B52B5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F060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67F2F3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4437A9"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C183BF0"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78C0559A"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5A0F90C"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B7EFD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1DC77E6" w14:textId="77777777" w:rsidR="00A61B4F" w:rsidRPr="0004360F" w:rsidRDefault="00A61B4F" w:rsidP="00F11475">
            <w:pPr>
              <w:pStyle w:val="TAC"/>
              <w:contextualSpacing/>
            </w:pPr>
          </w:p>
        </w:tc>
      </w:tr>
      <w:tr w:rsidR="00A61B4F" w:rsidRPr="0004360F" w14:paraId="08889FB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F16CC1D" w14:textId="77777777" w:rsidR="00A61B4F" w:rsidRPr="0004360F" w:rsidRDefault="00A61B4F" w:rsidP="00F1147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48A13FB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D1523E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F0EE3AD"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9415BCE"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3B6BE69F"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357B341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28AE18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4FBADB9"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6446155"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856CC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4F117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2FEAFE"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956CA78"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1A24046" w14:textId="77777777" w:rsidR="00A61B4F" w:rsidRPr="0004360F" w:rsidRDefault="00A61B4F" w:rsidP="00F11475">
            <w:pPr>
              <w:pStyle w:val="TAC"/>
              <w:contextualSpacing/>
            </w:pPr>
          </w:p>
        </w:tc>
      </w:tr>
      <w:tr w:rsidR="00A61B4F" w:rsidRPr="0004360F" w14:paraId="11031DD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C64D51F" w14:textId="77777777" w:rsidR="00A61B4F" w:rsidRPr="0004360F" w:rsidRDefault="00A61B4F" w:rsidP="00F1147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35100B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947F0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CD96177"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7D0818"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69AC4FE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282C3FD"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DA57DAD"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0D33B9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A2500D"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7E5B2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2047A47"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D3D12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0AC8F1"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CB72E2" w14:textId="77777777" w:rsidR="00A61B4F" w:rsidRPr="0004360F" w:rsidRDefault="00A61B4F" w:rsidP="00F11475">
            <w:pPr>
              <w:pStyle w:val="TAC"/>
              <w:contextualSpacing/>
            </w:pPr>
          </w:p>
        </w:tc>
      </w:tr>
      <w:tr w:rsidR="00A61B4F" w:rsidRPr="0004360F" w14:paraId="11C3C54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F9BD356" w14:textId="77777777" w:rsidR="00A61B4F" w:rsidRPr="0004360F" w:rsidRDefault="00A61B4F" w:rsidP="00F1147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5807601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FEF22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9CB629"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04FD44"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D74E04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CD2E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57A161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7AF1134"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233DA5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A4C55B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D81D92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737393"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D2584CD"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364815F" w14:textId="77777777" w:rsidR="00A61B4F" w:rsidRPr="0004360F" w:rsidRDefault="00A61B4F" w:rsidP="00F11475">
            <w:pPr>
              <w:pStyle w:val="TAC"/>
              <w:contextualSpacing/>
            </w:pPr>
          </w:p>
        </w:tc>
      </w:tr>
      <w:tr w:rsidR="00A61B4F" w:rsidRPr="0004360F" w14:paraId="1B0B4E7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E73C4E8" w14:textId="77777777" w:rsidR="00A61B4F" w:rsidRPr="0004360F" w:rsidRDefault="00A61B4F" w:rsidP="00F1147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5A55ADC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F89FA9"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411CD3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9FB9BDE" w14:textId="77777777" w:rsidR="00A61B4F" w:rsidRPr="0004360F" w:rsidRDefault="00A61B4F" w:rsidP="00F1147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14974D0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737E1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B8B25C" w14:textId="77777777" w:rsidR="00A61B4F" w:rsidRPr="0004360F" w:rsidRDefault="00A61B4F" w:rsidP="00F1147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109F5F3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D15B5F9" w14:textId="77777777" w:rsidR="00A61B4F" w:rsidRPr="0004360F" w:rsidRDefault="00A61B4F" w:rsidP="00F1147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54F2F33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76A469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223F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3FC6994" w14:textId="77777777" w:rsidR="00A61B4F" w:rsidRPr="0004360F" w:rsidRDefault="00A61B4F" w:rsidP="00F1147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256B28DC" w14:textId="77777777" w:rsidR="00A61B4F" w:rsidRPr="0004360F" w:rsidRDefault="00A61B4F" w:rsidP="00F11475">
            <w:pPr>
              <w:pStyle w:val="TAC"/>
              <w:contextualSpacing/>
            </w:pPr>
          </w:p>
        </w:tc>
      </w:tr>
      <w:tr w:rsidR="00A61B4F" w:rsidRPr="0004360F" w14:paraId="6B674FA5"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BCD530B" w14:textId="77777777" w:rsidR="00A61B4F" w:rsidRPr="0004360F" w:rsidRDefault="00A61B4F" w:rsidP="00F1147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2EF788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93C05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B7032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E01CBAA"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5EEE4F6"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D2B803"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6EA34A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1F334F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441EC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25DAED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F08E27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E5CFB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55DA3E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46680C9" w14:textId="77777777" w:rsidR="00A61B4F" w:rsidRPr="0004360F" w:rsidRDefault="00A61B4F" w:rsidP="00F11475">
            <w:pPr>
              <w:pStyle w:val="TAC"/>
              <w:contextualSpacing/>
            </w:pPr>
          </w:p>
        </w:tc>
      </w:tr>
      <w:tr w:rsidR="00A61B4F" w:rsidRPr="0004360F" w14:paraId="281D542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6768B8" w14:textId="77777777" w:rsidR="00A61B4F" w:rsidRPr="0004360F" w:rsidRDefault="00A61B4F" w:rsidP="00F1147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B295DB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CFE287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62A93B"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D0314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6A2410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AC4F1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63F4E2"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2B66AC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2B249E"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128907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C3A57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539E88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999DA19"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50AD82" w14:textId="77777777" w:rsidR="00A61B4F" w:rsidRPr="0004360F" w:rsidRDefault="00A61B4F" w:rsidP="00F11475">
            <w:pPr>
              <w:pStyle w:val="TAC"/>
              <w:contextualSpacing/>
            </w:pPr>
          </w:p>
        </w:tc>
      </w:tr>
      <w:tr w:rsidR="00A61B4F" w:rsidRPr="0004360F" w14:paraId="32F7EDFC"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32C22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E4E0A90" w14:textId="77777777" w:rsidR="00A61B4F" w:rsidRPr="0004360F" w:rsidRDefault="00A61B4F" w:rsidP="00F11475">
            <w:pPr>
              <w:pStyle w:val="TAN"/>
            </w:pPr>
            <w:r w:rsidRPr="0004360F">
              <w:t>NOTE 2:</w:t>
            </w:r>
            <w:r w:rsidRPr="0004360F">
              <w:tab/>
              <w:t>TT for each frequency and channel bandwidth is specified in Table 6.2D.3.5-0.</w:t>
            </w:r>
          </w:p>
        </w:tc>
      </w:tr>
    </w:tbl>
    <w:p w14:paraId="6C71B4CF" w14:textId="77777777" w:rsidR="00A61B4F" w:rsidRDefault="00A61B4F" w:rsidP="00A61B4F"/>
    <w:p w14:paraId="6132685A" w14:textId="77777777" w:rsidR="00A61B4F" w:rsidRPr="00891264" w:rsidRDefault="00A61B4F" w:rsidP="00A61B4F">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6144B2A5"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5DA27F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3C6F2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280C9AB"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C555E6" w14:textId="77777777" w:rsidR="00A61B4F" w:rsidRPr="00891264" w:rsidRDefault="00A61B4F" w:rsidP="00F11475">
            <w:pPr>
              <w:pStyle w:val="TAH"/>
              <w:rPr>
                <w:rFonts w:eastAsia="宋体"/>
              </w:rPr>
            </w:pPr>
            <w:r w:rsidRPr="00891264">
              <w:rPr>
                <w:rFonts w:eastAsia="宋体"/>
              </w:rPr>
              <w:t>MPR</w:t>
            </w:r>
          </w:p>
          <w:p w14:paraId="3A7D3BE9"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702E16" w14:textId="77777777" w:rsidR="00A61B4F" w:rsidRPr="00891264" w:rsidRDefault="00A61B4F" w:rsidP="00F11475">
            <w:pPr>
              <w:pStyle w:val="TAH"/>
              <w:rPr>
                <w:rFonts w:eastAsia="宋体"/>
              </w:rPr>
            </w:pPr>
            <w:r w:rsidRPr="00891264">
              <w:rPr>
                <w:rFonts w:eastAsia="宋体"/>
              </w:rPr>
              <w:t>A-MPR</w:t>
            </w:r>
          </w:p>
          <w:p w14:paraId="77A4F707"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5BD42"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75A4E3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785C0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5A6EE7D5"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C0C32C"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D0C654B"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F96E74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1B328FDE"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C5F6A9" w14:textId="77777777" w:rsidR="00A61B4F" w:rsidRPr="00891264" w:rsidRDefault="00A61B4F" w:rsidP="00F11475">
            <w:pPr>
              <w:pStyle w:val="TAH"/>
              <w:rPr>
                <w:rFonts w:eastAsia="宋体"/>
              </w:rPr>
            </w:pPr>
            <w:r w:rsidRPr="00891264">
              <w:rPr>
                <w:rFonts w:eastAsia="宋体"/>
              </w:rPr>
              <w:t>Upper limit</w:t>
            </w:r>
          </w:p>
          <w:p w14:paraId="2E94A862"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0C7C2A" w14:textId="77777777" w:rsidR="00A61B4F" w:rsidRPr="00891264" w:rsidRDefault="00A61B4F" w:rsidP="00F11475">
            <w:pPr>
              <w:pStyle w:val="TAH"/>
              <w:rPr>
                <w:rFonts w:eastAsia="宋体"/>
              </w:rPr>
            </w:pPr>
            <w:r w:rsidRPr="00891264">
              <w:rPr>
                <w:rFonts w:eastAsia="宋体"/>
              </w:rPr>
              <w:t>Lower limit</w:t>
            </w:r>
          </w:p>
          <w:p w14:paraId="32041274" w14:textId="77777777" w:rsidR="00A61B4F" w:rsidRPr="00891264" w:rsidRDefault="00A61B4F" w:rsidP="00F11475">
            <w:pPr>
              <w:pStyle w:val="TAH"/>
              <w:rPr>
                <w:rFonts w:eastAsia="宋体"/>
              </w:rPr>
            </w:pPr>
            <w:r w:rsidRPr="00891264">
              <w:rPr>
                <w:rFonts w:eastAsia="宋体"/>
              </w:rPr>
              <w:t>(dBm)</w:t>
            </w:r>
          </w:p>
        </w:tc>
      </w:tr>
      <w:tr w:rsidR="00A61B4F" w:rsidRPr="00891264" w14:paraId="0616479F" w14:textId="77777777" w:rsidTr="00F11475">
        <w:tc>
          <w:tcPr>
            <w:tcW w:w="941" w:type="dxa"/>
            <w:tcBorders>
              <w:top w:val="single" w:sz="4" w:space="0" w:color="auto"/>
              <w:left w:val="single" w:sz="4" w:space="0" w:color="auto"/>
              <w:bottom w:val="single" w:sz="4" w:space="0" w:color="auto"/>
              <w:right w:val="single" w:sz="4" w:space="0" w:color="auto"/>
            </w:tcBorders>
          </w:tcPr>
          <w:p w14:paraId="23866139" w14:textId="77777777" w:rsidR="00A61B4F" w:rsidRPr="00891264" w:rsidRDefault="00A61B4F" w:rsidP="00F11475">
            <w:pPr>
              <w:pStyle w:val="TAC"/>
              <w:rPr>
                <w:rFonts w:eastAsia="宋体"/>
              </w:rPr>
            </w:pPr>
            <w:r>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754C9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295D3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BE8E090"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FFBE44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079B0"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1EF93A3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A3C262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917B6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378C82" w14:textId="77777777" w:rsidR="00A61B4F" w:rsidRPr="00891264" w:rsidRDefault="00A61B4F" w:rsidP="00F11475">
            <w:pPr>
              <w:pStyle w:val="TAC"/>
              <w:rPr>
                <w:rFonts w:eastAsia="宋体"/>
              </w:rPr>
            </w:pPr>
            <w:r w:rsidRPr="00891264">
              <w:rPr>
                <w:rFonts w:eastAsia="宋体"/>
              </w:rPr>
              <w:t>9.5-TT</w:t>
            </w:r>
          </w:p>
        </w:tc>
      </w:tr>
      <w:tr w:rsidR="00A61B4F" w:rsidRPr="00891264" w14:paraId="3798FA4E" w14:textId="77777777" w:rsidTr="00F11475">
        <w:tc>
          <w:tcPr>
            <w:tcW w:w="941" w:type="dxa"/>
            <w:tcBorders>
              <w:top w:val="single" w:sz="4" w:space="0" w:color="auto"/>
              <w:left w:val="single" w:sz="4" w:space="0" w:color="auto"/>
              <w:bottom w:val="single" w:sz="4" w:space="0" w:color="auto"/>
              <w:right w:val="single" w:sz="4" w:space="0" w:color="auto"/>
            </w:tcBorders>
          </w:tcPr>
          <w:p w14:paraId="1FC663EC"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hideMark/>
          </w:tcPr>
          <w:p w14:paraId="18F4215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8AEC5F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ED6EA6"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16BA889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D169167"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35D4C4A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3E8929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F00CD1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C834A8" w14:textId="77777777" w:rsidR="00A61B4F" w:rsidRPr="00891264" w:rsidRDefault="00A61B4F" w:rsidP="00F11475">
            <w:pPr>
              <w:pStyle w:val="TAC"/>
              <w:rPr>
                <w:rFonts w:eastAsia="宋体"/>
              </w:rPr>
            </w:pPr>
            <w:r w:rsidRPr="00891264">
              <w:rPr>
                <w:rFonts w:eastAsia="宋体"/>
              </w:rPr>
              <w:t>6-TT</w:t>
            </w:r>
          </w:p>
        </w:tc>
      </w:tr>
      <w:tr w:rsidR="00A61B4F" w:rsidRPr="00891264" w14:paraId="3A7AB155" w14:textId="77777777" w:rsidTr="00F11475">
        <w:tc>
          <w:tcPr>
            <w:tcW w:w="941" w:type="dxa"/>
            <w:tcBorders>
              <w:top w:val="single" w:sz="4" w:space="0" w:color="auto"/>
              <w:left w:val="single" w:sz="4" w:space="0" w:color="auto"/>
              <w:bottom w:val="single" w:sz="4" w:space="0" w:color="auto"/>
              <w:right w:val="single" w:sz="4" w:space="0" w:color="auto"/>
            </w:tcBorders>
          </w:tcPr>
          <w:p w14:paraId="02C7640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3655CE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4DD93B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792CC7"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AB778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95C446"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1B9797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18CD34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9331C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E95BFC" w14:textId="77777777" w:rsidR="00A61B4F" w:rsidRPr="00891264" w:rsidRDefault="00A61B4F" w:rsidP="00F11475">
            <w:pPr>
              <w:pStyle w:val="TAC"/>
              <w:rPr>
                <w:rFonts w:eastAsia="宋体"/>
              </w:rPr>
            </w:pPr>
            <w:r w:rsidRPr="00891264">
              <w:rPr>
                <w:rFonts w:eastAsia="宋体"/>
              </w:rPr>
              <w:t>11-TT</w:t>
            </w:r>
          </w:p>
        </w:tc>
      </w:tr>
      <w:tr w:rsidR="00A61B4F" w:rsidRPr="00891264" w14:paraId="23305D9A" w14:textId="77777777" w:rsidTr="00F11475">
        <w:tc>
          <w:tcPr>
            <w:tcW w:w="941" w:type="dxa"/>
            <w:tcBorders>
              <w:top w:val="single" w:sz="4" w:space="0" w:color="auto"/>
              <w:left w:val="single" w:sz="4" w:space="0" w:color="auto"/>
              <w:bottom w:val="single" w:sz="4" w:space="0" w:color="auto"/>
              <w:right w:val="single" w:sz="4" w:space="0" w:color="auto"/>
            </w:tcBorders>
          </w:tcPr>
          <w:p w14:paraId="0FF1DB1B"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C6F4A6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859EE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2E66DF"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102D80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CA6D81C"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67BD737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A02F55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B006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9AEADA" w14:textId="77777777" w:rsidR="00A61B4F" w:rsidRPr="00891264" w:rsidRDefault="00A61B4F" w:rsidP="00F11475">
            <w:pPr>
              <w:pStyle w:val="TAC"/>
              <w:rPr>
                <w:rFonts w:eastAsia="宋体"/>
              </w:rPr>
            </w:pPr>
            <w:r w:rsidRPr="00891264">
              <w:rPr>
                <w:rFonts w:eastAsia="宋体"/>
              </w:rPr>
              <w:t>8.5-TT</w:t>
            </w:r>
          </w:p>
        </w:tc>
      </w:tr>
      <w:tr w:rsidR="00A61B4F" w:rsidRPr="00891264" w14:paraId="7B273390" w14:textId="77777777" w:rsidTr="00F11475">
        <w:tc>
          <w:tcPr>
            <w:tcW w:w="941" w:type="dxa"/>
            <w:tcBorders>
              <w:top w:val="single" w:sz="4" w:space="0" w:color="auto"/>
              <w:left w:val="single" w:sz="4" w:space="0" w:color="auto"/>
              <w:bottom w:val="single" w:sz="4" w:space="0" w:color="auto"/>
              <w:right w:val="single" w:sz="4" w:space="0" w:color="auto"/>
            </w:tcBorders>
          </w:tcPr>
          <w:p w14:paraId="11839D76" w14:textId="77777777" w:rsidR="00A61B4F" w:rsidRPr="00891264" w:rsidRDefault="00A61B4F" w:rsidP="00F11475">
            <w:pPr>
              <w:pStyle w:val="TAC"/>
              <w:rPr>
                <w:rFonts w:eastAsia="宋体" w:cs="Arial"/>
                <w:szCs w:val="18"/>
              </w:rPr>
            </w:pPr>
            <w:r>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013C7A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830A6A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D75F0FE"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hideMark/>
          </w:tcPr>
          <w:p w14:paraId="40AB189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EDAAEE4"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26746BD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5B592F0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76E144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0CE7D9" w14:textId="77777777" w:rsidR="00A61B4F" w:rsidRPr="00891264" w:rsidRDefault="00A61B4F" w:rsidP="00F11475">
            <w:pPr>
              <w:pStyle w:val="TAC"/>
              <w:rPr>
                <w:rFonts w:eastAsia="宋体"/>
              </w:rPr>
            </w:pPr>
            <w:r w:rsidRPr="00891264">
              <w:rPr>
                <w:rFonts w:eastAsia="宋体"/>
              </w:rPr>
              <w:t>9.5-TT</w:t>
            </w:r>
          </w:p>
        </w:tc>
      </w:tr>
      <w:tr w:rsidR="00A61B4F" w:rsidRPr="00891264" w14:paraId="67A1D826" w14:textId="77777777" w:rsidTr="00F11475">
        <w:tc>
          <w:tcPr>
            <w:tcW w:w="941" w:type="dxa"/>
            <w:tcBorders>
              <w:top w:val="single" w:sz="4" w:space="0" w:color="auto"/>
              <w:left w:val="single" w:sz="4" w:space="0" w:color="auto"/>
              <w:bottom w:val="single" w:sz="4" w:space="0" w:color="auto"/>
              <w:right w:val="single" w:sz="4" w:space="0" w:color="auto"/>
            </w:tcBorders>
          </w:tcPr>
          <w:p w14:paraId="29F2234F"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49415B4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B56800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079E427"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0F32B01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69B43CB"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2D8494D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24FE57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E23A1E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80735A6" w14:textId="77777777" w:rsidR="00A61B4F" w:rsidRPr="00891264" w:rsidRDefault="00A61B4F" w:rsidP="00F11475">
            <w:pPr>
              <w:pStyle w:val="TAC"/>
              <w:rPr>
                <w:rFonts w:eastAsia="宋体"/>
              </w:rPr>
            </w:pPr>
            <w:r w:rsidRPr="00891264">
              <w:rPr>
                <w:rFonts w:eastAsia="宋体"/>
              </w:rPr>
              <w:t>6-TT</w:t>
            </w:r>
          </w:p>
        </w:tc>
      </w:tr>
      <w:tr w:rsidR="00A61B4F" w:rsidRPr="00891264" w14:paraId="555F77AF" w14:textId="77777777" w:rsidTr="00F11475">
        <w:tc>
          <w:tcPr>
            <w:tcW w:w="941" w:type="dxa"/>
            <w:tcBorders>
              <w:top w:val="single" w:sz="4" w:space="0" w:color="auto"/>
              <w:left w:val="single" w:sz="4" w:space="0" w:color="auto"/>
              <w:bottom w:val="single" w:sz="4" w:space="0" w:color="auto"/>
              <w:right w:val="single" w:sz="4" w:space="0" w:color="auto"/>
            </w:tcBorders>
          </w:tcPr>
          <w:p w14:paraId="46EE2882"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3994E2F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FD4BC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F555996"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485A94F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61116BA"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68A1BF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036BB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B4EB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C40E25" w14:textId="77777777" w:rsidR="00A61B4F" w:rsidRPr="00891264" w:rsidRDefault="00A61B4F" w:rsidP="00F11475">
            <w:pPr>
              <w:pStyle w:val="TAC"/>
              <w:rPr>
                <w:rFonts w:eastAsia="宋体"/>
              </w:rPr>
            </w:pPr>
            <w:r w:rsidRPr="00891264">
              <w:rPr>
                <w:rFonts w:eastAsia="宋体"/>
              </w:rPr>
              <w:t>11-TT</w:t>
            </w:r>
          </w:p>
        </w:tc>
      </w:tr>
      <w:tr w:rsidR="00A61B4F" w:rsidRPr="00891264" w14:paraId="719F4DE2" w14:textId="77777777" w:rsidTr="00F11475">
        <w:tc>
          <w:tcPr>
            <w:tcW w:w="941" w:type="dxa"/>
            <w:tcBorders>
              <w:top w:val="single" w:sz="4" w:space="0" w:color="auto"/>
              <w:left w:val="single" w:sz="4" w:space="0" w:color="auto"/>
              <w:bottom w:val="single" w:sz="4" w:space="0" w:color="auto"/>
              <w:right w:val="single" w:sz="4" w:space="0" w:color="auto"/>
            </w:tcBorders>
          </w:tcPr>
          <w:p w14:paraId="4A7F5109"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1154A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763DA4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B98AC4"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050D6B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ED76ABB"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59267FE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50546B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675A74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9E2FE0" w14:textId="77777777" w:rsidR="00A61B4F" w:rsidRPr="00891264" w:rsidRDefault="00A61B4F" w:rsidP="00F11475">
            <w:pPr>
              <w:pStyle w:val="TAC"/>
              <w:rPr>
                <w:rFonts w:eastAsia="宋体"/>
              </w:rPr>
            </w:pPr>
            <w:r w:rsidRPr="00891264">
              <w:rPr>
                <w:rFonts w:eastAsia="宋体"/>
              </w:rPr>
              <w:t>8.5-TT</w:t>
            </w:r>
          </w:p>
        </w:tc>
      </w:tr>
      <w:tr w:rsidR="00A61B4F" w:rsidRPr="00891264" w14:paraId="1AF2214B" w14:textId="77777777" w:rsidTr="00F11475">
        <w:tc>
          <w:tcPr>
            <w:tcW w:w="941" w:type="dxa"/>
            <w:tcBorders>
              <w:top w:val="single" w:sz="4" w:space="0" w:color="auto"/>
              <w:left w:val="single" w:sz="4" w:space="0" w:color="auto"/>
              <w:bottom w:val="single" w:sz="4" w:space="0" w:color="auto"/>
              <w:right w:val="single" w:sz="4" w:space="0" w:color="auto"/>
            </w:tcBorders>
          </w:tcPr>
          <w:p w14:paraId="077BC912"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32DD7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4F777C2"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54BA437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hideMark/>
          </w:tcPr>
          <w:p w14:paraId="08BBEF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E19F3C"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6A67E5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1C48A1C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972F32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9E82C24" w14:textId="77777777" w:rsidR="00A61B4F" w:rsidRPr="00891264" w:rsidRDefault="00A61B4F" w:rsidP="00F11475">
            <w:pPr>
              <w:pStyle w:val="TAC"/>
              <w:rPr>
                <w:rFonts w:eastAsia="宋体"/>
              </w:rPr>
            </w:pPr>
            <w:r w:rsidRPr="00891264">
              <w:rPr>
                <w:rFonts w:eastAsia="宋体"/>
              </w:rPr>
              <w:t>17.5-TT</w:t>
            </w:r>
          </w:p>
        </w:tc>
      </w:tr>
      <w:tr w:rsidR="00A61B4F" w:rsidRPr="00891264" w14:paraId="4493F5CF" w14:textId="77777777" w:rsidTr="00F11475">
        <w:tc>
          <w:tcPr>
            <w:tcW w:w="941" w:type="dxa"/>
            <w:tcBorders>
              <w:top w:val="single" w:sz="4" w:space="0" w:color="auto"/>
              <w:left w:val="single" w:sz="4" w:space="0" w:color="auto"/>
              <w:bottom w:val="single" w:sz="4" w:space="0" w:color="auto"/>
              <w:right w:val="single" w:sz="4" w:space="0" w:color="auto"/>
            </w:tcBorders>
          </w:tcPr>
          <w:p w14:paraId="55F4074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DC7D7C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ADD4D8"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CB3D5C"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30FDB29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FB8046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18C83F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26B01B5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D1676D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D99E1F" w14:textId="77777777" w:rsidR="00A61B4F" w:rsidRPr="00891264" w:rsidRDefault="00A61B4F" w:rsidP="00F11475">
            <w:pPr>
              <w:pStyle w:val="TAC"/>
              <w:rPr>
                <w:rFonts w:eastAsia="宋体"/>
              </w:rPr>
            </w:pPr>
            <w:r w:rsidRPr="00891264">
              <w:rPr>
                <w:rFonts w:eastAsia="宋体"/>
              </w:rPr>
              <w:t>17.5-TT</w:t>
            </w:r>
          </w:p>
        </w:tc>
      </w:tr>
      <w:tr w:rsidR="00A61B4F" w:rsidRPr="00891264" w14:paraId="16C103ED" w14:textId="77777777" w:rsidTr="00F11475">
        <w:tc>
          <w:tcPr>
            <w:tcW w:w="941" w:type="dxa"/>
            <w:tcBorders>
              <w:top w:val="single" w:sz="4" w:space="0" w:color="auto"/>
              <w:left w:val="single" w:sz="4" w:space="0" w:color="auto"/>
              <w:bottom w:val="single" w:sz="4" w:space="0" w:color="auto"/>
              <w:right w:val="single" w:sz="4" w:space="0" w:color="auto"/>
            </w:tcBorders>
          </w:tcPr>
          <w:p w14:paraId="7B49EB6D"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D99DA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081B64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B39CA5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314F0B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5641B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C910B8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374E4A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673EE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066B5" w14:textId="77777777" w:rsidR="00A61B4F" w:rsidRPr="00891264" w:rsidRDefault="00A61B4F" w:rsidP="00F11475">
            <w:pPr>
              <w:pStyle w:val="TAC"/>
              <w:rPr>
                <w:rFonts w:eastAsia="宋体"/>
              </w:rPr>
            </w:pPr>
            <w:r w:rsidRPr="00891264">
              <w:rPr>
                <w:rFonts w:eastAsia="宋体"/>
              </w:rPr>
              <w:t>10.5-TT</w:t>
            </w:r>
          </w:p>
        </w:tc>
      </w:tr>
      <w:tr w:rsidR="00A61B4F" w:rsidRPr="00891264" w14:paraId="1DC1C3A5" w14:textId="77777777" w:rsidTr="00F11475">
        <w:tc>
          <w:tcPr>
            <w:tcW w:w="941" w:type="dxa"/>
            <w:tcBorders>
              <w:top w:val="single" w:sz="4" w:space="0" w:color="auto"/>
              <w:left w:val="single" w:sz="4" w:space="0" w:color="auto"/>
              <w:bottom w:val="single" w:sz="4" w:space="0" w:color="auto"/>
              <w:right w:val="single" w:sz="4" w:space="0" w:color="auto"/>
            </w:tcBorders>
          </w:tcPr>
          <w:p w14:paraId="05C04A3B"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CEC769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68DC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83070B7"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1560CE5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77E8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1D9BA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DE8CEE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5726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570A6F5" w14:textId="77777777" w:rsidR="00A61B4F" w:rsidRPr="00891264" w:rsidRDefault="00A61B4F" w:rsidP="00F11475">
            <w:pPr>
              <w:pStyle w:val="TAC"/>
              <w:rPr>
                <w:rFonts w:eastAsia="宋体"/>
              </w:rPr>
            </w:pPr>
            <w:r w:rsidRPr="00891264">
              <w:rPr>
                <w:rFonts w:eastAsia="宋体"/>
              </w:rPr>
              <w:t>12-TT</w:t>
            </w:r>
          </w:p>
        </w:tc>
      </w:tr>
      <w:tr w:rsidR="00A61B4F" w:rsidRPr="00891264" w14:paraId="2C43EF7B" w14:textId="77777777" w:rsidTr="00F11475">
        <w:tc>
          <w:tcPr>
            <w:tcW w:w="941" w:type="dxa"/>
            <w:tcBorders>
              <w:top w:val="single" w:sz="4" w:space="0" w:color="auto"/>
              <w:left w:val="single" w:sz="4" w:space="0" w:color="auto"/>
              <w:bottom w:val="single" w:sz="4" w:space="0" w:color="auto"/>
              <w:right w:val="single" w:sz="4" w:space="0" w:color="auto"/>
            </w:tcBorders>
          </w:tcPr>
          <w:p w14:paraId="2D7B6516"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71E1D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E19C36"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D32C22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6F4FE3E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E61D08"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4F4A422"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84979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5BC8DD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A8742" w14:textId="77777777" w:rsidR="00A61B4F" w:rsidRPr="00891264" w:rsidRDefault="00A61B4F" w:rsidP="00F11475">
            <w:pPr>
              <w:pStyle w:val="TAC"/>
              <w:rPr>
                <w:rFonts w:eastAsia="宋体"/>
              </w:rPr>
            </w:pPr>
            <w:r w:rsidRPr="00891264">
              <w:rPr>
                <w:rFonts w:eastAsia="宋体"/>
              </w:rPr>
              <w:t>17.5-TT</w:t>
            </w:r>
          </w:p>
        </w:tc>
      </w:tr>
      <w:tr w:rsidR="00A61B4F" w:rsidRPr="00891264" w14:paraId="0CBE8234"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54708F1"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12ED56C"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Pr>
                <w:rFonts w:eastAsia="宋体"/>
              </w:rPr>
              <w:t>.</w:t>
            </w:r>
          </w:p>
        </w:tc>
      </w:tr>
    </w:tbl>
    <w:p w14:paraId="0395C2EF" w14:textId="77777777" w:rsidR="00A61B4F" w:rsidRDefault="00A61B4F" w:rsidP="00A61B4F"/>
    <w:p w14:paraId="23640D96" w14:textId="77777777" w:rsidR="00A61B4F" w:rsidRPr="00891264" w:rsidRDefault="00A61B4F" w:rsidP="00A61B4F">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5E6CF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06A0743"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Test</w:t>
            </w:r>
            <w:r w:rsidRPr="00891264">
              <w:rPr>
                <w:rFonts w:ascii="Arial" w:eastAsia="宋体"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A5720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PowerClass</w:t>
            </w:r>
          </w:p>
          <w:p w14:paraId="7C144477"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9385D6"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MPR</w:t>
            </w:r>
          </w:p>
          <w:p w14:paraId="26823F48"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C26D24"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A-MPR</w:t>
            </w:r>
          </w:p>
          <w:p w14:paraId="56E202ED"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9719E3"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ΔT</w:t>
            </w:r>
            <w:r w:rsidRPr="00891264">
              <w:rPr>
                <w:rFonts w:ascii="Arial" w:eastAsia="宋体" w:hAnsi="Arial"/>
                <w:b/>
                <w:sz w:val="18"/>
                <w:vertAlign w:val="subscript"/>
              </w:rPr>
              <w:t>C,c</w:t>
            </w:r>
          </w:p>
          <w:p w14:paraId="3AC8E07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59497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CMAX_L,c</w:t>
            </w:r>
          </w:p>
          <w:p w14:paraId="4764588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A6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T(P</w:t>
            </w:r>
            <w:r w:rsidRPr="00891264">
              <w:rPr>
                <w:rFonts w:ascii="Arial" w:eastAsia="宋体" w:hAnsi="Arial"/>
                <w:b/>
                <w:sz w:val="18"/>
                <w:vertAlign w:val="subscript"/>
              </w:rPr>
              <w:t>CMAX_L,c</w:t>
            </w:r>
            <w:r w:rsidRPr="00891264">
              <w:rPr>
                <w:rFonts w:ascii="Arial" w:eastAsia="宋体" w:hAnsi="Arial"/>
                <w:b/>
                <w:sz w:val="18"/>
              </w:rPr>
              <w:t>)</w:t>
            </w:r>
          </w:p>
          <w:p w14:paraId="595429C2"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0CD2E2B4"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T</w:t>
            </w:r>
            <w:r w:rsidRPr="00891264">
              <w:rPr>
                <w:rFonts w:ascii="Arial" w:eastAsia="宋体" w:hAnsi="Arial"/>
                <w:b/>
                <w:sz w:val="18"/>
                <w:vertAlign w:val="subscript"/>
              </w:rPr>
              <w:t xml:space="preserve">L,c </w:t>
            </w:r>
          </w:p>
          <w:p w14:paraId="114FC419"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2A91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Upper limit</w:t>
            </w:r>
          </w:p>
          <w:p w14:paraId="18BE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0BF66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Lower limit</w:t>
            </w:r>
          </w:p>
          <w:p w14:paraId="00F9DB4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r>
      <w:tr w:rsidR="00A61B4F" w:rsidRPr="00891264" w14:paraId="37897DA6" w14:textId="77777777" w:rsidTr="00F11475">
        <w:tc>
          <w:tcPr>
            <w:tcW w:w="941" w:type="dxa"/>
            <w:tcBorders>
              <w:top w:val="single" w:sz="4" w:space="0" w:color="auto"/>
              <w:left w:val="single" w:sz="4" w:space="0" w:color="auto"/>
              <w:bottom w:val="single" w:sz="4" w:space="0" w:color="auto"/>
              <w:right w:val="single" w:sz="4" w:space="0" w:color="auto"/>
            </w:tcBorders>
          </w:tcPr>
          <w:p w14:paraId="1D880E3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07960CF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C2BA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0A42FB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5C6CFC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71E4DD7"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209CFDF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C6FDF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0A9AE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E5F23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2DBEF8C9" w14:textId="77777777" w:rsidTr="00F11475">
        <w:tc>
          <w:tcPr>
            <w:tcW w:w="941" w:type="dxa"/>
            <w:tcBorders>
              <w:top w:val="single" w:sz="4" w:space="0" w:color="auto"/>
              <w:left w:val="single" w:sz="4" w:space="0" w:color="auto"/>
              <w:bottom w:val="single" w:sz="4" w:space="0" w:color="auto"/>
              <w:right w:val="single" w:sz="4" w:space="0" w:color="auto"/>
            </w:tcBorders>
          </w:tcPr>
          <w:p w14:paraId="30A60B1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6D045D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8AF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5AF423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8CD57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E5C54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1CE954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D41A61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EF19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8D7114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636470AD" w14:textId="77777777" w:rsidTr="00F11475">
        <w:tc>
          <w:tcPr>
            <w:tcW w:w="941" w:type="dxa"/>
            <w:tcBorders>
              <w:top w:val="single" w:sz="4" w:space="0" w:color="auto"/>
              <w:left w:val="single" w:sz="4" w:space="0" w:color="auto"/>
              <w:bottom w:val="single" w:sz="4" w:space="0" w:color="auto"/>
              <w:right w:val="single" w:sz="4" w:space="0" w:color="auto"/>
            </w:tcBorders>
          </w:tcPr>
          <w:p w14:paraId="125AF3A4"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46418C0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A5E4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63240D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0ED7C6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CA332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0519B17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BB03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7FE9A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032AEA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95225D9" w14:textId="77777777" w:rsidTr="00F11475">
        <w:tc>
          <w:tcPr>
            <w:tcW w:w="941" w:type="dxa"/>
            <w:tcBorders>
              <w:top w:val="single" w:sz="4" w:space="0" w:color="auto"/>
              <w:left w:val="single" w:sz="4" w:space="0" w:color="auto"/>
              <w:bottom w:val="single" w:sz="4" w:space="0" w:color="auto"/>
              <w:right w:val="single" w:sz="4" w:space="0" w:color="auto"/>
            </w:tcBorders>
          </w:tcPr>
          <w:p w14:paraId="1F43757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79FF11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560EC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8309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0F1E6E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D7C515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4548ED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9BF427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64CF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B6FC1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83BAB5C" w14:textId="77777777" w:rsidTr="00F11475">
        <w:tc>
          <w:tcPr>
            <w:tcW w:w="941" w:type="dxa"/>
            <w:tcBorders>
              <w:top w:val="single" w:sz="4" w:space="0" w:color="auto"/>
              <w:left w:val="single" w:sz="4" w:space="0" w:color="auto"/>
              <w:bottom w:val="single" w:sz="4" w:space="0" w:color="auto"/>
              <w:right w:val="single" w:sz="4" w:space="0" w:color="auto"/>
            </w:tcBorders>
          </w:tcPr>
          <w:p w14:paraId="3F82DB83"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A2BF6B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A4F1A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9D72A0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1E72FA6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BFDD27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37FA87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36E045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AA53A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7580E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46E8896A" w14:textId="77777777" w:rsidTr="00F11475">
        <w:tc>
          <w:tcPr>
            <w:tcW w:w="941" w:type="dxa"/>
            <w:tcBorders>
              <w:top w:val="single" w:sz="4" w:space="0" w:color="auto"/>
              <w:left w:val="single" w:sz="4" w:space="0" w:color="auto"/>
              <w:bottom w:val="single" w:sz="4" w:space="0" w:color="auto"/>
              <w:right w:val="single" w:sz="4" w:space="0" w:color="auto"/>
            </w:tcBorders>
          </w:tcPr>
          <w:p w14:paraId="74298B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78D634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FC2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DCBCA4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5E1CBDF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FAFBBD1"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63C4FE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6AB3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7027C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0B2656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7F21857C" w14:textId="77777777" w:rsidTr="00F11475">
        <w:tc>
          <w:tcPr>
            <w:tcW w:w="941" w:type="dxa"/>
            <w:tcBorders>
              <w:top w:val="single" w:sz="4" w:space="0" w:color="auto"/>
              <w:left w:val="single" w:sz="4" w:space="0" w:color="auto"/>
              <w:bottom w:val="single" w:sz="4" w:space="0" w:color="auto"/>
              <w:right w:val="single" w:sz="4" w:space="0" w:color="auto"/>
            </w:tcBorders>
          </w:tcPr>
          <w:p w14:paraId="61EC8A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4A86D5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B3DD8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C4632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C1A830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020B013"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310FCCA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629FC8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CA92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D69CE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74F2E12" w14:textId="77777777" w:rsidTr="00F11475">
        <w:tc>
          <w:tcPr>
            <w:tcW w:w="941" w:type="dxa"/>
            <w:tcBorders>
              <w:top w:val="single" w:sz="4" w:space="0" w:color="auto"/>
              <w:left w:val="single" w:sz="4" w:space="0" w:color="auto"/>
              <w:bottom w:val="single" w:sz="4" w:space="0" w:color="auto"/>
              <w:right w:val="single" w:sz="4" w:space="0" w:color="auto"/>
            </w:tcBorders>
          </w:tcPr>
          <w:p w14:paraId="440AEE5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7266690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D8212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77DFAC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70AF4B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A5C034E"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06F7787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ED6333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78B7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4276B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C19C6A1" w14:textId="77777777" w:rsidTr="00F11475">
        <w:tc>
          <w:tcPr>
            <w:tcW w:w="941" w:type="dxa"/>
            <w:tcBorders>
              <w:top w:val="single" w:sz="4" w:space="0" w:color="auto"/>
              <w:left w:val="single" w:sz="4" w:space="0" w:color="auto"/>
              <w:bottom w:val="single" w:sz="4" w:space="0" w:color="auto"/>
              <w:right w:val="single" w:sz="4" w:space="0" w:color="auto"/>
            </w:tcBorders>
          </w:tcPr>
          <w:p w14:paraId="13A74D7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1453C1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3D7FD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E5EAD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6133098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E0052F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D7B6A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2B4870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E157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B79D62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896755B" w14:textId="77777777" w:rsidTr="00F11475">
        <w:tc>
          <w:tcPr>
            <w:tcW w:w="941" w:type="dxa"/>
            <w:tcBorders>
              <w:top w:val="single" w:sz="4" w:space="0" w:color="auto"/>
              <w:left w:val="single" w:sz="4" w:space="0" w:color="auto"/>
              <w:bottom w:val="single" w:sz="4" w:space="0" w:color="auto"/>
              <w:right w:val="single" w:sz="4" w:space="0" w:color="auto"/>
            </w:tcBorders>
          </w:tcPr>
          <w:p w14:paraId="53E5B8F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2EF601E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48FE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02651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56ED161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0748DE6"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727496D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7DCB40E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85710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F4DD94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17.5-TT</w:t>
            </w:r>
          </w:p>
        </w:tc>
      </w:tr>
      <w:tr w:rsidR="00A61B4F" w:rsidRPr="00891264" w14:paraId="2D342C29" w14:textId="77777777" w:rsidTr="00F11475">
        <w:tc>
          <w:tcPr>
            <w:tcW w:w="941" w:type="dxa"/>
            <w:tcBorders>
              <w:top w:val="single" w:sz="4" w:space="0" w:color="auto"/>
              <w:left w:val="single" w:sz="4" w:space="0" w:color="auto"/>
              <w:bottom w:val="single" w:sz="4" w:space="0" w:color="auto"/>
              <w:right w:val="single" w:sz="4" w:space="0" w:color="auto"/>
            </w:tcBorders>
          </w:tcPr>
          <w:p w14:paraId="7F20ECBC"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2D26EFD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CBFB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7F02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090E3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1826191"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01E5A7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2654E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8291C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2067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4945576A" w14:textId="77777777" w:rsidTr="00F11475">
        <w:tc>
          <w:tcPr>
            <w:tcW w:w="941" w:type="dxa"/>
            <w:tcBorders>
              <w:top w:val="single" w:sz="4" w:space="0" w:color="auto"/>
              <w:left w:val="single" w:sz="4" w:space="0" w:color="auto"/>
              <w:bottom w:val="single" w:sz="4" w:space="0" w:color="auto"/>
              <w:right w:val="single" w:sz="4" w:space="0" w:color="auto"/>
            </w:tcBorders>
          </w:tcPr>
          <w:p w14:paraId="458EDBD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495854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25CB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FFDEDB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1B960A2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107799"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0C904F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D076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5F3FF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3254E9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2963E97A" w14:textId="77777777" w:rsidTr="00F11475">
        <w:tc>
          <w:tcPr>
            <w:tcW w:w="941" w:type="dxa"/>
            <w:tcBorders>
              <w:top w:val="single" w:sz="4" w:space="0" w:color="auto"/>
              <w:left w:val="single" w:sz="4" w:space="0" w:color="auto"/>
              <w:bottom w:val="single" w:sz="4" w:space="0" w:color="auto"/>
              <w:right w:val="single" w:sz="4" w:space="0" w:color="auto"/>
            </w:tcBorders>
          </w:tcPr>
          <w:p w14:paraId="043765D0"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C49A10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B423F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CD3EBE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90DF9D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835E59F"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76B6FA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4A29C4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269C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B08ED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B5199C9"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900C967"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宋体" w:hAnsi="Arial"/>
                <w:sz w:val="18"/>
              </w:rPr>
              <w:t>NOTE 1:</w:t>
            </w:r>
            <w:r w:rsidRPr="00891264">
              <w:rPr>
                <w:rFonts w:ascii="Arial" w:eastAsia="宋体" w:hAnsi="Arial"/>
                <w:sz w:val="18"/>
              </w:rPr>
              <w:tab/>
              <w:t>P</w:t>
            </w:r>
            <w:r w:rsidRPr="00891264">
              <w:rPr>
                <w:rFonts w:ascii="Arial" w:eastAsia="宋体" w:hAnsi="Arial" w:cs="Arial"/>
                <w:sz w:val="18"/>
                <w:vertAlign w:val="subscript"/>
              </w:rPr>
              <w:t>PowerClass</w:t>
            </w:r>
            <w:r w:rsidRPr="00891264">
              <w:rPr>
                <w:rFonts w:ascii="Arial" w:eastAsia="宋体" w:hAnsi="Arial"/>
                <w:sz w:val="18"/>
              </w:rPr>
              <w:t xml:space="preserve"> is the maximum UE power specified without taking into account the tolerance.</w:t>
            </w:r>
          </w:p>
          <w:p w14:paraId="2E3B7DB0" w14:textId="77777777" w:rsidR="00A61B4F" w:rsidRPr="00891264" w:rsidRDefault="00A61B4F" w:rsidP="00F11475">
            <w:pPr>
              <w:keepNext/>
              <w:keepLines/>
              <w:spacing w:after="0"/>
              <w:ind w:left="851" w:hanging="851"/>
              <w:rPr>
                <w:rFonts w:ascii="Arial" w:eastAsia="宋体" w:hAnsi="Arial" w:cs="Arial"/>
                <w:sz w:val="18"/>
                <w:szCs w:val="18"/>
              </w:rPr>
            </w:pPr>
            <w:r w:rsidRPr="00891264">
              <w:rPr>
                <w:rFonts w:ascii="Arial" w:eastAsia="宋体" w:hAnsi="Arial"/>
                <w:sz w:val="18"/>
              </w:rPr>
              <w:t>NOTE 2:</w:t>
            </w:r>
            <w:r w:rsidRPr="00891264">
              <w:rPr>
                <w:rFonts w:ascii="Arial" w:eastAsia="宋体" w:hAnsi="Arial"/>
                <w:sz w:val="18"/>
              </w:rPr>
              <w:tab/>
              <w:t xml:space="preserve">TT for each frequency and channel bandwidth is specified in </w:t>
            </w:r>
            <w:r w:rsidRPr="009C6B35">
              <w:rPr>
                <w:rFonts w:ascii="Arial" w:eastAsia="宋体" w:hAnsi="Arial"/>
                <w:sz w:val="18"/>
              </w:rPr>
              <w:t>Table 6.2D.3.5-0</w:t>
            </w:r>
            <w:r w:rsidRPr="0004360F">
              <w:t>.</w:t>
            </w:r>
          </w:p>
        </w:tc>
      </w:tr>
    </w:tbl>
    <w:p w14:paraId="44858D7C" w14:textId="77777777" w:rsidR="00A61B4F" w:rsidRDefault="00A61B4F" w:rsidP="00A61B4F"/>
    <w:p w14:paraId="5291A33D" w14:textId="77777777" w:rsidR="00A61B4F" w:rsidRPr="00891264" w:rsidRDefault="00A61B4F" w:rsidP="00A61B4F">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0163314"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8304928"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734FE2"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75CC6E76"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68B25" w14:textId="77777777" w:rsidR="00A61B4F" w:rsidRPr="00891264" w:rsidRDefault="00A61B4F" w:rsidP="00F11475">
            <w:pPr>
              <w:pStyle w:val="TAH"/>
              <w:rPr>
                <w:rFonts w:eastAsia="宋体"/>
              </w:rPr>
            </w:pPr>
            <w:r w:rsidRPr="00891264">
              <w:rPr>
                <w:rFonts w:eastAsia="宋体"/>
              </w:rPr>
              <w:t>MPR</w:t>
            </w:r>
          </w:p>
          <w:p w14:paraId="7C04E20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6033B5" w14:textId="77777777" w:rsidR="00A61B4F" w:rsidRPr="00891264" w:rsidRDefault="00A61B4F" w:rsidP="00F11475">
            <w:pPr>
              <w:pStyle w:val="TAH"/>
              <w:rPr>
                <w:rFonts w:eastAsia="宋体"/>
              </w:rPr>
            </w:pPr>
            <w:r w:rsidRPr="00891264">
              <w:rPr>
                <w:rFonts w:eastAsia="宋体"/>
              </w:rPr>
              <w:t>A-MPR</w:t>
            </w:r>
          </w:p>
          <w:p w14:paraId="1FAC88B0"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048AED"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E526868"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7C5478"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EC14EA4"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F2DB9E"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7E027C5"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D62959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A10D62F"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F5A251" w14:textId="77777777" w:rsidR="00A61B4F" w:rsidRPr="00891264" w:rsidRDefault="00A61B4F" w:rsidP="00F11475">
            <w:pPr>
              <w:pStyle w:val="TAH"/>
              <w:rPr>
                <w:rFonts w:eastAsia="宋体"/>
              </w:rPr>
            </w:pPr>
            <w:r w:rsidRPr="00891264">
              <w:rPr>
                <w:rFonts w:eastAsia="宋体"/>
              </w:rPr>
              <w:t>Upper limit</w:t>
            </w:r>
          </w:p>
          <w:p w14:paraId="2460BDB7"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5AE97B" w14:textId="77777777" w:rsidR="00A61B4F" w:rsidRPr="00891264" w:rsidRDefault="00A61B4F" w:rsidP="00F11475">
            <w:pPr>
              <w:pStyle w:val="TAH"/>
              <w:rPr>
                <w:rFonts w:eastAsia="宋体"/>
              </w:rPr>
            </w:pPr>
            <w:r w:rsidRPr="00891264">
              <w:rPr>
                <w:rFonts w:eastAsia="宋体"/>
              </w:rPr>
              <w:t>Lower limit</w:t>
            </w:r>
          </w:p>
          <w:p w14:paraId="70BBCF8C" w14:textId="77777777" w:rsidR="00A61B4F" w:rsidRPr="00891264" w:rsidRDefault="00A61B4F" w:rsidP="00F11475">
            <w:pPr>
              <w:pStyle w:val="TAH"/>
              <w:rPr>
                <w:rFonts w:eastAsia="宋体"/>
              </w:rPr>
            </w:pPr>
            <w:r w:rsidRPr="00891264">
              <w:rPr>
                <w:rFonts w:eastAsia="宋体"/>
              </w:rPr>
              <w:t>(dBm)</w:t>
            </w:r>
          </w:p>
        </w:tc>
      </w:tr>
      <w:tr w:rsidR="00A61B4F" w:rsidRPr="00891264" w14:paraId="1C993269"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EB284F9" w14:textId="77777777" w:rsidR="00A61B4F" w:rsidRPr="00891264" w:rsidRDefault="00A61B4F" w:rsidP="00F11475">
            <w:pPr>
              <w:pStyle w:val="TAC"/>
              <w:rPr>
                <w:rFonts w:eastAsia="宋体"/>
              </w:rPr>
            </w:pPr>
            <w:r w:rsidRPr="001A10B9">
              <w:rPr>
                <w:rFonts w:eastAsia="宋体"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41A3FDE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B51532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EFC1C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4DE9DB7D"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F962F5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5FA2E9C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7EF7AF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94C4E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7A298F" w14:textId="77777777" w:rsidR="00A61B4F" w:rsidRPr="00891264" w:rsidRDefault="00A61B4F" w:rsidP="00F11475">
            <w:pPr>
              <w:pStyle w:val="TAC"/>
              <w:rPr>
                <w:rFonts w:eastAsia="宋体"/>
              </w:rPr>
            </w:pPr>
            <w:r w:rsidRPr="00891264">
              <w:rPr>
                <w:rFonts w:eastAsia="宋体"/>
              </w:rPr>
              <w:t>11.5-TT</w:t>
            </w:r>
          </w:p>
        </w:tc>
      </w:tr>
      <w:tr w:rsidR="00A61B4F" w:rsidRPr="00891264" w14:paraId="0AE88040"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3C2FA95B" w14:textId="77777777" w:rsidR="00A61B4F" w:rsidRPr="00891264" w:rsidRDefault="00A61B4F" w:rsidP="00F11475">
            <w:pPr>
              <w:pStyle w:val="TAC"/>
              <w:rPr>
                <w:rFonts w:eastAsia="宋体"/>
              </w:rPr>
            </w:pPr>
            <w:r w:rsidRPr="001A10B9">
              <w:rPr>
                <w:rFonts w:eastAsia="宋体"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0B80D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026AC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C63E49"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5505DF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732D3A2"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3EDB91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1E21C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A605B2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65284" w14:textId="77777777" w:rsidR="00A61B4F" w:rsidRPr="00891264" w:rsidRDefault="00A61B4F" w:rsidP="00F11475">
            <w:pPr>
              <w:pStyle w:val="TAC"/>
              <w:rPr>
                <w:rFonts w:eastAsia="宋体"/>
              </w:rPr>
            </w:pPr>
            <w:r w:rsidRPr="00891264">
              <w:rPr>
                <w:rFonts w:eastAsia="宋体"/>
              </w:rPr>
              <w:t>10.5-TT</w:t>
            </w:r>
          </w:p>
        </w:tc>
      </w:tr>
      <w:tr w:rsidR="00A61B4F" w:rsidRPr="00891264" w14:paraId="1DC99DCB"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48CD91D" w14:textId="77777777" w:rsidR="00A61B4F" w:rsidRPr="00891264" w:rsidRDefault="00A61B4F" w:rsidP="00F11475">
            <w:pPr>
              <w:pStyle w:val="TAC"/>
              <w:rPr>
                <w:rFonts w:eastAsia="宋体"/>
              </w:rPr>
            </w:pPr>
            <w:r w:rsidRPr="001A10B9">
              <w:rPr>
                <w:rFonts w:eastAsia="宋体"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7A71FA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A075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3D8A83E"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9BB0D4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7F8DEA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181706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DC24A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1BFEDD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14F360" w14:textId="77777777" w:rsidR="00A61B4F" w:rsidRPr="00891264" w:rsidRDefault="00A61B4F" w:rsidP="00F11475">
            <w:pPr>
              <w:pStyle w:val="TAC"/>
              <w:rPr>
                <w:rFonts w:eastAsia="宋体"/>
              </w:rPr>
            </w:pPr>
            <w:r w:rsidRPr="00891264">
              <w:rPr>
                <w:rFonts w:eastAsia="宋体"/>
              </w:rPr>
              <w:t>8.5-TT</w:t>
            </w:r>
          </w:p>
        </w:tc>
      </w:tr>
      <w:tr w:rsidR="00A61B4F" w:rsidRPr="00891264" w14:paraId="0DC8E538"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AB72838" w14:textId="77777777" w:rsidR="00A61B4F" w:rsidRPr="00891264" w:rsidRDefault="00A61B4F" w:rsidP="00F11475">
            <w:pPr>
              <w:pStyle w:val="TAC"/>
              <w:rPr>
                <w:rFonts w:eastAsia="宋体"/>
              </w:rPr>
            </w:pPr>
            <w:r w:rsidRPr="001A10B9">
              <w:rPr>
                <w:rFonts w:eastAsia="宋体"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3F8EE46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7DC36A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6288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5CAB14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A340DC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2A0145D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DE011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FC284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A1D082" w14:textId="77777777" w:rsidR="00A61B4F" w:rsidRPr="00891264" w:rsidRDefault="00A61B4F" w:rsidP="00F11475">
            <w:pPr>
              <w:pStyle w:val="TAC"/>
              <w:rPr>
                <w:rFonts w:eastAsia="宋体"/>
              </w:rPr>
            </w:pPr>
            <w:r w:rsidRPr="00891264">
              <w:rPr>
                <w:rFonts w:eastAsia="宋体"/>
              </w:rPr>
              <w:t>11.5-TT</w:t>
            </w:r>
          </w:p>
        </w:tc>
      </w:tr>
      <w:tr w:rsidR="00A61B4F" w:rsidRPr="00891264" w14:paraId="361D2A3E"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6F0E4E96" w14:textId="77777777" w:rsidR="00A61B4F" w:rsidRPr="00891264" w:rsidRDefault="00A61B4F" w:rsidP="00F11475">
            <w:pPr>
              <w:pStyle w:val="TAC"/>
              <w:rPr>
                <w:rFonts w:eastAsia="宋体"/>
              </w:rPr>
            </w:pPr>
            <w:r w:rsidRPr="001A10B9">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2E9C8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DAA9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565B730"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A31717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5DA076B"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85B680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5B23A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17F9F1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06C0BE" w14:textId="77777777" w:rsidR="00A61B4F" w:rsidRPr="00891264" w:rsidRDefault="00A61B4F" w:rsidP="00F11475">
            <w:pPr>
              <w:pStyle w:val="TAC"/>
              <w:rPr>
                <w:rFonts w:eastAsia="宋体"/>
              </w:rPr>
            </w:pPr>
            <w:r w:rsidRPr="00891264">
              <w:rPr>
                <w:rFonts w:eastAsia="宋体"/>
              </w:rPr>
              <w:t>10-TT</w:t>
            </w:r>
          </w:p>
        </w:tc>
      </w:tr>
      <w:tr w:rsidR="00A61B4F" w:rsidRPr="00891264" w14:paraId="1E51C68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7EA51AF" w14:textId="77777777" w:rsidR="00A61B4F" w:rsidRPr="00891264" w:rsidRDefault="00A61B4F" w:rsidP="00F11475">
            <w:pPr>
              <w:pStyle w:val="TAC"/>
              <w:rPr>
                <w:rFonts w:eastAsia="宋体"/>
              </w:rPr>
            </w:pPr>
            <w:r w:rsidRPr="001A10B9">
              <w:rPr>
                <w:rFonts w:eastAsia="宋体"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34C73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EA6B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A1A6B75"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29919C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67EE2ED"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CD46CB4"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4C5AEE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7355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E91114E" w14:textId="77777777" w:rsidR="00A61B4F" w:rsidRPr="00891264" w:rsidRDefault="00A61B4F" w:rsidP="00F11475">
            <w:pPr>
              <w:pStyle w:val="TAC"/>
              <w:rPr>
                <w:rFonts w:eastAsia="宋体"/>
              </w:rPr>
            </w:pPr>
            <w:r w:rsidRPr="00891264">
              <w:rPr>
                <w:rFonts w:eastAsia="宋体"/>
              </w:rPr>
              <w:t>14-TT</w:t>
            </w:r>
          </w:p>
        </w:tc>
      </w:tr>
      <w:tr w:rsidR="00A61B4F" w:rsidRPr="00891264" w14:paraId="7F27320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423A5082" w14:textId="77777777" w:rsidR="00A61B4F" w:rsidRPr="00891264" w:rsidRDefault="00A61B4F" w:rsidP="00F11475">
            <w:pPr>
              <w:pStyle w:val="TAC"/>
              <w:rPr>
                <w:rFonts w:eastAsia="宋体"/>
              </w:rPr>
            </w:pPr>
            <w:r w:rsidRPr="001A10B9">
              <w:rPr>
                <w:rFonts w:eastAsia="宋体"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522F63C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14310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AA6C1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590129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CA15B4E"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7538905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05F44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D793B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EDD698E" w14:textId="77777777" w:rsidR="00A61B4F" w:rsidRPr="00891264" w:rsidRDefault="00A61B4F" w:rsidP="00F11475">
            <w:pPr>
              <w:pStyle w:val="TAC"/>
              <w:rPr>
                <w:rFonts w:eastAsia="宋体"/>
              </w:rPr>
            </w:pPr>
            <w:r w:rsidRPr="00891264">
              <w:rPr>
                <w:rFonts w:eastAsia="宋体"/>
              </w:rPr>
              <w:t>12-TT</w:t>
            </w:r>
          </w:p>
        </w:tc>
      </w:tr>
      <w:tr w:rsidR="00A61B4F" w:rsidRPr="00891264" w14:paraId="58127AC2" w14:textId="77777777" w:rsidTr="00F11475">
        <w:tc>
          <w:tcPr>
            <w:tcW w:w="941" w:type="dxa"/>
            <w:tcBorders>
              <w:top w:val="single" w:sz="4" w:space="0" w:color="auto"/>
              <w:left w:val="single" w:sz="4" w:space="0" w:color="auto"/>
              <w:bottom w:val="single" w:sz="4" w:space="0" w:color="auto"/>
              <w:right w:val="single" w:sz="4" w:space="0" w:color="auto"/>
            </w:tcBorders>
            <w:vAlign w:val="center"/>
            <w:hideMark/>
          </w:tcPr>
          <w:p w14:paraId="1DB7B873" w14:textId="77777777" w:rsidR="00A61B4F" w:rsidRPr="00891264" w:rsidRDefault="00A61B4F" w:rsidP="00F11475">
            <w:pPr>
              <w:pStyle w:val="TAC"/>
              <w:rPr>
                <w:rFonts w:eastAsia="宋体"/>
              </w:rPr>
            </w:pPr>
            <w:r w:rsidRPr="001A10B9">
              <w:rPr>
                <w:rFonts w:eastAsia="宋体"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2C2BCF5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BE4C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A82A81A"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1177BD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B7FD9E"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289621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B845E4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02188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17BDE79" w14:textId="77777777" w:rsidR="00A61B4F" w:rsidRPr="00891264" w:rsidRDefault="00A61B4F" w:rsidP="00F11475">
            <w:pPr>
              <w:pStyle w:val="TAC"/>
              <w:rPr>
                <w:rFonts w:eastAsia="宋体"/>
              </w:rPr>
            </w:pPr>
            <w:r w:rsidRPr="00891264">
              <w:rPr>
                <w:rFonts w:eastAsia="宋体"/>
              </w:rPr>
              <w:t>10-TT</w:t>
            </w:r>
          </w:p>
        </w:tc>
      </w:tr>
      <w:tr w:rsidR="00A61B4F" w:rsidRPr="00891264" w14:paraId="6CE1BCEF"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7FC4429" w14:textId="77777777" w:rsidR="00A61B4F" w:rsidRPr="00891264" w:rsidRDefault="00A61B4F" w:rsidP="00F11475">
            <w:pPr>
              <w:pStyle w:val="TAC"/>
              <w:rPr>
                <w:rFonts w:eastAsia="宋体"/>
              </w:rPr>
            </w:pPr>
            <w:r w:rsidRPr="001A10B9">
              <w:rPr>
                <w:rFonts w:eastAsia="宋体"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03CFB10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C68AF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CD2AFF" w14:textId="77777777" w:rsidR="00A61B4F" w:rsidRPr="00891264" w:rsidRDefault="00A61B4F" w:rsidP="00F11475">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01F7649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DB84B3"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227E7A35"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6923100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12B6DE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24B286" w14:textId="77777777" w:rsidR="00A61B4F" w:rsidRPr="00891264" w:rsidRDefault="00A61B4F" w:rsidP="00F11475">
            <w:pPr>
              <w:pStyle w:val="TAC"/>
              <w:rPr>
                <w:rFonts w:eastAsia="宋体"/>
              </w:rPr>
            </w:pPr>
            <w:r w:rsidRPr="00891264">
              <w:rPr>
                <w:rFonts w:eastAsia="宋体"/>
              </w:rPr>
              <w:t>14.5-TT</w:t>
            </w:r>
          </w:p>
        </w:tc>
      </w:tr>
      <w:tr w:rsidR="00A61B4F" w:rsidRPr="00891264" w14:paraId="17EDFE45"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2B1A04C0" w14:textId="77777777" w:rsidR="00A61B4F" w:rsidRPr="00891264" w:rsidRDefault="00A61B4F" w:rsidP="00F11475">
            <w:pPr>
              <w:pStyle w:val="TAC"/>
              <w:rPr>
                <w:rFonts w:eastAsia="宋体"/>
              </w:rPr>
            </w:pPr>
            <w:r w:rsidRPr="001A10B9">
              <w:rPr>
                <w:rFonts w:eastAsia="宋体"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203511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EE15D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6D32CEF"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3E6F8F10"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8D0222B"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43BB9EC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FC79D0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0C44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4D5C4DD" w14:textId="77777777" w:rsidR="00A61B4F" w:rsidRPr="00891264" w:rsidRDefault="00A61B4F" w:rsidP="00F11475">
            <w:pPr>
              <w:pStyle w:val="TAC"/>
              <w:rPr>
                <w:rFonts w:eastAsia="宋体"/>
              </w:rPr>
            </w:pPr>
            <w:r w:rsidRPr="00891264">
              <w:rPr>
                <w:rFonts w:eastAsia="宋体"/>
              </w:rPr>
              <w:t>11-TT</w:t>
            </w:r>
          </w:p>
        </w:tc>
      </w:tr>
      <w:tr w:rsidR="00A61B4F" w:rsidRPr="00891264" w14:paraId="329D052D" w14:textId="77777777" w:rsidTr="00F11475">
        <w:tc>
          <w:tcPr>
            <w:tcW w:w="941" w:type="dxa"/>
            <w:tcBorders>
              <w:top w:val="single" w:sz="4" w:space="0" w:color="auto"/>
              <w:left w:val="single" w:sz="4" w:space="0" w:color="auto"/>
              <w:bottom w:val="single" w:sz="4" w:space="0" w:color="auto"/>
              <w:right w:val="single" w:sz="4" w:space="0" w:color="auto"/>
            </w:tcBorders>
          </w:tcPr>
          <w:p w14:paraId="20406872" w14:textId="77777777" w:rsidR="00A61B4F" w:rsidRPr="00891264" w:rsidRDefault="00A61B4F" w:rsidP="00F11475">
            <w:pPr>
              <w:pStyle w:val="TAC"/>
              <w:rPr>
                <w:rFonts w:eastAsia="宋体"/>
              </w:rPr>
            </w:pPr>
            <w:r w:rsidRPr="001A10B9">
              <w:rPr>
                <w:rFonts w:eastAsia="宋体"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61F3A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3D5C2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9045700"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768A5BE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4F3F8D8"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0E9E472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91D082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CE773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C14C68" w14:textId="77777777" w:rsidR="00A61B4F" w:rsidRPr="00891264" w:rsidRDefault="00A61B4F" w:rsidP="00F11475">
            <w:pPr>
              <w:pStyle w:val="TAC"/>
              <w:rPr>
                <w:rFonts w:eastAsia="宋体"/>
              </w:rPr>
            </w:pPr>
            <w:r w:rsidRPr="00891264">
              <w:rPr>
                <w:rFonts w:eastAsia="宋体"/>
              </w:rPr>
              <w:t>11-TT</w:t>
            </w:r>
          </w:p>
        </w:tc>
      </w:tr>
      <w:tr w:rsidR="00A61B4F" w:rsidRPr="00891264" w14:paraId="19EAC64B" w14:textId="77777777" w:rsidTr="00F11475">
        <w:tc>
          <w:tcPr>
            <w:tcW w:w="941" w:type="dxa"/>
            <w:tcBorders>
              <w:top w:val="single" w:sz="4" w:space="0" w:color="auto"/>
              <w:left w:val="single" w:sz="4" w:space="0" w:color="auto"/>
              <w:bottom w:val="single" w:sz="4" w:space="0" w:color="auto"/>
              <w:right w:val="single" w:sz="4" w:space="0" w:color="auto"/>
            </w:tcBorders>
          </w:tcPr>
          <w:p w14:paraId="4CDC6F8E" w14:textId="77777777" w:rsidR="00A61B4F" w:rsidRPr="00891264" w:rsidRDefault="00A61B4F" w:rsidP="00F11475">
            <w:pPr>
              <w:pStyle w:val="TAC"/>
              <w:rPr>
                <w:rFonts w:eastAsia="宋体"/>
              </w:rPr>
            </w:pPr>
            <w:r w:rsidRPr="001A10B9">
              <w:rPr>
                <w:rFonts w:eastAsia="宋体"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3FB07D1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BCBC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8F6AC7"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0000015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B3FAD5D"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74EA84F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FB66C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A378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45340E" w14:textId="77777777" w:rsidR="00A61B4F" w:rsidRPr="00891264" w:rsidRDefault="00A61B4F" w:rsidP="00F11475">
            <w:pPr>
              <w:pStyle w:val="TAC"/>
              <w:rPr>
                <w:rFonts w:eastAsia="宋体"/>
              </w:rPr>
            </w:pPr>
            <w:r w:rsidRPr="00891264">
              <w:rPr>
                <w:rFonts w:eastAsia="宋体"/>
              </w:rPr>
              <w:t>12.5-TT</w:t>
            </w:r>
          </w:p>
        </w:tc>
      </w:tr>
      <w:tr w:rsidR="00A61B4F" w:rsidRPr="00891264" w14:paraId="5596A62C" w14:textId="77777777" w:rsidTr="00F11475">
        <w:tc>
          <w:tcPr>
            <w:tcW w:w="941" w:type="dxa"/>
            <w:tcBorders>
              <w:top w:val="single" w:sz="4" w:space="0" w:color="auto"/>
              <w:left w:val="single" w:sz="4" w:space="0" w:color="auto"/>
              <w:bottom w:val="single" w:sz="4" w:space="0" w:color="auto"/>
              <w:right w:val="single" w:sz="4" w:space="0" w:color="auto"/>
            </w:tcBorders>
          </w:tcPr>
          <w:p w14:paraId="5EC5F07A" w14:textId="77777777" w:rsidR="00A61B4F" w:rsidRPr="00891264" w:rsidRDefault="00A61B4F" w:rsidP="00F11475">
            <w:pPr>
              <w:pStyle w:val="TAC"/>
              <w:rPr>
                <w:rFonts w:eastAsia="宋体"/>
              </w:rPr>
            </w:pPr>
            <w:r w:rsidRPr="001A10B9">
              <w:rPr>
                <w:rFonts w:eastAsia="宋体"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6AA7723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4D609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22C5D46"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B02F52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B84F31A"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466EFCEB"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AE9A05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B9AC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2939AD" w14:textId="77777777" w:rsidR="00A61B4F" w:rsidRPr="00891264" w:rsidRDefault="00A61B4F" w:rsidP="00F11475">
            <w:pPr>
              <w:pStyle w:val="TAC"/>
              <w:rPr>
                <w:rFonts w:eastAsia="宋体"/>
              </w:rPr>
            </w:pPr>
            <w:r w:rsidRPr="00891264">
              <w:rPr>
                <w:rFonts w:eastAsia="宋体"/>
              </w:rPr>
              <w:t>13.5-TT</w:t>
            </w:r>
          </w:p>
        </w:tc>
      </w:tr>
      <w:tr w:rsidR="00A61B4F" w:rsidRPr="00891264" w14:paraId="427DA0E5" w14:textId="77777777" w:rsidTr="00F11475">
        <w:tc>
          <w:tcPr>
            <w:tcW w:w="941" w:type="dxa"/>
            <w:tcBorders>
              <w:top w:val="single" w:sz="4" w:space="0" w:color="auto"/>
              <w:left w:val="single" w:sz="4" w:space="0" w:color="auto"/>
              <w:bottom w:val="single" w:sz="4" w:space="0" w:color="auto"/>
              <w:right w:val="single" w:sz="4" w:space="0" w:color="auto"/>
            </w:tcBorders>
          </w:tcPr>
          <w:p w14:paraId="0F71B76F"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96E1D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619CC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EC8BC04"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5E195A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3639D2"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0D5522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1B5F6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27C6A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FC3B5A" w14:textId="77777777" w:rsidR="00A61B4F" w:rsidRPr="00891264" w:rsidRDefault="00A61B4F" w:rsidP="00F11475">
            <w:pPr>
              <w:pStyle w:val="TAC"/>
              <w:rPr>
                <w:rFonts w:eastAsia="宋体"/>
              </w:rPr>
            </w:pPr>
            <w:r w:rsidRPr="00891264">
              <w:rPr>
                <w:rFonts w:eastAsia="宋体"/>
              </w:rPr>
              <w:t>12.5-TT</w:t>
            </w:r>
          </w:p>
        </w:tc>
      </w:tr>
      <w:tr w:rsidR="00A61B4F" w:rsidRPr="00891264" w14:paraId="541AEC1F"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9249AE"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4F2185E8"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27E14F1C" w14:textId="77777777" w:rsidR="00A61B4F" w:rsidRPr="0004360F" w:rsidRDefault="00A61B4F" w:rsidP="00A61B4F"/>
    <w:p w14:paraId="09A4A397" w14:textId="77777777" w:rsidR="00A61B4F" w:rsidRPr="00891264" w:rsidRDefault="00A61B4F" w:rsidP="00A61B4F">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3E98AA"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C24971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C5593E"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7FDA473"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9A8C3E" w14:textId="77777777" w:rsidR="00A61B4F" w:rsidRPr="00891264" w:rsidRDefault="00A61B4F" w:rsidP="00F11475">
            <w:pPr>
              <w:pStyle w:val="TAH"/>
              <w:rPr>
                <w:rFonts w:eastAsia="宋体"/>
              </w:rPr>
            </w:pPr>
            <w:r w:rsidRPr="00891264">
              <w:rPr>
                <w:rFonts w:eastAsia="宋体"/>
              </w:rPr>
              <w:t>MPR</w:t>
            </w:r>
          </w:p>
          <w:p w14:paraId="5C0316C4"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8D3AEF" w14:textId="77777777" w:rsidR="00A61B4F" w:rsidRPr="00891264" w:rsidRDefault="00A61B4F" w:rsidP="00F11475">
            <w:pPr>
              <w:pStyle w:val="TAH"/>
              <w:rPr>
                <w:rFonts w:eastAsia="宋体"/>
              </w:rPr>
            </w:pPr>
            <w:r w:rsidRPr="00891264">
              <w:rPr>
                <w:rFonts w:eastAsia="宋体"/>
              </w:rPr>
              <w:t>A-MPR</w:t>
            </w:r>
          </w:p>
          <w:p w14:paraId="2E1AEBF2"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DA65F9"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2A86F11A"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DC3EA6"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3D5C35BB"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860F1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2FDBC1F"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6B26D82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C3E9F9D"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7E2F44" w14:textId="77777777" w:rsidR="00A61B4F" w:rsidRPr="00891264" w:rsidRDefault="00A61B4F" w:rsidP="00F11475">
            <w:pPr>
              <w:pStyle w:val="TAH"/>
              <w:rPr>
                <w:rFonts w:eastAsia="宋体"/>
              </w:rPr>
            </w:pPr>
            <w:r w:rsidRPr="00891264">
              <w:rPr>
                <w:rFonts w:eastAsia="宋体"/>
              </w:rPr>
              <w:t>Upper limit</w:t>
            </w:r>
          </w:p>
          <w:p w14:paraId="18E80664"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49F722" w14:textId="77777777" w:rsidR="00A61B4F" w:rsidRPr="00891264" w:rsidRDefault="00A61B4F" w:rsidP="00F11475">
            <w:pPr>
              <w:pStyle w:val="TAH"/>
              <w:rPr>
                <w:rFonts w:eastAsia="宋体"/>
              </w:rPr>
            </w:pPr>
            <w:r w:rsidRPr="00891264">
              <w:rPr>
                <w:rFonts w:eastAsia="宋体"/>
              </w:rPr>
              <w:t>Lower limit</w:t>
            </w:r>
          </w:p>
          <w:p w14:paraId="689A8DCB" w14:textId="77777777" w:rsidR="00A61B4F" w:rsidRPr="00891264" w:rsidRDefault="00A61B4F" w:rsidP="00F11475">
            <w:pPr>
              <w:pStyle w:val="TAH"/>
              <w:rPr>
                <w:rFonts w:eastAsia="宋体"/>
              </w:rPr>
            </w:pPr>
            <w:r w:rsidRPr="00891264">
              <w:rPr>
                <w:rFonts w:eastAsia="宋体"/>
              </w:rPr>
              <w:t>(dBm)</w:t>
            </w:r>
          </w:p>
        </w:tc>
      </w:tr>
      <w:tr w:rsidR="00A61B4F" w:rsidRPr="00891264" w14:paraId="048F722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58736528"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5DFCA09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9EB1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4ACC59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2324415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0EA7A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E75AAB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32226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01FC9D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8F251B" w14:textId="77777777" w:rsidR="00A61B4F" w:rsidRPr="00891264" w:rsidRDefault="00A61B4F" w:rsidP="00F11475">
            <w:pPr>
              <w:pStyle w:val="TAC"/>
              <w:rPr>
                <w:rFonts w:eastAsia="宋体"/>
              </w:rPr>
            </w:pPr>
            <w:r w:rsidRPr="00891264">
              <w:rPr>
                <w:rFonts w:eastAsia="宋体"/>
              </w:rPr>
              <w:t>11.5-TT</w:t>
            </w:r>
          </w:p>
        </w:tc>
      </w:tr>
      <w:tr w:rsidR="00A61B4F" w:rsidRPr="00891264" w14:paraId="29AF30AA" w14:textId="77777777" w:rsidTr="00F11475">
        <w:tc>
          <w:tcPr>
            <w:tcW w:w="941" w:type="dxa"/>
            <w:tcBorders>
              <w:top w:val="single" w:sz="4" w:space="0" w:color="auto"/>
              <w:left w:val="single" w:sz="4" w:space="0" w:color="auto"/>
              <w:bottom w:val="single" w:sz="4" w:space="0" w:color="auto"/>
              <w:right w:val="single" w:sz="4" w:space="0" w:color="auto"/>
            </w:tcBorders>
          </w:tcPr>
          <w:p w14:paraId="0E1AE0AB"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3829B0D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16B0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24370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C60AE1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4035C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011EA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A4F1C7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80421C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919933" w14:textId="77777777" w:rsidR="00A61B4F" w:rsidRPr="00891264" w:rsidRDefault="00A61B4F" w:rsidP="00F11475">
            <w:pPr>
              <w:pStyle w:val="TAC"/>
              <w:rPr>
                <w:rFonts w:eastAsia="宋体"/>
              </w:rPr>
            </w:pPr>
            <w:r w:rsidRPr="00891264">
              <w:rPr>
                <w:rFonts w:eastAsia="宋体"/>
              </w:rPr>
              <w:t>10.5-TT</w:t>
            </w:r>
          </w:p>
        </w:tc>
      </w:tr>
      <w:tr w:rsidR="00A61B4F" w:rsidRPr="00891264" w14:paraId="5813FD31" w14:textId="77777777" w:rsidTr="00F11475">
        <w:tc>
          <w:tcPr>
            <w:tcW w:w="941" w:type="dxa"/>
            <w:tcBorders>
              <w:top w:val="single" w:sz="4" w:space="0" w:color="auto"/>
              <w:left w:val="single" w:sz="4" w:space="0" w:color="auto"/>
              <w:bottom w:val="single" w:sz="4" w:space="0" w:color="auto"/>
              <w:right w:val="single" w:sz="4" w:space="0" w:color="auto"/>
            </w:tcBorders>
          </w:tcPr>
          <w:p w14:paraId="40EABC41"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844E2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5C28BB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76E1B8"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22BE1B7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22FC8D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2E37E30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10E3D9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5CC75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457D1AF" w14:textId="77777777" w:rsidR="00A61B4F" w:rsidRPr="00891264" w:rsidRDefault="00A61B4F" w:rsidP="00F11475">
            <w:pPr>
              <w:pStyle w:val="TAC"/>
              <w:rPr>
                <w:rFonts w:eastAsia="宋体"/>
              </w:rPr>
            </w:pPr>
            <w:r w:rsidRPr="00891264">
              <w:rPr>
                <w:rFonts w:eastAsia="宋体"/>
              </w:rPr>
              <w:t>8.5-TT</w:t>
            </w:r>
          </w:p>
        </w:tc>
      </w:tr>
      <w:tr w:rsidR="00A61B4F" w:rsidRPr="00891264" w14:paraId="62DCB82D"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E519BE" w14:textId="77777777" w:rsidR="00A61B4F" w:rsidRPr="00891264" w:rsidRDefault="00A61B4F" w:rsidP="00F11475">
            <w:pPr>
              <w:pStyle w:val="TAC"/>
              <w:rPr>
                <w:rFonts w:eastAsia="宋体" w:cs="Arial"/>
                <w:szCs w:val="18"/>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1D1958C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7094F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A0F1E5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210CF22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8B2EBF6"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312E06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1637DDC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8441F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8C210C" w14:textId="77777777" w:rsidR="00A61B4F" w:rsidRPr="00891264" w:rsidRDefault="00A61B4F" w:rsidP="00F11475">
            <w:pPr>
              <w:pStyle w:val="TAC"/>
              <w:rPr>
                <w:rFonts w:eastAsia="宋体"/>
              </w:rPr>
            </w:pPr>
            <w:r w:rsidRPr="00891264">
              <w:rPr>
                <w:rFonts w:eastAsia="宋体"/>
              </w:rPr>
              <w:t>15.5-TT</w:t>
            </w:r>
          </w:p>
        </w:tc>
      </w:tr>
      <w:tr w:rsidR="00A61B4F" w:rsidRPr="00891264" w14:paraId="43B5CAED" w14:textId="77777777" w:rsidTr="00F11475">
        <w:tc>
          <w:tcPr>
            <w:tcW w:w="941" w:type="dxa"/>
            <w:tcBorders>
              <w:top w:val="single" w:sz="4" w:space="0" w:color="auto"/>
              <w:left w:val="single" w:sz="4" w:space="0" w:color="auto"/>
              <w:bottom w:val="single" w:sz="4" w:space="0" w:color="auto"/>
              <w:right w:val="single" w:sz="4" w:space="0" w:color="auto"/>
            </w:tcBorders>
          </w:tcPr>
          <w:p w14:paraId="489288FD"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389E284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67CFC5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EA9FA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7AFBAD0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429937A"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A0B702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3D9A6C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DF5B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C94DAE" w14:textId="77777777" w:rsidR="00A61B4F" w:rsidRPr="00891264" w:rsidRDefault="00A61B4F" w:rsidP="00F11475">
            <w:pPr>
              <w:pStyle w:val="TAC"/>
              <w:rPr>
                <w:rFonts w:eastAsia="宋体"/>
              </w:rPr>
            </w:pPr>
            <w:r w:rsidRPr="00891264">
              <w:rPr>
                <w:rFonts w:eastAsia="宋体"/>
              </w:rPr>
              <w:t>11.5-TT</w:t>
            </w:r>
          </w:p>
        </w:tc>
      </w:tr>
      <w:tr w:rsidR="00A61B4F" w:rsidRPr="00891264" w14:paraId="448BD0D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36C13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3F9F09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42787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13CEB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6AEEDEE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8EA5799"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012F896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7B657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94DA6D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3057CA6" w14:textId="77777777" w:rsidR="00A61B4F" w:rsidRPr="00891264" w:rsidRDefault="00A61B4F" w:rsidP="00F11475">
            <w:pPr>
              <w:pStyle w:val="TAC"/>
              <w:rPr>
                <w:rFonts w:eastAsia="宋体"/>
              </w:rPr>
            </w:pPr>
            <w:r w:rsidRPr="00891264">
              <w:rPr>
                <w:rFonts w:eastAsia="宋体"/>
              </w:rPr>
              <w:t>10.5-TT</w:t>
            </w:r>
          </w:p>
        </w:tc>
      </w:tr>
      <w:tr w:rsidR="00A61B4F" w:rsidRPr="00891264" w14:paraId="0489A105" w14:textId="77777777" w:rsidTr="00F11475">
        <w:tc>
          <w:tcPr>
            <w:tcW w:w="941" w:type="dxa"/>
            <w:tcBorders>
              <w:top w:val="single" w:sz="4" w:space="0" w:color="auto"/>
              <w:left w:val="single" w:sz="4" w:space="0" w:color="auto"/>
              <w:bottom w:val="single" w:sz="4" w:space="0" w:color="auto"/>
              <w:right w:val="single" w:sz="4" w:space="0" w:color="auto"/>
            </w:tcBorders>
          </w:tcPr>
          <w:p w14:paraId="42D8589F"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00CC97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D4CF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62243AC"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B8AFC5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DFF9429"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0E3BAC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B81C5A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C89661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1DB3DA" w14:textId="77777777" w:rsidR="00A61B4F" w:rsidRPr="00891264" w:rsidRDefault="00A61B4F" w:rsidP="00F11475">
            <w:pPr>
              <w:pStyle w:val="TAC"/>
              <w:rPr>
                <w:rFonts w:eastAsia="宋体"/>
              </w:rPr>
            </w:pPr>
            <w:r w:rsidRPr="00891264">
              <w:rPr>
                <w:rFonts w:eastAsia="宋体"/>
              </w:rPr>
              <w:t>8.5-TT</w:t>
            </w:r>
          </w:p>
        </w:tc>
      </w:tr>
      <w:tr w:rsidR="00A61B4F" w:rsidRPr="00891264" w14:paraId="71CC75A4" w14:textId="77777777" w:rsidTr="00F11475">
        <w:tc>
          <w:tcPr>
            <w:tcW w:w="941" w:type="dxa"/>
            <w:tcBorders>
              <w:top w:val="single" w:sz="4" w:space="0" w:color="auto"/>
              <w:left w:val="single" w:sz="4" w:space="0" w:color="auto"/>
              <w:bottom w:val="single" w:sz="4" w:space="0" w:color="auto"/>
              <w:right w:val="single" w:sz="4" w:space="0" w:color="auto"/>
            </w:tcBorders>
          </w:tcPr>
          <w:p w14:paraId="2EF2E2CE"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36F3D6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6D227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CF209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41213A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2CE7348"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352953C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0D7F726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D5497F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576BB9" w14:textId="77777777" w:rsidR="00A61B4F" w:rsidRPr="00891264" w:rsidRDefault="00A61B4F" w:rsidP="00F11475">
            <w:pPr>
              <w:pStyle w:val="TAC"/>
              <w:rPr>
                <w:rFonts w:eastAsia="宋体"/>
              </w:rPr>
            </w:pPr>
            <w:r w:rsidRPr="00891264">
              <w:rPr>
                <w:rFonts w:eastAsia="宋体"/>
              </w:rPr>
              <w:t>15.5-TT</w:t>
            </w:r>
          </w:p>
        </w:tc>
      </w:tr>
      <w:tr w:rsidR="00A61B4F" w:rsidRPr="00891264" w14:paraId="180D0B6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BCA01D3" w14:textId="77777777" w:rsidR="00A61B4F" w:rsidRPr="00891264" w:rsidRDefault="00A61B4F" w:rsidP="00F11475">
            <w:pPr>
              <w:pStyle w:val="TAC"/>
              <w:rPr>
                <w:rFonts w:eastAsia="宋体" w:cs="Arial"/>
                <w:szCs w:val="18"/>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1FB4CF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7D9F4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5573F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54F861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D88170"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AEA9867"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4E584C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423AC9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7A0348E" w14:textId="77777777" w:rsidR="00A61B4F" w:rsidRPr="00891264" w:rsidRDefault="00A61B4F" w:rsidP="00F11475">
            <w:pPr>
              <w:pStyle w:val="TAC"/>
              <w:rPr>
                <w:rFonts w:eastAsia="宋体"/>
              </w:rPr>
            </w:pPr>
            <w:r w:rsidRPr="00891264">
              <w:rPr>
                <w:rFonts w:eastAsia="宋体"/>
              </w:rPr>
              <w:t>11.5-TT</w:t>
            </w:r>
          </w:p>
        </w:tc>
      </w:tr>
      <w:tr w:rsidR="00A61B4F" w:rsidRPr="00891264" w14:paraId="47BAB687" w14:textId="77777777" w:rsidTr="00F11475">
        <w:tc>
          <w:tcPr>
            <w:tcW w:w="941" w:type="dxa"/>
            <w:tcBorders>
              <w:top w:val="single" w:sz="4" w:space="0" w:color="auto"/>
              <w:left w:val="single" w:sz="4" w:space="0" w:color="auto"/>
              <w:bottom w:val="single" w:sz="4" w:space="0" w:color="auto"/>
              <w:right w:val="single" w:sz="4" w:space="0" w:color="auto"/>
            </w:tcBorders>
          </w:tcPr>
          <w:p w14:paraId="477BEDEC"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78635F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5B8EF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E87E53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2E70EF6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9E2C3F"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8144C3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DBBF5C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D1990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E7ABE7" w14:textId="77777777" w:rsidR="00A61B4F" w:rsidRPr="00891264" w:rsidRDefault="00A61B4F" w:rsidP="00F11475">
            <w:pPr>
              <w:pStyle w:val="TAC"/>
              <w:rPr>
                <w:rFonts w:eastAsia="宋体"/>
              </w:rPr>
            </w:pPr>
            <w:r w:rsidRPr="00891264">
              <w:rPr>
                <w:rFonts w:eastAsia="宋体"/>
              </w:rPr>
              <w:t>10.5-TT</w:t>
            </w:r>
          </w:p>
        </w:tc>
      </w:tr>
      <w:tr w:rsidR="00A61B4F" w:rsidRPr="00891264" w14:paraId="2F8899A8" w14:textId="77777777" w:rsidTr="00F11475">
        <w:tc>
          <w:tcPr>
            <w:tcW w:w="941" w:type="dxa"/>
            <w:tcBorders>
              <w:top w:val="single" w:sz="4" w:space="0" w:color="auto"/>
              <w:left w:val="single" w:sz="4" w:space="0" w:color="auto"/>
              <w:bottom w:val="single" w:sz="4" w:space="0" w:color="auto"/>
              <w:right w:val="single" w:sz="4" w:space="0" w:color="auto"/>
            </w:tcBorders>
          </w:tcPr>
          <w:p w14:paraId="60F92B63"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20266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12AFD4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94275B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5ABA64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517E596"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10CF910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FB4B6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487848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F51DE5" w14:textId="77777777" w:rsidR="00A61B4F" w:rsidRPr="00891264" w:rsidRDefault="00A61B4F" w:rsidP="00F11475">
            <w:pPr>
              <w:pStyle w:val="TAC"/>
              <w:rPr>
                <w:rFonts w:eastAsia="宋体"/>
              </w:rPr>
            </w:pPr>
            <w:r w:rsidRPr="00891264">
              <w:rPr>
                <w:rFonts w:eastAsia="宋体"/>
              </w:rPr>
              <w:t>8.5-TT</w:t>
            </w:r>
          </w:p>
        </w:tc>
      </w:tr>
      <w:tr w:rsidR="00A61B4F" w:rsidRPr="00891264" w14:paraId="254120D5"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267B961A" w14:textId="77777777" w:rsidR="00A61B4F" w:rsidRPr="00891264" w:rsidRDefault="00A61B4F" w:rsidP="00F11475">
            <w:pPr>
              <w:pStyle w:val="TAC"/>
              <w:rPr>
                <w:rFonts w:eastAsia="宋体" w:cs="Arial"/>
                <w:szCs w:val="18"/>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6E3A35A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A28B86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7365F5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1BF4815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12E6A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627A5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39F6C49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AE1D5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4BE57F4" w14:textId="77777777" w:rsidR="00A61B4F" w:rsidRPr="00891264" w:rsidRDefault="00A61B4F" w:rsidP="00F11475">
            <w:pPr>
              <w:pStyle w:val="TAC"/>
              <w:rPr>
                <w:rFonts w:eastAsia="宋体"/>
              </w:rPr>
            </w:pPr>
            <w:r w:rsidRPr="00891264">
              <w:rPr>
                <w:rFonts w:eastAsia="宋体"/>
              </w:rPr>
              <w:t>15.5-TT</w:t>
            </w:r>
          </w:p>
        </w:tc>
      </w:tr>
      <w:tr w:rsidR="00A61B4F" w:rsidRPr="00891264" w14:paraId="4FF1FA0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E954227" w14:textId="77777777" w:rsidR="00A61B4F" w:rsidRPr="00891264" w:rsidRDefault="00A61B4F" w:rsidP="00F11475">
            <w:pPr>
              <w:pStyle w:val="TAC"/>
              <w:rPr>
                <w:rFonts w:eastAsia="宋体" w:cs="Arial"/>
                <w:szCs w:val="18"/>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4F17A38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E9C903"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BD156CD"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48FBC0BA"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D1D79A1"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6ED0226D"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41C5A31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60D733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097C4A" w14:textId="77777777" w:rsidR="00A61B4F" w:rsidRPr="00891264" w:rsidRDefault="00A61B4F" w:rsidP="00F11475">
            <w:pPr>
              <w:pStyle w:val="TAC"/>
              <w:rPr>
                <w:rFonts w:eastAsia="宋体"/>
              </w:rPr>
            </w:pPr>
            <w:r w:rsidRPr="00891264">
              <w:rPr>
                <w:rFonts w:eastAsia="宋体"/>
              </w:rPr>
              <w:t>14.5-TT</w:t>
            </w:r>
          </w:p>
        </w:tc>
      </w:tr>
      <w:tr w:rsidR="00A61B4F" w:rsidRPr="00891264" w14:paraId="145488FD" w14:textId="77777777" w:rsidTr="00F11475">
        <w:tc>
          <w:tcPr>
            <w:tcW w:w="941" w:type="dxa"/>
            <w:tcBorders>
              <w:top w:val="single" w:sz="4" w:space="0" w:color="auto"/>
              <w:left w:val="single" w:sz="4" w:space="0" w:color="auto"/>
              <w:bottom w:val="single" w:sz="4" w:space="0" w:color="auto"/>
              <w:right w:val="single" w:sz="4" w:space="0" w:color="auto"/>
            </w:tcBorders>
          </w:tcPr>
          <w:p w14:paraId="11119B8A"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6B88AB1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5176BE9"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1E93C774"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6575FB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0FFE0A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59183D"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3C03CC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BFB4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87F87B" w14:textId="77777777" w:rsidR="00A61B4F" w:rsidRPr="00891264" w:rsidRDefault="00A61B4F" w:rsidP="00F11475">
            <w:pPr>
              <w:pStyle w:val="TAC"/>
              <w:rPr>
                <w:rFonts w:eastAsia="宋体"/>
              </w:rPr>
            </w:pPr>
            <w:r w:rsidRPr="00891264">
              <w:rPr>
                <w:rFonts w:eastAsia="宋体"/>
              </w:rPr>
              <w:t>17.5-TT</w:t>
            </w:r>
          </w:p>
        </w:tc>
      </w:tr>
      <w:tr w:rsidR="00A61B4F" w:rsidRPr="00891264" w14:paraId="788C390C" w14:textId="77777777" w:rsidTr="00F11475">
        <w:tc>
          <w:tcPr>
            <w:tcW w:w="941" w:type="dxa"/>
            <w:tcBorders>
              <w:top w:val="single" w:sz="4" w:space="0" w:color="auto"/>
              <w:left w:val="single" w:sz="4" w:space="0" w:color="auto"/>
              <w:bottom w:val="single" w:sz="4" w:space="0" w:color="auto"/>
              <w:right w:val="single" w:sz="4" w:space="0" w:color="auto"/>
            </w:tcBorders>
          </w:tcPr>
          <w:p w14:paraId="0A180098"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55DB80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ED659A"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0E5FA18F"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05C5B1E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C46EBA6"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17CAF508"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6026F0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E33CA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99F97" w14:textId="77777777" w:rsidR="00A61B4F" w:rsidRPr="00891264" w:rsidRDefault="00A61B4F" w:rsidP="00F11475">
            <w:pPr>
              <w:pStyle w:val="TAC"/>
              <w:rPr>
                <w:rFonts w:eastAsia="宋体"/>
              </w:rPr>
            </w:pPr>
            <w:r w:rsidRPr="00891264">
              <w:rPr>
                <w:rFonts w:eastAsia="宋体"/>
              </w:rPr>
              <w:t>19.5-TT</w:t>
            </w:r>
          </w:p>
        </w:tc>
      </w:tr>
      <w:tr w:rsidR="00A61B4F" w:rsidRPr="00891264" w14:paraId="26581382"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6756F5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23DC269"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BF12225" w14:textId="77777777" w:rsidR="00A61B4F" w:rsidRDefault="00A61B4F" w:rsidP="00A61B4F"/>
    <w:p w14:paraId="0CB79699" w14:textId="77777777" w:rsidR="00A61B4F" w:rsidRPr="00891264" w:rsidRDefault="00A61B4F" w:rsidP="00A61B4F">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17183258"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A19250C"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AF49C7"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2CAE1A0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2A5EDB" w14:textId="77777777" w:rsidR="00A61B4F" w:rsidRPr="00891264" w:rsidRDefault="00A61B4F" w:rsidP="00F11475">
            <w:pPr>
              <w:pStyle w:val="TAH"/>
              <w:rPr>
                <w:rFonts w:eastAsia="宋体"/>
              </w:rPr>
            </w:pPr>
            <w:r w:rsidRPr="00891264">
              <w:rPr>
                <w:rFonts w:eastAsia="宋体"/>
              </w:rPr>
              <w:t>MPR</w:t>
            </w:r>
          </w:p>
          <w:p w14:paraId="2A85D43F"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2C42CF" w14:textId="77777777" w:rsidR="00A61B4F" w:rsidRPr="00891264" w:rsidRDefault="00A61B4F" w:rsidP="00F11475">
            <w:pPr>
              <w:pStyle w:val="TAH"/>
              <w:rPr>
                <w:rFonts w:eastAsia="宋体"/>
              </w:rPr>
            </w:pPr>
            <w:r w:rsidRPr="00891264">
              <w:rPr>
                <w:rFonts w:eastAsia="宋体"/>
              </w:rPr>
              <w:t>A-MPR</w:t>
            </w:r>
          </w:p>
          <w:p w14:paraId="1C0BFBCF"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C7EA60"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1A7724D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7CE10C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67663147"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67D573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2187E4CD"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5613DB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2E88E2D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72C0F2" w14:textId="77777777" w:rsidR="00A61B4F" w:rsidRPr="00891264" w:rsidRDefault="00A61B4F" w:rsidP="00F11475">
            <w:pPr>
              <w:pStyle w:val="TAH"/>
              <w:rPr>
                <w:rFonts w:eastAsia="宋体"/>
              </w:rPr>
            </w:pPr>
            <w:r w:rsidRPr="00891264">
              <w:rPr>
                <w:rFonts w:eastAsia="宋体"/>
              </w:rPr>
              <w:t>Upper limit</w:t>
            </w:r>
          </w:p>
          <w:p w14:paraId="5160ED4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B0C05" w14:textId="77777777" w:rsidR="00A61B4F" w:rsidRPr="00891264" w:rsidRDefault="00A61B4F" w:rsidP="00F11475">
            <w:pPr>
              <w:pStyle w:val="TAH"/>
              <w:rPr>
                <w:rFonts w:eastAsia="宋体"/>
              </w:rPr>
            </w:pPr>
            <w:r w:rsidRPr="00891264">
              <w:rPr>
                <w:rFonts w:eastAsia="宋体"/>
              </w:rPr>
              <w:t>Lower limit</w:t>
            </w:r>
          </w:p>
          <w:p w14:paraId="2188C5C7" w14:textId="77777777" w:rsidR="00A61B4F" w:rsidRPr="00891264" w:rsidRDefault="00A61B4F" w:rsidP="00F11475">
            <w:pPr>
              <w:pStyle w:val="TAH"/>
              <w:rPr>
                <w:rFonts w:eastAsia="宋体"/>
              </w:rPr>
            </w:pPr>
            <w:r w:rsidRPr="00891264">
              <w:rPr>
                <w:rFonts w:eastAsia="宋体"/>
              </w:rPr>
              <w:t>(dBm)</w:t>
            </w:r>
          </w:p>
        </w:tc>
      </w:tr>
      <w:tr w:rsidR="00A61B4F" w:rsidRPr="00891264" w14:paraId="68514099"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65025A6"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1BC1165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81E0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7DC05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147E2F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A8A53"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3F96A46"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26EAF6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B4B260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FEDC2B" w14:textId="77777777" w:rsidR="00A61B4F" w:rsidRPr="00891264" w:rsidRDefault="00A61B4F" w:rsidP="00F11475">
            <w:pPr>
              <w:pStyle w:val="TAC"/>
              <w:rPr>
                <w:rFonts w:eastAsia="宋体"/>
              </w:rPr>
            </w:pPr>
            <w:r w:rsidRPr="00891264">
              <w:rPr>
                <w:rFonts w:eastAsia="宋体"/>
              </w:rPr>
              <w:t>14-TT</w:t>
            </w:r>
          </w:p>
        </w:tc>
      </w:tr>
      <w:tr w:rsidR="00A61B4F" w:rsidRPr="00891264" w14:paraId="72A0D3F5" w14:textId="77777777" w:rsidTr="00F11475">
        <w:tc>
          <w:tcPr>
            <w:tcW w:w="941" w:type="dxa"/>
            <w:tcBorders>
              <w:top w:val="single" w:sz="4" w:space="0" w:color="auto"/>
              <w:left w:val="single" w:sz="4" w:space="0" w:color="auto"/>
              <w:bottom w:val="single" w:sz="4" w:space="0" w:color="auto"/>
              <w:right w:val="single" w:sz="4" w:space="0" w:color="auto"/>
            </w:tcBorders>
          </w:tcPr>
          <w:p w14:paraId="10282BC4" w14:textId="77777777" w:rsidR="00A61B4F" w:rsidRPr="00891264" w:rsidRDefault="00A61B4F" w:rsidP="00F11475">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7023AD2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B7B9A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59B333"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E3C979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58FB96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65C82D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B7767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D271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9F74B" w14:textId="77777777" w:rsidR="00A61B4F" w:rsidRPr="00891264" w:rsidRDefault="00A61B4F" w:rsidP="00F11475">
            <w:pPr>
              <w:pStyle w:val="TAC"/>
              <w:rPr>
                <w:rFonts w:eastAsia="宋体"/>
              </w:rPr>
            </w:pPr>
            <w:r w:rsidRPr="00891264">
              <w:rPr>
                <w:rFonts w:eastAsia="宋体"/>
              </w:rPr>
              <w:t>12-TT</w:t>
            </w:r>
          </w:p>
        </w:tc>
      </w:tr>
      <w:tr w:rsidR="00A61B4F" w:rsidRPr="00891264" w14:paraId="19DCDF5C" w14:textId="77777777" w:rsidTr="00F11475">
        <w:tc>
          <w:tcPr>
            <w:tcW w:w="941" w:type="dxa"/>
            <w:tcBorders>
              <w:top w:val="single" w:sz="4" w:space="0" w:color="auto"/>
              <w:left w:val="single" w:sz="4" w:space="0" w:color="auto"/>
              <w:bottom w:val="single" w:sz="4" w:space="0" w:color="auto"/>
              <w:right w:val="single" w:sz="4" w:space="0" w:color="auto"/>
            </w:tcBorders>
          </w:tcPr>
          <w:p w14:paraId="1EF0446F" w14:textId="77777777" w:rsidR="00A61B4F" w:rsidRPr="00891264" w:rsidRDefault="00A61B4F" w:rsidP="00F11475">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27E157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A0B3A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BE21EC6"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0CC38B3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4C17FEC"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4E5555A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AC2D39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3CE48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E172B17" w14:textId="77777777" w:rsidR="00A61B4F" w:rsidRPr="00891264" w:rsidRDefault="00A61B4F" w:rsidP="00F11475">
            <w:pPr>
              <w:pStyle w:val="TAC"/>
              <w:rPr>
                <w:rFonts w:eastAsia="宋体"/>
              </w:rPr>
            </w:pPr>
            <w:r w:rsidRPr="00891264">
              <w:rPr>
                <w:rFonts w:eastAsia="宋体"/>
              </w:rPr>
              <w:t>10-TT</w:t>
            </w:r>
          </w:p>
        </w:tc>
      </w:tr>
      <w:tr w:rsidR="00A61B4F" w:rsidRPr="00891264" w14:paraId="6575215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9718345" w14:textId="77777777" w:rsidR="00A61B4F" w:rsidRPr="00891264" w:rsidRDefault="00A61B4F" w:rsidP="00F11475">
            <w:pPr>
              <w:pStyle w:val="TAC"/>
              <w:rPr>
                <w:rFonts w:eastAsia="宋体" w:cs="Arial"/>
                <w:szCs w:val="18"/>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22C5C6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59638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4C843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6A791F1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3AA07B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CF72CA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61790AD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BA0A90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82293E" w14:textId="77777777" w:rsidR="00A61B4F" w:rsidRPr="00891264" w:rsidRDefault="00A61B4F" w:rsidP="00F11475">
            <w:pPr>
              <w:pStyle w:val="TAC"/>
              <w:rPr>
                <w:rFonts w:eastAsia="宋体"/>
              </w:rPr>
            </w:pPr>
            <w:r w:rsidRPr="00891264">
              <w:rPr>
                <w:rFonts w:eastAsia="宋体"/>
              </w:rPr>
              <w:t>15.5-TT</w:t>
            </w:r>
          </w:p>
        </w:tc>
      </w:tr>
      <w:tr w:rsidR="00A61B4F" w:rsidRPr="00891264" w14:paraId="2C81FAAD" w14:textId="77777777" w:rsidTr="00F11475">
        <w:tc>
          <w:tcPr>
            <w:tcW w:w="941" w:type="dxa"/>
            <w:tcBorders>
              <w:top w:val="single" w:sz="4" w:space="0" w:color="auto"/>
              <w:left w:val="single" w:sz="4" w:space="0" w:color="auto"/>
              <w:bottom w:val="single" w:sz="4" w:space="0" w:color="auto"/>
              <w:right w:val="single" w:sz="4" w:space="0" w:color="auto"/>
            </w:tcBorders>
          </w:tcPr>
          <w:p w14:paraId="598CDD12" w14:textId="77777777" w:rsidR="00A61B4F" w:rsidRPr="00891264" w:rsidRDefault="00A61B4F" w:rsidP="00F11475">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0C09E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D2534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D294B3"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79F8E3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20939F"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FCC3652"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84CAF7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0F56E7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9B57BE" w14:textId="77777777" w:rsidR="00A61B4F" w:rsidRPr="00891264" w:rsidRDefault="00A61B4F" w:rsidP="00F11475">
            <w:pPr>
              <w:pStyle w:val="TAC"/>
              <w:rPr>
                <w:rFonts w:eastAsia="宋体"/>
              </w:rPr>
            </w:pPr>
            <w:r w:rsidRPr="00891264">
              <w:rPr>
                <w:rFonts w:eastAsia="宋体"/>
              </w:rPr>
              <w:t>14-TT</w:t>
            </w:r>
          </w:p>
        </w:tc>
      </w:tr>
      <w:tr w:rsidR="00A61B4F" w:rsidRPr="00891264" w14:paraId="71022CBF"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7A92D8" w14:textId="77777777" w:rsidR="00A61B4F" w:rsidRPr="00891264" w:rsidRDefault="00A61B4F" w:rsidP="00F11475">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266033B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AC1B9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CAB473A"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21D8279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742D3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F865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75653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5DE26C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6817F6C" w14:textId="77777777" w:rsidR="00A61B4F" w:rsidRPr="00891264" w:rsidRDefault="00A61B4F" w:rsidP="00F11475">
            <w:pPr>
              <w:pStyle w:val="TAC"/>
              <w:rPr>
                <w:rFonts w:eastAsia="宋体"/>
              </w:rPr>
            </w:pPr>
            <w:r w:rsidRPr="00891264">
              <w:rPr>
                <w:rFonts w:eastAsia="宋体"/>
              </w:rPr>
              <w:t>12-TT</w:t>
            </w:r>
          </w:p>
        </w:tc>
      </w:tr>
      <w:tr w:rsidR="00A61B4F" w:rsidRPr="00891264" w14:paraId="1288393B" w14:textId="77777777" w:rsidTr="00F11475">
        <w:tc>
          <w:tcPr>
            <w:tcW w:w="941" w:type="dxa"/>
            <w:tcBorders>
              <w:top w:val="single" w:sz="4" w:space="0" w:color="auto"/>
              <w:left w:val="single" w:sz="4" w:space="0" w:color="auto"/>
              <w:bottom w:val="single" w:sz="4" w:space="0" w:color="auto"/>
              <w:right w:val="single" w:sz="4" w:space="0" w:color="auto"/>
            </w:tcBorders>
          </w:tcPr>
          <w:p w14:paraId="7B7B8568" w14:textId="77777777" w:rsidR="00A61B4F" w:rsidRPr="00891264" w:rsidRDefault="00A61B4F" w:rsidP="00F11475">
            <w:pPr>
              <w:pStyle w:val="TAC"/>
              <w:rPr>
                <w:rFonts w:eastAsia="宋体"/>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4CB9E7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301A1B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A6CB4B"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59D1CAD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05FAF10"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1CBD6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3F29B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8BF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AE01B68" w14:textId="77777777" w:rsidR="00A61B4F" w:rsidRPr="00891264" w:rsidRDefault="00A61B4F" w:rsidP="00F11475">
            <w:pPr>
              <w:pStyle w:val="TAC"/>
              <w:rPr>
                <w:rFonts w:eastAsia="宋体"/>
              </w:rPr>
            </w:pPr>
            <w:r w:rsidRPr="00891264">
              <w:rPr>
                <w:rFonts w:eastAsia="宋体"/>
              </w:rPr>
              <w:t>10-TT</w:t>
            </w:r>
          </w:p>
        </w:tc>
      </w:tr>
      <w:tr w:rsidR="00A61B4F" w:rsidRPr="00891264" w14:paraId="0C24DE7E" w14:textId="77777777" w:rsidTr="00F11475">
        <w:tc>
          <w:tcPr>
            <w:tcW w:w="941" w:type="dxa"/>
            <w:tcBorders>
              <w:top w:val="single" w:sz="4" w:space="0" w:color="auto"/>
              <w:left w:val="single" w:sz="4" w:space="0" w:color="auto"/>
              <w:bottom w:val="single" w:sz="4" w:space="0" w:color="auto"/>
              <w:right w:val="single" w:sz="4" w:space="0" w:color="auto"/>
            </w:tcBorders>
          </w:tcPr>
          <w:p w14:paraId="0F0834C0" w14:textId="77777777" w:rsidR="00A61B4F" w:rsidRPr="00891264" w:rsidRDefault="00A61B4F" w:rsidP="00F11475">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8DC529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7591E1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E4D4F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5C9E0F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CC74AA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1487BEF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6B6ACF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16CE1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ECDE9D" w14:textId="77777777" w:rsidR="00A61B4F" w:rsidRPr="00891264" w:rsidRDefault="00A61B4F" w:rsidP="00F11475">
            <w:pPr>
              <w:pStyle w:val="TAC"/>
              <w:rPr>
                <w:rFonts w:eastAsia="宋体"/>
              </w:rPr>
            </w:pPr>
            <w:r w:rsidRPr="00891264">
              <w:rPr>
                <w:rFonts w:eastAsia="宋体"/>
              </w:rPr>
              <w:t>15.5-TT</w:t>
            </w:r>
          </w:p>
        </w:tc>
      </w:tr>
      <w:tr w:rsidR="00A61B4F" w:rsidRPr="00891264" w14:paraId="61E247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7D7836C0" w14:textId="77777777" w:rsidR="00A61B4F" w:rsidRPr="00891264" w:rsidRDefault="00A61B4F" w:rsidP="00F11475">
            <w:pPr>
              <w:pStyle w:val="TAC"/>
              <w:rPr>
                <w:rFonts w:eastAsia="宋体" w:cs="Arial"/>
                <w:szCs w:val="18"/>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07D95FA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93880D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7B3576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462DC79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54EC146"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95976F8"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835C8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249AC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F5CB03F" w14:textId="77777777" w:rsidR="00A61B4F" w:rsidRPr="00891264" w:rsidRDefault="00A61B4F" w:rsidP="00F11475">
            <w:pPr>
              <w:pStyle w:val="TAC"/>
              <w:rPr>
                <w:rFonts w:eastAsia="宋体"/>
              </w:rPr>
            </w:pPr>
            <w:r w:rsidRPr="00891264">
              <w:rPr>
                <w:rFonts w:eastAsia="宋体"/>
              </w:rPr>
              <w:t>14-TT</w:t>
            </w:r>
          </w:p>
        </w:tc>
      </w:tr>
      <w:tr w:rsidR="00A61B4F" w:rsidRPr="00891264" w14:paraId="2E98DB89" w14:textId="77777777" w:rsidTr="00F11475">
        <w:tc>
          <w:tcPr>
            <w:tcW w:w="941" w:type="dxa"/>
            <w:tcBorders>
              <w:top w:val="single" w:sz="4" w:space="0" w:color="auto"/>
              <w:left w:val="single" w:sz="4" w:space="0" w:color="auto"/>
              <w:bottom w:val="single" w:sz="4" w:space="0" w:color="auto"/>
              <w:right w:val="single" w:sz="4" w:space="0" w:color="auto"/>
            </w:tcBorders>
          </w:tcPr>
          <w:p w14:paraId="40D6AD84" w14:textId="77777777" w:rsidR="00A61B4F" w:rsidRPr="00891264" w:rsidRDefault="00A61B4F" w:rsidP="00F11475">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6CB78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DC534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D746C8B"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674D3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E1FE5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1AE7DFBF"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7F717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2FA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4E5828" w14:textId="77777777" w:rsidR="00A61B4F" w:rsidRPr="00891264" w:rsidRDefault="00A61B4F" w:rsidP="00F11475">
            <w:pPr>
              <w:pStyle w:val="TAC"/>
              <w:rPr>
                <w:rFonts w:eastAsia="宋体"/>
              </w:rPr>
            </w:pPr>
            <w:r w:rsidRPr="00891264">
              <w:rPr>
                <w:rFonts w:eastAsia="宋体"/>
              </w:rPr>
              <w:t>12-TT</w:t>
            </w:r>
          </w:p>
        </w:tc>
      </w:tr>
      <w:tr w:rsidR="00A61B4F" w:rsidRPr="00891264" w14:paraId="40985C73" w14:textId="77777777" w:rsidTr="00F11475">
        <w:tc>
          <w:tcPr>
            <w:tcW w:w="941" w:type="dxa"/>
            <w:tcBorders>
              <w:top w:val="single" w:sz="4" w:space="0" w:color="auto"/>
              <w:left w:val="single" w:sz="4" w:space="0" w:color="auto"/>
              <w:bottom w:val="single" w:sz="4" w:space="0" w:color="auto"/>
              <w:right w:val="single" w:sz="4" w:space="0" w:color="auto"/>
            </w:tcBorders>
          </w:tcPr>
          <w:p w14:paraId="392AEAEA" w14:textId="77777777" w:rsidR="00A61B4F" w:rsidRPr="00891264" w:rsidRDefault="00A61B4F" w:rsidP="00F11475">
            <w:pPr>
              <w:pStyle w:val="TAC"/>
              <w:rPr>
                <w:rFonts w:eastAsia="宋体"/>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3E82EC2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B33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5E9FF3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1CF192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7B6889"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B663BB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0EB81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BA5DD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7AF067A" w14:textId="77777777" w:rsidR="00A61B4F" w:rsidRPr="00891264" w:rsidRDefault="00A61B4F" w:rsidP="00F11475">
            <w:pPr>
              <w:pStyle w:val="TAC"/>
              <w:rPr>
                <w:rFonts w:eastAsia="宋体"/>
              </w:rPr>
            </w:pPr>
            <w:r w:rsidRPr="00891264">
              <w:rPr>
                <w:rFonts w:eastAsia="宋体"/>
              </w:rPr>
              <w:t>10-TT</w:t>
            </w:r>
          </w:p>
        </w:tc>
      </w:tr>
      <w:tr w:rsidR="00A61B4F" w:rsidRPr="00891264" w14:paraId="2EE213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1F715C" w14:textId="77777777" w:rsidR="00A61B4F" w:rsidRPr="00891264" w:rsidRDefault="00A61B4F" w:rsidP="00F11475">
            <w:pPr>
              <w:pStyle w:val="TAC"/>
              <w:rPr>
                <w:rFonts w:eastAsia="宋体" w:cs="Arial"/>
                <w:szCs w:val="18"/>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414C982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535A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9837A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4B9D239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6C459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2B62F2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023BF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267CEA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701BA9" w14:textId="77777777" w:rsidR="00A61B4F" w:rsidRPr="00891264" w:rsidRDefault="00A61B4F" w:rsidP="00F11475">
            <w:pPr>
              <w:pStyle w:val="TAC"/>
              <w:rPr>
                <w:rFonts w:eastAsia="宋体"/>
              </w:rPr>
            </w:pPr>
            <w:r w:rsidRPr="00891264">
              <w:rPr>
                <w:rFonts w:eastAsia="宋体"/>
              </w:rPr>
              <w:t>15.5-TT</w:t>
            </w:r>
          </w:p>
        </w:tc>
      </w:tr>
      <w:tr w:rsidR="00A61B4F" w:rsidRPr="00891264" w14:paraId="17972AC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20BB3B6" w14:textId="77777777" w:rsidR="00A61B4F" w:rsidRPr="00891264" w:rsidRDefault="00A61B4F" w:rsidP="00F11475">
            <w:pPr>
              <w:pStyle w:val="TAC"/>
              <w:rPr>
                <w:rFonts w:eastAsia="宋体" w:cs="Arial"/>
                <w:szCs w:val="18"/>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05FA2A2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30F11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9ECD8A"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083FDF1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5EDC9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412EC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26AD2CD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C9D063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F0395D1" w14:textId="77777777" w:rsidR="00A61B4F" w:rsidRPr="00891264" w:rsidRDefault="00A61B4F" w:rsidP="00F11475">
            <w:pPr>
              <w:pStyle w:val="TAC"/>
              <w:rPr>
                <w:rFonts w:eastAsia="宋体"/>
              </w:rPr>
            </w:pPr>
            <w:r w:rsidRPr="00891264">
              <w:rPr>
                <w:rFonts w:eastAsia="宋体"/>
              </w:rPr>
              <w:t>17.5-TT</w:t>
            </w:r>
          </w:p>
        </w:tc>
      </w:tr>
      <w:tr w:rsidR="00A61B4F" w:rsidRPr="00891264" w14:paraId="759781B6" w14:textId="77777777" w:rsidTr="00F11475">
        <w:tc>
          <w:tcPr>
            <w:tcW w:w="941" w:type="dxa"/>
            <w:tcBorders>
              <w:top w:val="single" w:sz="4" w:space="0" w:color="auto"/>
              <w:left w:val="single" w:sz="4" w:space="0" w:color="auto"/>
              <w:bottom w:val="single" w:sz="4" w:space="0" w:color="auto"/>
              <w:right w:val="single" w:sz="4" w:space="0" w:color="auto"/>
            </w:tcBorders>
          </w:tcPr>
          <w:p w14:paraId="1D4FC797" w14:textId="77777777" w:rsidR="00A61B4F" w:rsidRPr="00891264" w:rsidRDefault="00A61B4F" w:rsidP="00F11475">
            <w:pPr>
              <w:pStyle w:val="TAC"/>
              <w:rPr>
                <w:rFonts w:eastAsia="宋体"/>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A8BC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509F60"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BFEE5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CAB4EE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3000144"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223D4A66"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245BE37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432908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DFFA70" w14:textId="77777777" w:rsidR="00A61B4F" w:rsidRPr="00891264" w:rsidRDefault="00A61B4F" w:rsidP="00F11475">
            <w:pPr>
              <w:pStyle w:val="TAC"/>
              <w:rPr>
                <w:rFonts w:eastAsia="宋体"/>
              </w:rPr>
            </w:pPr>
            <w:r w:rsidRPr="00891264">
              <w:rPr>
                <w:rFonts w:eastAsia="宋体"/>
              </w:rPr>
              <w:t>19.5-TT</w:t>
            </w:r>
          </w:p>
        </w:tc>
      </w:tr>
      <w:tr w:rsidR="00A61B4F" w:rsidRPr="00891264" w14:paraId="3B3E610F" w14:textId="77777777" w:rsidTr="00F11475">
        <w:tc>
          <w:tcPr>
            <w:tcW w:w="941" w:type="dxa"/>
            <w:tcBorders>
              <w:top w:val="single" w:sz="4" w:space="0" w:color="auto"/>
              <w:left w:val="single" w:sz="4" w:space="0" w:color="auto"/>
              <w:bottom w:val="single" w:sz="4" w:space="0" w:color="auto"/>
              <w:right w:val="single" w:sz="4" w:space="0" w:color="auto"/>
            </w:tcBorders>
          </w:tcPr>
          <w:p w14:paraId="505819F4" w14:textId="77777777" w:rsidR="00A61B4F" w:rsidRPr="00891264" w:rsidRDefault="00A61B4F" w:rsidP="00F11475">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5EE882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EDDDAB"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785DA6A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3BCE99E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F3E359"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4A65CDC2"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E93723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910F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D1A0BAB" w14:textId="77777777" w:rsidR="00A61B4F" w:rsidRPr="00891264" w:rsidRDefault="00A61B4F" w:rsidP="00F11475">
            <w:pPr>
              <w:pStyle w:val="TAC"/>
              <w:rPr>
                <w:rFonts w:eastAsia="宋体"/>
              </w:rPr>
            </w:pPr>
            <w:r w:rsidRPr="00891264">
              <w:rPr>
                <w:rFonts w:eastAsia="宋体"/>
              </w:rPr>
              <w:t>19.5-TT</w:t>
            </w:r>
          </w:p>
        </w:tc>
      </w:tr>
      <w:tr w:rsidR="00A61B4F" w:rsidRPr="00891264" w14:paraId="6B8FD7B8"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1E504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1CFB30E7"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0853AAD4" w14:textId="77777777" w:rsidR="00A61B4F" w:rsidRPr="0004360F" w:rsidRDefault="00A61B4F" w:rsidP="00A61B4F"/>
    <w:p w14:paraId="0CCD3998" w14:textId="77777777" w:rsidR="00A61B4F" w:rsidRDefault="00A61B4F" w:rsidP="00A61B4F">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2F431374"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82746FF"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hideMark/>
          </w:tcPr>
          <w:p w14:paraId="55DB891D"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62280DA0"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hideMark/>
          </w:tcPr>
          <w:p w14:paraId="359FA923" w14:textId="77777777" w:rsidR="00A61B4F" w:rsidRPr="00891264" w:rsidRDefault="00A61B4F" w:rsidP="00F11475">
            <w:pPr>
              <w:pStyle w:val="TAH"/>
              <w:rPr>
                <w:rFonts w:eastAsia="宋体"/>
              </w:rPr>
            </w:pPr>
            <w:r w:rsidRPr="00891264">
              <w:rPr>
                <w:rFonts w:eastAsia="宋体"/>
              </w:rPr>
              <w:t>MPR</w:t>
            </w:r>
          </w:p>
          <w:p w14:paraId="492880C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hideMark/>
          </w:tcPr>
          <w:p w14:paraId="31E11CB3" w14:textId="77777777" w:rsidR="00A61B4F" w:rsidRPr="00891264" w:rsidRDefault="00A61B4F" w:rsidP="00F11475">
            <w:pPr>
              <w:pStyle w:val="TAH"/>
              <w:rPr>
                <w:rFonts w:eastAsia="宋体"/>
              </w:rPr>
            </w:pPr>
            <w:r w:rsidRPr="00891264">
              <w:rPr>
                <w:rFonts w:eastAsia="宋体"/>
              </w:rPr>
              <w:t>A-MPR</w:t>
            </w:r>
          </w:p>
          <w:p w14:paraId="2416C0AB"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hideMark/>
          </w:tcPr>
          <w:p w14:paraId="17EA181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AAB1E7F"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hideMark/>
          </w:tcPr>
          <w:p w14:paraId="61BDB671"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60CF1C1"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hideMark/>
          </w:tcPr>
          <w:p w14:paraId="79A357BF"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A6A240A"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4F54B9B"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162471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hideMark/>
          </w:tcPr>
          <w:p w14:paraId="624DDF4C" w14:textId="77777777" w:rsidR="00A61B4F" w:rsidRPr="00891264" w:rsidRDefault="00A61B4F" w:rsidP="00F11475">
            <w:pPr>
              <w:pStyle w:val="TAH"/>
              <w:rPr>
                <w:rFonts w:eastAsia="宋体"/>
              </w:rPr>
            </w:pPr>
            <w:r w:rsidRPr="00891264">
              <w:rPr>
                <w:rFonts w:eastAsia="宋体"/>
              </w:rPr>
              <w:t>Upper limit</w:t>
            </w:r>
          </w:p>
          <w:p w14:paraId="607C4B6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hideMark/>
          </w:tcPr>
          <w:p w14:paraId="1B64FA92" w14:textId="77777777" w:rsidR="00A61B4F" w:rsidRPr="00891264" w:rsidRDefault="00A61B4F" w:rsidP="00F11475">
            <w:pPr>
              <w:pStyle w:val="TAH"/>
              <w:rPr>
                <w:rFonts w:eastAsia="宋体"/>
              </w:rPr>
            </w:pPr>
            <w:r w:rsidRPr="00891264">
              <w:rPr>
                <w:rFonts w:eastAsia="宋体"/>
              </w:rPr>
              <w:t>Lower limit</w:t>
            </w:r>
          </w:p>
          <w:p w14:paraId="0BED7235" w14:textId="77777777" w:rsidR="00A61B4F" w:rsidRPr="00891264" w:rsidRDefault="00A61B4F" w:rsidP="00F11475">
            <w:pPr>
              <w:pStyle w:val="TAH"/>
              <w:rPr>
                <w:rFonts w:eastAsia="宋体"/>
              </w:rPr>
            </w:pPr>
            <w:r w:rsidRPr="00891264">
              <w:rPr>
                <w:rFonts w:eastAsia="宋体"/>
              </w:rPr>
              <w:t>(dBm)</w:t>
            </w:r>
          </w:p>
        </w:tc>
      </w:tr>
      <w:tr w:rsidR="00A61B4F" w:rsidRPr="00891264" w14:paraId="37E7C83D" w14:textId="77777777" w:rsidTr="00F11475">
        <w:tc>
          <w:tcPr>
            <w:tcW w:w="941" w:type="dxa"/>
            <w:tcBorders>
              <w:top w:val="single" w:sz="4" w:space="0" w:color="auto"/>
              <w:left w:val="single" w:sz="4" w:space="0" w:color="auto"/>
              <w:bottom w:val="single" w:sz="4" w:space="0" w:color="auto"/>
              <w:right w:val="single" w:sz="4" w:space="0" w:color="auto"/>
            </w:tcBorders>
          </w:tcPr>
          <w:p w14:paraId="3B4E0575" w14:textId="77777777" w:rsidR="00A61B4F" w:rsidRPr="00891264" w:rsidRDefault="00A61B4F" w:rsidP="00F11475">
            <w:pPr>
              <w:pStyle w:val="TAC"/>
              <w:rPr>
                <w:rFonts w:eastAsia="宋体"/>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3B343BC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DE75A0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F75929E"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C86633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A99B23D"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557A5E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E845D4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FBDF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7CABDFF" w14:textId="77777777" w:rsidR="00A61B4F" w:rsidRPr="00891264" w:rsidRDefault="00A61B4F" w:rsidP="00F11475">
            <w:pPr>
              <w:pStyle w:val="TAC"/>
              <w:rPr>
                <w:rFonts w:eastAsia="宋体"/>
              </w:rPr>
            </w:pPr>
            <w:r w:rsidRPr="00891264">
              <w:rPr>
                <w:rFonts w:eastAsia="宋体"/>
              </w:rPr>
              <w:t>5-TT</w:t>
            </w:r>
          </w:p>
        </w:tc>
      </w:tr>
      <w:tr w:rsidR="00A61B4F" w:rsidRPr="00891264" w14:paraId="0DCFFA4D" w14:textId="77777777" w:rsidTr="00F11475">
        <w:tc>
          <w:tcPr>
            <w:tcW w:w="941" w:type="dxa"/>
            <w:tcBorders>
              <w:top w:val="single" w:sz="4" w:space="0" w:color="auto"/>
              <w:left w:val="single" w:sz="4" w:space="0" w:color="auto"/>
              <w:bottom w:val="single" w:sz="4" w:space="0" w:color="auto"/>
              <w:right w:val="single" w:sz="4" w:space="0" w:color="auto"/>
            </w:tcBorders>
          </w:tcPr>
          <w:p w14:paraId="51F99584"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6EE9BC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E2E2E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6288D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B89F6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1C78D7B"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7F8B6C7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2CD07B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EACF1E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C84A1C" w14:textId="77777777" w:rsidR="00A61B4F" w:rsidRPr="00891264" w:rsidRDefault="00A61B4F" w:rsidP="00F11475">
            <w:pPr>
              <w:pStyle w:val="TAC"/>
              <w:rPr>
                <w:rFonts w:eastAsia="宋体"/>
              </w:rPr>
            </w:pPr>
            <w:r w:rsidRPr="00891264">
              <w:rPr>
                <w:rFonts w:eastAsia="宋体"/>
              </w:rPr>
              <w:t>6.5-TT</w:t>
            </w:r>
          </w:p>
        </w:tc>
      </w:tr>
      <w:tr w:rsidR="00A61B4F" w:rsidRPr="00891264" w14:paraId="7ADAADB0" w14:textId="77777777" w:rsidTr="00F11475">
        <w:tc>
          <w:tcPr>
            <w:tcW w:w="941" w:type="dxa"/>
            <w:tcBorders>
              <w:top w:val="single" w:sz="4" w:space="0" w:color="auto"/>
              <w:left w:val="single" w:sz="4" w:space="0" w:color="auto"/>
              <w:bottom w:val="single" w:sz="4" w:space="0" w:color="auto"/>
              <w:right w:val="single" w:sz="4" w:space="0" w:color="auto"/>
            </w:tcBorders>
          </w:tcPr>
          <w:p w14:paraId="7EC2258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79277A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A8B9AF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8C5AC9B"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27BA84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CF369D5"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12FF98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8839DA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C432C8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8107810" w14:textId="77777777" w:rsidR="00A61B4F" w:rsidRPr="00891264" w:rsidRDefault="00A61B4F" w:rsidP="00F11475">
            <w:pPr>
              <w:pStyle w:val="TAC"/>
              <w:rPr>
                <w:rFonts w:eastAsia="宋体"/>
              </w:rPr>
            </w:pPr>
            <w:r w:rsidRPr="00891264">
              <w:rPr>
                <w:rFonts w:eastAsia="宋体"/>
              </w:rPr>
              <w:t>10.5-TT</w:t>
            </w:r>
          </w:p>
        </w:tc>
      </w:tr>
      <w:tr w:rsidR="00A61B4F" w:rsidRPr="00891264" w14:paraId="776B8222" w14:textId="77777777" w:rsidTr="00F11475">
        <w:tc>
          <w:tcPr>
            <w:tcW w:w="941" w:type="dxa"/>
            <w:tcBorders>
              <w:top w:val="single" w:sz="4" w:space="0" w:color="auto"/>
              <w:left w:val="single" w:sz="4" w:space="0" w:color="auto"/>
              <w:bottom w:val="single" w:sz="4" w:space="0" w:color="auto"/>
              <w:right w:val="single" w:sz="4" w:space="0" w:color="auto"/>
            </w:tcBorders>
          </w:tcPr>
          <w:p w14:paraId="32463BC3"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B6F875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0A9380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6D8442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1BC836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80A1FCB"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772A80E"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4A5FDD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0842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AF4ABB1" w14:textId="77777777" w:rsidR="00A61B4F" w:rsidRPr="00891264" w:rsidRDefault="00A61B4F" w:rsidP="00F11475">
            <w:pPr>
              <w:pStyle w:val="TAC"/>
              <w:rPr>
                <w:rFonts w:eastAsia="宋体"/>
              </w:rPr>
            </w:pPr>
            <w:r w:rsidRPr="00891264">
              <w:rPr>
                <w:rFonts w:eastAsia="宋体"/>
              </w:rPr>
              <w:t>15.5-TT</w:t>
            </w:r>
          </w:p>
        </w:tc>
      </w:tr>
      <w:tr w:rsidR="00A61B4F" w:rsidRPr="00891264" w14:paraId="02C9A6C7" w14:textId="77777777" w:rsidTr="00F11475">
        <w:tc>
          <w:tcPr>
            <w:tcW w:w="941" w:type="dxa"/>
            <w:tcBorders>
              <w:top w:val="single" w:sz="4" w:space="0" w:color="auto"/>
              <w:left w:val="single" w:sz="4" w:space="0" w:color="auto"/>
              <w:bottom w:val="single" w:sz="4" w:space="0" w:color="auto"/>
              <w:right w:val="single" w:sz="4" w:space="0" w:color="auto"/>
            </w:tcBorders>
          </w:tcPr>
          <w:p w14:paraId="726C5493"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0F57FE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391F3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6FF181"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309097E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61FB7E2"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9DE197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83C5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230D66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69EBD1C" w14:textId="77777777" w:rsidR="00A61B4F" w:rsidRPr="00891264" w:rsidRDefault="00A61B4F" w:rsidP="00F11475">
            <w:pPr>
              <w:pStyle w:val="TAC"/>
              <w:rPr>
                <w:rFonts w:eastAsia="宋体"/>
              </w:rPr>
            </w:pPr>
            <w:r w:rsidRPr="00891264">
              <w:rPr>
                <w:rFonts w:eastAsia="宋体"/>
              </w:rPr>
              <w:t>9-TT</w:t>
            </w:r>
          </w:p>
        </w:tc>
      </w:tr>
      <w:tr w:rsidR="00A61B4F" w:rsidRPr="00891264" w14:paraId="30AD7868" w14:textId="77777777" w:rsidTr="00F11475">
        <w:tc>
          <w:tcPr>
            <w:tcW w:w="941" w:type="dxa"/>
            <w:tcBorders>
              <w:top w:val="single" w:sz="4" w:space="0" w:color="auto"/>
              <w:left w:val="single" w:sz="4" w:space="0" w:color="auto"/>
              <w:bottom w:val="single" w:sz="4" w:space="0" w:color="auto"/>
              <w:right w:val="single" w:sz="4" w:space="0" w:color="auto"/>
            </w:tcBorders>
          </w:tcPr>
          <w:p w14:paraId="0D0FDE5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34D14C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5DAD2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C78F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D39FC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BA56997"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3D0869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1C84C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C31C84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CDC7626" w14:textId="77777777" w:rsidR="00A61B4F" w:rsidRPr="00891264" w:rsidRDefault="00A61B4F" w:rsidP="00F11475">
            <w:pPr>
              <w:pStyle w:val="TAC"/>
              <w:rPr>
                <w:rFonts w:eastAsia="宋体"/>
              </w:rPr>
            </w:pPr>
            <w:r w:rsidRPr="00891264">
              <w:rPr>
                <w:rFonts w:eastAsia="宋体"/>
              </w:rPr>
              <w:t>5-TT</w:t>
            </w:r>
          </w:p>
        </w:tc>
      </w:tr>
      <w:tr w:rsidR="00A61B4F" w:rsidRPr="00891264" w14:paraId="051287A1" w14:textId="77777777" w:rsidTr="00F11475">
        <w:tc>
          <w:tcPr>
            <w:tcW w:w="941" w:type="dxa"/>
            <w:tcBorders>
              <w:top w:val="single" w:sz="4" w:space="0" w:color="auto"/>
              <w:left w:val="single" w:sz="4" w:space="0" w:color="auto"/>
              <w:bottom w:val="single" w:sz="4" w:space="0" w:color="auto"/>
              <w:right w:val="single" w:sz="4" w:space="0" w:color="auto"/>
            </w:tcBorders>
          </w:tcPr>
          <w:p w14:paraId="09F0F724"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7C45CC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D1EBC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C4EAD2C"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1564B3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8FB1AD"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61A024F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B81AB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CE67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9B7CE0" w14:textId="77777777" w:rsidR="00A61B4F" w:rsidRPr="00891264" w:rsidRDefault="00A61B4F" w:rsidP="00F11475">
            <w:pPr>
              <w:pStyle w:val="TAC"/>
              <w:rPr>
                <w:rFonts w:eastAsia="宋体"/>
              </w:rPr>
            </w:pPr>
            <w:r w:rsidRPr="00891264">
              <w:rPr>
                <w:rFonts w:eastAsia="宋体"/>
              </w:rPr>
              <w:t>2-TT</w:t>
            </w:r>
          </w:p>
        </w:tc>
      </w:tr>
      <w:tr w:rsidR="00A61B4F" w:rsidRPr="00891264" w14:paraId="325503C8" w14:textId="77777777" w:rsidTr="00F11475">
        <w:tc>
          <w:tcPr>
            <w:tcW w:w="941" w:type="dxa"/>
            <w:tcBorders>
              <w:top w:val="single" w:sz="4" w:space="0" w:color="auto"/>
              <w:left w:val="single" w:sz="4" w:space="0" w:color="auto"/>
              <w:bottom w:val="single" w:sz="4" w:space="0" w:color="auto"/>
              <w:right w:val="single" w:sz="4" w:space="0" w:color="auto"/>
            </w:tcBorders>
          </w:tcPr>
          <w:p w14:paraId="32E9CE55"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E9D581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4A241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57016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DDF37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D0BE7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826DC14"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D5BBB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901E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F489BE" w14:textId="77777777" w:rsidR="00A61B4F" w:rsidRPr="00891264" w:rsidRDefault="00A61B4F" w:rsidP="00F11475">
            <w:pPr>
              <w:pStyle w:val="TAC"/>
              <w:rPr>
                <w:rFonts w:eastAsia="宋体"/>
              </w:rPr>
            </w:pPr>
            <w:r w:rsidRPr="00891264">
              <w:rPr>
                <w:rFonts w:eastAsia="宋体"/>
              </w:rPr>
              <w:t>6.5-TT</w:t>
            </w:r>
          </w:p>
        </w:tc>
      </w:tr>
      <w:tr w:rsidR="00A61B4F" w:rsidRPr="00891264" w14:paraId="27F667BB" w14:textId="77777777" w:rsidTr="00F11475">
        <w:tc>
          <w:tcPr>
            <w:tcW w:w="941" w:type="dxa"/>
            <w:tcBorders>
              <w:top w:val="single" w:sz="4" w:space="0" w:color="auto"/>
              <w:left w:val="single" w:sz="4" w:space="0" w:color="auto"/>
              <w:bottom w:val="single" w:sz="4" w:space="0" w:color="auto"/>
              <w:right w:val="single" w:sz="4" w:space="0" w:color="auto"/>
            </w:tcBorders>
          </w:tcPr>
          <w:p w14:paraId="027EED9F"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5A6E97B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FBE649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625553D"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0143C5F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0EBFDE"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0E37C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227FE6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569CA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C40B68" w14:textId="77777777" w:rsidR="00A61B4F" w:rsidRPr="00891264" w:rsidRDefault="00A61B4F" w:rsidP="00F11475">
            <w:pPr>
              <w:pStyle w:val="TAC"/>
              <w:rPr>
                <w:rFonts w:eastAsia="宋体"/>
              </w:rPr>
            </w:pPr>
            <w:r w:rsidRPr="00891264">
              <w:rPr>
                <w:rFonts w:eastAsia="宋体"/>
              </w:rPr>
              <w:t>11.5-TT</w:t>
            </w:r>
          </w:p>
        </w:tc>
      </w:tr>
      <w:tr w:rsidR="00A61B4F" w:rsidRPr="00891264" w14:paraId="7C9BBDE7" w14:textId="77777777" w:rsidTr="00F11475">
        <w:tc>
          <w:tcPr>
            <w:tcW w:w="941" w:type="dxa"/>
            <w:tcBorders>
              <w:top w:val="single" w:sz="4" w:space="0" w:color="auto"/>
              <w:left w:val="single" w:sz="4" w:space="0" w:color="auto"/>
              <w:bottom w:val="single" w:sz="4" w:space="0" w:color="auto"/>
              <w:right w:val="single" w:sz="4" w:space="0" w:color="auto"/>
            </w:tcBorders>
          </w:tcPr>
          <w:p w14:paraId="32F6275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284FBC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09CA0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99319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00F16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EAF79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A282C8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240E90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F384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CAE7A6E" w14:textId="77777777" w:rsidR="00A61B4F" w:rsidRPr="00891264" w:rsidRDefault="00A61B4F" w:rsidP="00F11475">
            <w:pPr>
              <w:pStyle w:val="TAC"/>
              <w:rPr>
                <w:rFonts w:eastAsia="宋体"/>
              </w:rPr>
            </w:pPr>
            <w:r w:rsidRPr="00891264">
              <w:rPr>
                <w:rFonts w:eastAsia="宋体"/>
              </w:rPr>
              <w:t>15.5-TT</w:t>
            </w:r>
          </w:p>
        </w:tc>
      </w:tr>
      <w:tr w:rsidR="00A61B4F" w:rsidRPr="00891264" w14:paraId="3396D452" w14:textId="77777777" w:rsidTr="00F11475">
        <w:tc>
          <w:tcPr>
            <w:tcW w:w="941" w:type="dxa"/>
            <w:tcBorders>
              <w:top w:val="single" w:sz="4" w:space="0" w:color="auto"/>
              <w:left w:val="single" w:sz="4" w:space="0" w:color="auto"/>
              <w:bottom w:val="single" w:sz="4" w:space="0" w:color="auto"/>
              <w:right w:val="single" w:sz="4" w:space="0" w:color="auto"/>
            </w:tcBorders>
          </w:tcPr>
          <w:p w14:paraId="7DD12F24"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0A6B6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C6CA2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C45E01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FB25C2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86D5F5"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7CAE6E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E09100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CB8836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6F737" w14:textId="77777777" w:rsidR="00A61B4F" w:rsidRPr="00891264" w:rsidRDefault="00A61B4F" w:rsidP="00F11475">
            <w:pPr>
              <w:pStyle w:val="TAC"/>
              <w:rPr>
                <w:rFonts w:eastAsia="宋体"/>
              </w:rPr>
            </w:pPr>
            <w:r w:rsidRPr="00891264">
              <w:rPr>
                <w:rFonts w:eastAsia="宋体"/>
              </w:rPr>
              <w:t>9-TT</w:t>
            </w:r>
          </w:p>
        </w:tc>
      </w:tr>
      <w:tr w:rsidR="00A61B4F" w:rsidRPr="00891264" w14:paraId="3C131C0C" w14:textId="77777777" w:rsidTr="00F11475">
        <w:tc>
          <w:tcPr>
            <w:tcW w:w="941" w:type="dxa"/>
            <w:tcBorders>
              <w:top w:val="single" w:sz="4" w:space="0" w:color="auto"/>
              <w:left w:val="single" w:sz="4" w:space="0" w:color="auto"/>
              <w:bottom w:val="single" w:sz="4" w:space="0" w:color="auto"/>
              <w:right w:val="single" w:sz="4" w:space="0" w:color="auto"/>
            </w:tcBorders>
          </w:tcPr>
          <w:p w14:paraId="3C5C1160"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313639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DFADC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19BD85"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78893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9141D8"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897C919"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20A7E7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A1EEB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500D19" w14:textId="77777777" w:rsidR="00A61B4F" w:rsidRPr="00891264" w:rsidRDefault="00A61B4F" w:rsidP="00F11475">
            <w:pPr>
              <w:pStyle w:val="TAC"/>
              <w:rPr>
                <w:rFonts w:eastAsia="宋体"/>
              </w:rPr>
            </w:pPr>
            <w:r w:rsidRPr="00891264">
              <w:rPr>
                <w:rFonts w:eastAsia="宋体"/>
              </w:rPr>
              <w:t>6.5-TT</w:t>
            </w:r>
          </w:p>
        </w:tc>
      </w:tr>
      <w:tr w:rsidR="00A61B4F" w:rsidRPr="00891264" w14:paraId="2149FA16" w14:textId="77777777" w:rsidTr="00F11475">
        <w:tc>
          <w:tcPr>
            <w:tcW w:w="941" w:type="dxa"/>
            <w:tcBorders>
              <w:top w:val="single" w:sz="4" w:space="0" w:color="auto"/>
              <w:left w:val="single" w:sz="4" w:space="0" w:color="auto"/>
              <w:bottom w:val="single" w:sz="4" w:space="0" w:color="auto"/>
              <w:right w:val="single" w:sz="4" w:space="0" w:color="auto"/>
            </w:tcBorders>
          </w:tcPr>
          <w:p w14:paraId="4427D964"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47CBB3C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CF36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7D342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E9A32C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9A193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EC70E3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78C0F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8EFEE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D48DA0" w14:textId="77777777" w:rsidR="00A61B4F" w:rsidRPr="00891264" w:rsidRDefault="00A61B4F" w:rsidP="00F11475">
            <w:pPr>
              <w:pStyle w:val="TAC"/>
              <w:rPr>
                <w:rFonts w:eastAsia="宋体"/>
              </w:rPr>
            </w:pPr>
            <w:r w:rsidRPr="00891264">
              <w:rPr>
                <w:rFonts w:eastAsia="宋体"/>
              </w:rPr>
              <w:t>6.5-TT</w:t>
            </w:r>
          </w:p>
        </w:tc>
      </w:tr>
      <w:tr w:rsidR="00A61B4F" w:rsidRPr="00891264" w14:paraId="30F88C19" w14:textId="77777777" w:rsidTr="00F11475">
        <w:tc>
          <w:tcPr>
            <w:tcW w:w="941" w:type="dxa"/>
            <w:tcBorders>
              <w:top w:val="single" w:sz="4" w:space="0" w:color="auto"/>
              <w:left w:val="single" w:sz="4" w:space="0" w:color="auto"/>
              <w:bottom w:val="single" w:sz="4" w:space="0" w:color="auto"/>
              <w:right w:val="single" w:sz="4" w:space="0" w:color="auto"/>
            </w:tcBorders>
          </w:tcPr>
          <w:p w14:paraId="2E0BD1FE"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683D95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B3681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0C44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A77D4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E7CD57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6153E0C"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7FA1EB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179097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B6D7398" w14:textId="77777777" w:rsidR="00A61B4F" w:rsidRPr="00891264" w:rsidRDefault="00A61B4F" w:rsidP="00F11475">
            <w:pPr>
              <w:pStyle w:val="TAC"/>
              <w:rPr>
                <w:rFonts w:eastAsia="宋体"/>
              </w:rPr>
            </w:pPr>
            <w:r w:rsidRPr="00891264">
              <w:rPr>
                <w:rFonts w:eastAsia="宋体"/>
              </w:rPr>
              <w:t>6.5-TT</w:t>
            </w:r>
          </w:p>
        </w:tc>
      </w:tr>
      <w:tr w:rsidR="00A61B4F" w:rsidRPr="00891264" w14:paraId="0402C0ED" w14:textId="77777777" w:rsidTr="00F11475">
        <w:tc>
          <w:tcPr>
            <w:tcW w:w="941" w:type="dxa"/>
            <w:tcBorders>
              <w:top w:val="single" w:sz="4" w:space="0" w:color="auto"/>
              <w:left w:val="single" w:sz="4" w:space="0" w:color="auto"/>
              <w:bottom w:val="single" w:sz="4" w:space="0" w:color="auto"/>
              <w:right w:val="single" w:sz="4" w:space="0" w:color="auto"/>
            </w:tcBorders>
          </w:tcPr>
          <w:p w14:paraId="4A237AEA"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E2F490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12AD6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293F46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11504E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696C15"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D641F8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1A0C8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5E8CF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52292E" w14:textId="77777777" w:rsidR="00A61B4F" w:rsidRPr="00891264" w:rsidRDefault="00A61B4F" w:rsidP="00F11475">
            <w:pPr>
              <w:pStyle w:val="TAC"/>
              <w:rPr>
                <w:rFonts w:eastAsia="宋体"/>
              </w:rPr>
            </w:pPr>
            <w:r w:rsidRPr="00891264">
              <w:rPr>
                <w:rFonts w:eastAsia="宋体"/>
              </w:rPr>
              <w:t>11.5-TT</w:t>
            </w:r>
          </w:p>
        </w:tc>
      </w:tr>
      <w:tr w:rsidR="00A61B4F" w:rsidRPr="00891264" w14:paraId="0D04C6B4" w14:textId="77777777" w:rsidTr="00F11475">
        <w:tc>
          <w:tcPr>
            <w:tcW w:w="941" w:type="dxa"/>
            <w:tcBorders>
              <w:top w:val="single" w:sz="4" w:space="0" w:color="auto"/>
              <w:left w:val="single" w:sz="4" w:space="0" w:color="auto"/>
              <w:bottom w:val="single" w:sz="4" w:space="0" w:color="auto"/>
              <w:right w:val="single" w:sz="4" w:space="0" w:color="auto"/>
            </w:tcBorders>
          </w:tcPr>
          <w:p w14:paraId="78AFF745" w14:textId="77777777" w:rsidR="00A61B4F" w:rsidRPr="00891264" w:rsidRDefault="00A61B4F" w:rsidP="00F11475">
            <w:pPr>
              <w:pStyle w:val="TAC"/>
              <w:rPr>
                <w:rFonts w:eastAsia="宋体"/>
              </w:rPr>
            </w:pPr>
            <w:r>
              <w:rPr>
                <w:rFonts w:eastAsia="宋体"/>
              </w:rPr>
              <w:t>16</w:t>
            </w:r>
          </w:p>
        </w:tc>
        <w:tc>
          <w:tcPr>
            <w:tcW w:w="857" w:type="dxa"/>
            <w:tcBorders>
              <w:top w:val="single" w:sz="4" w:space="0" w:color="auto"/>
              <w:left w:val="single" w:sz="4" w:space="0" w:color="auto"/>
              <w:bottom w:val="single" w:sz="4" w:space="0" w:color="auto"/>
              <w:right w:val="single" w:sz="4" w:space="0" w:color="auto"/>
            </w:tcBorders>
          </w:tcPr>
          <w:p w14:paraId="11AE149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E58CEE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05686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8309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FFDB0E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27753B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6D3AB9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6A68F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AA766" w14:textId="77777777" w:rsidR="00A61B4F" w:rsidRPr="00891264" w:rsidRDefault="00A61B4F" w:rsidP="00F11475">
            <w:pPr>
              <w:pStyle w:val="TAC"/>
              <w:rPr>
                <w:rFonts w:eastAsia="宋体"/>
              </w:rPr>
            </w:pPr>
            <w:r w:rsidRPr="00891264">
              <w:rPr>
                <w:rFonts w:eastAsia="宋体"/>
              </w:rPr>
              <w:t>15.5-TT</w:t>
            </w:r>
          </w:p>
        </w:tc>
      </w:tr>
      <w:tr w:rsidR="00A61B4F" w:rsidRPr="00891264" w14:paraId="03B9C5FF" w14:textId="77777777" w:rsidTr="00F11475">
        <w:tc>
          <w:tcPr>
            <w:tcW w:w="941" w:type="dxa"/>
            <w:tcBorders>
              <w:top w:val="single" w:sz="4" w:space="0" w:color="auto"/>
              <w:left w:val="single" w:sz="4" w:space="0" w:color="auto"/>
              <w:bottom w:val="single" w:sz="4" w:space="0" w:color="auto"/>
              <w:right w:val="single" w:sz="4" w:space="0" w:color="auto"/>
            </w:tcBorders>
          </w:tcPr>
          <w:p w14:paraId="0B47A848" w14:textId="77777777" w:rsidR="00A61B4F" w:rsidRPr="00891264" w:rsidRDefault="00A61B4F" w:rsidP="00F11475">
            <w:pPr>
              <w:pStyle w:val="TAC"/>
              <w:rPr>
                <w:rFonts w:eastAsia="宋体"/>
              </w:rPr>
            </w:pPr>
            <w:r>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570F912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B41159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E6C63B"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24FA6F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4C624C8"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607DE39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904CD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E127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2C2BC2D" w14:textId="77777777" w:rsidR="00A61B4F" w:rsidRPr="00891264" w:rsidRDefault="00A61B4F" w:rsidP="00F11475">
            <w:pPr>
              <w:pStyle w:val="TAC"/>
              <w:rPr>
                <w:rFonts w:eastAsia="宋体"/>
              </w:rPr>
            </w:pPr>
            <w:r w:rsidRPr="00891264">
              <w:rPr>
                <w:rFonts w:eastAsia="宋体"/>
              </w:rPr>
              <w:t>9-TT</w:t>
            </w:r>
          </w:p>
        </w:tc>
      </w:tr>
      <w:tr w:rsidR="00A61B4F" w:rsidRPr="00891264" w14:paraId="55164D6F" w14:textId="77777777" w:rsidTr="00F11475">
        <w:tc>
          <w:tcPr>
            <w:tcW w:w="941" w:type="dxa"/>
            <w:tcBorders>
              <w:top w:val="single" w:sz="4" w:space="0" w:color="auto"/>
              <w:left w:val="single" w:sz="4" w:space="0" w:color="auto"/>
              <w:bottom w:val="single" w:sz="4" w:space="0" w:color="auto"/>
              <w:right w:val="single" w:sz="4" w:space="0" w:color="auto"/>
            </w:tcBorders>
          </w:tcPr>
          <w:p w14:paraId="08ED6B3C" w14:textId="77777777" w:rsidR="00A61B4F" w:rsidRPr="00891264" w:rsidRDefault="00A61B4F" w:rsidP="00F11475">
            <w:pPr>
              <w:pStyle w:val="TAC"/>
              <w:rPr>
                <w:rFonts w:eastAsia="宋体"/>
              </w:rPr>
            </w:pPr>
            <w:r>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17378B9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F40B2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5C0F6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7C7225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DCB49"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1DEC7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441F86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E38EA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E4E447" w14:textId="77777777" w:rsidR="00A61B4F" w:rsidRPr="00891264" w:rsidRDefault="00A61B4F" w:rsidP="00F11475">
            <w:pPr>
              <w:pStyle w:val="TAC"/>
              <w:rPr>
                <w:rFonts w:eastAsia="宋体"/>
              </w:rPr>
            </w:pPr>
            <w:r w:rsidRPr="00891264">
              <w:rPr>
                <w:rFonts w:eastAsia="宋体"/>
              </w:rPr>
              <w:t>5-TT</w:t>
            </w:r>
          </w:p>
        </w:tc>
      </w:tr>
      <w:tr w:rsidR="00A61B4F" w:rsidRPr="00891264" w14:paraId="0CDB7BD1" w14:textId="77777777" w:rsidTr="00F11475">
        <w:tc>
          <w:tcPr>
            <w:tcW w:w="941" w:type="dxa"/>
            <w:tcBorders>
              <w:top w:val="single" w:sz="4" w:space="0" w:color="auto"/>
              <w:left w:val="single" w:sz="4" w:space="0" w:color="auto"/>
              <w:bottom w:val="single" w:sz="4" w:space="0" w:color="auto"/>
              <w:right w:val="single" w:sz="4" w:space="0" w:color="auto"/>
            </w:tcBorders>
          </w:tcPr>
          <w:p w14:paraId="53A58CC4" w14:textId="77777777" w:rsidR="00A61B4F" w:rsidRPr="00891264" w:rsidRDefault="00A61B4F" w:rsidP="00F11475">
            <w:pPr>
              <w:pStyle w:val="TAC"/>
              <w:rPr>
                <w:rFonts w:eastAsia="宋体"/>
              </w:rPr>
            </w:pPr>
            <w:r>
              <w:rPr>
                <w:rFonts w:eastAsia="宋体"/>
              </w:rPr>
              <w:t>19</w:t>
            </w:r>
          </w:p>
        </w:tc>
        <w:tc>
          <w:tcPr>
            <w:tcW w:w="857" w:type="dxa"/>
            <w:tcBorders>
              <w:top w:val="single" w:sz="4" w:space="0" w:color="auto"/>
              <w:left w:val="single" w:sz="4" w:space="0" w:color="auto"/>
              <w:bottom w:val="single" w:sz="4" w:space="0" w:color="auto"/>
              <w:right w:val="single" w:sz="4" w:space="0" w:color="auto"/>
            </w:tcBorders>
          </w:tcPr>
          <w:p w14:paraId="111615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37D8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76054A"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4EB5DD3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1F4986B"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0F880A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0F486A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FDDA6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3C1417" w14:textId="77777777" w:rsidR="00A61B4F" w:rsidRPr="00891264" w:rsidRDefault="00A61B4F" w:rsidP="00F11475">
            <w:pPr>
              <w:pStyle w:val="TAC"/>
              <w:rPr>
                <w:rFonts w:eastAsia="宋体"/>
              </w:rPr>
            </w:pPr>
            <w:r w:rsidRPr="00891264">
              <w:rPr>
                <w:rFonts w:eastAsia="宋体"/>
              </w:rPr>
              <w:t>2-TT</w:t>
            </w:r>
          </w:p>
        </w:tc>
      </w:tr>
      <w:tr w:rsidR="00A61B4F" w:rsidRPr="00891264" w14:paraId="7140DA47" w14:textId="77777777" w:rsidTr="00F11475">
        <w:tc>
          <w:tcPr>
            <w:tcW w:w="941" w:type="dxa"/>
            <w:tcBorders>
              <w:top w:val="single" w:sz="4" w:space="0" w:color="auto"/>
              <w:left w:val="single" w:sz="4" w:space="0" w:color="auto"/>
              <w:bottom w:val="single" w:sz="4" w:space="0" w:color="auto"/>
              <w:right w:val="single" w:sz="4" w:space="0" w:color="auto"/>
            </w:tcBorders>
          </w:tcPr>
          <w:p w14:paraId="5B29C303" w14:textId="77777777" w:rsidR="00A61B4F" w:rsidRPr="00891264" w:rsidRDefault="00A61B4F" w:rsidP="00F11475">
            <w:pPr>
              <w:pStyle w:val="TAC"/>
              <w:rPr>
                <w:rFonts w:eastAsia="宋体"/>
              </w:rPr>
            </w:pPr>
            <w:r>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6C2B2B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F3EE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AF4512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9DA14B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E5A931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3CAB46D"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2787AD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0E2BC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B253AD" w14:textId="77777777" w:rsidR="00A61B4F" w:rsidRPr="00891264" w:rsidRDefault="00A61B4F" w:rsidP="00F11475">
            <w:pPr>
              <w:pStyle w:val="TAC"/>
              <w:rPr>
                <w:rFonts w:eastAsia="宋体"/>
              </w:rPr>
            </w:pPr>
            <w:r w:rsidRPr="00891264">
              <w:rPr>
                <w:rFonts w:eastAsia="宋体"/>
              </w:rPr>
              <w:t>6.5-TT</w:t>
            </w:r>
          </w:p>
        </w:tc>
      </w:tr>
      <w:tr w:rsidR="00A61B4F" w:rsidRPr="00891264" w14:paraId="34B80518" w14:textId="77777777" w:rsidTr="00F11475">
        <w:tc>
          <w:tcPr>
            <w:tcW w:w="941" w:type="dxa"/>
            <w:tcBorders>
              <w:top w:val="single" w:sz="4" w:space="0" w:color="auto"/>
              <w:left w:val="single" w:sz="4" w:space="0" w:color="auto"/>
              <w:bottom w:val="single" w:sz="4" w:space="0" w:color="auto"/>
              <w:right w:val="single" w:sz="4" w:space="0" w:color="auto"/>
            </w:tcBorders>
          </w:tcPr>
          <w:p w14:paraId="6002CC1A" w14:textId="77777777" w:rsidR="00A61B4F" w:rsidRPr="00891264" w:rsidRDefault="00A61B4F" w:rsidP="00F11475">
            <w:pPr>
              <w:pStyle w:val="TAC"/>
              <w:rPr>
                <w:rFonts w:eastAsia="宋体"/>
              </w:rPr>
            </w:pPr>
            <w:r>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665CFA7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011B6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D84B0B4"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67BE0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5BAD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274CA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7B502A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32B16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CCB13B" w14:textId="77777777" w:rsidR="00A61B4F" w:rsidRPr="00891264" w:rsidRDefault="00A61B4F" w:rsidP="00F11475">
            <w:pPr>
              <w:pStyle w:val="TAC"/>
              <w:rPr>
                <w:rFonts w:eastAsia="宋体"/>
              </w:rPr>
            </w:pPr>
            <w:r w:rsidRPr="00891264">
              <w:rPr>
                <w:rFonts w:eastAsia="宋体"/>
              </w:rPr>
              <w:t>11.5-TT</w:t>
            </w:r>
          </w:p>
        </w:tc>
      </w:tr>
      <w:tr w:rsidR="00A61B4F" w:rsidRPr="00891264" w14:paraId="6B0EC76E" w14:textId="77777777" w:rsidTr="00F11475">
        <w:tc>
          <w:tcPr>
            <w:tcW w:w="941" w:type="dxa"/>
            <w:tcBorders>
              <w:top w:val="single" w:sz="4" w:space="0" w:color="auto"/>
              <w:left w:val="single" w:sz="4" w:space="0" w:color="auto"/>
              <w:bottom w:val="single" w:sz="4" w:space="0" w:color="auto"/>
              <w:right w:val="single" w:sz="4" w:space="0" w:color="auto"/>
            </w:tcBorders>
          </w:tcPr>
          <w:p w14:paraId="12A82956" w14:textId="77777777" w:rsidR="00A61B4F" w:rsidRPr="00891264" w:rsidRDefault="00A61B4F" w:rsidP="00F11475">
            <w:pPr>
              <w:pStyle w:val="TAC"/>
              <w:rPr>
                <w:rFonts w:eastAsia="宋体"/>
              </w:rPr>
            </w:pPr>
            <w:r>
              <w:rPr>
                <w:rFonts w:eastAsia="宋体"/>
              </w:rPr>
              <w:t>22</w:t>
            </w:r>
          </w:p>
        </w:tc>
        <w:tc>
          <w:tcPr>
            <w:tcW w:w="857" w:type="dxa"/>
            <w:tcBorders>
              <w:top w:val="single" w:sz="4" w:space="0" w:color="auto"/>
              <w:left w:val="single" w:sz="4" w:space="0" w:color="auto"/>
              <w:bottom w:val="single" w:sz="4" w:space="0" w:color="auto"/>
              <w:right w:val="single" w:sz="4" w:space="0" w:color="auto"/>
            </w:tcBorders>
          </w:tcPr>
          <w:p w14:paraId="584683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3E6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C59E6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05B8C4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3220B2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C121B26"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DA86E2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1959C1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390F4DF" w14:textId="77777777" w:rsidR="00A61B4F" w:rsidRPr="00891264" w:rsidRDefault="00A61B4F" w:rsidP="00F11475">
            <w:pPr>
              <w:pStyle w:val="TAC"/>
              <w:rPr>
                <w:rFonts w:eastAsia="宋体"/>
              </w:rPr>
            </w:pPr>
            <w:r w:rsidRPr="00891264">
              <w:rPr>
                <w:rFonts w:eastAsia="宋体"/>
              </w:rPr>
              <w:t>15.5-TT</w:t>
            </w:r>
          </w:p>
        </w:tc>
      </w:tr>
      <w:tr w:rsidR="00A61B4F" w:rsidRPr="00891264" w14:paraId="4A7E29B0" w14:textId="77777777" w:rsidTr="00F11475">
        <w:tc>
          <w:tcPr>
            <w:tcW w:w="941" w:type="dxa"/>
            <w:tcBorders>
              <w:top w:val="single" w:sz="4" w:space="0" w:color="auto"/>
              <w:left w:val="single" w:sz="4" w:space="0" w:color="auto"/>
              <w:bottom w:val="single" w:sz="4" w:space="0" w:color="auto"/>
              <w:right w:val="single" w:sz="4" w:space="0" w:color="auto"/>
            </w:tcBorders>
          </w:tcPr>
          <w:p w14:paraId="3105BE8C" w14:textId="77777777" w:rsidR="00A61B4F" w:rsidRPr="00891264" w:rsidRDefault="00A61B4F" w:rsidP="00F11475">
            <w:pPr>
              <w:pStyle w:val="TAC"/>
              <w:rPr>
                <w:rFonts w:eastAsia="宋体"/>
              </w:rPr>
            </w:pPr>
            <w:r>
              <w:rPr>
                <w:rFonts w:eastAsia="宋体"/>
              </w:rPr>
              <w:t>23</w:t>
            </w:r>
          </w:p>
        </w:tc>
        <w:tc>
          <w:tcPr>
            <w:tcW w:w="857" w:type="dxa"/>
            <w:tcBorders>
              <w:top w:val="single" w:sz="4" w:space="0" w:color="auto"/>
              <w:left w:val="single" w:sz="4" w:space="0" w:color="auto"/>
              <w:bottom w:val="single" w:sz="4" w:space="0" w:color="auto"/>
              <w:right w:val="single" w:sz="4" w:space="0" w:color="auto"/>
            </w:tcBorders>
          </w:tcPr>
          <w:p w14:paraId="446BD6C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81C5D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338E81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92D0EA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097009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3BFE93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06785C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46E2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9819001" w14:textId="77777777" w:rsidR="00A61B4F" w:rsidRPr="00891264" w:rsidRDefault="00A61B4F" w:rsidP="00F11475">
            <w:pPr>
              <w:pStyle w:val="TAC"/>
              <w:rPr>
                <w:rFonts w:eastAsia="宋体"/>
              </w:rPr>
            </w:pPr>
            <w:r w:rsidRPr="00891264">
              <w:rPr>
                <w:rFonts w:eastAsia="宋体"/>
              </w:rPr>
              <w:t>9-TT</w:t>
            </w:r>
          </w:p>
        </w:tc>
      </w:tr>
      <w:tr w:rsidR="00A61B4F" w:rsidRPr="00891264" w14:paraId="4C981929" w14:textId="77777777" w:rsidTr="00F11475">
        <w:tc>
          <w:tcPr>
            <w:tcW w:w="941" w:type="dxa"/>
            <w:tcBorders>
              <w:top w:val="single" w:sz="4" w:space="0" w:color="auto"/>
              <w:left w:val="single" w:sz="4" w:space="0" w:color="auto"/>
              <w:bottom w:val="single" w:sz="4" w:space="0" w:color="auto"/>
              <w:right w:val="single" w:sz="4" w:space="0" w:color="auto"/>
            </w:tcBorders>
          </w:tcPr>
          <w:p w14:paraId="65122F09" w14:textId="77777777" w:rsidR="00A61B4F" w:rsidRPr="00891264" w:rsidRDefault="00A61B4F" w:rsidP="00F11475">
            <w:pPr>
              <w:pStyle w:val="TAC"/>
              <w:rPr>
                <w:rFonts w:eastAsia="宋体"/>
              </w:rPr>
            </w:pPr>
            <w:r>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05A34DE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F064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48497C"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71380F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AD4DF0"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9939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EB890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99C3B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9A72735" w14:textId="77777777" w:rsidR="00A61B4F" w:rsidRPr="00891264" w:rsidRDefault="00A61B4F" w:rsidP="00F11475">
            <w:pPr>
              <w:pStyle w:val="TAC"/>
              <w:rPr>
                <w:rFonts w:eastAsia="宋体"/>
              </w:rPr>
            </w:pPr>
            <w:r w:rsidRPr="00891264">
              <w:rPr>
                <w:rFonts w:eastAsia="宋体"/>
              </w:rPr>
              <w:t>6.5-TT</w:t>
            </w:r>
          </w:p>
        </w:tc>
      </w:tr>
      <w:tr w:rsidR="00A61B4F" w:rsidRPr="00891264" w14:paraId="1743F79A" w14:textId="77777777" w:rsidTr="00F11475">
        <w:tc>
          <w:tcPr>
            <w:tcW w:w="941" w:type="dxa"/>
            <w:tcBorders>
              <w:top w:val="single" w:sz="4" w:space="0" w:color="auto"/>
              <w:left w:val="single" w:sz="4" w:space="0" w:color="auto"/>
              <w:bottom w:val="single" w:sz="4" w:space="0" w:color="auto"/>
              <w:right w:val="single" w:sz="4" w:space="0" w:color="auto"/>
            </w:tcBorders>
          </w:tcPr>
          <w:p w14:paraId="020A0BDF" w14:textId="77777777" w:rsidR="00A61B4F" w:rsidRPr="00891264" w:rsidRDefault="00A61B4F" w:rsidP="00F11475">
            <w:pPr>
              <w:pStyle w:val="TAC"/>
              <w:rPr>
                <w:rFonts w:eastAsia="宋体"/>
              </w:rPr>
            </w:pPr>
            <w:r>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567612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B268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71AFFB"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197931B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975D56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1887F38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295931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F38195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320058" w14:textId="77777777" w:rsidR="00A61B4F" w:rsidRPr="00891264" w:rsidRDefault="00A61B4F" w:rsidP="00F11475">
            <w:pPr>
              <w:pStyle w:val="TAC"/>
              <w:rPr>
                <w:rFonts w:eastAsia="宋体"/>
              </w:rPr>
            </w:pPr>
            <w:r w:rsidRPr="00891264">
              <w:rPr>
                <w:rFonts w:eastAsia="宋体"/>
              </w:rPr>
              <w:t>3.5-TT</w:t>
            </w:r>
          </w:p>
        </w:tc>
      </w:tr>
      <w:tr w:rsidR="00A61B4F" w:rsidRPr="00891264" w14:paraId="51570B60" w14:textId="77777777" w:rsidTr="00F11475">
        <w:tc>
          <w:tcPr>
            <w:tcW w:w="941" w:type="dxa"/>
            <w:tcBorders>
              <w:top w:val="single" w:sz="4" w:space="0" w:color="auto"/>
              <w:left w:val="single" w:sz="4" w:space="0" w:color="auto"/>
              <w:bottom w:val="single" w:sz="4" w:space="0" w:color="auto"/>
              <w:right w:val="single" w:sz="4" w:space="0" w:color="auto"/>
            </w:tcBorders>
          </w:tcPr>
          <w:p w14:paraId="257E9B4D" w14:textId="77777777" w:rsidR="00A61B4F" w:rsidRPr="00891264" w:rsidRDefault="00A61B4F" w:rsidP="00F11475">
            <w:pPr>
              <w:pStyle w:val="TAC"/>
              <w:rPr>
                <w:rFonts w:eastAsia="宋体"/>
              </w:rPr>
            </w:pPr>
            <w:r>
              <w:rPr>
                <w:rFonts w:eastAsia="宋体"/>
              </w:rPr>
              <w:t>26</w:t>
            </w:r>
          </w:p>
        </w:tc>
        <w:tc>
          <w:tcPr>
            <w:tcW w:w="857" w:type="dxa"/>
            <w:tcBorders>
              <w:top w:val="single" w:sz="4" w:space="0" w:color="auto"/>
              <w:left w:val="single" w:sz="4" w:space="0" w:color="auto"/>
              <w:bottom w:val="single" w:sz="4" w:space="0" w:color="auto"/>
              <w:right w:val="single" w:sz="4" w:space="0" w:color="auto"/>
            </w:tcBorders>
          </w:tcPr>
          <w:p w14:paraId="05188FF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A58036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D862B0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F2D8B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148C7E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02AB81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1E476C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4AECF1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14BBB24" w14:textId="77777777" w:rsidR="00A61B4F" w:rsidRPr="00891264" w:rsidRDefault="00A61B4F" w:rsidP="00F11475">
            <w:pPr>
              <w:pStyle w:val="TAC"/>
              <w:rPr>
                <w:rFonts w:eastAsia="宋体"/>
              </w:rPr>
            </w:pPr>
            <w:r w:rsidRPr="00891264">
              <w:rPr>
                <w:rFonts w:eastAsia="宋体"/>
              </w:rPr>
              <w:t>6.5-TT</w:t>
            </w:r>
          </w:p>
        </w:tc>
      </w:tr>
      <w:tr w:rsidR="00A61B4F" w:rsidRPr="00891264" w14:paraId="04777CF3" w14:textId="77777777" w:rsidTr="00F11475">
        <w:tc>
          <w:tcPr>
            <w:tcW w:w="941" w:type="dxa"/>
            <w:tcBorders>
              <w:top w:val="single" w:sz="4" w:space="0" w:color="auto"/>
              <w:left w:val="single" w:sz="4" w:space="0" w:color="auto"/>
              <w:bottom w:val="single" w:sz="4" w:space="0" w:color="auto"/>
              <w:right w:val="single" w:sz="4" w:space="0" w:color="auto"/>
            </w:tcBorders>
          </w:tcPr>
          <w:p w14:paraId="135C3DAB" w14:textId="77777777" w:rsidR="00A61B4F" w:rsidRPr="00891264" w:rsidRDefault="00A61B4F" w:rsidP="00F11475">
            <w:pPr>
              <w:pStyle w:val="TAC"/>
              <w:rPr>
                <w:rFonts w:eastAsia="宋体"/>
              </w:rPr>
            </w:pPr>
            <w:r>
              <w:rPr>
                <w:rFonts w:eastAsia="宋体"/>
              </w:rPr>
              <w:t>27</w:t>
            </w:r>
          </w:p>
        </w:tc>
        <w:tc>
          <w:tcPr>
            <w:tcW w:w="857" w:type="dxa"/>
            <w:tcBorders>
              <w:top w:val="single" w:sz="4" w:space="0" w:color="auto"/>
              <w:left w:val="single" w:sz="4" w:space="0" w:color="auto"/>
              <w:bottom w:val="single" w:sz="4" w:space="0" w:color="auto"/>
              <w:right w:val="single" w:sz="4" w:space="0" w:color="auto"/>
            </w:tcBorders>
          </w:tcPr>
          <w:p w14:paraId="54B6754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BD17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F4BC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29F97EC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3820451"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EC77B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3B944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7C41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F7835D" w14:textId="77777777" w:rsidR="00A61B4F" w:rsidRPr="00891264" w:rsidRDefault="00A61B4F" w:rsidP="00F11475">
            <w:pPr>
              <w:pStyle w:val="TAC"/>
              <w:rPr>
                <w:rFonts w:eastAsia="宋体"/>
              </w:rPr>
            </w:pPr>
            <w:r w:rsidRPr="00891264">
              <w:rPr>
                <w:rFonts w:eastAsia="宋体"/>
              </w:rPr>
              <w:t>11.5-TT</w:t>
            </w:r>
          </w:p>
        </w:tc>
      </w:tr>
      <w:tr w:rsidR="00A61B4F" w:rsidRPr="00891264" w14:paraId="08DFD852" w14:textId="77777777" w:rsidTr="00F11475">
        <w:tc>
          <w:tcPr>
            <w:tcW w:w="941" w:type="dxa"/>
            <w:tcBorders>
              <w:top w:val="single" w:sz="4" w:space="0" w:color="auto"/>
              <w:left w:val="single" w:sz="4" w:space="0" w:color="auto"/>
              <w:bottom w:val="single" w:sz="4" w:space="0" w:color="auto"/>
              <w:right w:val="single" w:sz="4" w:space="0" w:color="auto"/>
            </w:tcBorders>
          </w:tcPr>
          <w:p w14:paraId="77013AFC" w14:textId="77777777" w:rsidR="00A61B4F" w:rsidRPr="00891264" w:rsidRDefault="00A61B4F" w:rsidP="00F11475">
            <w:pPr>
              <w:pStyle w:val="TAC"/>
              <w:rPr>
                <w:rFonts w:eastAsia="宋体"/>
              </w:rPr>
            </w:pPr>
            <w:r>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0540C50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0D3F5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E74E30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5358B2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227753C"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EC96F7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20C6EF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DCA4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FDCA1" w14:textId="77777777" w:rsidR="00A61B4F" w:rsidRPr="00891264" w:rsidRDefault="00A61B4F" w:rsidP="00F11475">
            <w:pPr>
              <w:pStyle w:val="TAC"/>
              <w:rPr>
                <w:rFonts w:eastAsia="宋体"/>
              </w:rPr>
            </w:pPr>
            <w:r w:rsidRPr="00891264">
              <w:rPr>
                <w:rFonts w:eastAsia="宋体"/>
              </w:rPr>
              <w:t>15.5-TT</w:t>
            </w:r>
          </w:p>
        </w:tc>
      </w:tr>
      <w:tr w:rsidR="00A61B4F" w:rsidRPr="00891264" w14:paraId="6001C6E4" w14:textId="77777777" w:rsidTr="00F11475">
        <w:tc>
          <w:tcPr>
            <w:tcW w:w="941" w:type="dxa"/>
            <w:tcBorders>
              <w:top w:val="single" w:sz="4" w:space="0" w:color="auto"/>
              <w:left w:val="single" w:sz="4" w:space="0" w:color="auto"/>
              <w:bottom w:val="single" w:sz="4" w:space="0" w:color="auto"/>
              <w:right w:val="single" w:sz="4" w:space="0" w:color="auto"/>
            </w:tcBorders>
          </w:tcPr>
          <w:p w14:paraId="0E7A6E60" w14:textId="77777777" w:rsidR="00A61B4F" w:rsidRPr="00891264" w:rsidRDefault="00A61B4F" w:rsidP="00F11475">
            <w:pPr>
              <w:pStyle w:val="TAC"/>
              <w:rPr>
                <w:rFonts w:eastAsia="宋体"/>
              </w:rPr>
            </w:pPr>
            <w:r>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09E90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FBC5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CDD34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02F014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5069A4"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5F18D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ED01B5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0B586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EB9D63" w14:textId="77777777" w:rsidR="00A61B4F" w:rsidRPr="00891264" w:rsidRDefault="00A61B4F" w:rsidP="00F11475">
            <w:pPr>
              <w:pStyle w:val="TAC"/>
              <w:rPr>
                <w:rFonts w:eastAsia="宋体"/>
              </w:rPr>
            </w:pPr>
            <w:r w:rsidRPr="00891264">
              <w:rPr>
                <w:rFonts w:eastAsia="宋体"/>
              </w:rPr>
              <w:t>9-TT</w:t>
            </w:r>
          </w:p>
        </w:tc>
      </w:tr>
      <w:tr w:rsidR="00A61B4F" w:rsidRPr="00891264" w14:paraId="520B03ED" w14:textId="77777777" w:rsidTr="00F11475">
        <w:tc>
          <w:tcPr>
            <w:tcW w:w="941" w:type="dxa"/>
            <w:tcBorders>
              <w:top w:val="single" w:sz="4" w:space="0" w:color="auto"/>
              <w:left w:val="single" w:sz="4" w:space="0" w:color="auto"/>
              <w:bottom w:val="single" w:sz="4" w:space="0" w:color="auto"/>
              <w:right w:val="single" w:sz="4" w:space="0" w:color="auto"/>
            </w:tcBorders>
          </w:tcPr>
          <w:p w14:paraId="3F37F045" w14:textId="77777777" w:rsidR="00A61B4F" w:rsidRPr="00891264" w:rsidRDefault="00A61B4F" w:rsidP="00F11475">
            <w:pPr>
              <w:pStyle w:val="TAC"/>
              <w:rPr>
                <w:rFonts w:eastAsia="宋体"/>
              </w:rPr>
            </w:pPr>
            <w:r>
              <w:rPr>
                <w:rFonts w:eastAsia="宋体"/>
              </w:rPr>
              <w:t>30</w:t>
            </w:r>
          </w:p>
        </w:tc>
        <w:tc>
          <w:tcPr>
            <w:tcW w:w="857" w:type="dxa"/>
            <w:tcBorders>
              <w:top w:val="single" w:sz="4" w:space="0" w:color="auto"/>
              <w:left w:val="single" w:sz="4" w:space="0" w:color="auto"/>
              <w:bottom w:val="single" w:sz="4" w:space="0" w:color="auto"/>
              <w:right w:val="single" w:sz="4" w:space="0" w:color="auto"/>
            </w:tcBorders>
          </w:tcPr>
          <w:p w14:paraId="60095F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2B21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418A7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E694D7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ED44F"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1B3A6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3F43C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D0F0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9A4CAF5" w14:textId="77777777" w:rsidR="00A61B4F" w:rsidRPr="00891264" w:rsidRDefault="00A61B4F" w:rsidP="00F11475">
            <w:pPr>
              <w:pStyle w:val="TAC"/>
              <w:rPr>
                <w:rFonts w:eastAsia="宋体"/>
              </w:rPr>
            </w:pPr>
            <w:r w:rsidRPr="00891264">
              <w:rPr>
                <w:rFonts w:eastAsia="宋体"/>
              </w:rPr>
              <w:t>6.5-TT</w:t>
            </w:r>
          </w:p>
        </w:tc>
      </w:tr>
      <w:tr w:rsidR="00A61B4F" w:rsidRPr="00891264" w14:paraId="32D30720" w14:textId="77777777" w:rsidTr="00F11475">
        <w:tc>
          <w:tcPr>
            <w:tcW w:w="941" w:type="dxa"/>
            <w:tcBorders>
              <w:top w:val="single" w:sz="4" w:space="0" w:color="auto"/>
              <w:left w:val="single" w:sz="4" w:space="0" w:color="auto"/>
              <w:bottom w:val="single" w:sz="4" w:space="0" w:color="auto"/>
              <w:right w:val="single" w:sz="4" w:space="0" w:color="auto"/>
            </w:tcBorders>
          </w:tcPr>
          <w:p w14:paraId="0BA27CA8" w14:textId="77777777" w:rsidR="00A61B4F" w:rsidRPr="00891264" w:rsidRDefault="00A61B4F" w:rsidP="00F11475">
            <w:pPr>
              <w:pStyle w:val="TAC"/>
              <w:rPr>
                <w:rFonts w:eastAsia="宋体"/>
              </w:rPr>
            </w:pPr>
            <w:r>
              <w:rPr>
                <w:rFonts w:eastAsia="宋体"/>
              </w:rPr>
              <w:t>31</w:t>
            </w:r>
          </w:p>
        </w:tc>
        <w:tc>
          <w:tcPr>
            <w:tcW w:w="857" w:type="dxa"/>
            <w:tcBorders>
              <w:top w:val="single" w:sz="4" w:space="0" w:color="auto"/>
              <w:left w:val="single" w:sz="4" w:space="0" w:color="auto"/>
              <w:bottom w:val="single" w:sz="4" w:space="0" w:color="auto"/>
              <w:right w:val="single" w:sz="4" w:space="0" w:color="auto"/>
            </w:tcBorders>
          </w:tcPr>
          <w:p w14:paraId="7394FF8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61C280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39492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3DB8FDA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E762B4"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3C2835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8353C1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FA4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6DB559" w14:textId="77777777" w:rsidR="00A61B4F" w:rsidRPr="00891264" w:rsidRDefault="00A61B4F" w:rsidP="00F11475">
            <w:pPr>
              <w:pStyle w:val="TAC"/>
              <w:rPr>
                <w:rFonts w:eastAsia="宋体"/>
              </w:rPr>
            </w:pPr>
            <w:r w:rsidRPr="00891264">
              <w:rPr>
                <w:rFonts w:eastAsia="宋体"/>
              </w:rPr>
              <w:t>6.5-TT</w:t>
            </w:r>
          </w:p>
        </w:tc>
      </w:tr>
      <w:tr w:rsidR="00A61B4F" w:rsidRPr="00891264" w14:paraId="1E0A3198" w14:textId="77777777" w:rsidTr="00F11475">
        <w:tc>
          <w:tcPr>
            <w:tcW w:w="941" w:type="dxa"/>
            <w:tcBorders>
              <w:top w:val="single" w:sz="4" w:space="0" w:color="auto"/>
              <w:left w:val="single" w:sz="4" w:space="0" w:color="auto"/>
              <w:bottom w:val="single" w:sz="4" w:space="0" w:color="auto"/>
              <w:right w:val="single" w:sz="4" w:space="0" w:color="auto"/>
            </w:tcBorders>
          </w:tcPr>
          <w:p w14:paraId="64C530C3" w14:textId="77777777" w:rsidR="00A61B4F" w:rsidRPr="00891264" w:rsidRDefault="00A61B4F" w:rsidP="00F11475">
            <w:pPr>
              <w:pStyle w:val="TAC"/>
              <w:rPr>
                <w:rFonts w:eastAsia="宋体"/>
              </w:rPr>
            </w:pPr>
            <w:r>
              <w:rPr>
                <w:rFonts w:eastAsia="宋体"/>
              </w:rPr>
              <w:t>32</w:t>
            </w:r>
          </w:p>
        </w:tc>
        <w:tc>
          <w:tcPr>
            <w:tcW w:w="857" w:type="dxa"/>
            <w:tcBorders>
              <w:top w:val="single" w:sz="4" w:space="0" w:color="auto"/>
              <w:left w:val="single" w:sz="4" w:space="0" w:color="auto"/>
              <w:bottom w:val="single" w:sz="4" w:space="0" w:color="auto"/>
              <w:right w:val="single" w:sz="4" w:space="0" w:color="auto"/>
            </w:tcBorders>
          </w:tcPr>
          <w:p w14:paraId="7BEC96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E521CD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F2A66CF"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8B6FE3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F42ACB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BE7C4B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5716B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B2B8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F0E98D6" w14:textId="77777777" w:rsidR="00A61B4F" w:rsidRPr="00891264" w:rsidRDefault="00A61B4F" w:rsidP="00F11475">
            <w:pPr>
              <w:pStyle w:val="TAC"/>
              <w:rPr>
                <w:rFonts w:eastAsia="宋体"/>
              </w:rPr>
            </w:pPr>
            <w:r w:rsidRPr="00891264">
              <w:rPr>
                <w:rFonts w:eastAsia="宋体"/>
              </w:rPr>
              <w:t>6.5-TT</w:t>
            </w:r>
          </w:p>
        </w:tc>
      </w:tr>
      <w:tr w:rsidR="00A61B4F" w:rsidRPr="00891264" w14:paraId="35368F3A" w14:textId="77777777" w:rsidTr="00F11475">
        <w:tc>
          <w:tcPr>
            <w:tcW w:w="941" w:type="dxa"/>
            <w:tcBorders>
              <w:top w:val="single" w:sz="4" w:space="0" w:color="auto"/>
              <w:left w:val="single" w:sz="4" w:space="0" w:color="auto"/>
              <w:bottom w:val="single" w:sz="4" w:space="0" w:color="auto"/>
              <w:right w:val="single" w:sz="4" w:space="0" w:color="auto"/>
            </w:tcBorders>
          </w:tcPr>
          <w:p w14:paraId="081D64C5" w14:textId="77777777" w:rsidR="00A61B4F" w:rsidRPr="00891264" w:rsidRDefault="00A61B4F" w:rsidP="00F11475">
            <w:pPr>
              <w:pStyle w:val="TAC"/>
              <w:rPr>
                <w:rFonts w:eastAsia="宋体"/>
              </w:rPr>
            </w:pPr>
            <w:r>
              <w:rPr>
                <w:rFonts w:eastAsia="宋体"/>
              </w:rPr>
              <w:t>33</w:t>
            </w:r>
          </w:p>
        </w:tc>
        <w:tc>
          <w:tcPr>
            <w:tcW w:w="857" w:type="dxa"/>
            <w:tcBorders>
              <w:top w:val="single" w:sz="4" w:space="0" w:color="auto"/>
              <w:left w:val="single" w:sz="4" w:space="0" w:color="auto"/>
              <w:bottom w:val="single" w:sz="4" w:space="0" w:color="auto"/>
              <w:right w:val="single" w:sz="4" w:space="0" w:color="auto"/>
            </w:tcBorders>
          </w:tcPr>
          <w:p w14:paraId="6AAF972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D46BF3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E2240C0"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131AE03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917747F"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3DCE4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3913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A154E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3EF0C" w14:textId="77777777" w:rsidR="00A61B4F" w:rsidRPr="00891264" w:rsidRDefault="00A61B4F" w:rsidP="00F11475">
            <w:pPr>
              <w:pStyle w:val="TAC"/>
              <w:rPr>
                <w:rFonts w:eastAsia="宋体"/>
              </w:rPr>
            </w:pPr>
            <w:r w:rsidRPr="00891264">
              <w:rPr>
                <w:rFonts w:eastAsia="宋体"/>
              </w:rPr>
              <w:t>11.5-TT</w:t>
            </w:r>
          </w:p>
        </w:tc>
      </w:tr>
      <w:tr w:rsidR="00A61B4F" w:rsidRPr="00891264" w14:paraId="7CBB2E48" w14:textId="77777777" w:rsidTr="00F11475">
        <w:tc>
          <w:tcPr>
            <w:tcW w:w="941" w:type="dxa"/>
            <w:tcBorders>
              <w:top w:val="single" w:sz="4" w:space="0" w:color="auto"/>
              <w:left w:val="single" w:sz="4" w:space="0" w:color="auto"/>
              <w:bottom w:val="single" w:sz="4" w:space="0" w:color="auto"/>
              <w:right w:val="single" w:sz="4" w:space="0" w:color="auto"/>
            </w:tcBorders>
          </w:tcPr>
          <w:p w14:paraId="0921852E" w14:textId="77777777" w:rsidR="00A61B4F" w:rsidRPr="00891264" w:rsidRDefault="00A61B4F" w:rsidP="00F11475">
            <w:pPr>
              <w:pStyle w:val="TAC"/>
              <w:rPr>
                <w:rFonts w:eastAsia="宋体"/>
              </w:rPr>
            </w:pPr>
            <w:r>
              <w:rPr>
                <w:rFonts w:eastAsia="宋体"/>
              </w:rPr>
              <w:t>34</w:t>
            </w:r>
          </w:p>
        </w:tc>
        <w:tc>
          <w:tcPr>
            <w:tcW w:w="857" w:type="dxa"/>
            <w:tcBorders>
              <w:top w:val="single" w:sz="4" w:space="0" w:color="auto"/>
              <w:left w:val="single" w:sz="4" w:space="0" w:color="auto"/>
              <w:bottom w:val="single" w:sz="4" w:space="0" w:color="auto"/>
              <w:right w:val="single" w:sz="4" w:space="0" w:color="auto"/>
            </w:tcBorders>
          </w:tcPr>
          <w:p w14:paraId="65FEF8C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9A8D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1281CD2"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1AE673B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F2072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108AF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5336C4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0CDB57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B7D034" w14:textId="77777777" w:rsidR="00A61B4F" w:rsidRPr="00891264" w:rsidRDefault="00A61B4F" w:rsidP="00F11475">
            <w:pPr>
              <w:pStyle w:val="TAC"/>
              <w:rPr>
                <w:rFonts w:eastAsia="宋体"/>
              </w:rPr>
            </w:pPr>
            <w:r w:rsidRPr="00891264">
              <w:rPr>
                <w:rFonts w:eastAsia="宋体"/>
              </w:rPr>
              <w:t>15.5-TT</w:t>
            </w:r>
          </w:p>
        </w:tc>
      </w:tr>
      <w:tr w:rsidR="00A61B4F" w:rsidRPr="00891264" w14:paraId="362495D5" w14:textId="77777777" w:rsidTr="00F11475">
        <w:tc>
          <w:tcPr>
            <w:tcW w:w="941" w:type="dxa"/>
            <w:tcBorders>
              <w:top w:val="single" w:sz="4" w:space="0" w:color="auto"/>
              <w:left w:val="single" w:sz="4" w:space="0" w:color="auto"/>
              <w:bottom w:val="single" w:sz="4" w:space="0" w:color="auto"/>
              <w:right w:val="single" w:sz="4" w:space="0" w:color="auto"/>
            </w:tcBorders>
          </w:tcPr>
          <w:p w14:paraId="33EB86BB" w14:textId="77777777" w:rsidR="00A61B4F" w:rsidRPr="00891264" w:rsidRDefault="00A61B4F" w:rsidP="00F11475">
            <w:pPr>
              <w:pStyle w:val="TAC"/>
              <w:rPr>
                <w:rFonts w:eastAsia="宋体"/>
              </w:rPr>
            </w:pPr>
            <w:r>
              <w:rPr>
                <w:rFonts w:eastAsia="宋体"/>
              </w:rPr>
              <w:t>35</w:t>
            </w:r>
          </w:p>
        </w:tc>
        <w:tc>
          <w:tcPr>
            <w:tcW w:w="857" w:type="dxa"/>
            <w:tcBorders>
              <w:top w:val="single" w:sz="4" w:space="0" w:color="auto"/>
              <w:left w:val="single" w:sz="4" w:space="0" w:color="auto"/>
              <w:bottom w:val="single" w:sz="4" w:space="0" w:color="auto"/>
              <w:right w:val="single" w:sz="4" w:space="0" w:color="auto"/>
            </w:tcBorders>
          </w:tcPr>
          <w:p w14:paraId="6D9C701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8569D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A393EC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12A5FE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1AE6501"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A65BEC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54322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14F0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F6DE62F" w14:textId="77777777" w:rsidR="00A61B4F" w:rsidRPr="00891264" w:rsidRDefault="00A61B4F" w:rsidP="00F11475">
            <w:pPr>
              <w:pStyle w:val="TAC"/>
              <w:rPr>
                <w:rFonts w:eastAsia="宋体"/>
              </w:rPr>
            </w:pPr>
            <w:r w:rsidRPr="00891264">
              <w:rPr>
                <w:rFonts w:eastAsia="宋体"/>
              </w:rPr>
              <w:t>9-TT</w:t>
            </w:r>
          </w:p>
        </w:tc>
      </w:tr>
      <w:tr w:rsidR="00A61B4F" w:rsidRPr="00891264" w14:paraId="0B7B8C56" w14:textId="77777777" w:rsidTr="00F11475">
        <w:tc>
          <w:tcPr>
            <w:tcW w:w="941" w:type="dxa"/>
            <w:tcBorders>
              <w:top w:val="single" w:sz="4" w:space="0" w:color="auto"/>
              <w:left w:val="single" w:sz="4" w:space="0" w:color="auto"/>
              <w:bottom w:val="single" w:sz="4" w:space="0" w:color="auto"/>
              <w:right w:val="single" w:sz="4" w:space="0" w:color="auto"/>
            </w:tcBorders>
          </w:tcPr>
          <w:p w14:paraId="3494D07D" w14:textId="77777777" w:rsidR="00A61B4F" w:rsidRPr="00891264" w:rsidRDefault="00A61B4F" w:rsidP="00F11475">
            <w:pPr>
              <w:pStyle w:val="TAC"/>
              <w:rPr>
                <w:rFonts w:eastAsia="宋体"/>
              </w:rPr>
            </w:pPr>
            <w:r>
              <w:rPr>
                <w:rFonts w:eastAsia="宋体"/>
              </w:rPr>
              <w:t>36</w:t>
            </w:r>
          </w:p>
        </w:tc>
        <w:tc>
          <w:tcPr>
            <w:tcW w:w="857" w:type="dxa"/>
            <w:tcBorders>
              <w:top w:val="single" w:sz="4" w:space="0" w:color="auto"/>
              <w:left w:val="single" w:sz="4" w:space="0" w:color="auto"/>
              <w:bottom w:val="single" w:sz="4" w:space="0" w:color="auto"/>
              <w:right w:val="single" w:sz="4" w:space="0" w:color="auto"/>
            </w:tcBorders>
          </w:tcPr>
          <w:p w14:paraId="4C0F298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B8B28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A69FE4"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750D18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2842BBA"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738E2AB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00914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6C2B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BAE1F7" w14:textId="77777777" w:rsidR="00A61B4F" w:rsidRPr="00891264" w:rsidRDefault="00A61B4F" w:rsidP="00F11475">
            <w:pPr>
              <w:pStyle w:val="TAC"/>
              <w:rPr>
                <w:rFonts w:eastAsia="宋体"/>
              </w:rPr>
            </w:pPr>
            <w:r w:rsidRPr="00891264">
              <w:rPr>
                <w:rFonts w:eastAsia="宋体"/>
              </w:rPr>
              <w:t>5-TT</w:t>
            </w:r>
          </w:p>
        </w:tc>
      </w:tr>
      <w:tr w:rsidR="00A61B4F" w:rsidRPr="00891264" w14:paraId="656E202C" w14:textId="77777777" w:rsidTr="00F11475">
        <w:tc>
          <w:tcPr>
            <w:tcW w:w="941" w:type="dxa"/>
            <w:tcBorders>
              <w:top w:val="single" w:sz="4" w:space="0" w:color="auto"/>
              <w:left w:val="single" w:sz="4" w:space="0" w:color="auto"/>
              <w:bottom w:val="single" w:sz="4" w:space="0" w:color="auto"/>
              <w:right w:val="single" w:sz="4" w:space="0" w:color="auto"/>
            </w:tcBorders>
          </w:tcPr>
          <w:p w14:paraId="1DC37D49" w14:textId="77777777" w:rsidR="00A61B4F" w:rsidRPr="00891264" w:rsidRDefault="00A61B4F" w:rsidP="00F11475">
            <w:pPr>
              <w:pStyle w:val="TAC"/>
              <w:rPr>
                <w:rFonts w:eastAsia="宋体"/>
              </w:rPr>
            </w:pPr>
            <w:r>
              <w:rPr>
                <w:rFonts w:eastAsia="宋体"/>
              </w:rPr>
              <w:t>37</w:t>
            </w:r>
          </w:p>
        </w:tc>
        <w:tc>
          <w:tcPr>
            <w:tcW w:w="857" w:type="dxa"/>
            <w:tcBorders>
              <w:top w:val="single" w:sz="4" w:space="0" w:color="auto"/>
              <w:left w:val="single" w:sz="4" w:space="0" w:color="auto"/>
              <w:bottom w:val="single" w:sz="4" w:space="0" w:color="auto"/>
              <w:right w:val="single" w:sz="4" w:space="0" w:color="auto"/>
            </w:tcBorders>
          </w:tcPr>
          <w:p w14:paraId="6FAA1C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0BC9E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4E65F0"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29A95DC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17ED6CF"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5A039C4A"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8F9B9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B5118D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31FAC5" w14:textId="77777777" w:rsidR="00A61B4F" w:rsidRPr="00891264" w:rsidRDefault="00A61B4F" w:rsidP="00F11475">
            <w:pPr>
              <w:pStyle w:val="TAC"/>
              <w:rPr>
                <w:rFonts w:eastAsia="宋体"/>
              </w:rPr>
            </w:pPr>
            <w:r w:rsidRPr="00891264">
              <w:rPr>
                <w:rFonts w:eastAsia="宋体"/>
              </w:rPr>
              <w:t>2-TT</w:t>
            </w:r>
          </w:p>
        </w:tc>
      </w:tr>
      <w:tr w:rsidR="00A61B4F" w:rsidRPr="00891264" w14:paraId="4E3BA069" w14:textId="77777777" w:rsidTr="00F11475">
        <w:tc>
          <w:tcPr>
            <w:tcW w:w="941" w:type="dxa"/>
            <w:tcBorders>
              <w:top w:val="single" w:sz="4" w:space="0" w:color="auto"/>
              <w:left w:val="single" w:sz="4" w:space="0" w:color="auto"/>
              <w:bottom w:val="single" w:sz="4" w:space="0" w:color="auto"/>
              <w:right w:val="single" w:sz="4" w:space="0" w:color="auto"/>
            </w:tcBorders>
          </w:tcPr>
          <w:p w14:paraId="4CD51233" w14:textId="77777777" w:rsidR="00A61B4F" w:rsidRPr="00891264" w:rsidRDefault="00A61B4F" w:rsidP="00F11475">
            <w:pPr>
              <w:pStyle w:val="TAC"/>
              <w:rPr>
                <w:rFonts w:eastAsia="宋体"/>
              </w:rPr>
            </w:pPr>
            <w:r>
              <w:rPr>
                <w:rFonts w:eastAsia="宋体"/>
              </w:rPr>
              <w:t>38</w:t>
            </w:r>
          </w:p>
        </w:tc>
        <w:tc>
          <w:tcPr>
            <w:tcW w:w="857" w:type="dxa"/>
            <w:tcBorders>
              <w:top w:val="single" w:sz="4" w:space="0" w:color="auto"/>
              <w:left w:val="single" w:sz="4" w:space="0" w:color="auto"/>
              <w:bottom w:val="single" w:sz="4" w:space="0" w:color="auto"/>
              <w:right w:val="single" w:sz="4" w:space="0" w:color="auto"/>
            </w:tcBorders>
          </w:tcPr>
          <w:p w14:paraId="2527FCA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15640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A9FDB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177F5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21DB7E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923F6A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3B9215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407F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594F16" w14:textId="77777777" w:rsidR="00A61B4F" w:rsidRPr="00891264" w:rsidRDefault="00A61B4F" w:rsidP="00F11475">
            <w:pPr>
              <w:pStyle w:val="TAC"/>
              <w:rPr>
                <w:rFonts w:eastAsia="宋体"/>
              </w:rPr>
            </w:pPr>
            <w:r w:rsidRPr="00891264">
              <w:rPr>
                <w:rFonts w:eastAsia="宋体"/>
              </w:rPr>
              <w:t>6.5-TT</w:t>
            </w:r>
          </w:p>
        </w:tc>
      </w:tr>
    </w:tbl>
    <w:p w14:paraId="6085B66E" w14:textId="77777777" w:rsidR="00A61B4F" w:rsidRPr="00891264" w:rsidRDefault="00A61B4F" w:rsidP="00A61B4F"/>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C15359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49572" w14:textId="77777777" w:rsidR="00A61B4F" w:rsidRPr="00891264" w:rsidRDefault="00A61B4F" w:rsidP="00F11475">
            <w:pPr>
              <w:pStyle w:val="TAH"/>
              <w:rPr>
                <w:rFonts w:eastAsia="宋体"/>
              </w:rPr>
            </w:pPr>
            <w:r w:rsidRPr="00891264">
              <w:rPr>
                <w:rFonts w:eastAsia="宋体"/>
              </w:rPr>
              <w:lastRenderedPageBreak/>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5F714"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1748AB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FB51A6" w14:textId="77777777" w:rsidR="00A61B4F" w:rsidRPr="00891264" w:rsidRDefault="00A61B4F" w:rsidP="00F11475">
            <w:pPr>
              <w:pStyle w:val="TAH"/>
              <w:rPr>
                <w:rFonts w:eastAsia="宋体"/>
              </w:rPr>
            </w:pPr>
            <w:r w:rsidRPr="00891264">
              <w:rPr>
                <w:rFonts w:eastAsia="宋体"/>
              </w:rPr>
              <w:t>MPR</w:t>
            </w:r>
          </w:p>
          <w:p w14:paraId="4A7810BD"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270EC7" w14:textId="77777777" w:rsidR="00A61B4F" w:rsidRPr="00891264" w:rsidRDefault="00A61B4F" w:rsidP="00F11475">
            <w:pPr>
              <w:pStyle w:val="TAH"/>
              <w:rPr>
                <w:rFonts w:eastAsia="宋体"/>
              </w:rPr>
            </w:pPr>
            <w:r w:rsidRPr="00891264">
              <w:rPr>
                <w:rFonts w:eastAsia="宋体"/>
              </w:rPr>
              <w:t>A-MPR</w:t>
            </w:r>
          </w:p>
          <w:p w14:paraId="246EEC9E"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783AD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5765B50"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89A0D03"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28F21D29"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55650A"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61224D9"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11C682E"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9D59442"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A5A93B" w14:textId="77777777" w:rsidR="00A61B4F" w:rsidRPr="00891264" w:rsidRDefault="00A61B4F" w:rsidP="00F11475">
            <w:pPr>
              <w:pStyle w:val="TAH"/>
              <w:rPr>
                <w:rFonts w:eastAsia="宋体"/>
              </w:rPr>
            </w:pPr>
            <w:r w:rsidRPr="00891264">
              <w:rPr>
                <w:rFonts w:eastAsia="宋体"/>
              </w:rPr>
              <w:t>Upper limit</w:t>
            </w:r>
          </w:p>
          <w:p w14:paraId="1B59FCA6"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3E3954" w14:textId="77777777" w:rsidR="00A61B4F" w:rsidRPr="00891264" w:rsidRDefault="00A61B4F" w:rsidP="00F11475">
            <w:pPr>
              <w:pStyle w:val="TAH"/>
              <w:rPr>
                <w:rFonts w:eastAsia="宋体"/>
              </w:rPr>
            </w:pPr>
            <w:r w:rsidRPr="00891264">
              <w:rPr>
                <w:rFonts w:eastAsia="宋体"/>
              </w:rPr>
              <w:t>Lower limit</w:t>
            </w:r>
          </w:p>
          <w:p w14:paraId="7C2A413A" w14:textId="77777777" w:rsidR="00A61B4F" w:rsidRPr="00891264" w:rsidRDefault="00A61B4F" w:rsidP="00F11475">
            <w:pPr>
              <w:pStyle w:val="TAH"/>
              <w:rPr>
                <w:rFonts w:eastAsia="宋体"/>
              </w:rPr>
            </w:pPr>
            <w:r w:rsidRPr="00891264">
              <w:rPr>
                <w:rFonts w:eastAsia="宋体"/>
              </w:rPr>
              <w:t>(dBm)</w:t>
            </w:r>
          </w:p>
        </w:tc>
      </w:tr>
      <w:tr w:rsidR="00A61B4F" w:rsidRPr="00891264" w14:paraId="1F41530F" w14:textId="77777777" w:rsidTr="00F11475">
        <w:tc>
          <w:tcPr>
            <w:tcW w:w="941" w:type="dxa"/>
            <w:tcBorders>
              <w:top w:val="single" w:sz="4" w:space="0" w:color="auto"/>
              <w:left w:val="single" w:sz="4" w:space="0" w:color="auto"/>
              <w:bottom w:val="single" w:sz="4" w:space="0" w:color="auto"/>
              <w:right w:val="single" w:sz="4" w:space="0" w:color="auto"/>
            </w:tcBorders>
          </w:tcPr>
          <w:p w14:paraId="54B6EFCC" w14:textId="77777777" w:rsidR="00A61B4F" w:rsidRPr="00891264" w:rsidRDefault="00A61B4F" w:rsidP="00F11475">
            <w:pPr>
              <w:pStyle w:val="TAC"/>
              <w:rPr>
                <w:rFonts w:eastAsia="宋体"/>
              </w:rPr>
            </w:pPr>
            <w:r>
              <w:rPr>
                <w:rFonts w:eastAsia="宋体"/>
              </w:rPr>
              <w:t>39</w:t>
            </w:r>
          </w:p>
        </w:tc>
        <w:tc>
          <w:tcPr>
            <w:tcW w:w="857" w:type="dxa"/>
            <w:tcBorders>
              <w:top w:val="single" w:sz="4" w:space="0" w:color="auto"/>
              <w:left w:val="single" w:sz="4" w:space="0" w:color="auto"/>
              <w:bottom w:val="single" w:sz="4" w:space="0" w:color="auto"/>
              <w:right w:val="single" w:sz="4" w:space="0" w:color="auto"/>
            </w:tcBorders>
          </w:tcPr>
          <w:p w14:paraId="091A59A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2ED13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C21A1B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146D68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5A0F772"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3B41BAA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A2D5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D68CB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9E0C70E" w14:textId="77777777" w:rsidR="00A61B4F" w:rsidRPr="00891264" w:rsidRDefault="00A61B4F" w:rsidP="00F11475">
            <w:pPr>
              <w:pStyle w:val="TAC"/>
              <w:rPr>
                <w:rFonts w:eastAsia="宋体"/>
              </w:rPr>
            </w:pPr>
            <w:r w:rsidRPr="00891264">
              <w:rPr>
                <w:rFonts w:eastAsia="宋体"/>
              </w:rPr>
              <w:t>11.5-TT</w:t>
            </w:r>
          </w:p>
        </w:tc>
      </w:tr>
      <w:tr w:rsidR="00A61B4F" w:rsidRPr="00891264" w14:paraId="107EA114" w14:textId="77777777" w:rsidTr="00F11475">
        <w:tc>
          <w:tcPr>
            <w:tcW w:w="941" w:type="dxa"/>
            <w:tcBorders>
              <w:top w:val="single" w:sz="4" w:space="0" w:color="auto"/>
              <w:left w:val="single" w:sz="4" w:space="0" w:color="auto"/>
              <w:bottom w:val="single" w:sz="4" w:space="0" w:color="auto"/>
              <w:right w:val="single" w:sz="4" w:space="0" w:color="auto"/>
            </w:tcBorders>
          </w:tcPr>
          <w:p w14:paraId="281C1A4D" w14:textId="77777777" w:rsidR="00A61B4F" w:rsidRPr="00891264" w:rsidRDefault="00A61B4F" w:rsidP="00F11475">
            <w:pPr>
              <w:pStyle w:val="TAC"/>
              <w:rPr>
                <w:rFonts w:eastAsia="宋体"/>
              </w:rPr>
            </w:pPr>
            <w:r>
              <w:rPr>
                <w:rFonts w:eastAsia="宋体"/>
              </w:rPr>
              <w:t>40</w:t>
            </w:r>
          </w:p>
        </w:tc>
        <w:tc>
          <w:tcPr>
            <w:tcW w:w="857" w:type="dxa"/>
            <w:tcBorders>
              <w:top w:val="single" w:sz="4" w:space="0" w:color="auto"/>
              <w:left w:val="single" w:sz="4" w:space="0" w:color="auto"/>
              <w:bottom w:val="single" w:sz="4" w:space="0" w:color="auto"/>
              <w:right w:val="single" w:sz="4" w:space="0" w:color="auto"/>
            </w:tcBorders>
          </w:tcPr>
          <w:p w14:paraId="5929CA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33BF2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DCF763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F8090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7F4FF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272AE12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30CD17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DCC87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75B3C6" w14:textId="77777777" w:rsidR="00A61B4F" w:rsidRPr="00891264" w:rsidRDefault="00A61B4F" w:rsidP="00F11475">
            <w:pPr>
              <w:pStyle w:val="TAC"/>
              <w:rPr>
                <w:rFonts w:eastAsia="宋体"/>
              </w:rPr>
            </w:pPr>
            <w:r w:rsidRPr="00891264">
              <w:rPr>
                <w:rFonts w:eastAsia="宋体"/>
              </w:rPr>
              <w:t>15.5-TT</w:t>
            </w:r>
          </w:p>
        </w:tc>
      </w:tr>
      <w:tr w:rsidR="00A61B4F" w:rsidRPr="00891264" w14:paraId="51FA88A9" w14:textId="77777777" w:rsidTr="00F11475">
        <w:tc>
          <w:tcPr>
            <w:tcW w:w="941" w:type="dxa"/>
            <w:tcBorders>
              <w:top w:val="single" w:sz="4" w:space="0" w:color="auto"/>
              <w:left w:val="single" w:sz="4" w:space="0" w:color="auto"/>
              <w:bottom w:val="single" w:sz="4" w:space="0" w:color="auto"/>
              <w:right w:val="single" w:sz="4" w:space="0" w:color="auto"/>
            </w:tcBorders>
          </w:tcPr>
          <w:p w14:paraId="64F63057" w14:textId="77777777" w:rsidR="00A61B4F" w:rsidRPr="00891264" w:rsidRDefault="00A61B4F" w:rsidP="00F11475">
            <w:pPr>
              <w:pStyle w:val="TAC"/>
              <w:rPr>
                <w:rFonts w:eastAsia="宋体"/>
              </w:rPr>
            </w:pPr>
            <w:r>
              <w:rPr>
                <w:rFonts w:eastAsia="宋体"/>
              </w:rPr>
              <w:t>41</w:t>
            </w:r>
          </w:p>
        </w:tc>
        <w:tc>
          <w:tcPr>
            <w:tcW w:w="857" w:type="dxa"/>
            <w:tcBorders>
              <w:top w:val="single" w:sz="4" w:space="0" w:color="auto"/>
              <w:left w:val="single" w:sz="4" w:space="0" w:color="auto"/>
              <w:bottom w:val="single" w:sz="4" w:space="0" w:color="auto"/>
              <w:right w:val="single" w:sz="4" w:space="0" w:color="auto"/>
            </w:tcBorders>
          </w:tcPr>
          <w:p w14:paraId="53A95C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549E2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451BF0"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64D75C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4ABC72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1D04216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283088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7EBB4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70FF2E" w14:textId="77777777" w:rsidR="00A61B4F" w:rsidRPr="00891264" w:rsidRDefault="00A61B4F" w:rsidP="00F11475">
            <w:pPr>
              <w:pStyle w:val="TAC"/>
              <w:rPr>
                <w:rFonts w:eastAsia="宋体"/>
              </w:rPr>
            </w:pPr>
            <w:r w:rsidRPr="00891264">
              <w:rPr>
                <w:rFonts w:eastAsia="宋体"/>
              </w:rPr>
              <w:t>9-TT</w:t>
            </w:r>
          </w:p>
        </w:tc>
      </w:tr>
      <w:tr w:rsidR="00A61B4F" w:rsidRPr="00891264" w14:paraId="53286368" w14:textId="77777777" w:rsidTr="00F11475">
        <w:tc>
          <w:tcPr>
            <w:tcW w:w="941" w:type="dxa"/>
            <w:tcBorders>
              <w:top w:val="single" w:sz="4" w:space="0" w:color="auto"/>
              <w:left w:val="single" w:sz="4" w:space="0" w:color="auto"/>
              <w:bottom w:val="single" w:sz="4" w:space="0" w:color="auto"/>
              <w:right w:val="single" w:sz="4" w:space="0" w:color="auto"/>
            </w:tcBorders>
          </w:tcPr>
          <w:p w14:paraId="1359AC64" w14:textId="77777777" w:rsidR="00A61B4F" w:rsidRPr="00891264" w:rsidRDefault="00A61B4F" w:rsidP="00F11475">
            <w:pPr>
              <w:pStyle w:val="TAC"/>
              <w:rPr>
                <w:rFonts w:eastAsia="宋体"/>
              </w:rPr>
            </w:pPr>
            <w:r>
              <w:rPr>
                <w:rFonts w:eastAsia="宋体"/>
              </w:rPr>
              <w:t>42</w:t>
            </w:r>
          </w:p>
        </w:tc>
        <w:tc>
          <w:tcPr>
            <w:tcW w:w="857" w:type="dxa"/>
            <w:tcBorders>
              <w:top w:val="single" w:sz="4" w:space="0" w:color="auto"/>
              <w:left w:val="single" w:sz="4" w:space="0" w:color="auto"/>
              <w:bottom w:val="single" w:sz="4" w:space="0" w:color="auto"/>
              <w:right w:val="single" w:sz="4" w:space="0" w:color="auto"/>
            </w:tcBorders>
          </w:tcPr>
          <w:p w14:paraId="7237288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919D53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F14D49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D2BFD7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BA6C39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7A9AAF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3112B3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B48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C51A4B4" w14:textId="77777777" w:rsidR="00A61B4F" w:rsidRPr="00891264" w:rsidRDefault="00A61B4F" w:rsidP="00F11475">
            <w:pPr>
              <w:pStyle w:val="TAC"/>
              <w:rPr>
                <w:rFonts w:eastAsia="宋体"/>
              </w:rPr>
            </w:pPr>
            <w:r w:rsidRPr="00891264">
              <w:rPr>
                <w:rFonts w:eastAsia="宋体"/>
              </w:rPr>
              <w:t>6.5-TT</w:t>
            </w:r>
          </w:p>
        </w:tc>
      </w:tr>
      <w:tr w:rsidR="00A61B4F" w:rsidRPr="00891264" w14:paraId="3C8A3FA8" w14:textId="77777777" w:rsidTr="00F11475">
        <w:tc>
          <w:tcPr>
            <w:tcW w:w="941" w:type="dxa"/>
            <w:tcBorders>
              <w:top w:val="single" w:sz="4" w:space="0" w:color="auto"/>
              <w:left w:val="single" w:sz="4" w:space="0" w:color="auto"/>
              <w:bottom w:val="single" w:sz="4" w:space="0" w:color="auto"/>
              <w:right w:val="single" w:sz="4" w:space="0" w:color="auto"/>
            </w:tcBorders>
          </w:tcPr>
          <w:p w14:paraId="4F7A7AB3" w14:textId="77777777" w:rsidR="00A61B4F" w:rsidRPr="00891264" w:rsidRDefault="00A61B4F" w:rsidP="00F11475">
            <w:pPr>
              <w:pStyle w:val="TAC"/>
              <w:rPr>
                <w:rFonts w:eastAsia="宋体"/>
              </w:rPr>
            </w:pPr>
            <w:r>
              <w:rPr>
                <w:rFonts w:eastAsia="宋体"/>
              </w:rPr>
              <w:t>43</w:t>
            </w:r>
          </w:p>
        </w:tc>
        <w:tc>
          <w:tcPr>
            <w:tcW w:w="857" w:type="dxa"/>
            <w:tcBorders>
              <w:top w:val="single" w:sz="4" w:space="0" w:color="auto"/>
              <w:left w:val="single" w:sz="4" w:space="0" w:color="auto"/>
              <w:bottom w:val="single" w:sz="4" w:space="0" w:color="auto"/>
              <w:right w:val="single" w:sz="4" w:space="0" w:color="auto"/>
            </w:tcBorders>
          </w:tcPr>
          <w:p w14:paraId="28C210C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80A5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AE6B0D"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E4D86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F29C52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407C72A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1467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83851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9BD6BE" w14:textId="77777777" w:rsidR="00A61B4F" w:rsidRPr="00891264" w:rsidRDefault="00A61B4F" w:rsidP="00F11475">
            <w:pPr>
              <w:pStyle w:val="TAC"/>
              <w:rPr>
                <w:rFonts w:eastAsia="宋体"/>
              </w:rPr>
            </w:pPr>
            <w:r w:rsidRPr="00891264">
              <w:rPr>
                <w:rFonts w:eastAsia="宋体"/>
              </w:rPr>
              <w:t>3.5-TT</w:t>
            </w:r>
          </w:p>
        </w:tc>
      </w:tr>
      <w:tr w:rsidR="00A61B4F" w:rsidRPr="00891264" w14:paraId="77ECB880" w14:textId="77777777" w:rsidTr="00F11475">
        <w:tc>
          <w:tcPr>
            <w:tcW w:w="941" w:type="dxa"/>
            <w:tcBorders>
              <w:top w:val="single" w:sz="4" w:space="0" w:color="auto"/>
              <w:left w:val="single" w:sz="4" w:space="0" w:color="auto"/>
              <w:bottom w:val="single" w:sz="4" w:space="0" w:color="auto"/>
              <w:right w:val="single" w:sz="4" w:space="0" w:color="auto"/>
            </w:tcBorders>
          </w:tcPr>
          <w:p w14:paraId="1EB8DF3C" w14:textId="77777777" w:rsidR="00A61B4F" w:rsidRPr="00891264" w:rsidRDefault="00A61B4F" w:rsidP="00F11475">
            <w:pPr>
              <w:pStyle w:val="TAC"/>
              <w:rPr>
                <w:rFonts w:eastAsia="宋体"/>
              </w:rPr>
            </w:pPr>
            <w:r>
              <w:rPr>
                <w:rFonts w:eastAsia="宋体"/>
              </w:rPr>
              <w:t>44</w:t>
            </w:r>
          </w:p>
        </w:tc>
        <w:tc>
          <w:tcPr>
            <w:tcW w:w="857" w:type="dxa"/>
            <w:tcBorders>
              <w:top w:val="single" w:sz="4" w:space="0" w:color="auto"/>
              <w:left w:val="single" w:sz="4" w:space="0" w:color="auto"/>
              <w:bottom w:val="single" w:sz="4" w:space="0" w:color="auto"/>
              <w:right w:val="single" w:sz="4" w:space="0" w:color="auto"/>
            </w:tcBorders>
          </w:tcPr>
          <w:p w14:paraId="3558B40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00137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F8882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18C805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6251FB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93F791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3154E1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62989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88380B0" w14:textId="77777777" w:rsidR="00A61B4F" w:rsidRPr="00891264" w:rsidRDefault="00A61B4F" w:rsidP="00F11475">
            <w:pPr>
              <w:pStyle w:val="TAC"/>
              <w:rPr>
                <w:rFonts w:eastAsia="宋体"/>
              </w:rPr>
            </w:pPr>
            <w:r w:rsidRPr="00891264">
              <w:rPr>
                <w:rFonts w:eastAsia="宋体"/>
              </w:rPr>
              <w:t>6.5-TT</w:t>
            </w:r>
          </w:p>
        </w:tc>
      </w:tr>
      <w:tr w:rsidR="00A61B4F" w:rsidRPr="00891264" w14:paraId="0A622833" w14:textId="77777777" w:rsidTr="00F11475">
        <w:tc>
          <w:tcPr>
            <w:tcW w:w="941" w:type="dxa"/>
            <w:tcBorders>
              <w:top w:val="single" w:sz="4" w:space="0" w:color="auto"/>
              <w:left w:val="single" w:sz="4" w:space="0" w:color="auto"/>
              <w:bottom w:val="single" w:sz="4" w:space="0" w:color="auto"/>
              <w:right w:val="single" w:sz="4" w:space="0" w:color="auto"/>
            </w:tcBorders>
          </w:tcPr>
          <w:p w14:paraId="4F6EFB2A" w14:textId="77777777" w:rsidR="00A61B4F" w:rsidRPr="00891264" w:rsidRDefault="00A61B4F" w:rsidP="00F11475">
            <w:pPr>
              <w:pStyle w:val="TAC"/>
              <w:rPr>
                <w:rFonts w:eastAsia="宋体"/>
              </w:rPr>
            </w:pPr>
            <w:r>
              <w:rPr>
                <w:rFonts w:eastAsia="宋体"/>
              </w:rPr>
              <w:t>45</w:t>
            </w:r>
          </w:p>
        </w:tc>
        <w:tc>
          <w:tcPr>
            <w:tcW w:w="857" w:type="dxa"/>
            <w:tcBorders>
              <w:top w:val="single" w:sz="4" w:space="0" w:color="auto"/>
              <w:left w:val="single" w:sz="4" w:space="0" w:color="auto"/>
              <w:bottom w:val="single" w:sz="4" w:space="0" w:color="auto"/>
              <w:right w:val="single" w:sz="4" w:space="0" w:color="auto"/>
            </w:tcBorders>
          </w:tcPr>
          <w:p w14:paraId="6FA64D0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E6E0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4F27C9"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CB5F50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B85F16D"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C8B9AF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2C400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474B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2F5F27" w14:textId="77777777" w:rsidR="00A61B4F" w:rsidRPr="00891264" w:rsidRDefault="00A61B4F" w:rsidP="00F11475">
            <w:pPr>
              <w:pStyle w:val="TAC"/>
              <w:rPr>
                <w:rFonts w:eastAsia="宋体"/>
              </w:rPr>
            </w:pPr>
            <w:r w:rsidRPr="00891264">
              <w:rPr>
                <w:rFonts w:eastAsia="宋体"/>
              </w:rPr>
              <w:t>11.5-TT</w:t>
            </w:r>
          </w:p>
        </w:tc>
      </w:tr>
      <w:tr w:rsidR="00A61B4F" w:rsidRPr="00891264" w14:paraId="345B3030" w14:textId="77777777" w:rsidTr="00F11475">
        <w:tc>
          <w:tcPr>
            <w:tcW w:w="941" w:type="dxa"/>
            <w:tcBorders>
              <w:top w:val="single" w:sz="4" w:space="0" w:color="auto"/>
              <w:left w:val="single" w:sz="4" w:space="0" w:color="auto"/>
              <w:bottom w:val="single" w:sz="4" w:space="0" w:color="auto"/>
              <w:right w:val="single" w:sz="4" w:space="0" w:color="auto"/>
            </w:tcBorders>
          </w:tcPr>
          <w:p w14:paraId="72ACD583" w14:textId="77777777" w:rsidR="00A61B4F" w:rsidRPr="00891264" w:rsidRDefault="00A61B4F" w:rsidP="00F11475">
            <w:pPr>
              <w:pStyle w:val="TAC"/>
              <w:rPr>
                <w:rFonts w:eastAsia="宋体"/>
              </w:rPr>
            </w:pPr>
            <w:r>
              <w:rPr>
                <w:rFonts w:eastAsia="宋体"/>
              </w:rPr>
              <w:t>46</w:t>
            </w:r>
          </w:p>
        </w:tc>
        <w:tc>
          <w:tcPr>
            <w:tcW w:w="857" w:type="dxa"/>
            <w:tcBorders>
              <w:top w:val="single" w:sz="4" w:space="0" w:color="auto"/>
              <w:left w:val="single" w:sz="4" w:space="0" w:color="auto"/>
              <w:bottom w:val="single" w:sz="4" w:space="0" w:color="auto"/>
              <w:right w:val="single" w:sz="4" w:space="0" w:color="auto"/>
            </w:tcBorders>
          </w:tcPr>
          <w:p w14:paraId="6B87EA2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2E421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1AB470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2D182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A888553"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26FB8A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30C20B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5091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4D7C2DC" w14:textId="77777777" w:rsidR="00A61B4F" w:rsidRPr="00891264" w:rsidRDefault="00A61B4F" w:rsidP="00F11475">
            <w:pPr>
              <w:pStyle w:val="TAC"/>
              <w:rPr>
                <w:rFonts w:eastAsia="宋体"/>
              </w:rPr>
            </w:pPr>
            <w:r w:rsidRPr="00891264">
              <w:rPr>
                <w:rFonts w:eastAsia="宋体"/>
              </w:rPr>
              <w:t>15.5-TT</w:t>
            </w:r>
          </w:p>
        </w:tc>
      </w:tr>
      <w:tr w:rsidR="00A61B4F" w:rsidRPr="00891264" w14:paraId="03A52AC9" w14:textId="77777777" w:rsidTr="00F11475">
        <w:tc>
          <w:tcPr>
            <w:tcW w:w="941" w:type="dxa"/>
            <w:tcBorders>
              <w:top w:val="single" w:sz="4" w:space="0" w:color="auto"/>
              <w:left w:val="single" w:sz="4" w:space="0" w:color="auto"/>
              <w:bottom w:val="single" w:sz="4" w:space="0" w:color="auto"/>
              <w:right w:val="single" w:sz="4" w:space="0" w:color="auto"/>
            </w:tcBorders>
          </w:tcPr>
          <w:p w14:paraId="2954791B" w14:textId="77777777" w:rsidR="00A61B4F" w:rsidRPr="00891264" w:rsidRDefault="00A61B4F" w:rsidP="00F11475">
            <w:pPr>
              <w:pStyle w:val="TAC"/>
              <w:rPr>
                <w:rFonts w:eastAsia="宋体"/>
              </w:rPr>
            </w:pPr>
            <w:r>
              <w:rPr>
                <w:rFonts w:eastAsia="宋体"/>
              </w:rPr>
              <w:t>47</w:t>
            </w:r>
          </w:p>
        </w:tc>
        <w:tc>
          <w:tcPr>
            <w:tcW w:w="857" w:type="dxa"/>
            <w:tcBorders>
              <w:top w:val="single" w:sz="4" w:space="0" w:color="auto"/>
              <w:left w:val="single" w:sz="4" w:space="0" w:color="auto"/>
              <w:bottom w:val="single" w:sz="4" w:space="0" w:color="auto"/>
              <w:right w:val="single" w:sz="4" w:space="0" w:color="auto"/>
            </w:tcBorders>
          </w:tcPr>
          <w:p w14:paraId="28B6C83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2BC3C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503061C"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00E1EF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6A573"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07C5FDB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1A29C7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6592B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F78490" w14:textId="77777777" w:rsidR="00A61B4F" w:rsidRPr="00891264" w:rsidRDefault="00A61B4F" w:rsidP="00F11475">
            <w:pPr>
              <w:pStyle w:val="TAC"/>
              <w:rPr>
                <w:rFonts w:eastAsia="宋体"/>
              </w:rPr>
            </w:pPr>
            <w:r w:rsidRPr="00891264">
              <w:rPr>
                <w:rFonts w:eastAsia="宋体"/>
              </w:rPr>
              <w:t>9-TT</w:t>
            </w:r>
          </w:p>
        </w:tc>
      </w:tr>
      <w:tr w:rsidR="00A61B4F" w:rsidRPr="00891264" w14:paraId="1AB7B954" w14:textId="77777777" w:rsidTr="00F11475">
        <w:tc>
          <w:tcPr>
            <w:tcW w:w="941" w:type="dxa"/>
            <w:tcBorders>
              <w:top w:val="single" w:sz="4" w:space="0" w:color="auto"/>
              <w:left w:val="single" w:sz="4" w:space="0" w:color="auto"/>
              <w:bottom w:val="single" w:sz="4" w:space="0" w:color="auto"/>
              <w:right w:val="single" w:sz="4" w:space="0" w:color="auto"/>
            </w:tcBorders>
          </w:tcPr>
          <w:p w14:paraId="72670369" w14:textId="77777777" w:rsidR="00A61B4F" w:rsidRPr="00891264" w:rsidRDefault="00A61B4F" w:rsidP="00F11475">
            <w:pPr>
              <w:pStyle w:val="TAC"/>
              <w:rPr>
                <w:rFonts w:eastAsia="宋体"/>
              </w:rPr>
            </w:pPr>
            <w:r>
              <w:rPr>
                <w:rFonts w:eastAsia="宋体"/>
              </w:rPr>
              <w:t>48</w:t>
            </w:r>
          </w:p>
        </w:tc>
        <w:tc>
          <w:tcPr>
            <w:tcW w:w="857" w:type="dxa"/>
            <w:tcBorders>
              <w:top w:val="single" w:sz="4" w:space="0" w:color="auto"/>
              <w:left w:val="single" w:sz="4" w:space="0" w:color="auto"/>
              <w:bottom w:val="single" w:sz="4" w:space="0" w:color="auto"/>
              <w:right w:val="single" w:sz="4" w:space="0" w:color="auto"/>
            </w:tcBorders>
          </w:tcPr>
          <w:p w14:paraId="74FABB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F018AB"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2EF2BA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C6B06E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F4A63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4992B6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6321DFD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594E60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9EA8B" w14:textId="77777777" w:rsidR="00A61B4F" w:rsidRPr="00891264" w:rsidRDefault="00A61B4F" w:rsidP="00F11475">
            <w:pPr>
              <w:pStyle w:val="TAC"/>
              <w:rPr>
                <w:rFonts w:eastAsia="宋体"/>
              </w:rPr>
            </w:pPr>
            <w:r w:rsidRPr="00891264">
              <w:rPr>
                <w:rFonts w:eastAsia="宋体"/>
              </w:rPr>
              <w:t>17.5-TT</w:t>
            </w:r>
          </w:p>
        </w:tc>
      </w:tr>
      <w:tr w:rsidR="00A61B4F" w:rsidRPr="00891264" w14:paraId="6AC06FDA" w14:textId="77777777" w:rsidTr="00F11475">
        <w:tc>
          <w:tcPr>
            <w:tcW w:w="941" w:type="dxa"/>
            <w:tcBorders>
              <w:top w:val="single" w:sz="4" w:space="0" w:color="auto"/>
              <w:left w:val="single" w:sz="4" w:space="0" w:color="auto"/>
              <w:bottom w:val="single" w:sz="4" w:space="0" w:color="auto"/>
              <w:right w:val="single" w:sz="4" w:space="0" w:color="auto"/>
            </w:tcBorders>
          </w:tcPr>
          <w:p w14:paraId="154D9566" w14:textId="77777777" w:rsidR="00A61B4F" w:rsidRPr="00891264" w:rsidRDefault="00A61B4F" w:rsidP="00F11475">
            <w:pPr>
              <w:pStyle w:val="TAC"/>
              <w:rPr>
                <w:rFonts w:eastAsia="宋体"/>
              </w:rPr>
            </w:pPr>
            <w:r>
              <w:rPr>
                <w:rFonts w:eastAsia="宋体"/>
              </w:rPr>
              <w:t>49</w:t>
            </w:r>
          </w:p>
        </w:tc>
        <w:tc>
          <w:tcPr>
            <w:tcW w:w="857" w:type="dxa"/>
            <w:tcBorders>
              <w:top w:val="single" w:sz="4" w:space="0" w:color="auto"/>
              <w:left w:val="single" w:sz="4" w:space="0" w:color="auto"/>
              <w:bottom w:val="single" w:sz="4" w:space="0" w:color="auto"/>
              <w:right w:val="single" w:sz="4" w:space="0" w:color="auto"/>
            </w:tcBorders>
          </w:tcPr>
          <w:p w14:paraId="5C6921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2E759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3962D3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F4CB9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D71332D"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5AC53D3B"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BCAF24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BC57B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7DF8D9" w14:textId="77777777" w:rsidR="00A61B4F" w:rsidRPr="00891264" w:rsidRDefault="00A61B4F" w:rsidP="00F11475">
            <w:pPr>
              <w:pStyle w:val="TAC"/>
              <w:rPr>
                <w:rFonts w:eastAsia="宋体"/>
              </w:rPr>
            </w:pPr>
            <w:r w:rsidRPr="00891264">
              <w:rPr>
                <w:rFonts w:eastAsia="宋体"/>
              </w:rPr>
              <w:t>17.5-TT</w:t>
            </w:r>
          </w:p>
        </w:tc>
      </w:tr>
      <w:tr w:rsidR="00A61B4F" w:rsidRPr="00891264" w14:paraId="3BA81D9F" w14:textId="77777777" w:rsidTr="00F11475">
        <w:tc>
          <w:tcPr>
            <w:tcW w:w="941" w:type="dxa"/>
            <w:tcBorders>
              <w:top w:val="single" w:sz="4" w:space="0" w:color="auto"/>
              <w:left w:val="single" w:sz="4" w:space="0" w:color="auto"/>
              <w:bottom w:val="single" w:sz="4" w:space="0" w:color="auto"/>
              <w:right w:val="single" w:sz="4" w:space="0" w:color="auto"/>
            </w:tcBorders>
          </w:tcPr>
          <w:p w14:paraId="738FE1EC" w14:textId="77777777" w:rsidR="00A61B4F" w:rsidRPr="00891264" w:rsidRDefault="00A61B4F" w:rsidP="00F11475">
            <w:pPr>
              <w:pStyle w:val="TAC"/>
              <w:rPr>
                <w:rFonts w:eastAsia="宋体"/>
              </w:rPr>
            </w:pPr>
            <w:r>
              <w:rPr>
                <w:rFonts w:eastAsia="宋体"/>
              </w:rPr>
              <w:t>50</w:t>
            </w:r>
          </w:p>
        </w:tc>
        <w:tc>
          <w:tcPr>
            <w:tcW w:w="857" w:type="dxa"/>
            <w:tcBorders>
              <w:top w:val="single" w:sz="4" w:space="0" w:color="auto"/>
              <w:left w:val="single" w:sz="4" w:space="0" w:color="auto"/>
              <w:bottom w:val="single" w:sz="4" w:space="0" w:color="auto"/>
              <w:right w:val="single" w:sz="4" w:space="0" w:color="auto"/>
            </w:tcBorders>
          </w:tcPr>
          <w:p w14:paraId="71DB11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496AA7"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278D965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7DCE0D7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4E7FB27"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29AEE7F"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7CBC441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8E25C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4B9537" w14:textId="77777777" w:rsidR="00A61B4F" w:rsidRPr="00891264" w:rsidRDefault="00A61B4F" w:rsidP="00F11475">
            <w:pPr>
              <w:pStyle w:val="TAC"/>
              <w:rPr>
                <w:rFonts w:eastAsia="宋体"/>
              </w:rPr>
            </w:pPr>
            <w:r w:rsidRPr="00891264">
              <w:rPr>
                <w:rFonts w:eastAsia="宋体"/>
              </w:rPr>
              <w:t>19.5-TT</w:t>
            </w:r>
          </w:p>
        </w:tc>
      </w:tr>
      <w:tr w:rsidR="00A61B4F" w:rsidRPr="00891264" w14:paraId="60BD2EE3" w14:textId="77777777" w:rsidTr="00F11475">
        <w:tc>
          <w:tcPr>
            <w:tcW w:w="941" w:type="dxa"/>
            <w:tcBorders>
              <w:top w:val="single" w:sz="4" w:space="0" w:color="auto"/>
              <w:left w:val="single" w:sz="4" w:space="0" w:color="auto"/>
              <w:bottom w:val="single" w:sz="4" w:space="0" w:color="auto"/>
              <w:right w:val="single" w:sz="4" w:space="0" w:color="auto"/>
            </w:tcBorders>
          </w:tcPr>
          <w:p w14:paraId="3B8530E8" w14:textId="77777777" w:rsidR="00A61B4F" w:rsidRPr="00891264" w:rsidRDefault="00A61B4F" w:rsidP="00F11475">
            <w:pPr>
              <w:pStyle w:val="TAC"/>
              <w:rPr>
                <w:rFonts w:eastAsia="宋体"/>
              </w:rPr>
            </w:pPr>
            <w:r>
              <w:rPr>
                <w:rFonts w:eastAsia="宋体"/>
              </w:rPr>
              <w:t>51</w:t>
            </w:r>
          </w:p>
        </w:tc>
        <w:tc>
          <w:tcPr>
            <w:tcW w:w="857" w:type="dxa"/>
            <w:tcBorders>
              <w:top w:val="single" w:sz="4" w:space="0" w:color="auto"/>
              <w:left w:val="single" w:sz="4" w:space="0" w:color="auto"/>
              <w:bottom w:val="single" w:sz="4" w:space="0" w:color="auto"/>
              <w:right w:val="single" w:sz="4" w:space="0" w:color="auto"/>
            </w:tcBorders>
          </w:tcPr>
          <w:p w14:paraId="7FB20D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AAE18"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0B5CD46"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6990C85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2620672"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59E2BA4"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0FFCFF8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3CCC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3426B0" w14:textId="77777777" w:rsidR="00A61B4F" w:rsidRPr="00891264" w:rsidRDefault="00A61B4F" w:rsidP="00F11475">
            <w:pPr>
              <w:pStyle w:val="TAC"/>
              <w:rPr>
                <w:rFonts w:eastAsia="宋体"/>
              </w:rPr>
            </w:pPr>
            <w:r w:rsidRPr="00891264">
              <w:rPr>
                <w:rFonts w:eastAsia="宋体"/>
              </w:rPr>
              <w:t>19.5-TT</w:t>
            </w:r>
          </w:p>
        </w:tc>
      </w:tr>
      <w:tr w:rsidR="00A61B4F" w:rsidRPr="00891264" w14:paraId="673FF0BB" w14:textId="77777777" w:rsidTr="00F11475">
        <w:tc>
          <w:tcPr>
            <w:tcW w:w="941" w:type="dxa"/>
            <w:tcBorders>
              <w:top w:val="single" w:sz="4" w:space="0" w:color="auto"/>
              <w:left w:val="single" w:sz="4" w:space="0" w:color="auto"/>
              <w:bottom w:val="single" w:sz="4" w:space="0" w:color="auto"/>
              <w:right w:val="single" w:sz="4" w:space="0" w:color="auto"/>
            </w:tcBorders>
          </w:tcPr>
          <w:p w14:paraId="54BCAB88" w14:textId="77777777" w:rsidR="00A61B4F" w:rsidRPr="00891264" w:rsidRDefault="00A61B4F" w:rsidP="00F11475">
            <w:pPr>
              <w:pStyle w:val="TAC"/>
              <w:rPr>
                <w:rFonts w:eastAsia="宋体"/>
              </w:rPr>
            </w:pPr>
            <w:r>
              <w:rPr>
                <w:rFonts w:eastAsia="宋体"/>
              </w:rPr>
              <w:t>52</w:t>
            </w:r>
          </w:p>
        </w:tc>
        <w:tc>
          <w:tcPr>
            <w:tcW w:w="857" w:type="dxa"/>
            <w:tcBorders>
              <w:top w:val="single" w:sz="4" w:space="0" w:color="auto"/>
              <w:left w:val="single" w:sz="4" w:space="0" w:color="auto"/>
              <w:bottom w:val="single" w:sz="4" w:space="0" w:color="auto"/>
              <w:right w:val="single" w:sz="4" w:space="0" w:color="auto"/>
            </w:tcBorders>
          </w:tcPr>
          <w:p w14:paraId="650D5D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D8CE3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46C2FFB"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57990C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3B38E37"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6A6393B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927CFF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621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A44AA23" w14:textId="77777777" w:rsidR="00A61B4F" w:rsidRPr="00891264" w:rsidRDefault="00A61B4F" w:rsidP="00F11475">
            <w:pPr>
              <w:pStyle w:val="TAC"/>
              <w:rPr>
                <w:rFonts w:eastAsia="宋体"/>
              </w:rPr>
            </w:pPr>
            <w:r w:rsidRPr="00891264">
              <w:rPr>
                <w:rFonts w:eastAsia="宋体"/>
              </w:rPr>
              <w:t>8.5-TT</w:t>
            </w:r>
          </w:p>
        </w:tc>
      </w:tr>
      <w:tr w:rsidR="00A61B4F" w:rsidRPr="00891264" w14:paraId="163119CA" w14:textId="77777777" w:rsidTr="00F11475">
        <w:tc>
          <w:tcPr>
            <w:tcW w:w="941" w:type="dxa"/>
            <w:tcBorders>
              <w:top w:val="single" w:sz="4" w:space="0" w:color="auto"/>
              <w:left w:val="single" w:sz="4" w:space="0" w:color="auto"/>
              <w:bottom w:val="single" w:sz="4" w:space="0" w:color="auto"/>
              <w:right w:val="single" w:sz="4" w:space="0" w:color="auto"/>
            </w:tcBorders>
          </w:tcPr>
          <w:p w14:paraId="1B0324FB" w14:textId="77777777" w:rsidR="00A61B4F" w:rsidRPr="00891264" w:rsidRDefault="00A61B4F" w:rsidP="00F11475">
            <w:pPr>
              <w:pStyle w:val="TAC"/>
              <w:rPr>
                <w:rFonts w:eastAsia="宋体"/>
              </w:rPr>
            </w:pPr>
            <w:r>
              <w:rPr>
                <w:rFonts w:eastAsia="宋体"/>
              </w:rPr>
              <w:t>53</w:t>
            </w:r>
          </w:p>
        </w:tc>
        <w:tc>
          <w:tcPr>
            <w:tcW w:w="857" w:type="dxa"/>
            <w:tcBorders>
              <w:top w:val="single" w:sz="4" w:space="0" w:color="auto"/>
              <w:left w:val="single" w:sz="4" w:space="0" w:color="auto"/>
              <w:bottom w:val="single" w:sz="4" w:space="0" w:color="auto"/>
              <w:right w:val="single" w:sz="4" w:space="0" w:color="auto"/>
            </w:tcBorders>
          </w:tcPr>
          <w:p w14:paraId="62AE6C0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722C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F1DE3DA"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8BAEE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66EDD5"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55BEDE4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662BBE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CEC8B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F7A2E5" w14:textId="77777777" w:rsidR="00A61B4F" w:rsidRPr="00891264" w:rsidRDefault="00A61B4F" w:rsidP="00F11475">
            <w:pPr>
              <w:pStyle w:val="TAC"/>
              <w:rPr>
                <w:rFonts w:eastAsia="宋体"/>
              </w:rPr>
            </w:pPr>
            <w:r w:rsidRPr="00891264">
              <w:rPr>
                <w:rFonts w:eastAsia="宋体"/>
              </w:rPr>
              <w:t>10-TT</w:t>
            </w:r>
          </w:p>
        </w:tc>
      </w:tr>
      <w:tr w:rsidR="00A61B4F" w:rsidRPr="00891264" w14:paraId="23A7ADFD" w14:textId="77777777" w:rsidTr="00F11475">
        <w:tc>
          <w:tcPr>
            <w:tcW w:w="941" w:type="dxa"/>
            <w:tcBorders>
              <w:top w:val="single" w:sz="4" w:space="0" w:color="auto"/>
              <w:left w:val="single" w:sz="4" w:space="0" w:color="auto"/>
              <w:bottom w:val="single" w:sz="4" w:space="0" w:color="auto"/>
              <w:right w:val="single" w:sz="4" w:space="0" w:color="auto"/>
            </w:tcBorders>
          </w:tcPr>
          <w:p w14:paraId="74B711C0" w14:textId="77777777" w:rsidR="00A61B4F" w:rsidRPr="00891264" w:rsidRDefault="00A61B4F" w:rsidP="00F11475">
            <w:pPr>
              <w:pStyle w:val="TAC"/>
              <w:rPr>
                <w:rFonts w:eastAsia="宋体"/>
              </w:rPr>
            </w:pPr>
            <w:r>
              <w:rPr>
                <w:rFonts w:eastAsia="宋体"/>
              </w:rPr>
              <w:t>54</w:t>
            </w:r>
          </w:p>
        </w:tc>
        <w:tc>
          <w:tcPr>
            <w:tcW w:w="857" w:type="dxa"/>
            <w:tcBorders>
              <w:top w:val="single" w:sz="4" w:space="0" w:color="auto"/>
              <w:left w:val="single" w:sz="4" w:space="0" w:color="auto"/>
              <w:bottom w:val="single" w:sz="4" w:space="0" w:color="auto"/>
              <w:right w:val="single" w:sz="4" w:space="0" w:color="auto"/>
            </w:tcBorders>
          </w:tcPr>
          <w:p w14:paraId="2E30FBD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83B5D1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6E6B30" w14:textId="77777777" w:rsidR="00A61B4F" w:rsidRPr="00891264" w:rsidRDefault="00A61B4F" w:rsidP="00F11475">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0F12B64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E7913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DBAD980"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436DA4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6049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3F39BAB" w14:textId="77777777" w:rsidR="00A61B4F" w:rsidRPr="00891264" w:rsidRDefault="00A61B4F" w:rsidP="00F11475">
            <w:pPr>
              <w:pStyle w:val="TAC"/>
              <w:rPr>
                <w:rFonts w:eastAsia="宋体"/>
              </w:rPr>
            </w:pPr>
            <w:r w:rsidRPr="00891264">
              <w:rPr>
                <w:rFonts w:eastAsia="宋体"/>
              </w:rPr>
              <w:t>15.5-TT</w:t>
            </w:r>
          </w:p>
        </w:tc>
      </w:tr>
      <w:tr w:rsidR="00A61B4F" w:rsidRPr="00891264" w14:paraId="5DEA4C7C" w14:textId="77777777" w:rsidTr="00F11475">
        <w:tc>
          <w:tcPr>
            <w:tcW w:w="941" w:type="dxa"/>
            <w:tcBorders>
              <w:top w:val="single" w:sz="4" w:space="0" w:color="auto"/>
              <w:left w:val="single" w:sz="4" w:space="0" w:color="auto"/>
              <w:bottom w:val="single" w:sz="4" w:space="0" w:color="auto"/>
              <w:right w:val="single" w:sz="4" w:space="0" w:color="auto"/>
            </w:tcBorders>
          </w:tcPr>
          <w:p w14:paraId="72CA8598" w14:textId="77777777" w:rsidR="00A61B4F" w:rsidRPr="00891264" w:rsidRDefault="00A61B4F" w:rsidP="00F11475">
            <w:pPr>
              <w:pStyle w:val="TAC"/>
              <w:rPr>
                <w:rFonts w:eastAsia="宋体"/>
              </w:rPr>
            </w:pPr>
            <w:r>
              <w:rPr>
                <w:rFonts w:eastAsia="宋体"/>
              </w:rPr>
              <w:t>55</w:t>
            </w:r>
          </w:p>
        </w:tc>
        <w:tc>
          <w:tcPr>
            <w:tcW w:w="857" w:type="dxa"/>
            <w:tcBorders>
              <w:top w:val="single" w:sz="4" w:space="0" w:color="auto"/>
              <w:left w:val="single" w:sz="4" w:space="0" w:color="auto"/>
              <w:bottom w:val="single" w:sz="4" w:space="0" w:color="auto"/>
              <w:right w:val="single" w:sz="4" w:space="0" w:color="auto"/>
            </w:tcBorders>
          </w:tcPr>
          <w:p w14:paraId="5E740B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E58F7C"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BE5C9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42F1FC5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69A0DE"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74D3EA3"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1968D2D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56CB9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20BC73" w14:textId="77777777" w:rsidR="00A61B4F" w:rsidRPr="00891264" w:rsidRDefault="00A61B4F" w:rsidP="00F11475">
            <w:pPr>
              <w:pStyle w:val="TAC"/>
              <w:rPr>
                <w:rFonts w:eastAsia="宋体"/>
              </w:rPr>
            </w:pPr>
            <w:r w:rsidRPr="00891264">
              <w:rPr>
                <w:rFonts w:eastAsia="宋体"/>
              </w:rPr>
              <w:t>17.5-TT</w:t>
            </w:r>
          </w:p>
        </w:tc>
      </w:tr>
      <w:tr w:rsidR="00A61B4F" w:rsidRPr="00891264" w14:paraId="032E3A83"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85208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0E3E32C4"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F876023" w14:textId="77777777" w:rsidR="00A61B4F" w:rsidRDefault="00A61B4F" w:rsidP="00A61B4F"/>
    <w:p w14:paraId="277FE4D0" w14:textId="77777777" w:rsidR="00A61B4F" w:rsidRDefault="00A61B4F" w:rsidP="00A61B4F">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A61B4F" w:rsidRPr="0004360F" w14:paraId="20DCBF7E"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DA56"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BA047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44A757E"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CF4" w14:textId="77777777" w:rsidR="00A61B4F" w:rsidRPr="0004360F" w:rsidRDefault="00A61B4F" w:rsidP="00F11475">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5FBC"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499F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984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321C1"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12BEE7"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2A34B"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6C5B" w14:textId="77777777" w:rsidR="00A61B4F" w:rsidRPr="0004360F" w:rsidRDefault="00A61B4F" w:rsidP="00F11475">
            <w:pPr>
              <w:pStyle w:val="TAH"/>
            </w:pPr>
            <w:r w:rsidRPr="0004360F">
              <w:t>Lower limit (dBm)</w:t>
            </w:r>
          </w:p>
        </w:tc>
      </w:tr>
      <w:tr w:rsidR="00A61B4F" w:rsidRPr="0004360F" w14:paraId="5FB3240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AB15EC"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CDB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483D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2539"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C0F0"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B11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D3DD"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9F9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F8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98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3871" w14:textId="77777777" w:rsidR="00A61B4F" w:rsidRPr="0004360F" w:rsidRDefault="00A61B4F" w:rsidP="00F11475">
            <w:pPr>
              <w:pStyle w:val="TAC"/>
            </w:pPr>
            <w:r w:rsidRPr="0004360F">
              <w:t>11.0-TT</w:t>
            </w:r>
          </w:p>
        </w:tc>
      </w:tr>
      <w:tr w:rsidR="00A61B4F" w:rsidRPr="0004360F" w14:paraId="25C97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5711"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134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028A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1A35" w14:textId="77777777" w:rsidR="00A61B4F" w:rsidRPr="0004360F" w:rsidRDefault="00A61B4F" w:rsidP="00F11475">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3C32"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14F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460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6AA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BE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1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7DBC" w14:textId="77777777" w:rsidR="00A61B4F" w:rsidRPr="0004360F" w:rsidRDefault="00A61B4F" w:rsidP="00F11475">
            <w:pPr>
              <w:pStyle w:val="TAC"/>
            </w:pPr>
            <w:r w:rsidRPr="0004360F">
              <w:t>11.5-TT</w:t>
            </w:r>
          </w:p>
        </w:tc>
      </w:tr>
      <w:tr w:rsidR="00A61B4F" w:rsidRPr="0004360F" w14:paraId="4F2854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B8AE4"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D7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2AFB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4796"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0BFF"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32E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2FD1"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6BF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09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B49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379" w14:textId="77777777" w:rsidR="00A61B4F" w:rsidRPr="0004360F" w:rsidRDefault="00A61B4F" w:rsidP="00F11475">
            <w:pPr>
              <w:pStyle w:val="TAC"/>
            </w:pPr>
            <w:r w:rsidRPr="0004360F">
              <w:t>16.0-TT</w:t>
            </w:r>
          </w:p>
        </w:tc>
      </w:tr>
      <w:tr w:rsidR="00A61B4F" w:rsidRPr="0004360F" w14:paraId="641E92A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347C7"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8C5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5A06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3FA0"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C8A6"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54F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0DE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02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EAA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40F6"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FDB9" w14:textId="77777777" w:rsidR="00A61B4F" w:rsidRPr="0004360F" w:rsidRDefault="00A61B4F" w:rsidP="00F11475">
            <w:pPr>
              <w:pStyle w:val="TAC"/>
            </w:pPr>
            <w:r w:rsidRPr="0004360F">
              <w:t>11.5-TT</w:t>
            </w:r>
          </w:p>
        </w:tc>
      </w:tr>
      <w:tr w:rsidR="00A61B4F" w:rsidRPr="0004360F" w14:paraId="311DA0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DC2FB"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B94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99A51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79EF"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89DC"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941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0D2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FF1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FDE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4357"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D11" w14:textId="77777777" w:rsidR="00A61B4F" w:rsidRPr="0004360F" w:rsidRDefault="00A61B4F" w:rsidP="00F11475">
            <w:pPr>
              <w:pStyle w:val="TAC"/>
            </w:pPr>
            <w:r w:rsidRPr="0004360F">
              <w:t>14.5-TT</w:t>
            </w:r>
          </w:p>
        </w:tc>
      </w:tr>
      <w:tr w:rsidR="00A61B4F" w:rsidRPr="0004360F" w14:paraId="076A5F9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50BD"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551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CA1C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398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3AFF"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90B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1BD4"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4A56"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C7E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F7F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4254" w14:textId="77777777" w:rsidR="00A61B4F" w:rsidRPr="0004360F" w:rsidRDefault="00A61B4F" w:rsidP="00F11475">
            <w:pPr>
              <w:pStyle w:val="TAC"/>
            </w:pPr>
            <w:r w:rsidRPr="0004360F">
              <w:t>14.5-TT</w:t>
            </w:r>
          </w:p>
        </w:tc>
      </w:tr>
      <w:tr w:rsidR="00A61B4F" w:rsidRPr="0004360F" w14:paraId="537D7C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95B"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AD1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C4A2E"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9AD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9CBA"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44E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B6F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62CC5"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46A6"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3A4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85D1" w14:textId="77777777" w:rsidR="00A61B4F" w:rsidRPr="0004360F" w:rsidRDefault="00A61B4F" w:rsidP="00F11475">
            <w:pPr>
              <w:pStyle w:val="TAC"/>
            </w:pPr>
            <w:r w:rsidRPr="0004360F">
              <w:t>11.5-TT</w:t>
            </w:r>
          </w:p>
        </w:tc>
      </w:tr>
      <w:tr w:rsidR="00A61B4F" w:rsidRPr="0004360F" w14:paraId="7241187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CBD65"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3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748A9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A93E"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5AE8"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756A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9BAE"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54B4"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5D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621D"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A2B6" w14:textId="77777777" w:rsidR="00A61B4F" w:rsidRPr="0004360F" w:rsidRDefault="00A61B4F" w:rsidP="00F11475">
            <w:pPr>
              <w:pStyle w:val="TAC"/>
            </w:pPr>
            <w:r w:rsidRPr="0004360F">
              <w:t>21.5-TT</w:t>
            </w:r>
          </w:p>
        </w:tc>
      </w:tr>
      <w:tr w:rsidR="00A61B4F" w:rsidRPr="0004360F" w14:paraId="7CD580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3E90A"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08D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EE7C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EC3C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F7F3"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D7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781E"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C76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9BB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C69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A75D" w14:textId="77777777" w:rsidR="00A61B4F" w:rsidRPr="0004360F" w:rsidRDefault="00A61B4F" w:rsidP="00F11475">
            <w:pPr>
              <w:pStyle w:val="TAC"/>
            </w:pPr>
            <w:r w:rsidRPr="0004360F">
              <w:t>11.0-TT</w:t>
            </w:r>
          </w:p>
        </w:tc>
      </w:tr>
      <w:tr w:rsidR="00A61B4F" w:rsidRPr="0004360F" w14:paraId="3F09C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5BB3"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A56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AC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CFB" w14:textId="77777777" w:rsidR="00A61B4F" w:rsidRPr="0004360F" w:rsidRDefault="00A61B4F" w:rsidP="00F11475">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A1B"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9E3E"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819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29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3B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EF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174" w14:textId="77777777" w:rsidR="00A61B4F" w:rsidRPr="0004360F" w:rsidRDefault="00A61B4F" w:rsidP="00F11475">
            <w:pPr>
              <w:pStyle w:val="TAC"/>
            </w:pPr>
            <w:r w:rsidRPr="0004360F">
              <w:t>11.5-TT</w:t>
            </w:r>
          </w:p>
        </w:tc>
      </w:tr>
      <w:tr w:rsidR="00A61B4F" w:rsidRPr="0004360F" w14:paraId="0359384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08FF"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05D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10DB0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3712"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93F7"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502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F2D0"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0A4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05A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0E7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D967" w14:textId="77777777" w:rsidR="00A61B4F" w:rsidRPr="0004360F" w:rsidRDefault="00A61B4F" w:rsidP="00F11475">
            <w:pPr>
              <w:pStyle w:val="TAC"/>
            </w:pPr>
            <w:r w:rsidRPr="0004360F">
              <w:t>16.0-TT</w:t>
            </w:r>
          </w:p>
        </w:tc>
      </w:tr>
      <w:tr w:rsidR="00A61B4F" w:rsidRPr="0004360F" w14:paraId="004DBA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0EED"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508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F1ED07"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E07"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CF60"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981A"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EB99"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115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134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338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52BC" w14:textId="77777777" w:rsidR="00A61B4F" w:rsidRPr="0004360F" w:rsidRDefault="00A61B4F" w:rsidP="00F11475">
            <w:pPr>
              <w:pStyle w:val="TAC"/>
            </w:pPr>
            <w:r w:rsidRPr="0004360F">
              <w:t>11.5-TT</w:t>
            </w:r>
          </w:p>
        </w:tc>
      </w:tr>
      <w:tr w:rsidR="00A61B4F" w:rsidRPr="0004360F" w14:paraId="31F11B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C6648"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9D6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CEE743"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853"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30D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056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0899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A77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8E3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DC3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72E8" w14:textId="77777777" w:rsidR="00A61B4F" w:rsidRPr="0004360F" w:rsidRDefault="00A61B4F" w:rsidP="00F11475">
            <w:pPr>
              <w:pStyle w:val="TAC"/>
            </w:pPr>
            <w:r w:rsidRPr="0004360F">
              <w:t>14.5-TT</w:t>
            </w:r>
          </w:p>
        </w:tc>
      </w:tr>
      <w:tr w:rsidR="00A61B4F" w:rsidRPr="0004360F" w14:paraId="2B38DD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7E17"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E07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F2FB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18B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9FF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AA8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FB6B"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08B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545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300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B91" w14:textId="77777777" w:rsidR="00A61B4F" w:rsidRPr="0004360F" w:rsidRDefault="00A61B4F" w:rsidP="00F11475">
            <w:pPr>
              <w:pStyle w:val="TAC"/>
            </w:pPr>
            <w:r w:rsidRPr="0004360F">
              <w:t>14.5-TT</w:t>
            </w:r>
          </w:p>
        </w:tc>
      </w:tr>
      <w:tr w:rsidR="00A61B4F" w:rsidRPr="0004360F" w14:paraId="4320D5D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4621"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F39"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2426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407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B57"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635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FF8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F938"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A0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77F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93E7" w14:textId="77777777" w:rsidR="00A61B4F" w:rsidRPr="0004360F" w:rsidRDefault="00A61B4F" w:rsidP="00F11475">
            <w:pPr>
              <w:pStyle w:val="TAC"/>
            </w:pPr>
            <w:r w:rsidRPr="0004360F">
              <w:t>11.5-TT</w:t>
            </w:r>
          </w:p>
        </w:tc>
      </w:tr>
      <w:tr w:rsidR="00A61B4F" w:rsidRPr="0004360F" w14:paraId="73FEFA6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989"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74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5DD4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1C2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8CBE"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16E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9CF58"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2461"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D0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46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018A" w14:textId="77777777" w:rsidR="00A61B4F" w:rsidRPr="0004360F" w:rsidRDefault="00A61B4F" w:rsidP="00F11475">
            <w:pPr>
              <w:pStyle w:val="TAC"/>
            </w:pPr>
            <w:r w:rsidRPr="0004360F">
              <w:t>21.5-TT</w:t>
            </w:r>
          </w:p>
        </w:tc>
      </w:tr>
      <w:tr w:rsidR="00A61B4F" w:rsidRPr="0004360F" w14:paraId="5180876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125"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761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6D67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E08AB"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4A82"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348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D3F"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5F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F0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802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48AB" w14:textId="77777777" w:rsidR="00A61B4F" w:rsidRPr="0004360F" w:rsidRDefault="00A61B4F" w:rsidP="00F11475">
            <w:pPr>
              <w:pStyle w:val="TAC"/>
            </w:pPr>
            <w:r w:rsidRPr="0004360F">
              <w:t>11.0-TT</w:t>
            </w:r>
          </w:p>
        </w:tc>
      </w:tr>
      <w:tr w:rsidR="00A61B4F" w:rsidRPr="0004360F" w14:paraId="6148CA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99D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F33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B79D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DFB41"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D7C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241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4E7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EE7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F60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CEC8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9311" w14:textId="77777777" w:rsidR="00A61B4F" w:rsidRPr="0004360F" w:rsidRDefault="00A61B4F" w:rsidP="00F11475">
            <w:pPr>
              <w:pStyle w:val="TAC"/>
            </w:pPr>
            <w:r w:rsidRPr="0004360F">
              <w:t>11.5-TT</w:t>
            </w:r>
          </w:p>
        </w:tc>
      </w:tr>
      <w:tr w:rsidR="00A61B4F" w:rsidRPr="0004360F" w14:paraId="10A37D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2886"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8B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DB5C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B06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CEE4"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C86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4358"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C8ED1"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A78B"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3B2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89E09" w14:textId="77777777" w:rsidR="00A61B4F" w:rsidRPr="0004360F" w:rsidRDefault="00A61B4F" w:rsidP="00F11475">
            <w:pPr>
              <w:pStyle w:val="TAC"/>
            </w:pPr>
            <w:r w:rsidRPr="0004360F">
              <w:t>16.0-TT</w:t>
            </w:r>
          </w:p>
        </w:tc>
      </w:tr>
      <w:tr w:rsidR="00A61B4F" w:rsidRPr="0004360F" w14:paraId="1BD200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E890"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CE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117E5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236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EA74"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3B4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1C83"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6A1E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4234"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9C5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1BF" w14:textId="77777777" w:rsidR="00A61B4F" w:rsidRPr="0004360F" w:rsidRDefault="00A61B4F" w:rsidP="00F11475">
            <w:pPr>
              <w:pStyle w:val="TAC"/>
            </w:pPr>
            <w:r w:rsidRPr="0004360F">
              <w:t>11.5-TT</w:t>
            </w:r>
          </w:p>
        </w:tc>
      </w:tr>
      <w:tr w:rsidR="00A61B4F" w:rsidRPr="0004360F" w14:paraId="4926E4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6C3"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368E"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CEDF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7391"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4A36"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3A67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4EC6"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C67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AF7"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12C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349A" w14:textId="77777777" w:rsidR="00A61B4F" w:rsidRPr="0004360F" w:rsidRDefault="00A61B4F" w:rsidP="00F11475">
            <w:pPr>
              <w:pStyle w:val="TAC"/>
            </w:pPr>
            <w:r w:rsidRPr="0004360F">
              <w:t>14.5-TT</w:t>
            </w:r>
          </w:p>
        </w:tc>
      </w:tr>
      <w:tr w:rsidR="00A61B4F" w:rsidRPr="0004360F" w14:paraId="6398F8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7D6F"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13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C191C"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53F"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F61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7BE6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08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624B"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905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432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12ED" w14:textId="77777777" w:rsidR="00A61B4F" w:rsidRPr="0004360F" w:rsidRDefault="00A61B4F" w:rsidP="00F11475">
            <w:pPr>
              <w:pStyle w:val="TAC"/>
            </w:pPr>
            <w:r w:rsidRPr="0004360F">
              <w:t>14.5-TT</w:t>
            </w:r>
          </w:p>
        </w:tc>
      </w:tr>
      <w:tr w:rsidR="00A61B4F" w:rsidRPr="0004360F" w14:paraId="1215F9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1767"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84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22FF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2EC3"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9B77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6AA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0A4"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085E"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A7E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699C"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DB6" w14:textId="77777777" w:rsidR="00A61B4F" w:rsidRPr="0004360F" w:rsidRDefault="00A61B4F" w:rsidP="00F11475">
            <w:pPr>
              <w:pStyle w:val="TAC"/>
            </w:pPr>
            <w:r w:rsidRPr="0004360F">
              <w:t>11.5-TT</w:t>
            </w:r>
          </w:p>
        </w:tc>
      </w:tr>
      <w:tr w:rsidR="00A61B4F" w:rsidRPr="0004360F" w14:paraId="4F51FE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45A"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EC4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D1CCC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4F8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C855"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3A1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BB28A" w14:textId="77777777" w:rsidR="00A61B4F" w:rsidRPr="0004360F" w:rsidRDefault="00A61B4F" w:rsidP="00F11475">
            <w:pPr>
              <w:pStyle w:val="TAC"/>
            </w:pPr>
            <w:r w:rsidRPr="0004360F">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FE1F"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C89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62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F13A" w14:textId="77777777" w:rsidR="00A61B4F" w:rsidRPr="0004360F" w:rsidRDefault="00A61B4F" w:rsidP="00F11475">
            <w:pPr>
              <w:pStyle w:val="TAC"/>
            </w:pPr>
            <w:r w:rsidRPr="0004360F">
              <w:t>21.0-TT</w:t>
            </w:r>
          </w:p>
        </w:tc>
      </w:tr>
      <w:tr w:rsidR="00A61B4F" w:rsidRPr="0004360F" w14:paraId="02737E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A32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1EE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72866A"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60D4"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9A6E"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9B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ED76"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26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E47D"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3E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D761" w14:textId="77777777" w:rsidR="00A61B4F" w:rsidRPr="0004360F" w:rsidRDefault="00A61B4F" w:rsidP="00F11475">
            <w:pPr>
              <w:pStyle w:val="TAC"/>
            </w:pPr>
            <w:r w:rsidRPr="0004360F">
              <w:t>11.0-TT</w:t>
            </w:r>
          </w:p>
        </w:tc>
      </w:tr>
      <w:tr w:rsidR="00A61B4F" w:rsidRPr="0004360F" w14:paraId="6C2C2B7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AE"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25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30965"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700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DFC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46C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512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F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CCD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0E7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FECF" w14:textId="77777777" w:rsidR="00A61B4F" w:rsidRPr="0004360F" w:rsidRDefault="00A61B4F" w:rsidP="00F11475">
            <w:pPr>
              <w:pStyle w:val="TAC"/>
            </w:pPr>
            <w:r w:rsidRPr="0004360F">
              <w:t>11.5-TT</w:t>
            </w:r>
          </w:p>
        </w:tc>
      </w:tr>
      <w:tr w:rsidR="00A61B4F" w:rsidRPr="0004360F" w14:paraId="777A4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72E"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965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DAB65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CB78"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7B1B"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A3B6"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3BFC"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3F53C"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CB9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8D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02E1" w14:textId="77777777" w:rsidR="00A61B4F" w:rsidRPr="0004360F" w:rsidRDefault="00A61B4F" w:rsidP="00F11475">
            <w:pPr>
              <w:pStyle w:val="TAC"/>
            </w:pPr>
            <w:r w:rsidRPr="0004360F">
              <w:t>14.5-TT</w:t>
            </w:r>
          </w:p>
        </w:tc>
      </w:tr>
      <w:tr w:rsidR="00A61B4F" w:rsidRPr="0004360F" w14:paraId="56228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E92"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BE4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E52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210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AA6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FA0C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0C92"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1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6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A089"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7600" w14:textId="77777777" w:rsidR="00A61B4F" w:rsidRPr="0004360F" w:rsidRDefault="00A61B4F" w:rsidP="00F11475">
            <w:pPr>
              <w:pStyle w:val="TAC"/>
            </w:pPr>
            <w:r w:rsidRPr="0004360F">
              <w:t>11.5-TT</w:t>
            </w:r>
          </w:p>
        </w:tc>
      </w:tr>
      <w:tr w:rsidR="00A61B4F" w:rsidRPr="0004360F" w14:paraId="6FEFF7B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5F4F"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143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47CD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FFED"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188A"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402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7C4DF"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02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A3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66B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069" w14:textId="77777777" w:rsidR="00A61B4F" w:rsidRPr="0004360F" w:rsidRDefault="00A61B4F" w:rsidP="00F11475">
            <w:pPr>
              <w:pStyle w:val="TAC"/>
            </w:pPr>
            <w:r w:rsidRPr="0004360F">
              <w:t>14.5-TT</w:t>
            </w:r>
          </w:p>
        </w:tc>
      </w:tr>
      <w:tr w:rsidR="00A61B4F" w:rsidRPr="0004360F" w14:paraId="6D95A7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0791"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33E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6B97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41E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F01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CDC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88E9"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1FA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D8D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4AE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675A" w14:textId="77777777" w:rsidR="00A61B4F" w:rsidRPr="0004360F" w:rsidRDefault="00A61B4F" w:rsidP="00F11475">
            <w:pPr>
              <w:pStyle w:val="TAC"/>
            </w:pPr>
            <w:r w:rsidRPr="0004360F">
              <w:t>14.5-TT</w:t>
            </w:r>
          </w:p>
        </w:tc>
      </w:tr>
      <w:tr w:rsidR="00A61B4F" w:rsidRPr="0004360F" w14:paraId="7C1DE9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82CD"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C60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B759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48D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683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80E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E50D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3F4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B9C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9EB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1FD4" w14:textId="77777777" w:rsidR="00A61B4F" w:rsidRPr="0004360F" w:rsidRDefault="00A61B4F" w:rsidP="00F11475">
            <w:pPr>
              <w:pStyle w:val="TAC"/>
            </w:pPr>
            <w:r w:rsidRPr="0004360F">
              <w:t>11.5-TT</w:t>
            </w:r>
          </w:p>
        </w:tc>
      </w:tr>
      <w:tr w:rsidR="00A61B4F" w:rsidRPr="0004360F" w14:paraId="5AFEA7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D2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61CF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1DC8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656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4237"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19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4021"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F666"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7AA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0D9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CC1" w14:textId="77777777" w:rsidR="00A61B4F" w:rsidRPr="0004360F" w:rsidRDefault="00A61B4F" w:rsidP="00F11475">
            <w:pPr>
              <w:pStyle w:val="TAC"/>
            </w:pPr>
            <w:r w:rsidRPr="0004360F">
              <w:t>14.5-TT</w:t>
            </w:r>
          </w:p>
        </w:tc>
      </w:tr>
      <w:tr w:rsidR="00A61B4F" w:rsidRPr="0004360F" w14:paraId="555F61DD" w14:textId="77777777" w:rsidTr="00F11475">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662D906"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CC3C6"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473A3A72" w14:textId="77777777" w:rsidR="00A61B4F" w:rsidRDefault="00A61B4F" w:rsidP="00A61B4F"/>
    <w:p w14:paraId="1FE0F51E" w14:textId="77777777" w:rsidR="00A61B4F" w:rsidRDefault="00A61B4F" w:rsidP="00A61B4F">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A61B4F" w:rsidRPr="0004360F" w14:paraId="7A0EB432"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8413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5B839F"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CD5490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F31FC" w14:textId="77777777" w:rsidR="00A61B4F" w:rsidRPr="0004360F" w:rsidRDefault="00A61B4F" w:rsidP="00F11475">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D8357"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5E93"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E931"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FB0E"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2E247A"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0E5F"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393D" w14:textId="77777777" w:rsidR="00A61B4F" w:rsidRPr="0004360F" w:rsidRDefault="00A61B4F" w:rsidP="00F11475">
            <w:pPr>
              <w:pStyle w:val="TAH"/>
            </w:pPr>
            <w:r w:rsidRPr="0004360F">
              <w:t>Lower limit (dBm)</w:t>
            </w:r>
          </w:p>
        </w:tc>
      </w:tr>
      <w:tr w:rsidR="00A61B4F" w:rsidRPr="0004360F" w14:paraId="64FBB0A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3D69B"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B64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97D9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BB88"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3ABA"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E81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B49"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337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3A4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D4C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A60" w14:textId="77777777" w:rsidR="00A61B4F" w:rsidRPr="0004360F" w:rsidRDefault="00A61B4F" w:rsidP="00F11475">
            <w:pPr>
              <w:pStyle w:val="TAC"/>
            </w:pPr>
            <w:r w:rsidRPr="0004360F">
              <w:rPr>
                <w:rFonts w:cs="Arial"/>
                <w:color w:val="000000"/>
                <w:szCs w:val="18"/>
              </w:rPr>
              <w:t>11.0-TT</w:t>
            </w:r>
          </w:p>
        </w:tc>
      </w:tr>
      <w:tr w:rsidR="00A61B4F" w:rsidRPr="0004360F" w14:paraId="46BD8E1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4F992"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160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74E90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8D41" w14:textId="77777777" w:rsidR="00A61B4F" w:rsidRPr="0004360F" w:rsidRDefault="00A61B4F" w:rsidP="00F11475">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D0B"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3AE1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5995"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8FEF"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7F6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8A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BD87" w14:textId="77777777" w:rsidR="00A61B4F" w:rsidRPr="0004360F" w:rsidRDefault="00A61B4F" w:rsidP="00F11475">
            <w:pPr>
              <w:pStyle w:val="TAC"/>
            </w:pPr>
            <w:r w:rsidRPr="0004360F">
              <w:rPr>
                <w:rFonts w:cs="Arial"/>
                <w:color w:val="000000"/>
                <w:szCs w:val="18"/>
              </w:rPr>
              <w:t>11.5-TT</w:t>
            </w:r>
          </w:p>
        </w:tc>
      </w:tr>
      <w:tr w:rsidR="00A61B4F" w:rsidRPr="0004360F" w14:paraId="6A9C767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06B48"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971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09FB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64A9"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62D1"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A0F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6160"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6F72"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64D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8D9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8844" w14:textId="77777777" w:rsidR="00A61B4F" w:rsidRPr="0004360F" w:rsidRDefault="00A61B4F" w:rsidP="00F11475">
            <w:pPr>
              <w:pStyle w:val="TAC"/>
            </w:pPr>
            <w:r w:rsidRPr="0004360F">
              <w:rPr>
                <w:rFonts w:cs="Arial"/>
                <w:color w:val="000000"/>
                <w:szCs w:val="18"/>
              </w:rPr>
              <w:t>16.0-TT</w:t>
            </w:r>
          </w:p>
        </w:tc>
      </w:tr>
      <w:tr w:rsidR="00A61B4F" w:rsidRPr="0004360F" w14:paraId="7843889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88972"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9D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95AD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7E5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AAD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2FD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97D0"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C35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534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B2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86F1" w14:textId="77777777" w:rsidR="00A61B4F" w:rsidRPr="0004360F" w:rsidRDefault="00A61B4F" w:rsidP="00F11475">
            <w:pPr>
              <w:pStyle w:val="TAC"/>
            </w:pPr>
            <w:r w:rsidRPr="0004360F">
              <w:rPr>
                <w:rFonts w:cs="Arial"/>
                <w:color w:val="000000"/>
                <w:szCs w:val="18"/>
              </w:rPr>
              <w:t>11.5-TT</w:t>
            </w:r>
          </w:p>
        </w:tc>
      </w:tr>
      <w:tr w:rsidR="00A61B4F" w:rsidRPr="0004360F" w14:paraId="51BB47F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DCF0A9"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6687"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AF08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576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C6EB"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E26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DF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F6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D9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29D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2655" w14:textId="77777777" w:rsidR="00A61B4F" w:rsidRPr="0004360F" w:rsidRDefault="00A61B4F" w:rsidP="00F11475">
            <w:pPr>
              <w:pStyle w:val="TAC"/>
            </w:pPr>
            <w:r w:rsidRPr="0004360F">
              <w:rPr>
                <w:rFonts w:cs="Arial"/>
                <w:color w:val="000000"/>
                <w:szCs w:val="18"/>
              </w:rPr>
              <w:t>14.5-TT</w:t>
            </w:r>
          </w:p>
        </w:tc>
      </w:tr>
      <w:tr w:rsidR="00A61B4F" w:rsidRPr="0004360F" w14:paraId="45477F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3EA2E"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A3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5A55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33A"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F74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22E8"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E17F"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75F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53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EF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793" w14:textId="77777777" w:rsidR="00A61B4F" w:rsidRPr="0004360F" w:rsidRDefault="00A61B4F" w:rsidP="00F11475">
            <w:pPr>
              <w:pStyle w:val="TAC"/>
            </w:pPr>
            <w:r w:rsidRPr="0004360F">
              <w:rPr>
                <w:rFonts w:cs="Arial"/>
                <w:color w:val="000000"/>
                <w:szCs w:val="18"/>
              </w:rPr>
              <w:t>14.5-TT</w:t>
            </w:r>
          </w:p>
        </w:tc>
      </w:tr>
      <w:tr w:rsidR="00A61B4F" w:rsidRPr="0004360F" w14:paraId="4540A83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4C4A0"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1A2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0E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C3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7CB2"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9F0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3AEF"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4F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11E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9966"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1E6" w14:textId="77777777" w:rsidR="00A61B4F" w:rsidRPr="0004360F" w:rsidRDefault="00A61B4F" w:rsidP="00F11475">
            <w:pPr>
              <w:pStyle w:val="TAC"/>
            </w:pPr>
            <w:r w:rsidRPr="0004360F">
              <w:rPr>
                <w:rFonts w:cs="Arial"/>
                <w:color w:val="000000"/>
                <w:szCs w:val="18"/>
              </w:rPr>
              <w:t>11.5-TT</w:t>
            </w:r>
          </w:p>
        </w:tc>
      </w:tr>
      <w:tr w:rsidR="00A61B4F" w:rsidRPr="0004360F" w14:paraId="6CAFAC2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1E96C"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4AAD9"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B462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79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E11F"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4E3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023D2"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08D4"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6D3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F06E" w14:textId="77777777" w:rsidR="00A61B4F" w:rsidRPr="0004360F" w:rsidRDefault="00A61B4F" w:rsidP="00F11475">
            <w:pPr>
              <w:pStyle w:val="TAC"/>
            </w:pPr>
            <w:r w:rsidRPr="0004360F">
              <w:rPr>
                <w:rFonts w:cs="Arial"/>
                <w:color w:val="000000"/>
                <w:szCs w:val="18"/>
              </w:rPr>
              <w:t>22.0-TT</w:t>
            </w:r>
          </w:p>
        </w:tc>
      </w:tr>
      <w:tr w:rsidR="00A61B4F" w:rsidRPr="0004360F" w14:paraId="260D525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C9902"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9BC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3B23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7D16"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577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1E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5418"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E57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3B1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714"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62B" w14:textId="77777777" w:rsidR="00A61B4F" w:rsidRPr="0004360F" w:rsidRDefault="00A61B4F" w:rsidP="00F11475">
            <w:pPr>
              <w:pStyle w:val="TAC"/>
            </w:pPr>
            <w:r w:rsidRPr="0004360F">
              <w:rPr>
                <w:rFonts w:cs="Arial"/>
                <w:color w:val="000000"/>
                <w:szCs w:val="18"/>
              </w:rPr>
              <w:t>11.0-TT</w:t>
            </w:r>
          </w:p>
        </w:tc>
      </w:tr>
      <w:tr w:rsidR="00A61B4F" w:rsidRPr="0004360F" w14:paraId="2BD7B0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A4B9"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8F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085A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D275" w14:textId="77777777" w:rsidR="00A61B4F" w:rsidRPr="0004360F" w:rsidRDefault="00A61B4F" w:rsidP="00F11475">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841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EE9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F2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0A9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F4E7"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1D8F" w14:textId="77777777" w:rsidR="00A61B4F" w:rsidRPr="0004360F" w:rsidRDefault="00A61B4F" w:rsidP="00F11475">
            <w:pPr>
              <w:pStyle w:val="TAC"/>
            </w:pPr>
            <w:r w:rsidRPr="0004360F">
              <w:rPr>
                <w:rFonts w:cs="Arial"/>
                <w:color w:val="000000"/>
                <w:szCs w:val="18"/>
              </w:rPr>
              <w:t>11.5-TT</w:t>
            </w:r>
          </w:p>
        </w:tc>
      </w:tr>
      <w:tr w:rsidR="00A61B4F" w:rsidRPr="0004360F" w14:paraId="2034B3E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7F93"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DB4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B36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655C"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61E7"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887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7495"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3DD1"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B8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BC0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4EE5" w14:textId="77777777" w:rsidR="00A61B4F" w:rsidRPr="0004360F" w:rsidRDefault="00A61B4F" w:rsidP="00F11475">
            <w:pPr>
              <w:pStyle w:val="TAC"/>
            </w:pPr>
            <w:r w:rsidRPr="0004360F">
              <w:rPr>
                <w:rFonts w:cs="Arial"/>
                <w:color w:val="000000"/>
                <w:szCs w:val="18"/>
              </w:rPr>
              <w:t>16.0-TT</w:t>
            </w:r>
          </w:p>
        </w:tc>
      </w:tr>
      <w:tr w:rsidR="00A61B4F" w:rsidRPr="0004360F" w14:paraId="55B821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6A9EB"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15F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F8E3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BA30"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6DA0"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50B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6229"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50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37FA"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B3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B218" w14:textId="77777777" w:rsidR="00A61B4F" w:rsidRPr="0004360F" w:rsidRDefault="00A61B4F" w:rsidP="00F11475">
            <w:pPr>
              <w:pStyle w:val="TAC"/>
            </w:pPr>
            <w:r w:rsidRPr="0004360F">
              <w:rPr>
                <w:rFonts w:cs="Arial"/>
                <w:color w:val="000000"/>
                <w:szCs w:val="18"/>
              </w:rPr>
              <w:t>11.5-TT</w:t>
            </w:r>
          </w:p>
        </w:tc>
      </w:tr>
      <w:tr w:rsidR="00A61B4F" w:rsidRPr="0004360F" w14:paraId="6A44FB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6250"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544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910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BB03"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3AA9"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0D5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4899"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51ACC"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C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A1E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904F" w14:textId="77777777" w:rsidR="00A61B4F" w:rsidRPr="0004360F" w:rsidRDefault="00A61B4F" w:rsidP="00F11475">
            <w:pPr>
              <w:pStyle w:val="TAC"/>
            </w:pPr>
            <w:r w:rsidRPr="0004360F">
              <w:rPr>
                <w:rFonts w:cs="Arial"/>
                <w:color w:val="000000"/>
                <w:szCs w:val="18"/>
              </w:rPr>
              <w:t>14.5-TT</w:t>
            </w:r>
          </w:p>
        </w:tc>
      </w:tr>
      <w:tr w:rsidR="00A61B4F" w:rsidRPr="0004360F" w14:paraId="752573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A835"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CF85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4FB11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9661"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FD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BA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E6B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325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E809"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9FAC" w14:textId="77777777" w:rsidR="00A61B4F" w:rsidRPr="0004360F" w:rsidRDefault="00A61B4F" w:rsidP="00F11475">
            <w:pPr>
              <w:pStyle w:val="TAC"/>
            </w:pPr>
            <w:r w:rsidRPr="0004360F">
              <w:rPr>
                <w:rFonts w:cs="Arial"/>
                <w:color w:val="000000"/>
                <w:szCs w:val="18"/>
              </w:rPr>
              <w:t>14.5-TT</w:t>
            </w:r>
          </w:p>
        </w:tc>
      </w:tr>
      <w:tr w:rsidR="00A61B4F" w:rsidRPr="0004360F" w14:paraId="681BA13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9C73"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AFE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83A9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C99BB"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3D6"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679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8E5C"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2C3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678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008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2EA1" w14:textId="77777777" w:rsidR="00A61B4F" w:rsidRPr="0004360F" w:rsidRDefault="00A61B4F" w:rsidP="00F11475">
            <w:pPr>
              <w:pStyle w:val="TAC"/>
            </w:pPr>
            <w:r w:rsidRPr="0004360F">
              <w:rPr>
                <w:rFonts w:cs="Arial"/>
                <w:color w:val="000000"/>
                <w:szCs w:val="18"/>
              </w:rPr>
              <w:t>11.5-TT</w:t>
            </w:r>
          </w:p>
        </w:tc>
      </w:tr>
      <w:tr w:rsidR="00A61B4F" w:rsidRPr="0004360F" w14:paraId="1A7FCD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B251"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74E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7E044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1EB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17AC"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140"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1DD4"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3618"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F5A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1E0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A168" w14:textId="77777777" w:rsidR="00A61B4F" w:rsidRPr="0004360F" w:rsidRDefault="00A61B4F" w:rsidP="00F11475">
            <w:pPr>
              <w:pStyle w:val="TAC"/>
            </w:pPr>
            <w:r w:rsidRPr="0004360F">
              <w:rPr>
                <w:rFonts w:cs="Arial"/>
                <w:color w:val="000000"/>
                <w:szCs w:val="18"/>
              </w:rPr>
              <w:t>22.0-TT</w:t>
            </w:r>
          </w:p>
        </w:tc>
      </w:tr>
      <w:tr w:rsidR="00A61B4F" w:rsidRPr="0004360F" w14:paraId="4FCBF06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56FA"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79F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2C5EC2"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2ABE"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502"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73B3"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6B2D"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6C5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0D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76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A224" w14:textId="77777777" w:rsidR="00A61B4F" w:rsidRPr="0004360F" w:rsidRDefault="00A61B4F" w:rsidP="00F11475">
            <w:pPr>
              <w:pStyle w:val="TAC"/>
            </w:pPr>
            <w:r w:rsidRPr="0004360F">
              <w:rPr>
                <w:rFonts w:cs="Arial"/>
                <w:color w:val="000000"/>
                <w:szCs w:val="18"/>
              </w:rPr>
              <w:t>11.0-TT</w:t>
            </w:r>
          </w:p>
        </w:tc>
      </w:tr>
      <w:tr w:rsidR="00A61B4F" w:rsidRPr="0004360F" w14:paraId="765F2E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70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E10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49EB4"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5A3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2547"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EAF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B4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3F6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AD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15E1"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A92" w14:textId="77777777" w:rsidR="00A61B4F" w:rsidRPr="0004360F" w:rsidRDefault="00A61B4F" w:rsidP="00F11475">
            <w:pPr>
              <w:pStyle w:val="TAC"/>
            </w:pPr>
            <w:r w:rsidRPr="0004360F">
              <w:rPr>
                <w:rFonts w:cs="Arial"/>
                <w:color w:val="000000"/>
                <w:szCs w:val="18"/>
              </w:rPr>
              <w:t>11.5-TT</w:t>
            </w:r>
          </w:p>
        </w:tc>
      </w:tr>
      <w:tr w:rsidR="00A61B4F" w:rsidRPr="0004360F" w14:paraId="10B01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577"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8C4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9C65A"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1DF"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B66C"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21F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B5E5E"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13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1E"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5009" w14:textId="77777777" w:rsidR="00A61B4F" w:rsidRPr="0004360F" w:rsidRDefault="00A61B4F" w:rsidP="00F11475">
            <w:pPr>
              <w:pStyle w:val="TAC"/>
            </w:pPr>
            <w:r w:rsidRPr="0004360F">
              <w:rPr>
                <w:rFonts w:cs="Arial"/>
                <w:color w:val="000000"/>
                <w:szCs w:val="18"/>
              </w:rPr>
              <w:t>16.0-TT</w:t>
            </w:r>
          </w:p>
        </w:tc>
      </w:tr>
      <w:tr w:rsidR="00A61B4F" w:rsidRPr="0004360F" w14:paraId="2DC2FFB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BA15"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A5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B37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F91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D8AE"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4A7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034E"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A5E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24D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615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4640" w14:textId="77777777" w:rsidR="00A61B4F" w:rsidRPr="0004360F" w:rsidRDefault="00A61B4F" w:rsidP="00F11475">
            <w:pPr>
              <w:pStyle w:val="TAC"/>
            </w:pPr>
            <w:r w:rsidRPr="0004360F">
              <w:rPr>
                <w:rFonts w:cs="Arial"/>
                <w:color w:val="000000"/>
                <w:szCs w:val="18"/>
              </w:rPr>
              <w:t>11.5-TT</w:t>
            </w:r>
          </w:p>
        </w:tc>
      </w:tr>
      <w:tr w:rsidR="00A61B4F" w:rsidRPr="0004360F" w14:paraId="51C16B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BD29"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0868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424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CDF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785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9C9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D6B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7C8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F9C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F95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B1CA" w14:textId="77777777" w:rsidR="00A61B4F" w:rsidRPr="0004360F" w:rsidRDefault="00A61B4F" w:rsidP="00F11475">
            <w:pPr>
              <w:pStyle w:val="TAC"/>
            </w:pPr>
            <w:r w:rsidRPr="0004360F">
              <w:rPr>
                <w:rFonts w:cs="Arial"/>
                <w:color w:val="000000"/>
                <w:szCs w:val="18"/>
              </w:rPr>
              <w:t>14.5-TT</w:t>
            </w:r>
          </w:p>
        </w:tc>
      </w:tr>
      <w:tr w:rsidR="00A61B4F" w:rsidRPr="0004360F" w14:paraId="247C3DB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9A74"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FC6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B6DD78"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2254"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346"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E75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8D650"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8F8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3CE7"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391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D83" w14:textId="77777777" w:rsidR="00A61B4F" w:rsidRPr="0004360F" w:rsidRDefault="00A61B4F" w:rsidP="00F11475">
            <w:pPr>
              <w:pStyle w:val="TAC"/>
            </w:pPr>
            <w:r w:rsidRPr="0004360F">
              <w:rPr>
                <w:rFonts w:cs="Arial"/>
                <w:color w:val="000000"/>
                <w:szCs w:val="18"/>
              </w:rPr>
              <w:t>14.5-TT</w:t>
            </w:r>
          </w:p>
        </w:tc>
      </w:tr>
      <w:tr w:rsidR="00A61B4F" w:rsidRPr="0004360F" w14:paraId="7ABB071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199"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37A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310AE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B042"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AF3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9A2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2EF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BC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B33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A2E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EBF7" w14:textId="77777777" w:rsidR="00A61B4F" w:rsidRPr="0004360F" w:rsidRDefault="00A61B4F" w:rsidP="00F11475">
            <w:pPr>
              <w:pStyle w:val="TAC"/>
            </w:pPr>
            <w:r w:rsidRPr="0004360F">
              <w:rPr>
                <w:rFonts w:cs="Arial"/>
                <w:color w:val="000000"/>
                <w:szCs w:val="18"/>
              </w:rPr>
              <w:t>11.5-TT</w:t>
            </w:r>
          </w:p>
        </w:tc>
      </w:tr>
      <w:tr w:rsidR="00A61B4F" w:rsidRPr="0004360F" w14:paraId="3811F4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1B0C"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98F9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5C9C1"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B24D"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0EDC"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F46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BFA9" w14:textId="77777777" w:rsidR="00A61B4F" w:rsidRPr="0004360F" w:rsidRDefault="00A61B4F" w:rsidP="00F11475">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381"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0CA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274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E3B8" w14:textId="77777777" w:rsidR="00A61B4F" w:rsidRPr="0004360F" w:rsidRDefault="00A61B4F" w:rsidP="00F11475">
            <w:pPr>
              <w:pStyle w:val="TAC"/>
            </w:pPr>
            <w:r w:rsidRPr="0004360F">
              <w:rPr>
                <w:rFonts w:cs="Arial"/>
                <w:color w:val="000000"/>
                <w:szCs w:val="18"/>
              </w:rPr>
              <w:t>21.5-TT</w:t>
            </w:r>
          </w:p>
        </w:tc>
      </w:tr>
      <w:tr w:rsidR="00A61B4F" w:rsidRPr="0004360F" w14:paraId="506E07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856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C1E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E433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34EF"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A0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40A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CDD1"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A1C4"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A0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1323"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0B52" w14:textId="77777777" w:rsidR="00A61B4F" w:rsidRPr="0004360F" w:rsidRDefault="00A61B4F" w:rsidP="00F11475">
            <w:pPr>
              <w:pStyle w:val="TAC"/>
            </w:pPr>
            <w:r w:rsidRPr="0004360F">
              <w:rPr>
                <w:rFonts w:cs="Arial"/>
                <w:color w:val="000000"/>
                <w:szCs w:val="18"/>
              </w:rPr>
              <w:t>11.0-TT</w:t>
            </w:r>
          </w:p>
        </w:tc>
      </w:tr>
      <w:tr w:rsidR="00A61B4F" w:rsidRPr="0004360F" w14:paraId="52C6B4D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A34"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593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5288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BC7"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356F"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E2D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A50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9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273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6EF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1192" w14:textId="77777777" w:rsidR="00A61B4F" w:rsidRPr="0004360F" w:rsidRDefault="00A61B4F" w:rsidP="00F11475">
            <w:pPr>
              <w:pStyle w:val="TAC"/>
            </w:pPr>
            <w:r w:rsidRPr="0004360F">
              <w:rPr>
                <w:rFonts w:cs="Arial"/>
                <w:color w:val="000000"/>
                <w:szCs w:val="18"/>
              </w:rPr>
              <w:t>11.5-TT</w:t>
            </w:r>
          </w:p>
        </w:tc>
      </w:tr>
      <w:tr w:rsidR="00A61B4F" w:rsidRPr="0004360F" w14:paraId="6B4DB9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EC7C"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9F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930E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3A1B"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105"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540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A13B"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249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35C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333F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68D0" w14:textId="77777777" w:rsidR="00A61B4F" w:rsidRPr="0004360F" w:rsidRDefault="00A61B4F" w:rsidP="00F11475">
            <w:pPr>
              <w:pStyle w:val="TAC"/>
            </w:pPr>
            <w:r w:rsidRPr="0004360F">
              <w:rPr>
                <w:rFonts w:cs="Arial"/>
                <w:color w:val="000000"/>
                <w:szCs w:val="18"/>
              </w:rPr>
              <w:t>16.0-TT</w:t>
            </w:r>
          </w:p>
        </w:tc>
      </w:tr>
      <w:tr w:rsidR="00A61B4F" w:rsidRPr="0004360F" w14:paraId="3A983E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7CE1"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993B"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24F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8C6C"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4C3B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5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5E72"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22B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990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AE3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D25E" w14:textId="77777777" w:rsidR="00A61B4F" w:rsidRPr="0004360F" w:rsidRDefault="00A61B4F" w:rsidP="00F11475">
            <w:pPr>
              <w:pStyle w:val="TAC"/>
            </w:pPr>
            <w:r w:rsidRPr="0004360F">
              <w:rPr>
                <w:rFonts w:cs="Arial"/>
                <w:color w:val="000000"/>
                <w:szCs w:val="18"/>
              </w:rPr>
              <w:t>11.5-TT</w:t>
            </w:r>
          </w:p>
        </w:tc>
      </w:tr>
      <w:tr w:rsidR="00A61B4F" w:rsidRPr="0004360F" w14:paraId="01DBE5F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6956"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0766"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C9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26DC9"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7CE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59ACE"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0AD3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23C2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7F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5FE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DB7B" w14:textId="77777777" w:rsidR="00A61B4F" w:rsidRPr="0004360F" w:rsidRDefault="00A61B4F" w:rsidP="00F11475">
            <w:pPr>
              <w:pStyle w:val="TAC"/>
            </w:pPr>
            <w:r w:rsidRPr="0004360F">
              <w:rPr>
                <w:rFonts w:cs="Arial"/>
                <w:color w:val="000000"/>
                <w:szCs w:val="18"/>
              </w:rPr>
              <w:t>14.5-TT</w:t>
            </w:r>
          </w:p>
        </w:tc>
      </w:tr>
      <w:tr w:rsidR="00A61B4F" w:rsidRPr="0004360F" w14:paraId="6F4C20F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C864"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87FD"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3AF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E37A"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BB53"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509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B136"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1DF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584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733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E3F5" w14:textId="77777777" w:rsidR="00A61B4F" w:rsidRPr="0004360F" w:rsidRDefault="00A61B4F" w:rsidP="00F11475">
            <w:pPr>
              <w:pStyle w:val="TAC"/>
            </w:pPr>
            <w:r w:rsidRPr="0004360F">
              <w:rPr>
                <w:rFonts w:cs="Arial"/>
                <w:color w:val="000000"/>
                <w:szCs w:val="18"/>
              </w:rPr>
              <w:t>14.5-TT</w:t>
            </w:r>
          </w:p>
        </w:tc>
      </w:tr>
      <w:tr w:rsidR="00A61B4F" w:rsidRPr="0004360F" w14:paraId="0F38BA2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AFF7"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7E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3ECA6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7CF3"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649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1D4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8694"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C38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7500"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621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8F3B" w14:textId="77777777" w:rsidR="00A61B4F" w:rsidRPr="0004360F" w:rsidRDefault="00A61B4F" w:rsidP="00F11475">
            <w:pPr>
              <w:pStyle w:val="TAC"/>
            </w:pPr>
            <w:r w:rsidRPr="0004360F">
              <w:rPr>
                <w:rFonts w:cs="Arial"/>
                <w:color w:val="000000"/>
                <w:szCs w:val="18"/>
              </w:rPr>
              <w:t>11.5-TT</w:t>
            </w:r>
          </w:p>
        </w:tc>
      </w:tr>
      <w:tr w:rsidR="00A61B4F" w:rsidRPr="0004360F" w14:paraId="3B62084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3D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FDE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C9C2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3D98"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C27E"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D202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7EB3" w14:textId="77777777" w:rsidR="00A61B4F" w:rsidRPr="0004360F" w:rsidRDefault="00A61B4F" w:rsidP="00F11475">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416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55A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A35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242F" w14:textId="77777777" w:rsidR="00A61B4F" w:rsidRPr="0004360F" w:rsidRDefault="00A61B4F" w:rsidP="00F11475">
            <w:pPr>
              <w:pStyle w:val="TAC"/>
            </w:pPr>
            <w:r w:rsidRPr="0004360F">
              <w:rPr>
                <w:rFonts w:cs="Arial"/>
                <w:color w:val="000000"/>
                <w:szCs w:val="18"/>
              </w:rPr>
              <w:t>16.5-TT</w:t>
            </w:r>
          </w:p>
        </w:tc>
      </w:tr>
      <w:tr w:rsidR="00A61B4F" w:rsidRPr="0004360F" w14:paraId="4E8821BD" w14:textId="77777777" w:rsidTr="00F11475">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AE4402B"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7E8A2F"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57832261" w14:textId="77777777" w:rsidR="00A61B4F" w:rsidRPr="0004360F" w:rsidRDefault="00A61B4F" w:rsidP="00A61B4F"/>
    <w:p w14:paraId="5E2EB064" w14:textId="5717CB1E" w:rsidR="00D55A03" w:rsidRDefault="00D55A03" w:rsidP="00D55A03">
      <w:pPr>
        <w:pStyle w:val="TH"/>
        <w:rPr>
          <w:ins w:id="742" w:author="Huawei" w:date="2025-04-28T21:09:00Z"/>
        </w:rPr>
      </w:pPr>
      <w:ins w:id="743" w:author="Huawei" w:date="2025-04-28T21:09:00Z">
        <w:r w:rsidRPr="0004360F">
          <w:lastRenderedPageBreak/>
          <w:t>Table 6.2D.3.5-</w:t>
        </w:r>
        <w:r>
          <w:t>2</w:t>
        </w:r>
      </w:ins>
      <w:ins w:id="744" w:author="Huawei" w:date="2025-08-04T20:31:00Z">
        <w:r>
          <w:t>8</w:t>
        </w:r>
      </w:ins>
      <w:ins w:id="745" w:author="Huawei" w:date="2025-04-28T21:09:00Z">
        <w:r w:rsidRPr="0004360F">
          <w:t>: UE Power Class 3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55A03" w:rsidRPr="005C3E10" w14:paraId="6431E46F" w14:textId="77777777" w:rsidTr="00F11475">
        <w:trPr>
          <w:trHeight w:val="455"/>
          <w:ins w:id="7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5AD" w14:textId="77777777" w:rsidR="00D55A03" w:rsidRPr="005C3E10" w:rsidRDefault="00D55A03" w:rsidP="00F11475">
            <w:pPr>
              <w:pStyle w:val="TAH"/>
              <w:rPr>
                <w:ins w:id="747" w:author="Huawei" w:date="2025-04-28T21:12:00Z"/>
                <w:lang w:eastAsia="en-GB"/>
              </w:rPr>
            </w:pPr>
            <w:bookmarkStart w:id="748" w:name="_Hlk196813182"/>
            <w:ins w:id="749" w:author="Huawei" w:date="2025-04-28T21:12:00Z">
              <w:r w:rsidRPr="005C3E10">
                <w:rPr>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DF3686" w14:textId="77777777" w:rsidR="00D55A03" w:rsidRPr="005C3E10" w:rsidRDefault="00D55A03" w:rsidP="00F11475">
            <w:pPr>
              <w:pStyle w:val="TAH"/>
              <w:rPr>
                <w:ins w:id="750" w:author="Huawei" w:date="2025-04-28T21:12:00Z"/>
                <w:lang w:eastAsia="en-GB"/>
              </w:rPr>
            </w:pPr>
            <w:ins w:id="751"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83B8300" w14:textId="77777777" w:rsidR="00D55A03" w:rsidRPr="005C3E10" w:rsidRDefault="00D55A03" w:rsidP="00F11475">
            <w:pPr>
              <w:pStyle w:val="TAH"/>
              <w:rPr>
                <w:ins w:id="752" w:author="Huawei" w:date="2025-04-28T21:12:00Z"/>
                <w:lang w:eastAsia="en-GB"/>
              </w:rPr>
            </w:pPr>
            <w:ins w:id="753"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D8C69" w14:textId="77777777" w:rsidR="00D55A03" w:rsidRPr="005C3E10" w:rsidRDefault="00D55A03" w:rsidP="00F11475">
            <w:pPr>
              <w:pStyle w:val="TAH"/>
              <w:rPr>
                <w:ins w:id="754" w:author="Huawei" w:date="2025-04-28T21:12:00Z"/>
                <w:lang w:eastAsia="en-GB"/>
              </w:rPr>
            </w:pPr>
            <w:ins w:id="755" w:author="Huawei" w:date="2025-04-28T21:12:00Z">
              <w:r w:rsidRPr="005C3E10">
                <w:rPr>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8A2F" w14:textId="77777777" w:rsidR="00D55A03" w:rsidRPr="005C3E10" w:rsidRDefault="00D55A03" w:rsidP="00F11475">
            <w:pPr>
              <w:pStyle w:val="TAH"/>
              <w:rPr>
                <w:ins w:id="756" w:author="Huawei" w:date="2025-04-28T21:12:00Z"/>
                <w:lang w:eastAsia="en-GB"/>
              </w:rPr>
            </w:pPr>
            <w:ins w:id="757" w:author="Huawei" w:date="2025-04-28T21:12:00Z">
              <w:r w:rsidRPr="005C3E10">
                <w:rPr>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21898" w14:textId="77777777" w:rsidR="00D55A03" w:rsidRPr="005C3E10" w:rsidRDefault="00D55A03" w:rsidP="00F11475">
            <w:pPr>
              <w:pStyle w:val="TAH"/>
              <w:rPr>
                <w:ins w:id="758" w:author="Huawei" w:date="2025-04-28T21:12:00Z"/>
                <w:lang w:eastAsia="en-GB"/>
              </w:rPr>
            </w:pPr>
            <w:ins w:id="759"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7229" w14:textId="77777777" w:rsidR="00D55A03" w:rsidRPr="005C3E10" w:rsidRDefault="00D55A03" w:rsidP="00F11475">
            <w:pPr>
              <w:pStyle w:val="TAH"/>
              <w:rPr>
                <w:ins w:id="760" w:author="Huawei" w:date="2025-04-28T21:12:00Z"/>
                <w:lang w:eastAsia="en-GB"/>
              </w:rPr>
            </w:pPr>
            <w:ins w:id="761"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5AF3" w14:textId="77777777" w:rsidR="00D55A03" w:rsidRPr="005C3E10" w:rsidRDefault="00D55A03" w:rsidP="00F11475">
            <w:pPr>
              <w:pStyle w:val="TAH"/>
              <w:rPr>
                <w:ins w:id="762" w:author="Huawei" w:date="2025-04-28T21:12:00Z"/>
                <w:lang w:eastAsia="en-GB"/>
              </w:rPr>
            </w:pPr>
            <w:ins w:id="763" w:author="Huawei" w:date="2025-04-28T21:12:00Z">
              <w:r w:rsidRPr="005C3E10">
                <w:rPr>
                  <w:lang w:eastAsia="en-GB"/>
                </w:rPr>
                <w:t>T(P</w:t>
              </w:r>
              <w:r w:rsidRPr="005C3E10">
                <w:rPr>
                  <w:vertAlign w:val="subscript"/>
                  <w:lang w:eastAsia="en-GB"/>
                </w:rPr>
                <w:t>CMAX_L,c</w:t>
              </w:r>
              <w:r w:rsidRPr="005C3E10">
                <w:rPr>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3BDDC4" w14:textId="77777777" w:rsidR="00D55A03" w:rsidRPr="005C3E10" w:rsidRDefault="00D55A03" w:rsidP="00F11475">
            <w:pPr>
              <w:pStyle w:val="TAH"/>
              <w:rPr>
                <w:ins w:id="764" w:author="Huawei" w:date="2025-04-28T21:12:00Z"/>
                <w:lang w:eastAsia="en-GB"/>
              </w:rPr>
            </w:pPr>
            <w:ins w:id="765"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7789A" w14:textId="77777777" w:rsidR="00D55A03" w:rsidRPr="005C3E10" w:rsidRDefault="00D55A03" w:rsidP="00F11475">
            <w:pPr>
              <w:pStyle w:val="TAH"/>
              <w:rPr>
                <w:ins w:id="766" w:author="Huawei" w:date="2025-04-28T21:12:00Z"/>
                <w:lang w:eastAsia="en-GB"/>
              </w:rPr>
            </w:pPr>
            <w:ins w:id="767" w:author="Huawei" w:date="2025-04-28T21:12:00Z">
              <w:r w:rsidRPr="005C3E10">
                <w:rPr>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A8D77" w14:textId="77777777" w:rsidR="00D55A03" w:rsidRPr="005C3E10" w:rsidRDefault="00D55A03" w:rsidP="00F11475">
            <w:pPr>
              <w:pStyle w:val="TAH"/>
              <w:rPr>
                <w:ins w:id="768" w:author="Huawei" w:date="2025-04-28T21:12:00Z"/>
                <w:lang w:eastAsia="en-GB"/>
              </w:rPr>
            </w:pPr>
            <w:ins w:id="769" w:author="Huawei" w:date="2025-04-28T21:12:00Z">
              <w:r w:rsidRPr="005C3E10">
                <w:rPr>
                  <w:lang w:eastAsia="en-GB"/>
                </w:rPr>
                <w:t>Lower limit (dBm)</w:t>
              </w:r>
            </w:ins>
          </w:p>
        </w:tc>
      </w:tr>
      <w:tr w:rsidR="00D55A03" w:rsidRPr="005C3E10" w14:paraId="5F146AC9" w14:textId="77777777" w:rsidTr="00F11475">
        <w:trPr>
          <w:trHeight w:val="77"/>
          <w:ins w:id="770"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627B" w14:textId="77777777" w:rsidR="00D55A03" w:rsidRPr="005C3E10" w:rsidRDefault="00D55A03" w:rsidP="00F11475">
            <w:pPr>
              <w:pStyle w:val="TAC"/>
              <w:rPr>
                <w:ins w:id="771" w:author="Huawei" w:date="2025-04-28T21:12:00Z"/>
                <w:lang w:eastAsia="en-GB"/>
              </w:rPr>
            </w:pPr>
            <w:ins w:id="772" w:author="Huawei" w:date="2025-04-29T08:59:00Z">
              <w:r>
                <w:rPr>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FD45" w14:textId="77777777" w:rsidR="00D55A03" w:rsidRPr="005C3E10" w:rsidRDefault="00D55A03" w:rsidP="00F11475">
            <w:pPr>
              <w:pStyle w:val="TAC"/>
              <w:rPr>
                <w:ins w:id="773" w:author="Huawei" w:date="2025-04-28T21:12:00Z"/>
                <w:lang w:eastAsia="en-GB"/>
              </w:rPr>
            </w:pPr>
            <w:ins w:id="77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43230" w14:textId="77777777" w:rsidR="00D55A03" w:rsidRPr="005C3E10" w:rsidRDefault="00D55A03" w:rsidP="00F11475">
            <w:pPr>
              <w:pStyle w:val="TAC"/>
              <w:rPr>
                <w:ins w:id="775" w:author="Huawei" w:date="2025-04-28T21:12:00Z"/>
                <w:lang w:eastAsia="en-GB"/>
              </w:rPr>
            </w:pPr>
            <w:ins w:id="77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0120" w14:textId="77777777" w:rsidR="00D55A03" w:rsidRPr="005C3E10" w:rsidRDefault="00D55A03" w:rsidP="00F11475">
            <w:pPr>
              <w:pStyle w:val="TAC"/>
              <w:rPr>
                <w:ins w:id="777" w:author="Huawei" w:date="2025-04-28T21:12:00Z"/>
                <w:lang w:eastAsia="en-GB"/>
              </w:rPr>
            </w:pPr>
            <w:ins w:id="77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6107A" w14:textId="77777777" w:rsidR="00D55A03" w:rsidRPr="005C3E10" w:rsidRDefault="00D55A03" w:rsidP="00F11475">
            <w:pPr>
              <w:pStyle w:val="TAC"/>
              <w:rPr>
                <w:ins w:id="779" w:author="Huawei" w:date="2025-04-28T21:12:00Z"/>
                <w:lang w:eastAsia="en-GB"/>
              </w:rPr>
            </w:pPr>
            <w:ins w:id="78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E8B9" w14:textId="77777777" w:rsidR="00D55A03" w:rsidRPr="005C3E10" w:rsidRDefault="00D55A03" w:rsidP="00F11475">
            <w:pPr>
              <w:pStyle w:val="TAC"/>
              <w:rPr>
                <w:ins w:id="781" w:author="Huawei" w:date="2025-04-28T21:12:00Z"/>
                <w:lang w:eastAsia="en-GB"/>
              </w:rPr>
            </w:pPr>
            <w:ins w:id="78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B0DC" w14:textId="77777777" w:rsidR="00D55A03" w:rsidRPr="005C3E10" w:rsidRDefault="00D55A03" w:rsidP="00F11475">
            <w:pPr>
              <w:pStyle w:val="TAC"/>
              <w:rPr>
                <w:ins w:id="783" w:author="Huawei" w:date="2025-04-28T21:12:00Z"/>
                <w:lang w:eastAsia="en-GB"/>
              </w:rPr>
            </w:pPr>
            <w:ins w:id="78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D5D8" w14:textId="77777777" w:rsidR="00D55A03" w:rsidRPr="005C3E10" w:rsidRDefault="00D55A03" w:rsidP="00F11475">
            <w:pPr>
              <w:pStyle w:val="TAC"/>
              <w:rPr>
                <w:ins w:id="785" w:author="Huawei" w:date="2025-04-28T21:12:00Z"/>
                <w:lang w:eastAsia="en-GB"/>
              </w:rPr>
            </w:pPr>
            <w:ins w:id="78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84DB" w14:textId="77777777" w:rsidR="00D55A03" w:rsidRPr="005C3E10" w:rsidRDefault="00D55A03" w:rsidP="00F11475">
            <w:pPr>
              <w:pStyle w:val="TAC"/>
              <w:rPr>
                <w:ins w:id="787" w:author="Huawei" w:date="2025-04-28T21:12:00Z"/>
                <w:lang w:eastAsia="en-GB"/>
              </w:rPr>
            </w:pPr>
            <w:ins w:id="78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0AC" w14:textId="77777777" w:rsidR="00D55A03" w:rsidRPr="005C3E10" w:rsidRDefault="00D55A03" w:rsidP="00F11475">
            <w:pPr>
              <w:pStyle w:val="TAC"/>
              <w:rPr>
                <w:ins w:id="789" w:author="Huawei" w:date="2025-04-28T21:12:00Z"/>
                <w:lang w:eastAsia="en-GB"/>
              </w:rPr>
            </w:pPr>
            <w:ins w:id="79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52C0" w14:textId="77777777" w:rsidR="00D55A03" w:rsidRPr="005C3E10" w:rsidRDefault="00D55A03" w:rsidP="00F11475">
            <w:pPr>
              <w:pStyle w:val="TAC"/>
              <w:rPr>
                <w:ins w:id="791" w:author="Huawei" w:date="2025-04-28T21:12:00Z"/>
                <w:lang w:eastAsia="en-GB"/>
              </w:rPr>
            </w:pPr>
            <w:ins w:id="792" w:author="Huawei" w:date="2025-04-28T21:12:00Z">
              <w:r w:rsidRPr="005C3E10">
                <w:rPr>
                  <w:lang w:eastAsia="en-GB"/>
                </w:rPr>
                <w:t>11-TT</w:t>
              </w:r>
            </w:ins>
          </w:p>
        </w:tc>
      </w:tr>
      <w:tr w:rsidR="00D55A03" w:rsidRPr="005C3E10" w14:paraId="776973C3" w14:textId="77777777" w:rsidTr="00F11475">
        <w:trPr>
          <w:trHeight w:val="77"/>
          <w:ins w:id="793"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19576" w14:textId="77777777" w:rsidR="00D55A03" w:rsidRPr="005C3E10" w:rsidRDefault="00D55A03" w:rsidP="00F11475">
            <w:pPr>
              <w:pStyle w:val="TAC"/>
              <w:rPr>
                <w:ins w:id="794" w:author="Huawei" w:date="2025-04-28T21:12:00Z"/>
                <w:lang w:eastAsia="en-GB"/>
              </w:rPr>
            </w:pPr>
            <w:ins w:id="795" w:author="Huawei" w:date="2025-04-29T08:59:00Z">
              <w:r>
                <w:rPr>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F8DAF" w14:textId="77777777" w:rsidR="00D55A03" w:rsidRPr="005C3E10" w:rsidRDefault="00D55A03" w:rsidP="00F11475">
            <w:pPr>
              <w:pStyle w:val="TAC"/>
              <w:rPr>
                <w:ins w:id="796" w:author="Huawei" w:date="2025-04-28T21:12:00Z"/>
                <w:lang w:eastAsia="en-GB"/>
              </w:rPr>
            </w:pPr>
            <w:ins w:id="79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46CA" w14:textId="77777777" w:rsidR="00D55A03" w:rsidRPr="005C3E10" w:rsidRDefault="00D55A03" w:rsidP="00F11475">
            <w:pPr>
              <w:pStyle w:val="TAC"/>
              <w:rPr>
                <w:ins w:id="798" w:author="Huawei" w:date="2025-04-28T21:12:00Z"/>
                <w:lang w:eastAsia="en-GB"/>
              </w:rPr>
            </w:pPr>
            <w:ins w:id="79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B9E2" w14:textId="77777777" w:rsidR="00D55A03" w:rsidRPr="005C3E10" w:rsidRDefault="00D55A03" w:rsidP="00F11475">
            <w:pPr>
              <w:pStyle w:val="TAC"/>
              <w:rPr>
                <w:ins w:id="800" w:author="Huawei" w:date="2025-04-28T21:12:00Z"/>
                <w:lang w:eastAsia="en-GB"/>
              </w:rPr>
            </w:pPr>
            <w:ins w:id="801" w:author="Huawei" w:date="2025-04-28T21:12:00Z">
              <w:r w:rsidRPr="005C3E10">
                <w:rPr>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2C861" w14:textId="77777777" w:rsidR="00D55A03" w:rsidRPr="005C3E10" w:rsidRDefault="00D55A03" w:rsidP="00F11475">
            <w:pPr>
              <w:pStyle w:val="TAC"/>
              <w:rPr>
                <w:ins w:id="802" w:author="Huawei" w:date="2025-04-28T21:12:00Z"/>
                <w:lang w:eastAsia="en-GB"/>
              </w:rPr>
            </w:pPr>
            <w:ins w:id="80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EA55" w14:textId="77777777" w:rsidR="00D55A03" w:rsidRPr="005C3E10" w:rsidRDefault="00D55A03" w:rsidP="00F11475">
            <w:pPr>
              <w:pStyle w:val="TAC"/>
              <w:rPr>
                <w:ins w:id="804" w:author="Huawei" w:date="2025-04-28T21:12:00Z"/>
                <w:lang w:eastAsia="en-GB"/>
              </w:rPr>
            </w:pPr>
            <w:ins w:id="80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A875" w14:textId="77777777" w:rsidR="00D55A03" w:rsidRPr="005C3E10" w:rsidRDefault="00D55A03" w:rsidP="00F11475">
            <w:pPr>
              <w:pStyle w:val="TAC"/>
              <w:rPr>
                <w:ins w:id="806" w:author="Huawei" w:date="2025-04-28T21:12:00Z"/>
                <w:lang w:eastAsia="en-GB"/>
              </w:rPr>
            </w:pPr>
            <w:ins w:id="80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585B" w14:textId="77777777" w:rsidR="00D55A03" w:rsidRPr="005C3E10" w:rsidRDefault="00D55A03" w:rsidP="00F11475">
            <w:pPr>
              <w:pStyle w:val="TAC"/>
              <w:rPr>
                <w:ins w:id="808" w:author="Huawei" w:date="2025-04-28T21:12:00Z"/>
                <w:lang w:eastAsia="en-GB"/>
              </w:rPr>
            </w:pPr>
            <w:ins w:id="80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A2AD" w14:textId="77777777" w:rsidR="00D55A03" w:rsidRPr="005C3E10" w:rsidRDefault="00D55A03" w:rsidP="00F11475">
            <w:pPr>
              <w:pStyle w:val="TAC"/>
              <w:rPr>
                <w:ins w:id="810" w:author="Huawei" w:date="2025-04-28T21:12:00Z"/>
                <w:lang w:eastAsia="en-GB"/>
              </w:rPr>
            </w:pPr>
            <w:ins w:id="81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BE5B" w14:textId="77777777" w:rsidR="00D55A03" w:rsidRPr="005C3E10" w:rsidRDefault="00D55A03" w:rsidP="00F11475">
            <w:pPr>
              <w:pStyle w:val="TAC"/>
              <w:rPr>
                <w:ins w:id="812" w:author="Huawei" w:date="2025-04-28T21:12:00Z"/>
                <w:lang w:eastAsia="en-GB"/>
              </w:rPr>
            </w:pPr>
            <w:ins w:id="81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09E65" w14:textId="77777777" w:rsidR="00D55A03" w:rsidRPr="005C3E10" w:rsidRDefault="00D55A03" w:rsidP="00F11475">
            <w:pPr>
              <w:pStyle w:val="TAC"/>
              <w:rPr>
                <w:ins w:id="814" w:author="Huawei" w:date="2025-04-28T21:12:00Z"/>
                <w:lang w:eastAsia="en-GB"/>
              </w:rPr>
            </w:pPr>
            <w:ins w:id="815" w:author="Huawei" w:date="2025-04-28T21:12:00Z">
              <w:r w:rsidRPr="005C3E10">
                <w:rPr>
                  <w:lang w:eastAsia="en-GB"/>
                </w:rPr>
                <w:t>11-TT</w:t>
              </w:r>
            </w:ins>
          </w:p>
        </w:tc>
      </w:tr>
      <w:tr w:rsidR="00D55A03" w:rsidRPr="005C3E10" w14:paraId="48366031" w14:textId="77777777" w:rsidTr="00F11475">
        <w:trPr>
          <w:trHeight w:val="77"/>
          <w:ins w:id="816"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8AEF56" w14:textId="77777777" w:rsidR="00D55A03" w:rsidRPr="005C3E10" w:rsidRDefault="00D55A03" w:rsidP="00F11475">
            <w:pPr>
              <w:pStyle w:val="TAC"/>
              <w:rPr>
                <w:ins w:id="817" w:author="Huawei" w:date="2025-04-28T21:12:00Z"/>
                <w:lang w:eastAsia="en-GB"/>
              </w:rPr>
            </w:pPr>
            <w:ins w:id="818" w:author="Huawei" w:date="2025-04-29T08:59:00Z">
              <w:r>
                <w:rPr>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C7482" w14:textId="77777777" w:rsidR="00D55A03" w:rsidRPr="005C3E10" w:rsidRDefault="00D55A03" w:rsidP="00F11475">
            <w:pPr>
              <w:pStyle w:val="TAC"/>
              <w:rPr>
                <w:ins w:id="819" w:author="Huawei" w:date="2025-04-28T21:12:00Z"/>
                <w:lang w:eastAsia="en-GB"/>
              </w:rPr>
            </w:pPr>
            <w:ins w:id="82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E76E5" w14:textId="77777777" w:rsidR="00D55A03" w:rsidRPr="005C3E10" w:rsidRDefault="00D55A03" w:rsidP="00F11475">
            <w:pPr>
              <w:pStyle w:val="TAC"/>
              <w:rPr>
                <w:ins w:id="821" w:author="Huawei" w:date="2025-04-28T21:12:00Z"/>
                <w:lang w:eastAsia="en-GB"/>
              </w:rPr>
            </w:pPr>
            <w:ins w:id="82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F699" w14:textId="77777777" w:rsidR="00D55A03" w:rsidRPr="005C3E10" w:rsidRDefault="00D55A03" w:rsidP="00F11475">
            <w:pPr>
              <w:pStyle w:val="TAC"/>
              <w:rPr>
                <w:ins w:id="823" w:author="Huawei" w:date="2025-04-28T21:12:00Z"/>
                <w:lang w:eastAsia="en-GB"/>
              </w:rPr>
            </w:pPr>
            <w:ins w:id="82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2964" w14:textId="77777777" w:rsidR="00D55A03" w:rsidRPr="005C3E10" w:rsidRDefault="00D55A03" w:rsidP="00F11475">
            <w:pPr>
              <w:pStyle w:val="TAC"/>
              <w:rPr>
                <w:ins w:id="825" w:author="Huawei" w:date="2025-04-28T21:12:00Z"/>
                <w:lang w:eastAsia="en-GB"/>
              </w:rPr>
            </w:pPr>
            <w:ins w:id="826"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CB0E" w14:textId="77777777" w:rsidR="00D55A03" w:rsidRPr="005C3E10" w:rsidRDefault="00D55A03" w:rsidP="00F11475">
            <w:pPr>
              <w:pStyle w:val="TAC"/>
              <w:rPr>
                <w:ins w:id="827" w:author="Huawei" w:date="2025-04-28T21:12:00Z"/>
                <w:lang w:eastAsia="en-GB"/>
              </w:rPr>
            </w:pPr>
            <w:ins w:id="82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6E1" w14:textId="77777777" w:rsidR="00D55A03" w:rsidRPr="005C3E10" w:rsidRDefault="00D55A03" w:rsidP="00F11475">
            <w:pPr>
              <w:pStyle w:val="TAC"/>
              <w:rPr>
                <w:ins w:id="829" w:author="Huawei" w:date="2025-04-28T21:12:00Z"/>
                <w:lang w:eastAsia="en-GB"/>
              </w:rPr>
            </w:pPr>
            <w:ins w:id="830"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F176" w14:textId="77777777" w:rsidR="00D55A03" w:rsidRPr="005C3E10" w:rsidRDefault="00D55A03" w:rsidP="00F11475">
            <w:pPr>
              <w:pStyle w:val="TAC"/>
              <w:rPr>
                <w:ins w:id="831" w:author="Huawei" w:date="2025-04-28T21:12:00Z"/>
                <w:lang w:eastAsia="en-GB"/>
              </w:rPr>
            </w:pPr>
            <w:ins w:id="832"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E66E" w14:textId="77777777" w:rsidR="00D55A03" w:rsidRPr="005C3E10" w:rsidRDefault="00D55A03" w:rsidP="00F11475">
            <w:pPr>
              <w:pStyle w:val="TAC"/>
              <w:rPr>
                <w:ins w:id="833" w:author="Huawei" w:date="2025-04-28T21:12:00Z"/>
                <w:lang w:eastAsia="en-GB"/>
              </w:rPr>
            </w:pPr>
            <w:ins w:id="83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C408" w14:textId="77777777" w:rsidR="00D55A03" w:rsidRPr="005C3E10" w:rsidRDefault="00D55A03" w:rsidP="00F11475">
            <w:pPr>
              <w:pStyle w:val="TAC"/>
              <w:rPr>
                <w:ins w:id="835" w:author="Huawei" w:date="2025-04-28T21:12:00Z"/>
                <w:lang w:eastAsia="en-GB"/>
              </w:rPr>
            </w:pPr>
            <w:ins w:id="83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37FB" w14:textId="77777777" w:rsidR="00D55A03" w:rsidRPr="005C3E10" w:rsidRDefault="00D55A03" w:rsidP="00F11475">
            <w:pPr>
              <w:pStyle w:val="TAC"/>
              <w:rPr>
                <w:ins w:id="837" w:author="Huawei" w:date="2025-04-28T21:12:00Z"/>
                <w:lang w:eastAsia="en-GB"/>
              </w:rPr>
            </w:pPr>
            <w:ins w:id="838" w:author="Huawei" w:date="2025-04-28T21:12:00Z">
              <w:r w:rsidRPr="005C3E10">
                <w:rPr>
                  <w:lang w:eastAsia="en-GB"/>
                </w:rPr>
                <w:t>17.5-TT</w:t>
              </w:r>
            </w:ins>
          </w:p>
        </w:tc>
      </w:tr>
      <w:tr w:rsidR="00D55A03" w:rsidRPr="005C3E10" w14:paraId="7D5B1E07" w14:textId="77777777" w:rsidTr="00F11475">
        <w:trPr>
          <w:trHeight w:val="77"/>
          <w:ins w:id="839"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00A1" w14:textId="77777777" w:rsidR="00D55A03" w:rsidRPr="005C3E10" w:rsidRDefault="00D55A03" w:rsidP="00F11475">
            <w:pPr>
              <w:pStyle w:val="TAC"/>
              <w:rPr>
                <w:ins w:id="840" w:author="Huawei" w:date="2025-04-28T21:12:00Z"/>
                <w:lang w:eastAsia="en-GB"/>
              </w:rPr>
            </w:pPr>
            <w:ins w:id="841" w:author="Huawei" w:date="2025-04-28T21:12:00Z">
              <w:r w:rsidRPr="005C3E10">
                <w:rPr>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60F9B" w14:textId="77777777" w:rsidR="00D55A03" w:rsidRPr="005C3E10" w:rsidRDefault="00D55A03" w:rsidP="00F11475">
            <w:pPr>
              <w:pStyle w:val="TAC"/>
              <w:rPr>
                <w:ins w:id="842" w:author="Huawei" w:date="2025-04-28T21:12:00Z"/>
                <w:lang w:eastAsia="en-GB"/>
              </w:rPr>
            </w:pPr>
            <w:ins w:id="84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519575" w14:textId="77777777" w:rsidR="00D55A03" w:rsidRPr="005C3E10" w:rsidRDefault="00D55A03" w:rsidP="00F11475">
            <w:pPr>
              <w:pStyle w:val="TAC"/>
              <w:rPr>
                <w:ins w:id="844" w:author="Huawei" w:date="2025-04-28T21:12:00Z"/>
                <w:lang w:eastAsia="en-GB"/>
              </w:rPr>
            </w:pPr>
            <w:ins w:id="84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95C7" w14:textId="77777777" w:rsidR="00D55A03" w:rsidRPr="005C3E10" w:rsidRDefault="00D55A03" w:rsidP="00F11475">
            <w:pPr>
              <w:pStyle w:val="TAC"/>
              <w:rPr>
                <w:ins w:id="846" w:author="Huawei" w:date="2025-04-28T21:12:00Z"/>
                <w:lang w:eastAsia="en-GB"/>
              </w:rPr>
            </w:pPr>
            <w:ins w:id="84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8E6" w14:textId="77777777" w:rsidR="00D55A03" w:rsidRPr="005C3E10" w:rsidRDefault="00D55A03" w:rsidP="00F11475">
            <w:pPr>
              <w:pStyle w:val="TAC"/>
              <w:rPr>
                <w:ins w:id="848" w:author="Huawei" w:date="2025-04-28T21:12:00Z"/>
                <w:lang w:eastAsia="en-GB"/>
              </w:rPr>
            </w:pPr>
            <w:ins w:id="84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45F2" w14:textId="77777777" w:rsidR="00D55A03" w:rsidRPr="005C3E10" w:rsidRDefault="00D55A03" w:rsidP="00F11475">
            <w:pPr>
              <w:pStyle w:val="TAC"/>
              <w:rPr>
                <w:ins w:id="850" w:author="Huawei" w:date="2025-04-28T21:12:00Z"/>
                <w:lang w:eastAsia="en-GB"/>
              </w:rPr>
            </w:pPr>
            <w:ins w:id="85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0817" w14:textId="77777777" w:rsidR="00D55A03" w:rsidRPr="005C3E10" w:rsidRDefault="00D55A03" w:rsidP="00F11475">
            <w:pPr>
              <w:pStyle w:val="TAC"/>
              <w:rPr>
                <w:ins w:id="852" w:author="Huawei" w:date="2025-04-28T21:12:00Z"/>
                <w:lang w:eastAsia="en-GB"/>
              </w:rPr>
            </w:pPr>
            <w:ins w:id="85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685" w14:textId="77777777" w:rsidR="00D55A03" w:rsidRPr="005C3E10" w:rsidRDefault="00D55A03" w:rsidP="00F11475">
            <w:pPr>
              <w:pStyle w:val="TAC"/>
              <w:rPr>
                <w:ins w:id="854" w:author="Huawei" w:date="2025-04-28T21:12:00Z"/>
                <w:lang w:eastAsia="en-GB"/>
              </w:rPr>
            </w:pPr>
            <w:ins w:id="85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FD4" w14:textId="77777777" w:rsidR="00D55A03" w:rsidRPr="005C3E10" w:rsidRDefault="00D55A03" w:rsidP="00F11475">
            <w:pPr>
              <w:pStyle w:val="TAC"/>
              <w:rPr>
                <w:ins w:id="856" w:author="Huawei" w:date="2025-04-28T21:12:00Z"/>
                <w:lang w:eastAsia="en-GB"/>
              </w:rPr>
            </w:pPr>
            <w:ins w:id="85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D44BD" w14:textId="77777777" w:rsidR="00D55A03" w:rsidRPr="005C3E10" w:rsidRDefault="00D55A03" w:rsidP="00F11475">
            <w:pPr>
              <w:pStyle w:val="TAC"/>
              <w:rPr>
                <w:ins w:id="858" w:author="Huawei" w:date="2025-04-28T21:12:00Z"/>
                <w:lang w:eastAsia="en-GB"/>
              </w:rPr>
            </w:pPr>
            <w:ins w:id="85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06DC" w14:textId="77777777" w:rsidR="00D55A03" w:rsidRPr="005C3E10" w:rsidRDefault="00D55A03" w:rsidP="00F11475">
            <w:pPr>
              <w:pStyle w:val="TAC"/>
              <w:rPr>
                <w:ins w:id="860" w:author="Huawei" w:date="2025-04-28T21:12:00Z"/>
                <w:lang w:eastAsia="en-GB"/>
              </w:rPr>
            </w:pPr>
            <w:ins w:id="861" w:author="Huawei" w:date="2025-04-28T21:12:00Z">
              <w:r w:rsidRPr="005C3E10">
                <w:rPr>
                  <w:lang w:eastAsia="en-GB"/>
                </w:rPr>
                <w:t>11-TT</w:t>
              </w:r>
            </w:ins>
          </w:p>
        </w:tc>
      </w:tr>
      <w:tr w:rsidR="00D55A03" w:rsidRPr="005C3E10" w14:paraId="615E3AB8" w14:textId="77777777" w:rsidTr="00F11475">
        <w:trPr>
          <w:trHeight w:val="77"/>
          <w:ins w:id="862"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BF944" w14:textId="77777777" w:rsidR="00D55A03" w:rsidRPr="005C3E10" w:rsidRDefault="00D55A03" w:rsidP="00F11475">
            <w:pPr>
              <w:pStyle w:val="TAC"/>
              <w:rPr>
                <w:ins w:id="863" w:author="Huawei" w:date="2025-04-28T21:12:00Z"/>
                <w:lang w:eastAsia="en-GB"/>
              </w:rPr>
            </w:pPr>
            <w:ins w:id="864" w:author="Huawei" w:date="2025-04-29T09:00:00Z">
              <w:r>
                <w:rPr>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66FF6" w14:textId="77777777" w:rsidR="00D55A03" w:rsidRPr="005C3E10" w:rsidRDefault="00D55A03" w:rsidP="00F11475">
            <w:pPr>
              <w:pStyle w:val="TAC"/>
              <w:rPr>
                <w:ins w:id="865" w:author="Huawei" w:date="2025-04-28T21:12:00Z"/>
                <w:lang w:eastAsia="en-GB"/>
              </w:rPr>
            </w:pPr>
            <w:ins w:id="86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1E412" w14:textId="77777777" w:rsidR="00D55A03" w:rsidRPr="005C3E10" w:rsidRDefault="00D55A03" w:rsidP="00F11475">
            <w:pPr>
              <w:pStyle w:val="TAC"/>
              <w:rPr>
                <w:ins w:id="867" w:author="Huawei" w:date="2025-04-28T21:12:00Z"/>
                <w:lang w:eastAsia="en-GB"/>
              </w:rPr>
            </w:pPr>
            <w:ins w:id="86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46C2" w14:textId="77777777" w:rsidR="00D55A03" w:rsidRPr="005C3E10" w:rsidRDefault="00D55A03" w:rsidP="00F11475">
            <w:pPr>
              <w:pStyle w:val="TAC"/>
              <w:rPr>
                <w:ins w:id="869" w:author="Huawei" w:date="2025-04-28T21:12:00Z"/>
                <w:lang w:eastAsia="en-GB"/>
              </w:rPr>
            </w:pPr>
            <w:ins w:id="87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2723" w14:textId="77777777" w:rsidR="00D55A03" w:rsidRPr="005C3E10" w:rsidRDefault="00D55A03" w:rsidP="00F11475">
            <w:pPr>
              <w:pStyle w:val="TAC"/>
              <w:rPr>
                <w:ins w:id="871" w:author="Huawei" w:date="2025-04-28T21:12:00Z"/>
                <w:lang w:eastAsia="en-GB"/>
              </w:rPr>
            </w:pPr>
            <w:ins w:id="872"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5F6D" w14:textId="77777777" w:rsidR="00D55A03" w:rsidRPr="005C3E10" w:rsidRDefault="00D55A03" w:rsidP="00F11475">
            <w:pPr>
              <w:pStyle w:val="TAC"/>
              <w:rPr>
                <w:ins w:id="873" w:author="Huawei" w:date="2025-04-28T21:12:00Z"/>
                <w:lang w:eastAsia="en-GB"/>
              </w:rPr>
            </w:pPr>
            <w:ins w:id="87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C026" w14:textId="77777777" w:rsidR="00D55A03" w:rsidRPr="005C3E10" w:rsidRDefault="00D55A03" w:rsidP="00F11475">
            <w:pPr>
              <w:pStyle w:val="TAC"/>
              <w:rPr>
                <w:ins w:id="875" w:author="Huawei" w:date="2025-04-28T21:12:00Z"/>
                <w:lang w:eastAsia="en-GB"/>
              </w:rPr>
            </w:pPr>
            <w:ins w:id="876"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4CB0" w14:textId="77777777" w:rsidR="00D55A03" w:rsidRPr="005C3E10" w:rsidRDefault="00D55A03" w:rsidP="00F11475">
            <w:pPr>
              <w:pStyle w:val="TAC"/>
              <w:rPr>
                <w:ins w:id="877" w:author="Huawei" w:date="2025-04-28T21:12:00Z"/>
                <w:lang w:eastAsia="en-GB"/>
              </w:rPr>
            </w:pPr>
            <w:ins w:id="878"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08CD" w14:textId="77777777" w:rsidR="00D55A03" w:rsidRPr="005C3E10" w:rsidRDefault="00D55A03" w:rsidP="00F11475">
            <w:pPr>
              <w:pStyle w:val="TAC"/>
              <w:rPr>
                <w:ins w:id="879" w:author="Huawei" w:date="2025-04-28T21:12:00Z"/>
                <w:lang w:eastAsia="en-GB"/>
              </w:rPr>
            </w:pPr>
            <w:ins w:id="88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8CE4" w14:textId="77777777" w:rsidR="00D55A03" w:rsidRPr="005C3E10" w:rsidRDefault="00D55A03" w:rsidP="00F11475">
            <w:pPr>
              <w:pStyle w:val="TAC"/>
              <w:rPr>
                <w:ins w:id="881" w:author="Huawei" w:date="2025-04-28T21:12:00Z"/>
                <w:lang w:eastAsia="en-GB"/>
              </w:rPr>
            </w:pPr>
            <w:ins w:id="88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00AA" w14:textId="77777777" w:rsidR="00D55A03" w:rsidRPr="005C3E10" w:rsidRDefault="00D55A03" w:rsidP="00F11475">
            <w:pPr>
              <w:pStyle w:val="TAC"/>
              <w:rPr>
                <w:ins w:id="883" w:author="Huawei" w:date="2025-04-28T21:12:00Z"/>
                <w:lang w:eastAsia="en-GB"/>
              </w:rPr>
            </w:pPr>
            <w:ins w:id="884" w:author="Huawei" w:date="2025-04-28T21:12:00Z">
              <w:r w:rsidRPr="005C3E10">
                <w:rPr>
                  <w:lang w:eastAsia="en-GB"/>
                </w:rPr>
                <w:t>15.5-TT</w:t>
              </w:r>
            </w:ins>
          </w:p>
        </w:tc>
      </w:tr>
      <w:tr w:rsidR="00D55A03" w:rsidRPr="005C3E10" w14:paraId="55A01771" w14:textId="77777777" w:rsidTr="00F11475">
        <w:trPr>
          <w:trHeight w:val="77"/>
          <w:ins w:id="885"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FF9130" w14:textId="77777777" w:rsidR="00D55A03" w:rsidRPr="005C3E10" w:rsidRDefault="00D55A03" w:rsidP="00F11475">
            <w:pPr>
              <w:pStyle w:val="TAC"/>
              <w:rPr>
                <w:ins w:id="886" w:author="Huawei" w:date="2025-04-28T21:12:00Z"/>
                <w:lang w:eastAsia="en-GB"/>
              </w:rPr>
            </w:pPr>
            <w:ins w:id="887" w:author="Huawei" w:date="2025-04-29T09:00:00Z">
              <w:r>
                <w:rPr>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D14D" w14:textId="77777777" w:rsidR="00D55A03" w:rsidRPr="005C3E10" w:rsidRDefault="00D55A03" w:rsidP="00F11475">
            <w:pPr>
              <w:pStyle w:val="TAC"/>
              <w:rPr>
                <w:ins w:id="888" w:author="Huawei" w:date="2025-04-28T21:12:00Z"/>
                <w:lang w:eastAsia="en-GB"/>
              </w:rPr>
            </w:pPr>
            <w:ins w:id="88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76258" w14:textId="77777777" w:rsidR="00D55A03" w:rsidRPr="005C3E10" w:rsidRDefault="00D55A03" w:rsidP="00F11475">
            <w:pPr>
              <w:pStyle w:val="TAC"/>
              <w:rPr>
                <w:ins w:id="890" w:author="Huawei" w:date="2025-04-28T21:12:00Z"/>
                <w:lang w:eastAsia="en-GB"/>
              </w:rPr>
            </w:pPr>
            <w:ins w:id="89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AEFA" w14:textId="77777777" w:rsidR="00D55A03" w:rsidRPr="005C3E10" w:rsidRDefault="00D55A03" w:rsidP="00F11475">
            <w:pPr>
              <w:pStyle w:val="TAC"/>
              <w:rPr>
                <w:ins w:id="892" w:author="Huawei" w:date="2025-04-28T21:12:00Z"/>
                <w:lang w:eastAsia="en-GB"/>
              </w:rPr>
            </w:pPr>
            <w:ins w:id="893"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A99" w14:textId="77777777" w:rsidR="00D55A03" w:rsidRPr="005C3E10" w:rsidRDefault="00D55A03" w:rsidP="00F11475">
            <w:pPr>
              <w:pStyle w:val="TAC"/>
              <w:rPr>
                <w:ins w:id="894" w:author="Huawei" w:date="2025-04-28T21:12:00Z"/>
                <w:lang w:eastAsia="en-GB"/>
              </w:rPr>
            </w:pPr>
            <w:ins w:id="895"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F1D" w14:textId="77777777" w:rsidR="00D55A03" w:rsidRPr="005C3E10" w:rsidRDefault="00D55A03" w:rsidP="00F11475">
            <w:pPr>
              <w:pStyle w:val="TAC"/>
              <w:rPr>
                <w:ins w:id="896" w:author="Huawei" w:date="2025-04-28T21:12:00Z"/>
                <w:lang w:eastAsia="en-GB"/>
              </w:rPr>
            </w:pPr>
            <w:ins w:id="89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D501" w14:textId="77777777" w:rsidR="00D55A03" w:rsidRPr="005C3E10" w:rsidRDefault="00D55A03" w:rsidP="00F11475">
            <w:pPr>
              <w:pStyle w:val="TAC"/>
              <w:rPr>
                <w:ins w:id="898" w:author="Huawei" w:date="2025-04-28T21:12:00Z"/>
                <w:lang w:eastAsia="en-GB"/>
              </w:rPr>
            </w:pPr>
            <w:ins w:id="899"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6D6B" w14:textId="77777777" w:rsidR="00D55A03" w:rsidRPr="005C3E10" w:rsidRDefault="00D55A03" w:rsidP="00F11475">
            <w:pPr>
              <w:pStyle w:val="TAC"/>
              <w:rPr>
                <w:ins w:id="900" w:author="Huawei" w:date="2025-04-28T21:12:00Z"/>
                <w:lang w:eastAsia="en-GB"/>
              </w:rPr>
            </w:pPr>
            <w:ins w:id="901"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64A1" w14:textId="77777777" w:rsidR="00D55A03" w:rsidRPr="005C3E10" w:rsidRDefault="00D55A03" w:rsidP="00F11475">
            <w:pPr>
              <w:pStyle w:val="TAC"/>
              <w:rPr>
                <w:ins w:id="902" w:author="Huawei" w:date="2025-04-28T21:12:00Z"/>
                <w:lang w:eastAsia="en-GB"/>
              </w:rPr>
            </w:pPr>
            <w:ins w:id="90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6E9F" w14:textId="77777777" w:rsidR="00D55A03" w:rsidRPr="005C3E10" w:rsidRDefault="00D55A03" w:rsidP="00F11475">
            <w:pPr>
              <w:pStyle w:val="TAC"/>
              <w:rPr>
                <w:ins w:id="904" w:author="Huawei" w:date="2025-04-28T21:12:00Z"/>
                <w:lang w:eastAsia="en-GB"/>
              </w:rPr>
            </w:pPr>
            <w:ins w:id="90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A699" w14:textId="77777777" w:rsidR="00D55A03" w:rsidRPr="005C3E10" w:rsidRDefault="00D55A03" w:rsidP="00F11475">
            <w:pPr>
              <w:pStyle w:val="TAC"/>
              <w:rPr>
                <w:ins w:id="906" w:author="Huawei" w:date="2025-04-28T21:12:00Z"/>
                <w:lang w:eastAsia="en-GB"/>
              </w:rPr>
            </w:pPr>
            <w:ins w:id="907" w:author="Huawei" w:date="2025-04-28T21:12:00Z">
              <w:r w:rsidRPr="005C3E10">
                <w:rPr>
                  <w:lang w:eastAsia="en-GB"/>
                </w:rPr>
                <w:t>15.5-TT</w:t>
              </w:r>
            </w:ins>
          </w:p>
        </w:tc>
      </w:tr>
      <w:tr w:rsidR="00D55A03" w:rsidRPr="005C3E10" w14:paraId="52305B58" w14:textId="77777777" w:rsidTr="00F11475">
        <w:trPr>
          <w:trHeight w:val="77"/>
          <w:ins w:id="908"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B03E69" w14:textId="77777777" w:rsidR="00D55A03" w:rsidRPr="005C3E10" w:rsidRDefault="00D55A03" w:rsidP="00F11475">
            <w:pPr>
              <w:pStyle w:val="TAC"/>
              <w:rPr>
                <w:ins w:id="909" w:author="Huawei" w:date="2025-04-28T21:12:00Z"/>
                <w:lang w:eastAsia="en-GB"/>
              </w:rPr>
            </w:pPr>
            <w:ins w:id="910" w:author="Huawei" w:date="2025-04-29T09:00:00Z">
              <w:r>
                <w:rPr>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45B7" w14:textId="77777777" w:rsidR="00D55A03" w:rsidRPr="005C3E10" w:rsidRDefault="00D55A03" w:rsidP="00F11475">
            <w:pPr>
              <w:pStyle w:val="TAC"/>
              <w:rPr>
                <w:ins w:id="911" w:author="Huawei" w:date="2025-04-28T21:12:00Z"/>
                <w:lang w:eastAsia="en-GB"/>
              </w:rPr>
            </w:pPr>
            <w:ins w:id="91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7C30" w14:textId="77777777" w:rsidR="00D55A03" w:rsidRPr="005C3E10" w:rsidRDefault="00D55A03" w:rsidP="00F11475">
            <w:pPr>
              <w:pStyle w:val="TAC"/>
              <w:rPr>
                <w:ins w:id="913" w:author="Huawei" w:date="2025-04-28T21:12:00Z"/>
                <w:lang w:eastAsia="en-GB"/>
              </w:rPr>
            </w:pPr>
            <w:ins w:id="91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AF6E9" w14:textId="77777777" w:rsidR="00D55A03" w:rsidRPr="005C3E10" w:rsidRDefault="00D55A03" w:rsidP="00F11475">
            <w:pPr>
              <w:pStyle w:val="TAC"/>
              <w:rPr>
                <w:ins w:id="915" w:author="Huawei" w:date="2025-04-28T21:12:00Z"/>
                <w:lang w:eastAsia="en-GB"/>
              </w:rPr>
            </w:pPr>
            <w:ins w:id="916"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0855" w14:textId="77777777" w:rsidR="00D55A03" w:rsidRPr="005C3E10" w:rsidRDefault="00D55A03" w:rsidP="00F11475">
            <w:pPr>
              <w:pStyle w:val="TAC"/>
              <w:rPr>
                <w:ins w:id="917" w:author="Huawei" w:date="2025-04-28T21:12:00Z"/>
                <w:lang w:eastAsia="en-GB"/>
              </w:rPr>
            </w:pPr>
            <w:ins w:id="918"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8DDB" w14:textId="77777777" w:rsidR="00D55A03" w:rsidRPr="005C3E10" w:rsidRDefault="00D55A03" w:rsidP="00F11475">
            <w:pPr>
              <w:pStyle w:val="TAC"/>
              <w:rPr>
                <w:ins w:id="919" w:author="Huawei" w:date="2025-04-28T21:12:00Z"/>
                <w:lang w:eastAsia="en-GB"/>
              </w:rPr>
            </w:pPr>
            <w:ins w:id="92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D065" w14:textId="77777777" w:rsidR="00D55A03" w:rsidRPr="005C3E10" w:rsidRDefault="00D55A03" w:rsidP="00F11475">
            <w:pPr>
              <w:pStyle w:val="TAC"/>
              <w:rPr>
                <w:ins w:id="921" w:author="Huawei" w:date="2025-04-28T21:12:00Z"/>
                <w:lang w:eastAsia="en-GB"/>
              </w:rPr>
            </w:pPr>
            <w:ins w:id="922"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7141" w14:textId="77777777" w:rsidR="00D55A03" w:rsidRPr="005C3E10" w:rsidRDefault="00D55A03" w:rsidP="00F11475">
            <w:pPr>
              <w:pStyle w:val="TAC"/>
              <w:rPr>
                <w:ins w:id="923" w:author="Huawei" w:date="2025-04-28T21:12:00Z"/>
                <w:lang w:eastAsia="en-GB"/>
              </w:rPr>
            </w:pPr>
            <w:ins w:id="924"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BE28" w14:textId="77777777" w:rsidR="00D55A03" w:rsidRPr="005C3E10" w:rsidRDefault="00D55A03" w:rsidP="00F11475">
            <w:pPr>
              <w:pStyle w:val="TAC"/>
              <w:rPr>
                <w:ins w:id="925" w:author="Huawei" w:date="2025-04-28T21:12:00Z"/>
                <w:lang w:eastAsia="en-GB"/>
              </w:rPr>
            </w:pPr>
            <w:ins w:id="92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0BB9A" w14:textId="77777777" w:rsidR="00D55A03" w:rsidRPr="005C3E10" w:rsidRDefault="00D55A03" w:rsidP="00F11475">
            <w:pPr>
              <w:pStyle w:val="TAC"/>
              <w:rPr>
                <w:ins w:id="927" w:author="Huawei" w:date="2025-04-28T21:12:00Z"/>
                <w:lang w:eastAsia="en-GB"/>
              </w:rPr>
            </w:pPr>
            <w:ins w:id="92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9F031" w14:textId="77777777" w:rsidR="00D55A03" w:rsidRPr="005C3E10" w:rsidRDefault="00D55A03" w:rsidP="00F11475">
            <w:pPr>
              <w:pStyle w:val="TAC"/>
              <w:rPr>
                <w:ins w:id="929" w:author="Huawei" w:date="2025-04-28T21:12:00Z"/>
                <w:lang w:eastAsia="en-GB"/>
              </w:rPr>
            </w:pPr>
            <w:ins w:id="930" w:author="Huawei" w:date="2025-04-28T21:12:00Z">
              <w:r w:rsidRPr="005C3E10">
                <w:rPr>
                  <w:lang w:eastAsia="en-GB"/>
                </w:rPr>
                <w:t>11-TT</w:t>
              </w:r>
            </w:ins>
          </w:p>
        </w:tc>
      </w:tr>
      <w:tr w:rsidR="00D55A03" w:rsidRPr="005C3E10" w14:paraId="433A7BC3" w14:textId="77777777" w:rsidTr="00F11475">
        <w:trPr>
          <w:trHeight w:val="77"/>
          <w:ins w:id="931"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D2D1E" w14:textId="77777777" w:rsidR="00D55A03" w:rsidRPr="005C3E10" w:rsidRDefault="00D55A03" w:rsidP="00F11475">
            <w:pPr>
              <w:pStyle w:val="TAC"/>
              <w:rPr>
                <w:ins w:id="932" w:author="Huawei" w:date="2025-04-28T21:12:00Z"/>
                <w:lang w:eastAsia="en-GB"/>
              </w:rPr>
            </w:pPr>
            <w:ins w:id="933" w:author="Huawei" w:date="2025-04-29T09:00:00Z">
              <w:r>
                <w:rPr>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BD2" w14:textId="77777777" w:rsidR="00D55A03" w:rsidRPr="005C3E10" w:rsidRDefault="00D55A03" w:rsidP="00F11475">
            <w:pPr>
              <w:pStyle w:val="TAC"/>
              <w:rPr>
                <w:ins w:id="934" w:author="Huawei" w:date="2025-04-28T21:12:00Z"/>
                <w:lang w:eastAsia="en-GB"/>
              </w:rPr>
            </w:pPr>
            <w:ins w:id="93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8F2C5" w14:textId="77777777" w:rsidR="00D55A03" w:rsidRPr="005C3E10" w:rsidRDefault="00D55A03" w:rsidP="00F11475">
            <w:pPr>
              <w:pStyle w:val="TAC"/>
              <w:rPr>
                <w:ins w:id="936" w:author="Huawei" w:date="2025-04-28T21:12:00Z"/>
                <w:lang w:eastAsia="en-GB"/>
              </w:rPr>
            </w:pPr>
            <w:ins w:id="93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5697" w14:textId="77777777" w:rsidR="00D55A03" w:rsidRPr="005C3E10" w:rsidRDefault="00D55A03" w:rsidP="00F11475">
            <w:pPr>
              <w:pStyle w:val="TAC"/>
              <w:rPr>
                <w:ins w:id="938" w:author="Huawei" w:date="2025-04-28T21:12:00Z"/>
                <w:lang w:eastAsia="en-GB"/>
              </w:rPr>
            </w:pPr>
            <w:ins w:id="93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D5B1" w14:textId="77777777" w:rsidR="00D55A03" w:rsidRPr="005C3E10" w:rsidRDefault="00D55A03" w:rsidP="00F11475">
            <w:pPr>
              <w:pStyle w:val="TAC"/>
              <w:rPr>
                <w:ins w:id="940" w:author="Huawei" w:date="2025-04-28T21:12:00Z"/>
                <w:lang w:eastAsia="en-GB"/>
              </w:rPr>
            </w:pPr>
            <w:ins w:id="94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C471" w14:textId="77777777" w:rsidR="00D55A03" w:rsidRPr="005C3E10" w:rsidRDefault="00D55A03" w:rsidP="00F11475">
            <w:pPr>
              <w:pStyle w:val="TAC"/>
              <w:rPr>
                <w:ins w:id="942" w:author="Huawei" w:date="2025-04-28T21:12:00Z"/>
                <w:lang w:eastAsia="en-GB"/>
              </w:rPr>
            </w:pPr>
            <w:ins w:id="94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CE0E" w14:textId="77777777" w:rsidR="00D55A03" w:rsidRPr="005C3E10" w:rsidRDefault="00D55A03" w:rsidP="00F11475">
            <w:pPr>
              <w:pStyle w:val="TAC"/>
              <w:rPr>
                <w:ins w:id="944" w:author="Huawei" w:date="2025-04-28T21:12:00Z"/>
                <w:lang w:eastAsia="en-GB"/>
              </w:rPr>
            </w:pPr>
            <w:ins w:id="94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F955" w14:textId="77777777" w:rsidR="00D55A03" w:rsidRPr="005C3E10" w:rsidRDefault="00D55A03" w:rsidP="00F11475">
            <w:pPr>
              <w:pStyle w:val="TAC"/>
              <w:rPr>
                <w:ins w:id="946" w:author="Huawei" w:date="2025-04-28T21:12:00Z"/>
                <w:lang w:eastAsia="en-GB"/>
              </w:rPr>
            </w:pPr>
            <w:ins w:id="94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EA4D" w14:textId="77777777" w:rsidR="00D55A03" w:rsidRPr="005C3E10" w:rsidRDefault="00D55A03" w:rsidP="00F11475">
            <w:pPr>
              <w:pStyle w:val="TAC"/>
              <w:rPr>
                <w:ins w:id="948" w:author="Huawei" w:date="2025-04-28T21:12:00Z"/>
                <w:lang w:eastAsia="en-GB"/>
              </w:rPr>
            </w:pPr>
            <w:ins w:id="94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55D31" w14:textId="77777777" w:rsidR="00D55A03" w:rsidRPr="005C3E10" w:rsidRDefault="00D55A03" w:rsidP="00F11475">
            <w:pPr>
              <w:pStyle w:val="TAC"/>
              <w:rPr>
                <w:ins w:id="950" w:author="Huawei" w:date="2025-04-28T21:12:00Z"/>
                <w:lang w:eastAsia="en-GB"/>
              </w:rPr>
            </w:pPr>
            <w:ins w:id="95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51D1C" w14:textId="77777777" w:rsidR="00D55A03" w:rsidRPr="005C3E10" w:rsidRDefault="00D55A03" w:rsidP="00F11475">
            <w:pPr>
              <w:pStyle w:val="TAC"/>
              <w:rPr>
                <w:ins w:id="952" w:author="Huawei" w:date="2025-04-28T21:12:00Z"/>
                <w:lang w:eastAsia="en-GB"/>
              </w:rPr>
            </w:pPr>
            <w:ins w:id="953" w:author="Huawei" w:date="2025-04-28T21:12:00Z">
              <w:r w:rsidRPr="005C3E10">
                <w:rPr>
                  <w:lang w:eastAsia="en-GB"/>
                </w:rPr>
                <w:t>11-TT</w:t>
              </w:r>
            </w:ins>
          </w:p>
        </w:tc>
      </w:tr>
      <w:tr w:rsidR="00D55A03" w:rsidRPr="005C3E10" w14:paraId="44190222" w14:textId="77777777" w:rsidTr="00F11475">
        <w:trPr>
          <w:trHeight w:val="77"/>
          <w:ins w:id="954"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AB158" w14:textId="77777777" w:rsidR="00D55A03" w:rsidRPr="005C3E10" w:rsidRDefault="00D55A03" w:rsidP="00F11475">
            <w:pPr>
              <w:pStyle w:val="TAC"/>
              <w:rPr>
                <w:ins w:id="955" w:author="Huawei" w:date="2025-04-28T21:12:00Z"/>
                <w:lang w:eastAsia="en-GB"/>
              </w:rPr>
            </w:pPr>
            <w:ins w:id="956" w:author="Huawei" w:date="2025-04-29T09:00:00Z">
              <w:r>
                <w:rPr>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5E13" w14:textId="77777777" w:rsidR="00D55A03" w:rsidRPr="005C3E10" w:rsidRDefault="00D55A03" w:rsidP="00F11475">
            <w:pPr>
              <w:pStyle w:val="TAC"/>
              <w:rPr>
                <w:ins w:id="957" w:author="Huawei" w:date="2025-04-28T21:12:00Z"/>
                <w:lang w:eastAsia="en-GB"/>
              </w:rPr>
            </w:pPr>
            <w:ins w:id="95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BFE855" w14:textId="77777777" w:rsidR="00D55A03" w:rsidRPr="005C3E10" w:rsidRDefault="00D55A03" w:rsidP="00F11475">
            <w:pPr>
              <w:pStyle w:val="TAC"/>
              <w:rPr>
                <w:ins w:id="959" w:author="Huawei" w:date="2025-04-28T21:12:00Z"/>
                <w:lang w:eastAsia="en-GB"/>
              </w:rPr>
            </w:pPr>
            <w:ins w:id="96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A7DF" w14:textId="77777777" w:rsidR="00D55A03" w:rsidRPr="005C3E10" w:rsidRDefault="00D55A03" w:rsidP="00F11475">
            <w:pPr>
              <w:pStyle w:val="TAC"/>
              <w:rPr>
                <w:ins w:id="961" w:author="Huawei" w:date="2025-04-28T21:12:00Z"/>
                <w:lang w:eastAsia="en-GB"/>
              </w:rPr>
            </w:pPr>
            <w:ins w:id="962" w:author="Huawei" w:date="2025-04-28T21:12:00Z">
              <w:r w:rsidRPr="005C3E10">
                <w:rPr>
                  <w:lang w:eastAsia="en-GB"/>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E92E" w14:textId="77777777" w:rsidR="00D55A03" w:rsidRPr="005C3E10" w:rsidRDefault="00D55A03" w:rsidP="00F11475">
            <w:pPr>
              <w:pStyle w:val="TAC"/>
              <w:rPr>
                <w:ins w:id="963" w:author="Huawei" w:date="2025-04-28T21:12:00Z"/>
                <w:lang w:eastAsia="en-GB"/>
              </w:rPr>
            </w:pPr>
            <w:ins w:id="964"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7B61" w14:textId="77777777" w:rsidR="00D55A03" w:rsidRPr="005C3E10" w:rsidRDefault="00D55A03" w:rsidP="00F11475">
            <w:pPr>
              <w:pStyle w:val="TAC"/>
              <w:rPr>
                <w:ins w:id="965" w:author="Huawei" w:date="2025-04-28T21:12:00Z"/>
                <w:lang w:eastAsia="en-GB"/>
              </w:rPr>
            </w:pPr>
            <w:ins w:id="96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0C5" w14:textId="77777777" w:rsidR="00D55A03" w:rsidRPr="005C3E10" w:rsidRDefault="00D55A03" w:rsidP="00F11475">
            <w:pPr>
              <w:pStyle w:val="TAC"/>
              <w:rPr>
                <w:ins w:id="967" w:author="Huawei" w:date="2025-04-28T21:12:00Z"/>
                <w:lang w:eastAsia="en-GB"/>
              </w:rPr>
            </w:pPr>
            <w:ins w:id="968"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58D0" w14:textId="77777777" w:rsidR="00D55A03" w:rsidRPr="005C3E10" w:rsidRDefault="00D55A03" w:rsidP="00F11475">
            <w:pPr>
              <w:pStyle w:val="TAC"/>
              <w:rPr>
                <w:ins w:id="969" w:author="Huawei" w:date="2025-04-28T21:12:00Z"/>
                <w:lang w:eastAsia="en-GB"/>
              </w:rPr>
            </w:pPr>
            <w:ins w:id="970"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5D6" w14:textId="77777777" w:rsidR="00D55A03" w:rsidRPr="005C3E10" w:rsidRDefault="00D55A03" w:rsidP="00F11475">
            <w:pPr>
              <w:pStyle w:val="TAC"/>
              <w:rPr>
                <w:ins w:id="971" w:author="Huawei" w:date="2025-04-28T21:12:00Z"/>
                <w:lang w:eastAsia="en-GB"/>
              </w:rPr>
            </w:pPr>
            <w:ins w:id="97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0D728" w14:textId="77777777" w:rsidR="00D55A03" w:rsidRPr="005C3E10" w:rsidRDefault="00D55A03" w:rsidP="00F11475">
            <w:pPr>
              <w:pStyle w:val="TAC"/>
              <w:rPr>
                <w:ins w:id="973" w:author="Huawei" w:date="2025-04-28T21:12:00Z"/>
                <w:lang w:eastAsia="en-GB"/>
              </w:rPr>
            </w:pPr>
            <w:ins w:id="97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AC6CA" w14:textId="77777777" w:rsidR="00D55A03" w:rsidRPr="005C3E10" w:rsidRDefault="00D55A03" w:rsidP="00F11475">
            <w:pPr>
              <w:pStyle w:val="TAC"/>
              <w:rPr>
                <w:ins w:id="975" w:author="Huawei" w:date="2025-04-28T21:12:00Z"/>
                <w:lang w:eastAsia="en-GB"/>
              </w:rPr>
            </w:pPr>
            <w:ins w:id="976" w:author="Huawei" w:date="2025-04-28T21:12:00Z">
              <w:r w:rsidRPr="005C3E10">
                <w:rPr>
                  <w:lang w:eastAsia="en-GB"/>
                </w:rPr>
                <w:t>11-TT</w:t>
              </w:r>
            </w:ins>
          </w:p>
        </w:tc>
      </w:tr>
      <w:tr w:rsidR="00D55A03" w:rsidRPr="005C3E10" w14:paraId="6AE078E3" w14:textId="77777777" w:rsidTr="00F11475">
        <w:trPr>
          <w:trHeight w:val="77"/>
          <w:ins w:id="97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3A886" w14:textId="77777777" w:rsidR="00D55A03" w:rsidRPr="005C3E10" w:rsidRDefault="00D55A03" w:rsidP="00F11475">
            <w:pPr>
              <w:pStyle w:val="TAC"/>
              <w:rPr>
                <w:ins w:id="978" w:author="Huawei" w:date="2025-04-28T21:12:00Z"/>
                <w:lang w:eastAsia="en-GB"/>
              </w:rPr>
            </w:pPr>
            <w:ins w:id="979" w:author="Huawei" w:date="2025-04-29T09:00:00Z">
              <w:r>
                <w:rPr>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BD0" w14:textId="77777777" w:rsidR="00D55A03" w:rsidRPr="005C3E10" w:rsidRDefault="00D55A03" w:rsidP="00F11475">
            <w:pPr>
              <w:pStyle w:val="TAC"/>
              <w:rPr>
                <w:ins w:id="980" w:author="Huawei" w:date="2025-04-28T21:12:00Z"/>
                <w:lang w:eastAsia="en-GB"/>
              </w:rPr>
            </w:pPr>
            <w:ins w:id="98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A7B4" w14:textId="77777777" w:rsidR="00D55A03" w:rsidRPr="005C3E10" w:rsidRDefault="00D55A03" w:rsidP="00F11475">
            <w:pPr>
              <w:pStyle w:val="TAC"/>
              <w:rPr>
                <w:ins w:id="982" w:author="Huawei" w:date="2025-04-28T21:12:00Z"/>
                <w:lang w:eastAsia="en-GB"/>
              </w:rPr>
            </w:pPr>
            <w:ins w:id="98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D86A0" w14:textId="77777777" w:rsidR="00D55A03" w:rsidRPr="005C3E10" w:rsidRDefault="00D55A03" w:rsidP="00F11475">
            <w:pPr>
              <w:pStyle w:val="TAC"/>
              <w:rPr>
                <w:ins w:id="984" w:author="Huawei" w:date="2025-04-28T21:12:00Z"/>
                <w:lang w:eastAsia="en-GB"/>
              </w:rPr>
            </w:pPr>
            <w:ins w:id="985"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09E" w14:textId="77777777" w:rsidR="00D55A03" w:rsidRPr="005C3E10" w:rsidRDefault="00D55A03" w:rsidP="00F11475">
            <w:pPr>
              <w:pStyle w:val="TAC"/>
              <w:rPr>
                <w:ins w:id="986" w:author="Huawei" w:date="2025-04-28T21:12:00Z"/>
                <w:lang w:eastAsia="en-GB"/>
              </w:rPr>
            </w:pPr>
            <w:ins w:id="987"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8BF4" w14:textId="77777777" w:rsidR="00D55A03" w:rsidRPr="005C3E10" w:rsidRDefault="00D55A03" w:rsidP="00F11475">
            <w:pPr>
              <w:pStyle w:val="TAC"/>
              <w:rPr>
                <w:ins w:id="988" w:author="Huawei" w:date="2025-04-28T21:12:00Z"/>
                <w:lang w:eastAsia="en-GB"/>
              </w:rPr>
            </w:pPr>
            <w:ins w:id="98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177" w14:textId="77777777" w:rsidR="00D55A03" w:rsidRPr="005C3E10" w:rsidRDefault="00D55A03" w:rsidP="00F11475">
            <w:pPr>
              <w:pStyle w:val="TAC"/>
              <w:rPr>
                <w:ins w:id="990" w:author="Huawei" w:date="2025-04-28T21:12:00Z"/>
                <w:lang w:eastAsia="en-GB"/>
              </w:rPr>
            </w:pPr>
            <w:ins w:id="991"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5331" w14:textId="77777777" w:rsidR="00D55A03" w:rsidRPr="005C3E10" w:rsidRDefault="00D55A03" w:rsidP="00F11475">
            <w:pPr>
              <w:pStyle w:val="TAC"/>
              <w:rPr>
                <w:ins w:id="992" w:author="Huawei" w:date="2025-04-28T21:12:00Z"/>
                <w:lang w:eastAsia="en-GB"/>
              </w:rPr>
            </w:pPr>
            <w:ins w:id="993"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6B26" w14:textId="77777777" w:rsidR="00D55A03" w:rsidRPr="005C3E10" w:rsidRDefault="00D55A03" w:rsidP="00F11475">
            <w:pPr>
              <w:pStyle w:val="TAC"/>
              <w:rPr>
                <w:ins w:id="994" w:author="Huawei" w:date="2025-04-28T21:12:00Z"/>
                <w:lang w:eastAsia="en-GB"/>
              </w:rPr>
            </w:pPr>
            <w:ins w:id="99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F5D50" w14:textId="77777777" w:rsidR="00D55A03" w:rsidRPr="005C3E10" w:rsidRDefault="00D55A03" w:rsidP="00F11475">
            <w:pPr>
              <w:pStyle w:val="TAC"/>
              <w:rPr>
                <w:ins w:id="996" w:author="Huawei" w:date="2025-04-28T21:12:00Z"/>
                <w:lang w:eastAsia="en-GB"/>
              </w:rPr>
            </w:pPr>
            <w:ins w:id="99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B64A2" w14:textId="77777777" w:rsidR="00D55A03" w:rsidRPr="005C3E10" w:rsidRDefault="00D55A03" w:rsidP="00F11475">
            <w:pPr>
              <w:pStyle w:val="TAC"/>
              <w:rPr>
                <w:ins w:id="998" w:author="Huawei" w:date="2025-04-28T21:12:00Z"/>
                <w:lang w:eastAsia="en-GB"/>
              </w:rPr>
            </w:pPr>
            <w:ins w:id="999" w:author="Huawei" w:date="2025-04-28T21:12:00Z">
              <w:r w:rsidRPr="005C3E10">
                <w:rPr>
                  <w:lang w:eastAsia="en-GB"/>
                </w:rPr>
                <w:t>17.5-TT</w:t>
              </w:r>
            </w:ins>
          </w:p>
        </w:tc>
      </w:tr>
      <w:tr w:rsidR="00D55A03" w:rsidRPr="005C3E10" w14:paraId="528F1D82" w14:textId="77777777" w:rsidTr="00F11475">
        <w:trPr>
          <w:trHeight w:val="77"/>
          <w:ins w:id="1000"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A8032" w14:textId="77777777" w:rsidR="00D55A03" w:rsidRPr="005C3E10" w:rsidRDefault="00D55A03" w:rsidP="00F11475">
            <w:pPr>
              <w:pStyle w:val="TAC"/>
              <w:rPr>
                <w:ins w:id="1001" w:author="Huawei" w:date="2025-04-28T21:12:00Z"/>
                <w:lang w:eastAsia="en-GB"/>
              </w:rPr>
            </w:pPr>
            <w:ins w:id="1002" w:author="Huawei" w:date="2025-04-29T09:00:00Z">
              <w:r>
                <w:rPr>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CF04" w14:textId="77777777" w:rsidR="00D55A03" w:rsidRPr="005C3E10" w:rsidRDefault="00D55A03" w:rsidP="00F11475">
            <w:pPr>
              <w:pStyle w:val="TAC"/>
              <w:rPr>
                <w:ins w:id="1003" w:author="Huawei" w:date="2025-04-28T21:12:00Z"/>
                <w:lang w:eastAsia="en-GB"/>
              </w:rPr>
            </w:pPr>
            <w:ins w:id="100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67F8D" w14:textId="77777777" w:rsidR="00D55A03" w:rsidRPr="005C3E10" w:rsidRDefault="00D55A03" w:rsidP="00F11475">
            <w:pPr>
              <w:pStyle w:val="TAC"/>
              <w:rPr>
                <w:ins w:id="1005" w:author="Huawei" w:date="2025-04-28T21:12:00Z"/>
                <w:lang w:eastAsia="en-GB"/>
              </w:rPr>
            </w:pPr>
            <w:ins w:id="100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3FC8" w14:textId="77777777" w:rsidR="00D55A03" w:rsidRPr="005C3E10" w:rsidRDefault="00D55A03" w:rsidP="00F11475">
            <w:pPr>
              <w:pStyle w:val="TAC"/>
              <w:rPr>
                <w:ins w:id="1007" w:author="Huawei" w:date="2025-04-28T21:12:00Z"/>
                <w:lang w:eastAsia="en-GB"/>
              </w:rPr>
            </w:pPr>
            <w:ins w:id="100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34A" w14:textId="77777777" w:rsidR="00D55A03" w:rsidRPr="005C3E10" w:rsidRDefault="00D55A03" w:rsidP="00F11475">
            <w:pPr>
              <w:pStyle w:val="TAC"/>
              <w:rPr>
                <w:ins w:id="1009" w:author="Huawei" w:date="2025-04-28T21:12:00Z"/>
                <w:lang w:eastAsia="en-GB"/>
              </w:rPr>
            </w:pPr>
            <w:ins w:id="101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A3C" w14:textId="77777777" w:rsidR="00D55A03" w:rsidRPr="005C3E10" w:rsidRDefault="00D55A03" w:rsidP="00F11475">
            <w:pPr>
              <w:pStyle w:val="TAC"/>
              <w:rPr>
                <w:ins w:id="1011" w:author="Huawei" w:date="2025-04-28T21:12:00Z"/>
                <w:lang w:eastAsia="en-GB"/>
              </w:rPr>
            </w:pPr>
            <w:ins w:id="101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4D28" w14:textId="77777777" w:rsidR="00D55A03" w:rsidRPr="005C3E10" w:rsidRDefault="00D55A03" w:rsidP="00F11475">
            <w:pPr>
              <w:pStyle w:val="TAC"/>
              <w:rPr>
                <w:ins w:id="1013" w:author="Huawei" w:date="2025-04-28T21:12:00Z"/>
                <w:lang w:eastAsia="en-GB"/>
              </w:rPr>
            </w:pPr>
            <w:ins w:id="101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DDCF" w14:textId="77777777" w:rsidR="00D55A03" w:rsidRPr="005C3E10" w:rsidRDefault="00D55A03" w:rsidP="00F11475">
            <w:pPr>
              <w:pStyle w:val="TAC"/>
              <w:rPr>
                <w:ins w:id="1015" w:author="Huawei" w:date="2025-04-28T21:12:00Z"/>
                <w:lang w:eastAsia="en-GB"/>
              </w:rPr>
            </w:pPr>
            <w:ins w:id="101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5B7" w14:textId="77777777" w:rsidR="00D55A03" w:rsidRPr="005C3E10" w:rsidRDefault="00D55A03" w:rsidP="00F11475">
            <w:pPr>
              <w:pStyle w:val="TAC"/>
              <w:rPr>
                <w:ins w:id="1017" w:author="Huawei" w:date="2025-04-28T21:12:00Z"/>
                <w:lang w:eastAsia="en-GB"/>
              </w:rPr>
            </w:pPr>
            <w:ins w:id="101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BD51" w14:textId="77777777" w:rsidR="00D55A03" w:rsidRPr="005C3E10" w:rsidRDefault="00D55A03" w:rsidP="00F11475">
            <w:pPr>
              <w:pStyle w:val="TAC"/>
              <w:rPr>
                <w:ins w:id="1019" w:author="Huawei" w:date="2025-04-28T21:12:00Z"/>
                <w:lang w:eastAsia="en-GB"/>
              </w:rPr>
            </w:pPr>
            <w:ins w:id="102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8C1E" w14:textId="77777777" w:rsidR="00D55A03" w:rsidRPr="005C3E10" w:rsidRDefault="00D55A03" w:rsidP="00F11475">
            <w:pPr>
              <w:pStyle w:val="TAC"/>
              <w:rPr>
                <w:ins w:id="1021" w:author="Huawei" w:date="2025-04-28T21:12:00Z"/>
                <w:lang w:eastAsia="en-GB"/>
              </w:rPr>
            </w:pPr>
            <w:ins w:id="1022" w:author="Huawei" w:date="2025-04-28T21:12:00Z">
              <w:r w:rsidRPr="005C3E10">
                <w:rPr>
                  <w:lang w:eastAsia="en-GB"/>
                </w:rPr>
                <w:t>11-TT</w:t>
              </w:r>
            </w:ins>
          </w:p>
        </w:tc>
      </w:tr>
      <w:tr w:rsidR="00D55A03" w:rsidRPr="005C3E10" w14:paraId="738A3F2C" w14:textId="77777777" w:rsidTr="00F11475">
        <w:trPr>
          <w:trHeight w:val="77"/>
          <w:ins w:id="1023"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BF06C" w14:textId="77777777" w:rsidR="00D55A03" w:rsidRPr="005C3E10" w:rsidRDefault="00D55A03" w:rsidP="00F11475">
            <w:pPr>
              <w:pStyle w:val="TAC"/>
              <w:rPr>
                <w:ins w:id="1024" w:author="Huawei" w:date="2025-04-28T21:12:00Z"/>
                <w:lang w:eastAsia="en-GB"/>
              </w:rPr>
            </w:pPr>
            <w:ins w:id="1025" w:author="Huawei" w:date="2025-04-29T09:00:00Z">
              <w:r>
                <w:rPr>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4429" w14:textId="77777777" w:rsidR="00D55A03" w:rsidRPr="005C3E10" w:rsidRDefault="00D55A03" w:rsidP="00F11475">
            <w:pPr>
              <w:pStyle w:val="TAC"/>
              <w:rPr>
                <w:ins w:id="1026" w:author="Huawei" w:date="2025-04-28T21:12:00Z"/>
                <w:lang w:eastAsia="en-GB"/>
              </w:rPr>
            </w:pPr>
            <w:ins w:id="102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ACC70" w14:textId="77777777" w:rsidR="00D55A03" w:rsidRPr="005C3E10" w:rsidRDefault="00D55A03" w:rsidP="00F11475">
            <w:pPr>
              <w:pStyle w:val="TAC"/>
              <w:rPr>
                <w:ins w:id="1028" w:author="Huawei" w:date="2025-04-28T21:12:00Z"/>
                <w:lang w:eastAsia="en-GB"/>
              </w:rPr>
            </w:pPr>
            <w:ins w:id="102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19B9C" w14:textId="77777777" w:rsidR="00D55A03" w:rsidRPr="005C3E10" w:rsidRDefault="00D55A03" w:rsidP="00F11475">
            <w:pPr>
              <w:pStyle w:val="TAC"/>
              <w:rPr>
                <w:ins w:id="1030" w:author="Huawei" w:date="2025-04-28T21:12:00Z"/>
                <w:lang w:eastAsia="en-GB"/>
              </w:rPr>
            </w:pPr>
            <w:ins w:id="103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B8EFC" w14:textId="77777777" w:rsidR="00D55A03" w:rsidRPr="005C3E10" w:rsidRDefault="00D55A03" w:rsidP="00F11475">
            <w:pPr>
              <w:pStyle w:val="TAC"/>
              <w:rPr>
                <w:ins w:id="1032" w:author="Huawei" w:date="2025-04-28T21:12:00Z"/>
                <w:lang w:eastAsia="en-GB"/>
              </w:rPr>
            </w:pPr>
            <w:ins w:id="1033"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0ED3" w14:textId="77777777" w:rsidR="00D55A03" w:rsidRPr="005C3E10" w:rsidRDefault="00D55A03" w:rsidP="00F11475">
            <w:pPr>
              <w:pStyle w:val="TAC"/>
              <w:rPr>
                <w:ins w:id="1034" w:author="Huawei" w:date="2025-04-28T21:12:00Z"/>
                <w:lang w:eastAsia="en-GB"/>
              </w:rPr>
            </w:pPr>
            <w:ins w:id="103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6DC0" w14:textId="77777777" w:rsidR="00D55A03" w:rsidRPr="005C3E10" w:rsidRDefault="00D55A03" w:rsidP="00F11475">
            <w:pPr>
              <w:pStyle w:val="TAC"/>
              <w:rPr>
                <w:ins w:id="1036" w:author="Huawei" w:date="2025-04-28T21:12:00Z"/>
                <w:lang w:eastAsia="en-GB"/>
              </w:rPr>
            </w:pPr>
            <w:ins w:id="1037"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21F5" w14:textId="77777777" w:rsidR="00D55A03" w:rsidRPr="005C3E10" w:rsidRDefault="00D55A03" w:rsidP="00F11475">
            <w:pPr>
              <w:pStyle w:val="TAC"/>
              <w:rPr>
                <w:ins w:id="1038" w:author="Huawei" w:date="2025-04-28T21:12:00Z"/>
                <w:lang w:eastAsia="en-GB"/>
              </w:rPr>
            </w:pPr>
            <w:ins w:id="1039"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B197" w14:textId="77777777" w:rsidR="00D55A03" w:rsidRPr="005C3E10" w:rsidRDefault="00D55A03" w:rsidP="00F11475">
            <w:pPr>
              <w:pStyle w:val="TAC"/>
              <w:rPr>
                <w:ins w:id="1040" w:author="Huawei" w:date="2025-04-28T21:12:00Z"/>
                <w:lang w:eastAsia="en-GB"/>
              </w:rPr>
            </w:pPr>
            <w:ins w:id="104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B74" w14:textId="77777777" w:rsidR="00D55A03" w:rsidRPr="005C3E10" w:rsidRDefault="00D55A03" w:rsidP="00F11475">
            <w:pPr>
              <w:pStyle w:val="TAC"/>
              <w:rPr>
                <w:ins w:id="1042" w:author="Huawei" w:date="2025-04-28T21:12:00Z"/>
                <w:lang w:eastAsia="en-GB"/>
              </w:rPr>
            </w:pPr>
            <w:ins w:id="104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B151" w14:textId="77777777" w:rsidR="00D55A03" w:rsidRPr="005C3E10" w:rsidRDefault="00D55A03" w:rsidP="00F11475">
            <w:pPr>
              <w:pStyle w:val="TAC"/>
              <w:rPr>
                <w:ins w:id="1044" w:author="Huawei" w:date="2025-04-28T21:12:00Z"/>
                <w:lang w:eastAsia="en-GB"/>
              </w:rPr>
            </w:pPr>
            <w:ins w:id="1045" w:author="Huawei" w:date="2025-04-28T21:12:00Z">
              <w:r w:rsidRPr="005C3E10">
                <w:rPr>
                  <w:lang w:eastAsia="en-GB"/>
                </w:rPr>
                <w:t>15.5-TT</w:t>
              </w:r>
            </w:ins>
          </w:p>
        </w:tc>
      </w:tr>
      <w:tr w:rsidR="00D55A03" w:rsidRPr="005C3E10" w14:paraId="049BC17F" w14:textId="77777777" w:rsidTr="00F11475">
        <w:trPr>
          <w:trHeight w:val="77"/>
          <w:ins w:id="10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67785" w14:textId="77777777" w:rsidR="00D55A03" w:rsidRPr="005C3E10" w:rsidRDefault="00D55A03" w:rsidP="00F11475">
            <w:pPr>
              <w:pStyle w:val="TAC"/>
              <w:rPr>
                <w:ins w:id="1047" w:author="Huawei" w:date="2025-04-28T21:12:00Z"/>
                <w:lang w:eastAsia="en-GB"/>
              </w:rPr>
            </w:pPr>
            <w:ins w:id="1048" w:author="Huawei" w:date="2025-04-29T09:00:00Z">
              <w:r>
                <w:rPr>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3D899" w14:textId="77777777" w:rsidR="00D55A03" w:rsidRPr="005C3E10" w:rsidRDefault="00D55A03" w:rsidP="00F11475">
            <w:pPr>
              <w:pStyle w:val="TAC"/>
              <w:rPr>
                <w:ins w:id="1049" w:author="Huawei" w:date="2025-04-28T21:12:00Z"/>
                <w:lang w:eastAsia="en-GB"/>
              </w:rPr>
            </w:pPr>
            <w:ins w:id="105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930AA" w14:textId="77777777" w:rsidR="00D55A03" w:rsidRPr="005C3E10" w:rsidRDefault="00D55A03" w:rsidP="00F11475">
            <w:pPr>
              <w:pStyle w:val="TAC"/>
              <w:rPr>
                <w:ins w:id="1051" w:author="Huawei" w:date="2025-04-28T21:12:00Z"/>
                <w:lang w:eastAsia="en-GB"/>
              </w:rPr>
            </w:pPr>
            <w:ins w:id="105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9D62" w14:textId="77777777" w:rsidR="00D55A03" w:rsidRPr="005C3E10" w:rsidRDefault="00D55A03" w:rsidP="00F11475">
            <w:pPr>
              <w:pStyle w:val="TAC"/>
              <w:rPr>
                <w:ins w:id="1053" w:author="Huawei" w:date="2025-04-28T21:12:00Z"/>
                <w:lang w:eastAsia="en-GB"/>
              </w:rPr>
            </w:pPr>
            <w:ins w:id="105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9836" w14:textId="77777777" w:rsidR="00D55A03" w:rsidRPr="005C3E10" w:rsidRDefault="00D55A03" w:rsidP="00F11475">
            <w:pPr>
              <w:pStyle w:val="TAC"/>
              <w:rPr>
                <w:ins w:id="1055" w:author="Huawei" w:date="2025-04-28T21:12:00Z"/>
                <w:lang w:eastAsia="en-GB"/>
              </w:rPr>
            </w:pPr>
            <w:ins w:id="1056"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20C3" w14:textId="77777777" w:rsidR="00D55A03" w:rsidRPr="005C3E10" w:rsidRDefault="00D55A03" w:rsidP="00F11475">
            <w:pPr>
              <w:pStyle w:val="TAC"/>
              <w:rPr>
                <w:ins w:id="1057" w:author="Huawei" w:date="2025-04-28T21:12:00Z"/>
                <w:lang w:eastAsia="en-GB"/>
              </w:rPr>
            </w:pPr>
            <w:ins w:id="105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CE2E" w14:textId="77777777" w:rsidR="00D55A03" w:rsidRPr="005C3E10" w:rsidRDefault="00D55A03" w:rsidP="00F11475">
            <w:pPr>
              <w:pStyle w:val="TAC"/>
              <w:rPr>
                <w:ins w:id="1059" w:author="Huawei" w:date="2025-04-28T21:12:00Z"/>
                <w:lang w:eastAsia="en-GB"/>
              </w:rPr>
            </w:pPr>
            <w:ins w:id="1060"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7F92" w14:textId="77777777" w:rsidR="00D55A03" w:rsidRPr="005C3E10" w:rsidRDefault="00D55A03" w:rsidP="00F11475">
            <w:pPr>
              <w:pStyle w:val="TAC"/>
              <w:rPr>
                <w:ins w:id="1061" w:author="Huawei" w:date="2025-04-28T21:12:00Z"/>
                <w:lang w:eastAsia="en-GB"/>
              </w:rPr>
            </w:pPr>
            <w:ins w:id="1062"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DB1C" w14:textId="77777777" w:rsidR="00D55A03" w:rsidRPr="005C3E10" w:rsidRDefault="00D55A03" w:rsidP="00F11475">
            <w:pPr>
              <w:pStyle w:val="TAC"/>
              <w:rPr>
                <w:ins w:id="1063" w:author="Huawei" w:date="2025-04-28T21:12:00Z"/>
                <w:lang w:eastAsia="en-GB"/>
              </w:rPr>
            </w:pPr>
            <w:ins w:id="106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7733" w14:textId="77777777" w:rsidR="00D55A03" w:rsidRPr="005C3E10" w:rsidRDefault="00D55A03" w:rsidP="00F11475">
            <w:pPr>
              <w:pStyle w:val="TAC"/>
              <w:rPr>
                <w:ins w:id="1065" w:author="Huawei" w:date="2025-04-28T21:12:00Z"/>
                <w:lang w:eastAsia="en-GB"/>
              </w:rPr>
            </w:pPr>
            <w:ins w:id="106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9195" w14:textId="77777777" w:rsidR="00D55A03" w:rsidRPr="005C3E10" w:rsidRDefault="00D55A03" w:rsidP="00F11475">
            <w:pPr>
              <w:pStyle w:val="TAC"/>
              <w:rPr>
                <w:ins w:id="1067" w:author="Huawei" w:date="2025-04-28T21:12:00Z"/>
                <w:lang w:eastAsia="en-GB"/>
              </w:rPr>
            </w:pPr>
            <w:ins w:id="1068" w:author="Huawei" w:date="2025-04-28T21:12:00Z">
              <w:r w:rsidRPr="005C3E10">
                <w:rPr>
                  <w:lang w:eastAsia="en-GB"/>
                </w:rPr>
                <w:t>15.5-TT</w:t>
              </w:r>
            </w:ins>
          </w:p>
        </w:tc>
      </w:tr>
      <w:tr w:rsidR="00D55A03" w:rsidRPr="005C3E10" w14:paraId="774B7CCC" w14:textId="77777777" w:rsidTr="00F11475">
        <w:trPr>
          <w:trHeight w:val="77"/>
          <w:ins w:id="106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AD9BC" w14:textId="77777777" w:rsidR="00D55A03" w:rsidRPr="005C3E10" w:rsidRDefault="00D55A03" w:rsidP="00F11475">
            <w:pPr>
              <w:pStyle w:val="TAC"/>
              <w:rPr>
                <w:ins w:id="1070" w:author="Huawei" w:date="2025-04-28T21:12:00Z"/>
                <w:lang w:eastAsia="en-GB"/>
              </w:rPr>
            </w:pPr>
            <w:ins w:id="1071" w:author="Huawei" w:date="2025-04-29T09:00:00Z">
              <w:r>
                <w:rPr>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FEEC4" w14:textId="77777777" w:rsidR="00D55A03" w:rsidRPr="005C3E10" w:rsidRDefault="00D55A03" w:rsidP="00F11475">
            <w:pPr>
              <w:pStyle w:val="TAC"/>
              <w:rPr>
                <w:ins w:id="1072" w:author="Huawei" w:date="2025-04-28T21:12:00Z"/>
                <w:lang w:eastAsia="en-GB"/>
              </w:rPr>
            </w:pPr>
            <w:ins w:id="107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7BD80" w14:textId="77777777" w:rsidR="00D55A03" w:rsidRPr="005C3E10" w:rsidRDefault="00D55A03" w:rsidP="00F11475">
            <w:pPr>
              <w:pStyle w:val="TAC"/>
              <w:rPr>
                <w:ins w:id="1074" w:author="Huawei" w:date="2025-04-28T21:12:00Z"/>
                <w:lang w:eastAsia="en-GB"/>
              </w:rPr>
            </w:pPr>
            <w:ins w:id="107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D1B5" w14:textId="77777777" w:rsidR="00D55A03" w:rsidRPr="005C3E10" w:rsidRDefault="00D55A03" w:rsidP="00F11475">
            <w:pPr>
              <w:pStyle w:val="TAC"/>
              <w:rPr>
                <w:ins w:id="1076" w:author="Huawei" w:date="2025-04-28T21:12:00Z"/>
                <w:lang w:eastAsia="en-GB"/>
              </w:rPr>
            </w:pPr>
            <w:ins w:id="107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F069" w14:textId="77777777" w:rsidR="00D55A03" w:rsidRPr="005C3E10" w:rsidRDefault="00D55A03" w:rsidP="00F11475">
            <w:pPr>
              <w:pStyle w:val="TAC"/>
              <w:rPr>
                <w:ins w:id="1078" w:author="Huawei" w:date="2025-04-28T21:12:00Z"/>
                <w:lang w:eastAsia="en-GB"/>
              </w:rPr>
            </w:pPr>
            <w:ins w:id="107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5F3" w14:textId="77777777" w:rsidR="00D55A03" w:rsidRPr="005C3E10" w:rsidRDefault="00D55A03" w:rsidP="00F11475">
            <w:pPr>
              <w:pStyle w:val="TAC"/>
              <w:rPr>
                <w:ins w:id="1080" w:author="Huawei" w:date="2025-04-28T21:12:00Z"/>
                <w:lang w:eastAsia="en-GB"/>
              </w:rPr>
            </w:pPr>
            <w:ins w:id="108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1E5" w14:textId="77777777" w:rsidR="00D55A03" w:rsidRPr="005C3E10" w:rsidRDefault="00D55A03" w:rsidP="00F11475">
            <w:pPr>
              <w:pStyle w:val="TAC"/>
              <w:rPr>
                <w:ins w:id="1082" w:author="Huawei" w:date="2025-04-28T21:12:00Z"/>
                <w:lang w:eastAsia="en-GB"/>
              </w:rPr>
            </w:pPr>
            <w:ins w:id="108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8722" w14:textId="77777777" w:rsidR="00D55A03" w:rsidRPr="005C3E10" w:rsidRDefault="00D55A03" w:rsidP="00F11475">
            <w:pPr>
              <w:pStyle w:val="TAC"/>
              <w:rPr>
                <w:ins w:id="1084" w:author="Huawei" w:date="2025-04-28T21:12:00Z"/>
                <w:lang w:eastAsia="en-GB"/>
              </w:rPr>
            </w:pPr>
            <w:ins w:id="108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EE22" w14:textId="77777777" w:rsidR="00D55A03" w:rsidRPr="005C3E10" w:rsidRDefault="00D55A03" w:rsidP="00F11475">
            <w:pPr>
              <w:pStyle w:val="TAC"/>
              <w:rPr>
                <w:ins w:id="1086" w:author="Huawei" w:date="2025-04-28T21:12:00Z"/>
                <w:lang w:eastAsia="en-GB"/>
              </w:rPr>
            </w:pPr>
            <w:ins w:id="108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C77" w14:textId="77777777" w:rsidR="00D55A03" w:rsidRPr="005C3E10" w:rsidRDefault="00D55A03" w:rsidP="00F11475">
            <w:pPr>
              <w:pStyle w:val="TAC"/>
              <w:rPr>
                <w:ins w:id="1088" w:author="Huawei" w:date="2025-04-28T21:12:00Z"/>
                <w:lang w:eastAsia="en-GB"/>
              </w:rPr>
            </w:pPr>
            <w:ins w:id="108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6153" w14:textId="77777777" w:rsidR="00D55A03" w:rsidRPr="005C3E10" w:rsidRDefault="00D55A03" w:rsidP="00F11475">
            <w:pPr>
              <w:pStyle w:val="TAC"/>
              <w:rPr>
                <w:ins w:id="1090" w:author="Huawei" w:date="2025-04-28T21:12:00Z"/>
                <w:lang w:eastAsia="en-GB"/>
              </w:rPr>
            </w:pPr>
            <w:ins w:id="1091" w:author="Huawei" w:date="2025-04-28T21:12:00Z">
              <w:r w:rsidRPr="005C3E10">
                <w:rPr>
                  <w:lang w:eastAsia="en-GB"/>
                </w:rPr>
                <w:t>11-TT</w:t>
              </w:r>
            </w:ins>
          </w:p>
        </w:tc>
      </w:tr>
      <w:tr w:rsidR="00D55A03" w:rsidRPr="005C3E10" w14:paraId="5785BF91" w14:textId="77777777" w:rsidTr="00F11475">
        <w:trPr>
          <w:trHeight w:val="77"/>
          <w:ins w:id="1092"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FA189" w14:textId="77777777" w:rsidR="00D55A03" w:rsidRPr="005C3E10" w:rsidRDefault="00D55A03" w:rsidP="00F11475">
            <w:pPr>
              <w:pStyle w:val="TAC"/>
              <w:rPr>
                <w:ins w:id="1093" w:author="Huawei" w:date="2025-04-28T21:12:00Z"/>
                <w:lang w:eastAsia="en-GB"/>
              </w:rPr>
            </w:pPr>
            <w:ins w:id="1094" w:author="Huawei" w:date="2025-04-29T09:00:00Z">
              <w:r>
                <w:rPr>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4CF52" w14:textId="77777777" w:rsidR="00D55A03" w:rsidRPr="005C3E10" w:rsidRDefault="00D55A03" w:rsidP="00F11475">
            <w:pPr>
              <w:pStyle w:val="TAC"/>
              <w:rPr>
                <w:ins w:id="1095" w:author="Huawei" w:date="2025-04-28T21:12:00Z"/>
                <w:lang w:eastAsia="en-GB"/>
              </w:rPr>
            </w:pPr>
            <w:ins w:id="109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272BB" w14:textId="77777777" w:rsidR="00D55A03" w:rsidRPr="005C3E10" w:rsidRDefault="00D55A03" w:rsidP="00F11475">
            <w:pPr>
              <w:pStyle w:val="TAC"/>
              <w:rPr>
                <w:ins w:id="1097" w:author="Huawei" w:date="2025-04-28T21:12:00Z"/>
                <w:lang w:eastAsia="en-GB"/>
              </w:rPr>
            </w:pPr>
            <w:ins w:id="109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1FA9" w14:textId="77777777" w:rsidR="00D55A03" w:rsidRPr="005C3E10" w:rsidRDefault="00D55A03" w:rsidP="00F11475">
            <w:pPr>
              <w:pStyle w:val="TAC"/>
              <w:rPr>
                <w:ins w:id="1099" w:author="Huawei" w:date="2025-04-28T21:12:00Z"/>
                <w:lang w:eastAsia="en-GB"/>
              </w:rPr>
            </w:pPr>
            <w:ins w:id="1100"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8B49" w14:textId="77777777" w:rsidR="00D55A03" w:rsidRPr="005C3E10" w:rsidRDefault="00D55A03" w:rsidP="00F11475">
            <w:pPr>
              <w:pStyle w:val="TAC"/>
              <w:rPr>
                <w:ins w:id="1101" w:author="Huawei" w:date="2025-04-28T21:12:00Z"/>
                <w:lang w:eastAsia="en-GB"/>
              </w:rPr>
            </w:pPr>
            <w:ins w:id="110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30C8" w14:textId="77777777" w:rsidR="00D55A03" w:rsidRPr="005C3E10" w:rsidRDefault="00D55A03" w:rsidP="00F11475">
            <w:pPr>
              <w:pStyle w:val="TAC"/>
              <w:rPr>
                <w:ins w:id="1103" w:author="Huawei" w:date="2025-04-28T21:12:00Z"/>
                <w:lang w:eastAsia="en-GB"/>
              </w:rPr>
            </w:pPr>
            <w:ins w:id="110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4A83" w14:textId="77777777" w:rsidR="00D55A03" w:rsidRPr="005C3E10" w:rsidRDefault="00D55A03" w:rsidP="00F11475">
            <w:pPr>
              <w:pStyle w:val="TAC"/>
              <w:rPr>
                <w:ins w:id="1105" w:author="Huawei" w:date="2025-04-28T21:12:00Z"/>
                <w:lang w:eastAsia="en-GB"/>
              </w:rPr>
            </w:pPr>
            <w:ins w:id="110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65F8" w14:textId="77777777" w:rsidR="00D55A03" w:rsidRPr="005C3E10" w:rsidRDefault="00D55A03" w:rsidP="00F11475">
            <w:pPr>
              <w:pStyle w:val="TAC"/>
              <w:rPr>
                <w:ins w:id="1107" w:author="Huawei" w:date="2025-04-28T21:12:00Z"/>
                <w:lang w:eastAsia="en-GB"/>
              </w:rPr>
            </w:pPr>
            <w:ins w:id="110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C7E3" w14:textId="77777777" w:rsidR="00D55A03" w:rsidRPr="005C3E10" w:rsidRDefault="00D55A03" w:rsidP="00F11475">
            <w:pPr>
              <w:pStyle w:val="TAC"/>
              <w:rPr>
                <w:ins w:id="1109" w:author="Huawei" w:date="2025-04-28T21:12:00Z"/>
                <w:lang w:eastAsia="en-GB"/>
              </w:rPr>
            </w:pPr>
            <w:ins w:id="111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45C8" w14:textId="77777777" w:rsidR="00D55A03" w:rsidRPr="005C3E10" w:rsidRDefault="00D55A03" w:rsidP="00F11475">
            <w:pPr>
              <w:pStyle w:val="TAC"/>
              <w:rPr>
                <w:ins w:id="1111" w:author="Huawei" w:date="2025-04-28T21:12:00Z"/>
                <w:lang w:eastAsia="en-GB"/>
              </w:rPr>
            </w:pPr>
            <w:ins w:id="111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B5DE" w14:textId="77777777" w:rsidR="00D55A03" w:rsidRPr="005C3E10" w:rsidRDefault="00D55A03" w:rsidP="00F11475">
            <w:pPr>
              <w:pStyle w:val="TAC"/>
              <w:rPr>
                <w:ins w:id="1113" w:author="Huawei" w:date="2025-04-28T21:12:00Z"/>
                <w:lang w:eastAsia="en-GB"/>
              </w:rPr>
            </w:pPr>
            <w:ins w:id="1114" w:author="Huawei" w:date="2025-04-28T21:12:00Z">
              <w:r w:rsidRPr="005C3E10">
                <w:rPr>
                  <w:lang w:eastAsia="en-GB"/>
                </w:rPr>
                <w:t>11-TT</w:t>
              </w:r>
            </w:ins>
          </w:p>
        </w:tc>
      </w:tr>
      <w:tr w:rsidR="00D55A03" w:rsidRPr="005C3E10" w14:paraId="22CAC8BD" w14:textId="77777777" w:rsidTr="00F11475">
        <w:trPr>
          <w:trHeight w:val="77"/>
          <w:ins w:id="1115"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3072D" w14:textId="77777777" w:rsidR="00D55A03" w:rsidRPr="005C3E10" w:rsidRDefault="00D55A03" w:rsidP="00F11475">
            <w:pPr>
              <w:pStyle w:val="TAC"/>
              <w:rPr>
                <w:ins w:id="1116" w:author="Huawei" w:date="2025-04-28T21:12:00Z"/>
                <w:lang w:eastAsia="sv-SE"/>
              </w:rPr>
            </w:pPr>
            <w:ins w:id="1117" w:author="Huawei" w:date="2025-04-29T09:00:00Z">
              <w:r>
                <w:rPr>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1999" w14:textId="77777777" w:rsidR="00D55A03" w:rsidRPr="005C3E10" w:rsidRDefault="00D55A03" w:rsidP="00F11475">
            <w:pPr>
              <w:pStyle w:val="TAC"/>
              <w:rPr>
                <w:ins w:id="1118" w:author="Huawei" w:date="2025-04-28T21:12:00Z"/>
                <w:lang w:eastAsia="en-GB"/>
              </w:rPr>
            </w:pPr>
            <w:ins w:id="111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CAAA" w14:textId="77777777" w:rsidR="00D55A03" w:rsidRPr="005C3E10" w:rsidRDefault="00D55A03" w:rsidP="00F11475">
            <w:pPr>
              <w:pStyle w:val="TAC"/>
              <w:rPr>
                <w:ins w:id="1120" w:author="Huawei" w:date="2025-04-28T21:12:00Z"/>
                <w:lang w:eastAsia="en-GB"/>
              </w:rPr>
            </w:pPr>
            <w:ins w:id="112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AB8E" w14:textId="77777777" w:rsidR="00D55A03" w:rsidRPr="005C3E10" w:rsidRDefault="00D55A03" w:rsidP="00F11475">
            <w:pPr>
              <w:pStyle w:val="TAC"/>
              <w:rPr>
                <w:ins w:id="1122" w:author="Huawei" w:date="2025-04-28T21:12:00Z"/>
                <w:lang w:eastAsia="en-GB"/>
              </w:rPr>
            </w:pPr>
            <w:ins w:id="1123"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5195" w14:textId="77777777" w:rsidR="00D55A03" w:rsidRPr="005C3E10" w:rsidRDefault="00D55A03" w:rsidP="00F11475">
            <w:pPr>
              <w:pStyle w:val="TAC"/>
              <w:rPr>
                <w:ins w:id="1124" w:author="Huawei" w:date="2025-04-28T21:12:00Z"/>
                <w:lang w:eastAsia="en-GB"/>
              </w:rPr>
            </w:pPr>
            <w:ins w:id="1125"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A9A7" w14:textId="77777777" w:rsidR="00D55A03" w:rsidRPr="005C3E10" w:rsidRDefault="00D55A03" w:rsidP="00F11475">
            <w:pPr>
              <w:pStyle w:val="TAC"/>
              <w:rPr>
                <w:ins w:id="1126" w:author="Huawei" w:date="2025-04-28T21:12:00Z"/>
                <w:lang w:eastAsia="en-GB"/>
              </w:rPr>
            </w:pPr>
            <w:ins w:id="112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546B" w14:textId="77777777" w:rsidR="00D55A03" w:rsidRPr="005C3E10" w:rsidRDefault="00D55A03" w:rsidP="00F11475">
            <w:pPr>
              <w:pStyle w:val="TAC"/>
              <w:rPr>
                <w:ins w:id="1128" w:author="Huawei" w:date="2025-04-28T21:12:00Z"/>
                <w:lang w:eastAsia="en-GB"/>
              </w:rPr>
            </w:pPr>
            <w:ins w:id="1129"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642A" w14:textId="77777777" w:rsidR="00D55A03" w:rsidRPr="005C3E10" w:rsidRDefault="00D55A03" w:rsidP="00F11475">
            <w:pPr>
              <w:pStyle w:val="TAC"/>
              <w:rPr>
                <w:ins w:id="1130" w:author="Huawei" w:date="2025-04-28T21:12:00Z"/>
                <w:lang w:eastAsia="en-GB"/>
              </w:rPr>
            </w:pPr>
            <w:ins w:id="1131"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6A30" w14:textId="77777777" w:rsidR="00D55A03" w:rsidRPr="005C3E10" w:rsidRDefault="00D55A03" w:rsidP="00F11475">
            <w:pPr>
              <w:pStyle w:val="TAC"/>
              <w:rPr>
                <w:ins w:id="1132" w:author="Huawei" w:date="2025-04-28T21:12:00Z"/>
                <w:lang w:eastAsia="en-GB"/>
              </w:rPr>
            </w:pPr>
            <w:ins w:id="113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7F7E" w14:textId="77777777" w:rsidR="00D55A03" w:rsidRPr="005C3E10" w:rsidRDefault="00D55A03" w:rsidP="00F11475">
            <w:pPr>
              <w:pStyle w:val="TAC"/>
              <w:rPr>
                <w:ins w:id="1134" w:author="Huawei" w:date="2025-04-28T21:12:00Z"/>
                <w:lang w:eastAsia="en-GB"/>
              </w:rPr>
            </w:pPr>
            <w:ins w:id="113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C642" w14:textId="77777777" w:rsidR="00D55A03" w:rsidRPr="005C3E10" w:rsidRDefault="00D55A03" w:rsidP="00F11475">
            <w:pPr>
              <w:pStyle w:val="TAC"/>
              <w:rPr>
                <w:ins w:id="1136" w:author="Huawei" w:date="2025-04-28T21:12:00Z"/>
                <w:lang w:eastAsia="en-GB"/>
              </w:rPr>
            </w:pPr>
            <w:ins w:id="1137" w:author="Huawei" w:date="2025-04-28T21:12:00Z">
              <w:r w:rsidRPr="005C3E10">
                <w:rPr>
                  <w:lang w:eastAsia="en-GB"/>
                </w:rPr>
                <w:t>11-TT</w:t>
              </w:r>
            </w:ins>
          </w:p>
        </w:tc>
      </w:tr>
      <w:tr w:rsidR="00D55A03" w:rsidRPr="005C3E10" w14:paraId="5F485993" w14:textId="77777777" w:rsidTr="00F11475">
        <w:trPr>
          <w:trHeight w:val="77"/>
          <w:ins w:id="1138"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3D0AD" w14:textId="77777777" w:rsidR="00D55A03" w:rsidRPr="005C3E10" w:rsidRDefault="00D55A03" w:rsidP="00F11475">
            <w:pPr>
              <w:pStyle w:val="TAC"/>
              <w:rPr>
                <w:ins w:id="1139" w:author="Huawei" w:date="2025-04-28T21:12:00Z"/>
                <w:lang w:eastAsia="en-GB"/>
              </w:rPr>
            </w:pPr>
            <w:ins w:id="1140" w:author="Huawei" w:date="2025-04-29T09:00:00Z">
              <w:r>
                <w:rPr>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96AC4" w14:textId="77777777" w:rsidR="00D55A03" w:rsidRPr="005C3E10" w:rsidRDefault="00D55A03" w:rsidP="00F11475">
            <w:pPr>
              <w:pStyle w:val="TAC"/>
              <w:rPr>
                <w:ins w:id="1141" w:author="Huawei" w:date="2025-04-28T21:12:00Z"/>
                <w:lang w:eastAsia="en-GB"/>
              </w:rPr>
            </w:pPr>
            <w:ins w:id="114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CCF3" w14:textId="77777777" w:rsidR="00D55A03" w:rsidRPr="005C3E10" w:rsidRDefault="00D55A03" w:rsidP="00F11475">
            <w:pPr>
              <w:pStyle w:val="TAC"/>
              <w:rPr>
                <w:ins w:id="1143" w:author="Huawei" w:date="2025-04-28T21:12:00Z"/>
                <w:lang w:eastAsia="en-GB"/>
              </w:rPr>
            </w:pPr>
            <w:ins w:id="114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067C3" w14:textId="77777777" w:rsidR="00D55A03" w:rsidRPr="005C3E10" w:rsidRDefault="00D55A03" w:rsidP="00F11475">
            <w:pPr>
              <w:pStyle w:val="TAC"/>
              <w:rPr>
                <w:ins w:id="1145" w:author="Huawei" w:date="2025-04-28T21:12:00Z"/>
                <w:lang w:eastAsia="en-GB"/>
              </w:rPr>
            </w:pPr>
            <w:ins w:id="1146"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6360" w14:textId="77777777" w:rsidR="00D55A03" w:rsidRPr="005C3E10" w:rsidRDefault="00D55A03" w:rsidP="00F11475">
            <w:pPr>
              <w:pStyle w:val="TAC"/>
              <w:rPr>
                <w:ins w:id="1147" w:author="Huawei" w:date="2025-04-28T21:12:00Z"/>
                <w:lang w:eastAsia="en-GB"/>
              </w:rPr>
            </w:pPr>
            <w:ins w:id="1148"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5B47" w14:textId="77777777" w:rsidR="00D55A03" w:rsidRPr="005C3E10" w:rsidRDefault="00D55A03" w:rsidP="00F11475">
            <w:pPr>
              <w:pStyle w:val="TAC"/>
              <w:rPr>
                <w:ins w:id="1149" w:author="Huawei" w:date="2025-04-28T21:12:00Z"/>
                <w:lang w:eastAsia="en-GB"/>
              </w:rPr>
            </w:pPr>
            <w:ins w:id="115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880F1" w14:textId="77777777" w:rsidR="00D55A03" w:rsidRPr="005C3E10" w:rsidRDefault="00D55A03" w:rsidP="00F11475">
            <w:pPr>
              <w:pStyle w:val="TAC"/>
              <w:rPr>
                <w:ins w:id="1151" w:author="Huawei" w:date="2025-04-28T21:12:00Z"/>
                <w:lang w:eastAsia="en-GB"/>
              </w:rPr>
            </w:pPr>
            <w:ins w:id="1152" w:author="Huawei" w:date="2025-04-28T21:1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8B3" w14:textId="77777777" w:rsidR="00D55A03" w:rsidRPr="005C3E10" w:rsidRDefault="00D55A03" w:rsidP="00F11475">
            <w:pPr>
              <w:pStyle w:val="TAC"/>
              <w:rPr>
                <w:ins w:id="1153" w:author="Huawei" w:date="2025-04-28T21:12:00Z"/>
                <w:lang w:eastAsia="en-GB"/>
              </w:rPr>
            </w:pPr>
            <w:ins w:id="1154"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0B20" w14:textId="77777777" w:rsidR="00D55A03" w:rsidRPr="005C3E10" w:rsidRDefault="00D55A03" w:rsidP="00F11475">
            <w:pPr>
              <w:pStyle w:val="TAC"/>
              <w:rPr>
                <w:ins w:id="1155" w:author="Huawei" w:date="2025-04-28T21:12:00Z"/>
                <w:lang w:eastAsia="en-GB"/>
              </w:rPr>
            </w:pPr>
            <w:ins w:id="115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B23" w14:textId="77777777" w:rsidR="00D55A03" w:rsidRPr="005C3E10" w:rsidRDefault="00D55A03" w:rsidP="00F11475">
            <w:pPr>
              <w:pStyle w:val="TAC"/>
              <w:rPr>
                <w:ins w:id="1157" w:author="Huawei" w:date="2025-04-28T21:12:00Z"/>
                <w:lang w:eastAsia="en-GB"/>
              </w:rPr>
            </w:pPr>
            <w:ins w:id="115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0F65" w14:textId="77777777" w:rsidR="00D55A03" w:rsidRPr="005C3E10" w:rsidRDefault="00D55A03" w:rsidP="00F11475">
            <w:pPr>
              <w:pStyle w:val="TAC"/>
              <w:rPr>
                <w:ins w:id="1159" w:author="Huawei" w:date="2025-04-28T21:12:00Z"/>
                <w:lang w:eastAsia="en-GB"/>
              </w:rPr>
            </w:pPr>
            <w:ins w:id="1160" w:author="Huawei" w:date="2025-04-28T21:12:00Z">
              <w:r w:rsidRPr="005C3E10">
                <w:rPr>
                  <w:lang w:eastAsia="en-GB"/>
                </w:rPr>
                <w:t>16-TT</w:t>
              </w:r>
            </w:ins>
          </w:p>
        </w:tc>
      </w:tr>
      <w:tr w:rsidR="00D55A03" w:rsidRPr="005C3E10" w14:paraId="7C99C278" w14:textId="77777777" w:rsidTr="00F11475">
        <w:trPr>
          <w:trHeight w:val="77"/>
          <w:ins w:id="1161"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14BF8" w14:textId="77777777" w:rsidR="00D55A03" w:rsidRPr="005C3E10" w:rsidRDefault="00D55A03" w:rsidP="00F11475">
            <w:pPr>
              <w:pStyle w:val="TAC"/>
              <w:rPr>
                <w:ins w:id="1162" w:author="Huawei" w:date="2025-04-29T09:02:00Z"/>
                <w:lang w:eastAsia="en-GB"/>
              </w:rPr>
            </w:pPr>
            <w:ins w:id="1163" w:author="Huawei" w:date="2025-04-29T09:02:00Z">
              <w:r>
                <w:rPr>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54B1" w14:textId="77777777" w:rsidR="00D55A03" w:rsidRPr="005C3E10" w:rsidRDefault="00D55A03" w:rsidP="00F11475">
            <w:pPr>
              <w:pStyle w:val="TAC"/>
              <w:rPr>
                <w:ins w:id="1164" w:author="Huawei" w:date="2025-04-29T09:02:00Z"/>
                <w:lang w:eastAsia="en-GB"/>
              </w:rPr>
            </w:pPr>
            <w:ins w:id="116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79DDD8" w14:textId="77777777" w:rsidR="00D55A03" w:rsidRPr="005C3E10" w:rsidRDefault="00D55A03" w:rsidP="00F11475">
            <w:pPr>
              <w:pStyle w:val="TAC"/>
              <w:rPr>
                <w:ins w:id="1166" w:author="Huawei" w:date="2025-04-29T09:02:00Z"/>
                <w:lang w:eastAsia="en-GB"/>
              </w:rPr>
            </w:pPr>
            <w:ins w:id="116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959C" w14:textId="77777777" w:rsidR="00D55A03" w:rsidRPr="005C3E10" w:rsidRDefault="00D55A03" w:rsidP="00F11475">
            <w:pPr>
              <w:pStyle w:val="TAC"/>
              <w:rPr>
                <w:ins w:id="1168" w:author="Huawei" w:date="2025-04-29T09:02:00Z"/>
                <w:lang w:eastAsia="en-GB"/>
              </w:rPr>
            </w:pPr>
            <w:ins w:id="1169"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8253" w14:textId="77777777" w:rsidR="00D55A03" w:rsidRPr="005C3E10" w:rsidRDefault="00D55A03" w:rsidP="00F11475">
            <w:pPr>
              <w:pStyle w:val="TAC"/>
              <w:rPr>
                <w:ins w:id="1170" w:author="Huawei" w:date="2025-04-29T09:02:00Z"/>
                <w:lang w:eastAsia="en-GB"/>
              </w:rPr>
            </w:pPr>
            <w:ins w:id="117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C7F58" w14:textId="77777777" w:rsidR="00D55A03" w:rsidRPr="005C3E10" w:rsidRDefault="00D55A03" w:rsidP="00F11475">
            <w:pPr>
              <w:pStyle w:val="TAC"/>
              <w:rPr>
                <w:ins w:id="1172" w:author="Huawei" w:date="2025-04-29T09:02:00Z"/>
                <w:lang w:eastAsia="en-GB"/>
              </w:rPr>
            </w:pPr>
            <w:ins w:id="117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40F7" w14:textId="77777777" w:rsidR="00D55A03" w:rsidRPr="005C3E10" w:rsidRDefault="00D55A03" w:rsidP="00F11475">
            <w:pPr>
              <w:pStyle w:val="TAC"/>
              <w:rPr>
                <w:ins w:id="1174" w:author="Huawei" w:date="2025-04-29T09:02:00Z"/>
                <w:lang w:eastAsia="en-GB"/>
              </w:rPr>
            </w:pPr>
            <w:ins w:id="117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015" w14:textId="77777777" w:rsidR="00D55A03" w:rsidRPr="005C3E10" w:rsidRDefault="00D55A03" w:rsidP="00F11475">
            <w:pPr>
              <w:pStyle w:val="TAC"/>
              <w:rPr>
                <w:ins w:id="1176" w:author="Huawei" w:date="2025-04-29T09:02:00Z"/>
                <w:lang w:eastAsia="en-GB"/>
              </w:rPr>
            </w:pPr>
            <w:ins w:id="117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D2FD" w14:textId="77777777" w:rsidR="00D55A03" w:rsidRPr="005C3E10" w:rsidRDefault="00D55A03" w:rsidP="00F11475">
            <w:pPr>
              <w:pStyle w:val="TAC"/>
              <w:rPr>
                <w:ins w:id="1178" w:author="Huawei" w:date="2025-04-29T09:02:00Z"/>
                <w:lang w:eastAsia="en-GB"/>
              </w:rPr>
            </w:pPr>
            <w:ins w:id="117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1A30" w14:textId="77777777" w:rsidR="00D55A03" w:rsidRPr="005C3E10" w:rsidRDefault="00D55A03" w:rsidP="00F11475">
            <w:pPr>
              <w:pStyle w:val="TAC"/>
              <w:rPr>
                <w:ins w:id="1180" w:author="Huawei" w:date="2025-04-29T09:02:00Z"/>
                <w:lang w:eastAsia="en-GB"/>
              </w:rPr>
            </w:pPr>
            <w:ins w:id="118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AF4" w14:textId="77777777" w:rsidR="00D55A03" w:rsidRPr="005C3E10" w:rsidRDefault="00D55A03" w:rsidP="00F11475">
            <w:pPr>
              <w:pStyle w:val="TAC"/>
              <w:rPr>
                <w:ins w:id="1182" w:author="Huawei" w:date="2025-04-29T09:02:00Z"/>
                <w:lang w:eastAsia="en-GB"/>
              </w:rPr>
            </w:pPr>
            <w:ins w:id="1183" w:author="Huawei" w:date="2025-04-29T09:02:00Z">
              <w:r w:rsidRPr="005C3E10">
                <w:rPr>
                  <w:lang w:eastAsia="en-GB"/>
                </w:rPr>
                <w:t>11-TT</w:t>
              </w:r>
            </w:ins>
          </w:p>
        </w:tc>
      </w:tr>
      <w:tr w:rsidR="00D55A03" w:rsidRPr="005C3E10" w14:paraId="28E472DA" w14:textId="77777777" w:rsidTr="00F11475">
        <w:trPr>
          <w:trHeight w:val="77"/>
          <w:ins w:id="1184"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68203" w14:textId="77777777" w:rsidR="00D55A03" w:rsidRPr="005C3E10" w:rsidRDefault="00D55A03" w:rsidP="00F11475">
            <w:pPr>
              <w:pStyle w:val="TAC"/>
              <w:rPr>
                <w:ins w:id="1185" w:author="Huawei" w:date="2025-04-29T09:02:00Z"/>
                <w:lang w:eastAsia="en-GB"/>
              </w:rPr>
            </w:pPr>
            <w:ins w:id="1186" w:author="Huawei" w:date="2025-04-29T09:02:00Z">
              <w:r>
                <w:rPr>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66FDA" w14:textId="77777777" w:rsidR="00D55A03" w:rsidRPr="005C3E10" w:rsidRDefault="00D55A03" w:rsidP="00F11475">
            <w:pPr>
              <w:pStyle w:val="TAC"/>
              <w:rPr>
                <w:ins w:id="1187" w:author="Huawei" w:date="2025-04-29T09:02:00Z"/>
                <w:lang w:eastAsia="en-GB"/>
              </w:rPr>
            </w:pPr>
            <w:ins w:id="118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DD1F8" w14:textId="77777777" w:rsidR="00D55A03" w:rsidRPr="005C3E10" w:rsidRDefault="00D55A03" w:rsidP="00F11475">
            <w:pPr>
              <w:pStyle w:val="TAC"/>
              <w:rPr>
                <w:ins w:id="1189" w:author="Huawei" w:date="2025-04-29T09:02:00Z"/>
                <w:lang w:eastAsia="en-GB"/>
              </w:rPr>
            </w:pPr>
            <w:ins w:id="119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CD6A" w14:textId="77777777" w:rsidR="00D55A03" w:rsidRPr="005C3E10" w:rsidRDefault="00D55A03" w:rsidP="00F11475">
            <w:pPr>
              <w:pStyle w:val="TAC"/>
              <w:rPr>
                <w:ins w:id="1191" w:author="Huawei" w:date="2025-04-29T09:02:00Z"/>
                <w:lang w:eastAsia="en-GB"/>
              </w:rPr>
            </w:pPr>
            <w:ins w:id="1192"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4FCD" w14:textId="77777777" w:rsidR="00D55A03" w:rsidRPr="005C3E10" w:rsidRDefault="00D55A03" w:rsidP="00F11475">
            <w:pPr>
              <w:pStyle w:val="TAC"/>
              <w:rPr>
                <w:ins w:id="1193" w:author="Huawei" w:date="2025-04-29T09:02:00Z"/>
                <w:lang w:eastAsia="en-GB"/>
              </w:rPr>
            </w:pPr>
            <w:ins w:id="1194"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B5A" w14:textId="77777777" w:rsidR="00D55A03" w:rsidRPr="005C3E10" w:rsidRDefault="00D55A03" w:rsidP="00F11475">
            <w:pPr>
              <w:pStyle w:val="TAC"/>
              <w:rPr>
                <w:ins w:id="1195" w:author="Huawei" w:date="2025-04-29T09:02:00Z"/>
                <w:lang w:eastAsia="en-GB"/>
              </w:rPr>
            </w:pPr>
            <w:ins w:id="119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2827" w14:textId="77777777" w:rsidR="00D55A03" w:rsidRPr="005C3E10" w:rsidRDefault="00D55A03" w:rsidP="00F11475">
            <w:pPr>
              <w:pStyle w:val="TAC"/>
              <w:rPr>
                <w:ins w:id="1197" w:author="Huawei" w:date="2025-04-29T09:02:00Z"/>
                <w:lang w:eastAsia="en-GB"/>
              </w:rPr>
            </w:pPr>
            <w:ins w:id="1198"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EB" w14:textId="77777777" w:rsidR="00D55A03" w:rsidRPr="005C3E10" w:rsidRDefault="00D55A03" w:rsidP="00F11475">
            <w:pPr>
              <w:pStyle w:val="TAC"/>
              <w:rPr>
                <w:ins w:id="1199" w:author="Huawei" w:date="2025-04-29T09:02:00Z"/>
                <w:lang w:eastAsia="en-GB"/>
              </w:rPr>
            </w:pPr>
            <w:ins w:id="1200"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A4B0" w14:textId="77777777" w:rsidR="00D55A03" w:rsidRPr="005C3E10" w:rsidRDefault="00D55A03" w:rsidP="00F11475">
            <w:pPr>
              <w:pStyle w:val="TAC"/>
              <w:rPr>
                <w:ins w:id="1201" w:author="Huawei" w:date="2025-04-29T09:02:00Z"/>
                <w:lang w:eastAsia="en-GB"/>
              </w:rPr>
            </w:pPr>
            <w:ins w:id="120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D63F" w14:textId="77777777" w:rsidR="00D55A03" w:rsidRPr="005C3E10" w:rsidRDefault="00D55A03" w:rsidP="00F11475">
            <w:pPr>
              <w:pStyle w:val="TAC"/>
              <w:rPr>
                <w:ins w:id="1203" w:author="Huawei" w:date="2025-04-29T09:02:00Z"/>
                <w:lang w:eastAsia="en-GB"/>
              </w:rPr>
            </w:pPr>
            <w:ins w:id="120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F9E5" w14:textId="77777777" w:rsidR="00D55A03" w:rsidRPr="005C3E10" w:rsidRDefault="00D55A03" w:rsidP="00F11475">
            <w:pPr>
              <w:pStyle w:val="TAC"/>
              <w:rPr>
                <w:ins w:id="1205" w:author="Huawei" w:date="2025-04-29T09:02:00Z"/>
                <w:lang w:eastAsia="en-GB"/>
              </w:rPr>
            </w:pPr>
            <w:ins w:id="1206" w:author="Huawei" w:date="2025-04-29T09:02:00Z">
              <w:r w:rsidRPr="005C3E10">
                <w:rPr>
                  <w:lang w:eastAsia="en-GB"/>
                </w:rPr>
                <w:t>16-TT</w:t>
              </w:r>
            </w:ins>
          </w:p>
        </w:tc>
      </w:tr>
      <w:tr w:rsidR="00D55A03" w:rsidRPr="005C3E10" w14:paraId="73F6C616" w14:textId="77777777" w:rsidTr="00F11475">
        <w:trPr>
          <w:trHeight w:val="77"/>
          <w:ins w:id="1207"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6D28F" w14:textId="77777777" w:rsidR="00D55A03" w:rsidRPr="00634A4D" w:rsidRDefault="00D55A03" w:rsidP="00F11475">
            <w:pPr>
              <w:pStyle w:val="TAC"/>
              <w:rPr>
                <w:ins w:id="1208" w:author="Huawei" w:date="2025-04-29T09:02:00Z"/>
                <w:lang w:eastAsia="zh-CN"/>
              </w:rPr>
            </w:pPr>
            <w:ins w:id="1209" w:author="Huawei" w:date="2025-04-29T09:02: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8AF17" w14:textId="77777777" w:rsidR="00D55A03" w:rsidRPr="005C3E10" w:rsidRDefault="00D55A03" w:rsidP="00F11475">
            <w:pPr>
              <w:pStyle w:val="TAC"/>
              <w:rPr>
                <w:ins w:id="1210" w:author="Huawei" w:date="2025-04-29T09:02:00Z"/>
                <w:lang w:eastAsia="en-GB"/>
              </w:rPr>
            </w:pPr>
            <w:ins w:id="1211"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1B17D" w14:textId="77777777" w:rsidR="00D55A03" w:rsidRPr="005C3E10" w:rsidRDefault="00D55A03" w:rsidP="00F11475">
            <w:pPr>
              <w:pStyle w:val="TAC"/>
              <w:rPr>
                <w:ins w:id="1212" w:author="Huawei" w:date="2025-04-29T09:02:00Z"/>
                <w:lang w:eastAsia="en-GB"/>
              </w:rPr>
            </w:pPr>
            <w:ins w:id="1213"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E1BA" w14:textId="77777777" w:rsidR="00D55A03" w:rsidRPr="005C3E10" w:rsidRDefault="00D55A03" w:rsidP="00F11475">
            <w:pPr>
              <w:pStyle w:val="TAC"/>
              <w:rPr>
                <w:ins w:id="1214" w:author="Huawei" w:date="2025-04-29T09:02:00Z"/>
                <w:lang w:eastAsia="en-GB"/>
              </w:rPr>
            </w:pPr>
            <w:ins w:id="1215"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63D3" w14:textId="77777777" w:rsidR="00D55A03" w:rsidRPr="005C3E10" w:rsidRDefault="00D55A03" w:rsidP="00F11475">
            <w:pPr>
              <w:pStyle w:val="TAC"/>
              <w:rPr>
                <w:ins w:id="1216" w:author="Huawei" w:date="2025-04-29T09:02:00Z"/>
                <w:lang w:eastAsia="en-GB"/>
              </w:rPr>
            </w:pPr>
            <w:ins w:id="1217"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8BE5" w14:textId="77777777" w:rsidR="00D55A03" w:rsidRPr="005C3E10" w:rsidRDefault="00D55A03" w:rsidP="00F11475">
            <w:pPr>
              <w:pStyle w:val="TAC"/>
              <w:rPr>
                <w:ins w:id="1218" w:author="Huawei" w:date="2025-04-29T09:02:00Z"/>
                <w:lang w:eastAsia="en-GB"/>
              </w:rPr>
            </w:pPr>
            <w:ins w:id="1219"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756E" w14:textId="77777777" w:rsidR="00D55A03" w:rsidRPr="005C3E10" w:rsidRDefault="00D55A03" w:rsidP="00F11475">
            <w:pPr>
              <w:pStyle w:val="TAC"/>
              <w:rPr>
                <w:ins w:id="1220" w:author="Huawei" w:date="2025-04-29T09:02:00Z"/>
                <w:lang w:eastAsia="en-GB"/>
              </w:rPr>
            </w:pPr>
            <w:ins w:id="1221"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E15D" w14:textId="77777777" w:rsidR="00D55A03" w:rsidRPr="005C3E10" w:rsidRDefault="00D55A03" w:rsidP="00F11475">
            <w:pPr>
              <w:pStyle w:val="TAC"/>
              <w:rPr>
                <w:ins w:id="1222" w:author="Huawei" w:date="2025-04-29T09:02:00Z"/>
                <w:lang w:eastAsia="en-GB"/>
              </w:rPr>
            </w:pPr>
            <w:ins w:id="1223"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95E9" w14:textId="77777777" w:rsidR="00D55A03" w:rsidRPr="005C3E10" w:rsidRDefault="00D55A03" w:rsidP="00F11475">
            <w:pPr>
              <w:pStyle w:val="TAC"/>
              <w:rPr>
                <w:ins w:id="1224" w:author="Huawei" w:date="2025-04-29T09:02:00Z"/>
                <w:lang w:eastAsia="en-GB"/>
              </w:rPr>
            </w:pPr>
            <w:ins w:id="1225"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DF6B" w14:textId="77777777" w:rsidR="00D55A03" w:rsidRPr="005C3E10" w:rsidRDefault="00D55A03" w:rsidP="00F11475">
            <w:pPr>
              <w:pStyle w:val="TAC"/>
              <w:rPr>
                <w:ins w:id="1226" w:author="Huawei" w:date="2025-04-29T09:02:00Z"/>
                <w:lang w:eastAsia="en-GB"/>
              </w:rPr>
            </w:pPr>
            <w:ins w:id="1227"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C232" w14:textId="77777777" w:rsidR="00D55A03" w:rsidRPr="005C3E10" w:rsidRDefault="00D55A03" w:rsidP="00F11475">
            <w:pPr>
              <w:pStyle w:val="TAC"/>
              <w:rPr>
                <w:ins w:id="1228" w:author="Huawei" w:date="2025-04-29T09:02:00Z"/>
                <w:lang w:eastAsia="en-GB"/>
              </w:rPr>
            </w:pPr>
            <w:ins w:id="1229" w:author="Huawei" w:date="2025-04-29T09:02:00Z">
              <w:r w:rsidRPr="005C3E10">
                <w:rPr>
                  <w:lang w:eastAsia="en-GB"/>
                </w:rPr>
                <w:t>16-TT</w:t>
              </w:r>
            </w:ins>
          </w:p>
        </w:tc>
      </w:tr>
      <w:tr w:rsidR="00D55A03" w:rsidRPr="005C3E10" w14:paraId="635FEC5A" w14:textId="77777777" w:rsidTr="00F11475">
        <w:trPr>
          <w:trHeight w:val="77"/>
          <w:ins w:id="1230"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A3699" w14:textId="77777777" w:rsidR="00D55A03" w:rsidRPr="005C3E10" w:rsidRDefault="00D55A03" w:rsidP="00F11475">
            <w:pPr>
              <w:pStyle w:val="TAC"/>
              <w:rPr>
                <w:ins w:id="1231" w:author="Huawei" w:date="2025-04-29T09:02:00Z"/>
                <w:lang w:eastAsia="en-GB"/>
              </w:rPr>
            </w:pPr>
            <w:ins w:id="1232" w:author="Huawei" w:date="2025-04-29T09:02:00Z">
              <w:r>
                <w:rPr>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681E" w14:textId="77777777" w:rsidR="00D55A03" w:rsidRPr="005C3E10" w:rsidRDefault="00D55A03" w:rsidP="00F11475">
            <w:pPr>
              <w:pStyle w:val="TAC"/>
              <w:rPr>
                <w:ins w:id="1233" w:author="Huawei" w:date="2025-04-29T09:02:00Z"/>
                <w:lang w:eastAsia="en-GB"/>
              </w:rPr>
            </w:pPr>
            <w:ins w:id="1234"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02D41" w14:textId="77777777" w:rsidR="00D55A03" w:rsidRPr="005C3E10" w:rsidRDefault="00D55A03" w:rsidP="00F11475">
            <w:pPr>
              <w:pStyle w:val="TAC"/>
              <w:rPr>
                <w:ins w:id="1235" w:author="Huawei" w:date="2025-04-29T09:02:00Z"/>
                <w:lang w:eastAsia="en-GB"/>
              </w:rPr>
            </w:pPr>
            <w:ins w:id="1236"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CEBC" w14:textId="77777777" w:rsidR="00D55A03" w:rsidRPr="005C3E10" w:rsidRDefault="00D55A03" w:rsidP="00F11475">
            <w:pPr>
              <w:pStyle w:val="TAC"/>
              <w:rPr>
                <w:ins w:id="1237" w:author="Huawei" w:date="2025-04-29T09:02:00Z"/>
                <w:lang w:eastAsia="en-GB"/>
              </w:rPr>
            </w:pPr>
            <w:ins w:id="1238"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E03" w14:textId="77777777" w:rsidR="00D55A03" w:rsidRPr="005C3E10" w:rsidRDefault="00D55A03" w:rsidP="00F11475">
            <w:pPr>
              <w:pStyle w:val="TAC"/>
              <w:rPr>
                <w:ins w:id="1239" w:author="Huawei" w:date="2025-04-29T09:02:00Z"/>
                <w:lang w:eastAsia="en-GB"/>
              </w:rPr>
            </w:pPr>
            <w:ins w:id="1240"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D928" w14:textId="77777777" w:rsidR="00D55A03" w:rsidRPr="005C3E10" w:rsidRDefault="00D55A03" w:rsidP="00F11475">
            <w:pPr>
              <w:pStyle w:val="TAC"/>
              <w:rPr>
                <w:ins w:id="1241" w:author="Huawei" w:date="2025-04-29T09:02:00Z"/>
                <w:lang w:eastAsia="en-GB"/>
              </w:rPr>
            </w:pPr>
            <w:ins w:id="1242"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929F" w14:textId="77777777" w:rsidR="00D55A03" w:rsidRPr="005C3E10" w:rsidRDefault="00D55A03" w:rsidP="00F11475">
            <w:pPr>
              <w:pStyle w:val="TAC"/>
              <w:rPr>
                <w:ins w:id="1243" w:author="Huawei" w:date="2025-04-29T09:02:00Z"/>
                <w:lang w:eastAsia="en-GB"/>
              </w:rPr>
            </w:pPr>
            <w:ins w:id="1244"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55B" w14:textId="77777777" w:rsidR="00D55A03" w:rsidRPr="005C3E10" w:rsidRDefault="00D55A03" w:rsidP="00F11475">
            <w:pPr>
              <w:pStyle w:val="TAC"/>
              <w:rPr>
                <w:ins w:id="1245" w:author="Huawei" w:date="2025-04-29T09:02:00Z"/>
                <w:lang w:eastAsia="en-GB"/>
              </w:rPr>
            </w:pPr>
            <w:ins w:id="1246"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2480" w14:textId="77777777" w:rsidR="00D55A03" w:rsidRPr="005C3E10" w:rsidRDefault="00D55A03" w:rsidP="00F11475">
            <w:pPr>
              <w:pStyle w:val="TAC"/>
              <w:rPr>
                <w:ins w:id="1247" w:author="Huawei" w:date="2025-04-29T09:02:00Z"/>
                <w:lang w:eastAsia="en-GB"/>
              </w:rPr>
            </w:pPr>
            <w:ins w:id="1248"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6FE11" w14:textId="77777777" w:rsidR="00D55A03" w:rsidRPr="005C3E10" w:rsidRDefault="00D55A03" w:rsidP="00F11475">
            <w:pPr>
              <w:pStyle w:val="TAC"/>
              <w:rPr>
                <w:ins w:id="1249" w:author="Huawei" w:date="2025-04-29T09:02:00Z"/>
                <w:lang w:eastAsia="en-GB"/>
              </w:rPr>
            </w:pPr>
            <w:ins w:id="1250"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BB87" w14:textId="77777777" w:rsidR="00D55A03" w:rsidRPr="005C3E10" w:rsidRDefault="00D55A03" w:rsidP="00F11475">
            <w:pPr>
              <w:pStyle w:val="TAC"/>
              <w:rPr>
                <w:ins w:id="1251" w:author="Huawei" w:date="2025-04-29T09:02:00Z"/>
                <w:lang w:eastAsia="en-GB"/>
              </w:rPr>
            </w:pPr>
            <w:ins w:id="1252" w:author="Huawei" w:date="2025-04-29T09:02:00Z">
              <w:r w:rsidRPr="005C3E10">
                <w:rPr>
                  <w:lang w:eastAsia="en-GB"/>
                </w:rPr>
                <w:t>11-TT</w:t>
              </w:r>
            </w:ins>
          </w:p>
        </w:tc>
      </w:tr>
      <w:tr w:rsidR="00D55A03" w:rsidRPr="005C3E10" w14:paraId="305173C7" w14:textId="77777777" w:rsidTr="00F11475">
        <w:trPr>
          <w:trHeight w:val="77"/>
          <w:ins w:id="1253"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B2F61" w14:textId="77777777" w:rsidR="00D55A03" w:rsidRPr="005C3E10" w:rsidRDefault="00D55A03" w:rsidP="00F11475">
            <w:pPr>
              <w:pStyle w:val="TAC"/>
              <w:rPr>
                <w:ins w:id="1254" w:author="Huawei" w:date="2025-04-29T09:02:00Z"/>
                <w:lang w:eastAsia="en-GB"/>
              </w:rPr>
            </w:pPr>
            <w:ins w:id="1255" w:author="Huawei" w:date="2025-04-29T09:02:00Z">
              <w:r>
                <w:rPr>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91A7" w14:textId="77777777" w:rsidR="00D55A03" w:rsidRPr="005C3E10" w:rsidRDefault="00D55A03" w:rsidP="00F11475">
            <w:pPr>
              <w:pStyle w:val="TAC"/>
              <w:rPr>
                <w:ins w:id="1256" w:author="Huawei" w:date="2025-04-29T09:02:00Z"/>
                <w:lang w:eastAsia="en-GB"/>
              </w:rPr>
            </w:pPr>
            <w:ins w:id="1257"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17F6D" w14:textId="77777777" w:rsidR="00D55A03" w:rsidRPr="005C3E10" w:rsidRDefault="00D55A03" w:rsidP="00F11475">
            <w:pPr>
              <w:pStyle w:val="TAC"/>
              <w:rPr>
                <w:ins w:id="1258" w:author="Huawei" w:date="2025-04-29T09:02:00Z"/>
                <w:lang w:eastAsia="en-GB"/>
              </w:rPr>
            </w:pPr>
            <w:ins w:id="1259"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1E36" w14:textId="77777777" w:rsidR="00D55A03" w:rsidRPr="005C3E10" w:rsidRDefault="00D55A03" w:rsidP="00F11475">
            <w:pPr>
              <w:pStyle w:val="TAC"/>
              <w:rPr>
                <w:ins w:id="1260" w:author="Huawei" w:date="2025-04-29T09:02:00Z"/>
                <w:lang w:eastAsia="en-GB"/>
              </w:rPr>
            </w:pPr>
            <w:ins w:id="1261"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DE81" w14:textId="77777777" w:rsidR="00D55A03" w:rsidRPr="005C3E10" w:rsidRDefault="00D55A03" w:rsidP="00F11475">
            <w:pPr>
              <w:pStyle w:val="TAC"/>
              <w:rPr>
                <w:ins w:id="1262" w:author="Huawei" w:date="2025-04-29T09:02:00Z"/>
                <w:lang w:eastAsia="en-GB"/>
              </w:rPr>
            </w:pPr>
            <w:ins w:id="1263"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A906" w14:textId="77777777" w:rsidR="00D55A03" w:rsidRPr="005C3E10" w:rsidRDefault="00D55A03" w:rsidP="00F11475">
            <w:pPr>
              <w:pStyle w:val="TAC"/>
              <w:rPr>
                <w:ins w:id="1264" w:author="Huawei" w:date="2025-04-29T09:02:00Z"/>
                <w:lang w:eastAsia="en-GB"/>
              </w:rPr>
            </w:pPr>
            <w:ins w:id="1265"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FA76" w14:textId="77777777" w:rsidR="00D55A03" w:rsidRPr="005C3E10" w:rsidRDefault="00D55A03" w:rsidP="00F11475">
            <w:pPr>
              <w:pStyle w:val="TAC"/>
              <w:rPr>
                <w:ins w:id="1266" w:author="Huawei" w:date="2025-04-29T09:02:00Z"/>
                <w:lang w:eastAsia="en-GB"/>
              </w:rPr>
            </w:pPr>
            <w:ins w:id="1267"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4BF3" w14:textId="77777777" w:rsidR="00D55A03" w:rsidRPr="005C3E10" w:rsidRDefault="00D55A03" w:rsidP="00F11475">
            <w:pPr>
              <w:pStyle w:val="TAC"/>
              <w:rPr>
                <w:ins w:id="1268" w:author="Huawei" w:date="2025-04-29T09:02:00Z"/>
                <w:lang w:eastAsia="en-GB"/>
              </w:rPr>
            </w:pPr>
            <w:ins w:id="1269"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5CE8" w14:textId="77777777" w:rsidR="00D55A03" w:rsidRPr="005C3E10" w:rsidRDefault="00D55A03" w:rsidP="00F11475">
            <w:pPr>
              <w:pStyle w:val="TAC"/>
              <w:rPr>
                <w:ins w:id="1270" w:author="Huawei" w:date="2025-04-29T09:02:00Z"/>
                <w:lang w:eastAsia="en-GB"/>
              </w:rPr>
            </w:pPr>
            <w:ins w:id="1271"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8E987" w14:textId="77777777" w:rsidR="00D55A03" w:rsidRPr="005C3E10" w:rsidRDefault="00D55A03" w:rsidP="00F11475">
            <w:pPr>
              <w:pStyle w:val="TAC"/>
              <w:rPr>
                <w:ins w:id="1272" w:author="Huawei" w:date="2025-04-29T09:02:00Z"/>
                <w:lang w:eastAsia="en-GB"/>
              </w:rPr>
            </w:pPr>
            <w:ins w:id="1273"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3B130" w14:textId="77777777" w:rsidR="00D55A03" w:rsidRPr="005C3E10" w:rsidRDefault="00D55A03" w:rsidP="00F11475">
            <w:pPr>
              <w:pStyle w:val="TAC"/>
              <w:rPr>
                <w:ins w:id="1274" w:author="Huawei" w:date="2025-04-29T09:02:00Z"/>
                <w:lang w:eastAsia="en-GB"/>
              </w:rPr>
            </w:pPr>
            <w:ins w:id="1275" w:author="Huawei" w:date="2025-04-29T09:02:00Z">
              <w:r w:rsidRPr="005C3E10">
                <w:rPr>
                  <w:lang w:eastAsia="en-GB"/>
                </w:rPr>
                <w:t>11-TT</w:t>
              </w:r>
            </w:ins>
          </w:p>
        </w:tc>
      </w:tr>
      <w:tr w:rsidR="00D55A03" w:rsidRPr="005C3E10" w14:paraId="014DA21F" w14:textId="77777777" w:rsidTr="00F11475">
        <w:trPr>
          <w:trHeight w:val="77"/>
          <w:ins w:id="1276"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35E27" w14:textId="77777777" w:rsidR="00D55A03" w:rsidRPr="005C3E10" w:rsidRDefault="00D55A03" w:rsidP="00F11475">
            <w:pPr>
              <w:pStyle w:val="TAC"/>
              <w:rPr>
                <w:ins w:id="1277" w:author="Huawei" w:date="2025-04-29T09:02:00Z"/>
                <w:lang w:eastAsia="en-GB"/>
              </w:rPr>
            </w:pPr>
            <w:ins w:id="1278" w:author="Huawei" w:date="2025-04-29T09:02:00Z">
              <w:r>
                <w:rPr>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D53C" w14:textId="77777777" w:rsidR="00D55A03" w:rsidRPr="005C3E10" w:rsidRDefault="00D55A03" w:rsidP="00F11475">
            <w:pPr>
              <w:pStyle w:val="TAC"/>
              <w:rPr>
                <w:ins w:id="1279" w:author="Huawei" w:date="2025-04-29T09:02:00Z"/>
                <w:lang w:eastAsia="en-GB"/>
              </w:rPr>
            </w:pPr>
            <w:ins w:id="1280"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43B30" w14:textId="77777777" w:rsidR="00D55A03" w:rsidRPr="005C3E10" w:rsidRDefault="00D55A03" w:rsidP="00F11475">
            <w:pPr>
              <w:pStyle w:val="TAC"/>
              <w:rPr>
                <w:ins w:id="1281" w:author="Huawei" w:date="2025-04-29T09:02:00Z"/>
                <w:lang w:eastAsia="en-GB"/>
              </w:rPr>
            </w:pPr>
            <w:ins w:id="1282"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527E" w14:textId="77777777" w:rsidR="00D55A03" w:rsidRPr="005C3E10" w:rsidRDefault="00D55A03" w:rsidP="00F11475">
            <w:pPr>
              <w:pStyle w:val="TAC"/>
              <w:rPr>
                <w:ins w:id="1283" w:author="Huawei" w:date="2025-04-29T09:02:00Z"/>
                <w:lang w:eastAsia="en-GB"/>
              </w:rPr>
            </w:pPr>
            <w:ins w:id="1284"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6C24" w14:textId="77777777" w:rsidR="00D55A03" w:rsidRPr="005C3E10" w:rsidRDefault="00D55A03" w:rsidP="00F11475">
            <w:pPr>
              <w:pStyle w:val="TAC"/>
              <w:rPr>
                <w:ins w:id="1285" w:author="Huawei" w:date="2025-04-29T09:02:00Z"/>
                <w:lang w:eastAsia="en-GB"/>
              </w:rPr>
            </w:pPr>
            <w:ins w:id="1286"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6CAE" w14:textId="77777777" w:rsidR="00D55A03" w:rsidRPr="005C3E10" w:rsidRDefault="00D55A03" w:rsidP="00F11475">
            <w:pPr>
              <w:pStyle w:val="TAC"/>
              <w:rPr>
                <w:ins w:id="1287" w:author="Huawei" w:date="2025-04-29T09:02:00Z"/>
                <w:lang w:eastAsia="en-GB"/>
              </w:rPr>
            </w:pPr>
            <w:ins w:id="1288"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339E" w14:textId="77777777" w:rsidR="00D55A03" w:rsidRPr="005C3E10" w:rsidRDefault="00D55A03" w:rsidP="00F11475">
            <w:pPr>
              <w:pStyle w:val="TAC"/>
              <w:rPr>
                <w:ins w:id="1289" w:author="Huawei" w:date="2025-04-29T09:02:00Z"/>
                <w:lang w:eastAsia="en-GB"/>
              </w:rPr>
            </w:pPr>
            <w:ins w:id="1290"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F728" w14:textId="77777777" w:rsidR="00D55A03" w:rsidRPr="005C3E10" w:rsidRDefault="00D55A03" w:rsidP="00F11475">
            <w:pPr>
              <w:pStyle w:val="TAC"/>
              <w:rPr>
                <w:ins w:id="1291" w:author="Huawei" w:date="2025-04-29T09:02:00Z"/>
                <w:lang w:eastAsia="en-GB"/>
              </w:rPr>
            </w:pPr>
            <w:ins w:id="1292"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3AA" w14:textId="77777777" w:rsidR="00D55A03" w:rsidRPr="005C3E10" w:rsidRDefault="00D55A03" w:rsidP="00F11475">
            <w:pPr>
              <w:pStyle w:val="TAC"/>
              <w:rPr>
                <w:ins w:id="1293" w:author="Huawei" w:date="2025-04-29T09:02:00Z"/>
                <w:lang w:eastAsia="en-GB"/>
              </w:rPr>
            </w:pPr>
            <w:ins w:id="1294"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7485" w14:textId="77777777" w:rsidR="00D55A03" w:rsidRPr="005C3E10" w:rsidRDefault="00D55A03" w:rsidP="00F11475">
            <w:pPr>
              <w:pStyle w:val="TAC"/>
              <w:rPr>
                <w:ins w:id="1295" w:author="Huawei" w:date="2025-04-29T09:02:00Z"/>
                <w:lang w:eastAsia="en-GB"/>
              </w:rPr>
            </w:pPr>
            <w:ins w:id="1296"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50495" w14:textId="77777777" w:rsidR="00D55A03" w:rsidRPr="005C3E10" w:rsidRDefault="00D55A03" w:rsidP="00F11475">
            <w:pPr>
              <w:pStyle w:val="TAC"/>
              <w:rPr>
                <w:ins w:id="1297" w:author="Huawei" w:date="2025-04-29T09:02:00Z"/>
                <w:lang w:eastAsia="en-GB"/>
              </w:rPr>
            </w:pPr>
            <w:ins w:id="1298" w:author="Huawei" w:date="2025-04-29T09:02:00Z">
              <w:r w:rsidRPr="005C3E10">
                <w:rPr>
                  <w:lang w:eastAsia="en-GB"/>
                </w:rPr>
                <w:t>11-TT</w:t>
              </w:r>
            </w:ins>
          </w:p>
        </w:tc>
      </w:tr>
      <w:tr w:rsidR="00D55A03" w:rsidRPr="005C3E10" w14:paraId="775BCD87" w14:textId="77777777" w:rsidTr="00F11475">
        <w:trPr>
          <w:trHeight w:val="77"/>
          <w:ins w:id="1299"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513882" w14:textId="77777777" w:rsidR="00D55A03" w:rsidRPr="005C3E10" w:rsidRDefault="00D55A03" w:rsidP="00F11475">
            <w:pPr>
              <w:pStyle w:val="TAC"/>
              <w:rPr>
                <w:ins w:id="1300" w:author="Huawei" w:date="2025-04-29T09:02:00Z"/>
                <w:lang w:eastAsia="en-GB"/>
              </w:rPr>
            </w:pPr>
            <w:ins w:id="1301" w:author="Huawei" w:date="2025-04-29T09:02:00Z">
              <w:r>
                <w:rPr>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A460" w14:textId="77777777" w:rsidR="00D55A03" w:rsidRPr="005C3E10" w:rsidRDefault="00D55A03" w:rsidP="00F11475">
            <w:pPr>
              <w:pStyle w:val="TAC"/>
              <w:rPr>
                <w:ins w:id="1302" w:author="Huawei" w:date="2025-04-29T09:02:00Z"/>
                <w:lang w:eastAsia="en-GB"/>
              </w:rPr>
            </w:pPr>
            <w:ins w:id="1303"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BD15A" w14:textId="77777777" w:rsidR="00D55A03" w:rsidRPr="005C3E10" w:rsidRDefault="00D55A03" w:rsidP="00F11475">
            <w:pPr>
              <w:pStyle w:val="TAC"/>
              <w:rPr>
                <w:ins w:id="1304" w:author="Huawei" w:date="2025-04-29T09:02:00Z"/>
                <w:lang w:eastAsia="en-GB"/>
              </w:rPr>
            </w:pPr>
            <w:ins w:id="1305"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3D03" w14:textId="77777777" w:rsidR="00D55A03" w:rsidRPr="005C3E10" w:rsidRDefault="00D55A03" w:rsidP="00F11475">
            <w:pPr>
              <w:pStyle w:val="TAC"/>
              <w:rPr>
                <w:ins w:id="1306" w:author="Huawei" w:date="2025-04-29T09:02:00Z"/>
                <w:lang w:eastAsia="en-GB"/>
              </w:rPr>
            </w:pPr>
            <w:ins w:id="1307"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9BB1" w14:textId="77777777" w:rsidR="00D55A03" w:rsidRPr="005C3E10" w:rsidRDefault="00D55A03" w:rsidP="00F11475">
            <w:pPr>
              <w:pStyle w:val="TAC"/>
              <w:rPr>
                <w:ins w:id="1308" w:author="Huawei" w:date="2025-04-29T09:02:00Z"/>
                <w:lang w:eastAsia="en-GB"/>
              </w:rPr>
            </w:pPr>
            <w:ins w:id="1309"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BC08" w14:textId="77777777" w:rsidR="00D55A03" w:rsidRPr="005C3E10" w:rsidRDefault="00D55A03" w:rsidP="00F11475">
            <w:pPr>
              <w:pStyle w:val="TAC"/>
              <w:rPr>
                <w:ins w:id="1310" w:author="Huawei" w:date="2025-04-29T09:02:00Z"/>
                <w:lang w:eastAsia="en-GB"/>
              </w:rPr>
            </w:pPr>
            <w:ins w:id="1311"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3381" w14:textId="77777777" w:rsidR="00D55A03" w:rsidRPr="005C3E10" w:rsidRDefault="00D55A03" w:rsidP="00F11475">
            <w:pPr>
              <w:pStyle w:val="TAC"/>
              <w:rPr>
                <w:ins w:id="1312" w:author="Huawei" w:date="2025-04-29T09:02:00Z"/>
                <w:lang w:eastAsia="en-GB"/>
              </w:rPr>
            </w:pPr>
            <w:ins w:id="1313"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FC956" w14:textId="77777777" w:rsidR="00D55A03" w:rsidRPr="005C3E10" w:rsidRDefault="00D55A03" w:rsidP="00F11475">
            <w:pPr>
              <w:pStyle w:val="TAC"/>
              <w:rPr>
                <w:ins w:id="1314" w:author="Huawei" w:date="2025-04-29T09:02:00Z"/>
                <w:lang w:eastAsia="en-GB"/>
              </w:rPr>
            </w:pPr>
            <w:ins w:id="1315"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AA42" w14:textId="77777777" w:rsidR="00D55A03" w:rsidRPr="005C3E10" w:rsidRDefault="00D55A03" w:rsidP="00F11475">
            <w:pPr>
              <w:pStyle w:val="TAC"/>
              <w:rPr>
                <w:ins w:id="1316" w:author="Huawei" w:date="2025-04-29T09:02:00Z"/>
                <w:lang w:eastAsia="en-GB"/>
              </w:rPr>
            </w:pPr>
            <w:ins w:id="1317"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F5A6D" w14:textId="77777777" w:rsidR="00D55A03" w:rsidRPr="005C3E10" w:rsidRDefault="00D55A03" w:rsidP="00F11475">
            <w:pPr>
              <w:pStyle w:val="TAC"/>
              <w:rPr>
                <w:ins w:id="1318" w:author="Huawei" w:date="2025-04-29T09:02:00Z"/>
                <w:lang w:eastAsia="en-GB"/>
              </w:rPr>
            </w:pPr>
            <w:ins w:id="1319"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CE722" w14:textId="77777777" w:rsidR="00D55A03" w:rsidRPr="005C3E10" w:rsidRDefault="00D55A03" w:rsidP="00F11475">
            <w:pPr>
              <w:pStyle w:val="TAC"/>
              <w:rPr>
                <w:ins w:id="1320" w:author="Huawei" w:date="2025-04-29T09:02:00Z"/>
                <w:lang w:eastAsia="en-GB"/>
              </w:rPr>
            </w:pPr>
            <w:ins w:id="1321" w:author="Huawei" w:date="2025-04-29T09:02:00Z">
              <w:r w:rsidRPr="005C3E10">
                <w:rPr>
                  <w:lang w:eastAsia="en-GB"/>
                </w:rPr>
                <w:t>11.5-TT</w:t>
              </w:r>
            </w:ins>
          </w:p>
        </w:tc>
      </w:tr>
      <w:tr w:rsidR="00D55A03" w:rsidRPr="005C3E10" w14:paraId="0EE89A28" w14:textId="77777777" w:rsidTr="00F11475">
        <w:trPr>
          <w:trHeight w:val="77"/>
          <w:ins w:id="1322"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8AD81" w14:textId="77777777" w:rsidR="00D55A03" w:rsidRPr="005C3E10" w:rsidRDefault="00D55A03" w:rsidP="00F11475">
            <w:pPr>
              <w:pStyle w:val="TAC"/>
              <w:rPr>
                <w:ins w:id="1323" w:author="Huawei" w:date="2025-04-29T09:02:00Z"/>
                <w:lang w:eastAsia="en-GB"/>
              </w:rPr>
            </w:pPr>
            <w:ins w:id="1324" w:author="Huawei" w:date="2025-04-29T09:02:00Z">
              <w:r>
                <w:rPr>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4F246" w14:textId="77777777" w:rsidR="00D55A03" w:rsidRPr="005C3E10" w:rsidRDefault="00D55A03" w:rsidP="00F11475">
            <w:pPr>
              <w:pStyle w:val="TAC"/>
              <w:rPr>
                <w:ins w:id="1325" w:author="Huawei" w:date="2025-04-29T09:02:00Z"/>
                <w:lang w:eastAsia="en-GB"/>
              </w:rPr>
            </w:pPr>
            <w:ins w:id="132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F3B0C" w14:textId="77777777" w:rsidR="00D55A03" w:rsidRPr="005C3E10" w:rsidRDefault="00D55A03" w:rsidP="00F11475">
            <w:pPr>
              <w:pStyle w:val="TAC"/>
              <w:rPr>
                <w:ins w:id="1327" w:author="Huawei" w:date="2025-04-29T09:02:00Z"/>
                <w:lang w:eastAsia="en-GB"/>
              </w:rPr>
            </w:pPr>
            <w:ins w:id="132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93078" w14:textId="77777777" w:rsidR="00D55A03" w:rsidRPr="005C3E10" w:rsidRDefault="00D55A03" w:rsidP="00F11475">
            <w:pPr>
              <w:pStyle w:val="TAC"/>
              <w:rPr>
                <w:ins w:id="1329" w:author="Huawei" w:date="2025-04-29T09:02:00Z"/>
                <w:lang w:eastAsia="en-GB"/>
              </w:rPr>
            </w:pPr>
            <w:ins w:id="1330"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56821" w14:textId="77777777" w:rsidR="00D55A03" w:rsidRPr="005C3E10" w:rsidRDefault="00D55A03" w:rsidP="00F11475">
            <w:pPr>
              <w:pStyle w:val="TAC"/>
              <w:rPr>
                <w:ins w:id="1331" w:author="Huawei" w:date="2025-04-29T09:02:00Z"/>
                <w:lang w:eastAsia="en-GB"/>
              </w:rPr>
            </w:pPr>
            <w:ins w:id="1332"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691D" w14:textId="77777777" w:rsidR="00D55A03" w:rsidRPr="005C3E10" w:rsidRDefault="00D55A03" w:rsidP="00F11475">
            <w:pPr>
              <w:pStyle w:val="TAC"/>
              <w:rPr>
                <w:ins w:id="1333" w:author="Huawei" w:date="2025-04-29T09:02:00Z"/>
                <w:lang w:eastAsia="en-GB"/>
              </w:rPr>
            </w:pPr>
            <w:ins w:id="133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8767" w14:textId="77777777" w:rsidR="00D55A03" w:rsidRPr="005C3E10" w:rsidRDefault="00D55A03" w:rsidP="00F11475">
            <w:pPr>
              <w:pStyle w:val="TAC"/>
              <w:rPr>
                <w:ins w:id="1335" w:author="Huawei" w:date="2025-04-29T09:02:00Z"/>
                <w:lang w:eastAsia="en-GB"/>
              </w:rPr>
            </w:pPr>
            <w:ins w:id="1336"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5CA6" w14:textId="77777777" w:rsidR="00D55A03" w:rsidRPr="005C3E10" w:rsidRDefault="00D55A03" w:rsidP="00F11475">
            <w:pPr>
              <w:pStyle w:val="TAC"/>
              <w:rPr>
                <w:ins w:id="1337" w:author="Huawei" w:date="2025-04-29T09:02:00Z"/>
                <w:lang w:eastAsia="en-GB"/>
              </w:rPr>
            </w:pPr>
            <w:ins w:id="133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B3D" w14:textId="77777777" w:rsidR="00D55A03" w:rsidRPr="005C3E10" w:rsidRDefault="00D55A03" w:rsidP="00F11475">
            <w:pPr>
              <w:pStyle w:val="TAC"/>
              <w:rPr>
                <w:ins w:id="1339" w:author="Huawei" w:date="2025-04-29T09:02:00Z"/>
                <w:lang w:eastAsia="en-GB"/>
              </w:rPr>
            </w:pPr>
            <w:ins w:id="134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2A264" w14:textId="77777777" w:rsidR="00D55A03" w:rsidRPr="005C3E10" w:rsidRDefault="00D55A03" w:rsidP="00F11475">
            <w:pPr>
              <w:pStyle w:val="TAC"/>
              <w:rPr>
                <w:ins w:id="1341" w:author="Huawei" w:date="2025-04-29T09:02:00Z"/>
                <w:lang w:eastAsia="en-GB"/>
              </w:rPr>
            </w:pPr>
            <w:ins w:id="134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CD15C" w14:textId="77777777" w:rsidR="00D55A03" w:rsidRPr="005C3E10" w:rsidRDefault="00D55A03" w:rsidP="00F11475">
            <w:pPr>
              <w:pStyle w:val="TAC"/>
              <w:rPr>
                <w:ins w:id="1343" w:author="Huawei" w:date="2025-04-29T09:02:00Z"/>
                <w:lang w:eastAsia="en-GB"/>
              </w:rPr>
            </w:pPr>
            <w:ins w:id="1344" w:author="Huawei" w:date="2025-04-29T09:02:00Z">
              <w:r w:rsidRPr="005C3E10">
                <w:rPr>
                  <w:lang w:eastAsia="en-GB"/>
                </w:rPr>
                <w:t>11-TT</w:t>
              </w:r>
            </w:ins>
          </w:p>
        </w:tc>
      </w:tr>
      <w:tr w:rsidR="00D55A03" w:rsidRPr="005C3E10" w14:paraId="080EDE41" w14:textId="77777777" w:rsidTr="00F11475">
        <w:trPr>
          <w:trHeight w:val="77"/>
          <w:ins w:id="1345"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6E9AF2" w14:textId="77777777" w:rsidR="00D55A03" w:rsidRPr="005C3E10" w:rsidRDefault="00D55A03" w:rsidP="00F11475">
            <w:pPr>
              <w:pStyle w:val="TAC"/>
              <w:rPr>
                <w:ins w:id="1346" w:author="Huawei" w:date="2025-04-29T09:02:00Z"/>
                <w:lang w:eastAsia="en-GB"/>
              </w:rPr>
            </w:pPr>
            <w:ins w:id="1347" w:author="Huawei" w:date="2025-04-29T09:02:00Z">
              <w:r>
                <w:rPr>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E20D" w14:textId="77777777" w:rsidR="00D55A03" w:rsidRPr="005C3E10" w:rsidRDefault="00D55A03" w:rsidP="00F11475">
            <w:pPr>
              <w:pStyle w:val="TAC"/>
              <w:rPr>
                <w:ins w:id="1348" w:author="Huawei" w:date="2025-04-29T09:02:00Z"/>
                <w:lang w:eastAsia="en-GB"/>
              </w:rPr>
            </w:pPr>
            <w:ins w:id="1349"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EBFAD" w14:textId="77777777" w:rsidR="00D55A03" w:rsidRPr="005C3E10" w:rsidRDefault="00D55A03" w:rsidP="00F11475">
            <w:pPr>
              <w:pStyle w:val="TAC"/>
              <w:rPr>
                <w:ins w:id="1350" w:author="Huawei" w:date="2025-04-29T09:02:00Z"/>
                <w:lang w:eastAsia="en-GB"/>
              </w:rPr>
            </w:pPr>
            <w:ins w:id="1351"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171B" w14:textId="77777777" w:rsidR="00D55A03" w:rsidRPr="005C3E10" w:rsidRDefault="00D55A03" w:rsidP="00F11475">
            <w:pPr>
              <w:pStyle w:val="TAC"/>
              <w:rPr>
                <w:ins w:id="1352" w:author="Huawei" w:date="2025-04-29T09:02:00Z"/>
                <w:lang w:eastAsia="en-GB"/>
              </w:rPr>
            </w:pPr>
            <w:ins w:id="1353"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36AE" w14:textId="77777777" w:rsidR="00D55A03" w:rsidRPr="005C3E10" w:rsidRDefault="00D55A03" w:rsidP="00F11475">
            <w:pPr>
              <w:pStyle w:val="TAC"/>
              <w:rPr>
                <w:ins w:id="1354" w:author="Huawei" w:date="2025-04-29T09:02:00Z"/>
                <w:lang w:eastAsia="en-GB"/>
              </w:rPr>
            </w:pPr>
            <w:ins w:id="1355"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A32D" w14:textId="77777777" w:rsidR="00D55A03" w:rsidRPr="005C3E10" w:rsidRDefault="00D55A03" w:rsidP="00F11475">
            <w:pPr>
              <w:pStyle w:val="TAC"/>
              <w:rPr>
                <w:ins w:id="1356" w:author="Huawei" w:date="2025-04-29T09:02:00Z"/>
                <w:lang w:eastAsia="en-GB"/>
              </w:rPr>
            </w:pPr>
            <w:ins w:id="1357"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D9C0" w14:textId="77777777" w:rsidR="00D55A03" w:rsidRPr="005C3E10" w:rsidRDefault="00D55A03" w:rsidP="00F11475">
            <w:pPr>
              <w:pStyle w:val="TAC"/>
              <w:rPr>
                <w:ins w:id="1358" w:author="Huawei" w:date="2025-04-29T09:02:00Z"/>
                <w:lang w:eastAsia="en-GB"/>
              </w:rPr>
            </w:pPr>
            <w:ins w:id="1359"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83DF" w14:textId="77777777" w:rsidR="00D55A03" w:rsidRPr="005C3E10" w:rsidRDefault="00D55A03" w:rsidP="00F11475">
            <w:pPr>
              <w:pStyle w:val="TAC"/>
              <w:rPr>
                <w:ins w:id="1360" w:author="Huawei" w:date="2025-04-29T09:02:00Z"/>
                <w:lang w:eastAsia="en-GB"/>
              </w:rPr>
            </w:pPr>
            <w:ins w:id="1361"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FC25" w14:textId="77777777" w:rsidR="00D55A03" w:rsidRPr="005C3E10" w:rsidRDefault="00D55A03" w:rsidP="00F11475">
            <w:pPr>
              <w:pStyle w:val="TAC"/>
              <w:rPr>
                <w:ins w:id="1362" w:author="Huawei" w:date="2025-04-29T09:02:00Z"/>
                <w:lang w:eastAsia="en-GB"/>
              </w:rPr>
            </w:pPr>
            <w:ins w:id="1363"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7F420" w14:textId="77777777" w:rsidR="00D55A03" w:rsidRPr="005C3E10" w:rsidRDefault="00D55A03" w:rsidP="00F11475">
            <w:pPr>
              <w:pStyle w:val="TAC"/>
              <w:rPr>
                <w:ins w:id="1364" w:author="Huawei" w:date="2025-04-29T09:02:00Z"/>
                <w:lang w:eastAsia="en-GB"/>
              </w:rPr>
            </w:pPr>
            <w:ins w:id="1365"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63EA" w14:textId="77777777" w:rsidR="00D55A03" w:rsidRPr="005C3E10" w:rsidRDefault="00D55A03" w:rsidP="00F11475">
            <w:pPr>
              <w:pStyle w:val="TAC"/>
              <w:rPr>
                <w:ins w:id="1366" w:author="Huawei" w:date="2025-04-29T09:02:00Z"/>
                <w:lang w:eastAsia="en-GB"/>
              </w:rPr>
            </w:pPr>
            <w:ins w:id="1367" w:author="Huawei" w:date="2025-04-29T09:02:00Z">
              <w:r w:rsidRPr="005C3E10">
                <w:rPr>
                  <w:lang w:eastAsia="en-GB"/>
                </w:rPr>
                <w:t>11.5-TT</w:t>
              </w:r>
            </w:ins>
          </w:p>
        </w:tc>
      </w:tr>
      <w:tr w:rsidR="00D55A03" w:rsidRPr="005C3E10" w14:paraId="148ACD17" w14:textId="77777777" w:rsidTr="00F11475">
        <w:trPr>
          <w:trHeight w:val="77"/>
          <w:ins w:id="1368"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7119B6" w14:textId="77777777" w:rsidR="00D55A03" w:rsidRPr="005C3E10" w:rsidRDefault="00D55A03" w:rsidP="00F11475">
            <w:pPr>
              <w:pStyle w:val="TAC"/>
              <w:rPr>
                <w:ins w:id="1369" w:author="Huawei" w:date="2025-04-29T09:02:00Z"/>
                <w:lang w:eastAsia="en-GB"/>
              </w:rPr>
            </w:pPr>
            <w:ins w:id="1370" w:author="Huawei" w:date="2025-04-29T09:02:00Z">
              <w:r>
                <w:rPr>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3A80" w14:textId="77777777" w:rsidR="00D55A03" w:rsidRPr="005C3E10" w:rsidRDefault="00D55A03" w:rsidP="00F11475">
            <w:pPr>
              <w:pStyle w:val="TAC"/>
              <w:rPr>
                <w:ins w:id="1371" w:author="Huawei" w:date="2025-04-29T09:02:00Z"/>
                <w:lang w:eastAsia="en-GB"/>
              </w:rPr>
            </w:pPr>
            <w:ins w:id="1372"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5231B" w14:textId="77777777" w:rsidR="00D55A03" w:rsidRPr="005C3E10" w:rsidRDefault="00D55A03" w:rsidP="00F11475">
            <w:pPr>
              <w:pStyle w:val="TAC"/>
              <w:rPr>
                <w:ins w:id="1373" w:author="Huawei" w:date="2025-04-29T09:02:00Z"/>
                <w:lang w:eastAsia="en-GB"/>
              </w:rPr>
            </w:pPr>
            <w:ins w:id="1374"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9E25" w14:textId="77777777" w:rsidR="00D55A03" w:rsidRPr="005C3E10" w:rsidRDefault="00D55A03" w:rsidP="00F11475">
            <w:pPr>
              <w:pStyle w:val="TAC"/>
              <w:rPr>
                <w:ins w:id="1375" w:author="Huawei" w:date="2025-04-29T09:02:00Z"/>
                <w:lang w:eastAsia="en-GB"/>
              </w:rPr>
            </w:pPr>
            <w:ins w:id="1376"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DB64" w14:textId="77777777" w:rsidR="00D55A03" w:rsidRPr="005C3E10" w:rsidRDefault="00D55A03" w:rsidP="00F11475">
            <w:pPr>
              <w:pStyle w:val="TAC"/>
              <w:rPr>
                <w:ins w:id="1377" w:author="Huawei" w:date="2025-04-29T09:02:00Z"/>
                <w:lang w:eastAsia="en-GB"/>
              </w:rPr>
            </w:pPr>
            <w:ins w:id="1378"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5F2C" w14:textId="77777777" w:rsidR="00D55A03" w:rsidRPr="005C3E10" w:rsidRDefault="00D55A03" w:rsidP="00F11475">
            <w:pPr>
              <w:pStyle w:val="TAC"/>
              <w:rPr>
                <w:ins w:id="1379" w:author="Huawei" w:date="2025-04-29T09:02:00Z"/>
                <w:lang w:eastAsia="en-GB"/>
              </w:rPr>
            </w:pPr>
            <w:ins w:id="1380"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FEA4" w14:textId="77777777" w:rsidR="00D55A03" w:rsidRPr="005C3E10" w:rsidRDefault="00D55A03" w:rsidP="00F11475">
            <w:pPr>
              <w:pStyle w:val="TAC"/>
              <w:rPr>
                <w:ins w:id="1381" w:author="Huawei" w:date="2025-04-29T09:02:00Z"/>
                <w:lang w:eastAsia="en-GB"/>
              </w:rPr>
            </w:pPr>
            <w:ins w:id="1382"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A362" w14:textId="77777777" w:rsidR="00D55A03" w:rsidRPr="005C3E10" w:rsidRDefault="00D55A03" w:rsidP="00F11475">
            <w:pPr>
              <w:pStyle w:val="TAC"/>
              <w:rPr>
                <w:ins w:id="1383" w:author="Huawei" w:date="2025-04-29T09:02:00Z"/>
                <w:lang w:eastAsia="en-GB"/>
              </w:rPr>
            </w:pPr>
            <w:ins w:id="1384"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BD38" w14:textId="77777777" w:rsidR="00D55A03" w:rsidRPr="005C3E10" w:rsidRDefault="00D55A03" w:rsidP="00F11475">
            <w:pPr>
              <w:pStyle w:val="TAC"/>
              <w:rPr>
                <w:ins w:id="1385" w:author="Huawei" w:date="2025-04-29T09:02:00Z"/>
                <w:lang w:eastAsia="en-GB"/>
              </w:rPr>
            </w:pPr>
            <w:ins w:id="1386"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E649" w14:textId="77777777" w:rsidR="00D55A03" w:rsidRPr="005C3E10" w:rsidRDefault="00D55A03" w:rsidP="00F11475">
            <w:pPr>
              <w:pStyle w:val="TAC"/>
              <w:rPr>
                <w:ins w:id="1387" w:author="Huawei" w:date="2025-04-29T09:02:00Z"/>
                <w:lang w:eastAsia="en-GB"/>
              </w:rPr>
            </w:pPr>
            <w:ins w:id="1388"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494B" w14:textId="77777777" w:rsidR="00D55A03" w:rsidRPr="005C3E10" w:rsidRDefault="00D55A03" w:rsidP="00F11475">
            <w:pPr>
              <w:pStyle w:val="TAC"/>
              <w:rPr>
                <w:ins w:id="1389" w:author="Huawei" w:date="2025-04-29T09:02:00Z"/>
                <w:lang w:eastAsia="en-GB"/>
              </w:rPr>
            </w:pPr>
            <w:ins w:id="1390" w:author="Huawei" w:date="2025-04-29T09:02:00Z">
              <w:r w:rsidRPr="005C3E10">
                <w:rPr>
                  <w:lang w:eastAsia="en-GB"/>
                </w:rPr>
                <w:t>11.5-TT</w:t>
              </w:r>
            </w:ins>
          </w:p>
        </w:tc>
      </w:tr>
      <w:tr w:rsidR="00D55A03" w:rsidRPr="005C3E10" w14:paraId="00456FB0" w14:textId="77777777" w:rsidTr="00F11475">
        <w:trPr>
          <w:trHeight w:val="77"/>
          <w:ins w:id="1391"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EAB529" w14:textId="77777777" w:rsidR="00D55A03" w:rsidRPr="005C3E10" w:rsidRDefault="00D55A03" w:rsidP="00F11475">
            <w:pPr>
              <w:pStyle w:val="TAC"/>
              <w:rPr>
                <w:ins w:id="1392" w:author="Huawei" w:date="2025-04-29T09:02:00Z"/>
                <w:lang w:eastAsia="en-GB"/>
              </w:rPr>
            </w:pPr>
            <w:ins w:id="1393" w:author="Huawei" w:date="2025-04-29T09:02:00Z">
              <w:r>
                <w:rPr>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4BC82" w14:textId="77777777" w:rsidR="00D55A03" w:rsidRPr="005C3E10" w:rsidRDefault="00D55A03" w:rsidP="00F11475">
            <w:pPr>
              <w:pStyle w:val="TAC"/>
              <w:rPr>
                <w:ins w:id="1394" w:author="Huawei" w:date="2025-04-29T09:02:00Z"/>
                <w:lang w:eastAsia="en-GB"/>
              </w:rPr>
            </w:pPr>
            <w:ins w:id="139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0C688" w14:textId="77777777" w:rsidR="00D55A03" w:rsidRPr="005C3E10" w:rsidRDefault="00D55A03" w:rsidP="00F11475">
            <w:pPr>
              <w:pStyle w:val="TAC"/>
              <w:rPr>
                <w:ins w:id="1396" w:author="Huawei" w:date="2025-04-29T09:02:00Z"/>
                <w:lang w:eastAsia="en-GB"/>
              </w:rPr>
            </w:pPr>
            <w:ins w:id="139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1A2F" w14:textId="77777777" w:rsidR="00D55A03" w:rsidRPr="005C3E10" w:rsidRDefault="00D55A03" w:rsidP="00F11475">
            <w:pPr>
              <w:pStyle w:val="TAC"/>
              <w:rPr>
                <w:ins w:id="1398" w:author="Huawei" w:date="2025-04-29T09:02:00Z"/>
                <w:lang w:eastAsia="en-GB"/>
              </w:rPr>
            </w:pPr>
            <w:ins w:id="1399"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618D" w14:textId="77777777" w:rsidR="00D55A03" w:rsidRPr="005C3E10" w:rsidRDefault="00D55A03" w:rsidP="00F11475">
            <w:pPr>
              <w:pStyle w:val="TAC"/>
              <w:rPr>
                <w:ins w:id="1400" w:author="Huawei" w:date="2025-04-29T09:02:00Z"/>
                <w:lang w:eastAsia="en-GB"/>
              </w:rPr>
            </w:pPr>
            <w:ins w:id="140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4E51" w14:textId="77777777" w:rsidR="00D55A03" w:rsidRPr="005C3E10" w:rsidRDefault="00D55A03" w:rsidP="00F11475">
            <w:pPr>
              <w:pStyle w:val="TAC"/>
              <w:rPr>
                <w:ins w:id="1402" w:author="Huawei" w:date="2025-04-29T09:02:00Z"/>
                <w:lang w:eastAsia="en-GB"/>
              </w:rPr>
            </w:pPr>
            <w:ins w:id="140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4914" w14:textId="77777777" w:rsidR="00D55A03" w:rsidRPr="005C3E10" w:rsidRDefault="00D55A03" w:rsidP="00F11475">
            <w:pPr>
              <w:pStyle w:val="TAC"/>
              <w:rPr>
                <w:ins w:id="1404" w:author="Huawei" w:date="2025-04-29T09:02:00Z"/>
                <w:lang w:eastAsia="en-GB"/>
              </w:rPr>
            </w:pPr>
            <w:ins w:id="140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3AF7" w14:textId="77777777" w:rsidR="00D55A03" w:rsidRPr="005C3E10" w:rsidRDefault="00D55A03" w:rsidP="00F11475">
            <w:pPr>
              <w:pStyle w:val="TAC"/>
              <w:rPr>
                <w:ins w:id="1406" w:author="Huawei" w:date="2025-04-29T09:02:00Z"/>
                <w:lang w:eastAsia="en-GB"/>
              </w:rPr>
            </w:pPr>
            <w:ins w:id="140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CE022" w14:textId="77777777" w:rsidR="00D55A03" w:rsidRPr="005C3E10" w:rsidRDefault="00D55A03" w:rsidP="00F11475">
            <w:pPr>
              <w:pStyle w:val="TAC"/>
              <w:rPr>
                <w:ins w:id="1408" w:author="Huawei" w:date="2025-04-29T09:02:00Z"/>
                <w:lang w:eastAsia="en-GB"/>
              </w:rPr>
            </w:pPr>
            <w:ins w:id="140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605B" w14:textId="77777777" w:rsidR="00D55A03" w:rsidRPr="005C3E10" w:rsidRDefault="00D55A03" w:rsidP="00F11475">
            <w:pPr>
              <w:pStyle w:val="TAC"/>
              <w:rPr>
                <w:ins w:id="1410" w:author="Huawei" w:date="2025-04-29T09:02:00Z"/>
                <w:lang w:eastAsia="en-GB"/>
              </w:rPr>
            </w:pPr>
            <w:ins w:id="141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3B08" w14:textId="77777777" w:rsidR="00D55A03" w:rsidRPr="005C3E10" w:rsidRDefault="00D55A03" w:rsidP="00F11475">
            <w:pPr>
              <w:pStyle w:val="TAC"/>
              <w:rPr>
                <w:ins w:id="1412" w:author="Huawei" w:date="2025-04-29T09:02:00Z"/>
                <w:lang w:eastAsia="en-GB"/>
              </w:rPr>
            </w:pPr>
            <w:ins w:id="1413" w:author="Huawei" w:date="2025-04-29T09:02:00Z">
              <w:r w:rsidRPr="005C3E10">
                <w:rPr>
                  <w:lang w:eastAsia="en-GB"/>
                </w:rPr>
                <w:t>11-TT</w:t>
              </w:r>
            </w:ins>
          </w:p>
        </w:tc>
      </w:tr>
      <w:tr w:rsidR="00D55A03" w:rsidRPr="005C3E10" w14:paraId="7FA47C0E" w14:textId="77777777" w:rsidTr="00F11475">
        <w:trPr>
          <w:trHeight w:val="77"/>
          <w:ins w:id="1414" w:author="Huawei" w:date="2025-04-29T09:02:00Z"/>
        </w:trPr>
        <w:tc>
          <w:tcPr>
            <w:tcW w:w="10348" w:type="dxa"/>
            <w:gridSpan w:val="11"/>
            <w:tcBorders>
              <w:top w:val="single" w:sz="4" w:space="0" w:color="auto"/>
              <w:left w:val="single" w:sz="4" w:space="0" w:color="auto"/>
              <w:bottom w:val="single" w:sz="4" w:space="0" w:color="auto"/>
              <w:right w:val="single" w:sz="4" w:space="0" w:color="auto"/>
            </w:tcBorders>
          </w:tcPr>
          <w:p w14:paraId="02DA54E2" w14:textId="77777777" w:rsidR="00D55A03" w:rsidRPr="005C3E10" w:rsidRDefault="00D55A03" w:rsidP="00F11475">
            <w:pPr>
              <w:pStyle w:val="TAN"/>
              <w:rPr>
                <w:ins w:id="1415" w:author="Huawei" w:date="2025-04-29T09:02:00Z"/>
                <w:lang w:eastAsia="en-GB"/>
              </w:rPr>
            </w:pPr>
            <w:ins w:id="1416" w:author="Huawei" w:date="2025-04-29T09:02: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0CF72072" w14:textId="77777777" w:rsidR="00D55A03" w:rsidRPr="005C3E10" w:rsidRDefault="00D55A03" w:rsidP="00F11475">
            <w:pPr>
              <w:pStyle w:val="TAN"/>
              <w:rPr>
                <w:ins w:id="1417" w:author="Huawei" w:date="2025-04-29T09:02:00Z"/>
                <w:sz w:val="16"/>
                <w:lang w:eastAsia="en-GB"/>
              </w:rPr>
            </w:pPr>
            <w:ins w:id="1418" w:author="Huawei" w:date="2025-04-29T09:02:00Z">
              <w:r w:rsidRPr="005C3E10">
                <w:rPr>
                  <w:lang w:eastAsia="en-GB"/>
                </w:rPr>
                <w:t>NOTE 2:</w:t>
              </w:r>
              <w:r w:rsidRPr="005C3E10">
                <w:rPr>
                  <w:lang w:eastAsia="en-GB"/>
                </w:rPr>
                <w:tab/>
                <w:t>TT for each frequency and channel bandwidth is specified in Table 6.2.3</w:t>
              </w:r>
            </w:ins>
            <w:ins w:id="1419" w:author="Huawei" w:date="2025-04-29T09:25:00Z">
              <w:r>
                <w:rPr>
                  <w:lang w:eastAsia="en-GB"/>
                </w:rPr>
                <w:t>D</w:t>
              </w:r>
            </w:ins>
            <w:ins w:id="1420" w:author="Huawei" w:date="2025-04-29T09:02:00Z">
              <w:r w:rsidRPr="005C3E10">
                <w:rPr>
                  <w:lang w:eastAsia="en-GB"/>
                </w:rPr>
                <w:t>.5-0.</w:t>
              </w:r>
            </w:ins>
          </w:p>
        </w:tc>
      </w:tr>
      <w:bookmarkEnd w:id="748"/>
    </w:tbl>
    <w:p w14:paraId="6438306A" w14:textId="77777777" w:rsidR="00D55A03" w:rsidRPr="005C3E10" w:rsidRDefault="00D55A03" w:rsidP="00D55A03">
      <w:pPr>
        <w:overflowPunct w:val="0"/>
        <w:autoSpaceDE w:val="0"/>
        <w:autoSpaceDN w:val="0"/>
        <w:adjustRightInd w:val="0"/>
        <w:textAlignment w:val="baseline"/>
        <w:rPr>
          <w:ins w:id="1421" w:author="Huawei" w:date="2025-04-28T21:12:00Z"/>
          <w:rFonts w:eastAsia="Times New Roman"/>
          <w:lang w:eastAsia="en-GB"/>
        </w:rPr>
      </w:pPr>
    </w:p>
    <w:p w14:paraId="5AA63663" w14:textId="6DED9E7B" w:rsidR="00D55A03" w:rsidRDefault="00D55A03" w:rsidP="00D55A03">
      <w:pPr>
        <w:pStyle w:val="TH"/>
        <w:rPr>
          <w:ins w:id="1422" w:author="Huawei" w:date="2025-04-29T09:59:00Z"/>
        </w:rPr>
      </w:pPr>
      <w:bookmarkStart w:id="1423" w:name="_Hlk196491606"/>
      <w:ins w:id="1424" w:author="Huawei" w:date="2025-04-29T09:06:00Z">
        <w:r w:rsidRPr="00891264">
          <w:lastRenderedPageBreak/>
          <w:t xml:space="preserve">Table </w:t>
        </w:r>
        <w:r w:rsidRPr="00891264">
          <w:rPr>
            <w:lang w:eastAsia="zh-CN"/>
          </w:rPr>
          <w:t>6.2</w:t>
        </w:r>
      </w:ins>
      <w:ins w:id="1425" w:author="Huawei" w:date="2025-04-29T09:07:00Z">
        <w:r>
          <w:rPr>
            <w:lang w:eastAsia="zh-CN"/>
          </w:rPr>
          <w:t>D</w:t>
        </w:r>
      </w:ins>
      <w:ins w:id="1426" w:author="Huawei" w:date="2025-04-29T09:06:00Z">
        <w:r w:rsidRPr="00891264">
          <w:rPr>
            <w:lang w:eastAsia="zh-CN"/>
          </w:rPr>
          <w:t>.3.5-2</w:t>
        </w:r>
      </w:ins>
      <w:ins w:id="1427" w:author="Huawei" w:date="2025-08-04T20:31:00Z">
        <w:r>
          <w:rPr>
            <w:lang w:eastAsia="zh-CN"/>
          </w:rPr>
          <w:t>9</w:t>
        </w:r>
      </w:ins>
      <w:ins w:id="1428" w:author="Huawei" w:date="2025-04-29T09:06:00Z">
        <w:r w:rsidRPr="00891264">
          <w:t xml:space="preserve">: UE Power Class 2 test requirements </w:t>
        </w:r>
      </w:ins>
      <w:ins w:id="1429" w:author="Huawei" w:date="2025-04-29T09:07:00Z">
        <w:r>
          <w:t>(</w:t>
        </w:r>
      </w:ins>
      <w:ins w:id="1430" w:author="Huawei" w:date="2025-04-29T09:06:00Z">
        <w:r w:rsidRPr="00891264">
          <w:t>NS_47</w:t>
        </w:r>
      </w:ins>
      <w:ins w:id="1431" w:author="Huawei" w:date="2025-04-29T09:07:00Z">
        <w:r>
          <w:t>) for n41</w:t>
        </w:r>
      </w:ins>
      <w:ins w:id="1432" w:author="Huawei" w:date="2025-04-29T09:06:00Z">
        <w:r w:rsidRPr="00891264">
          <w:t xml:space="preserve"> </w:t>
        </w:r>
      </w:ins>
      <w:bookmarkEnd w:id="1423"/>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D55A03" w:rsidRPr="005C3E10" w14:paraId="4F997C05" w14:textId="77777777" w:rsidTr="00F11475">
        <w:trPr>
          <w:trHeight w:val="455"/>
          <w:ins w:id="143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52AD" w14:textId="77777777" w:rsidR="00D55A03" w:rsidRPr="008C3628" w:rsidRDefault="00D55A03" w:rsidP="00F11475">
            <w:pPr>
              <w:pStyle w:val="TAH"/>
              <w:rPr>
                <w:ins w:id="1434" w:author="Huawei" w:date="2025-04-29T09:59:00Z"/>
              </w:rPr>
            </w:pPr>
            <w:ins w:id="1435" w:author="Huawei" w:date="2025-04-28T21:12:00Z">
              <w:r w:rsidRPr="005C3E10">
                <w:rPr>
                  <w:lang w:eastAsia="en-GB"/>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4D811A" w14:textId="77777777" w:rsidR="00D55A03" w:rsidRPr="008C3628" w:rsidRDefault="00D55A03" w:rsidP="00F11475">
            <w:pPr>
              <w:pStyle w:val="TAH"/>
              <w:rPr>
                <w:ins w:id="1436" w:author="Huawei" w:date="2025-04-29T09:59:00Z"/>
              </w:rPr>
            </w:pPr>
            <w:ins w:id="1437"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131" w:type="dxa"/>
            <w:tcBorders>
              <w:top w:val="single" w:sz="4" w:space="0" w:color="auto"/>
              <w:left w:val="single" w:sz="4" w:space="0" w:color="auto"/>
              <w:bottom w:val="single" w:sz="4" w:space="0" w:color="auto"/>
              <w:right w:val="single" w:sz="4" w:space="0" w:color="auto"/>
            </w:tcBorders>
            <w:vAlign w:val="center"/>
          </w:tcPr>
          <w:p w14:paraId="615E9C82" w14:textId="77777777" w:rsidR="00D55A03" w:rsidRPr="008C3628" w:rsidRDefault="00D55A03" w:rsidP="00F11475">
            <w:pPr>
              <w:pStyle w:val="TAH"/>
              <w:rPr>
                <w:ins w:id="1438" w:author="Huawei" w:date="2025-04-29T09:59:00Z"/>
              </w:rPr>
            </w:pPr>
            <w:ins w:id="1439"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0DCF" w14:textId="77777777" w:rsidR="00D55A03" w:rsidRPr="008C3628" w:rsidRDefault="00D55A03" w:rsidP="00F11475">
            <w:pPr>
              <w:pStyle w:val="TAH"/>
              <w:rPr>
                <w:ins w:id="1440" w:author="Huawei" w:date="2025-04-29T09:59:00Z"/>
              </w:rPr>
            </w:pPr>
            <w:ins w:id="1441" w:author="Huawei" w:date="2025-04-28T21:12:00Z">
              <w:r w:rsidRPr="005C3E10">
                <w:rPr>
                  <w:lang w:eastAsia="en-GB"/>
                </w:rPr>
                <w:t>MPR (dB)</w:t>
              </w:r>
            </w:ins>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964DC" w14:textId="77777777" w:rsidR="00D55A03" w:rsidRPr="008C3628" w:rsidRDefault="00D55A03" w:rsidP="00F11475">
            <w:pPr>
              <w:pStyle w:val="TAH"/>
              <w:rPr>
                <w:ins w:id="1442" w:author="Huawei" w:date="2025-04-29T09:59:00Z"/>
              </w:rPr>
            </w:pPr>
            <w:ins w:id="1443" w:author="Huawei" w:date="2025-04-28T21:12:00Z">
              <w:r w:rsidRPr="005C3E10">
                <w:rPr>
                  <w:lang w:eastAsia="en-GB"/>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41A2" w14:textId="77777777" w:rsidR="00D55A03" w:rsidRPr="008C3628" w:rsidRDefault="00D55A03" w:rsidP="00F11475">
            <w:pPr>
              <w:pStyle w:val="TAH"/>
              <w:rPr>
                <w:ins w:id="1444" w:author="Huawei" w:date="2025-04-29T09:59:00Z"/>
              </w:rPr>
            </w:pPr>
            <w:ins w:id="1445"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5CB7A" w14:textId="77777777" w:rsidR="00D55A03" w:rsidRPr="008C3628" w:rsidRDefault="00D55A03" w:rsidP="00F11475">
            <w:pPr>
              <w:pStyle w:val="TAH"/>
              <w:rPr>
                <w:ins w:id="1446" w:author="Huawei" w:date="2025-04-29T09:59:00Z"/>
              </w:rPr>
            </w:pPr>
            <w:ins w:id="1447"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E941" w14:textId="77777777" w:rsidR="00D55A03" w:rsidRPr="008C3628" w:rsidRDefault="00D55A03" w:rsidP="00F11475">
            <w:pPr>
              <w:pStyle w:val="TAH"/>
              <w:rPr>
                <w:ins w:id="1448" w:author="Huawei" w:date="2025-04-29T09:59:00Z"/>
              </w:rPr>
            </w:pPr>
            <w:ins w:id="1449" w:author="Huawei" w:date="2025-04-28T21:12:00Z">
              <w:r w:rsidRPr="005C3E10">
                <w:rPr>
                  <w:lang w:eastAsia="en-GB"/>
                </w:rPr>
                <w:t>T(P</w:t>
              </w:r>
              <w:r w:rsidRPr="005C3E10">
                <w:rPr>
                  <w:vertAlign w:val="subscript"/>
                  <w:lang w:eastAsia="en-GB"/>
                </w:rPr>
                <w:t>CMAX_L,c</w:t>
              </w:r>
              <w:r w:rsidRPr="005C3E10">
                <w:rPr>
                  <w:lang w:eastAsia="en-GB"/>
                </w:rPr>
                <w:t>) (dB)</w:t>
              </w:r>
            </w:ins>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A802599" w14:textId="77777777" w:rsidR="00D55A03" w:rsidRPr="008C3628" w:rsidRDefault="00D55A03" w:rsidP="00F11475">
            <w:pPr>
              <w:pStyle w:val="TAH"/>
              <w:rPr>
                <w:ins w:id="1450" w:author="Huawei" w:date="2025-04-29T09:59:00Z"/>
              </w:rPr>
            </w:pPr>
            <w:ins w:id="1451"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4742" w14:textId="77777777" w:rsidR="00D55A03" w:rsidRPr="008C3628" w:rsidRDefault="00D55A03" w:rsidP="00F11475">
            <w:pPr>
              <w:pStyle w:val="TAH"/>
              <w:rPr>
                <w:ins w:id="1452" w:author="Huawei" w:date="2025-04-29T09:59:00Z"/>
              </w:rPr>
            </w:pPr>
            <w:ins w:id="1453" w:author="Huawei" w:date="2025-04-28T21:12:00Z">
              <w:r w:rsidRPr="005C3E10">
                <w:rPr>
                  <w:lang w:eastAsia="en-GB"/>
                </w:rPr>
                <w:t>Upper limit (dBm)</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D7F4C" w14:textId="77777777" w:rsidR="00D55A03" w:rsidRPr="008C3628" w:rsidRDefault="00D55A03" w:rsidP="00F11475">
            <w:pPr>
              <w:pStyle w:val="TAH"/>
              <w:rPr>
                <w:ins w:id="1454" w:author="Huawei" w:date="2025-04-29T09:59:00Z"/>
              </w:rPr>
            </w:pPr>
            <w:ins w:id="1455" w:author="Huawei" w:date="2025-04-28T21:12:00Z">
              <w:r w:rsidRPr="005C3E10">
                <w:rPr>
                  <w:lang w:eastAsia="en-GB"/>
                </w:rPr>
                <w:t>Lower limit (dBm)</w:t>
              </w:r>
            </w:ins>
          </w:p>
        </w:tc>
      </w:tr>
      <w:tr w:rsidR="00D55A03" w:rsidRPr="005C3E10" w14:paraId="16C76796" w14:textId="77777777" w:rsidTr="00F11475">
        <w:trPr>
          <w:trHeight w:val="77"/>
          <w:ins w:id="1456"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37BDEF" w14:textId="77777777" w:rsidR="00D55A03" w:rsidRPr="005C3E10" w:rsidRDefault="00D55A03" w:rsidP="00F11475">
            <w:pPr>
              <w:pStyle w:val="TAC"/>
              <w:rPr>
                <w:ins w:id="1457" w:author="Huawei" w:date="2025-04-29T09:59:00Z"/>
                <w:lang w:eastAsia="en-GB"/>
              </w:rPr>
            </w:pPr>
            <w:ins w:id="1458" w:author="Huawei" w:date="2025-04-29T09:59:00Z">
              <w:r>
                <w:rPr>
                  <w:lang w:eastAsia="en-GB"/>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E45CD" w14:textId="77777777" w:rsidR="00D55A03" w:rsidRPr="005C3E10" w:rsidRDefault="00D55A03" w:rsidP="00F11475">
            <w:pPr>
              <w:pStyle w:val="TAC"/>
              <w:rPr>
                <w:ins w:id="1459" w:author="Huawei" w:date="2025-04-29T09:59:00Z"/>
                <w:lang w:eastAsia="en-GB"/>
              </w:rPr>
            </w:pPr>
            <w:ins w:id="146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648AA5B" w14:textId="77777777" w:rsidR="00D55A03" w:rsidRPr="005C3E10" w:rsidRDefault="00D55A03" w:rsidP="00F11475">
            <w:pPr>
              <w:pStyle w:val="TAC"/>
              <w:rPr>
                <w:ins w:id="1461" w:author="Huawei" w:date="2025-04-29T09:59:00Z"/>
                <w:lang w:eastAsia="en-GB"/>
              </w:rPr>
            </w:pPr>
            <w:ins w:id="146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993" w14:textId="77777777" w:rsidR="00D55A03" w:rsidRPr="005C3E10" w:rsidRDefault="00D55A03" w:rsidP="00F11475">
            <w:pPr>
              <w:pStyle w:val="TAC"/>
              <w:rPr>
                <w:ins w:id="1463" w:author="Huawei" w:date="2025-04-29T09:59:00Z"/>
                <w:lang w:eastAsia="en-GB"/>
              </w:rPr>
            </w:pPr>
            <w:ins w:id="146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B86A" w14:textId="77777777" w:rsidR="00D55A03" w:rsidRPr="005C3E10" w:rsidRDefault="00D55A03" w:rsidP="00F11475">
            <w:pPr>
              <w:pStyle w:val="TAC"/>
              <w:rPr>
                <w:ins w:id="1465" w:author="Huawei" w:date="2025-04-29T09:59:00Z"/>
                <w:lang w:eastAsia="en-GB"/>
              </w:rPr>
            </w:pPr>
            <w:ins w:id="146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5F4D" w14:textId="77777777" w:rsidR="00D55A03" w:rsidRPr="005C3E10" w:rsidRDefault="00D55A03" w:rsidP="00F11475">
            <w:pPr>
              <w:pStyle w:val="TAC"/>
              <w:rPr>
                <w:ins w:id="1467" w:author="Huawei" w:date="2025-04-29T09:59:00Z"/>
                <w:lang w:eastAsia="en-GB"/>
              </w:rPr>
            </w:pPr>
            <w:ins w:id="146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C791" w14:textId="77777777" w:rsidR="00D55A03" w:rsidRPr="005C3E10" w:rsidRDefault="00D55A03" w:rsidP="00F11475">
            <w:pPr>
              <w:pStyle w:val="TAC"/>
              <w:rPr>
                <w:ins w:id="1469" w:author="Huawei" w:date="2025-04-29T09:59:00Z"/>
                <w:lang w:eastAsia="en-GB"/>
              </w:rPr>
            </w:pPr>
            <w:ins w:id="147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E12A" w14:textId="77777777" w:rsidR="00D55A03" w:rsidRPr="005C3E10" w:rsidRDefault="00D55A03" w:rsidP="00F11475">
            <w:pPr>
              <w:pStyle w:val="TAC"/>
              <w:rPr>
                <w:ins w:id="1471" w:author="Huawei" w:date="2025-04-29T09:59:00Z"/>
                <w:lang w:eastAsia="en-GB"/>
              </w:rPr>
            </w:pPr>
            <w:ins w:id="147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D9C7" w14:textId="77777777" w:rsidR="00D55A03" w:rsidRPr="005C3E10" w:rsidRDefault="00D55A03" w:rsidP="00F11475">
            <w:pPr>
              <w:pStyle w:val="TAC"/>
              <w:rPr>
                <w:ins w:id="1473" w:author="Huawei" w:date="2025-04-29T09:59:00Z"/>
                <w:lang w:eastAsia="en-GB"/>
              </w:rPr>
            </w:pPr>
            <w:ins w:id="147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991D" w14:textId="77777777" w:rsidR="00D55A03" w:rsidRPr="005C3E10" w:rsidRDefault="00D55A03" w:rsidP="00F11475">
            <w:pPr>
              <w:pStyle w:val="TAC"/>
              <w:rPr>
                <w:ins w:id="1475" w:author="Huawei" w:date="2025-04-29T09:59:00Z"/>
                <w:lang w:eastAsia="en-GB"/>
              </w:rPr>
            </w:pPr>
            <w:ins w:id="147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9DA4" w14:textId="77777777" w:rsidR="00D55A03" w:rsidRPr="005C3E10" w:rsidRDefault="00D55A03" w:rsidP="00F11475">
            <w:pPr>
              <w:pStyle w:val="TAC"/>
              <w:rPr>
                <w:ins w:id="1477" w:author="Huawei" w:date="2025-04-29T09:59:00Z"/>
                <w:lang w:eastAsia="en-GB"/>
              </w:rPr>
            </w:pPr>
            <w:ins w:id="1478" w:author="Huawei" w:date="2025-04-29T10:02:00Z">
              <w:r w:rsidRPr="00891264">
                <w:rPr>
                  <w:rFonts w:cs="Arial"/>
                  <w:color w:val="000000"/>
                  <w:szCs w:val="18"/>
                </w:rPr>
                <w:t>11-TT</w:t>
              </w:r>
            </w:ins>
          </w:p>
        </w:tc>
      </w:tr>
      <w:tr w:rsidR="00D55A03" w:rsidRPr="005C3E10" w14:paraId="27D5FBCD" w14:textId="77777777" w:rsidTr="00F11475">
        <w:trPr>
          <w:trHeight w:val="77"/>
          <w:ins w:id="147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DD9225" w14:textId="77777777" w:rsidR="00D55A03" w:rsidRPr="005C3E10" w:rsidRDefault="00D55A03" w:rsidP="00F11475">
            <w:pPr>
              <w:pStyle w:val="TAC"/>
              <w:rPr>
                <w:ins w:id="1480" w:author="Huawei" w:date="2025-04-29T09:59:00Z"/>
                <w:lang w:eastAsia="en-GB"/>
              </w:rPr>
            </w:pPr>
            <w:ins w:id="1481" w:author="Huawei" w:date="2025-04-29T09:59:00Z">
              <w:r>
                <w:rPr>
                  <w:lang w:eastAsia="en-GB"/>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C9F89" w14:textId="77777777" w:rsidR="00D55A03" w:rsidRPr="005C3E10" w:rsidRDefault="00D55A03" w:rsidP="00F11475">
            <w:pPr>
              <w:pStyle w:val="TAC"/>
              <w:rPr>
                <w:ins w:id="1482" w:author="Huawei" w:date="2025-04-29T09:59:00Z"/>
                <w:lang w:eastAsia="en-GB"/>
              </w:rPr>
            </w:pPr>
            <w:ins w:id="148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DC11B9E" w14:textId="77777777" w:rsidR="00D55A03" w:rsidRPr="005C3E10" w:rsidRDefault="00D55A03" w:rsidP="00F11475">
            <w:pPr>
              <w:pStyle w:val="TAC"/>
              <w:rPr>
                <w:ins w:id="1484" w:author="Huawei" w:date="2025-04-29T09:59:00Z"/>
                <w:lang w:eastAsia="en-GB"/>
              </w:rPr>
            </w:pPr>
            <w:ins w:id="148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55DC" w14:textId="77777777" w:rsidR="00D55A03" w:rsidRPr="005C3E10" w:rsidRDefault="00D55A03" w:rsidP="00F11475">
            <w:pPr>
              <w:pStyle w:val="TAC"/>
              <w:rPr>
                <w:ins w:id="1486" w:author="Huawei" w:date="2025-04-29T09:59:00Z"/>
                <w:lang w:eastAsia="en-GB"/>
              </w:rPr>
            </w:pPr>
            <w:ins w:id="1487" w:author="Huawei" w:date="2025-04-29T10:00:00Z">
              <w:r w:rsidRPr="00891264">
                <w:t>1.5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D47C" w14:textId="77777777" w:rsidR="00D55A03" w:rsidRPr="005C3E10" w:rsidRDefault="00D55A03" w:rsidP="00F11475">
            <w:pPr>
              <w:pStyle w:val="TAC"/>
              <w:rPr>
                <w:ins w:id="1488" w:author="Huawei" w:date="2025-04-29T09:59:00Z"/>
                <w:lang w:eastAsia="en-GB"/>
              </w:rPr>
            </w:pPr>
            <w:ins w:id="148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3A51" w14:textId="77777777" w:rsidR="00D55A03" w:rsidRPr="005C3E10" w:rsidRDefault="00D55A03" w:rsidP="00F11475">
            <w:pPr>
              <w:pStyle w:val="TAC"/>
              <w:rPr>
                <w:ins w:id="1490" w:author="Huawei" w:date="2025-04-29T09:59:00Z"/>
                <w:lang w:eastAsia="en-GB"/>
              </w:rPr>
            </w:pPr>
            <w:ins w:id="149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01C8" w14:textId="77777777" w:rsidR="00D55A03" w:rsidRPr="005C3E10" w:rsidRDefault="00D55A03" w:rsidP="00F11475">
            <w:pPr>
              <w:pStyle w:val="TAC"/>
              <w:rPr>
                <w:ins w:id="1492" w:author="Huawei" w:date="2025-04-29T09:59:00Z"/>
                <w:lang w:eastAsia="en-GB"/>
              </w:rPr>
            </w:pPr>
            <w:ins w:id="149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0CA8" w14:textId="77777777" w:rsidR="00D55A03" w:rsidRPr="005C3E10" w:rsidRDefault="00D55A03" w:rsidP="00F11475">
            <w:pPr>
              <w:pStyle w:val="TAC"/>
              <w:rPr>
                <w:ins w:id="1494" w:author="Huawei" w:date="2025-04-29T09:59:00Z"/>
                <w:lang w:eastAsia="en-GB"/>
              </w:rPr>
            </w:pPr>
            <w:ins w:id="149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48F2" w14:textId="77777777" w:rsidR="00D55A03" w:rsidRPr="005C3E10" w:rsidRDefault="00D55A03" w:rsidP="00F11475">
            <w:pPr>
              <w:pStyle w:val="TAC"/>
              <w:rPr>
                <w:ins w:id="1496" w:author="Huawei" w:date="2025-04-29T09:59:00Z"/>
                <w:lang w:eastAsia="en-GB"/>
              </w:rPr>
            </w:pPr>
            <w:ins w:id="149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436E" w14:textId="77777777" w:rsidR="00D55A03" w:rsidRPr="005C3E10" w:rsidRDefault="00D55A03" w:rsidP="00F11475">
            <w:pPr>
              <w:pStyle w:val="TAC"/>
              <w:rPr>
                <w:ins w:id="1498" w:author="Huawei" w:date="2025-04-29T09:59:00Z"/>
                <w:lang w:eastAsia="en-GB"/>
              </w:rPr>
            </w:pPr>
            <w:ins w:id="149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B2CB" w14:textId="77777777" w:rsidR="00D55A03" w:rsidRPr="005C3E10" w:rsidRDefault="00D55A03" w:rsidP="00F11475">
            <w:pPr>
              <w:pStyle w:val="TAC"/>
              <w:rPr>
                <w:ins w:id="1500" w:author="Huawei" w:date="2025-04-29T09:59:00Z"/>
                <w:lang w:eastAsia="en-GB"/>
              </w:rPr>
            </w:pPr>
            <w:ins w:id="1501" w:author="Huawei" w:date="2025-04-29T10:02:00Z">
              <w:r w:rsidRPr="00891264">
                <w:rPr>
                  <w:rFonts w:cs="Arial"/>
                  <w:color w:val="000000"/>
                  <w:szCs w:val="18"/>
                </w:rPr>
                <w:t>11-TT</w:t>
              </w:r>
            </w:ins>
          </w:p>
        </w:tc>
      </w:tr>
      <w:tr w:rsidR="00D55A03" w:rsidRPr="005C3E10" w14:paraId="60037523" w14:textId="77777777" w:rsidTr="00F11475">
        <w:trPr>
          <w:trHeight w:val="77"/>
          <w:ins w:id="150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29AA15" w14:textId="77777777" w:rsidR="00D55A03" w:rsidRPr="005C3E10" w:rsidRDefault="00D55A03" w:rsidP="00F11475">
            <w:pPr>
              <w:pStyle w:val="TAC"/>
              <w:rPr>
                <w:ins w:id="1503" w:author="Huawei" w:date="2025-04-29T09:59:00Z"/>
                <w:lang w:eastAsia="en-GB"/>
              </w:rPr>
            </w:pPr>
            <w:ins w:id="1504" w:author="Huawei" w:date="2025-04-29T09:59:00Z">
              <w:r>
                <w:rPr>
                  <w:lang w:eastAsia="en-GB"/>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ED3D3" w14:textId="77777777" w:rsidR="00D55A03" w:rsidRPr="005C3E10" w:rsidRDefault="00D55A03" w:rsidP="00F11475">
            <w:pPr>
              <w:pStyle w:val="TAC"/>
              <w:rPr>
                <w:ins w:id="1505" w:author="Huawei" w:date="2025-04-29T09:59:00Z"/>
                <w:lang w:eastAsia="en-GB"/>
              </w:rPr>
            </w:pPr>
            <w:ins w:id="150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AC12A94" w14:textId="77777777" w:rsidR="00D55A03" w:rsidRPr="005C3E10" w:rsidRDefault="00D55A03" w:rsidP="00F11475">
            <w:pPr>
              <w:pStyle w:val="TAC"/>
              <w:rPr>
                <w:ins w:id="1507" w:author="Huawei" w:date="2025-04-29T09:59:00Z"/>
                <w:lang w:eastAsia="en-GB"/>
              </w:rPr>
            </w:pPr>
            <w:ins w:id="150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B6361" w14:textId="77777777" w:rsidR="00D55A03" w:rsidRPr="005C3E10" w:rsidRDefault="00D55A03" w:rsidP="00F11475">
            <w:pPr>
              <w:pStyle w:val="TAC"/>
              <w:rPr>
                <w:ins w:id="1509" w:author="Huawei" w:date="2025-04-29T09:59:00Z"/>
                <w:lang w:eastAsia="en-GB"/>
              </w:rPr>
            </w:pPr>
            <w:ins w:id="1510"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47E" w14:textId="77777777" w:rsidR="00D55A03" w:rsidRPr="005C3E10" w:rsidRDefault="00D55A03" w:rsidP="00F11475">
            <w:pPr>
              <w:pStyle w:val="TAC"/>
              <w:rPr>
                <w:ins w:id="1511" w:author="Huawei" w:date="2025-04-29T09:59:00Z"/>
                <w:lang w:eastAsia="en-GB"/>
              </w:rPr>
            </w:pPr>
            <w:ins w:id="1512"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10F6" w14:textId="77777777" w:rsidR="00D55A03" w:rsidRPr="005C3E10" w:rsidRDefault="00D55A03" w:rsidP="00F11475">
            <w:pPr>
              <w:pStyle w:val="TAC"/>
              <w:rPr>
                <w:ins w:id="1513" w:author="Huawei" w:date="2025-04-29T09:59:00Z"/>
                <w:lang w:eastAsia="en-GB"/>
              </w:rPr>
            </w:pPr>
            <w:ins w:id="151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8961" w14:textId="77777777" w:rsidR="00D55A03" w:rsidRPr="005C3E10" w:rsidRDefault="00D55A03" w:rsidP="00F11475">
            <w:pPr>
              <w:pStyle w:val="TAC"/>
              <w:rPr>
                <w:ins w:id="1515" w:author="Huawei" w:date="2025-04-29T09:59:00Z"/>
                <w:lang w:eastAsia="en-GB"/>
              </w:rPr>
            </w:pPr>
            <w:ins w:id="1516"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2A2C" w14:textId="77777777" w:rsidR="00D55A03" w:rsidRPr="005C3E10" w:rsidRDefault="00D55A03" w:rsidP="00F11475">
            <w:pPr>
              <w:pStyle w:val="TAC"/>
              <w:rPr>
                <w:ins w:id="1517" w:author="Huawei" w:date="2025-04-29T09:59:00Z"/>
                <w:lang w:eastAsia="en-GB"/>
              </w:rPr>
            </w:pPr>
            <w:ins w:id="1518"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D551" w14:textId="77777777" w:rsidR="00D55A03" w:rsidRPr="005C3E10" w:rsidRDefault="00D55A03" w:rsidP="00F11475">
            <w:pPr>
              <w:pStyle w:val="TAC"/>
              <w:rPr>
                <w:ins w:id="1519" w:author="Huawei" w:date="2025-04-29T09:59:00Z"/>
                <w:lang w:eastAsia="en-GB"/>
              </w:rPr>
            </w:pPr>
            <w:ins w:id="152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5DAB" w14:textId="77777777" w:rsidR="00D55A03" w:rsidRPr="005C3E10" w:rsidRDefault="00D55A03" w:rsidP="00F11475">
            <w:pPr>
              <w:pStyle w:val="TAC"/>
              <w:rPr>
                <w:ins w:id="1521" w:author="Huawei" w:date="2025-04-29T09:59:00Z"/>
                <w:lang w:eastAsia="en-GB"/>
              </w:rPr>
            </w:pPr>
            <w:ins w:id="152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296A" w14:textId="77777777" w:rsidR="00D55A03" w:rsidRPr="005C3E10" w:rsidRDefault="00D55A03" w:rsidP="00F11475">
            <w:pPr>
              <w:pStyle w:val="TAC"/>
              <w:rPr>
                <w:ins w:id="1523" w:author="Huawei" w:date="2025-04-29T09:59:00Z"/>
                <w:lang w:eastAsia="en-GB"/>
              </w:rPr>
            </w:pPr>
            <w:ins w:id="1524" w:author="Huawei" w:date="2025-04-29T10:02:00Z">
              <w:r w:rsidRPr="00891264">
                <w:rPr>
                  <w:rFonts w:cs="Arial"/>
                  <w:color w:val="000000"/>
                  <w:szCs w:val="18"/>
                </w:rPr>
                <w:t>18-TT</w:t>
              </w:r>
            </w:ins>
          </w:p>
        </w:tc>
      </w:tr>
      <w:tr w:rsidR="00D55A03" w:rsidRPr="005C3E10" w14:paraId="03E76CED" w14:textId="77777777" w:rsidTr="00F11475">
        <w:trPr>
          <w:trHeight w:val="77"/>
          <w:ins w:id="152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B1B14D" w14:textId="77777777" w:rsidR="00D55A03" w:rsidRPr="005C3E10" w:rsidRDefault="00D55A03" w:rsidP="00F11475">
            <w:pPr>
              <w:pStyle w:val="TAC"/>
              <w:rPr>
                <w:ins w:id="1526" w:author="Huawei" w:date="2025-04-29T09:59:00Z"/>
                <w:lang w:eastAsia="en-GB"/>
              </w:rPr>
            </w:pPr>
            <w:ins w:id="1527" w:author="Huawei" w:date="2025-04-29T09:59:00Z">
              <w:r w:rsidRPr="005C3E10">
                <w:rPr>
                  <w:lang w:eastAsia="en-GB"/>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BE543" w14:textId="77777777" w:rsidR="00D55A03" w:rsidRPr="005C3E10" w:rsidRDefault="00D55A03" w:rsidP="00F11475">
            <w:pPr>
              <w:pStyle w:val="TAC"/>
              <w:rPr>
                <w:ins w:id="1528" w:author="Huawei" w:date="2025-04-29T09:59:00Z"/>
                <w:lang w:eastAsia="en-GB"/>
              </w:rPr>
            </w:pPr>
            <w:ins w:id="152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AC712C9" w14:textId="77777777" w:rsidR="00D55A03" w:rsidRPr="005C3E10" w:rsidRDefault="00D55A03" w:rsidP="00F11475">
            <w:pPr>
              <w:pStyle w:val="TAC"/>
              <w:rPr>
                <w:ins w:id="1530" w:author="Huawei" w:date="2025-04-29T09:59:00Z"/>
                <w:lang w:eastAsia="en-GB"/>
              </w:rPr>
            </w:pPr>
            <w:ins w:id="153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5B85" w14:textId="77777777" w:rsidR="00D55A03" w:rsidRPr="005C3E10" w:rsidRDefault="00D55A03" w:rsidP="00F11475">
            <w:pPr>
              <w:pStyle w:val="TAC"/>
              <w:rPr>
                <w:ins w:id="1532" w:author="Huawei" w:date="2025-04-29T09:59:00Z"/>
                <w:lang w:eastAsia="en-GB"/>
              </w:rPr>
            </w:pPr>
            <w:ins w:id="153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77D" w14:textId="77777777" w:rsidR="00D55A03" w:rsidRPr="005C3E10" w:rsidRDefault="00D55A03" w:rsidP="00F11475">
            <w:pPr>
              <w:pStyle w:val="TAC"/>
              <w:rPr>
                <w:ins w:id="1534" w:author="Huawei" w:date="2025-04-29T09:59:00Z"/>
                <w:lang w:eastAsia="en-GB"/>
              </w:rPr>
            </w:pPr>
            <w:ins w:id="153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8F03" w14:textId="77777777" w:rsidR="00D55A03" w:rsidRPr="005C3E10" w:rsidRDefault="00D55A03" w:rsidP="00F11475">
            <w:pPr>
              <w:pStyle w:val="TAC"/>
              <w:rPr>
                <w:ins w:id="1536" w:author="Huawei" w:date="2025-04-29T09:59:00Z"/>
                <w:lang w:eastAsia="en-GB"/>
              </w:rPr>
            </w:pPr>
            <w:ins w:id="153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F72" w14:textId="77777777" w:rsidR="00D55A03" w:rsidRPr="005C3E10" w:rsidRDefault="00D55A03" w:rsidP="00F11475">
            <w:pPr>
              <w:pStyle w:val="TAC"/>
              <w:rPr>
                <w:ins w:id="1538" w:author="Huawei" w:date="2025-04-29T09:59:00Z"/>
                <w:lang w:eastAsia="en-GB"/>
              </w:rPr>
            </w:pPr>
            <w:ins w:id="153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B95" w14:textId="77777777" w:rsidR="00D55A03" w:rsidRPr="005C3E10" w:rsidRDefault="00D55A03" w:rsidP="00F11475">
            <w:pPr>
              <w:pStyle w:val="TAC"/>
              <w:rPr>
                <w:ins w:id="1540" w:author="Huawei" w:date="2025-04-29T09:59:00Z"/>
                <w:lang w:eastAsia="en-GB"/>
              </w:rPr>
            </w:pPr>
            <w:ins w:id="154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74CB" w14:textId="77777777" w:rsidR="00D55A03" w:rsidRPr="005C3E10" w:rsidRDefault="00D55A03" w:rsidP="00F11475">
            <w:pPr>
              <w:pStyle w:val="TAC"/>
              <w:rPr>
                <w:ins w:id="1542" w:author="Huawei" w:date="2025-04-29T09:59:00Z"/>
                <w:lang w:eastAsia="en-GB"/>
              </w:rPr>
            </w:pPr>
            <w:ins w:id="154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7EA5" w14:textId="77777777" w:rsidR="00D55A03" w:rsidRPr="005C3E10" w:rsidRDefault="00D55A03" w:rsidP="00F11475">
            <w:pPr>
              <w:pStyle w:val="TAC"/>
              <w:rPr>
                <w:ins w:id="1544" w:author="Huawei" w:date="2025-04-29T09:59:00Z"/>
                <w:lang w:eastAsia="en-GB"/>
              </w:rPr>
            </w:pPr>
            <w:ins w:id="154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2CD3" w14:textId="77777777" w:rsidR="00D55A03" w:rsidRPr="005C3E10" w:rsidRDefault="00D55A03" w:rsidP="00F11475">
            <w:pPr>
              <w:pStyle w:val="TAC"/>
              <w:rPr>
                <w:ins w:id="1546" w:author="Huawei" w:date="2025-04-29T09:59:00Z"/>
                <w:lang w:eastAsia="en-GB"/>
              </w:rPr>
            </w:pPr>
            <w:ins w:id="1547" w:author="Huawei" w:date="2025-04-29T10:02:00Z">
              <w:r w:rsidRPr="00891264">
                <w:rPr>
                  <w:rFonts w:cs="Arial"/>
                  <w:color w:val="000000"/>
                  <w:szCs w:val="18"/>
                </w:rPr>
                <w:t>11-TT</w:t>
              </w:r>
            </w:ins>
          </w:p>
        </w:tc>
      </w:tr>
      <w:tr w:rsidR="00D55A03" w:rsidRPr="005C3E10" w14:paraId="2E7D4A75" w14:textId="77777777" w:rsidTr="00F11475">
        <w:trPr>
          <w:trHeight w:val="77"/>
          <w:ins w:id="154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4A8481" w14:textId="77777777" w:rsidR="00D55A03" w:rsidRPr="005C3E10" w:rsidRDefault="00D55A03" w:rsidP="00F11475">
            <w:pPr>
              <w:pStyle w:val="TAC"/>
              <w:rPr>
                <w:ins w:id="1549" w:author="Huawei" w:date="2025-04-29T09:59:00Z"/>
                <w:lang w:eastAsia="en-GB"/>
              </w:rPr>
            </w:pPr>
            <w:ins w:id="1550" w:author="Huawei" w:date="2025-04-29T09:59:00Z">
              <w:r>
                <w:rPr>
                  <w:lang w:eastAsia="en-GB"/>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A42D9" w14:textId="77777777" w:rsidR="00D55A03" w:rsidRPr="005C3E10" w:rsidRDefault="00D55A03" w:rsidP="00F11475">
            <w:pPr>
              <w:pStyle w:val="TAC"/>
              <w:rPr>
                <w:ins w:id="1551" w:author="Huawei" w:date="2025-04-29T09:59:00Z"/>
                <w:lang w:eastAsia="en-GB"/>
              </w:rPr>
            </w:pPr>
            <w:ins w:id="155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B734D95" w14:textId="77777777" w:rsidR="00D55A03" w:rsidRPr="005C3E10" w:rsidRDefault="00D55A03" w:rsidP="00F11475">
            <w:pPr>
              <w:pStyle w:val="TAC"/>
              <w:rPr>
                <w:ins w:id="1553" w:author="Huawei" w:date="2025-04-29T09:59:00Z"/>
                <w:lang w:eastAsia="en-GB"/>
              </w:rPr>
            </w:pPr>
            <w:ins w:id="155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34B" w14:textId="77777777" w:rsidR="00D55A03" w:rsidRPr="005C3E10" w:rsidRDefault="00D55A03" w:rsidP="00F11475">
            <w:pPr>
              <w:pStyle w:val="TAC"/>
              <w:rPr>
                <w:ins w:id="1555" w:author="Huawei" w:date="2025-04-29T09:59:00Z"/>
                <w:lang w:eastAsia="en-GB"/>
              </w:rPr>
            </w:pPr>
            <w:ins w:id="1556"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F01B" w14:textId="77777777" w:rsidR="00D55A03" w:rsidRPr="005C3E10" w:rsidRDefault="00D55A03" w:rsidP="00F11475">
            <w:pPr>
              <w:pStyle w:val="TAC"/>
              <w:rPr>
                <w:ins w:id="1557" w:author="Huawei" w:date="2025-04-29T09:59:00Z"/>
                <w:lang w:eastAsia="en-GB"/>
              </w:rPr>
            </w:pPr>
            <w:ins w:id="1558"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9F906" w14:textId="77777777" w:rsidR="00D55A03" w:rsidRPr="005C3E10" w:rsidRDefault="00D55A03" w:rsidP="00F11475">
            <w:pPr>
              <w:pStyle w:val="TAC"/>
              <w:rPr>
                <w:ins w:id="1559" w:author="Huawei" w:date="2025-04-29T09:59:00Z"/>
                <w:lang w:eastAsia="en-GB"/>
              </w:rPr>
            </w:pPr>
            <w:ins w:id="156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4460" w14:textId="77777777" w:rsidR="00D55A03" w:rsidRPr="005C3E10" w:rsidRDefault="00D55A03" w:rsidP="00F11475">
            <w:pPr>
              <w:pStyle w:val="TAC"/>
              <w:rPr>
                <w:ins w:id="1561" w:author="Huawei" w:date="2025-04-29T09:59:00Z"/>
                <w:lang w:eastAsia="en-GB"/>
              </w:rPr>
            </w:pPr>
            <w:ins w:id="1562"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17FA" w14:textId="77777777" w:rsidR="00D55A03" w:rsidRPr="005C3E10" w:rsidRDefault="00D55A03" w:rsidP="00F11475">
            <w:pPr>
              <w:pStyle w:val="TAC"/>
              <w:rPr>
                <w:ins w:id="1563" w:author="Huawei" w:date="2025-04-29T09:59:00Z"/>
                <w:lang w:eastAsia="en-GB"/>
              </w:rPr>
            </w:pPr>
            <w:ins w:id="1564"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AA63" w14:textId="77777777" w:rsidR="00D55A03" w:rsidRPr="005C3E10" w:rsidRDefault="00D55A03" w:rsidP="00F11475">
            <w:pPr>
              <w:pStyle w:val="TAC"/>
              <w:rPr>
                <w:ins w:id="1565" w:author="Huawei" w:date="2025-04-29T09:59:00Z"/>
                <w:lang w:eastAsia="en-GB"/>
              </w:rPr>
            </w:pPr>
            <w:ins w:id="156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6643" w14:textId="77777777" w:rsidR="00D55A03" w:rsidRPr="005C3E10" w:rsidRDefault="00D55A03" w:rsidP="00F11475">
            <w:pPr>
              <w:pStyle w:val="TAC"/>
              <w:rPr>
                <w:ins w:id="1567" w:author="Huawei" w:date="2025-04-29T09:59:00Z"/>
                <w:lang w:eastAsia="en-GB"/>
              </w:rPr>
            </w:pPr>
            <w:ins w:id="156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116D" w14:textId="77777777" w:rsidR="00D55A03" w:rsidRPr="005C3E10" w:rsidRDefault="00D55A03" w:rsidP="00F11475">
            <w:pPr>
              <w:pStyle w:val="TAC"/>
              <w:rPr>
                <w:ins w:id="1569" w:author="Huawei" w:date="2025-04-29T09:59:00Z"/>
                <w:lang w:eastAsia="en-GB"/>
              </w:rPr>
            </w:pPr>
            <w:ins w:id="1570" w:author="Huawei" w:date="2025-04-29T10:02:00Z">
              <w:r w:rsidRPr="00891264">
                <w:rPr>
                  <w:rFonts w:cs="Arial"/>
                  <w:color w:val="000000"/>
                  <w:szCs w:val="18"/>
                </w:rPr>
                <w:t>15.5-TT</w:t>
              </w:r>
            </w:ins>
          </w:p>
        </w:tc>
      </w:tr>
      <w:tr w:rsidR="00D55A03" w:rsidRPr="005C3E10" w14:paraId="07E72BE9" w14:textId="77777777" w:rsidTr="00F11475">
        <w:trPr>
          <w:trHeight w:val="77"/>
          <w:ins w:id="157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9E2566" w14:textId="77777777" w:rsidR="00D55A03" w:rsidRPr="005C3E10" w:rsidRDefault="00D55A03" w:rsidP="00F11475">
            <w:pPr>
              <w:pStyle w:val="TAC"/>
              <w:rPr>
                <w:ins w:id="1572" w:author="Huawei" w:date="2025-04-29T09:59:00Z"/>
                <w:lang w:eastAsia="en-GB"/>
              </w:rPr>
            </w:pPr>
            <w:ins w:id="1573" w:author="Huawei" w:date="2025-04-29T09:59:00Z">
              <w:r>
                <w:rPr>
                  <w:lang w:eastAsia="en-GB"/>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8B0E" w14:textId="77777777" w:rsidR="00D55A03" w:rsidRPr="005C3E10" w:rsidRDefault="00D55A03" w:rsidP="00F11475">
            <w:pPr>
              <w:pStyle w:val="TAC"/>
              <w:rPr>
                <w:ins w:id="1574" w:author="Huawei" w:date="2025-04-29T09:59:00Z"/>
                <w:lang w:eastAsia="en-GB"/>
              </w:rPr>
            </w:pPr>
            <w:ins w:id="157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79C5921" w14:textId="77777777" w:rsidR="00D55A03" w:rsidRPr="005C3E10" w:rsidRDefault="00D55A03" w:rsidP="00F11475">
            <w:pPr>
              <w:pStyle w:val="TAC"/>
              <w:rPr>
                <w:ins w:id="1576" w:author="Huawei" w:date="2025-04-29T09:59:00Z"/>
                <w:lang w:eastAsia="en-GB"/>
              </w:rPr>
            </w:pPr>
            <w:ins w:id="157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ED94" w14:textId="77777777" w:rsidR="00D55A03" w:rsidRPr="005C3E10" w:rsidRDefault="00D55A03" w:rsidP="00F11475">
            <w:pPr>
              <w:pStyle w:val="TAC"/>
              <w:rPr>
                <w:ins w:id="1578" w:author="Huawei" w:date="2025-04-29T09:59:00Z"/>
                <w:lang w:eastAsia="en-GB"/>
              </w:rPr>
            </w:pPr>
            <w:ins w:id="1579"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0F25" w14:textId="77777777" w:rsidR="00D55A03" w:rsidRPr="005C3E10" w:rsidRDefault="00D55A03" w:rsidP="00F11475">
            <w:pPr>
              <w:pStyle w:val="TAC"/>
              <w:rPr>
                <w:ins w:id="1580" w:author="Huawei" w:date="2025-04-29T09:59:00Z"/>
                <w:lang w:eastAsia="en-GB"/>
              </w:rPr>
            </w:pPr>
            <w:ins w:id="158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EA1C" w14:textId="77777777" w:rsidR="00D55A03" w:rsidRPr="005C3E10" w:rsidRDefault="00D55A03" w:rsidP="00F11475">
            <w:pPr>
              <w:pStyle w:val="TAC"/>
              <w:rPr>
                <w:ins w:id="1582" w:author="Huawei" w:date="2025-04-29T09:59:00Z"/>
                <w:lang w:eastAsia="en-GB"/>
              </w:rPr>
            </w:pPr>
            <w:ins w:id="158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350D" w14:textId="77777777" w:rsidR="00D55A03" w:rsidRPr="005C3E10" w:rsidRDefault="00D55A03" w:rsidP="00F11475">
            <w:pPr>
              <w:pStyle w:val="TAC"/>
              <w:rPr>
                <w:ins w:id="1584" w:author="Huawei" w:date="2025-04-29T09:59:00Z"/>
                <w:lang w:eastAsia="en-GB"/>
              </w:rPr>
            </w:pPr>
            <w:ins w:id="158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F762" w14:textId="77777777" w:rsidR="00D55A03" w:rsidRPr="005C3E10" w:rsidRDefault="00D55A03" w:rsidP="00F11475">
            <w:pPr>
              <w:pStyle w:val="TAC"/>
              <w:rPr>
                <w:ins w:id="1586" w:author="Huawei" w:date="2025-04-29T09:59:00Z"/>
                <w:lang w:eastAsia="en-GB"/>
              </w:rPr>
            </w:pPr>
            <w:ins w:id="158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4543" w14:textId="77777777" w:rsidR="00D55A03" w:rsidRPr="005C3E10" w:rsidRDefault="00D55A03" w:rsidP="00F11475">
            <w:pPr>
              <w:pStyle w:val="TAC"/>
              <w:rPr>
                <w:ins w:id="1588" w:author="Huawei" w:date="2025-04-29T09:59:00Z"/>
                <w:lang w:eastAsia="en-GB"/>
              </w:rPr>
            </w:pPr>
            <w:ins w:id="158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134D" w14:textId="77777777" w:rsidR="00D55A03" w:rsidRPr="005C3E10" w:rsidRDefault="00D55A03" w:rsidP="00F11475">
            <w:pPr>
              <w:pStyle w:val="TAC"/>
              <w:rPr>
                <w:ins w:id="1590" w:author="Huawei" w:date="2025-04-29T09:59:00Z"/>
                <w:lang w:eastAsia="en-GB"/>
              </w:rPr>
            </w:pPr>
            <w:ins w:id="159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4379" w14:textId="77777777" w:rsidR="00D55A03" w:rsidRPr="005C3E10" w:rsidRDefault="00D55A03" w:rsidP="00F11475">
            <w:pPr>
              <w:pStyle w:val="TAC"/>
              <w:rPr>
                <w:ins w:id="1592" w:author="Huawei" w:date="2025-04-29T09:59:00Z"/>
                <w:lang w:eastAsia="en-GB"/>
              </w:rPr>
            </w:pPr>
            <w:ins w:id="1593" w:author="Huawei" w:date="2025-04-29T10:02:00Z">
              <w:r w:rsidRPr="00891264">
                <w:rPr>
                  <w:rFonts w:cs="Arial"/>
                  <w:color w:val="000000"/>
                  <w:szCs w:val="18"/>
                </w:rPr>
                <w:t>15.5-TT</w:t>
              </w:r>
            </w:ins>
          </w:p>
        </w:tc>
      </w:tr>
      <w:tr w:rsidR="00D55A03" w:rsidRPr="005C3E10" w14:paraId="0F23B8F6" w14:textId="77777777" w:rsidTr="00F11475">
        <w:trPr>
          <w:trHeight w:val="77"/>
          <w:ins w:id="159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8C50E7" w14:textId="77777777" w:rsidR="00D55A03" w:rsidRPr="005C3E10" w:rsidRDefault="00D55A03" w:rsidP="00F11475">
            <w:pPr>
              <w:pStyle w:val="TAC"/>
              <w:rPr>
                <w:ins w:id="1595" w:author="Huawei" w:date="2025-04-29T09:59:00Z"/>
                <w:lang w:eastAsia="en-GB"/>
              </w:rPr>
            </w:pPr>
            <w:ins w:id="1596" w:author="Huawei" w:date="2025-04-29T09:59:00Z">
              <w:r>
                <w:rPr>
                  <w:lang w:eastAsia="en-GB"/>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7DCC" w14:textId="77777777" w:rsidR="00D55A03" w:rsidRPr="005C3E10" w:rsidRDefault="00D55A03" w:rsidP="00F11475">
            <w:pPr>
              <w:pStyle w:val="TAC"/>
              <w:rPr>
                <w:ins w:id="1597" w:author="Huawei" w:date="2025-04-29T09:59:00Z"/>
                <w:lang w:eastAsia="en-GB"/>
              </w:rPr>
            </w:pPr>
            <w:ins w:id="159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CEA059" w14:textId="77777777" w:rsidR="00D55A03" w:rsidRPr="005C3E10" w:rsidRDefault="00D55A03" w:rsidP="00F11475">
            <w:pPr>
              <w:pStyle w:val="TAC"/>
              <w:rPr>
                <w:ins w:id="1599" w:author="Huawei" w:date="2025-04-29T09:59:00Z"/>
                <w:lang w:eastAsia="en-GB"/>
              </w:rPr>
            </w:pPr>
            <w:ins w:id="160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5ABD" w14:textId="77777777" w:rsidR="00D55A03" w:rsidRPr="005C3E10" w:rsidRDefault="00D55A03" w:rsidP="00F11475">
            <w:pPr>
              <w:pStyle w:val="TAC"/>
              <w:rPr>
                <w:ins w:id="1601" w:author="Huawei" w:date="2025-04-29T09:59:00Z"/>
                <w:lang w:eastAsia="en-GB"/>
              </w:rPr>
            </w:pPr>
            <w:ins w:id="1602"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7C76C" w14:textId="77777777" w:rsidR="00D55A03" w:rsidRPr="005C3E10" w:rsidRDefault="00D55A03" w:rsidP="00F11475">
            <w:pPr>
              <w:pStyle w:val="TAC"/>
              <w:rPr>
                <w:ins w:id="1603" w:author="Huawei" w:date="2025-04-29T09:59:00Z"/>
                <w:lang w:eastAsia="en-GB"/>
              </w:rPr>
            </w:pPr>
            <w:ins w:id="1604"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E00" w14:textId="77777777" w:rsidR="00D55A03" w:rsidRPr="005C3E10" w:rsidRDefault="00D55A03" w:rsidP="00F11475">
            <w:pPr>
              <w:pStyle w:val="TAC"/>
              <w:rPr>
                <w:ins w:id="1605" w:author="Huawei" w:date="2025-04-29T09:59:00Z"/>
                <w:lang w:eastAsia="en-GB"/>
              </w:rPr>
            </w:pPr>
            <w:ins w:id="160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590D" w14:textId="77777777" w:rsidR="00D55A03" w:rsidRPr="005C3E10" w:rsidRDefault="00D55A03" w:rsidP="00F11475">
            <w:pPr>
              <w:pStyle w:val="TAC"/>
              <w:rPr>
                <w:ins w:id="1607" w:author="Huawei" w:date="2025-04-29T09:59:00Z"/>
                <w:lang w:eastAsia="en-GB"/>
              </w:rPr>
            </w:pPr>
            <w:ins w:id="1608"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15B9" w14:textId="77777777" w:rsidR="00D55A03" w:rsidRPr="005C3E10" w:rsidRDefault="00D55A03" w:rsidP="00F11475">
            <w:pPr>
              <w:pStyle w:val="TAC"/>
              <w:rPr>
                <w:ins w:id="1609" w:author="Huawei" w:date="2025-04-29T09:59:00Z"/>
                <w:lang w:eastAsia="en-GB"/>
              </w:rPr>
            </w:pPr>
            <w:ins w:id="1610"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376B" w14:textId="77777777" w:rsidR="00D55A03" w:rsidRPr="005C3E10" w:rsidRDefault="00D55A03" w:rsidP="00F11475">
            <w:pPr>
              <w:pStyle w:val="TAC"/>
              <w:rPr>
                <w:ins w:id="1611" w:author="Huawei" w:date="2025-04-29T09:59:00Z"/>
                <w:lang w:eastAsia="en-GB"/>
              </w:rPr>
            </w:pPr>
            <w:ins w:id="161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DC37" w14:textId="77777777" w:rsidR="00D55A03" w:rsidRPr="005C3E10" w:rsidRDefault="00D55A03" w:rsidP="00F11475">
            <w:pPr>
              <w:pStyle w:val="TAC"/>
              <w:rPr>
                <w:ins w:id="1613" w:author="Huawei" w:date="2025-04-29T09:59:00Z"/>
                <w:lang w:eastAsia="en-GB"/>
              </w:rPr>
            </w:pPr>
            <w:ins w:id="161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E35F" w14:textId="77777777" w:rsidR="00D55A03" w:rsidRPr="005C3E10" w:rsidRDefault="00D55A03" w:rsidP="00F11475">
            <w:pPr>
              <w:pStyle w:val="TAC"/>
              <w:rPr>
                <w:ins w:id="1615" w:author="Huawei" w:date="2025-04-29T09:59:00Z"/>
                <w:lang w:eastAsia="en-GB"/>
              </w:rPr>
            </w:pPr>
            <w:ins w:id="1616" w:author="Huawei" w:date="2025-04-29T10:02:00Z">
              <w:r w:rsidRPr="00891264">
                <w:rPr>
                  <w:rFonts w:cs="Arial"/>
                  <w:color w:val="000000"/>
                  <w:szCs w:val="18"/>
                </w:rPr>
                <w:t>11-TT</w:t>
              </w:r>
            </w:ins>
          </w:p>
        </w:tc>
      </w:tr>
      <w:tr w:rsidR="00D55A03" w:rsidRPr="005C3E10" w14:paraId="1907F66D" w14:textId="77777777" w:rsidTr="00F11475">
        <w:trPr>
          <w:trHeight w:val="77"/>
          <w:ins w:id="161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7C2C" w14:textId="77777777" w:rsidR="00D55A03" w:rsidRPr="005C3E10" w:rsidRDefault="00D55A03" w:rsidP="00F11475">
            <w:pPr>
              <w:pStyle w:val="TAC"/>
              <w:rPr>
                <w:ins w:id="1618" w:author="Huawei" w:date="2025-04-29T09:59:00Z"/>
                <w:lang w:eastAsia="en-GB"/>
              </w:rPr>
            </w:pPr>
            <w:ins w:id="1619" w:author="Huawei" w:date="2025-04-29T09:59:00Z">
              <w:r>
                <w:rPr>
                  <w:lang w:eastAsia="en-GB"/>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5796C6" w14:textId="77777777" w:rsidR="00D55A03" w:rsidRPr="005C3E10" w:rsidRDefault="00D55A03" w:rsidP="00F11475">
            <w:pPr>
              <w:pStyle w:val="TAC"/>
              <w:rPr>
                <w:ins w:id="1620" w:author="Huawei" w:date="2025-04-29T09:59:00Z"/>
                <w:lang w:eastAsia="en-GB"/>
              </w:rPr>
            </w:pPr>
            <w:ins w:id="162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F400E43" w14:textId="77777777" w:rsidR="00D55A03" w:rsidRPr="005C3E10" w:rsidRDefault="00D55A03" w:rsidP="00F11475">
            <w:pPr>
              <w:pStyle w:val="TAC"/>
              <w:rPr>
                <w:ins w:id="1622" w:author="Huawei" w:date="2025-04-29T09:59:00Z"/>
                <w:lang w:eastAsia="en-GB"/>
              </w:rPr>
            </w:pPr>
            <w:ins w:id="162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DC22" w14:textId="77777777" w:rsidR="00D55A03" w:rsidRPr="005C3E10" w:rsidRDefault="00D55A03" w:rsidP="00F11475">
            <w:pPr>
              <w:pStyle w:val="TAC"/>
              <w:rPr>
                <w:ins w:id="1624" w:author="Huawei" w:date="2025-04-29T09:59:00Z"/>
                <w:lang w:eastAsia="en-GB"/>
              </w:rPr>
            </w:pPr>
            <w:ins w:id="1625"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DC3F" w14:textId="77777777" w:rsidR="00D55A03" w:rsidRPr="005C3E10" w:rsidRDefault="00D55A03" w:rsidP="00F11475">
            <w:pPr>
              <w:pStyle w:val="TAC"/>
              <w:rPr>
                <w:ins w:id="1626" w:author="Huawei" w:date="2025-04-29T09:59:00Z"/>
                <w:lang w:eastAsia="en-GB"/>
              </w:rPr>
            </w:pPr>
            <w:ins w:id="162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12D6" w14:textId="77777777" w:rsidR="00D55A03" w:rsidRPr="005C3E10" w:rsidRDefault="00D55A03" w:rsidP="00F11475">
            <w:pPr>
              <w:pStyle w:val="TAC"/>
              <w:rPr>
                <w:ins w:id="1628" w:author="Huawei" w:date="2025-04-29T09:59:00Z"/>
                <w:lang w:eastAsia="en-GB"/>
              </w:rPr>
            </w:pPr>
            <w:ins w:id="162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6D30" w14:textId="77777777" w:rsidR="00D55A03" w:rsidRPr="005C3E10" w:rsidRDefault="00D55A03" w:rsidP="00F11475">
            <w:pPr>
              <w:pStyle w:val="TAC"/>
              <w:rPr>
                <w:ins w:id="1630" w:author="Huawei" w:date="2025-04-29T09:59:00Z"/>
                <w:lang w:eastAsia="en-GB"/>
              </w:rPr>
            </w:pPr>
            <w:ins w:id="163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6B549" w14:textId="77777777" w:rsidR="00D55A03" w:rsidRPr="005C3E10" w:rsidRDefault="00D55A03" w:rsidP="00F11475">
            <w:pPr>
              <w:pStyle w:val="TAC"/>
              <w:rPr>
                <w:ins w:id="1632" w:author="Huawei" w:date="2025-04-29T09:59:00Z"/>
                <w:lang w:eastAsia="en-GB"/>
              </w:rPr>
            </w:pPr>
            <w:ins w:id="163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8C1B" w14:textId="77777777" w:rsidR="00D55A03" w:rsidRPr="005C3E10" w:rsidRDefault="00D55A03" w:rsidP="00F11475">
            <w:pPr>
              <w:pStyle w:val="TAC"/>
              <w:rPr>
                <w:ins w:id="1634" w:author="Huawei" w:date="2025-04-29T09:59:00Z"/>
                <w:lang w:eastAsia="en-GB"/>
              </w:rPr>
            </w:pPr>
            <w:ins w:id="163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D8CD" w14:textId="77777777" w:rsidR="00D55A03" w:rsidRPr="005C3E10" w:rsidRDefault="00D55A03" w:rsidP="00F11475">
            <w:pPr>
              <w:pStyle w:val="TAC"/>
              <w:rPr>
                <w:ins w:id="1636" w:author="Huawei" w:date="2025-04-29T09:59:00Z"/>
                <w:lang w:eastAsia="en-GB"/>
              </w:rPr>
            </w:pPr>
            <w:ins w:id="163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0705" w14:textId="77777777" w:rsidR="00D55A03" w:rsidRPr="005C3E10" w:rsidRDefault="00D55A03" w:rsidP="00F11475">
            <w:pPr>
              <w:pStyle w:val="TAC"/>
              <w:rPr>
                <w:ins w:id="1638" w:author="Huawei" w:date="2025-04-29T09:59:00Z"/>
                <w:lang w:eastAsia="en-GB"/>
              </w:rPr>
            </w:pPr>
            <w:ins w:id="1639" w:author="Huawei" w:date="2025-04-29T10:02:00Z">
              <w:r w:rsidRPr="00891264">
                <w:rPr>
                  <w:rFonts w:cs="Arial"/>
                  <w:color w:val="000000"/>
                  <w:szCs w:val="18"/>
                </w:rPr>
                <w:t>11-TT</w:t>
              </w:r>
            </w:ins>
          </w:p>
        </w:tc>
      </w:tr>
      <w:tr w:rsidR="00D55A03" w:rsidRPr="005C3E10" w14:paraId="1E77E278" w14:textId="77777777" w:rsidTr="00F11475">
        <w:trPr>
          <w:trHeight w:val="77"/>
          <w:ins w:id="164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5827F" w14:textId="77777777" w:rsidR="00D55A03" w:rsidRPr="005C3E10" w:rsidRDefault="00D55A03" w:rsidP="00F11475">
            <w:pPr>
              <w:pStyle w:val="TAC"/>
              <w:rPr>
                <w:ins w:id="1641" w:author="Huawei" w:date="2025-04-29T09:59:00Z"/>
                <w:lang w:eastAsia="en-GB"/>
              </w:rPr>
            </w:pPr>
            <w:ins w:id="1642" w:author="Huawei" w:date="2025-04-29T09:59:00Z">
              <w:r>
                <w:rPr>
                  <w:lang w:eastAsia="en-GB"/>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EC263D" w14:textId="77777777" w:rsidR="00D55A03" w:rsidRPr="005C3E10" w:rsidRDefault="00D55A03" w:rsidP="00F11475">
            <w:pPr>
              <w:pStyle w:val="TAC"/>
              <w:rPr>
                <w:ins w:id="1643" w:author="Huawei" w:date="2025-04-29T09:59:00Z"/>
                <w:lang w:eastAsia="en-GB"/>
              </w:rPr>
            </w:pPr>
            <w:ins w:id="164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383E5C6" w14:textId="77777777" w:rsidR="00D55A03" w:rsidRPr="005C3E10" w:rsidRDefault="00D55A03" w:rsidP="00F11475">
            <w:pPr>
              <w:pStyle w:val="TAC"/>
              <w:rPr>
                <w:ins w:id="1645" w:author="Huawei" w:date="2025-04-29T09:59:00Z"/>
                <w:lang w:eastAsia="en-GB"/>
              </w:rPr>
            </w:pPr>
            <w:ins w:id="164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C130" w14:textId="77777777" w:rsidR="00D55A03" w:rsidRPr="005C3E10" w:rsidRDefault="00D55A03" w:rsidP="00F11475">
            <w:pPr>
              <w:pStyle w:val="TAC"/>
              <w:rPr>
                <w:ins w:id="1647" w:author="Huawei" w:date="2025-04-29T09:59:00Z"/>
                <w:lang w:eastAsia="en-GB"/>
              </w:rPr>
            </w:pPr>
            <w:ins w:id="1648" w:author="Huawei" w:date="2025-04-29T10:00:00Z">
              <w:r w:rsidRPr="00891264">
                <w:rPr>
                  <w:lang w:eastAsia="ja-JP"/>
                </w:rPr>
                <w:t>2.0</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0344" w14:textId="77777777" w:rsidR="00D55A03" w:rsidRPr="005C3E10" w:rsidRDefault="00D55A03" w:rsidP="00F11475">
            <w:pPr>
              <w:pStyle w:val="TAC"/>
              <w:rPr>
                <w:ins w:id="1649" w:author="Huawei" w:date="2025-04-29T09:59:00Z"/>
                <w:lang w:eastAsia="en-GB"/>
              </w:rPr>
            </w:pPr>
            <w:ins w:id="165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BFD5B" w14:textId="77777777" w:rsidR="00D55A03" w:rsidRPr="005C3E10" w:rsidRDefault="00D55A03" w:rsidP="00F11475">
            <w:pPr>
              <w:pStyle w:val="TAC"/>
              <w:rPr>
                <w:ins w:id="1651" w:author="Huawei" w:date="2025-04-29T09:59:00Z"/>
                <w:lang w:eastAsia="en-GB"/>
              </w:rPr>
            </w:pPr>
            <w:ins w:id="165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341A2" w14:textId="77777777" w:rsidR="00D55A03" w:rsidRPr="005C3E10" w:rsidRDefault="00D55A03" w:rsidP="00F11475">
            <w:pPr>
              <w:pStyle w:val="TAC"/>
              <w:rPr>
                <w:ins w:id="1653" w:author="Huawei" w:date="2025-04-29T09:59:00Z"/>
                <w:lang w:eastAsia="en-GB"/>
              </w:rPr>
            </w:pPr>
            <w:ins w:id="165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B8D2" w14:textId="77777777" w:rsidR="00D55A03" w:rsidRPr="005C3E10" w:rsidRDefault="00D55A03" w:rsidP="00F11475">
            <w:pPr>
              <w:pStyle w:val="TAC"/>
              <w:rPr>
                <w:ins w:id="1655" w:author="Huawei" w:date="2025-04-29T09:59:00Z"/>
                <w:lang w:eastAsia="en-GB"/>
              </w:rPr>
            </w:pPr>
            <w:ins w:id="165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4062" w14:textId="77777777" w:rsidR="00D55A03" w:rsidRPr="005C3E10" w:rsidRDefault="00D55A03" w:rsidP="00F11475">
            <w:pPr>
              <w:pStyle w:val="TAC"/>
              <w:rPr>
                <w:ins w:id="1657" w:author="Huawei" w:date="2025-04-29T09:59:00Z"/>
                <w:lang w:eastAsia="en-GB"/>
              </w:rPr>
            </w:pPr>
            <w:ins w:id="165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BF40" w14:textId="77777777" w:rsidR="00D55A03" w:rsidRPr="005C3E10" w:rsidRDefault="00D55A03" w:rsidP="00F11475">
            <w:pPr>
              <w:pStyle w:val="TAC"/>
              <w:rPr>
                <w:ins w:id="1659" w:author="Huawei" w:date="2025-04-29T09:59:00Z"/>
                <w:lang w:eastAsia="en-GB"/>
              </w:rPr>
            </w:pPr>
            <w:ins w:id="166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D750" w14:textId="77777777" w:rsidR="00D55A03" w:rsidRPr="005C3E10" w:rsidRDefault="00D55A03" w:rsidP="00F11475">
            <w:pPr>
              <w:pStyle w:val="TAC"/>
              <w:rPr>
                <w:ins w:id="1661" w:author="Huawei" w:date="2025-04-29T09:59:00Z"/>
                <w:lang w:eastAsia="en-GB"/>
              </w:rPr>
            </w:pPr>
            <w:ins w:id="1662" w:author="Huawei" w:date="2025-04-29T10:02:00Z">
              <w:r w:rsidRPr="00891264">
                <w:rPr>
                  <w:rFonts w:cs="Arial"/>
                  <w:color w:val="000000"/>
                  <w:szCs w:val="18"/>
                </w:rPr>
                <w:t>11-TT</w:t>
              </w:r>
            </w:ins>
          </w:p>
        </w:tc>
      </w:tr>
      <w:tr w:rsidR="00D55A03" w:rsidRPr="005C3E10" w14:paraId="3B72CECC" w14:textId="77777777" w:rsidTr="00F11475">
        <w:trPr>
          <w:trHeight w:val="77"/>
          <w:ins w:id="166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7D73A" w14:textId="77777777" w:rsidR="00D55A03" w:rsidRPr="005C3E10" w:rsidRDefault="00D55A03" w:rsidP="00F11475">
            <w:pPr>
              <w:pStyle w:val="TAC"/>
              <w:rPr>
                <w:ins w:id="1664" w:author="Huawei" w:date="2025-04-29T09:59:00Z"/>
                <w:lang w:eastAsia="en-GB"/>
              </w:rPr>
            </w:pPr>
            <w:ins w:id="1665" w:author="Huawei" w:date="2025-04-29T09:59:00Z">
              <w:r>
                <w:rPr>
                  <w:lang w:eastAsia="en-GB"/>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48D0C6" w14:textId="77777777" w:rsidR="00D55A03" w:rsidRPr="005C3E10" w:rsidRDefault="00D55A03" w:rsidP="00F11475">
            <w:pPr>
              <w:pStyle w:val="TAC"/>
              <w:rPr>
                <w:ins w:id="1666" w:author="Huawei" w:date="2025-04-29T09:59:00Z"/>
                <w:lang w:eastAsia="en-GB"/>
              </w:rPr>
            </w:pPr>
            <w:ins w:id="166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7DE36B" w14:textId="77777777" w:rsidR="00D55A03" w:rsidRPr="005C3E10" w:rsidRDefault="00D55A03" w:rsidP="00F11475">
            <w:pPr>
              <w:pStyle w:val="TAC"/>
              <w:rPr>
                <w:ins w:id="1668" w:author="Huawei" w:date="2025-04-29T09:59:00Z"/>
                <w:lang w:eastAsia="en-GB"/>
              </w:rPr>
            </w:pPr>
            <w:ins w:id="166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4F25" w14:textId="77777777" w:rsidR="00D55A03" w:rsidRPr="005C3E10" w:rsidRDefault="00D55A03" w:rsidP="00F11475">
            <w:pPr>
              <w:pStyle w:val="TAC"/>
              <w:rPr>
                <w:ins w:id="1670" w:author="Huawei" w:date="2025-04-29T09:59:00Z"/>
                <w:lang w:eastAsia="en-GB"/>
              </w:rPr>
            </w:pPr>
            <w:ins w:id="1671"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1F06" w14:textId="77777777" w:rsidR="00D55A03" w:rsidRPr="005C3E10" w:rsidRDefault="00D55A03" w:rsidP="00F11475">
            <w:pPr>
              <w:pStyle w:val="TAC"/>
              <w:rPr>
                <w:ins w:id="1672" w:author="Huawei" w:date="2025-04-29T09:59:00Z"/>
                <w:lang w:eastAsia="en-GB"/>
              </w:rPr>
            </w:pPr>
            <w:ins w:id="1673"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0830" w14:textId="77777777" w:rsidR="00D55A03" w:rsidRPr="005C3E10" w:rsidRDefault="00D55A03" w:rsidP="00F11475">
            <w:pPr>
              <w:pStyle w:val="TAC"/>
              <w:rPr>
                <w:ins w:id="1674" w:author="Huawei" w:date="2025-04-29T09:59:00Z"/>
                <w:lang w:eastAsia="en-GB"/>
              </w:rPr>
            </w:pPr>
            <w:ins w:id="167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FF90" w14:textId="77777777" w:rsidR="00D55A03" w:rsidRPr="005C3E10" w:rsidRDefault="00D55A03" w:rsidP="00F11475">
            <w:pPr>
              <w:pStyle w:val="TAC"/>
              <w:rPr>
                <w:ins w:id="1676" w:author="Huawei" w:date="2025-04-29T09:59:00Z"/>
                <w:lang w:eastAsia="en-GB"/>
              </w:rPr>
            </w:pPr>
            <w:ins w:id="1677"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742" w14:textId="77777777" w:rsidR="00D55A03" w:rsidRPr="005C3E10" w:rsidRDefault="00D55A03" w:rsidP="00F11475">
            <w:pPr>
              <w:pStyle w:val="TAC"/>
              <w:rPr>
                <w:ins w:id="1678" w:author="Huawei" w:date="2025-04-29T09:59:00Z"/>
                <w:lang w:eastAsia="en-GB"/>
              </w:rPr>
            </w:pPr>
            <w:ins w:id="1679"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D0D7" w14:textId="77777777" w:rsidR="00D55A03" w:rsidRPr="005C3E10" w:rsidRDefault="00D55A03" w:rsidP="00F11475">
            <w:pPr>
              <w:pStyle w:val="TAC"/>
              <w:rPr>
                <w:ins w:id="1680" w:author="Huawei" w:date="2025-04-29T09:59:00Z"/>
                <w:lang w:eastAsia="en-GB"/>
              </w:rPr>
            </w:pPr>
            <w:ins w:id="168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4FC" w14:textId="77777777" w:rsidR="00D55A03" w:rsidRPr="005C3E10" w:rsidRDefault="00D55A03" w:rsidP="00F11475">
            <w:pPr>
              <w:pStyle w:val="TAC"/>
              <w:rPr>
                <w:ins w:id="1682" w:author="Huawei" w:date="2025-04-29T09:59:00Z"/>
                <w:lang w:eastAsia="en-GB"/>
              </w:rPr>
            </w:pPr>
            <w:ins w:id="168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48F6" w14:textId="77777777" w:rsidR="00D55A03" w:rsidRPr="005C3E10" w:rsidRDefault="00D55A03" w:rsidP="00F11475">
            <w:pPr>
              <w:pStyle w:val="TAC"/>
              <w:rPr>
                <w:ins w:id="1684" w:author="Huawei" w:date="2025-04-29T09:59:00Z"/>
                <w:lang w:eastAsia="en-GB"/>
              </w:rPr>
            </w:pPr>
            <w:ins w:id="1685" w:author="Huawei" w:date="2025-04-29T10:02:00Z">
              <w:r w:rsidRPr="00891264">
                <w:rPr>
                  <w:rFonts w:cs="Arial"/>
                  <w:color w:val="000000"/>
                  <w:szCs w:val="18"/>
                </w:rPr>
                <w:t>18-TT</w:t>
              </w:r>
            </w:ins>
          </w:p>
        </w:tc>
      </w:tr>
      <w:tr w:rsidR="00D55A03" w:rsidRPr="005C3E10" w14:paraId="1446FF8F" w14:textId="77777777" w:rsidTr="00F11475">
        <w:trPr>
          <w:trHeight w:val="77"/>
          <w:ins w:id="168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44240" w14:textId="77777777" w:rsidR="00D55A03" w:rsidRPr="005C3E10" w:rsidRDefault="00D55A03" w:rsidP="00F11475">
            <w:pPr>
              <w:pStyle w:val="TAC"/>
              <w:rPr>
                <w:ins w:id="1687" w:author="Huawei" w:date="2025-04-29T09:59:00Z"/>
                <w:lang w:eastAsia="en-GB"/>
              </w:rPr>
            </w:pPr>
            <w:ins w:id="1688" w:author="Huawei" w:date="2025-04-29T09:59:00Z">
              <w:r>
                <w:rPr>
                  <w:lang w:eastAsia="en-GB"/>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E586F" w14:textId="77777777" w:rsidR="00D55A03" w:rsidRPr="005C3E10" w:rsidRDefault="00D55A03" w:rsidP="00F11475">
            <w:pPr>
              <w:pStyle w:val="TAC"/>
              <w:rPr>
                <w:ins w:id="1689" w:author="Huawei" w:date="2025-04-29T09:59:00Z"/>
                <w:lang w:eastAsia="en-GB"/>
              </w:rPr>
            </w:pPr>
            <w:ins w:id="169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33633A" w14:textId="77777777" w:rsidR="00D55A03" w:rsidRPr="005C3E10" w:rsidRDefault="00D55A03" w:rsidP="00F11475">
            <w:pPr>
              <w:pStyle w:val="TAC"/>
              <w:rPr>
                <w:ins w:id="1691" w:author="Huawei" w:date="2025-04-29T09:59:00Z"/>
                <w:lang w:eastAsia="en-GB"/>
              </w:rPr>
            </w:pPr>
            <w:ins w:id="169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9E29" w14:textId="77777777" w:rsidR="00D55A03" w:rsidRPr="005C3E10" w:rsidRDefault="00D55A03" w:rsidP="00F11475">
            <w:pPr>
              <w:pStyle w:val="TAC"/>
              <w:rPr>
                <w:ins w:id="1693" w:author="Huawei" w:date="2025-04-29T09:59:00Z"/>
                <w:lang w:eastAsia="en-GB"/>
              </w:rPr>
            </w:pPr>
            <w:ins w:id="1694"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488F" w14:textId="77777777" w:rsidR="00D55A03" w:rsidRPr="005C3E10" w:rsidRDefault="00D55A03" w:rsidP="00F11475">
            <w:pPr>
              <w:pStyle w:val="TAC"/>
              <w:rPr>
                <w:ins w:id="1695" w:author="Huawei" w:date="2025-04-29T09:59:00Z"/>
                <w:lang w:eastAsia="en-GB"/>
              </w:rPr>
            </w:pPr>
            <w:ins w:id="169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8299" w14:textId="77777777" w:rsidR="00D55A03" w:rsidRPr="005C3E10" w:rsidRDefault="00D55A03" w:rsidP="00F11475">
            <w:pPr>
              <w:pStyle w:val="TAC"/>
              <w:rPr>
                <w:ins w:id="1697" w:author="Huawei" w:date="2025-04-29T09:59:00Z"/>
                <w:lang w:eastAsia="en-GB"/>
              </w:rPr>
            </w:pPr>
            <w:ins w:id="169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E9BF" w14:textId="77777777" w:rsidR="00D55A03" w:rsidRPr="005C3E10" w:rsidRDefault="00D55A03" w:rsidP="00F11475">
            <w:pPr>
              <w:pStyle w:val="TAC"/>
              <w:rPr>
                <w:ins w:id="1699" w:author="Huawei" w:date="2025-04-29T09:59:00Z"/>
                <w:lang w:eastAsia="en-GB"/>
              </w:rPr>
            </w:pPr>
            <w:ins w:id="170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06C5" w14:textId="77777777" w:rsidR="00D55A03" w:rsidRPr="005C3E10" w:rsidRDefault="00D55A03" w:rsidP="00F11475">
            <w:pPr>
              <w:pStyle w:val="TAC"/>
              <w:rPr>
                <w:ins w:id="1701" w:author="Huawei" w:date="2025-04-29T09:59:00Z"/>
                <w:lang w:eastAsia="en-GB"/>
              </w:rPr>
            </w:pPr>
            <w:ins w:id="170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B138" w14:textId="77777777" w:rsidR="00D55A03" w:rsidRPr="005C3E10" w:rsidRDefault="00D55A03" w:rsidP="00F11475">
            <w:pPr>
              <w:pStyle w:val="TAC"/>
              <w:rPr>
                <w:ins w:id="1703" w:author="Huawei" w:date="2025-04-29T09:59:00Z"/>
                <w:lang w:eastAsia="en-GB"/>
              </w:rPr>
            </w:pPr>
            <w:ins w:id="170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A2A3" w14:textId="77777777" w:rsidR="00D55A03" w:rsidRPr="005C3E10" w:rsidRDefault="00D55A03" w:rsidP="00F11475">
            <w:pPr>
              <w:pStyle w:val="TAC"/>
              <w:rPr>
                <w:ins w:id="1705" w:author="Huawei" w:date="2025-04-29T09:59:00Z"/>
                <w:lang w:eastAsia="en-GB"/>
              </w:rPr>
            </w:pPr>
            <w:ins w:id="170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1344" w14:textId="77777777" w:rsidR="00D55A03" w:rsidRPr="005C3E10" w:rsidRDefault="00D55A03" w:rsidP="00F11475">
            <w:pPr>
              <w:pStyle w:val="TAC"/>
              <w:rPr>
                <w:ins w:id="1707" w:author="Huawei" w:date="2025-04-29T09:59:00Z"/>
                <w:lang w:eastAsia="en-GB"/>
              </w:rPr>
            </w:pPr>
            <w:ins w:id="1708" w:author="Huawei" w:date="2025-04-29T10:02:00Z">
              <w:r w:rsidRPr="00891264">
                <w:rPr>
                  <w:rFonts w:cs="Arial"/>
                  <w:color w:val="000000"/>
                  <w:szCs w:val="18"/>
                </w:rPr>
                <w:t>11-TT</w:t>
              </w:r>
            </w:ins>
          </w:p>
        </w:tc>
      </w:tr>
      <w:tr w:rsidR="00D55A03" w:rsidRPr="005C3E10" w14:paraId="3EA68C10" w14:textId="77777777" w:rsidTr="00F11475">
        <w:trPr>
          <w:trHeight w:val="77"/>
          <w:ins w:id="170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6BAFD" w14:textId="77777777" w:rsidR="00D55A03" w:rsidRPr="005C3E10" w:rsidRDefault="00D55A03" w:rsidP="00F11475">
            <w:pPr>
              <w:pStyle w:val="TAC"/>
              <w:rPr>
                <w:ins w:id="1710" w:author="Huawei" w:date="2025-04-29T09:59:00Z"/>
                <w:lang w:eastAsia="en-GB"/>
              </w:rPr>
            </w:pPr>
            <w:ins w:id="1711" w:author="Huawei" w:date="2025-04-29T09:59:00Z">
              <w:r>
                <w:rPr>
                  <w:lang w:eastAsia="en-GB"/>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02B91" w14:textId="77777777" w:rsidR="00D55A03" w:rsidRPr="005C3E10" w:rsidRDefault="00D55A03" w:rsidP="00F11475">
            <w:pPr>
              <w:pStyle w:val="TAC"/>
              <w:rPr>
                <w:ins w:id="1712" w:author="Huawei" w:date="2025-04-29T09:59:00Z"/>
                <w:lang w:eastAsia="en-GB"/>
              </w:rPr>
            </w:pPr>
            <w:ins w:id="171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A94213C" w14:textId="77777777" w:rsidR="00D55A03" w:rsidRPr="005C3E10" w:rsidRDefault="00D55A03" w:rsidP="00F11475">
            <w:pPr>
              <w:pStyle w:val="TAC"/>
              <w:rPr>
                <w:ins w:id="1714" w:author="Huawei" w:date="2025-04-29T09:59:00Z"/>
                <w:lang w:eastAsia="en-GB"/>
              </w:rPr>
            </w:pPr>
            <w:ins w:id="171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D730" w14:textId="77777777" w:rsidR="00D55A03" w:rsidRPr="005C3E10" w:rsidRDefault="00D55A03" w:rsidP="00F11475">
            <w:pPr>
              <w:pStyle w:val="TAC"/>
              <w:rPr>
                <w:ins w:id="1716" w:author="Huawei" w:date="2025-04-29T09:59:00Z"/>
                <w:lang w:eastAsia="en-GB"/>
              </w:rPr>
            </w:pPr>
            <w:ins w:id="1717"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FE7E" w14:textId="77777777" w:rsidR="00D55A03" w:rsidRPr="005C3E10" w:rsidRDefault="00D55A03" w:rsidP="00F11475">
            <w:pPr>
              <w:pStyle w:val="TAC"/>
              <w:rPr>
                <w:ins w:id="1718" w:author="Huawei" w:date="2025-04-29T09:59:00Z"/>
                <w:lang w:eastAsia="en-GB"/>
              </w:rPr>
            </w:pPr>
            <w:ins w:id="1719"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E823" w14:textId="77777777" w:rsidR="00D55A03" w:rsidRPr="005C3E10" w:rsidRDefault="00D55A03" w:rsidP="00F11475">
            <w:pPr>
              <w:pStyle w:val="TAC"/>
              <w:rPr>
                <w:ins w:id="1720" w:author="Huawei" w:date="2025-04-29T09:59:00Z"/>
                <w:lang w:eastAsia="en-GB"/>
              </w:rPr>
            </w:pPr>
            <w:ins w:id="172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61AE" w14:textId="77777777" w:rsidR="00D55A03" w:rsidRPr="005C3E10" w:rsidRDefault="00D55A03" w:rsidP="00F11475">
            <w:pPr>
              <w:pStyle w:val="TAC"/>
              <w:rPr>
                <w:ins w:id="1722" w:author="Huawei" w:date="2025-04-29T09:59:00Z"/>
                <w:lang w:eastAsia="en-GB"/>
              </w:rPr>
            </w:pPr>
            <w:ins w:id="1723"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1752" w14:textId="77777777" w:rsidR="00D55A03" w:rsidRPr="005C3E10" w:rsidRDefault="00D55A03" w:rsidP="00F11475">
            <w:pPr>
              <w:pStyle w:val="TAC"/>
              <w:rPr>
                <w:ins w:id="1724" w:author="Huawei" w:date="2025-04-29T09:59:00Z"/>
                <w:lang w:eastAsia="en-GB"/>
              </w:rPr>
            </w:pPr>
            <w:ins w:id="1725"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66BA" w14:textId="77777777" w:rsidR="00D55A03" w:rsidRPr="005C3E10" w:rsidRDefault="00D55A03" w:rsidP="00F11475">
            <w:pPr>
              <w:pStyle w:val="TAC"/>
              <w:rPr>
                <w:ins w:id="1726" w:author="Huawei" w:date="2025-04-29T09:59:00Z"/>
                <w:lang w:eastAsia="en-GB"/>
              </w:rPr>
            </w:pPr>
            <w:ins w:id="172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C16B" w14:textId="77777777" w:rsidR="00D55A03" w:rsidRPr="005C3E10" w:rsidRDefault="00D55A03" w:rsidP="00F11475">
            <w:pPr>
              <w:pStyle w:val="TAC"/>
              <w:rPr>
                <w:ins w:id="1728" w:author="Huawei" w:date="2025-04-29T09:59:00Z"/>
                <w:lang w:eastAsia="en-GB"/>
              </w:rPr>
            </w:pPr>
            <w:ins w:id="172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E329" w14:textId="77777777" w:rsidR="00D55A03" w:rsidRPr="005C3E10" w:rsidRDefault="00D55A03" w:rsidP="00F11475">
            <w:pPr>
              <w:pStyle w:val="TAC"/>
              <w:rPr>
                <w:ins w:id="1730" w:author="Huawei" w:date="2025-04-29T09:59:00Z"/>
                <w:lang w:eastAsia="en-GB"/>
              </w:rPr>
            </w:pPr>
            <w:ins w:id="1731" w:author="Huawei" w:date="2025-04-29T10:02:00Z">
              <w:r w:rsidRPr="00891264">
                <w:rPr>
                  <w:rFonts w:cs="Arial"/>
                  <w:color w:val="000000"/>
                  <w:szCs w:val="18"/>
                </w:rPr>
                <w:t>15.5-TT</w:t>
              </w:r>
            </w:ins>
          </w:p>
        </w:tc>
      </w:tr>
      <w:tr w:rsidR="00D55A03" w:rsidRPr="005C3E10" w14:paraId="4A4DF029" w14:textId="77777777" w:rsidTr="00F11475">
        <w:trPr>
          <w:trHeight w:val="77"/>
          <w:ins w:id="173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81882" w14:textId="77777777" w:rsidR="00D55A03" w:rsidRPr="005C3E10" w:rsidRDefault="00D55A03" w:rsidP="00F11475">
            <w:pPr>
              <w:pStyle w:val="TAC"/>
              <w:rPr>
                <w:ins w:id="1733" w:author="Huawei" w:date="2025-04-29T09:59:00Z"/>
                <w:lang w:eastAsia="en-GB"/>
              </w:rPr>
            </w:pPr>
            <w:ins w:id="1734" w:author="Huawei" w:date="2025-04-29T09:59:00Z">
              <w:r>
                <w:rPr>
                  <w:lang w:eastAsia="en-GB"/>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0ECC5" w14:textId="77777777" w:rsidR="00D55A03" w:rsidRPr="005C3E10" w:rsidRDefault="00D55A03" w:rsidP="00F11475">
            <w:pPr>
              <w:pStyle w:val="TAC"/>
              <w:rPr>
                <w:ins w:id="1735" w:author="Huawei" w:date="2025-04-29T09:59:00Z"/>
                <w:lang w:eastAsia="en-GB"/>
              </w:rPr>
            </w:pPr>
            <w:ins w:id="173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3A782E96" w14:textId="77777777" w:rsidR="00D55A03" w:rsidRPr="005C3E10" w:rsidRDefault="00D55A03" w:rsidP="00F11475">
            <w:pPr>
              <w:pStyle w:val="TAC"/>
              <w:rPr>
                <w:ins w:id="1737" w:author="Huawei" w:date="2025-04-29T09:59:00Z"/>
                <w:lang w:eastAsia="en-GB"/>
              </w:rPr>
            </w:pPr>
            <w:ins w:id="173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1559" w14:textId="77777777" w:rsidR="00D55A03" w:rsidRPr="005C3E10" w:rsidRDefault="00D55A03" w:rsidP="00F11475">
            <w:pPr>
              <w:pStyle w:val="TAC"/>
              <w:rPr>
                <w:ins w:id="1739" w:author="Huawei" w:date="2025-04-29T09:59:00Z"/>
                <w:lang w:eastAsia="en-GB"/>
              </w:rPr>
            </w:pPr>
            <w:ins w:id="1740"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BD8B" w14:textId="77777777" w:rsidR="00D55A03" w:rsidRPr="005C3E10" w:rsidRDefault="00D55A03" w:rsidP="00F11475">
            <w:pPr>
              <w:pStyle w:val="TAC"/>
              <w:rPr>
                <w:ins w:id="1741" w:author="Huawei" w:date="2025-04-29T09:59:00Z"/>
                <w:lang w:eastAsia="en-GB"/>
              </w:rPr>
            </w:pPr>
            <w:ins w:id="174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388B" w14:textId="77777777" w:rsidR="00D55A03" w:rsidRPr="005C3E10" w:rsidRDefault="00D55A03" w:rsidP="00F11475">
            <w:pPr>
              <w:pStyle w:val="TAC"/>
              <w:rPr>
                <w:ins w:id="1743" w:author="Huawei" w:date="2025-04-29T09:59:00Z"/>
                <w:lang w:eastAsia="en-GB"/>
              </w:rPr>
            </w:pPr>
            <w:ins w:id="174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511" w14:textId="77777777" w:rsidR="00D55A03" w:rsidRPr="005C3E10" w:rsidRDefault="00D55A03" w:rsidP="00F11475">
            <w:pPr>
              <w:pStyle w:val="TAC"/>
              <w:rPr>
                <w:ins w:id="1745" w:author="Huawei" w:date="2025-04-29T09:59:00Z"/>
                <w:lang w:eastAsia="en-GB"/>
              </w:rPr>
            </w:pPr>
            <w:ins w:id="174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9C56" w14:textId="77777777" w:rsidR="00D55A03" w:rsidRPr="005C3E10" w:rsidRDefault="00D55A03" w:rsidP="00F11475">
            <w:pPr>
              <w:pStyle w:val="TAC"/>
              <w:rPr>
                <w:ins w:id="1747" w:author="Huawei" w:date="2025-04-29T09:59:00Z"/>
                <w:lang w:eastAsia="en-GB"/>
              </w:rPr>
            </w:pPr>
            <w:ins w:id="174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5CF2" w14:textId="77777777" w:rsidR="00D55A03" w:rsidRPr="005C3E10" w:rsidRDefault="00D55A03" w:rsidP="00F11475">
            <w:pPr>
              <w:pStyle w:val="TAC"/>
              <w:rPr>
                <w:ins w:id="1749" w:author="Huawei" w:date="2025-04-29T09:59:00Z"/>
                <w:lang w:eastAsia="en-GB"/>
              </w:rPr>
            </w:pPr>
            <w:ins w:id="175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C7141" w14:textId="77777777" w:rsidR="00D55A03" w:rsidRPr="005C3E10" w:rsidRDefault="00D55A03" w:rsidP="00F11475">
            <w:pPr>
              <w:pStyle w:val="TAC"/>
              <w:rPr>
                <w:ins w:id="1751" w:author="Huawei" w:date="2025-04-29T09:59:00Z"/>
                <w:lang w:eastAsia="en-GB"/>
              </w:rPr>
            </w:pPr>
            <w:ins w:id="175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8D14" w14:textId="77777777" w:rsidR="00D55A03" w:rsidRPr="005C3E10" w:rsidRDefault="00D55A03" w:rsidP="00F11475">
            <w:pPr>
              <w:pStyle w:val="TAC"/>
              <w:rPr>
                <w:ins w:id="1753" w:author="Huawei" w:date="2025-04-29T09:59:00Z"/>
                <w:lang w:eastAsia="en-GB"/>
              </w:rPr>
            </w:pPr>
            <w:ins w:id="1754" w:author="Huawei" w:date="2025-04-29T10:02:00Z">
              <w:r w:rsidRPr="00891264">
                <w:rPr>
                  <w:rFonts w:cs="Arial"/>
                  <w:color w:val="000000"/>
                  <w:szCs w:val="18"/>
                </w:rPr>
                <w:t>15.5-TT</w:t>
              </w:r>
            </w:ins>
          </w:p>
        </w:tc>
      </w:tr>
      <w:tr w:rsidR="00D55A03" w:rsidRPr="005C3E10" w14:paraId="21AEE788" w14:textId="77777777" w:rsidTr="00F11475">
        <w:trPr>
          <w:trHeight w:val="77"/>
          <w:ins w:id="1755"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34211" w14:textId="77777777" w:rsidR="00D55A03" w:rsidRPr="005C3E10" w:rsidRDefault="00D55A03" w:rsidP="00F11475">
            <w:pPr>
              <w:pStyle w:val="TAC"/>
              <w:rPr>
                <w:ins w:id="1756" w:author="Huawei" w:date="2025-04-29T09:59:00Z"/>
                <w:lang w:eastAsia="en-GB"/>
              </w:rPr>
            </w:pPr>
            <w:ins w:id="1757" w:author="Huawei" w:date="2025-04-29T09:59:00Z">
              <w:r>
                <w:rPr>
                  <w:lang w:eastAsia="en-GB"/>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529A" w14:textId="77777777" w:rsidR="00D55A03" w:rsidRPr="005C3E10" w:rsidRDefault="00D55A03" w:rsidP="00F11475">
            <w:pPr>
              <w:pStyle w:val="TAC"/>
              <w:rPr>
                <w:ins w:id="1758" w:author="Huawei" w:date="2025-04-29T09:59:00Z"/>
                <w:lang w:eastAsia="en-GB"/>
              </w:rPr>
            </w:pPr>
            <w:ins w:id="175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20FC247" w14:textId="77777777" w:rsidR="00D55A03" w:rsidRPr="005C3E10" w:rsidRDefault="00D55A03" w:rsidP="00F11475">
            <w:pPr>
              <w:pStyle w:val="TAC"/>
              <w:rPr>
                <w:ins w:id="1760" w:author="Huawei" w:date="2025-04-29T09:59:00Z"/>
                <w:lang w:eastAsia="en-GB"/>
              </w:rPr>
            </w:pPr>
            <w:ins w:id="176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D996" w14:textId="77777777" w:rsidR="00D55A03" w:rsidRPr="005C3E10" w:rsidRDefault="00D55A03" w:rsidP="00F11475">
            <w:pPr>
              <w:pStyle w:val="TAC"/>
              <w:rPr>
                <w:ins w:id="1762" w:author="Huawei" w:date="2025-04-29T09:59:00Z"/>
                <w:lang w:eastAsia="en-GB"/>
              </w:rPr>
            </w:pPr>
            <w:ins w:id="176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2763" w14:textId="77777777" w:rsidR="00D55A03" w:rsidRPr="005C3E10" w:rsidRDefault="00D55A03" w:rsidP="00F11475">
            <w:pPr>
              <w:pStyle w:val="TAC"/>
              <w:rPr>
                <w:ins w:id="1764" w:author="Huawei" w:date="2025-04-29T09:59:00Z"/>
                <w:lang w:eastAsia="en-GB"/>
              </w:rPr>
            </w:pPr>
            <w:ins w:id="176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B6E9" w14:textId="77777777" w:rsidR="00D55A03" w:rsidRPr="005C3E10" w:rsidRDefault="00D55A03" w:rsidP="00F11475">
            <w:pPr>
              <w:pStyle w:val="TAC"/>
              <w:rPr>
                <w:ins w:id="1766" w:author="Huawei" w:date="2025-04-29T09:59:00Z"/>
                <w:lang w:eastAsia="en-GB"/>
              </w:rPr>
            </w:pPr>
            <w:ins w:id="176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0075" w14:textId="77777777" w:rsidR="00D55A03" w:rsidRPr="005C3E10" w:rsidRDefault="00D55A03" w:rsidP="00F11475">
            <w:pPr>
              <w:pStyle w:val="TAC"/>
              <w:rPr>
                <w:ins w:id="1768" w:author="Huawei" w:date="2025-04-29T09:59:00Z"/>
                <w:lang w:eastAsia="en-GB"/>
              </w:rPr>
            </w:pPr>
            <w:ins w:id="176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4D0F" w14:textId="77777777" w:rsidR="00D55A03" w:rsidRPr="005C3E10" w:rsidRDefault="00D55A03" w:rsidP="00F11475">
            <w:pPr>
              <w:pStyle w:val="TAC"/>
              <w:rPr>
                <w:ins w:id="1770" w:author="Huawei" w:date="2025-04-29T09:59:00Z"/>
                <w:lang w:eastAsia="en-GB"/>
              </w:rPr>
            </w:pPr>
            <w:ins w:id="177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405F" w14:textId="77777777" w:rsidR="00D55A03" w:rsidRPr="005C3E10" w:rsidRDefault="00D55A03" w:rsidP="00F11475">
            <w:pPr>
              <w:pStyle w:val="TAC"/>
              <w:rPr>
                <w:ins w:id="1772" w:author="Huawei" w:date="2025-04-29T09:59:00Z"/>
                <w:lang w:eastAsia="en-GB"/>
              </w:rPr>
            </w:pPr>
            <w:ins w:id="177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432C" w14:textId="77777777" w:rsidR="00D55A03" w:rsidRPr="005C3E10" w:rsidRDefault="00D55A03" w:rsidP="00F11475">
            <w:pPr>
              <w:pStyle w:val="TAC"/>
              <w:rPr>
                <w:ins w:id="1774" w:author="Huawei" w:date="2025-04-29T09:59:00Z"/>
                <w:lang w:eastAsia="en-GB"/>
              </w:rPr>
            </w:pPr>
            <w:ins w:id="177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AD7A" w14:textId="77777777" w:rsidR="00D55A03" w:rsidRPr="005C3E10" w:rsidRDefault="00D55A03" w:rsidP="00F11475">
            <w:pPr>
              <w:pStyle w:val="TAC"/>
              <w:rPr>
                <w:ins w:id="1776" w:author="Huawei" w:date="2025-04-29T09:59:00Z"/>
                <w:lang w:eastAsia="en-GB"/>
              </w:rPr>
            </w:pPr>
            <w:ins w:id="1777" w:author="Huawei" w:date="2025-04-29T10:02:00Z">
              <w:r w:rsidRPr="00891264">
                <w:rPr>
                  <w:rFonts w:cs="Arial"/>
                  <w:color w:val="000000"/>
                  <w:szCs w:val="18"/>
                </w:rPr>
                <w:t>11-TT</w:t>
              </w:r>
            </w:ins>
          </w:p>
        </w:tc>
      </w:tr>
      <w:tr w:rsidR="00D55A03" w:rsidRPr="005C3E10" w14:paraId="40BE1A43" w14:textId="77777777" w:rsidTr="00F11475">
        <w:trPr>
          <w:trHeight w:val="77"/>
          <w:ins w:id="177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50773" w14:textId="77777777" w:rsidR="00D55A03" w:rsidRPr="005C3E10" w:rsidRDefault="00D55A03" w:rsidP="00F11475">
            <w:pPr>
              <w:pStyle w:val="TAC"/>
              <w:rPr>
                <w:ins w:id="1779" w:author="Huawei" w:date="2025-04-29T09:59:00Z"/>
                <w:lang w:eastAsia="en-GB"/>
              </w:rPr>
            </w:pPr>
            <w:ins w:id="1780" w:author="Huawei" w:date="2025-04-29T09:59:00Z">
              <w:r>
                <w:rPr>
                  <w:lang w:eastAsia="en-GB"/>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BA5B6" w14:textId="77777777" w:rsidR="00D55A03" w:rsidRPr="005C3E10" w:rsidRDefault="00D55A03" w:rsidP="00F11475">
            <w:pPr>
              <w:pStyle w:val="TAC"/>
              <w:rPr>
                <w:ins w:id="1781" w:author="Huawei" w:date="2025-04-29T09:59:00Z"/>
                <w:lang w:eastAsia="en-GB"/>
              </w:rPr>
            </w:pPr>
            <w:ins w:id="178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1811647" w14:textId="77777777" w:rsidR="00D55A03" w:rsidRPr="005C3E10" w:rsidRDefault="00D55A03" w:rsidP="00F11475">
            <w:pPr>
              <w:pStyle w:val="TAC"/>
              <w:rPr>
                <w:ins w:id="1783" w:author="Huawei" w:date="2025-04-29T09:59:00Z"/>
                <w:lang w:eastAsia="en-GB"/>
              </w:rPr>
            </w:pPr>
            <w:ins w:id="178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6F7F" w14:textId="77777777" w:rsidR="00D55A03" w:rsidRPr="005C3E10" w:rsidRDefault="00D55A03" w:rsidP="00F11475">
            <w:pPr>
              <w:pStyle w:val="TAC"/>
              <w:rPr>
                <w:ins w:id="1785" w:author="Huawei" w:date="2025-04-29T09:59:00Z"/>
                <w:lang w:eastAsia="en-GB"/>
              </w:rPr>
            </w:pPr>
            <w:ins w:id="1786"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21C7A" w14:textId="77777777" w:rsidR="00D55A03" w:rsidRPr="005C3E10" w:rsidRDefault="00D55A03" w:rsidP="00F11475">
            <w:pPr>
              <w:pStyle w:val="TAC"/>
              <w:rPr>
                <w:ins w:id="1787" w:author="Huawei" w:date="2025-04-29T09:59:00Z"/>
                <w:lang w:eastAsia="en-GB"/>
              </w:rPr>
            </w:pPr>
            <w:ins w:id="178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36C8" w14:textId="77777777" w:rsidR="00D55A03" w:rsidRPr="005C3E10" w:rsidRDefault="00D55A03" w:rsidP="00F11475">
            <w:pPr>
              <w:pStyle w:val="TAC"/>
              <w:rPr>
                <w:ins w:id="1789" w:author="Huawei" w:date="2025-04-29T09:59:00Z"/>
                <w:lang w:eastAsia="en-GB"/>
              </w:rPr>
            </w:pPr>
            <w:ins w:id="179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74EA" w14:textId="77777777" w:rsidR="00D55A03" w:rsidRPr="005C3E10" w:rsidRDefault="00D55A03" w:rsidP="00F11475">
            <w:pPr>
              <w:pStyle w:val="TAC"/>
              <w:rPr>
                <w:ins w:id="1791" w:author="Huawei" w:date="2025-04-29T09:59:00Z"/>
                <w:lang w:eastAsia="en-GB"/>
              </w:rPr>
            </w:pPr>
            <w:ins w:id="179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222E" w14:textId="77777777" w:rsidR="00D55A03" w:rsidRPr="005C3E10" w:rsidRDefault="00D55A03" w:rsidP="00F11475">
            <w:pPr>
              <w:pStyle w:val="TAC"/>
              <w:rPr>
                <w:ins w:id="1793" w:author="Huawei" w:date="2025-04-29T09:59:00Z"/>
                <w:lang w:eastAsia="en-GB"/>
              </w:rPr>
            </w:pPr>
            <w:ins w:id="179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0B37" w14:textId="77777777" w:rsidR="00D55A03" w:rsidRPr="005C3E10" w:rsidRDefault="00D55A03" w:rsidP="00F11475">
            <w:pPr>
              <w:pStyle w:val="TAC"/>
              <w:rPr>
                <w:ins w:id="1795" w:author="Huawei" w:date="2025-04-29T09:59:00Z"/>
                <w:lang w:eastAsia="en-GB"/>
              </w:rPr>
            </w:pPr>
            <w:ins w:id="179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01EB" w14:textId="77777777" w:rsidR="00D55A03" w:rsidRPr="005C3E10" w:rsidRDefault="00D55A03" w:rsidP="00F11475">
            <w:pPr>
              <w:pStyle w:val="TAC"/>
              <w:rPr>
                <w:ins w:id="1797" w:author="Huawei" w:date="2025-04-29T09:59:00Z"/>
                <w:lang w:eastAsia="en-GB"/>
              </w:rPr>
            </w:pPr>
            <w:ins w:id="179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4C0B" w14:textId="77777777" w:rsidR="00D55A03" w:rsidRPr="005C3E10" w:rsidRDefault="00D55A03" w:rsidP="00F11475">
            <w:pPr>
              <w:pStyle w:val="TAC"/>
              <w:rPr>
                <w:ins w:id="1799" w:author="Huawei" w:date="2025-04-29T09:59:00Z"/>
                <w:lang w:eastAsia="en-GB"/>
              </w:rPr>
            </w:pPr>
            <w:ins w:id="1800" w:author="Huawei" w:date="2025-04-29T10:02:00Z">
              <w:r w:rsidRPr="00891264">
                <w:rPr>
                  <w:rFonts w:cs="Arial"/>
                  <w:color w:val="000000"/>
                  <w:szCs w:val="18"/>
                </w:rPr>
                <w:t>11-TT</w:t>
              </w:r>
            </w:ins>
          </w:p>
        </w:tc>
      </w:tr>
      <w:tr w:rsidR="00D55A03" w:rsidRPr="005C3E10" w14:paraId="030EC55C" w14:textId="77777777" w:rsidTr="00F11475">
        <w:trPr>
          <w:trHeight w:val="77"/>
          <w:ins w:id="180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25521" w14:textId="77777777" w:rsidR="00D55A03" w:rsidRPr="005C3E10" w:rsidRDefault="00D55A03" w:rsidP="00F11475">
            <w:pPr>
              <w:pStyle w:val="TAC"/>
              <w:rPr>
                <w:ins w:id="1802" w:author="Huawei" w:date="2025-04-29T09:59:00Z"/>
                <w:lang w:eastAsia="sv-SE"/>
              </w:rPr>
            </w:pPr>
            <w:ins w:id="1803" w:author="Huawei" w:date="2025-04-29T09:59:00Z">
              <w:r>
                <w:rPr>
                  <w:lang w:eastAsia="en-GB"/>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B631" w14:textId="77777777" w:rsidR="00D55A03" w:rsidRPr="005C3E10" w:rsidRDefault="00D55A03" w:rsidP="00F11475">
            <w:pPr>
              <w:pStyle w:val="TAC"/>
              <w:rPr>
                <w:ins w:id="1804" w:author="Huawei" w:date="2025-04-29T09:59:00Z"/>
                <w:lang w:eastAsia="en-GB"/>
              </w:rPr>
            </w:pPr>
            <w:ins w:id="180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3C26285" w14:textId="77777777" w:rsidR="00D55A03" w:rsidRPr="005C3E10" w:rsidRDefault="00D55A03" w:rsidP="00F11475">
            <w:pPr>
              <w:pStyle w:val="TAC"/>
              <w:rPr>
                <w:ins w:id="1806" w:author="Huawei" w:date="2025-04-29T09:59:00Z"/>
                <w:lang w:eastAsia="en-GB"/>
              </w:rPr>
            </w:pPr>
            <w:ins w:id="180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77BC" w14:textId="77777777" w:rsidR="00D55A03" w:rsidRPr="005C3E10" w:rsidRDefault="00D55A03" w:rsidP="00F11475">
            <w:pPr>
              <w:pStyle w:val="TAC"/>
              <w:rPr>
                <w:ins w:id="1808" w:author="Huawei" w:date="2025-04-29T09:59:00Z"/>
                <w:lang w:eastAsia="en-GB"/>
              </w:rPr>
            </w:pPr>
            <w:ins w:id="1809"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44F5" w14:textId="77777777" w:rsidR="00D55A03" w:rsidRPr="005C3E10" w:rsidRDefault="00D55A03" w:rsidP="00F11475">
            <w:pPr>
              <w:pStyle w:val="TAC"/>
              <w:rPr>
                <w:ins w:id="1810" w:author="Huawei" w:date="2025-04-29T09:59:00Z"/>
                <w:lang w:eastAsia="en-GB"/>
              </w:rPr>
            </w:pPr>
            <w:ins w:id="181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46CA" w14:textId="77777777" w:rsidR="00D55A03" w:rsidRPr="005C3E10" w:rsidRDefault="00D55A03" w:rsidP="00F11475">
            <w:pPr>
              <w:pStyle w:val="TAC"/>
              <w:rPr>
                <w:ins w:id="1812" w:author="Huawei" w:date="2025-04-29T09:59:00Z"/>
                <w:lang w:eastAsia="en-GB"/>
              </w:rPr>
            </w:pPr>
            <w:ins w:id="181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A0C7" w14:textId="77777777" w:rsidR="00D55A03" w:rsidRPr="005C3E10" w:rsidRDefault="00D55A03" w:rsidP="00F11475">
            <w:pPr>
              <w:pStyle w:val="TAC"/>
              <w:rPr>
                <w:ins w:id="1814" w:author="Huawei" w:date="2025-04-29T09:59:00Z"/>
                <w:lang w:eastAsia="en-GB"/>
              </w:rPr>
            </w:pPr>
            <w:ins w:id="181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D3A0" w14:textId="77777777" w:rsidR="00D55A03" w:rsidRPr="005C3E10" w:rsidRDefault="00D55A03" w:rsidP="00F11475">
            <w:pPr>
              <w:pStyle w:val="TAC"/>
              <w:rPr>
                <w:ins w:id="1816" w:author="Huawei" w:date="2025-04-29T09:59:00Z"/>
                <w:lang w:eastAsia="en-GB"/>
              </w:rPr>
            </w:pPr>
            <w:ins w:id="181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7917" w14:textId="77777777" w:rsidR="00D55A03" w:rsidRPr="005C3E10" w:rsidRDefault="00D55A03" w:rsidP="00F11475">
            <w:pPr>
              <w:pStyle w:val="TAC"/>
              <w:rPr>
                <w:ins w:id="1818" w:author="Huawei" w:date="2025-04-29T09:59:00Z"/>
                <w:lang w:eastAsia="en-GB"/>
              </w:rPr>
            </w:pPr>
            <w:ins w:id="181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4AA3" w14:textId="77777777" w:rsidR="00D55A03" w:rsidRPr="005C3E10" w:rsidRDefault="00D55A03" w:rsidP="00F11475">
            <w:pPr>
              <w:pStyle w:val="TAC"/>
              <w:rPr>
                <w:ins w:id="1820" w:author="Huawei" w:date="2025-04-29T09:59:00Z"/>
                <w:lang w:eastAsia="en-GB"/>
              </w:rPr>
            </w:pPr>
            <w:ins w:id="182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1C8A" w14:textId="77777777" w:rsidR="00D55A03" w:rsidRPr="005C3E10" w:rsidRDefault="00D55A03" w:rsidP="00F11475">
            <w:pPr>
              <w:pStyle w:val="TAC"/>
              <w:rPr>
                <w:ins w:id="1822" w:author="Huawei" w:date="2025-04-29T09:59:00Z"/>
                <w:lang w:eastAsia="en-GB"/>
              </w:rPr>
            </w:pPr>
            <w:ins w:id="1823" w:author="Huawei" w:date="2025-04-29T10:02:00Z">
              <w:r w:rsidRPr="00891264">
                <w:rPr>
                  <w:rFonts w:cs="Arial"/>
                  <w:color w:val="000000"/>
                  <w:szCs w:val="18"/>
                </w:rPr>
                <w:t>11-TT</w:t>
              </w:r>
            </w:ins>
          </w:p>
        </w:tc>
      </w:tr>
      <w:tr w:rsidR="00D55A03" w:rsidRPr="005C3E10" w14:paraId="2D095D49" w14:textId="77777777" w:rsidTr="00F11475">
        <w:trPr>
          <w:trHeight w:val="77"/>
          <w:ins w:id="182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0B20" w14:textId="77777777" w:rsidR="00D55A03" w:rsidRPr="005C3E10" w:rsidRDefault="00D55A03" w:rsidP="00F11475">
            <w:pPr>
              <w:pStyle w:val="TAC"/>
              <w:rPr>
                <w:ins w:id="1825" w:author="Huawei" w:date="2025-04-29T09:59:00Z"/>
                <w:lang w:eastAsia="en-GB"/>
              </w:rPr>
            </w:pPr>
            <w:ins w:id="1826" w:author="Huawei" w:date="2025-04-29T09:59:00Z">
              <w:r>
                <w:rPr>
                  <w:lang w:eastAsia="en-GB"/>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5A704" w14:textId="77777777" w:rsidR="00D55A03" w:rsidRPr="005C3E10" w:rsidRDefault="00D55A03" w:rsidP="00F11475">
            <w:pPr>
              <w:pStyle w:val="TAC"/>
              <w:rPr>
                <w:ins w:id="1827" w:author="Huawei" w:date="2025-04-29T09:59:00Z"/>
                <w:lang w:eastAsia="en-GB"/>
              </w:rPr>
            </w:pPr>
            <w:ins w:id="182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1750D82" w14:textId="77777777" w:rsidR="00D55A03" w:rsidRPr="005C3E10" w:rsidRDefault="00D55A03" w:rsidP="00F11475">
            <w:pPr>
              <w:pStyle w:val="TAC"/>
              <w:rPr>
                <w:ins w:id="1829" w:author="Huawei" w:date="2025-04-29T09:59:00Z"/>
                <w:lang w:eastAsia="en-GB"/>
              </w:rPr>
            </w:pPr>
            <w:ins w:id="183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11E3" w14:textId="77777777" w:rsidR="00D55A03" w:rsidRPr="005C3E10" w:rsidRDefault="00D55A03" w:rsidP="00F11475">
            <w:pPr>
              <w:pStyle w:val="TAC"/>
              <w:rPr>
                <w:ins w:id="1831" w:author="Huawei" w:date="2025-04-29T09:59:00Z"/>
                <w:lang w:eastAsia="en-GB"/>
              </w:rPr>
            </w:pPr>
            <w:ins w:id="1832"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D40" w14:textId="77777777" w:rsidR="00D55A03" w:rsidRPr="005C3E10" w:rsidRDefault="00D55A03" w:rsidP="00F11475">
            <w:pPr>
              <w:pStyle w:val="TAC"/>
              <w:rPr>
                <w:ins w:id="1833" w:author="Huawei" w:date="2025-04-29T09:59:00Z"/>
                <w:lang w:eastAsia="en-GB"/>
              </w:rPr>
            </w:pPr>
            <w:ins w:id="1834"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3DA5" w14:textId="77777777" w:rsidR="00D55A03" w:rsidRPr="005C3E10" w:rsidRDefault="00D55A03" w:rsidP="00F11475">
            <w:pPr>
              <w:pStyle w:val="TAC"/>
              <w:rPr>
                <w:ins w:id="1835" w:author="Huawei" w:date="2025-04-29T09:59:00Z"/>
                <w:lang w:eastAsia="en-GB"/>
              </w:rPr>
            </w:pPr>
            <w:ins w:id="183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C445" w14:textId="77777777" w:rsidR="00D55A03" w:rsidRPr="005C3E10" w:rsidRDefault="00D55A03" w:rsidP="00F11475">
            <w:pPr>
              <w:pStyle w:val="TAC"/>
              <w:rPr>
                <w:ins w:id="1837" w:author="Huawei" w:date="2025-04-29T09:59:00Z"/>
                <w:lang w:eastAsia="en-GB"/>
              </w:rPr>
            </w:pPr>
            <w:ins w:id="1838"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8965" w14:textId="77777777" w:rsidR="00D55A03" w:rsidRPr="005C3E10" w:rsidRDefault="00D55A03" w:rsidP="00F11475">
            <w:pPr>
              <w:pStyle w:val="TAC"/>
              <w:rPr>
                <w:ins w:id="1839" w:author="Huawei" w:date="2025-04-29T09:59:00Z"/>
                <w:lang w:eastAsia="en-GB"/>
              </w:rPr>
            </w:pPr>
            <w:ins w:id="1840"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CB20" w14:textId="77777777" w:rsidR="00D55A03" w:rsidRPr="005C3E10" w:rsidRDefault="00D55A03" w:rsidP="00F11475">
            <w:pPr>
              <w:pStyle w:val="TAC"/>
              <w:rPr>
                <w:ins w:id="1841" w:author="Huawei" w:date="2025-04-29T09:59:00Z"/>
                <w:lang w:eastAsia="en-GB"/>
              </w:rPr>
            </w:pPr>
            <w:ins w:id="184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F85" w14:textId="77777777" w:rsidR="00D55A03" w:rsidRPr="005C3E10" w:rsidRDefault="00D55A03" w:rsidP="00F11475">
            <w:pPr>
              <w:pStyle w:val="TAC"/>
              <w:rPr>
                <w:ins w:id="1843" w:author="Huawei" w:date="2025-04-29T09:59:00Z"/>
                <w:lang w:eastAsia="en-GB"/>
              </w:rPr>
            </w:pPr>
            <w:ins w:id="184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DAA9" w14:textId="77777777" w:rsidR="00D55A03" w:rsidRPr="005C3E10" w:rsidRDefault="00D55A03" w:rsidP="00F11475">
            <w:pPr>
              <w:pStyle w:val="TAC"/>
              <w:rPr>
                <w:ins w:id="1845" w:author="Huawei" w:date="2025-04-29T09:59:00Z"/>
                <w:lang w:eastAsia="en-GB"/>
              </w:rPr>
            </w:pPr>
            <w:ins w:id="1846" w:author="Huawei" w:date="2025-04-29T10:02:00Z">
              <w:r w:rsidRPr="00891264">
                <w:rPr>
                  <w:rFonts w:cs="Arial"/>
                  <w:color w:val="000000"/>
                  <w:szCs w:val="18"/>
                </w:rPr>
                <w:t>18-TT</w:t>
              </w:r>
            </w:ins>
          </w:p>
        </w:tc>
      </w:tr>
      <w:tr w:rsidR="00D55A03" w:rsidRPr="005C3E10" w14:paraId="4E5415C6" w14:textId="77777777" w:rsidTr="00F11475">
        <w:trPr>
          <w:trHeight w:val="77"/>
          <w:ins w:id="184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C95D4" w14:textId="77777777" w:rsidR="00D55A03" w:rsidRPr="005C3E10" w:rsidRDefault="00D55A03" w:rsidP="00F11475">
            <w:pPr>
              <w:pStyle w:val="TAC"/>
              <w:rPr>
                <w:ins w:id="1848" w:author="Huawei" w:date="2025-04-29T09:59:00Z"/>
                <w:lang w:eastAsia="en-GB"/>
              </w:rPr>
            </w:pPr>
            <w:ins w:id="1849" w:author="Huawei" w:date="2025-04-29T09:59:00Z">
              <w:r>
                <w:rPr>
                  <w:lang w:eastAsia="en-GB"/>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1CDDD4" w14:textId="77777777" w:rsidR="00D55A03" w:rsidRPr="005C3E10" w:rsidRDefault="00D55A03" w:rsidP="00F11475">
            <w:pPr>
              <w:pStyle w:val="TAC"/>
              <w:rPr>
                <w:ins w:id="1850" w:author="Huawei" w:date="2025-04-29T09:59:00Z"/>
                <w:lang w:eastAsia="en-GB"/>
              </w:rPr>
            </w:pPr>
            <w:ins w:id="185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276D281" w14:textId="77777777" w:rsidR="00D55A03" w:rsidRPr="005C3E10" w:rsidRDefault="00D55A03" w:rsidP="00F11475">
            <w:pPr>
              <w:pStyle w:val="TAC"/>
              <w:rPr>
                <w:ins w:id="1852" w:author="Huawei" w:date="2025-04-29T09:59:00Z"/>
                <w:lang w:eastAsia="en-GB"/>
              </w:rPr>
            </w:pPr>
            <w:ins w:id="185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5317" w14:textId="77777777" w:rsidR="00D55A03" w:rsidRPr="005C3E10" w:rsidRDefault="00D55A03" w:rsidP="00F11475">
            <w:pPr>
              <w:pStyle w:val="TAC"/>
              <w:rPr>
                <w:ins w:id="1854" w:author="Huawei" w:date="2025-04-29T09:59:00Z"/>
                <w:lang w:eastAsia="en-GB"/>
              </w:rPr>
            </w:pPr>
            <w:ins w:id="185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63FD" w14:textId="77777777" w:rsidR="00D55A03" w:rsidRPr="005C3E10" w:rsidRDefault="00D55A03" w:rsidP="00F11475">
            <w:pPr>
              <w:pStyle w:val="TAC"/>
              <w:rPr>
                <w:ins w:id="1856" w:author="Huawei" w:date="2025-04-29T09:59:00Z"/>
                <w:lang w:eastAsia="en-GB"/>
              </w:rPr>
            </w:pPr>
            <w:ins w:id="185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A817" w14:textId="77777777" w:rsidR="00D55A03" w:rsidRPr="005C3E10" w:rsidRDefault="00D55A03" w:rsidP="00F11475">
            <w:pPr>
              <w:pStyle w:val="TAC"/>
              <w:rPr>
                <w:ins w:id="1858" w:author="Huawei" w:date="2025-04-29T09:59:00Z"/>
                <w:lang w:eastAsia="en-GB"/>
              </w:rPr>
            </w:pPr>
            <w:ins w:id="185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69A1" w14:textId="77777777" w:rsidR="00D55A03" w:rsidRPr="005C3E10" w:rsidRDefault="00D55A03" w:rsidP="00F11475">
            <w:pPr>
              <w:pStyle w:val="TAC"/>
              <w:rPr>
                <w:ins w:id="1860" w:author="Huawei" w:date="2025-04-29T09:59:00Z"/>
                <w:lang w:eastAsia="en-GB"/>
              </w:rPr>
            </w:pPr>
            <w:ins w:id="186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EEEC" w14:textId="77777777" w:rsidR="00D55A03" w:rsidRPr="005C3E10" w:rsidRDefault="00D55A03" w:rsidP="00F11475">
            <w:pPr>
              <w:pStyle w:val="TAC"/>
              <w:rPr>
                <w:ins w:id="1862" w:author="Huawei" w:date="2025-04-29T09:59:00Z"/>
                <w:lang w:eastAsia="en-GB"/>
              </w:rPr>
            </w:pPr>
            <w:ins w:id="186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BEBB" w14:textId="77777777" w:rsidR="00D55A03" w:rsidRPr="005C3E10" w:rsidRDefault="00D55A03" w:rsidP="00F11475">
            <w:pPr>
              <w:pStyle w:val="TAC"/>
              <w:rPr>
                <w:ins w:id="1864" w:author="Huawei" w:date="2025-04-29T09:59:00Z"/>
                <w:lang w:eastAsia="en-GB"/>
              </w:rPr>
            </w:pPr>
            <w:ins w:id="186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2F476" w14:textId="77777777" w:rsidR="00D55A03" w:rsidRPr="005C3E10" w:rsidRDefault="00D55A03" w:rsidP="00F11475">
            <w:pPr>
              <w:pStyle w:val="TAC"/>
              <w:rPr>
                <w:ins w:id="1866" w:author="Huawei" w:date="2025-04-29T09:59:00Z"/>
                <w:lang w:eastAsia="en-GB"/>
              </w:rPr>
            </w:pPr>
            <w:ins w:id="186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1555" w14:textId="77777777" w:rsidR="00D55A03" w:rsidRPr="005C3E10" w:rsidRDefault="00D55A03" w:rsidP="00F11475">
            <w:pPr>
              <w:pStyle w:val="TAC"/>
              <w:rPr>
                <w:ins w:id="1868" w:author="Huawei" w:date="2025-04-29T09:59:00Z"/>
                <w:lang w:eastAsia="en-GB"/>
              </w:rPr>
            </w:pPr>
            <w:ins w:id="1869" w:author="Huawei" w:date="2025-04-29T10:02:00Z">
              <w:r w:rsidRPr="00891264">
                <w:rPr>
                  <w:rFonts w:cs="Arial"/>
                  <w:color w:val="000000"/>
                  <w:szCs w:val="18"/>
                </w:rPr>
                <w:t>11-TT</w:t>
              </w:r>
            </w:ins>
          </w:p>
        </w:tc>
      </w:tr>
      <w:tr w:rsidR="00D55A03" w:rsidRPr="005C3E10" w14:paraId="16DF30AE" w14:textId="77777777" w:rsidTr="00F11475">
        <w:trPr>
          <w:trHeight w:val="77"/>
          <w:ins w:id="187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3A1B" w14:textId="77777777" w:rsidR="00D55A03" w:rsidRPr="005C3E10" w:rsidRDefault="00D55A03" w:rsidP="00F11475">
            <w:pPr>
              <w:pStyle w:val="TAC"/>
              <w:rPr>
                <w:ins w:id="1871" w:author="Huawei" w:date="2025-04-29T09:59:00Z"/>
                <w:lang w:eastAsia="en-GB"/>
              </w:rPr>
            </w:pPr>
            <w:ins w:id="1872" w:author="Huawei" w:date="2025-04-29T09:59:00Z">
              <w:r>
                <w:rPr>
                  <w:lang w:eastAsia="en-GB"/>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5C3E0" w14:textId="77777777" w:rsidR="00D55A03" w:rsidRPr="005C3E10" w:rsidRDefault="00D55A03" w:rsidP="00F11475">
            <w:pPr>
              <w:pStyle w:val="TAC"/>
              <w:rPr>
                <w:ins w:id="1873" w:author="Huawei" w:date="2025-04-29T09:59:00Z"/>
                <w:lang w:eastAsia="en-GB"/>
              </w:rPr>
            </w:pPr>
            <w:ins w:id="187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FF82657" w14:textId="77777777" w:rsidR="00D55A03" w:rsidRPr="005C3E10" w:rsidRDefault="00D55A03" w:rsidP="00F11475">
            <w:pPr>
              <w:pStyle w:val="TAC"/>
              <w:rPr>
                <w:ins w:id="1875" w:author="Huawei" w:date="2025-04-29T09:59:00Z"/>
                <w:lang w:eastAsia="en-GB"/>
              </w:rPr>
            </w:pPr>
            <w:ins w:id="187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B9C3" w14:textId="77777777" w:rsidR="00D55A03" w:rsidRPr="005C3E10" w:rsidRDefault="00D55A03" w:rsidP="00F11475">
            <w:pPr>
              <w:pStyle w:val="TAC"/>
              <w:rPr>
                <w:ins w:id="1877" w:author="Huawei" w:date="2025-04-29T09:59:00Z"/>
                <w:lang w:eastAsia="en-GB"/>
              </w:rPr>
            </w:pPr>
            <w:ins w:id="1878"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45BB" w14:textId="77777777" w:rsidR="00D55A03" w:rsidRPr="005C3E10" w:rsidRDefault="00D55A03" w:rsidP="00F11475">
            <w:pPr>
              <w:pStyle w:val="TAC"/>
              <w:rPr>
                <w:ins w:id="1879" w:author="Huawei" w:date="2025-04-29T09:59:00Z"/>
                <w:lang w:eastAsia="en-GB"/>
              </w:rPr>
            </w:pPr>
            <w:ins w:id="1880"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F340" w14:textId="77777777" w:rsidR="00D55A03" w:rsidRPr="005C3E10" w:rsidRDefault="00D55A03" w:rsidP="00F11475">
            <w:pPr>
              <w:pStyle w:val="TAC"/>
              <w:rPr>
                <w:ins w:id="1881" w:author="Huawei" w:date="2025-04-29T09:59:00Z"/>
                <w:lang w:eastAsia="en-GB"/>
              </w:rPr>
            </w:pPr>
            <w:ins w:id="188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8955" w14:textId="77777777" w:rsidR="00D55A03" w:rsidRPr="005C3E10" w:rsidRDefault="00D55A03" w:rsidP="00F11475">
            <w:pPr>
              <w:pStyle w:val="TAC"/>
              <w:rPr>
                <w:ins w:id="1883" w:author="Huawei" w:date="2025-04-29T09:59:00Z"/>
                <w:lang w:eastAsia="en-GB"/>
              </w:rPr>
            </w:pPr>
            <w:ins w:id="1884"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6CBA" w14:textId="77777777" w:rsidR="00D55A03" w:rsidRPr="005C3E10" w:rsidRDefault="00D55A03" w:rsidP="00F11475">
            <w:pPr>
              <w:pStyle w:val="TAC"/>
              <w:rPr>
                <w:ins w:id="1885" w:author="Huawei" w:date="2025-04-29T09:59:00Z"/>
                <w:lang w:eastAsia="en-GB"/>
              </w:rPr>
            </w:pPr>
            <w:ins w:id="1886"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F629" w14:textId="77777777" w:rsidR="00D55A03" w:rsidRPr="005C3E10" w:rsidRDefault="00D55A03" w:rsidP="00F11475">
            <w:pPr>
              <w:pStyle w:val="TAC"/>
              <w:rPr>
                <w:ins w:id="1887" w:author="Huawei" w:date="2025-04-29T09:59:00Z"/>
                <w:lang w:eastAsia="en-GB"/>
              </w:rPr>
            </w:pPr>
            <w:ins w:id="188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4D86" w14:textId="77777777" w:rsidR="00D55A03" w:rsidRPr="005C3E10" w:rsidRDefault="00D55A03" w:rsidP="00F11475">
            <w:pPr>
              <w:pStyle w:val="TAC"/>
              <w:rPr>
                <w:ins w:id="1889" w:author="Huawei" w:date="2025-04-29T09:59:00Z"/>
                <w:lang w:eastAsia="en-GB"/>
              </w:rPr>
            </w:pPr>
            <w:ins w:id="189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E43A" w14:textId="77777777" w:rsidR="00D55A03" w:rsidRPr="005C3E10" w:rsidRDefault="00D55A03" w:rsidP="00F11475">
            <w:pPr>
              <w:pStyle w:val="TAC"/>
              <w:rPr>
                <w:ins w:id="1891" w:author="Huawei" w:date="2025-04-29T09:59:00Z"/>
                <w:lang w:eastAsia="en-GB"/>
              </w:rPr>
            </w:pPr>
            <w:ins w:id="1892" w:author="Huawei" w:date="2025-04-29T10:02:00Z">
              <w:r w:rsidRPr="00891264">
                <w:rPr>
                  <w:rFonts w:cs="Arial"/>
                  <w:color w:val="000000"/>
                  <w:szCs w:val="18"/>
                </w:rPr>
                <w:t>15.5-TT</w:t>
              </w:r>
            </w:ins>
          </w:p>
        </w:tc>
      </w:tr>
      <w:tr w:rsidR="00D55A03" w:rsidRPr="005C3E10" w14:paraId="3692E6C1" w14:textId="77777777" w:rsidTr="00F11475">
        <w:trPr>
          <w:trHeight w:val="77"/>
          <w:ins w:id="189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B521D" w14:textId="77777777" w:rsidR="00D55A03" w:rsidRPr="00634A4D" w:rsidRDefault="00D55A03" w:rsidP="00F11475">
            <w:pPr>
              <w:pStyle w:val="TAC"/>
              <w:rPr>
                <w:ins w:id="1894" w:author="Huawei" w:date="2025-04-29T09:59:00Z"/>
                <w:lang w:eastAsia="zh-CN"/>
              </w:rPr>
            </w:pPr>
            <w:ins w:id="1895" w:author="Huawei" w:date="2025-04-29T09:59: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69E047" w14:textId="77777777" w:rsidR="00D55A03" w:rsidRPr="005C3E10" w:rsidRDefault="00D55A03" w:rsidP="00F11475">
            <w:pPr>
              <w:pStyle w:val="TAC"/>
              <w:rPr>
                <w:ins w:id="1896" w:author="Huawei" w:date="2025-04-29T09:59:00Z"/>
                <w:lang w:eastAsia="en-GB"/>
              </w:rPr>
            </w:pPr>
            <w:ins w:id="189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7DCDD10A" w14:textId="77777777" w:rsidR="00D55A03" w:rsidRPr="005C3E10" w:rsidRDefault="00D55A03" w:rsidP="00F11475">
            <w:pPr>
              <w:pStyle w:val="TAC"/>
              <w:rPr>
                <w:ins w:id="1898" w:author="Huawei" w:date="2025-04-29T09:59:00Z"/>
                <w:lang w:eastAsia="en-GB"/>
              </w:rPr>
            </w:pPr>
            <w:ins w:id="189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7740" w14:textId="77777777" w:rsidR="00D55A03" w:rsidRPr="005C3E10" w:rsidRDefault="00D55A03" w:rsidP="00F11475">
            <w:pPr>
              <w:pStyle w:val="TAC"/>
              <w:rPr>
                <w:ins w:id="1900" w:author="Huawei" w:date="2025-04-29T09:59:00Z"/>
                <w:lang w:eastAsia="en-GB"/>
              </w:rPr>
            </w:pPr>
            <w:ins w:id="1901"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AD96" w14:textId="77777777" w:rsidR="00D55A03" w:rsidRPr="005C3E10" w:rsidRDefault="00D55A03" w:rsidP="00F11475">
            <w:pPr>
              <w:pStyle w:val="TAC"/>
              <w:rPr>
                <w:ins w:id="1902" w:author="Huawei" w:date="2025-04-29T09:59:00Z"/>
                <w:lang w:eastAsia="en-GB"/>
              </w:rPr>
            </w:pPr>
            <w:ins w:id="1903"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03D71" w14:textId="77777777" w:rsidR="00D55A03" w:rsidRPr="005C3E10" w:rsidRDefault="00D55A03" w:rsidP="00F11475">
            <w:pPr>
              <w:pStyle w:val="TAC"/>
              <w:rPr>
                <w:ins w:id="1904" w:author="Huawei" w:date="2025-04-29T09:59:00Z"/>
                <w:lang w:eastAsia="en-GB"/>
              </w:rPr>
            </w:pPr>
            <w:ins w:id="190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EBBE" w14:textId="77777777" w:rsidR="00D55A03" w:rsidRPr="005C3E10" w:rsidRDefault="00D55A03" w:rsidP="00F11475">
            <w:pPr>
              <w:pStyle w:val="TAC"/>
              <w:rPr>
                <w:ins w:id="1906" w:author="Huawei" w:date="2025-04-29T09:59:00Z"/>
                <w:lang w:eastAsia="en-GB"/>
              </w:rPr>
            </w:pPr>
            <w:ins w:id="1907"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D41B" w14:textId="77777777" w:rsidR="00D55A03" w:rsidRPr="005C3E10" w:rsidRDefault="00D55A03" w:rsidP="00F11475">
            <w:pPr>
              <w:pStyle w:val="TAC"/>
              <w:rPr>
                <w:ins w:id="1908" w:author="Huawei" w:date="2025-04-29T09:59:00Z"/>
                <w:lang w:eastAsia="en-GB"/>
              </w:rPr>
            </w:pPr>
            <w:ins w:id="1909"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E1DB" w14:textId="77777777" w:rsidR="00D55A03" w:rsidRPr="005C3E10" w:rsidRDefault="00D55A03" w:rsidP="00F11475">
            <w:pPr>
              <w:pStyle w:val="TAC"/>
              <w:rPr>
                <w:ins w:id="1910" w:author="Huawei" w:date="2025-04-29T09:59:00Z"/>
                <w:lang w:eastAsia="en-GB"/>
              </w:rPr>
            </w:pPr>
            <w:ins w:id="191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646D" w14:textId="77777777" w:rsidR="00D55A03" w:rsidRPr="005C3E10" w:rsidRDefault="00D55A03" w:rsidP="00F11475">
            <w:pPr>
              <w:pStyle w:val="TAC"/>
              <w:rPr>
                <w:ins w:id="1912" w:author="Huawei" w:date="2025-04-29T09:59:00Z"/>
                <w:lang w:eastAsia="en-GB"/>
              </w:rPr>
            </w:pPr>
            <w:ins w:id="191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8994" w14:textId="77777777" w:rsidR="00D55A03" w:rsidRPr="005C3E10" w:rsidRDefault="00D55A03" w:rsidP="00F11475">
            <w:pPr>
              <w:pStyle w:val="TAC"/>
              <w:rPr>
                <w:ins w:id="1914" w:author="Huawei" w:date="2025-04-29T09:59:00Z"/>
                <w:lang w:eastAsia="en-GB"/>
              </w:rPr>
            </w:pPr>
            <w:ins w:id="1915" w:author="Huawei" w:date="2025-04-29T10:02:00Z">
              <w:r w:rsidRPr="00891264">
                <w:rPr>
                  <w:rFonts w:cs="Arial"/>
                  <w:color w:val="000000"/>
                  <w:szCs w:val="18"/>
                </w:rPr>
                <w:t>15.5-TT</w:t>
              </w:r>
            </w:ins>
          </w:p>
        </w:tc>
      </w:tr>
      <w:tr w:rsidR="00D55A03" w:rsidRPr="005C3E10" w14:paraId="3D820ACE" w14:textId="77777777" w:rsidTr="00F11475">
        <w:trPr>
          <w:trHeight w:val="77"/>
          <w:ins w:id="191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B5AD9" w14:textId="77777777" w:rsidR="00D55A03" w:rsidRPr="005C3E10" w:rsidRDefault="00D55A03" w:rsidP="00F11475">
            <w:pPr>
              <w:pStyle w:val="TAC"/>
              <w:rPr>
                <w:ins w:id="1917" w:author="Huawei" w:date="2025-04-29T09:59:00Z"/>
                <w:lang w:eastAsia="en-GB"/>
              </w:rPr>
            </w:pPr>
            <w:ins w:id="1918" w:author="Huawei" w:date="2025-04-29T09:59:00Z">
              <w:r>
                <w:rPr>
                  <w:lang w:eastAsia="en-GB"/>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C8FD6B" w14:textId="77777777" w:rsidR="00D55A03" w:rsidRPr="005C3E10" w:rsidRDefault="00D55A03" w:rsidP="00F11475">
            <w:pPr>
              <w:pStyle w:val="TAC"/>
              <w:rPr>
                <w:ins w:id="1919" w:author="Huawei" w:date="2025-04-29T09:59:00Z"/>
                <w:lang w:eastAsia="en-GB"/>
              </w:rPr>
            </w:pPr>
            <w:ins w:id="192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AEA964" w14:textId="77777777" w:rsidR="00D55A03" w:rsidRPr="005C3E10" w:rsidRDefault="00D55A03" w:rsidP="00F11475">
            <w:pPr>
              <w:pStyle w:val="TAC"/>
              <w:rPr>
                <w:ins w:id="1921" w:author="Huawei" w:date="2025-04-29T09:59:00Z"/>
                <w:lang w:eastAsia="en-GB"/>
              </w:rPr>
            </w:pPr>
            <w:ins w:id="192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206" w14:textId="77777777" w:rsidR="00D55A03" w:rsidRPr="005C3E10" w:rsidRDefault="00D55A03" w:rsidP="00F11475">
            <w:pPr>
              <w:pStyle w:val="TAC"/>
              <w:rPr>
                <w:ins w:id="1923" w:author="Huawei" w:date="2025-04-29T09:59:00Z"/>
                <w:lang w:eastAsia="en-GB"/>
              </w:rPr>
            </w:pPr>
            <w:ins w:id="192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6AD9" w14:textId="77777777" w:rsidR="00D55A03" w:rsidRPr="005C3E10" w:rsidRDefault="00D55A03" w:rsidP="00F11475">
            <w:pPr>
              <w:pStyle w:val="TAC"/>
              <w:rPr>
                <w:ins w:id="1925" w:author="Huawei" w:date="2025-04-29T09:59:00Z"/>
                <w:lang w:eastAsia="en-GB"/>
              </w:rPr>
            </w:pPr>
            <w:ins w:id="192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E949" w14:textId="77777777" w:rsidR="00D55A03" w:rsidRPr="005C3E10" w:rsidRDefault="00D55A03" w:rsidP="00F11475">
            <w:pPr>
              <w:pStyle w:val="TAC"/>
              <w:rPr>
                <w:ins w:id="1927" w:author="Huawei" w:date="2025-04-29T09:59:00Z"/>
                <w:lang w:eastAsia="en-GB"/>
              </w:rPr>
            </w:pPr>
            <w:ins w:id="192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8949" w14:textId="77777777" w:rsidR="00D55A03" w:rsidRPr="005C3E10" w:rsidRDefault="00D55A03" w:rsidP="00F11475">
            <w:pPr>
              <w:pStyle w:val="TAC"/>
              <w:rPr>
                <w:ins w:id="1929" w:author="Huawei" w:date="2025-04-29T09:59:00Z"/>
                <w:lang w:eastAsia="en-GB"/>
              </w:rPr>
            </w:pPr>
            <w:ins w:id="193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8159" w14:textId="77777777" w:rsidR="00D55A03" w:rsidRPr="005C3E10" w:rsidRDefault="00D55A03" w:rsidP="00F11475">
            <w:pPr>
              <w:pStyle w:val="TAC"/>
              <w:rPr>
                <w:ins w:id="1931" w:author="Huawei" w:date="2025-04-29T09:59:00Z"/>
                <w:lang w:eastAsia="en-GB"/>
              </w:rPr>
            </w:pPr>
            <w:ins w:id="193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0648" w14:textId="77777777" w:rsidR="00D55A03" w:rsidRPr="005C3E10" w:rsidRDefault="00D55A03" w:rsidP="00F11475">
            <w:pPr>
              <w:pStyle w:val="TAC"/>
              <w:rPr>
                <w:ins w:id="1933" w:author="Huawei" w:date="2025-04-29T09:59:00Z"/>
                <w:lang w:eastAsia="en-GB"/>
              </w:rPr>
            </w:pPr>
            <w:ins w:id="193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AE8E" w14:textId="77777777" w:rsidR="00D55A03" w:rsidRPr="005C3E10" w:rsidRDefault="00D55A03" w:rsidP="00F11475">
            <w:pPr>
              <w:pStyle w:val="TAC"/>
              <w:rPr>
                <w:ins w:id="1935" w:author="Huawei" w:date="2025-04-29T09:59:00Z"/>
                <w:lang w:eastAsia="en-GB"/>
              </w:rPr>
            </w:pPr>
            <w:ins w:id="193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527B" w14:textId="77777777" w:rsidR="00D55A03" w:rsidRPr="005C3E10" w:rsidRDefault="00D55A03" w:rsidP="00F11475">
            <w:pPr>
              <w:pStyle w:val="TAC"/>
              <w:rPr>
                <w:ins w:id="1937" w:author="Huawei" w:date="2025-04-29T09:59:00Z"/>
                <w:lang w:eastAsia="en-GB"/>
              </w:rPr>
            </w:pPr>
            <w:ins w:id="1938" w:author="Huawei" w:date="2025-04-29T10:02:00Z">
              <w:r w:rsidRPr="00891264">
                <w:rPr>
                  <w:rFonts w:cs="Arial"/>
                  <w:color w:val="000000"/>
                  <w:szCs w:val="18"/>
                </w:rPr>
                <w:t>11-TT</w:t>
              </w:r>
            </w:ins>
          </w:p>
        </w:tc>
      </w:tr>
      <w:tr w:rsidR="00D55A03" w:rsidRPr="005C3E10" w14:paraId="0D99AA0C" w14:textId="77777777" w:rsidTr="00F11475">
        <w:trPr>
          <w:trHeight w:val="77"/>
          <w:ins w:id="193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55DAC" w14:textId="77777777" w:rsidR="00D55A03" w:rsidRPr="005C3E10" w:rsidRDefault="00D55A03" w:rsidP="00F11475">
            <w:pPr>
              <w:pStyle w:val="TAC"/>
              <w:rPr>
                <w:ins w:id="1940" w:author="Huawei" w:date="2025-04-29T09:59:00Z"/>
                <w:lang w:eastAsia="en-GB"/>
              </w:rPr>
            </w:pPr>
            <w:ins w:id="1941" w:author="Huawei" w:date="2025-04-29T09:59:00Z">
              <w:r>
                <w:rPr>
                  <w:lang w:eastAsia="en-GB"/>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476B59" w14:textId="77777777" w:rsidR="00D55A03" w:rsidRPr="005C3E10" w:rsidRDefault="00D55A03" w:rsidP="00F11475">
            <w:pPr>
              <w:pStyle w:val="TAC"/>
              <w:rPr>
                <w:ins w:id="1942" w:author="Huawei" w:date="2025-04-29T09:59:00Z"/>
                <w:lang w:eastAsia="en-GB"/>
              </w:rPr>
            </w:pPr>
            <w:ins w:id="194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EE0355" w14:textId="77777777" w:rsidR="00D55A03" w:rsidRPr="005C3E10" w:rsidRDefault="00D55A03" w:rsidP="00F11475">
            <w:pPr>
              <w:pStyle w:val="TAC"/>
              <w:rPr>
                <w:ins w:id="1944" w:author="Huawei" w:date="2025-04-29T09:59:00Z"/>
                <w:lang w:eastAsia="en-GB"/>
              </w:rPr>
            </w:pPr>
            <w:ins w:id="194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B117" w14:textId="77777777" w:rsidR="00D55A03" w:rsidRPr="005C3E10" w:rsidRDefault="00D55A03" w:rsidP="00F11475">
            <w:pPr>
              <w:pStyle w:val="TAC"/>
              <w:rPr>
                <w:ins w:id="1946" w:author="Huawei" w:date="2025-04-29T09:59:00Z"/>
                <w:lang w:eastAsia="en-GB"/>
              </w:rPr>
            </w:pPr>
            <w:ins w:id="1947"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97B2" w14:textId="77777777" w:rsidR="00D55A03" w:rsidRPr="005C3E10" w:rsidRDefault="00D55A03" w:rsidP="00F11475">
            <w:pPr>
              <w:pStyle w:val="TAC"/>
              <w:rPr>
                <w:ins w:id="1948" w:author="Huawei" w:date="2025-04-29T09:59:00Z"/>
                <w:lang w:eastAsia="en-GB"/>
              </w:rPr>
            </w:pPr>
            <w:ins w:id="194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676C" w14:textId="77777777" w:rsidR="00D55A03" w:rsidRPr="005C3E10" w:rsidRDefault="00D55A03" w:rsidP="00F11475">
            <w:pPr>
              <w:pStyle w:val="TAC"/>
              <w:rPr>
                <w:ins w:id="1950" w:author="Huawei" w:date="2025-04-29T09:59:00Z"/>
                <w:lang w:eastAsia="en-GB"/>
              </w:rPr>
            </w:pPr>
            <w:ins w:id="195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7952" w14:textId="77777777" w:rsidR="00D55A03" w:rsidRPr="005C3E10" w:rsidRDefault="00D55A03" w:rsidP="00F11475">
            <w:pPr>
              <w:pStyle w:val="TAC"/>
              <w:rPr>
                <w:ins w:id="1952" w:author="Huawei" w:date="2025-04-29T09:59:00Z"/>
                <w:lang w:eastAsia="en-GB"/>
              </w:rPr>
            </w:pPr>
            <w:ins w:id="195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0586" w14:textId="77777777" w:rsidR="00D55A03" w:rsidRPr="005C3E10" w:rsidRDefault="00D55A03" w:rsidP="00F11475">
            <w:pPr>
              <w:pStyle w:val="TAC"/>
              <w:rPr>
                <w:ins w:id="1954" w:author="Huawei" w:date="2025-04-29T09:59:00Z"/>
                <w:lang w:eastAsia="en-GB"/>
              </w:rPr>
            </w:pPr>
            <w:ins w:id="195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AB24" w14:textId="77777777" w:rsidR="00D55A03" w:rsidRPr="005C3E10" w:rsidRDefault="00D55A03" w:rsidP="00F11475">
            <w:pPr>
              <w:pStyle w:val="TAC"/>
              <w:rPr>
                <w:ins w:id="1956" w:author="Huawei" w:date="2025-04-29T09:59:00Z"/>
                <w:lang w:eastAsia="en-GB"/>
              </w:rPr>
            </w:pPr>
            <w:ins w:id="195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62B" w14:textId="77777777" w:rsidR="00D55A03" w:rsidRPr="005C3E10" w:rsidRDefault="00D55A03" w:rsidP="00F11475">
            <w:pPr>
              <w:pStyle w:val="TAC"/>
              <w:rPr>
                <w:ins w:id="1958" w:author="Huawei" w:date="2025-04-29T09:59:00Z"/>
                <w:lang w:eastAsia="en-GB"/>
              </w:rPr>
            </w:pPr>
            <w:ins w:id="195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9B0A" w14:textId="77777777" w:rsidR="00D55A03" w:rsidRPr="005C3E10" w:rsidRDefault="00D55A03" w:rsidP="00F11475">
            <w:pPr>
              <w:pStyle w:val="TAC"/>
              <w:rPr>
                <w:ins w:id="1960" w:author="Huawei" w:date="2025-04-29T09:59:00Z"/>
                <w:lang w:eastAsia="en-GB"/>
              </w:rPr>
            </w:pPr>
            <w:ins w:id="1961" w:author="Huawei" w:date="2025-04-29T10:02:00Z">
              <w:r w:rsidRPr="00891264">
                <w:rPr>
                  <w:rFonts w:cs="Arial"/>
                  <w:color w:val="000000"/>
                  <w:szCs w:val="18"/>
                </w:rPr>
                <w:t>11-TT</w:t>
              </w:r>
            </w:ins>
          </w:p>
        </w:tc>
      </w:tr>
      <w:tr w:rsidR="00D55A03" w:rsidRPr="005C3E10" w14:paraId="58A634D0" w14:textId="77777777" w:rsidTr="00F11475">
        <w:trPr>
          <w:trHeight w:val="77"/>
          <w:ins w:id="196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1D58E9" w14:textId="77777777" w:rsidR="00D55A03" w:rsidRPr="005C3E10" w:rsidRDefault="00D55A03" w:rsidP="00F11475">
            <w:pPr>
              <w:pStyle w:val="TAC"/>
              <w:rPr>
                <w:ins w:id="1963" w:author="Huawei" w:date="2025-04-29T09:59:00Z"/>
                <w:lang w:eastAsia="en-GB"/>
              </w:rPr>
            </w:pPr>
            <w:ins w:id="1964" w:author="Huawei" w:date="2025-04-29T09:59:00Z">
              <w:r>
                <w:rPr>
                  <w:lang w:eastAsia="en-GB"/>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E8D896" w14:textId="77777777" w:rsidR="00D55A03" w:rsidRPr="005C3E10" w:rsidRDefault="00D55A03" w:rsidP="00F11475">
            <w:pPr>
              <w:pStyle w:val="TAC"/>
              <w:rPr>
                <w:ins w:id="1965" w:author="Huawei" w:date="2025-04-29T09:59:00Z"/>
                <w:lang w:eastAsia="en-GB"/>
              </w:rPr>
            </w:pPr>
            <w:ins w:id="196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C9A238" w14:textId="77777777" w:rsidR="00D55A03" w:rsidRPr="005C3E10" w:rsidRDefault="00D55A03" w:rsidP="00F11475">
            <w:pPr>
              <w:pStyle w:val="TAC"/>
              <w:rPr>
                <w:ins w:id="1967" w:author="Huawei" w:date="2025-04-29T09:59:00Z"/>
                <w:lang w:eastAsia="en-GB"/>
              </w:rPr>
            </w:pPr>
            <w:ins w:id="196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333C" w14:textId="77777777" w:rsidR="00D55A03" w:rsidRPr="005C3E10" w:rsidRDefault="00D55A03" w:rsidP="00F11475">
            <w:pPr>
              <w:pStyle w:val="TAC"/>
              <w:rPr>
                <w:ins w:id="1969" w:author="Huawei" w:date="2025-04-29T09:59:00Z"/>
                <w:lang w:eastAsia="en-GB"/>
              </w:rPr>
            </w:pPr>
            <w:ins w:id="1970"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460E" w14:textId="77777777" w:rsidR="00D55A03" w:rsidRPr="005C3E10" w:rsidRDefault="00D55A03" w:rsidP="00F11475">
            <w:pPr>
              <w:pStyle w:val="TAC"/>
              <w:rPr>
                <w:ins w:id="1971" w:author="Huawei" w:date="2025-04-29T09:59:00Z"/>
                <w:lang w:eastAsia="en-GB"/>
              </w:rPr>
            </w:pPr>
            <w:ins w:id="197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8F4E" w14:textId="77777777" w:rsidR="00D55A03" w:rsidRPr="005C3E10" w:rsidRDefault="00D55A03" w:rsidP="00F11475">
            <w:pPr>
              <w:pStyle w:val="TAC"/>
              <w:rPr>
                <w:ins w:id="1973" w:author="Huawei" w:date="2025-04-29T09:59:00Z"/>
                <w:lang w:eastAsia="en-GB"/>
              </w:rPr>
            </w:pPr>
            <w:ins w:id="197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85DE" w14:textId="77777777" w:rsidR="00D55A03" w:rsidRPr="005C3E10" w:rsidRDefault="00D55A03" w:rsidP="00F11475">
            <w:pPr>
              <w:pStyle w:val="TAC"/>
              <w:rPr>
                <w:ins w:id="1975" w:author="Huawei" w:date="2025-04-29T09:59:00Z"/>
                <w:lang w:eastAsia="en-GB"/>
              </w:rPr>
            </w:pPr>
            <w:ins w:id="197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6A04" w14:textId="77777777" w:rsidR="00D55A03" w:rsidRPr="005C3E10" w:rsidRDefault="00D55A03" w:rsidP="00F11475">
            <w:pPr>
              <w:pStyle w:val="TAC"/>
              <w:rPr>
                <w:ins w:id="1977" w:author="Huawei" w:date="2025-04-29T09:59:00Z"/>
                <w:lang w:eastAsia="en-GB"/>
              </w:rPr>
            </w:pPr>
            <w:ins w:id="197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985" w14:textId="77777777" w:rsidR="00D55A03" w:rsidRPr="005C3E10" w:rsidRDefault="00D55A03" w:rsidP="00F11475">
            <w:pPr>
              <w:pStyle w:val="TAC"/>
              <w:rPr>
                <w:ins w:id="1979" w:author="Huawei" w:date="2025-04-29T09:59:00Z"/>
                <w:lang w:eastAsia="en-GB"/>
              </w:rPr>
            </w:pPr>
            <w:ins w:id="198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2D01" w14:textId="77777777" w:rsidR="00D55A03" w:rsidRPr="005C3E10" w:rsidRDefault="00D55A03" w:rsidP="00F11475">
            <w:pPr>
              <w:pStyle w:val="TAC"/>
              <w:rPr>
                <w:ins w:id="1981" w:author="Huawei" w:date="2025-04-29T09:59:00Z"/>
                <w:lang w:eastAsia="en-GB"/>
              </w:rPr>
            </w:pPr>
            <w:ins w:id="198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323D" w14:textId="77777777" w:rsidR="00D55A03" w:rsidRPr="005C3E10" w:rsidRDefault="00D55A03" w:rsidP="00F11475">
            <w:pPr>
              <w:pStyle w:val="TAC"/>
              <w:rPr>
                <w:ins w:id="1983" w:author="Huawei" w:date="2025-04-29T09:59:00Z"/>
                <w:lang w:eastAsia="en-GB"/>
              </w:rPr>
            </w:pPr>
            <w:ins w:id="1984" w:author="Huawei" w:date="2025-04-29T10:02:00Z">
              <w:r w:rsidRPr="00891264">
                <w:rPr>
                  <w:rFonts w:cs="Arial"/>
                  <w:color w:val="000000"/>
                  <w:szCs w:val="18"/>
                </w:rPr>
                <w:t>11-TT</w:t>
              </w:r>
            </w:ins>
          </w:p>
        </w:tc>
      </w:tr>
      <w:tr w:rsidR="00D55A03" w:rsidRPr="005C3E10" w14:paraId="1D6934F3" w14:textId="77777777" w:rsidTr="00F11475">
        <w:trPr>
          <w:trHeight w:val="77"/>
          <w:ins w:id="198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44E38E" w14:textId="77777777" w:rsidR="00D55A03" w:rsidRPr="005C3E10" w:rsidRDefault="00D55A03" w:rsidP="00F11475">
            <w:pPr>
              <w:pStyle w:val="TAC"/>
              <w:rPr>
                <w:ins w:id="1986" w:author="Huawei" w:date="2025-04-29T09:59:00Z"/>
                <w:lang w:eastAsia="en-GB"/>
              </w:rPr>
            </w:pPr>
            <w:ins w:id="1987" w:author="Huawei" w:date="2025-04-29T09:59:00Z">
              <w:r>
                <w:rPr>
                  <w:lang w:eastAsia="en-GB"/>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B02E" w14:textId="77777777" w:rsidR="00D55A03" w:rsidRPr="005C3E10" w:rsidRDefault="00D55A03" w:rsidP="00F11475">
            <w:pPr>
              <w:pStyle w:val="TAC"/>
              <w:rPr>
                <w:ins w:id="1988" w:author="Huawei" w:date="2025-04-29T09:59:00Z"/>
                <w:lang w:eastAsia="en-GB"/>
              </w:rPr>
            </w:pPr>
            <w:ins w:id="198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CA59647" w14:textId="77777777" w:rsidR="00D55A03" w:rsidRPr="005C3E10" w:rsidRDefault="00D55A03" w:rsidP="00F11475">
            <w:pPr>
              <w:pStyle w:val="TAC"/>
              <w:rPr>
                <w:ins w:id="1990" w:author="Huawei" w:date="2025-04-29T09:59:00Z"/>
                <w:lang w:eastAsia="en-GB"/>
              </w:rPr>
            </w:pPr>
            <w:ins w:id="199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2CC" w14:textId="77777777" w:rsidR="00D55A03" w:rsidRPr="005C3E10" w:rsidRDefault="00D55A03" w:rsidP="00F11475">
            <w:pPr>
              <w:pStyle w:val="TAC"/>
              <w:rPr>
                <w:ins w:id="1992" w:author="Huawei" w:date="2025-04-29T09:59:00Z"/>
                <w:lang w:eastAsia="en-GB"/>
              </w:rPr>
            </w:pPr>
            <w:ins w:id="1993"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AE03" w14:textId="77777777" w:rsidR="00D55A03" w:rsidRPr="005C3E10" w:rsidRDefault="00D55A03" w:rsidP="00F11475">
            <w:pPr>
              <w:pStyle w:val="TAC"/>
              <w:rPr>
                <w:ins w:id="1994" w:author="Huawei" w:date="2025-04-29T09:59:00Z"/>
                <w:lang w:eastAsia="en-GB"/>
              </w:rPr>
            </w:pPr>
            <w:ins w:id="1995" w:author="Huawei" w:date="2025-04-29T10:01:00Z">
              <w:r w:rsidRPr="00891264">
                <w:rPr>
                  <w:lang w:eastAsia="ja-JP"/>
                </w:rPr>
                <w:t>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4AA8" w14:textId="77777777" w:rsidR="00D55A03" w:rsidRPr="005C3E10" w:rsidRDefault="00D55A03" w:rsidP="00F11475">
            <w:pPr>
              <w:pStyle w:val="TAC"/>
              <w:rPr>
                <w:ins w:id="1996" w:author="Huawei" w:date="2025-04-29T09:59:00Z"/>
                <w:lang w:eastAsia="en-GB"/>
              </w:rPr>
            </w:pPr>
            <w:ins w:id="199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F743" w14:textId="77777777" w:rsidR="00D55A03" w:rsidRPr="005C3E10" w:rsidRDefault="00D55A03" w:rsidP="00F11475">
            <w:pPr>
              <w:pStyle w:val="TAC"/>
              <w:rPr>
                <w:ins w:id="1998" w:author="Huawei" w:date="2025-04-29T09:59:00Z"/>
                <w:lang w:eastAsia="en-GB"/>
              </w:rPr>
            </w:pPr>
            <w:ins w:id="1999" w:author="Huawei" w:date="2025-04-29T10:01:00Z">
              <w:r w:rsidRPr="00891264">
                <w:rPr>
                  <w:rFonts w:cs="Arial"/>
                  <w:color w:val="000000"/>
                  <w:szCs w:val="18"/>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77752" w14:textId="77777777" w:rsidR="00D55A03" w:rsidRPr="005C3E10" w:rsidRDefault="00D55A03" w:rsidP="00F11475">
            <w:pPr>
              <w:pStyle w:val="TAC"/>
              <w:rPr>
                <w:ins w:id="2000" w:author="Huawei" w:date="2025-04-29T09:59:00Z"/>
                <w:lang w:eastAsia="en-GB"/>
              </w:rPr>
            </w:pPr>
            <w:ins w:id="2001"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3E2F" w14:textId="77777777" w:rsidR="00D55A03" w:rsidRPr="005C3E10" w:rsidRDefault="00D55A03" w:rsidP="00F11475">
            <w:pPr>
              <w:pStyle w:val="TAC"/>
              <w:rPr>
                <w:ins w:id="2002" w:author="Huawei" w:date="2025-04-29T09:59:00Z"/>
                <w:lang w:eastAsia="en-GB"/>
              </w:rPr>
            </w:pPr>
            <w:ins w:id="200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7028" w14:textId="77777777" w:rsidR="00D55A03" w:rsidRPr="005C3E10" w:rsidRDefault="00D55A03" w:rsidP="00F11475">
            <w:pPr>
              <w:pStyle w:val="TAC"/>
              <w:rPr>
                <w:ins w:id="2004" w:author="Huawei" w:date="2025-04-29T09:59:00Z"/>
                <w:lang w:eastAsia="en-GB"/>
              </w:rPr>
            </w:pPr>
            <w:ins w:id="200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9BA1" w14:textId="77777777" w:rsidR="00D55A03" w:rsidRPr="005C3E10" w:rsidRDefault="00D55A03" w:rsidP="00F11475">
            <w:pPr>
              <w:pStyle w:val="TAC"/>
              <w:rPr>
                <w:ins w:id="2006" w:author="Huawei" w:date="2025-04-29T09:59:00Z"/>
                <w:lang w:eastAsia="en-GB"/>
              </w:rPr>
            </w:pPr>
            <w:ins w:id="2007" w:author="Huawei" w:date="2025-04-29T10:02:00Z">
              <w:r w:rsidRPr="00891264">
                <w:rPr>
                  <w:rFonts w:cs="Arial"/>
                  <w:color w:val="000000"/>
                  <w:szCs w:val="18"/>
                </w:rPr>
                <w:t>16-TT</w:t>
              </w:r>
            </w:ins>
          </w:p>
        </w:tc>
      </w:tr>
      <w:tr w:rsidR="00D55A03" w:rsidRPr="005C3E10" w14:paraId="4A3D081D" w14:textId="77777777" w:rsidTr="00F11475">
        <w:trPr>
          <w:trHeight w:val="77"/>
          <w:ins w:id="200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21105D" w14:textId="77777777" w:rsidR="00D55A03" w:rsidRPr="005C3E10" w:rsidRDefault="00D55A03" w:rsidP="00F11475">
            <w:pPr>
              <w:pStyle w:val="TAC"/>
              <w:rPr>
                <w:ins w:id="2009" w:author="Huawei" w:date="2025-04-29T09:59:00Z"/>
                <w:lang w:eastAsia="en-GB"/>
              </w:rPr>
            </w:pPr>
            <w:ins w:id="2010" w:author="Huawei" w:date="2025-04-29T09:59:00Z">
              <w:r>
                <w:rPr>
                  <w:lang w:eastAsia="en-GB"/>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7DA191" w14:textId="77777777" w:rsidR="00D55A03" w:rsidRPr="005C3E10" w:rsidRDefault="00D55A03" w:rsidP="00F11475">
            <w:pPr>
              <w:pStyle w:val="TAC"/>
              <w:rPr>
                <w:ins w:id="2011" w:author="Huawei" w:date="2025-04-29T09:59:00Z"/>
                <w:lang w:eastAsia="en-GB"/>
              </w:rPr>
            </w:pPr>
            <w:ins w:id="201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AC1318" w14:textId="77777777" w:rsidR="00D55A03" w:rsidRPr="005C3E10" w:rsidRDefault="00D55A03" w:rsidP="00F11475">
            <w:pPr>
              <w:pStyle w:val="TAC"/>
              <w:rPr>
                <w:ins w:id="2013" w:author="Huawei" w:date="2025-04-29T09:59:00Z"/>
                <w:lang w:eastAsia="en-GB"/>
              </w:rPr>
            </w:pPr>
            <w:ins w:id="201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23E9" w14:textId="77777777" w:rsidR="00D55A03" w:rsidRPr="005C3E10" w:rsidRDefault="00D55A03" w:rsidP="00F11475">
            <w:pPr>
              <w:pStyle w:val="TAC"/>
              <w:rPr>
                <w:ins w:id="2015" w:author="Huawei" w:date="2025-04-29T09:59:00Z"/>
                <w:lang w:eastAsia="en-GB"/>
              </w:rPr>
            </w:pPr>
            <w:ins w:id="2016"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7138" w14:textId="77777777" w:rsidR="00D55A03" w:rsidRPr="005C3E10" w:rsidRDefault="00D55A03" w:rsidP="00F11475">
            <w:pPr>
              <w:pStyle w:val="TAC"/>
              <w:rPr>
                <w:ins w:id="2017" w:author="Huawei" w:date="2025-04-29T09:59:00Z"/>
                <w:lang w:eastAsia="en-GB"/>
              </w:rPr>
            </w:pPr>
            <w:ins w:id="201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476F" w14:textId="77777777" w:rsidR="00D55A03" w:rsidRPr="005C3E10" w:rsidRDefault="00D55A03" w:rsidP="00F11475">
            <w:pPr>
              <w:pStyle w:val="TAC"/>
              <w:rPr>
                <w:ins w:id="2019" w:author="Huawei" w:date="2025-04-29T09:59:00Z"/>
                <w:lang w:eastAsia="en-GB"/>
              </w:rPr>
            </w:pPr>
            <w:ins w:id="202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6237" w14:textId="77777777" w:rsidR="00D55A03" w:rsidRPr="005C3E10" w:rsidRDefault="00D55A03" w:rsidP="00F11475">
            <w:pPr>
              <w:pStyle w:val="TAC"/>
              <w:rPr>
                <w:ins w:id="2021" w:author="Huawei" w:date="2025-04-29T09:59:00Z"/>
                <w:lang w:eastAsia="en-GB"/>
              </w:rPr>
            </w:pPr>
            <w:ins w:id="202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993F" w14:textId="77777777" w:rsidR="00D55A03" w:rsidRPr="005C3E10" w:rsidRDefault="00D55A03" w:rsidP="00F11475">
            <w:pPr>
              <w:pStyle w:val="TAC"/>
              <w:rPr>
                <w:ins w:id="2023" w:author="Huawei" w:date="2025-04-29T09:59:00Z"/>
                <w:lang w:eastAsia="en-GB"/>
              </w:rPr>
            </w:pPr>
            <w:ins w:id="202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C161" w14:textId="77777777" w:rsidR="00D55A03" w:rsidRPr="005C3E10" w:rsidRDefault="00D55A03" w:rsidP="00F11475">
            <w:pPr>
              <w:pStyle w:val="TAC"/>
              <w:rPr>
                <w:ins w:id="2025" w:author="Huawei" w:date="2025-04-29T09:59:00Z"/>
                <w:lang w:eastAsia="en-GB"/>
              </w:rPr>
            </w:pPr>
            <w:ins w:id="202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889E" w14:textId="77777777" w:rsidR="00D55A03" w:rsidRPr="005C3E10" w:rsidRDefault="00D55A03" w:rsidP="00F11475">
            <w:pPr>
              <w:pStyle w:val="TAC"/>
              <w:rPr>
                <w:ins w:id="2027" w:author="Huawei" w:date="2025-04-29T09:59:00Z"/>
                <w:lang w:eastAsia="en-GB"/>
              </w:rPr>
            </w:pPr>
            <w:ins w:id="202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0232" w14:textId="77777777" w:rsidR="00D55A03" w:rsidRPr="005C3E10" w:rsidRDefault="00D55A03" w:rsidP="00F11475">
            <w:pPr>
              <w:pStyle w:val="TAC"/>
              <w:rPr>
                <w:ins w:id="2029" w:author="Huawei" w:date="2025-04-29T09:59:00Z"/>
                <w:lang w:eastAsia="en-GB"/>
              </w:rPr>
            </w:pPr>
            <w:ins w:id="2030" w:author="Huawei" w:date="2025-04-29T10:02:00Z">
              <w:r w:rsidRPr="00891264">
                <w:rPr>
                  <w:rFonts w:cs="Arial"/>
                  <w:color w:val="000000"/>
                  <w:szCs w:val="18"/>
                </w:rPr>
                <w:t>11-TT</w:t>
              </w:r>
            </w:ins>
          </w:p>
        </w:tc>
      </w:tr>
      <w:tr w:rsidR="00D55A03" w:rsidRPr="005C3E10" w14:paraId="03E78763" w14:textId="77777777" w:rsidTr="00F11475">
        <w:trPr>
          <w:trHeight w:val="77"/>
          <w:ins w:id="203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6D131C" w14:textId="77777777" w:rsidR="00D55A03" w:rsidRPr="005C3E10" w:rsidRDefault="00D55A03" w:rsidP="00F11475">
            <w:pPr>
              <w:pStyle w:val="TAC"/>
              <w:rPr>
                <w:ins w:id="2032" w:author="Huawei" w:date="2025-04-29T09:59:00Z"/>
                <w:lang w:eastAsia="en-GB"/>
              </w:rPr>
            </w:pPr>
            <w:ins w:id="2033" w:author="Huawei" w:date="2025-04-29T09:59:00Z">
              <w:r>
                <w:rPr>
                  <w:lang w:eastAsia="en-GB"/>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2D317" w14:textId="77777777" w:rsidR="00D55A03" w:rsidRPr="005C3E10" w:rsidRDefault="00D55A03" w:rsidP="00F11475">
            <w:pPr>
              <w:pStyle w:val="TAC"/>
              <w:rPr>
                <w:ins w:id="2034" w:author="Huawei" w:date="2025-04-29T09:59:00Z"/>
                <w:lang w:eastAsia="en-GB"/>
              </w:rPr>
            </w:pPr>
            <w:ins w:id="203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E902DB" w14:textId="77777777" w:rsidR="00D55A03" w:rsidRPr="005C3E10" w:rsidRDefault="00D55A03" w:rsidP="00F11475">
            <w:pPr>
              <w:pStyle w:val="TAC"/>
              <w:rPr>
                <w:ins w:id="2036" w:author="Huawei" w:date="2025-04-29T09:59:00Z"/>
                <w:lang w:eastAsia="en-GB"/>
              </w:rPr>
            </w:pPr>
            <w:ins w:id="203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5BCF" w14:textId="77777777" w:rsidR="00D55A03" w:rsidRPr="005C3E10" w:rsidRDefault="00D55A03" w:rsidP="00F11475">
            <w:pPr>
              <w:pStyle w:val="TAC"/>
              <w:rPr>
                <w:ins w:id="2038" w:author="Huawei" w:date="2025-04-29T09:59:00Z"/>
                <w:lang w:eastAsia="en-GB"/>
              </w:rPr>
            </w:pPr>
            <w:ins w:id="2039"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DC48" w14:textId="77777777" w:rsidR="00D55A03" w:rsidRPr="005C3E10" w:rsidRDefault="00D55A03" w:rsidP="00F11475">
            <w:pPr>
              <w:pStyle w:val="TAC"/>
              <w:rPr>
                <w:ins w:id="2040" w:author="Huawei" w:date="2025-04-29T09:59:00Z"/>
                <w:lang w:eastAsia="en-GB"/>
              </w:rPr>
            </w:pPr>
            <w:ins w:id="204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85F5" w14:textId="77777777" w:rsidR="00D55A03" w:rsidRPr="005C3E10" w:rsidRDefault="00D55A03" w:rsidP="00F11475">
            <w:pPr>
              <w:pStyle w:val="TAC"/>
              <w:rPr>
                <w:ins w:id="2042" w:author="Huawei" w:date="2025-04-29T09:59:00Z"/>
                <w:lang w:eastAsia="en-GB"/>
              </w:rPr>
            </w:pPr>
            <w:ins w:id="204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CCA3" w14:textId="77777777" w:rsidR="00D55A03" w:rsidRPr="005C3E10" w:rsidRDefault="00D55A03" w:rsidP="00F11475">
            <w:pPr>
              <w:pStyle w:val="TAC"/>
              <w:rPr>
                <w:ins w:id="2044" w:author="Huawei" w:date="2025-04-29T09:59:00Z"/>
                <w:lang w:eastAsia="en-GB"/>
              </w:rPr>
            </w:pPr>
            <w:ins w:id="204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71BD" w14:textId="77777777" w:rsidR="00D55A03" w:rsidRPr="005C3E10" w:rsidRDefault="00D55A03" w:rsidP="00F11475">
            <w:pPr>
              <w:pStyle w:val="TAC"/>
              <w:rPr>
                <w:ins w:id="2046" w:author="Huawei" w:date="2025-04-29T09:59:00Z"/>
                <w:lang w:eastAsia="en-GB"/>
              </w:rPr>
            </w:pPr>
            <w:ins w:id="204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4869" w14:textId="77777777" w:rsidR="00D55A03" w:rsidRPr="005C3E10" w:rsidRDefault="00D55A03" w:rsidP="00F11475">
            <w:pPr>
              <w:pStyle w:val="TAC"/>
              <w:rPr>
                <w:ins w:id="2048" w:author="Huawei" w:date="2025-04-29T09:59:00Z"/>
                <w:lang w:eastAsia="en-GB"/>
              </w:rPr>
            </w:pPr>
            <w:ins w:id="204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BB95" w14:textId="77777777" w:rsidR="00D55A03" w:rsidRPr="005C3E10" w:rsidRDefault="00D55A03" w:rsidP="00F11475">
            <w:pPr>
              <w:pStyle w:val="TAC"/>
              <w:rPr>
                <w:ins w:id="2050" w:author="Huawei" w:date="2025-04-29T09:59:00Z"/>
                <w:lang w:eastAsia="en-GB"/>
              </w:rPr>
            </w:pPr>
            <w:ins w:id="205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425B" w14:textId="77777777" w:rsidR="00D55A03" w:rsidRPr="005C3E10" w:rsidRDefault="00D55A03" w:rsidP="00F11475">
            <w:pPr>
              <w:pStyle w:val="TAC"/>
              <w:rPr>
                <w:ins w:id="2052" w:author="Huawei" w:date="2025-04-29T09:59:00Z"/>
                <w:lang w:eastAsia="en-GB"/>
              </w:rPr>
            </w:pPr>
            <w:ins w:id="2053" w:author="Huawei" w:date="2025-04-29T10:02:00Z">
              <w:r w:rsidRPr="00891264">
                <w:rPr>
                  <w:rFonts w:cs="Arial"/>
                  <w:color w:val="000000"/>
                  <w:szCs w:val="18"/>
                </w:rPr>
                <w:t>15.5-TT</w:t>
              </w:r>
            </w:ins>
          </w:p>
        </w:tc>
      </w:tr>
      <w:tr w:rsidR="00D55A03" w:rsidRPr="005C3E10" w14:paraId="204877E3" w14:textId="77777777" w:rsidTr="00F11475">
        <w:trPr>
          <w:trHeight w:val="77"/>
          <w:ins w:id="205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418AD9" w14:textId="77777777" w:rsidR="00D55A03" w:rsidRPr="005C3E10" w:rsidRDefault="00D55A03" w:rsidP="00F11475">
            <w:pPr>
              <w:pStyle w:val="TAC"/>
              <w:rPr>
                <w:ins w:id="2055" w:author="Huawei" w:date="2025-04-29T09:59:00Z"/>
                <w:lang w:eastAsia="en-GB"/>
              </w:rPr>
            </w:pPr>
            <w:ins w:id="2056" w:author="Huawei" w:date="2025-04-29T09:59:00Z">
              <w:r>
                <w:rPr>
                  <w:lang w:eastAsia="en-GB"/>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89547" w14:textId="77777777" w:rsidR="00D55A03" w:rsidRPr="005C3E10" w:rsidRDefault="00D55A03" w:rsidP="00F11475">
            <w:pPr>
              <w:pStyle w:val="TAC"/>
              <w:rPr>
                <w:ins w:id="2057" w:author="Huawei" w:date="2025-04-29T09:59:00Z"/>
                <w:lang w:eastAsia="en-GB"/>
              </w:rPr>
            </w:pPr>
            <w:ins w:id="205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A039497" w14:textId="77777777" w:rsidR="00D55A03" w:rsidRPr="005C3E10" w:rsidRDefault="00D55A03" w:rsidP="00F11475">
            <w:pPr>
              <w:pStyle w:val="TAC"/>
              <w:rPr>
                <w:ins w:id="2059" w:author="Huawei" w:date="2025-04-29T09:59:00Z"/>
                <w:lang w:eastAsia="en-GB"/>
              </w:rPr>
            </w:pPr>
            <w:ins w:id="206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4FDB" w14:textId="77777777" w:rsidR="00D55A03" w:rsidRPr="005C3E10" w:rsidRDefault="00D55A03" w:rsidP="00F11475">
            <w:pPr>
              <w:pStyle w:val="TAC"/>
              <w:rPr>
                <w:ins w:id="2061" w:author="Huawei" w:date="2025-04-29T09:59:00Z"/>
                <w:lang w:eastAsia="en-GB"/>
              </w:rPr>
            </w:pPr>
            <w:ins w:id="2062"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46B8" w14:textId="77777777" w:rsidR="00D55A03" w:rsidRPr="005C3E10" w:rsidRDefault="00D55A03" w:rsidP="00F11475">
            <w:pPr>
              <w:pStyle w:val="TAC"/>
              <w:rPr>
                <w:ins w:id="2063" w:author="Huawei" w:date="2025-04-29T09:59:00Z"/>
                <w:lang w:eastAsia="en-GB"/>
              </w:rPr>
            </w:pPr>
            <w:ins w:id="206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E998" w14:textId="77777777" w:rsidR="00D55A03" w:rsidRPr="005C3E10" w:rsidRDefault="00D55A03" w:rsidP="00F11475">
            <w:pPr>
              <w:pStyle w:val="TAC"/>
              <w:rPr>
                <w:ins w:id="2065" w:author="Huawei" w:date="2025-04-29T09:59:00Z"/>
                <w:lang w:eastAsia="en-GB"/>
              </w:rPr>
            </w:pPr>
            <w:ins w:id="206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43A9" w14:textId="77777777" w:rsidR="00D55A03" w:rsidRPr="005C3E10" w:rsidRDefault="00D55A03" w:rsidP="00F11475">
            <w:pPr>
              <w:pStyle w:val="TAC"/>
              <w:rPr>
                <w:ins w:id="2067" w:author="Huawei" w:date="2025-04-29T09:59:00Z"/>
                <w:lang w:eastAsia="en-GB"/>
              </w:rPr>
            </w:pPr>
            <w:ins w:id="206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8343" w14:textId="77777777" w:rsidR="00D55A03" w:rsidRPr="005C3E10" w:rsidRDefault="00D55A03" w:rsidP="00F11475">
            <w:pPr>
              <w:pStyle w:val="TAC"/>
              <w:rPr>
                <w:ins w:id="2069" w:author="Huawei" w:date="2025-04-29T09:59:00Z"/>
                <w:lang w:eastAsia="en-GB"/>
              </w:rPr>
            </w:pPr>
            <w:ins w:id="207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6526" w14:textId="77777777" w:rsidR="00D55A03" w:rsidRPr="005C3E10" w:rsidRDefault="00D55A03" w:rsidP="00F11475">
            <w:pPr>
              <w:pStyle w:val="TAC"/>
              <w:rPr>
                <w:ins w:id="2071" w:author="Huawei" w:date="2025-04-29T09:59:00Z"/>
                <w:lang w:eastAsia="en-GB"/>
              </w:rPr>
            </w:pPr>
            <w:ins w:id="207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4B69" w14:textId="77777777" w:rsidR="00D55A03" w:rsidRPr="005C3E10" w:rsidRDefault="00D55A03" w:rsidP="00F11475">
            <w:pPr>
              <w:pStyle w:val="TAC"/>
              <w:rPr>
                <w:ins w:id="2073" w:author="Huawei" w:date="2025-04-29T09:59:00Z"/>
                <w:lang w:eastAsia="en-GB"/>
              </w:rPr>
            </w:pPr>
            <w:ins w:id="207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9E24" w14:textId="77777777" w:rsidR="00D55A03" w:rsidRPr="005C3E10" w:rsidRDefault="00D55A03" w:rsidP="00F11475">
            <w:pPr>
              <w:pStyle w:val="TAC"/>
              <w:rPr>
                <w:ins w:id="2075" w:author="Huawei" w:date="2025-04-29T09:59:00Z"/>
                <w:lang w:eastAsia="en-GB"/>
              </w:rPr>
            </w:pPr>
            <w:ins w:id="2076" w:author="Huawei" w:date="2025-04-29T10:02:00Z">
              <w:r w:rsidRPr="00891264">
                <w:rPr>
                  <w:rFonts w:cs="Arial"/>
                  <w:color w:val="000000"/>
                  <w:szCs w:val="18"/>
                </w:rPr>
                <w:t>15.5-TT</w:t>
              </w:r>
            </w:ins>
          </w:p>
        </w:tc>
      </w:tr>
      <w:tr w:rsidR="00D55A03" w:rsidRPr="005C3E10" w14:paraId="3F999FEC" w14:textId="77777777" w:rsidTr="00F11475">
        <w:trPr>
          <w:trHeight w:val="77"/>
          <w:ins w:id="207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2C0AC5" w14:textId="77777777" w:rsidR="00D55A03" w:rsidRPr="005C3E10" w:rsidRDefault="00D55A03" w:rsidP="00F11475">
            <w:pPr>
              <w:pStyle w:val="TAC"/>
              <w:rPr>
                <w:ins w:id="2078" w:author="Huawei" w:date="2025-04-29T09:59:00Z"/>
                <w:lang w:eastAsia="en-GB"/>
              </w:rPr>
            </w:pPr>
            <w:ins w:id="2079" w:author="Huawei" w:date="2025-04-29T09:59:00Z">
              <w:r>
                <w:rPr>
                  <w:lang w:eastAsia="en-GB"/>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A5F01A" w14:textId="77777777" w:rsidR="00D55A03" w:rsidRPr="005C3E10" w:rsidRDefault="00D55A03" w:rsidP="00F11475">
            <w:pPr>
              <w:pStyle w:val="TAC"/>
              <w:rPr>
                <w:ins w:id="2080" w:author="Huawei" w:date="2025-04-29T09:59:00Z"/>
                <w:lang w:eastAsia="en-GB"/>
              </w:rPr>
            </w:pPr>
            <w:ins w:id="208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F8C253" w14:textId="77777777" w:rsidR="00D55A03" w:rsidRPr="005C3E10" w:rsidRDefault="00D55A03" w:rsidP="00F11475">
            <w:pPr>
              <w:pStyle w:val="TAC"/>
              <w:rPr>
                <w:ins w:id="2082" w:author="Huawei" w:date="2025-04-29T09:59:00Z"/>
                <w:lang w:eastAsia="en-GB"/>
              </w:rPr>
            </w:pPr>
            <w:ins w:id="208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E2CA" w14:textId="77777777" w:rsidR="00D55A03" w:rsidRPr="005C3E10" w:rsidRDefault="00D55A03" w:rsidP="00F11475">
            <w:pPr>
              <w:pStyle w:val="TAC"/>
              <w:rPr>
                <w:ins w:id="2084" w:author="Huawei" w:date="2025-04-29T09:59:00Z"/>
                <w:lang w:eastAsia="en-GB"/>
              </w:rPr>
            </w:pPr>
            <w:ins w:id="2085"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23F1" w14:textId="77777777" w:rsidR="00D55A03" w:rsidRPr="005C3E10" w:rsidRDefault="00D55A03" w:rsidP="00F11475">
            <w:pPr>
              <w:pStyle w:val="TAC"/>
              <w:rPr>
                <w:ins w:id="2086" w:author="Huawei" w:date="2025-04-29T09:59:00Z"/>
                <w:lang w:eastAsia="en-GB"/>
              </w:rPr>
            </w:pPr>
            <w:ins w:id="208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B61B" w14:textId="77777777" w:rsidR="00D55A03" w:rsidRPr="005C3E10" w:rsidRDefault="00D55A03" w:rsidP="00F11475">
            <w:pPr>
              <w:pStyle w:val="TAC"/>
              <w:rPr>
                <w:ins w:id="2088" w:author="Huawei" w:date="2025-04-29T09:59:00Z"/>
                <w:lang w:eastAsia="en-GB"/>
              </w:rPr>
            </w:pPr>
            <w:ins w:id="208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16AE" w14:textId="77777777" w:rsidR="00D55A03" w:rsidRPr="005C3E10" w:rsidRDefault="00D55A03" w:rsidP="00F11475">
            <w:pPr>
              <w:pStyle w:val="TAC"/>
              <w:rPr>
                <w:ins w:id="2090" w:author="Huawei" w:date="2025-04-29T09:59:00Z"/>
                <w:lang w:eastAsia="en-GB"/>
              </w:rPr>
            </w:pPr>
            <w:ins w:id="2091" w:author="Huawei" w:date="2025-04-29T10:01:00Z">
              <w:r w:rsidRPr="00634A4D">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E821" w14:textId="77777777" w:rsidR="00D55A03" w:rsidRPr="005C3E10" w:rsidRDefault="00D55A03" w:rsidP="00F11475">
            <w:pPr>
              <w:pStyle w:val="TAC"/>
              <w:rPr>
                <w:ins w:id="2092" w:author="Huawei" w:date="2025-04-29T09:59:00Z"/>
                <w:lang w:eastAsia="en-GB"/>
              </w:rPr>
            </w:pPr>
            <w:ins w:id="2093" w:author="Huawei" w:date="2025-04-29T10:01:00Z">
              <w:r w:rsidRPr="00634A4D">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71" w14:textId="77777777" w:rsidR="00D55A03" w:rsidRPr="005C3E10" w:rsidRDefault="00D55A03" w:rsidP="00F11475">
            <w:pPr>
              <w:pStyle w:val="TAC"/>
              <w:rPr>
                <w:ins w:id="2094" w:author="Huawei" w:date="2025-04-29T09:59:00Z"/>
                <w:lang w:eastAsia="en-GB"/>
              </w:rPr>
            </w:pPr>
            <w:ins w:id="209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9159" w14:textId="77777777" w:rsidR="00D55A03" w:rsidRPr="005C3E10" w:rsidRDefault="00D55A03" w:rsidP="00F11475">
            <w:pPr>
              <w:pStyle w:val="TAC"/>
              <w:rPr>
                <w:ins w:id="2096" w:author="Huawei" w:date="2025-04-29T09:59:00Z"/>
                <w:lang w:eastAsia="en-GB"/>
              </w:rPr>
            </w:pPr>
            <w:ins w:id="209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C2F2" w14:textId="77777777" w:rsidR="00D55A03" w:rsidRPr="005C3E10" w:rsidRDefault="00D55A03" w:rsidP="00F11475">
            <w:pPr>
              <w:pStyle w:val="TAC"/>
              <w:rPr>
                <w:ins w:id="2098" w:author="Huawei" w:date="2025-04-29T09:59:00Z"/>
                <w:lang w:eastAsia="en-GB"/>
              </w:rPr>
            </w:pPr>
            <w:ins w:id="2099" w:author="Huawei" w:date="2025-04-29T10:02:00Z">
              <w:r w:rsidRPr="00634A4D">
                <w:rPr>
                  <w:rFonts w:cs="Arial"/>
                  <w:color w:val="000000"/>
                  <w:szCs w:val="18"/>
                </w:rPr>
                <w:t>11-TT</w:t>
              </w:r>
            </w:ins>
          </w:p>
        </w:tc>
      </w:tr>
      <w:tr w:rsidR="00D55A03" w:rsidRPr="005C3E10" w14:paraId="026269BF" w14:textId="77777777" w:rsidTr="00F11475">
        <w:trPr>
          <w:trHeight w:val="77"/>
          <w:ins w:id="2100" w:author="Huawei" w:date="2025-04-29T09:59:00Z"/>
        </w:trPr>
        <w:tc>
          <w:tcPr>
            <w:tcW w:w="10348" w:type="dxa"/>
            <w:gridSpan w:val="11"/>
            <w:tcBorders>
              <w:top w:val="single" w:sz="4" w:space="0" w:color="auto"/>
              <w:left w:val="single" w:sz="4" w:space="0" w:color="auto"/>
              <w:bottom w:val="single" w:sz="4" w:space="0" w:color="auto"/>
              <w:right w:val="single" w:sz="4" w:space="0" w:color="auto"/>
            </w:tcBorders>
          </w:tcPr>
          <w:p w14:paraId="0398F628" w14:textId="77777777" w:rsidR="00D55A03" w:rsidRPr="005C3E10" w:rsidRDefault="00D55A03" w:rsidP="00F11475">
            <w:pPr>
              <w:pStyle w:val="TAN"/>
              <w:rPr>
                <w:ins w:id="2101" w:author="Huawei" w:date="2025-04-29T09:59:00Z"/>
                <w:lang w:eastAsia="en-GB"/>
              </w:rPr>
            </w:pPr>
            <w:ins w:id="2102" w:author="Huawei" w:date="2025-04-29T09:59: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1E2812B5" w14:textId="77777777" w:rsidR="00D55A03" w:rsidRPr="005C3E10" w:rsidRDefault="00D55A03" w:rsidP="00F11475">
            <w:pPr>
              <w:pStyle w:val="TAN"/>
              <w:rPr>
                <w:ins w:id="2103" w:author="Huawei" w:date="2025-04-29T09:59:00Z"/>
                <w:sz w:val="16"/>
                <w:lang w:eastAsia="en-GB"/>
              </w:rPr>
            </w:pPr>
            <w:ins w:id="2104" w:author="Huawei" w:date="2025-04-29T09:59:00Z">
              <w:r w:rsidRPr="005C3E10">
                <w:rPr>
                  <w:lang w:eastAsia="en-GB"/>
                </w:rPr>
                <w:t>NOTE 2:</w:t>
              </w:r>
              <w:r w:rsidRPr="005C3E10">
                <w:rPr>
                  <w:lang w:eastAsia="en-GB"/>
                </w:rPr>
                <w:tab/>
                <w:t>TT for each frequency and channel bandwidth is specified in Table 6.2.3</w:t>
              </w:r>
              <w:r>
                <w:rPr>
                  <w:lang w:eastAsia="en-GB"/>
                </w:rPr>
                <w:t>D</w:t>
              </w:r>
              <w:r w:rsidRPr="005C3E10">
                <w:rPr>
                  <w:lang w:eastAsia="en-GB"/>
                </w:rPr>
                <w:t>.5-0.</w:t>
              </w:r>
            </w:ins>
          </w:p>
        </w:tc>
      </w:tr>
    </w:tbl>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105" w:name="OLE_LINK33"/>
      <w:bookmarkStart w:id="2106" w:name="OLE_LINK34"/>
      <w:r>
        <w:rPr>
          <w:noProof/>
          <w:color w:val="FF0000"/>
        </w:rPr>
        <w:t>&lt;</w:t>
      </w:r>
      <w:r w:rsidR="004226F9">
        <w:rPr>
          <w:noProof/>
          <w:color w:val="FF0000"/>
        </w:rPr>
        <w:t>End of Changes</w:t>
      </w:r>
      <w:r w:rsidR="004226F9" w:rsidRPr="006A6DC8">
        <w:rPr>
          <w:noProof/>
          <w:color w:val="FF0000"/>
        </w:rPr>
        <w:t>&gt;</w:t>
      </w:r>
      <w:bookmarkEnd w:id="2105"/>
      <w:bookmarkEnd w:id="2106"/>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3620" w14:textId="77777777" w:rsidR="00567349" w:rsidRDefault="00567349">
      <w:r>
        <w:separator/>
      </w:r>
    </w:p>
  </w:endnote>
  <w:endnote w:type="continuationSeparator" w:id="0">
    <w:p w14:paraId="4A5954FB" w14:textId="77777777" w:rsidR="00567349" w:rsidRDefault="0056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C6D6" w14:textId="77777777" w:rsidR="00567349" w:rsidRDefault="00567349">
      <w:r>
        <w:separator/>
      </w:r>
    </w:p>
  </w:footnote>
  <w:footnote w:type="continuationSeparator" w:id="0">
    <w:p w14:paraId="68A9C7E0" w14:textId="77777777" w:rsidR="00567349" w:rsidRDefault="0056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E66946"/>
    <w:multiLevelType w:val="hybridMultilevel"/>
    <w:tmpl w:val="2EE208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A549EB"/>
    <w:multiLevelType w:val="hybridMultilevel"/>
    <w:tmpl w:val="1FBCF4B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7C1B3E"/>
    <w:multiLevelType w:val="hybridMultilevel"/>
    <w:tmpl w:val="9094F24E"/>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3"/>
  </w:num>
  <w:num w:numId="17">
    <w:abstractNumId w:val="18"/>
  </w:num>
  <w:num w:numId="18">
    <w:abstractNumId w:val="24"/>
  </w:num>
  <w:num w:numId="19">
    <w:abstractNumId w:val="30"/>
  </w:num>
  <w:num w:numId="20">
    <w:abstractNumId w:val="7"/>
  </w:num>
  <w:num w:numId="21">
    <w:abstractNumId w:val="22"/>
  </w:num>
  <w:num w:numId="22">
    <w:abstractNumId w:val="21"/>
  </w:num>
  <w:num w:numId="23">
    <w:abstractNumId w:val="26"/>
  </w:num>
  <w:num w:numId="24">
    <w:abstractNumId w:val="31"/>
  </w:num>
  <w:num w:numId="25">
    <w:abstractNumId w:val="28"/>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6"/>
  </w:num>
  <w:num w:numId="33">
    <w:abstractNumId w:val="23"/>
  </w:num>
  <w:num w:numId="34">
    <w:abstractNumId w:val="19"/>
  </w:num>
  <w:num w:numId="35">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76BFE"/>
    <w:rsid w:val="000876E3"/>
    <w:rsid w:val="000A46C4"/>
    <w:rsid w:val="000A6394"/>
    <w:rsid w:val="000B7FED"/>
    <w:rsid w:val="000C038A"/>
    <w:rsid w:val="000C2214"/>
    <w:rsid w:val="000C6598"/>
    <w:rsid w:val="000D2AB7"/>
    <w:rsid w:val="000D44B3"/>
    <w:rsid w:val="00102357"/>
    <w:rsid w:val="00145D43"/>
    <w:rsid w:val="00155836"/>
    <w:rsid w:val="001558D2"/>
    <w:rsid w:val="001577C5"/>
    <w:rsid w:val="00175552"/>
    <w:rsid w:val="001826F5"/>
    <w:rsid w:val="00192C46"/>
    <w:rsid w:val="001A08B3"/>
    <w:rsid w:val="001A7B60"/>
    <w:rsid w:val="001B2757"/>
    <w:rsid w:val="001B52F0"/>
    <w:rsid w:val="001B7A65"/>
    <w:rsid w:val="001C104C"/>
    <w:rsid w:val="001E41F3"/>
    <w:rsid w:val="001E687C"/>
    <w:rsid w:val="00201BB0"/>
    <w:rsid w:val="00214EAC"/>
    <w:rsid w:val="00216440"/>
    <w:rsid w:val="002241DB"/>
    <w:rsid w:val="002328B9"/>
    <w:rsid w:val="00236A22"/>
    <w:rsid w:val="00245577"/>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2E6E17"/>
    <w:rsid w:val="002F17A9"/>
    <w:rsid w:val="00305409"/>
    <w:rsid w:val="00315CDF"/>
    <w:rsid w:val="00321598"/>
    <w:rsid w:val="0033398F"/>
    <w:rsid w:val="003436CA"/>
    <w:rsid w:val="003448D2"/>
    <w:rsid w:val="00344C10"/>
    <w:rsid w:val="00355FD5"/>
    <w:rsid w:val="00356488"/>
    <w:rsid w:val="003609EF"/>
    <w:rsid w:val="0036195D"/>
    <w:rsid w:val="0036231A"/>
    <w:rsid w:val="003640F8"/>
    <w:rsid w:val="003646E4"/>
    <w:rsid w:val="00374DD4"/>
    <w:rsid w:val="0038539F"/>
    <w:rsid w:val="003866D5"/>
    <w:rsid w:val="0039707D"/>
    <w:rsid w:val="0039758D"/>
    <w:rsid w:val="003A11CE"/>
    <w:rsid w:val="003A7676"/>
    <w:rsid w:val="003C0C1C"/>
    <w:rsid w:val="003D3AB0"/>
    <w:rsid w:val="003E1A36"/>
    <w:rsid w:val="003E6B28"/>
    <w:rsid w:val="00403A78"/>
    <w:rsid w:val="00405CDD"/>
    <w:rsid w:val="00406459"/>
    <w:rsid w:val="00410371"/>
    <w:rsid w:val="00414694"/>
    <w:rsid w:val="004213FF"/>
    <w:rsid w:val="004226F9"/>
    <w:rsid w:val="004242F1"/>
    <w:rsid w:val="00433633"/>
    <w:rsid w:val="00440D37"/>
    <w:rsid w:val="004413D4"/>
    <w:rsid w:val="00450B80"/>
    <w:rsid w:val="00472AB6"/>
    <w:rsid w:val="004778D8"/>
    <w:rsid w:val="00481CB7"/>
    <w:rsid w:val="00486488"/>
    <w:rsid w:val="00490DA4"/>
    <w:rsid w:val="004A7DBF"/>
    <w:rsid w:val="004B75B7"/>
    <w:rsid w:val="004C373A"/>
    <w:rsid w:val="004D42B1"/>
    <w:rsid w:val="004E1931"/>
    <w:rsid w:val="004E4A75"/>
    <w:rsid w:val="0050293D"/>
    <w:rsid w:val="005045B0"/>
    <w:rsid w:val="00514339"/>
    <w:rsid w:val="0051580D"/>
    <w:rsid w:val="00517AED"/>
    <w:rsid w:val="00517D20"/>
    <w:rsid w:val="00547111"/>
    <w:rsid w:val="00547212"/>
    <w:rsid w:val="005547D5"/>
    <w:rsid w:val="00567349"/>
    <w:rsid w:val="005924E6"/>
    <w:rsid w:val="00592D74"/>
    <w:rsid w:val="005A22E1"/>
    <w:rsid w:val="005B05EA"/>
    <w:rsid w:val="005B2EE9"/>
    <w:rsid w:val="005C1B1E"/>
    <w:rsid w:val="005C3E10"/>
    <w:rsid w:val="005D1C64"/>
    <w:rsid w:val="005E2C44"/>
    <w:rsid w:val="005E4853"/>
    <w:rsid w:val="005F277A"/>
    <w:rsid w:val="00606072"/>
    <w:rsid w:val="006127B3"/>
    <w:rsid w:val="00621188"/>
    <w:rsid w:val="006257ED"/>
    <w:rsid w:val="00634A4D"/>
    <w:rsid w:val="00636682"/>
    <w:rsid w:val="00643344"/>
    <w:rsid w:val="00665C47"/>
    <w:rsid w:val="00676F16"/>
    <w:rsid w:val="00677D8C"/>
    <w:rsid w:val="006832E8"/>
    <w:rsid w:val="00695808"/>
    <w:rsid w:val="006969A8"/>
    <w:rsid w:val="006A3C95"/>
    <w:rsid w:val="006B0071"/>
    <w:rsid w:val="006B1BD0"/>
    <w:rsid w:val="006B46FB"/>
    <w:rsid w:val="006D11CB"/>
    <w:rsid w:val="006D50DF"/>
    <w:rsid w:val="006D58A9"/>
    <w:rsid w:val="006E21FB"/>
    <w:rsid w:val="006F2694"/>
    <w:rsid w:val="00700987"/>
    <w:rsid w:val="007040E6"/>
    <w:rsid w:val="0071286E"/>
    <w:rsid w:val="00727151"/>
    <w:rsid w:val="007308F2"/>
    <w:rsid w:val="00732B5A"/>
    <w:rsid w:val="007670AE"/>
    <w:rsid w:val="00767FF0"/>
    <w:rsid w:val="00782F8D"/>
    <w:rsid w:val="00792342"/>
    <w:rsid w:val="00793FCE"/>
    <w:rsid w:val="007977A8"/>
    <w:rsid w:val="007A2956"/>
    <w:rsid w:val="007B2606"/>
    <w:rsid w:val="007B2C72"/>
    <w:rsid w:val="007B512A"/>
    <w:rsid w:val="007B51AC"/>
    <w:rsid w:val="007B603F"/>
    <w:rsid w:val="007C049E"/>
    <w:rsid w:val="007C2097"/>
    <w:rsid w:val="007C291A"/>
    <w:rsid w:val="007D6A07"/>
    <w:rsid w:val="007D71C9"/>
    <w:rsid w:val="007F66DB"/>
    <w:rsid w:val="007F7259"/>
    <w:rsid w:val="00801AB9"/>
    <w:rsid w:val="008040A8"/>
    <w:rsid w:val="0081551E"/>
    <w:rsid w:val="00824843"/>
    <w:rsid w:val="008279FA"/>
    <w:rsid w:val="0083269E"/>
    <w:rsid w:val="008472D2"/>
    <w:rsid w:val="00852B47"/>
    <w:rsid w:val="00861A9F"/>
    <w:rsid w:val="008626E7"/>
    <w:rsid w:val="00863728"/>
    <w:rsid w:val="00870EE7"/>
    <w:rsid w:val="00873954"/>
    <w:rsid w:val="00885B6B"/>
    <w:rsid w:val="008863B9"/>
    <w:rsid w:val="008909E5"/>
    <w:rsid w:val="00891F10"/>
    <w:rsid w:val="0089477F"/>
    <w:rsid w:val="00895EB4"/>
    <w:rsid w:val="008A3863"/>
    <w:rsid w:val="008A45A6"/>
    <w:rsid w:val="008B208B"/>
    <w:rsid w:val="008B5E33"/>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0549"/>
    <w:rsid w:val="00A61B4F"/>
    <w:rsid w:val="00A66A9D"/>
    <w:rsid w:val="00A7671C"/>
    <w:rsid w:val="00A769B9"/>
    <w:rsid w:val="00A85934"/>
    <w:rsid w:val="00AA2CBC"/>
    <w:rsid w:val="00AC5820"/>
    <w:rsid w:val="00AD0398"/>
    <w:rsid w:val="00AD1CD8"/>
    <w:rsid w:val="00AE06DC"/>
    <w:rsid w:val="00AF0F73"/>
    <w:rsid w:val="00B03388"/>
    <w:rsid w:val="00B051F7"/>
    <w:rsid w:val="00B2231A"/>
    <w:rsid w:val="00B23CF8"/>
    <w:rsid w:val="00B258BB"/>
    <w:rsid w:val="00B344A7"/>
    <w:rsid w:val="00B405D4"/>
    <w:rsid w:val="00B53972"/>
    <w:rsid w:val="00B554A8"/>
    <w:rsid w:val="00B6008A"/>
    <w:rsid w:val="00B67B97"/>
    <w:rsid w:val="00B7401D"/>
    <w:rsid w:val="00B85D3C"/>
    <w:rsid w:val="00B93C66"/>
    <w:rsid w:val="00B968C8"/>
    <w:rsid w:val="00BA3EC5"/>
    <w:rsid w:val="00BA51D9"/>
    <w:rsid w:val="00BA5296"/>
    <w:rsid w:val="00BA739C"/>
    <w:rsid w:val="00BB5DFC"/>
    <w:rsid w:val="00BD03EA"/>
    <w:rsid w:val="00BD139F"/>
    <w:rsid w:val="00BD279D"/>
    <w:rsid w:val="00BD31D7"/>
    <w:rsid w:val="00BD6BB8"/>
    <w:rsid w:val="00BE1848"/>
    <w:rsid w:val="00BE3C9A"/>
    <w:rsid w:val="00BF70A8"/>
    <w:rsid w:val="00BF7E98"/>
    <w:rsid w:val="00C0007D"/>
    <w:rsid w:val="00C07817"/>
    <w:rsid w:val="00C30A35"/>
    <w:rsid w:val="00C329AF"/>
    <w:rsid w:val="00C46006"/>
    <w:rsid w:val="00C66BA2"/>
    <w:rsid w:val="00C90DF9"/>
    <w:rsid w:val="00C95985"/>
    <w:rsid w:val="00CA0228"/>
    <w:rsid w:val="00CA2332"/>
    <w:rsid w:val="00CA694C"/>
    <w:rsid w:val="00CB1180"/>
    <w:rsid w:val="00CB12C8"/>
    <w:rsid w:val="00CC1014"/>
    <w:rsid w:val="00CC5026"/>
    <w:rsid w:val="00CC580C"/>
    <w:rsid w:val="00CC68D0"/>
    <w:rsid w:val="00CD15A5"/>
    <w:rsid w:val="00CD19FA"/>
    <w:rsid w:val="00CD1E49"/>
    <w:rsid w:val="00CD2F17"/>
    <w:rsid w:val="00CE3DA1"/>
    <w:rsid w:val="00CF3974"/>
    <w:rsid w:val="00D03F9A"/>
    <w:rsid w:val="00D04359"/>
    <w:rsid w:val="00D0541F"/>
    <w:rsid w:val="00D065EB"/>
    <w:rsid w:val="00D06D51"/>
    <w:rsid w:val="00D119AE"/>
    <w:rsid w:val="00D1349F"/>
    <w:rsid w:val="00D15DAA"/>
    <w:rsid w:val="00D24991"/>
    <w:rsid w:val="00D25D59"/>
    <w:rsid w:val="00D25DF9"/>
    <w:rsid w:val="00D33A16"/>
    <w:rsid w:val="00D50255"/>
    <w:rsid w:val="00D513CF"/>
    <w:rsid w:val="00D55A03"/>
    <w:rsid w:val="00D61C87"/>
    <w:rsid w:val="00D63692"/>
    <w:rsid w:val="00D63F8B"/>
    <w:rsid w:val="00D66520"/>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51998"/>
    <w:rsid w:val="00F6678C"/>
    <w:rsid w:val="00F76C3F"/>
    <w:rsid w:val="00F978B8"/>
    <w:rsid w:val="00FA295E"/>
    <w:rsid w:val="00FA4B31"/>
    <w:rsid w:val="00FB6386"/>
    <w:rsid w:val="00FB65AC"/>
    <w:rsid w:val="00FD15E2"/>
    <w:rsid w:val="00FE3E8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uiPriority w:val="99"/>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tabs>
        <w:tab w:val="clear" w:pos="360"/>
      </w:tabs>
      <w:overflowPunct w:val="0"/>
      <w:autoSpaceDE w:val="0"/>
      <w:autoSpaceDN w:val="0"/>
      <w:adjustRightInd w:val="0"/>
      <w:spacing w:before="120" w:after="120"/>
      <w:ind w:left="1495"/>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77</Pages>
  <Words>20572</Words>
  <Characters>117263</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2025-08-19T01:42:00Z</dcterms:created>
  <dcterms:modified xsi:type="dcterms:W3CDTF">2025-08-21T06:02:00Z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