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D3B27" w14:textId="4F795F1C" w:rsidR="007811FD" w:rsidRPr="0046507F" w:rsidRDefault="007811FD" w:rsidP="007811FD">
      <w:pPr>
        <w:pStyle w:val="CRCoverPage"/>
        <w:tabs>
          <w:tab w:val="right" w:pos="9639"/>
        </w:tabs>
        <w:spacing w:after="0"/>
        <w:rPr>
          <w:b/>
          <w:i/>
          <w:noProof/>
          <w:sz w:val="28"/>
          <w:lang w:eastAsia="zh-CN"/>
        </w:rPr>
      </w:pPr>
      <w:r w:rsidRPr="0046507F">
        <w:rPr>
          <w:b/>
          <w:noProof/>
          <w:sz w:val="24"/>
        </w:rPr>
        <w:t>3GPP TSG-</w:t>
      </w:r>
      <w:fldSimple w:instr=" DOCPROPERTY  TSG/WGRef  \* MERGEFORMAT ">
        <w:r w:rsidRPr="0046507F">
          <w:rPr>
            <w:b/>
            <w:noProof/>
            <w:sz w:val="24"/>
          </w:rPr>
          <w:t>RAN5</w:t>
        </w:r>
      </w:fldSimple>
      <w:r w:rsidRPr="0046507F">
        <w:rPr>
          <w:b/>
          <w:noProof/>
          <w:sz w:val="24"/>
        </w:rPr>
        <w:t xml:space="preserve"> Meeting</w:t>
      </w:r>
      <w:r w:rsidRPr="00A33A2E">
        <w:rPr>
          <w:b/>
          <w:noProof/>
          <w:sz w:val="24"/>
        </w:rPr>
        <w:t xml:space="preserve"> #</w:t>
      </w:r>
      <w:r>
        <w:rPr>
          <w:rFonts w:hint="eastAsia"/>
          <w:b/>
          <w:noProof/>
          <w:sz w:val="24"/>
          <w:lang w:eastAsia="zh-CN"/>
        </w:rPr>
        <w:t>108</w:t>
      </w:r>
      <w:r w:rsidR="002B2314" w:rsidRPr="000E6F02">
        <w:rPr>
          <w:b/>
          <w:noProof/>
          <w:sz w:val="28"/>
        </w:rPr>
        <w:tab/>
      </w:r>
      <w:r w:rsidR="00AC0C14">
        <w:fldChar w:fldCharType="begin"/>
      </w:r>
      <w:r w:rsidR="00AC0C14">
        <w:instrText xml:space="preserve"> DOCPROPERTY  Tdoc#  \* MERGEFORMAT </w:instrText>
      </w:r>
      <w:r w:rsidR="00AC0C14">
        <w:fldChar w:fldCharType="separate"/>
      </w:r>
      <w:r w:rsidRPr="0046507F">
        <w:rPr>
          <w:b/>
          <w:i/>
          <w:noProof/>
          <w:sz w:val="28"/>
        </w:rPr>
        <w:t>R5-</w:t>
      </w:r>
      <w:r>
        <w:rPr>
          <w:rFonts w:hint="eastAsia"/>
          <w:b/>
          <w:i/>
          <w:noProof/>
          <w:sz w:val="28"/>
          <w:lang w:eastAsia="zh-CN"/>
        </w:rPr>
        <w:t>25</w:t>
      </w:r>
      <w:r w:rsidR="007211AC">
        <w:rPr>
          <w:b/>
          <w:i/>
          <w:noProof/>
          <w:sz w:val="28"/>
          <w:lang w:eastAsia="zh-CN"/>
        </w:rPr>
        <w:t>4599</w:t>
      </w:r>
      <w:r w:rsidR="00AC0C14">
        <w:rPr>
          <w:b/>
          <w:i/>
          <w:noProof/>
          <w:sz w:val="28"/>
          <w:lang w:eastAsia="zh-CN"/>
        </w:rPr>
        <w:fldChar w:fldCharType="end"/>
      </w:r>
      <w:r w:rsidR="009770F4" w:rsidRPr="009770F4">
        <w:rPr>
          <w:rFonts w:hint="eastAsia"/>
          <w:b/>
          <w:i/>
          <w:noProof/>
          <w:sz w:val="28"/>
          <w:highlight w:val="yellow"/>
          <w:lang w:eastAsia="zh-CN"/>
        </w:rPr>
        <w:t>r1</w:t>
      </w:r>
    </w:p>
    <w:p w14:paraId="061532E6" w14:textId="084113B2" w:rsidR="007811FD" w:rsidRDefault="003B09A6" w:rsidP="007811FD">
      <w:pPr>
        <w:pStyle w:val="CRCoverPage"/>
        <w:tabs>
          <w:tab w:val="right" w:pos="9639"/>
        </w:tabs>
        <w:spacing w:after="0"/>
        <w:rPr>
          <w:b/>
          <w:noProof/>
          <w:sz w:val="24"/>
        </w:rPr>
      </w:pPr>
      <w:fldSimple w:instr=" DOCPROPERTY  Location  \* MERGEFORMAT ">
        <w:r w:rsidR="007811FD" w:rsidRPr="00BA51D9">
          <w:rPr>
            <w:b/>
            <w:noProof/>
            <w:sz w:val="24"/>
          </w:rPr>
          <w:t>Bengaluru</w:t>
        </w:r>
      </w:fldSimple>
      <w:r w:rsidR="007811FD">
        <w:rPr>
          <w:b/>
          <w:noProof/>
          <w:sz w:val="24"/>
        </w:rPr>
        <w:t xml:space="preserve">, </w:t>
      </w:r>
      <w:fldSimple w:instr=" DOCPROPERTY  Country  \* MERGEFORMAT ">
        <w:r w:rsidR="007811FD" w:rsidRPr="00BA51D9">
          <w:rPr>
            <w:b/>
            <w:noProof/>
            <w:sz w:val="24"/>
          </w:rPr>
          <w:t>India</w:t>
        </w:r>
      </w:fldSimple>
      <w:r w:rsidR="007811FD">
        <w:rPr>
          <w:b/>
          <w:noProof/>
          <w:sz w:val="24"/>
        </w:rPr>
        <w:t xml:space="preserve">, </w:t>
      </w:r>
      <w:fldSimple w:instr=" DOCPROPERTY  StartDate  \* MERGEFORMAT ">
        <w:r w:rsidR="007811FD" w:rsidRPr="00BA51D9">
          <w:rPr>
            <w:b/>
            <w:noProof/>
            <w:sz w:val="24"/>
          </w:rPr>
          <w:t>25th Aug 2025</w:t>
        </w:r>
      </w:fldSimple>
      <w:r w:rsidR="007811FD">
        <w:rPr>
          <w:b/>
          <w:noProof/>
          <w:sz w:val="24"/>
        </w:rPr>
        <w:t xml:space="preserve"> - </w:t>
      </w:r>
      <w:fldSimple w:instr=" DOCPROPERTY  EndDate  \* MERGEFORMAT ">
        <w:r w:rsidR="007811FD"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314" w14:paraId="2E1EA9A8" w14:textId="77777777" w:rsidTr="00C007C5">
        <w:tc>
          <w:tcPr>
            <w:tcW w:w="9641" w:type="dxa"/>
            <w:gridSpan w:val="9"/>
            <w:tcBorders>
              <w:top w:val="single" w:sz="4" w:space="0" w:color="auto"/>
              <w:left w:val="single" w:sz="4" w:space="0" w:color="auto"/>
              <w:right w:val="single" w:sz="4" w:space="0" w:color="auto"/>
            </w:tcBorders>
          </w:tcPr>
          <w:p w14:paraId="7A97D6F7" w14:textId="77777777" w:rsidR="002B2314" w:rsidRDefault="002B2314" w:rsidP="00C007C5">
            <w:pPr>
              <w:pStyle w:val="CRCoverPage"/>
              <w:spacing w:after="0"/>
              <w:jc w:val="right"/>
              <w:rPr>
                <w:i/>
                <w:noProof/>
              </w:rPr>
            </w:pPr>
            <w:r>
              <w:rPr>
                <w:i/>
                <w:noProof/>
                <w:sz w:val="14"/>
              </w:rPr>
              <w:t>CR-Form-v12.3</w:t>
            </w:r>
          </w:p>
        </w:tc>
      </w:tr>
      <w:tr w:rsidR="002B2314" w14:paraId="0C5E1FD3" w14:textId="77777777" w:rsidTr="00C007C5">
        <w:tc>
          <w:tcPr>
            <w:tcW w:w="9641" w:type="dxa"/>
            <w:gridSpan w:val="9"/>
            <w:tcBorders>
              <w:left w:val="single" w:sz="4" w:space="0" w:color="auto"/>
              <w:right w:val="single" w:sz="4" w:space="0" w:color="auto"/>
            </w:tcBorders>
          </w:tcPr>
          <w:p w14:paraId="695F6978" w14:textId="77777777" w:rsidR="002B2314" w:rsidRDefault="002B2314" w:rsidP="00C007C5">
            <w:pPr>
              <w:pStyle w:val="CRCoverPage"/>
              <w:spacing w:after="0"/>
              <w:jc w:val="center"/>
              <w:rPr>
                <w:noProof/>
              </w:rPr>
            </w:pPr>
            <w:r>
              <w:rPr>
                <w:b/>
                <w:noProof/>
                <w:sz w:val="32"/>
              </w:rPr>
              <w:t>CHANGE REQUEST</w:t>
            </w:r>
          </w:p>
        </w:tc>
      </w:tr>
      <w:tr w:rsidR="002B2314" w14:paraId="64938877" w14:textId="77777777" w:rsidTr="00C007C5">
        <w:tc>
          <w:tcPr>
            <w:tcW w:w="9641" w:type="dxa"/>
            <w:gridSpan w:val="9"/>
            <w:tcBorders>
              <w:left w:val="single" w:sz="4" w:space="0" w:color="auto"/>
              <w:right w:val="single" w:sz="4" w:space="0" w:color="auto"/>
            </w:tcBorders>
          </w:tcPr>
          <w:p w14:paraId="11F7A577" w14:textId="77777777" w:rsidR="002B2314" w:rsidRDefault="002B2314" w:rsidP="00C007C5">
            <w:pPr>
              <w:pStyle w:val="CRCoverPage"/>
              <w:spacing w:after="0"/>
              <w:rPr>
                <w:noProof/>
                <w:sz w:val="8"/>
                <w:szCs w:val="8"/>
              </w:rPr>
            </w:pPr>
          </w:p>
        </w:tc>
      </w:tr>
      <w:tr w:rsidR="002B2314" w14:paraId="58E8ED2D" w14:textId="77777777" w:rsidTr="00C007C5">
        <w:tc>
          <w:tcPr>
            <w:tcW w:w="142" w:type="dxa"/>
            <w:tcBorders>
              <w:left w:val="single" w:sz="4" w:space="0" w:color="auto"/>
            </w:tcBorders>
          </w:tcPr>
          <w:p w14:paraId="0AE72CF4" w14:textId="77777777" w:rsidR="002B2314" w:rsidRDefault="002B2314" w:rsidP="00C007C5">
            <w:pPr>
              <w:pStyle w:val="CRCoverPage"/>
              <w:spacing w:after="0"/>
              <w:jc w:val="right"/>
              <w:rPr>
                <w:noProof/>
              </w:rPr>
            </w:pPr>
          </w:p>
        </w:tc>
        <w:tc>
          <w:tcPr>
            <w:tcW w:w="1559" w:type="dxa"/>
            <w:shd w:val="pct30" w:color="FFFF00" w:fill="auto"/>
          </w:tcPr>
          <w:p w14:paraId="61B43972" w14:textId="77777777" w:rsidR="002B2314" w:rsidRPr="00410371" w:rsidRDefault="002B2314" w:rsidP="00C007C5">
            <w:pPr>
              <w:pStyle w:val="CRCoverPage"/>
              <w:spacing w:after="0"/>
              <w:jc w:val="right"/>
              <w:rPr>
                <w:b/>
                <w:noProof/>
                <w:sz w:val="28"/>
              </w:rPr>
            </w:pPr>
            <w:r>
              <w:rPr>
                <w:rFonts w:hint="eastAsia"/>
                <w:b/>
                <w:noProof/>
                <w:sz w:val="28"/>
                <w:lang w:eastAsia="zh-CN"/>
              </w:rPr>
              <w:t>38.533</w:t>
            </w:r>
          </w:p>
        </w:tc>
        <w:tc>
          <w:tcPr>
            <w:tcW w:w="709" w:type="dxa"/>
          </w:tcPr>
          <w:p w14:paraId="5A0CBC14" w14:textId="77777777" w:rsidR="002B2314" w:rsidRDefault="002B2314" w:rsidP="00C007C5">
            <w:pPr>
              <w:pStyle w:val="CRCoverPage"/>
              <w:spacing w:after="0"/>
              <w:jc w:val="center"/>
              <w:rPr>
                <w:noProof/>
              </w:rPr>
            </w:pPr>
            <w:r>
              <w:rPr>
                <w:b/>
                <w:noProof/>
                <w:sz w:val="28"/>
              </w:rPr>
              <w:t>CR</w:t>
            </w:r>
          </w:p>
        </w:tc>
        <w:tc>
          <w:tcPr>
            <w:tcW w:w="1276" w:type="dxa"/>
            <w:shd w:val="pct30" w:color="FFFF00" w:fill="auto"/>
          </w:tcPr>
          <w:p w14:paraId="35983A29" w14:textId="0EA9283C" w:rsidR="002B2314" w:rsidRPr="00410371" w:rsidRDefault="0030451F" w:rsidP="00C007C5">
            <w:pPr>
              <w:pStyle w:val="CRCoverPage"/>
              <w:spacing w:after="0"/>
              <w:jc w:val="center"/>
              <w:rPr>
                <w:noProof/>
                <w:lang w:eastAsia="zh-CN"/>
              </w:rPr>
            </w:pPr>
            <w:r w:rsidRPr="0030451F">
              <w:rPr>
                <w:b/>
                <w:noProof/>
                <w:sz w:val="28"/>
                <w:lang w:eastAsia="zh-CN"/>
              </w:rPr>
              <w:t>4098</w:t>
            </w:r>
          </w:p>
        </w:tc>
        <w:tc>
          <w:tcPr>
            <w:tcW w:w="709" w:type="dxa"/>
          </w:tcPr>
          <w:p w14:paraId="2BFC0A24" w14:textId="77777777" w:rsidR="002B2314" w:rsidRDefault="002B2314" w:rsidP="00C007C5">
            <w:pPr>
              <w:pStyle w:val="CRCoverPage"/>
              <w:tabs>
                <w:tab w:val="right" w:pos="625"/>
              </w:tabs>
              <w:spacing w:after="0"/>
              <w:jc w:val="center"/>
              <w:rPr>
                <w:noProof/>
              </w:rPr>
            </w:pPr>
            <w:r>
              <w:rPr>
                <w:b/>
                <w:bCs/>
                <w:noProof/>
                <w:sz w:val="28"/>
              </w:rPr>
              <w:t>rev</w:t>
            </w:r>
          </w:p>
        </w:tc>
        <w:tc>
          <w:tcPr>
            <w:tcW w:w="992" w:type="dxa"/>
            <w:shd w:val="pct30" w:color="FFFF00" w:fill="auto"/>
          </w:tcPr>
          <w:p w14:paraId="7F1DD959" w14:textId="77777777" w:rsidR="002B2314" w:rsidRPr="00410371" w:rsidRDefault="002B2314" w:rsidP="00C007C5">
            <w:pPr>
              <w:pStyle w:val="CRCoverPage"/>
              <w:spacing w:after="0"/>
              <w:jc w:val="center"/>
              <w:rPr>
                <w:b/>
                <w:noProof/>
                <w:lang w:eastAsia="zh-CN"/>
              </w:rPr>
            </w:pPr>
            <w:r>
              <w:rPr>
                <w:rFonts w:hint="eastAsia"/>
                <w:b/>
                <w:noProof/>
                <w:sz w:val="28"/>
                <w:lang w:eastAsia="zh-CN"/>
              </w:rPr>
              <w:t>-</w:t>
            </w:r>
          </w:p>
        </w:tc>
        <w:tc>
          <w:tcPr>
            <w:tcW w:w="2410" w:type="dxa"/>
          </w:tcPr>
          <w:p w14:paraId="3728161B" w14:textId="77777777" w:rsidR="002B2314" w:rsidRPr="006E17C7" w:rsidRDefault="002B2314" w:rsidP="00C007C5">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7E4DD82" w14:textId="614A618B" w:rsidR="002B2314" w:rsidRPr="006E17C7" w:rsidRDefault="007811FD" w:rsidP="007811FD">
            <w:pPr>
              <w:pStyle w:val="CRCoverPage"/>
              <w:spacing w:after="0"/>
              <w:jc w:val="center"/>
              <w:rPr>
                <w:noProof/>
                <w:sz w:val="28"/>
              </w:rPr>
            </w:pPr>
            <w:r>
              <w:rPr>
                <w:rFonts w:hint="eastAsia"/>
                <w:b/>
                <w:noProof/>
                <w:sz w:val="28"/>
                <w:lang w:eastAsia="zh-CN"/>
              </w:rPr>
              <w:t>18</w:t>
            </w:r>
            <w:r w:rsidR="002B2314" w:rsidRPr="006E17C7">
              <w:rPr>
                <w:rFonts w:hint="eastAsia"/>
                <w:b/>
                <w:noProof/>
                <w:sz w:val="28"/>
                <w:lang w:eastAsia="zh-CN"/>
              </w:rPr>
              <w:t>.</w:t>
            </w:r>
            <w:r>
              <w:rPr>
                <w:rFonts w:hint="eastAsia"/>
                <w:b/>
                <w:noProof/>
                <w:sz w:val="28"/>
                <w:lang w:eastAsia="zh-CN"/>
              </w:rPr>
              <w:t>7</w:t>
            </w:r>
            <w:r w:rsidR="002B2314" w:rsidRPr="006E17C7">
              <w:rPr>
                <w:rFonts w:hint="eastAsia"/>
                <w:b/>
                <w:noProof/>
                <w:sz w:val="28"/>
                <w:lang w:eastAsia="zh-CN"/>
              </w:rPr>
              <w:t>.0</w:t>
            </w:r>
          </w:p>
        </w:tc>
        <w:tc>
          <w:tcPr>
            <w:tcW w:w="143" w:type="dxa"/>
            <w:tcBorders>
              <w:right w:val="single" w:sz="4" w:space="0" w:color="auto"/>
            </w:tcBorders>
          </w:tcPr>
          <w:p w14:paraId="42127395" w14:textId="77777777" w:rsidR="002B2314" w:rsidRDefault="002B2314" w:rsidP="00C007C5">
            <w:pPr>
              <w:pStyle w:val="CRCoverPage"/>
              <w:spacing w:after="0"/>
              <w:rPr>
                <w:noProof/>
              </w:rPr>
            </w:pPr>
          </w:p>
        </w:tc>
      </w:tr>
      <w:tr w:rsidR="002B2314" w14:paraId="7204F6F6" w14:textId="77777777" w:rsidTr="00C007C5">
        <w:tc>
          <w:tcPr>
            <w:tcW w:w="9641" w:type="dxa"/>
            <w:gridSpan w:val="9"/>
            <w:tcBorders>
              <w:left w:val="single" w:sz="4" w:space="0" w:color="auto"/>
              <w:right w:val="single" w:sz="4" w:space="0" w:color="auto"/>
            </w:tcBorders>
          </w:tcPr>
          <w:p w14:paraId="7ADFAD36" w14:textId="77777777" w:rsidR="002B2314" w:rsidRDefault="002B2314" w:rsidP="00C007C5">
            <w:pPr>
              <w:pStyle w:val="CRCoverPage"/>
              <w:spacing w:after="0"/>
              <w:rPr>
                <w:noProof/>
              </w:rPr>
            </w:pPr>
          </w:p>
        </w:tc>
      </w:tr>
      <w:tr w:rsidR="002B2314" w14:paraId="1ABF76BD" w14:textId="77777777" w:rsidTr="00C007C5">
        <w:tc>
          <w:tcPr>
            <w:tcW w:w="9641" w:type="dxa"/>
            <w:gridSpan w:val="9"/>
            <w:tcBorders>
              <w:top w:val="single" w:sz="4" w:space="0" w:color="auto"/>
            </w:tcBorders>
          </w:tcPr>
          <w:p w14:paraId="43832F6E" w14:textId="77777777" w:rsidR="002B2314" w:rsidRPr="00F25D98" w:rsidRDefault="002B2314" w:rsidP="00C007C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B2314" w14:paraId="77991E7E" w14:textId="77777777" w:rsidTr="00C007C5">
        <w:tc>
          <w:tcPr>
            <w:tcW w:w="9641" w:type="dxa"/>
            <w:gridSpan w:val="9"/>
          </w:tcPr>
          <w:p w14:paraId="3E3AFA17" w14:textId="77777777" w:rsidR="002B2314" w:rsidRDefault="002B2314" w:rsidP="00C007C5">
            <w:pPr>
              <w:pStyle w:val="CRCoverPage"/>
              <w:spacing w:after="0"/>
              <w:rPr>
                <w:noProof/>
                <w:sz w:val="8"/>
                <w:szCs w:val="8"/>
              </w:rPr>
            </w:pPr>
          </w:p>
        </w:tc>
      </w:tr>
    </w:tbl>
    <w:p w14:paraId="4833B552" w14:textId="77777777" w:rsidR="002B2314" w:rsidRDefault="002B2314" w:rsidP="002B2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314" w14:paraId="0C137B45" w14:textId="77777777" w:rsidTr="00C007C5">
        <w:tc>
          <w:tcPr>
            <w:tcW w:w="2835" w:type="dxa"/>
          </w:tcPr>
          <w:p w14:paraId="02BFD3B3" w14:textId="77777777" w:rsidR="002B2314" w:rsidRDefault="002B2314" w:rsidP="00C007C5">
            <w:pPr>
              <w:pStyle w:val="CRCoverPage"/>
              <w:tabs>
                <w:tab w:val="right" w:pos="2751"/>
              </w:tabs>
              <w:spacing w:after="0"/>
              <w:rPr>
                <w:b/>
                <w:i/>
                <w:noProof/>
              </w:rPr>
            </w:pPr>
            <w:r>
              <w:rPr>
                <w:b/>
                <w:i/>
                <w:noProof/>
              </w:rPr>
              <w:t>Proposed change affects:</w:t>
            </w:r>
          </w:p>
        </w:tc>
        <w:tc>
          <w:tcPr>
            <w:tcW w:w="1418" w:type="dxa"/>
          </w:tcPr>
          <w:p w14:paraId="14292364" w14:textId="77777777" w:rsidR="002B2314" w:rsidRDefault="002B2314" w:rsidP="00C0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F7100" w14:textId="77777777" w:rsidR="002B2314" w:rsidRDefault="002B2314" w:rsidP="00C007C5">
            <w:pPr>
              <w:pStyle w:val="CRCoverPage"/>
              <w:spacing w:after="0"/>
              <w:jc w:val="center"/>
              <w:rPr>
                <w:b/>
                <w:caps/>
                <w:noProof/>
              </w:rPr>
            </w:pPr>
          </w:p>
        </w:tc>
        <w:tc>
          <w:tcPr>
            <w:tcW w:w="709" w:type="dxa"/>
            <w:tcBorders>
              <w:left w:val="single" w:sz="4" w:space="0" w:color="auto"/>
            </w:tcBorders>
          </w:tcPr>
          <w:p w14:paraId="61DEC3EC" w14:textId="77777777" w:rsidR="002B2314" w:rsidRDefault="002B2314" w:rsidP="00C0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F140B" w14:textId="77777777" w:rsidR="002B2314" w:rsidRDefault="002B2314" w:rsidP="00C007C5">
            <w:pPr>
              <w:pStyle w:val="CRCoverPage"/>
              <w:spacing w:after="0"/>
              <w:jc w:val="center"/>
              <w:rPr>
                <w:b/>
                <w:caps/>
                <w:noProof/>
              </w:rPr>
            </w:pPr>
          </w:p>
        </w:tc>
        <w:tc>
          <w:tcPr>
            <w:tcW w:w="2126" w:type="dxa"/>
          </w:tcPr>
          <w:p w14:paraId="6F80C5A1" w14:textId="77777777" w:rsidR="002B2314" w:rsidRDefault="002B2314" w:rsidP="00C0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B750" w14:textId="77777777" w:rsidR="002B2314" w:rsidRDefault="002B2314" w:rsidP="00C007C5">
            <w:pPr>
              <w:pStyle w:val="CRCoverPage"/>
              <w:spacing w:after="0"/>
              <w:jc w:val="center"/>
              <w:rPr>
                <w:b/>
                <w:caps/>
                <w:noProof/>
              </w:rPr>
            </w:pPr>
          </w:p>
        </w:tc>
        <w:tc>
          <w:tcPr>
            <w:tcW w:w="1418" w:type="dxa"/>
            <w:tcBorders>
              <w:left w:val="nil"/>
            </w:tcBorders>
          </w:tcPr>
          <w:p w14:paraId="13C73B47" w14:textId="77777777" w:rsidR="002B2314" w:rsidRDefault="002B2314" w:rsidP="00C0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9C3A5" w14:textId="77777777" w:rsidR="002B2314" w:rsidRDefault="002B2314" w:rsidP="00C007C5">
            <w:pPr>
              <w:pStyle w:val="CRCoverPage"/>
              <w:spacing w:after="0"/>
              <w:jc w:val="center"/>
              <w:rPr>
                <w:b/>
                <w:bCs/>
                <w:caps/>
                <w:noProof/>
              </w:rPr>
            </w:pPr>
          </w:p>
        </w:tc>
      </w:tr>
    </w:tbl>
    <w:p w14:paraId="626CAFE0" w14:textId="77777777" w:rsidR="002B2314" w:rsidRDefault="002B2314" w:rsidP="002B2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2B2314" w14:paraId="76677E1D" w14:textId="77777777" w:rsidTr="00C007C5">
        <w:tc>
          <w:tcPr>
            <w:tcW w:w="9640" w:type="dxa"/>
            <w:gridSpan w:val="11"/>
          </w:tcPr>
          <w:p w14:paraId="7EA40BD9" w14:textId="77777777" w:rsidR="002B2314" w:rsidRDefault="002B2314" w:rsidP="00C007C5">
            <w:pPr>
              <w:pStyle w:val="CRCoverPage"/>
              <w:spacing w:after="0"/>
              <w:rPr>
                <w:noProof/>
                <w:sz w:val="8"/>
                <w:szCs w:val="8"/>
              </w:rPr>
            </w:pPr>
          </w:p>
        </w:tc>
      </w:tr>
      <w:tr w:rsidR="002B2314" w14:paraId="403AF7B4" w14:textId="77777777" w:rsidTr="00C007C5">
        <w:tc>
          <w:tcPr>
            <w:tcW w:w="1843" w:type="dxa"/>
            <w:tcBorders>
              <w:top w:val="single" w:sz="4" w:space="0" w:color="auto"/>
              <w:left w:val="single" w:sz="4" w:space="0" w:color="auto"/>
            </w:tcBorders>
          </w:tcPr>
          <w:p w14:paraId="7B5E0928" w14:textId="77777777" w:rsidR="002B2314" w:rsidRDefault="002B2314" w:rsidP="00C0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2FA7" w14:textId="04A73F50" w:rsidR="002B2314" w:rsidRDefault="007811FD" w:rsidP="007811FD">
            <w:pPr>
              <w:pStyle w:val="CRCoverPage"/>
              <w:spacing w:after="0"/>
              <w:ind w:firstLineChars="50" w:firstLine="100"/>
              <w:rPr>
                <w:noProof/>
                <w:lang w:eastAsia="zh-CN"/>
              </w:rPr>
            </w:pPr>
            <w:bookmarkStart w:id="1" w:name="OLE_LINK27"/>
            <w:bookmarkStart w:id="2" w:name="OLE_LINK28"/>
            <w:r w:rsidRPr="007811FD">
              <w:rPr>
                <w:noProof/>
                <w:lang w:eastAsia="zh-CN"/>
              </w:rPr>
              <w:t xml:space="preserve">Addition of new test case </w:t>
            </w:r>
            <w:r>
              <w:rPr>
                <w:rFonts w:hint="eastAsia"/>
                <w:noProof/>
                <w:lang w:eastAsia="zh-CN"/>
              </w:rPr>
              <w:t xml:space="preserve"> 9.1.7.1</w:t>
            </w:r>
            <w:r w:rsidRPr="007811FD">
              <w:rPr>
                <w:noProof/>
                <w:lang w:eastAsia="zh-CN"/>
              </w:rPr>
              <w:t xml:space="preserve"> Selection / Reselection of relay UE</w:t>
            </w:r>
            <w:bookmarkEnd w:id="1"/>
            <w:bookmarkEnd w:id="2"/>
          </w:p>
        </w:tc>
      </w:tr>
      <w:tr w:rsidR="002B2314" w14:paraId="2A69187F" w14:textId="77777777" w:rsidTr="00C007C5">
        <w:tc>
          <w:tcPr>
            <w:tcW w:w="1843" w:type="dxa"/>
            <w:tcBorders>
              <w:left w:val="single" w:sz="4" w:space="0" w:color="auto"/>
            </w:tcBorders>
          </w:tcPr>
          <w:p w14:paraId="313D8CA8"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2149E1D3" w14:textId="77777777" w:rsidR="002B2314" w:rsidRDefault="002B2314" w:rsidP="00C007C5">
            <w:pPr>
              <w:pStyle w:val="CRCoverPage"/>
              <w:spacing w:after="0"/>
              <w:rPr>
                <w:noProof/>
                <w:sz w:val="8"/>
                <w:szCs w:val="8"/>
              </w:rPr>
            </w:pPr>
          </w:p>
        </w:tc>
      </w:tr>
      <w:tr w:rsidR="002B2314" w14:paraId="5E827897" w14:textId="77777777" w:rsidTr="00C007C5">
        <w:tc>
          <w:tcPr>
            <w:tcW w:w="1843" w:type="dxa"/>
            <w:tcBorders>
              <w:left w:val="single" w:sz="4" w:space="0" w:color="auto"/>
            </w:tcBorders>
          </w:tcPr>
          <w:p w14:paraId="1CDD867F" w14:textId="77777777" w:rsidR="002B2314" w:rsidRDefault="002B2314" w:rsidP="00C0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D7F1D" w14:textId="77777777" w:rsidR="002B2314" w:rsidRDefault="002B2314" w:rsidP="007811FD">
            <w:pPr>
              <w:pStyle w:val="CRCoverPage"/>
              <w:spacing w:after="0"/>
              <w:ind w:firstLineChars="50" w:firstLine="100"/>
              <w:rPr>
                <w:noProof/>
              </w:rPr>
            </w:pPr>
            <w:r w:rsidRPr="00A05149">
              <w:rPr>
                <w:lang w:eastAsia="zh-CN"/>
              </w:rPr>
              <w:t>TDIA, CATT</w:t>
            </w:r>
          </w:p>
        </w:tc>
      </w:tr>
      <w:tr w:rsidR="002B2314" w14:paraId="5BED8FAA" w14:textId="77777777" w:rsidTr="00C007C5">
        <w:tc>
          <w:tcPr>
            <w:tcW w:w="1843" w:type="dxa"/>
            <w:tcBorders>
              <w:left w:val="single" w:sz="4" w:space="0" w:color="auto"/>
            </w:tcBorders>
          </w:tcPr>
          <w:p w14:paraId="4E5918D7" w14:textId="77777777" w:rsidR="002B2314" w:rsidRDefault="002B2314" w:rsidP="00C0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BDBB" w14:textId="77777777" w:rsidR="002B2314" w:rsidRDefault="002B2314" w:rsidP="007811FD">
            <w:pPr>
              <w:pStyle w:val="CRCoverPage"/>
              <w:spacing w:after="0"/>
              <w:ind w:firstLineChars="50" w:firstLine="100"/>
              <w:rPr>
                <w:noProof/>
              </w:rPr>
            </w:pPr>
            <w:r>
              <w:rPr>
                <w:rFonts w:hint="eastAsia"/>
                <w:lang w:eastAsia="zh-CN"/>
              </w:rPr>
              <w:t>R5</w:t>
            </w:r>
          </w:p>
        </w:tc>
      </w:tr>
      <w:tr w:rsidR="002B2314" w14:paraId="674A6A1F" w14:textId="77777777" w:rsidTr="00C007C5">
        <w:tc>
          <w:tcPr>
            <w:tcW w:w="1843" w:type="dxa"/>
            <w:tcBorders>
              <w:left w:val="single" w:sz="4" w:space="0" w:color="auto"/>
            </w:tcBorders>
          </w:tcPr>
          <w:p w14:paraId="43AD59B4"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6C572C46" w14:textId="77777777" w:rsidR="002B2314" w:rsidRDefault="002B2314" w:rsidP="00C007C5">
            <w:pPr>
              <w:pStyle w:val="CRCoverPage"/>
              <w:spacing w:after="0"/>
              <w:rPr>
                <w:noProof/>
                <w:sz w:val="8"/>
                <w:szCs w:val="8"/>
              </w:rPr>
            </w:pPr>
          </w:p>
        </w:tc>
      </w:tr>
      <w:tr w:rsidR="002B2314" w14:paraId="084F2919" w14:textId="77777777" w:rsidTr="00C007C5">
        <w:tc>
          <w:tcPr>
            <w:tcW w:w="1843" w:type="dxa"/>
            <w:tcBorders>
              <w:left w:val="single" w:sz="4" w:space="0" w:color="auto"/>
            </w:tcBorders>
          </w:tcPr>
          <w:p w14:paraId="2CD6084C" w14:textId="77777777" w:rsidR="002B2314" w:rsidRDefault="002B2314" w:rsidP="00C007C5">
            <w:pPr>
              <w:pStyle w:val="CRCoverPage"/>
              <w:tabs>
                <w:tab w:val="right" w:pos="1759"/>
              </w:tabs>
              <w:spacing w:after="0"/>
              <w:rPr>
                <w:b/>
                <w:i/>
                <w:noProof/>
              </w:rPr>
            </w:pPr>
            <w:r>
              <w:rPr>
                <w:b/>
                <w:i/>
                <w:noProof/>
              </w:rPr>
              <w:t>Work item code:</w:t>
            </w:r>
          </w:p>
        </w:tc>
        <w:tc>
          <w:tcPr>
            <w:tcW w:w="3686" w:type="dxa"/>
            <w:gridSpan w:val="5"/>
            <w:shd w:val="pct30" w:color="FFFF00" w:fill="auto"/>
          </w:tcPr>
          <w:p w14:paraId="2A0907B4" w14:textId="7ADD83F5" w:rsidR="002B2314" w:rsidRPr="00A05149" w:rsidRDefault="007811FD" w:rsidP="007811FD">
            <w:pPr>
              <w:pStyle w:val="CRCoverPage"/>
              <w:spacing w:after="0"/>
              <w:ind w:firstLineChars="50" w:firstLine="100"/>
              <w:rPr>
                <w:noProof/>
                <w:highlight w:val="yellow"/>
              </w:rPr>
            </w:pPr>
            <w:proofErr w:type="spellStart"/>
            <w:r w:rsidRPr="0046507F">
              <w:t>NR_SL_relay-UEConTest</w:t>
            </w:r>
            <w:proofErr w:type="spellEnd"/>
          </w:p>
        </w:tc>
        <w:tc>
          <w:tcPr>
            <w:tcW w:w="567" w:type="dxa"/>
            <w:tcBorders>
              <w:left w:val="nil"/>
            </w:tcBorders>
          </w:tcPr>
          <w:p w14:paraId="377951CB" w14:textId="77777777" w:rsidR="002B2314" w:rsidRPr="00A05149" w:rsidRDefault="002B2314" w:rsidP="00C007C5">
            <w:pPr>
              <w:pStyle w:val="CRCoverPage"/>
              <w:spacing w:after="0"/>
              <w:ind w:right="100"/>
              <w:rPr>
                <w:noProof/>
                <w:highlight w:val="yellow"/>
              </w:rPr>
            </w:pPr>
          </w:p>
        </w:tc>
        <w:tc>
          <w:tcPr>
            <w:tcW w:w="1417" w:type="dxa"/>
            <w:gridSpan w:val="3"/>
            <w:tcBorders>
              <w:left w:val="nil"/>
            </w:tcBorders>
          </w:tcPr>
          <w:p w14:paraId="4443A493" w14:textId="77777777" w:rsidR="002B2314" w:rsidRDefault="002B2314" w:rsidP="00C0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D6E58" w14:textId="0D9A50E0" w:rsidR="002B2314" w:rsidRDefault="002B2314" w:rsidP="007811FD">
            <w:pPr>
              <w:pStyle w:val="CRCoverPage"/>
              <w:spacing w:after="0"/>
              <w:ind w:left="100"/>
              <w:rPr>
                <w:noProof/>
              </w:rPr>
            </w:pPr>
            <w:r w:rsidRPr="00582C8D">
              <w:rPr>
                <w:rFonts w:hint="eastAsia"/>
                <w:lang w:eastAsia="zh-CN"/>
              </w:rPr>
              <w:t>20</w:t>
            </w:r>
            <w:r>
              <w:rPr>
                <w:rFonts w:hint="eastAsia"/>
                <w:lang w:eastAsia="zh-CN"/>
              </w:rPr>
              <w:t>25-08</w:t>
            </w:r>
            <w:r w:rsidRPr="00582C8D">
              <w:rPr>
                <w:rFonts w:hint="eastAsia"/>
                <w:lang w:eastAsia="zh-CN"/>
              </w:rPr>
              <w:t>-</w:t>
            </w:r>
            <w:r w:rsidR="007811FD">
              <w:rPr>
                <w:rFonts w:hint="eastAsia"/>
                <w:lang w:eastAsia="zh-CN"/>
              </w:rPr>
              <w:t>12</w:t>
            </w:r>
          </w:p>
        </w:tc>
      </w:tr>
      <w:tr w:rsidR="002B2314" w14:paraId="5DDD3275" w14:textId="77777777" w:rsidTr="00C007C5">
        <w:tc>
          <w:tcPr>
            <w:tcW w:w="1843" w:type="dxa"/>
            <w:tcBorders>
              <w:left w:val="single" w:sz="4" w:space="0" w:color="auto"/>
            </w:tcBorders>
          </w:tcPr>
          <w:p w14:paraId="5FE8529C" w14:textId="77777777" w:rsidR="002B2314" w:rsidRDefault="002B2314" w:rsidP="00C007C5">
            <w:pPr>
              <w:pStyle w:val="CRCoverPage"/>
              <w:spacing w:after="0"/>
              <w:rPr>
                <w:b/>
                <w:i/>
                <w:noProof/>
                <w:sz w:val="8"/>
                <w:szCs w:val="8"/>
              </w:rPr>
            </w:pPr>
          </w:p>
        </w:tc>
        <w:tc>
          <w:tcPr>
            <w:tcW w:w="1986" w:type="dxa"/>
            <w:gridSpan w:val="4"/>
          </w:tcPr>
          <w:p w14:paraId="6EB62327" w14:textId="77777777" w:rsidR="002B2314" w:rsidRDefault="002B2314" w:rsidP="00C007C5">
            <w:pPr>
              <w:pStyle w:val="CRCoverPage"/>
              <w:spacing w:after="0"/>
              <w:rPr>
                <w:noProof/>
                <w:sz w:val="8"/>
                <w:szCs w:val="8"/>
              </w:rPr>
            </w:pPr>
          </w:p>
        </w:tc>
        <w:tc>
          <w:tcPr>
            <w:tcW w:w="2267" w:type="dxa"/>
            <w:gridSpan w:val="2"/>
          </w:tcPr>
          <w:p w14:paraId="5C6F925E" w14:textId="77777777" w:rsidR="002B2314" w:rsidRDefault="002B2314" w:rsidP="00C007C5">
            <w:pPr>
              <w:pStyle w:val="CRCoverPage"/>
              <w:spacing w:after="0"/>
              <w:rPr>
                <w:noProof/>
                <w:sz w:val="8"/>
                <w:szCs w:val="8"/>
              </w:rPr>
            </w:pPr>
          </w:p>
        </w:tc>
        <w:tc>
          <w:tcPr>
            <w:tcW w:w="1417" w:type="dxa"/>
            <w:gridSpan w:val="3"/>
          </w:tcPr>
          <w:p w14:paraId="3F4EFC16" w14:textId="77777777" w:rsidR="002B2314" w:rsidRDefault="002B2314" w:rsidP="00C007C5">
            <w:pPr>
              <w:pStyle w:val="CRCoverPage"/>
              <w:spacing w:after="0"/>
              <w:rPr>
                <w:noProof/>
                <w:sz w:val="8"/>
                <w:szCs w:val="8"/>
              </w:rPr>
            </w:pPr>
          </w:p>
        </w:tc>
        <w:tc>
          <w:tcPr>
            <w:tcW w:w="2127" w:type="dxa"/>
            <w:tcBorders>
              <w:right w:val="single" w:sz="4" w:space="0" w:color="auto"/>
            </w:tcBorders>
          </w:tcPr>
          <w:p w14:paraId="5429ACF6" w14:textId="77777777" w:rsidR="002B2314" w:rsidRDefault="002B2314" w:rsidP="00C007C5">
            <w:pPr>
              <w:pStyle w:val="CRCoverPage"/>
              <w:spacing w:after="0"/>
              <w:rPr>
                <w:noProof/>
                <w:sz w:val="8"/>
                <w:szCs w:val="8"/>
              </w:rPr>
            </w:pPr>
          </w:p>
        </w:tc>
      </w:tr>
      <w:tr w:rsidR="002B2314" w14:paraId="17C196E1" w14:textId="77777777" w:rsidTr="00C007C5">
        <w:trPr>
          <w:cantSplit/>
        </w:trPr>
        <w:tc>
          <w:tcPr>
            <w:tcW w:w="1843" w:type="dxa"/>
            <w:tcBorders>
              <w:left w:val="single" w:sz="4" w:space="0" w:color="auto"/>
            </w:tcBorders>
          </w:tcPr>
          <w:p w14:paraId="09E58B39" w14:textId="77777777" w:rsidR="002B2314" w:rsidRDefault="002B2314" w:rsidP="00C007C5">
            <w:pPr>
              <w:pStyle w:val="CRCoverPage"/>
              <w:tabs>
                <w:tab w:val="right" w:pos="1759"/>
              </w:tabs>
              <w:spacing w:after="0"/>
              <w:rPr>
                <w:b/>
                <w:i/>
                <w:noProof/>
              </w:rPr>
            </w:pPr>
            <w:r>
              <w:rPr>
                <w:b/>
                <w:i/>
                <w:noProof/>
              </w:rPr>
              <w:t>Category:</w:t>
            </w:r>
          </w:p>
        </w:tc>
        <w:tc>
          <w:tcPr>
            <w:tcW w:w="851" w:type="dxa"/>
            <w:shd w:val="pct30" w:color="FFFF00" w:fill="auto"/>
          </w:tcPr>
          <w:p w14:paraId="461ABF95" w14:textId="77777777" w:rsidR="002B2314" w:rsidRDefault="002B2314" w:rsidP="00C007C5">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B34819C" w14:textId="77777777" w:rsidR="002B2314" w:rsidRDefault="002B2314" w:rsidP="00C007C5">
            <w:pPr>
              <w:pStyle w:val="CRCoverPage"/>
              <w:spacing w:after="0"/>
              <w:rPr>
                <w:noProof/>
              </w:rPr>
            </w:pPr>
          </w:p>
        </w:tc>
        <w:tc>
          <w:tcPr>
            <w:tcW w:w="1417" w:type="dxa"/>
            <w:gridSpan w:val="3"/>
            <w:tcBorders>
              <w:left w:val="nil"/>
            </w:tcBorders>
          </w:tcPr>
          <w:p w14:paraId="785D0646" w14:textId="77777777" w:rsidR="002B2314" w:rsidRDefault="002B2314" w:rsidP="00C0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6AC02" w14:textId="77777777" w:rsidR="002B2314" w:rsidRDefault="002B2314" w:rsidP="00C007C5">
            <w:pPr>
              <w:pStyle w:val="CRCoverPage"/>
              <w:spacing w:after="0"/>
              <w:ind w:left="100"/>
              <w:rPr>
                <w:noProof/>
              </w:rPr>
            </w:pPr>
            <w:r w:rsidRPr="007811FD">
              <w:rPr>
                <w:noProof/>
              </w:rPr>
              <w:t>Rel-</w:t>
            </w:r>
            <w:r w:rsidRPr="007811FD">
              <w:rPr>
                <w:rFonts w:hint="eastAsia"/>
                <w:noProof/>
                <w:lang w:eastAsia="zh-CN"/>
              </w:rPr>
              <w:t>18</w:t>
            </w:r>
          </w:p>
        </w:tc>
      </w:tr>
      <w:tr w:rsidR="002B2314" w14:paraId="2E8595BB" w14:textId="77777777" w:rsidTr="00C007C5">
        <w:tc>
          <w:tcPr>
            <w:tcW w:w="1843" w:type="dxa"/>
            <w:tcBorders>
              <w:left w:val="single" w:sz="4" w:space="0" w:color="auto"/>
              <w:bottom w:val="single" w:sz="4" w:space="0" w:color="auto"/>
            </w:tcBorders>
          </w:tcPr>
          <w:p w14:paraId="78C5FA85" w14:textId="77777777" w:rsidR="002B2314" w:rsidRDefault="002B2314" w:rsidP="00C007C5">
            <w:pPr>
              <w:pStyle w:val="CRCoverPage"/>
              <w:spacing w:after="0"/>
              <w:rPr>
                <w:b/>
                <w:i/>
                <w:noProof/>
              </w:rPr>
            </w:pPr>
          </w:p>
        </w:tc>
        <w:tc>
          <w:tcPr>
            <w:tcW w:w="4677" w:type="dxa"/>
            <w:gridSpan w:val="8"/>
            <w:tcBorders>
              <w:bottom w:val="single" w:sz="4" w:space="0" w:color="auto"/>
            </w:tcBorders>
          </w:tcPr>
          <w:p w14:paraId="5E28B6C7" w14:textId="77777777" w:rsidR="002B2314" w:rsidRDefault="002B2314" w:rsidP="00C0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8D0E0" w14:textId="77777777" w:rsidR="002B2314" w:rsidRDefault="002B2314" w:rsidP="00C007C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720063" w14:textId="77777777" w:rsidR="002B2314" w:rsidRPr="007C2097" w:rsidRDefault="002B2314" w:rsidP="00C0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2314" w14:paraId="432F9410" w14:textId="77777777" w:rsidTr="00C007C5">
        <w:tc>
          <w:tcPr>
            <w:tcW w:w="1843" w:type="dxa"/>
          </w:tcPr>
          <w:p w14:paraId="55CDF083" w14:textId="77777777" w:rsidR="002B2314" w:rsidRDefault="002B2314" w:rsidP="00C007C5">
            <w:pPr>
              <w:pStyle w:val="CRCoverPage"/>
              <w:spacing w:after="0"/>
              <w:rPr>
                <w:b/>
                <w:i/>
                <w:noProof/>
                <w:sz w:val="8"/>
                <w:szCs w:val="8"/>
              </w:rPr>
            </w:pPr>
          </w:p>
        </w:tc>
        <w:tc>
          <w:tcPr>
            <w:tcW w:w="7797" w:type="dxa"/>
            <w:gridSpan w:val="10"/>
          </w:tcPr>
          <w:p w14:paraId="5890B9AA" w14:textId="77777777" w:rsidR="002B2314" w:rsidRDefault="002B2314" w:rsidP="00C007C5">
            <w:pPr>
              <w:pStyle w:val="CRCoverPage"/>
              <w:spacing w:after="0"/>
              <w:rPr>
                <w:noProof/>
                <w:sz w:val="8"/>
                <w:szCs w:val="8"/>
              </w:rPr>
            </w:pPr>
          </w:p>
        </w:tc>
      </w:tr>
      <w:tr w:rsidR="002B2314" w14:paraId="03895D9E" w14:textId="77777777" w:rsidTr="00C007C5">
        <w:tc>
          <w:tcPr>
            <w:tcW w:w="2694" w:type="dxa"/>
            <w:gridSpan w:val="2"/>
            <w:tcBorders>
              <w:top w:val="single" w:sz="4" w:space="0" w:color="auto"/>
              <w:left w:val="single" w:sz="4" w:space="0" w:color="auto"/>
            </w:tcBorders>
          </w:tcPr>
          <w:p w14:paraId="134FF378" w14:textId="77777777" w:rsidR="002B2314" w:rsidRDefault="002B2314" w:rsidP="00C0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0B45" w14:textId="668A3420" w:rsidR="002B2314" w:rsidRDefault="007811FD" w:rsidP="007811FD">
            <w:pPr>
              <w:pStyle w:val="CRCoverPage"/>
              <w:spacing w:after="0"/>
              <w:ind w:firstLineChars="50" w:firstLine="100"/>
              <w:rPr>
                <w:noProof/>
              </w:rPr>
            </w:pPr>
            <w:r>
              <w:rPr>
                <w:rFonts w:hint="eastAsia"/>
                <w:noProof/>
                <w:lang w:eastAsia="zh-CN"/>
              </w:rPr>
              <w:t>T</w:t>
            </w:r>
            <w:r w:rsidRPr="007811FD">
              <w:rPr>
                <w:noProof/>
              </w:rPr>
              <w:t>est case 9.1.7.1 was missing in current spec.</w:t>
            </w:r>
          </w:p>
        </w:tc>
      </w:tr>
      <w:tr w:rsidR="002B2314" w14:paraId="3B9DF0B6" w14:textId="77777777" w:rsidTr="00C007C5">
        <w:tc>
          <w:tcPr>
            <w:tcW w:w="2694" w:type="dxa"/>
            <w:gridSpan w:val="2"/>
            <w:tcBorders>
              <w:left w:val="single" w:sz="4" w:space="0" w:color="auto"/>
            </w:tcBorders>
          </w:tcPr>
          <w:p w14:paraId="47D91A24"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6ECCA334" w14:textId="77777777" w:rsidR="002B2314" w:rsidRDefault="002B2314" w:rsidP="00C007C5">
            <w:pPr>
              <w:pStyle w:val="CRCoverPage"/>
              <w:spacing w:after="0"/>
              <w:rPr>
                <w:noProof/>
                <w:sz w:val="8"/>
                <w:szCs w:val="8"/>
              </w:rPr>
            </w:pPr>
          </w:p>
        </w:tc>
      </w:tr>
      <w:tr w:rsidR="002B2314" w14:paraId="3CCBC0EB" w14:textId="77777777" w:rsidTr="00C007C5">
        <w:tc>
          <w:tcPr>
            <w:tcW w:w="2694" w:type="dxa"/>
            <w:gridSpan w:val="2"/>
            <w:tcBorders>
              <w:left w:val="single" w:sz="4" w:space="0" w:color="auto"/>
            </w:tcBorders>
          </w:tcPr>
          <w:p w14:paraId="35284278" w14:textId="77777777" w:rsidR="002B2314" w:rsidRDefault="002B2314" w:rsidP="00C0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AD2F4" w14:textId="2F3920B8" w:rsidR="002B2314" w:rsidRDefault="007811FD" w:rsidP="007811FD">
            <w:pPr>
              <w:pStyle w:val="CRCoverPage"/>
              <w:spacing w:after="0"/>
              <w:ind w:firstLineChars="50" w:firstLine="100"/>
              <w:rPr>
                <w:noProof/>
                <w:lang w:eastAsia="zh-CN"/>
              </w:rPr>
            </w:pPr>
            <w:r>
              <w:rPr>
                <w:rFonts w:hint="eastAsia"/>
                <w:noProof/>
                <w:lang w:eastAsia="zh-CN"/>
              </w:rPr>
              <w:t>Adding</w:t>
            </w:r>
            <w:r w:rsidRPr="007811FD">
              <w:rPr>
                <w:noProof/>
              </w:rPr>
              <w:t xml:space="preserve"> new test case  9.1.7.1 Selection / Reselection of relay UE</w:t>
            </w:r>
            <w:r>
              <w:rPr>
                <w:rFonts w:hint="eastAsia"/>
                <w:noProof/>
                <w:lang w:eastAsia="zh-CN"/>
              </w:rPr>
              <w:t>.</w:t>
            </w:r>
          </w:p>
        </w:tc>
      </w:tr>
      <w:tr w:rsidR="002B2314" w14:paraId="5404DBBC" w14:textId="77777777" w:rsidTr="00C007C5">
        <w:tc>
          <w:tcPr>
            <w:tcW w:w="2694" w:type="dxa"/>
            <w:gridSpan w:val="2"/>
            <w:tcBorders>
              <w:left w:val="single" w:sz="4" w:space="0" w:color="auto"/>
            </w:tcBorders>
          </w:tcPr>
          <w:p w14:paraId="6FB4CEE2"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0671BA4D" w14:textId="77777777" w:rsidR="002B2314" w:rsidRDefault="002B2314" w:rsidP="00C007C5">
            <w:pPr>
              <w:pStyle w:val="CRCoverPage"/>
              <w:spacing w:after="0"/>
              <w:rPr>
                <w:noProof/>
                <w:sz w:val="8"/>
                <w:szCs w:val="8"/>
              </w:rPr>
            </w:pPr>
          </w:p>
        </w:tc>
      </w:tr>
      <w:tr w:rsidR="002B2314" w14:paraId="3903821A" w14:textId="77777777" w:rsidTr="00C007C5">
        <w:tc>
          <w:tcPr>
            <w:tcW w:w="2694" w:type="dxa"/>
            <w:gridSpan w:val="2"/>
            <w:tcBorders>
              <w:left w:val="single" w:sz="4" w:space="0" w:color="auto"/>
              <w:bottom w:val="single" w:sz="4" w:space="0" w:color="auto"/>
            </w:tcBorders>
          </w:tcPr>
          <w:p w14:paraId="596EAB3D" w14:textId="77777777" w:rsidR="002B2314" w:rsidRDefault="002B2314" w:rsidP="00C0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2B3D" w14:textId="382298AD" w:rsidR="002B2314" w:rsidRDefault="007811FD" w:rsidP="007811FD">
            <w:pPr>
              <w:pStyle w:val="CRCoverPage"/>
              <w:spacing w:after="0"/>
              <w:ind w:firstLineChars="50" w:firstLine="100"/>
              <w:rPr>
                <w:noProof/>
              </w:rPr>
            </w:pPr>
            <w:r w:rsidRPr="007811FD">
              <w:rPr>
                <w:noProof/>
              </w:rPr>
              <w:t>Test specification will be incomplete compared to work plan coverage.</w:t>
            </w:r>
          </w:p>
        </w:tc>
      </w:tr>
      <w:tr w:rsidR="002B2314" w14:paraId="0CE2D3CF" w14:textId="77777777" w:rsidTr="00C007C5">
        <w:tc>
          <w:tcPr>
            <w:tcW w:w="2694" w:type="dxa"/>
            <w:gridSpan w:val="2"/>
          </w:tcPr>
          <w:p w14:paraId="56A2E919" w14:textId="77777777" w:rsidR="002B2314" w:rsidRDefault="002B2314" w:rsidP="00C007C5">
            <w:pPr>
              <w:pStyle w:val="CRCoverPage"/>
              <w:spacing w:after="0"/>
              <w:rPr>
                <w:b/>
                <w:i/>
                <w:noProof/>
                <w:sz w:val="8"/>
                <w:szCs w:val="8"/>
              </w:rPr>
            </w:pPr>
          </w:p>
        </w:tc>
        <w:tc>
          <w:tcPr>
            <w:tcW w:w="6946" w:type="dxa"/>
            <w:gridSpan w:val="9"/>
          </w:tcPr>
          <w:p w14:paraId="42D55320" w14:textId="77777777" w:rsidR="002B2314" w:rsidRDefault="002B2314" w:rsidP="00C007C5">
            <w:pPr>
              <w:pStyle w:val="CRCoverPage"/>
              <w:spacing w:after="0"/>
              <w:rPr>
                <w:noProof/>
                <w:sz w:val="8"/>
                <w:szCs w:val="8"/>
              </w:rPr>
            </w:pPr>
          </w:p>
        </w:tc>
      </w:tr>
      <w:tr w:rsidR="002B2314" w14:paraId="23A3E5DF" w14:textId="77777777" w:rsidTr="00C007C5">
        <w:tc>
          <w:tcPr>
            <w:tcW w:w="2694" w:type="dxa"/>
            <w:gridSpan w:val="2"/>
            <w:tcBorders>
              <w:top w:val="single" w:sz="4" w:space="0" w:color="auto"/>
              <w:left w:val="single" w:sz="4" w:space="0" w:color="auto"/>
            </w:tcBorders>
          </w:tcPr>
          <w:p w14:paraId="74E4763A" w14:textId="77777777" w:rsidR="002B2314" w:rsidRDefault="002B2314" w:rsidP="00C0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87A97" w14:textId="2C1A6594" w:rsidR="002B2314" w:rsidRDefault="002B2314" w:rsidP="00C007C5">
            <w:pPr>
              <w:pStyle w:val="CRCoverPage"/>
              <w:spacing w:after="0"/>
              <w:ind w:left="100"/>
              <w:rPr>
                <w:noProof/>
                <w:lang w:eastAsia="zh-CN"/>
              </w:rPr>
            </w:pPr>
            <w:r>
              <w:rPr>
                <w:rFonts w:hint="eastAsia"/>
                <w:noProof/>
                <w:lang w:eastAsia="zh-CN"/>
              </w:rPr>
              <w:t>9.1</w:t>
            </w:r>
            <w:r w:rsidR="007811FD">
              <w:rPr>
                <w:rFonts w:hint="eastAsia"/>
                <w:noProof/>
                <w:lang w:eastAsia="zh-CN"/>
              </w:rPr>
              <w:t>.7</w:t>
            </w:r>
            <w:r>
              <w:rPr>
                <w:rFonts w:hint="eastAsia"/>
                <w:noProof/>
                <w:lang w:eastAsia="zh-CN"/>
              </w:rPr>
              <w:t>(New)</w:t>
            </w:r>
          </w:p>
        </w:tc>
      </w:tr>
      <w:tr w:rsidR="002B2314" w14:paraId="5170F919" w14:textId="77777777" w:rsidTr="00C007C5">
        <w:tc>
          <w:tcPr>
            <w:tcW w:w="2694" w:type="dxa"/>
            <w:gridSpan w:val="2"/>
            <w:tcBorders>
              <w:left w:val="single" w:sz="4" w:space="0" w:color="auto"/>
            </w:tcBorders>
          </w:tcPr>
          <w:p w14:paraId="61B66EF5"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2ECB89C4" w14:textId="77777777" w:rsidR="002B2314" w:rsidRDefault="002B2314" w:rsidP="00C007C5">
            <w:pPr>
              <w:pStyle w:val="CRCoverPage"/>
              <w:spacing w:after="0"/>
              <w:rPr>
                <w:noProof/>
                <w:sz w:val="8"/>
                <w:szCs w:val="8"/>
              </w:rPr>
            </w:pPr>
          </w:p>
        </w:tc>
      </w:tr>
      <w:tr w:rsidR="002B2314" w14:paraId="75EE8D53" w14:textId="77777777" w:rsidTr="00C007C5">
        <w:tc>
          <w:tcPr>
            <w:tcW w:w="2694" w:type="dxa"/>
            <w:gridSpan w:val="2"/>
            <w:tcBorders>
              <w:left w:val="single" w:sz="4" w:space="0" w:color="auto"/>
            </w:tcBorders>
          </w:tcPr>
          <w:p w14:paraId="76110633" w14:textId="77777777" w:rsidR="002B2314" w:rsidRDefault="002B2314" w:rsidP="00C0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7D5BB" w14:textId="77777777" w:rsidR="002B2314" w:rsidRDefault="002B2314" w:rsidP="00C007C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13F1C82" w14:textId="77777777" w:rsidR="002B2314" w:rsidRDefault="002B2314" w:rsidP="00C007C5">
            <w:pPr>
              <w:pStyle w:val="CRCoverPage"/>
              <w:spacing w:after="0"/>
              <w:jc w:val="center"/>
              <w:rPr>
                <w:b/>
                <w:caps/>
                <w:noProof/>
              </w:rPr>
            </w:pPr>
            <w:r>
              <w:rPr>
                <w:b/>
                <w:caps/>
                <w:noProof/>
              </w:rPr>
              <w:t>N</w:t>
            </w:r>
          </w:p>
        </w:tc>
        <w:tc>
          <w:tcPr>
            <w:tcW w:w="2978" w:type="dxa"/>
            <w:gridSpan w:val="4"/>
          </w:tcPr>
          <w:p w14:paraId="2D357C32" w14:textId="77777777" w:rsidR="002B2314" w:rsidRDefault="002B2314" w:rsidP="00C0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6340" w14:textId="77777777" w:rsidR="002B2314" w:rsidRDefault="002B2314" w:rsidP="00C007C5">
            <w:pPr>
              <w:pStyle w:val="CRCoverPage"/>
              <w:spacing w:after="0"/>
              <w:ind w:left="99"/>
              <w:rPr>
                <w:noProof/>
              </w:rPr>
            </w:pPr>
          </w:p>
        </w:tc>
      </w:tr>
      <w:tr w:rsidR="002B2314" w14:paraId="468AC6A0" w14:textId="77777777" w:rsidTr="00C007C5">
        <w:tc>
          <w:tcPr>
            <w:tcW w:w="2694" w:type="dxa"/>
            <w:gridSpan w:val="2"/>
            <w:tcBorders>
              <w:left w:val="single" w:sz="4" w:space="0" w:color="auto"/>
            </w:tcBorders>
          </w:tcPr>
          <w:p w14:paraId="5BB0ABC0" w14:textId="77777777" w:rsidR="002B2314" w:rsidRDefault="002B2314" w:rsidP="00C0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D5A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B46D0B2" w14:textId="77777777" w:rsidR="002B2314" w:rsidRDefault="002B2314" w:rsidP="00C007C5">
            <w:pPr>
              <w:pStyle w:val="CRCoverPage"/>
              <w:spacing w:after="0"/>
              <w:jc w:val="center"/>
              <w:rPr>
                <w:b/>
                <w:caps/>
                <w:noProof/>
              </w:rPr>
            </w:pPr>
            <w:r>
              <w:rPr>
                <w:b/>
                <w:caps/>
                <w:noProof/>
              </w:rPr>
              <w:t>X</w:t>
            </w:r>
          </w:p>
        </w:tc>
        <w:tc>
          <w:tcPr>
            <w:tcW w:w="2978" w:type="dxa"/>
            <w:gridSpan w:val="4"/>
          </w:tcPr>
          <w:p w14:paraId="56C112C1" w14:textId="77777777" w:rsidR="002B2314" w:rsidRDefault="002B2314" w:rsidP="00C0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6B00" w14:textId="77777777" w:rsidR="002B2314" w:rsidRDefault="002B2314" w:rsidP="00C007C5">
            <w:pPr>
              <w:pStyle w:val="CRCoverPage"/>
              <w:spacing w:after="0"/>
              <w:ind w:left="99"/>
              <w:rPr>
                <w:noProof/>
              </w:rPr>
            </w:pPr>
            <w:r>
              <w:rPr>
                <w:noProof/>
              </w:rPr>
              <w:t xml:space="preserve">TS/TR ... CR ... </w:t>
            </w:r>
          </w:p>
        </w:tc>
      </w:tr>
      <w:tr w:rsidR="002B2314" w14:paraId="19E2ADF4" w14:textId="77777777" w:rsidTr="00C007C5">
        <w:tc>
          <w:tcPr>
            <w:tcW w:w="2694" w:type="dxa"/>
            <w:gridSpan w:val="2"/>
            <w:tcBorders>
              <w:left w:val="single" w:sz="4" w:space="0" w:color="auto"/>
            </w:tcBorders>
          </w:tcPr>
          <w:p w14:paraId="54F2C9FB" w14:textId="77777777" w:rsidR="002B2314" w:rsidRDefault="002B2314" w:rsidP="00C0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B8492" w14:textId="1F12C7EF" w:rsidR="002B2314" w:rsidRDefault="002B2314" w:rsidP="00C007C5">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359751B" w14:textId="2E8CEFF8" w:rsidR="002B2314" w:rsidRDefault="007811FD"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79EE831E" w14:textId="77777777" w:rsidR="002B2314" w:rsidRDefault="002B2314" w:rsidP="00C0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91A4C" w14:textId="77777777" w:rsidR="002B2314" w:rsidRDefault="002B2314" w:rsidP="00C007C5">
            <w:pPr>
              <w:pStyle w:val="CRCoverPage"/>
              <w:spacing w:after="0"/>
              <w:ind w:left="99"/>
              <w:rPr>
                <w:noProof/>
              </w:rPr>
            </w:pPr>
            <w:r>
              <w:rPr>
                <w:noProof/>
              </w:rPr>
              <w:t>TS/TR ... CR ...</w:t>
            </w:r>
          </w:p>
        </w:tc>
      </w:tr>
      <w:tr w:rsidR="002B2314" w14:paraId="0EA39764" w14:textId="77777777" w:rsidTr="00C007C5">
        <w:tc>
          <w:tcPr>
            <w:tcW w:w="2694" w:type="dxa"/>
            <w:gridSpan w:val="2"/>
            <w:tcBorders>
              <w:left w:val="single" w:sz="4" w:space="0" w:color="auto"/>
            </w:tcBorders>
          </w:tcPr>
          <w:p w14:paraId="2838230A" w14:textId="77777777" w:rsidR="002B2314" w:rsidRDefault="002B2314" w:rsidP="00C0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4EF5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E7F3CCB" w14:textId="77777777" w:rsidR="002B2314" w:rsidRDefault="002B2314"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624BFD34" w14:textId="77777777" w:rsidR="002B2314" w:rsidRDefault="002B2314" w:rsidP="00C0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D9C58" w14:textId="77777777" w:rsidR="002B2314" w:rsidRDefault="002B2314" w:rsidP="00C007C5">
            <w:pPr>
              <w:pStyle w:val="CRCoverPage"/>
              <w:spacing w:after="0"/>
              <w:ind w:left="99"/>
              <w:rPr>
                <w:noProof/>
              </w:rPr>
            </w:pPr>
            <w:r>
              <w:rPr>
                <w:noProof/>
              </w:rPr>
              <w:t xml:space="preserve">TS/TR ... CR ... </w:t>
            </w:r>
          </w:p>
        </w:tc>
      </w:tr>
      <w:tr w:rsidR="002B2314" w14:paraId="57FF4E52" w14:textId="77777777" w:rsidTr="00C007C5">
        <w:tc>
          <w:tcPr>
            <w:tcW w:w="2694" w:type="dxa"/>
            <w:gridSpan w:val="2"/>
            <w:tcBorders>
              <w:left w:val="single" w:sz="4" w:space="0" w:color="auto"/>
            </w:tcBorders>
          </w:tcPr>
          <w:p w14:paraId="34F38C61" w14:textId="77777777" w:rsidR="002B2314" w:rsidRDefault="002B2314" w:rsidP="00C007C5">
            <w:pPr>
              <w:pStyle w:val="CRCoverPage"/>
              <w:spacing w:after="0"/>
              <w:rPr>
                <w:b/>
                <w:i/>
                <w:noProof/>
              </w:rPr>
            </w:pPr>
          </w:p>
        </w:tc>
        <w:tc>
          <w:tcPr>
            <w:tcW w:w="6946" w:type="dxa"/>
            <w:gridSpan w:val="9"/>
            <w:tcBorders>
              <w:right w:val="single" w:sz="4" w:space="0" w:color="auto"/>
            </w:tcBorders>
          </w:tcPr>
          <w:p w14:paraId="7E5D2FCA" w14:textId="77777777" w:rsidR="002B2314" w:rsidRDefault="002B2314" w:rsidP="00C007C5">
            <w:pPr>
              <w:pStyle w:val="CRCoverPage"/>
              <w:spacing w:after="0"/>
              <w:rPr>
                <w:noProof/>
              </w:rPr>
            </w:pPr>
          </w:p>
        </w:tc>
      </w:tr>
      <w:tr w:rsidR="002B2314" w14:paraId="532A3AC0" w14:textId="77777777" w:rsidTr="00C007C5">
        <w:tc>
          <w:tcPr>
            <w:tcW w:w="2694" w:type="dxa"/>
            <w:gridSpan w:val="2"/>
            <w:tcBorders>
              <w:left w:val="single" w:sz="4" w:space="0" w:color="auto"/>
              <w:bottom w:val="single" w:sz="4" w:space="0" w:color="auto"/>
            </w:tcBorders>
          </w:tcPr>
          <w:p w14:paraId="786C75E1" w14:textId="77777777" w:rsidR="002B2314" w:rsidRDefault="002B2314" w:rsidP="00C0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32DA0" w14:textId="77777777" w:rsidR="002B2314" w:rsidRDefault="002B2314" w:rsidP="00C007C5">
            <w:pPr>
              <w:pStyle w:val="CRCoverPage"/>
              <w:spacing w:after="0"/>
              <w:ind w:left="100"/>
              <w:rPr>
                <w:noProof/>
              </w:rPr>
            </w:pPr>
          </w:p>
        </w:tc>
      </w:tr>
      <w:tr w:rsidR="002B2314" w:rsidRPr="008863B9" w14:paraId="59D6239F" w14:textId="77777777" w:rsidTr="00C007C5">
        <w:tc>
          <w:tcPr>
            <w:tcW w:w="2694" w:type="dxa"/>
            <w:gridSpan w:val="2"/>
            <w:tcBorders>
              <w:top w:val="single" w:sz="4" w:space="0" w:color="auto"/>
              <w:bottom w:val="single" w:sz="4" w:space="0" w:color="auto"/>
            </w:tcBorders>
          </w:tcPr>
          <w:p w14:paraId="161CB9AF" w14:textId="77777777" w:rsidR="002B2314" w:rsidRPr="008863B9" w:rsidRDefault="002B2314" w:rsidP="00C0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C318F" w14:textId="77777777" w:rsidR="002B2314" w:rsidRPr="008863B9" w:rsidRDefault="002B2314" w:rsidP="00C007C5">
            <w:pPr>
              <w:pStyle w:val="CRCoverPage"/>
              <w:spacing w:after="0"/>
              <w:ind w:left="100"/>
              <w:rPr>
                <w:noProof/>
                <w:sz w:val="8"/>
                <w:szCs w:val="8"/>
              </w:rPr>
            </w:pPr>
          </w:p>
        </w:tc>
      </w:tr>
      <w:tr w:rsidR="002B2314" w14:paraId="7F1D7BB1" w14:textId="77777777" w:rsidTr="00C007C5">
        <w:tc>
          <w:tcPr>
            <w:tcW w:w="2694" w:type="dxa"/>
            <w:gridSpan w:val="2"/>
            <w:tcBorders>
              <w:top w:val="single" w:sz="4" w:space="0" w:color="auto"/>
              <w:left w:val="single" w:sz="4" w:space="0" w:color="auto"/>
              <w:bottom w:val="single" w:sz="4" w:space="0" w:color="auto"/>
            </w:tcBorders>
          </w:tcPr>
          <w:p w14:paraId="07218174" w14:textId="77777777" w:rsidR="002B2314" w:rsidRDefault="002B2314" w:rsidP="00C0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E7D4" w14:textId="68364810" w:rsidR="002B2314" w:rsidRDefault="009770F4" w:rsidP="009770F4">
            <w:pPr>
              <w:pStyle w:val="CRCoverPage"/>
              <w:spacing w:after="0"/>
              <w:ind w:left="100"/>
              <w:rPr>
                <w:rFonts w:hint="eastAsia"/>
                <w:noProof/>
                <w:lang w:eastAsia="zh-CN"/>
              </w:rPr>
            </w:pPr>
            <w:r w:rsidRPr="009770F4">
              <w:rPr>
                <w:noProof/>
                <w:highlight w:val="yellow"/>
                <w:lang w:eastAsia="zh-CN"/>
              </w:rPr>
              <w:t>R</w:t>
            </w:r>
            <w:r w:rsidRPr="009770F4">
              <w:rPr>
                <w:rFonts w:hint="eastAsia"/>
                <w:noProof/>
                <w:highlight w:val="yellow"/>
                <w:lang w:eastAsia="zh-CN"/>
              </w:rPr>
              <w:t>1:</w:t>
            </w:r>
            <w:r w:rsidRPr="009770F4">
              <w:rPr>
                <w:highlight w:val="yellow"/>
              </w:rPr>
              <w:t xml:space="preserve"> </w:t>
            </w:r>
            <w:r w:rsidRPr="009770F4">
              <w:rPr>
                <w:rFonts w:hint="eastAsia"/>
                <w:noProof/>
                <w:highlight w:val="yellow"/>
                <w:lang w:eastAsia="zh-CN"/>
              </w:rPr>
              <w:t>A</w:t>
            </w:r>
            <w:r w:rsidRPr="009770F4">
              <w:rPr>
                <w:noProof/>
                <w:highlight w:val="yellow"/>
                <w:lang w:eastAsia="zh-CN"/>
              </w:rPr>
              <w:t>dd</w:t>
            </w:r>
            <w:r w:rsidRPr="009770F4">
              <w:rPr>
                <w:rFonts w:hint="eastAsia"/>
                <w:noProof/>
                <w:highlight w:val="yellow"/>
                <w:lang w:eastAsia="zh-CN"/>
              </w:rPr>
              <w:t>ed</w:t>
            </w:r>
            <w:r w:rsidRPr="009770F4">
              <w:rPr>
                <w:noProof/>
                <w:highlight w:val="yellow"/>
                <w:lang w:eastAsia="zh-CN"/>
              </w:rPr>
              <w:t xml:space="preserve"> the sl-BWP-PoolConfigCommonPS-r17 set to “Not present” in</w:t>
            </w:r>
            <w:r w:rsidRPr="009770F4">
              <w:rPr>
                <w:rFonts w:hint="eastAsia"/>
                <w:noProof/>
                <w:highlight w:val="yellow"/>
                <w:lang w:eastAsia="zh-CN"/>
              </w:rPr>
              <w:t xml:space="preserve"> </w:t>
            </w:r>
            <w:r w:rsidRPr="009770F4">
              <w:rPr>
                <w:noProof/>
                <w:highlight w:val="yellow"/>
                <w:lang w:eastAsia="zh-CN"/>
              </w:rPr>
              <w:t>Table 9.1.7.1.4.3-5: SL-BWP-ConfigCommon</w:t>
            </w:r>
            <w:r w:rsidRPr="009770F4">
              <w:rPr>
                <w:rFonts w:hint="eastAsia"/>
                <w:noProof/>
                <w:highlight w:val="yellow"/>
                <w:lang w:eastAsia="zh-CN"/>
              </w:rPr>
              <w:t xml:space="preserve"> as per TS 38.508 clause 4.6.0.2:</w:t>
            </w:r>
            <w:r w:rsidRPr="009770F4">
              <w:rPr>
                <w:highlight w:val="yellow"/>
              </w:rPr>
              <w:t xml:space="preserve"> </w:t>
            </w:r>
            <w:r w:rsidRPr="009770F4">
              <w:rPr>
                <w:noProof/>
                <w:highlight w:val="yellow"/>
                <w:lang w:eastAsia="zh-CN"/>
              </w:rPr>
              <w:t>A specific message content (e.g., TS 38.523-1 [12]) of a test case may add extension group(s) in which case all fields of the extension group(s) shall be added.</w:t>
            </w:r>
          </w:p>
        </w:tc>
      </w:tr>
    </w:tbl>
    <w:p w14:paraId="291F20AD" w14:textId="77777777" w:rsidR="002B2314" w:rsidRDefault="002B2314" w:rsidP="002B2314">
      <w:pPr>
        <w:pStyle w:val="CRCoverPage"/>
        <w:spacing w:after="0"/>
        <w:rPr>
          <w:noProof/>
          <w:sz w:val="8"/>
          <w:szCs w:val="8"/>
        </w:rPr>
      </w:pPr>
    </w:p>
    <w:p w14:paraId="2A354B90" w14:textId="77777777" w:rsidR="002B2314" w:rsidRDefault="002B2314" w:rsidP="002B2314">
      <w:pPr>
        <w:rPr>
          <w:ins w:id="3" w:author="WANGYUFEI" w:date="2025-07-21T15:16:00Z"/>
          <w:noProof/>
        </w:rPr>
        <w:sectPr w:rsidR="002B2314">
          <w:headerReference w:type="even" r:id="rId13"/>
          <w:footnotePr>
            <w:numRestart w:val="eachSect"/>
          </w:footnotePr>
          <w:pgSz w:w="11907" w:h="16840" w:code="9"/>
          <w:pgMar w:top="1418" w:right="1134" w:bottom="1134" w:left="1134" w:header="680" w:footer="567" w:gutter="0"/>
          <w:cols w:space="720"/>
        </w:sectPr>
      </w:pPr>
    </w:p>
    <w:p w14:paraId="59A0AE6D" w14:textId="77777777" w:rsidR="002B2314" w:rsidRDefault="002B2314" w:rsidP="002B231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45060A5" w14:textId="77777777" w:rsidR="002B2314" w:rsidRPr="00CF1AC8" w:rsidRDefault="002B2314" w:rsidP="002B2314">
      <w:pPr>
        <w:pStyle w:val="30"/>
        <w:rPr>
          <w:ins w:id="4" w:author="WANGYUFEI" w:date="2025-07-21T15:16:00Z"/>
        </w:rPr>
      </w:pPr>
      <w:ins w:id="5" w:author="WANGYUFEI" w:date="2025-07-21T15:16:00Z">
        <w:r w:rsidRPr="00CF1AC8">
          <w:t>9.1.</w:t>
        </w:r>
        <w:r>
          <w:rPr>
            <w:rFonts w:hint="eastAsia"/>
            <w:lang w:eastAsia="zh-CN"/>
          </w:rPr>
          <w:t>7</w:t>
        </w:r>
        <w:r w:rsidRPr="00CF1AC8">
          <w:tab/>
        </w:r>
        <w:r w:rsidRPr="00937378">
          <w:t>Selection / Reselection of relay UE</w:t>
        </w:r>
      </w:ins>
    </w:p>
    <w:p w14:paraId="1A9853A4" w14:textId="77777777" w:rsidR="002B2314" w:rsidRPr="00CF1AC8" w:rsidRDefault="002B2314" w:rsidP="002B2314">
      <w:pPr>
        <w:pStyle w:val="40"/>
        <w:rPr>
          <w:ins w:id="6" w:author="WANGYUFEI" w:date="2025-07-21T15:16:00Z"/>
        </w:rPr>
      </w:pPr>
      <w:ins w:id="7" w:author="WANGYUFEI" w:date="2025-07-21T15:16:00Z">
        <w:r w:rsidRPr="00CF1AC8">
          <w:t>9.1.</w:t>
        </w:r>
        <w:r>
          <w:rPr>
            <w:rFonts w:hint="eastAsia"/>
            <w:lang w:eastAsia="zh-CN"/>
          </w:rPr>
          <w:t>7</w:t>
        </w:r>
        <w:r w:rsidRPr="00CF1AC8">
          <w:t>.0</w:t>
        </w:r>
        <w:r w:rsidRPr="00CF1AC8">
          <w:tab/>
          <w:t>Minimum conformance requirements</w:t>
        </w:r>
      </w:ins>
    </w:p>
    <w:p w14:paraId="60CD68CF" w14:textId="77777777" w:rsidR="002B2314" w:rsidRPr="00CF1AC8" w:rsidRDefault="002B2314" w:rsidP="002B2314">
      <w:pPr>
        <w:pStyle w:val="5"/>
        <w:rPr>
          <w:ins w:id="8" w:author="WANGYUFEI" w:date="2025-07-21T15:16:00Z"/>
        </w:rPr>
      </w:pPr>
      <w:ins w:id="9" w:author="WANGYUFEI" w:date="2025-07-21T15:16:00Z">
        <w:r w:rsidRPr="00CF1AC8">
          <w:t>9.1.</w:t>
        </w:r>
        <w:r>
          <w:rPr>
            <w:rFonts w:hint="eastAsia"/>
            <w:lang w:eastAsia="zh-CN"/>
          </w:rPr>
          <w:t>7</w:t>
        </w:r>
        <w:r w:rsidRPr="00CF1AC8">
          <w:t>.0.1</w:t>
        </w:r>
        <w:r w:rsidRPr="00CF1AC8">
          <w:tab/>
          <w:t xml:space="preserve">Minimum conformance requirements for </w:t>
        </w:r>
        <w:r>
          <w:rPr>
            <w:rFonts w:hint="eastAsia"/>
            <w:lang w:eastAsia="zh-CN"/>
          </w:rPr>
          <w:t>s</w:t>
        </w:r>
        <w:r w:rsidRPr="00937378">
          <w:t xml:space="preserve">election / </w:t>
        </w:r>
        <w:r>
          <w:rPr>
            <w:rFonts w:hint="eastAsia"/>
            <w:lang w:eastAsia="zh-CN"/>
          </w:rPr>
          <w:t>r</w:t>
        </w:r>
        <w:r w:rsidRPr="00937378">
          <w:t>eselection of relay UE</w:t>
        </w:r>
      </w:ins>
    </w:p>
    <w:p w14:paraId="433AA9D0" w14:textId="77777777" w:rsidR="002B2314" w:rsidRPr="00691C10" w:rsidRDefault="002B2314" w:rsidP="002B2314">
      <w:pPr>
        <w:rPr>
          <w:ins w:id="10" w:author="WANGYUFEI" w:date="2025-07-21T15:16:00Z"/>
        </w:rPr>
      </w:pPr>
      <w:ins w:id="11" w:author="WANGYUFEI" w:date="2025-07-21T15:16:00Z">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ins>
    </w:p>
    <w:p w14:paraId="3C915785" w14:textId="77777777" w:rsidR="002B2314" w:rsidRPr="00B27A9B" w:rsidRDefault="002B2314" w:rsidP="002B2314">
      <w:pPr>
        <w:rPr>
          <w:ins w:id="12" w:author="WANGYUFEI" w:date="2025-07-21T15:16:00Z"/>
          <w:rFonts w:cs="v4.2.0"/>
        </w:rPr>
      </w:pPr>
      <w:ins w:id="13" w:author="WANGYUFEI" w:date="2025-07-21T15:16:00Z">
        <w:r w:rsidRPr="00B27A9B">
          <w:rPr>
            <w:rFonts w:cs="v4.2.0"/>
          </w:rPr>
          <w:t xml:space="preserve">If the remote UE has a selected </w:t>
        </w:r>
        <w:proofErr w:type="spellStart"/>
        <w:r w:rsidRPr="00B27A9B">
          <w:rPr>
            <w:rFonts w:cs="v4.2.0"/>
          </w:rPr>
          <w:t>sidelink</w:t>
        </w:r>
        <w:proofErr w:type="spellEnd"/>
        <w:r w:rsidRPr="00B27A9B">
          <w:rPr>
            <w:rFonts w:cs="v4.2.0"/>
          </w:rPr>
          <w:t xml:space="preserve"> relay UE, then the remote UE shall measur</w:t>
        </w:r>
        <w:r w:rsidRPr="00C4361E">
          <w:rPr>
            <w:rFonts w:cs="v4.2.0"/>
          </w:rPr>
          <w:t>e the SD-RSRP or SL-RSRP of th</w:t>
        </w:r>
        <w:r w:rsidRPr="00B27A9B">
          <w:rPr>
            <w:rFonts w:cs="v4.2.0"/>
          </w:rPr>
          <w:t>e selected relay once in every four discovery periods and evaluate if it meets the relay selection criterion as defined in TS 38.331[</w:t>
        </w:r>
        <w:r>
          <w:rPr>
            <w:rFonts w:cs="v4.2.0" w:hint="eastAsia"/>
            <w:lang w:eastAsia="zh-CN"/>
          </w:rPr>
          <w:t>13</w:t>
        </w:r>
        <w:r w:rsidRPr="00B27A9B">
          <w:rPr>
            <w:rFonts w:cs="v4.2.0"/>
          </w:rPr>
          <w:t>] (clause 5.8.15.3).</w:t>
        </w:r>
      </w:ins>
    </w:p>
    <w:p w14:paraId="2ED763AE" w14:textId="77777777" w:rsidR="002B2314" w:rsidRPr="00B27A9B" w:rsidRDefault="002B2314" w:rsidP="002B2314">
      <w:pPr>
        <w:rPr>
          <w:ins w:id="14" w:author="WANGYUFEI" w:date="2025-07-21T15:16:00Z"/>
          <w:rFonts w:cs="v4.2.0"/>
        </w:rPr>
      </w:pPr>
      <w:ins w:id="15" w:author="WANGYUFEI" w:date="2025-07-21T15:16:00Z">
        <w:r w:rsidRPr="00B27A9B">
          <w:rPr>
            <w:rFonts w:cs="v4.2.0"/>
          </w:rPr>
          <w:t xml:space="preserve">The remote UE shall measure SD-RSRP or SL-RSRP of the candidate relay UEs every </w:t>
        </w:r>
        <w:proofErr w:type="spellStart"/>
        <w:r w:rsidRPr="00B27A9B">
          <w:rPr>
            <w:rFonts w:cs="v4.2.0"/>
          </w:rPr>
          <w:t>T</w:t>
        </w:r>
        <w:r w:rsidRPr="00B27A9B">
          <w:rPr>
            <w:rFonts w:cs="v4.2.0"/>
            <w:vertAlign w:val="subscript"/>
          </w:rPr>
          <w:t>measure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for relay UEs that are detected and measured according to the measurement rules.</w:t>
        </w:r>
      </w:ins>
    </w:p>
    <w:p w14:paraId="1817E64D" w14:textId="77777777" w:rsidR="002B2314" w:rsidRPr="00B27A9B" w:rsidRDefault="002B2314" w:rsidP="002B2314">
      <w:pPr>
        <w:rPr>
          <w:ins w:id="16" w:author="WANGYUFEI" w:date="2025-07-21T15:16:00Z"/>
          <w:rFonts w:cs="v4.2.0"/>
        </w:rPr>
      </w:pPr>
      <w:ins w:id="17" w:author="WANGYUFEI" w:date="2025-07-21T15:16:00Z">
        <w:r w:rsidRPr="00B27A9B">
          <w:rPr>
            <w:rFonts w:cs="v4.2.0"/>
          </w:rPr>
          <w:t>For intra-frequency relay UEs that are detected, but that has not been selected or reselected to, the remote UE shall be capable of evaluating that the intra-frequency relay UE has met selection or reselection criterion defined in TS 38.331[</w:t>
        </w:r>
        <w:r>
          <w:rPr>
            <w:rFonts w:cs="v4.2.0" w:hint="eastAsia"/>
            <w:lang w:eastAsia="zh-CN"/>
          </w:rPr>
          <w:t>13</w:t>
        </w:r>
        <w:r w:rsidRPr="00B27A9B">
          <w:rPr>
            <w:rFonts w:cs="v4.2.0"/>
          </w:rPr>
          <w:t xml:space="preserve">] (clause 5.8.15.3) within </w:t>
        </w:r>
        <w:proofErr w:type="spellStart"/>
        <w:r w:rsidRPr="00B27A9B">
          <w:rPr>
            <w:rFonts w:cs="v4.2.0"/>
          </w:rPr>
          <w:t>T</w:t>
        </w:r>
        <w:r w:rsidRPr="00B27A9B">
          <w:rPr>
            <w:rFonts w:cs="v4.2.0"/>
            <w:vertAlign w:val="subscript"/>
          </w:rPr>
          <w:t>evaluate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as specified in table </w:t>
        </w:r>
        <w:r w:rsidRPr="00937378">
          <w:rPr>
            <w:rFonts w:cs="v4.2.0"/>
          </w:rPr>
          <w:t>9.1.7.0.1-1</w:t>
        </w:r>
        <w:r w:rsidRPr="00B27A9B">
          <w:rPr>
            <w:rFonts w:cs="v4.2.0"/>
          </w:rPr>
          <w:t>.</w:t>
        </w:r>
      </w:ins>
    </w:p>
    <w:p w14:paraId="67EAD483" w14:textId="77777777" w:rsidR="002B2314" w:rsidRPr="00691C10" w:rsidRDefault="002B2314" w:rsidP="002B2314">
      <w:pPr>
        <w:rPr>
          <w:ins w:id="18" w:author="WANGYUFEI" w:date="2025-07-21T15:16:00Z"/>
          <w:rFonts w:cs="v4.2.0"/>
        </w:rPr>
      </w:pPr>
      <w:ins w:id="19" w:author="WANGYUFEI" w:date="2025-07-21T15:16:00Z">
        <w:r w:rsidRPr="00691C10">
          <w:rPr>
            <w:rFonts w:cs="v4.2.0"/>
          </w:rPr>
          <w:t>The minimum requirements are required to meet when the selected and candidate relay UEs are transmitting relay discovery message every discovery period.</w:t>
        </w:r>
      </w:ins>
    </w:p>
    <w:p w14:paraId="36E79CCD" w14:textId="77777777" w:rsidR="002B2314" w:rsidRPr="00691C10" w:rsidRDefault="002B2314" w:rsidP="002B2314">
      <w:pPr>
        <w:pStyle w:val="TH"/>
        <w:rPr>
          <w:ins w:id="20" w:author="WANGYUFEI" w:date="2025-07-21T15:16:00Z"/>
        </w:rPr>
      </w:pPr>
      <w:ins w:id="21" w:author="WANGYUFEI" w:date="2025-07-21T15:16:00Z">
        <w:r w:rsidRPr="00691C10">
          <w:t xml:space="preserve">Table </w:t>
        </w:r>
        <w:r w:rsidRPr="00937378">
          <w:t>9.1.7.0.1</w:t>
        </w:r>
        <w:r>
          <w:t>-</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ins>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2016"/>
        <w:gridCol w:w="1973"/>
      </w:tblGrid>
      <w:tr w:rsidR="002B2314" w:rsidRPr="00691C10" w14:paraId="32A54218" w14:textId="77777777" w:rsidTr="00C007C5">
        <w:trPr>
          <w:cantSplit/>
          <w:jc w:val="center"/>
          <w:ins w:id="22" w:author="WANGYUFEI" w:date="2025-07-21T15:16:00Z"/>
        </w:trPr>
        <w:tc>
          <w:tcPr>
            <w:tcW w:w="1389" w:type="pct"/>
            <w:tcBorders>
              <w:top w:val="single" w:sz="4" w:space="0" w:color="auto"/>
              <w:left w:val="single" w:sz="4" w:space="0" w:color="auto"/>
              <w:bottom w:val="single" w:sz="4" w:space="0" w:color="auto"/>
              <w:right w:val="single" w:sz="4" w:space="0" w:color="auto"/>
            </w:tcBorders>
            <w:vAlign w:val="center"/>
            <w:hideMark/>
          </w:tcPr>
          <w:p w14:paraId="6E773DEF" w14:textId="77777777" w:rsidR="002B2314" w:rsidRPr="00691C10" w:rsidRDefault="002B2314" w:rsidP="00C007C5">
            <w:pPr>
              <w:pStyle w:val="TAH"/>
              <w:rPr>
                <w:ins w:id="23" w:author="WANGYUFEI" w:date="2025-07-21T15:16:00Z"/>
                <w:rFonts w:cs="Arial"/>
                <w:snapToGrid w:val="0"/>
              </w:rPr>
            </w:pPr>
            <w:ins w:id="24" w:author="WANGYUFEI" w:date="2025-07-21T15:16:00Z">
              <w:r w:rsidRPr="00691C10">
                <w:rPr>
                  <w:rFonts w:cs="Arial"/>
                </w:rPr>
                <w:t>Discovery Period [s]</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6F8FF561" w14:textId="77777777" w:rsidR="002B2314" w:rsidRPr="00691C10" w:rsidRDefault="002B2314" w:rsidP="00C007C5">
            <w:pPr>
              <w:pStyle w:val="TAH"/>
              <w:rPr>
                <w:ins w:id="25" w:author="WANGYUFEI" w:date="2025-07-21T15:16:00Z"/>
                <w:rFonts w:cs="Arial"/>
                <w:noProof/>
                <w:snapToGrid w:val="0"/>
              </w:rPr>
            </w:pPr>
            <w:proofErr w:type="spellStart"/>
            <w:ins w:id="26" w:author="WANGYUFEI" w:date="2025-07-21T15:16:00Z">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00C57850" w14:textId="77777777" w:rsidR="002B2314" w:rsidRPr="00691C10" w:rsidRDefault="002B2314" w:rsidP="00C007C5">
            <w:pPr>
              <w:pStyle w:val="TAH"/>
              <w:rPr>
                <w:ins w:id="27" w:author="WANGYUFEI" w:date="2025-07-21T15:16:00Z"/>
                <w:rFonts w:cs="Arial"/>
                <w:noProof/>
              </w:rPr>
            </w:pPr>
            <w:proofErr w:type="spellStart"/>
            <w:ins w:id="28" w:author="WANGYUFEI" w:date="2025-07-21T15:16:00Z">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ins>
          </w:p>
        </w:tc>
      </w:tr>
      <w:tr w:rsidR="002B2314" w:rsidRPr="00691C10" w14:paraId="24E431E2" w14:textId="77777777" w:rsidTr="00C007C5">
        <w:trPr>
          <w:cantSplit/>
          <w:jc w:val="center"/>
          <w:ins w:id="29" w:author="WANGYUFEI" w:date="2025-07-21T15:16:00Z"/>
        </w:trPr>
        <w:tc>
          <w:tcPr>
            <w:tcW w:w="1389" w:type="pct"/>
            <w:tcBorders>
              <w:top w:val="single" w:sz="4" w:space="0" w:color="auto"/>
              <w:left w:val="single" w:sz="4" w:space="0" w:color="auto"/>
              <w:bottom w:val="single" w:sz="4" w:space="0" w:color="auto"/>
              <w:right w:val="single" w:sz="4" w:space="0" w:color="auto"/>
            </w:tcBorders>
            <w:vAlign w:val="center"/>
            <w:hideMark/>
          </w:tcPr>
          <w:p w14:paraId="08E572EE" w14:textId="77777777" w:rsidR="002B2314" w:rsidRPr="00691C10" w:rsidRDefault="002B2314" w:rsidP="00C007C5">
            <w:pPr>
              <w:pStyle w:val="TAC"/>
              <w:rPr>
                <w:ins w:id="30" w:author="WANGYUFEI" w:date="2025-07-21T15:16:00Z"/>
                <w:rFonts w:cs="Arial"/>
                <w:snapToGrid w:val="0"/>
              </w:rPr>
            </w:pPr>
            <w:ins w:id="31" w:author="WANGYUFEI" w:date="2025-07-21T15:16:00Z">
              <w:r w:rsidRPr="00691C10">
                <w:rPr>
                  <w:rFonts w:cs="Arial"/>
                </w:rPr>
                <w:t>0.04≤Discovery period≤10.24</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6576DC21" w14:textId="77777777" w:rsidR="002B2314" w:rsidRPr="00691C10" w:rsidRDefault="002B2314" w:rsidP="00C007C5">
            <w:pPr>
              <w:pStyle w:val="TAC"/>
              <w:rPr>
                <w:ins w:id="32" w:author="WANGYUFEI" w:date="2025-07-21T15:16:00Z"/>
                <w:rFonts w:cs="Arial"/>
                <w:noProof/>
                <w:snapToGrid w:val="0"/>
              </w:rPr>
            </w:pPr>
            <w:ins w:id="33" w:author="WANGYUFEI" w:date="2025-07-21T15:16:00Z">
              <w:r w:rsidRPr="00691C10">
                <w:rPr>
                  <w:rFonts w:cs="Arial"/>
                  <w:snapToGrid w:val="0"/>
                </w:rPr>
                <w:t>Note 1 (4)</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1BE7C102" w14:textId="77777777" w:rsidR="002B2314" w:rsidRPr="00691C10" w:rsidRDefault="002B2314" w:rsidP="00C007C5">
            <w:pPr>
              <w:pStyle w:val="TAC"/>
              <w:rPr>
                <w:ins w:id="34" w:author="WANGYUFEI" w:date="2025-07-21T15:16:00Z"/>
                <w:rFonts w:cs="Arial"/>
                <w:noProof/>
                <w:snapToGrid w:val="0"/>
              </w:rPr>
            </w:pPr>
            <w:ins w:id="35" w:author="WANGYUFEI" w:date="2025-07-21T15:16:00Z">
              <w:r w:rsidRPr="00691C10">
                <w:rPr>
                  <w:rFonts w:cs="Arial"/>
                </w:rPr>
                <w:t>Note 1 (16)</w:t>
              </w:r>
            </w:ins>
          </w:p>
        </w:tc>
      </w:tr>
      <w:tr w:rsidR="002B2314" w:rsidRPr="00691C10" w14:paraId="5594E594" w14:textId="77777777" w:rsidTr="00C007C5">
        <w:trPr>
          <w:cantSplit/>
          <w:jc w:val="center"/>
          <w:ins w:id="36" w:author="WANGYUFEI" w:date="2025-07-21T15:16: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15A81DE" w14:textId="77777777" w:rsidR="002B2314" w:rsidRPr="005812E0" w:rsidRDefault="002B2314" w:rsidP="00C007C5">
            <w:pPr>
              <w:pStyle w:val="TAN"/>
              <w:rPr>
                <w:ins w:id="37" w:author="WANGYUFEI" w:date="2025-07-21T15:16:00Z"/>
                <w:rFonts w:cs="Arial"/>
              </w:rPr>
            </w:pPr>
            <w:ins w:id="38" w:author="WANGYUFEI" w:date="2025-07-21T15:16:00Z">
              <w:r w:rsidRPr="005812E0">
                <w:rPr>
                  <w:rFonts w:cs="Arial"/>
                </w:rPr>
                <w:t>Note 1:</w:t>
              </w:r>
              <w:r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ins>
          </w:p>
          <w:p w14:paraId="68350886" w14:textId="77777777" w:rsidR="002B2314" w:rsidRPr="00691C10" w:rsidRDefault="002B2314" w:rsidP="00C007C5">
            <w:pPr>
              <w:pStyle w:val="TAN"/>
              <w:rPr>
                <w:ins w:id="39" w:author="WANGYUFEI" w:date="2025-07-21T15:16:00Z"/>
                <w:rFonts w:cs="Arial"/>
              </w:rPr>
            </w:pPr>
            <w:ins w:id="40" w:author="WANGYUFEI" w:date="2025-07-21T15:16:00Z">
              <w:r w:rsidRPr="005812E0">
                <w:rPr>
                  <w:rFonts w:cs="Arial"/>
                </w:rPr>
                <w:t>Note 2:</w:t>
              </w:r>
              <w:r w:rsidRPr="009C5807">
                <w:tab/>
              </w:r>
              <w:r w:rsidRPr="005812E0">
                <w:rPr>
                  <w:rFonts w:cs="Arial"/>
                </w:rPr>
                <w:t>SL-RSRP or SD-RSRP can be derived from PSCCH-DMRS and/or PSSCH-DMRS.</w:t>
              </w:r>
            </w:ins>
          </w:p>
        </w:tc>
      </w:tr>
    </w:tbl>
    <w:p w14:paraId="4C3843FE" w14:textId="77777777" w:rsidR="002B2314" w:rsidRDefault="002B2314" w:rsidP="002B2314">
      <w:pPr>
        <w:rPr>
          <w:ins w:id="41" w:author="WANGYUFEI" w:date="2025-07-21T15:16:00Z"/>
          <w:rFonts w:cs="v4.2.0"/>
          <w:lang w:eastAsia="zh-CN"/>
        </w:rPr>
      </w:pPr>
      <w:ins w:id="42" w:author="WANGYUFEI" w:date="2025-07-21T15:16:00Z">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ins>
    </w:p>
    <w:p w14:paraId="25955053" w14:textId="77777777" w:rsidR="002B2314" w:rsidRPr="00937378" w:rsidRDefault="002B2314" w:rsidP="002B2314">
      <w:pPr>
        <w:rPr>
          <w:ins w:id="43" w:author="WANGYUFEI" w:date="2025-07-21T15:16:00Z"/>
          <w:rFonts w:cs="v4.2.0"/>
        </w:rPr>
      </w:pPr>
      <w:ins w:id="44" w:author="WANGYUFEI" w:date="2025-07-21T15:16:00Z">
        <w:r w:rsidRPr="00CF1AC8">
          <w:t>The normative references for this requirement are TS 38.133 [6] clause 12.</w:t>
        </w:r>
        <w:r>
          <w:rPr>
            <w:rFonts w:hint="eastAsia"/>
            <w:lang w:eastAsia="zh-CN"/>
          </w:rPr>
          <w:t>10</w:t>
        </w:r>
        <w:r w:rsidRPr="00CF1AC8">
          <w:t>.</w:t>
        </w:r>
      </w:ins>
    </w:p>
    <w:p w14:paraId="6C374CF4" w14:textId="77777777" w:rsidR="002B2314" w:rsidRDefault="002B2314" w:rsidP="002B2314">
      <w:pPr>
        <w:pStyle w:val="40"/>
        <w:rPr>
          <w:ins w:id="45" w:author="WANGYUFEI" w:date="2025-07-21T15:16:00Z"/>
          <w:lang w:eastAsia="zh-CN"/>
        </w:rPr>
      </w:pPr>
      <w:ins w:id="46" w:author="WANGYUFEI" w:date="2025-07-21T15:16:00Z">
        <w:r w:rsidRPr="00CF1AC8">
          <w:rPr>
            <w:lang w:eastAsia="sv-SE"/>
          </w:rPr>
          <w:t>9.1.</w:t>
        </w:r>
        <w:r>
          <w:rPr>
            <w:rFonts w:hint="eastAsia"/>
            <w:lang w:eastAsia="zh-CN"/>
          </w:rPr>
          <w:t>7</w:t>
        </w:r>
        <w:r w:rsidRPr="00CF1AC8">
          <w:rPr>
            <w:lang w:eastAsia="sv-SE"/>
          </w:rPr>
          <w:t>.1</w:t>
        </w:r>
        <w:r w:rsidRPr="00CF1AC8">
          <w:rPr>
            <w:lang w:eastAsia="sv-SE"/>
          </w:rPr>
          <w:tab/>
        </w:r>
        <w:r w:rsidRPr="00C4361E">
          <w:rPr>
            <w:lang w:eastAsia="sv-SE"/>
          </w:rPr>
          <w:t>Selection / Reselection of relay UE</w:t>
        </w:r>
      </w:ins>
    </w:p>
    <w:p w14:paraId="080BEA49" w14:textId="77777777" w:rsidR="002B2314" w:rsidRPr="00CF1AC8" w:rsidRDefault="002B2314" w:rsidP="002B2314">
      <w:pPr>
        <w:pStyle w:val="H6"/>
        <w:rPr>
          <w:ins w:id="47" w:author="WANGYUFEI" w:date="2025-07-21T15:16:00Z"/>
        </w:rPr>
      </w:pPr>
      <w:ins w:id="48" w:author="WANGYUFEI" w:date="2025-07-21T15:16:00Z">
        <w:r w:rsidRPr="00CF1AC8">
          <w:t>9.1.</w:t>
        </w:r>
        <w:r>
          <w:rPr>
            <w:rFonts w:hint="eastAsia"/>
            <w:lang w:eastAsia="zh-CN"/>
          </w:rPr>
          <w:t>7</w:t>
        </w:r>
        <w:r w:rsidRPr="00CF1AC8">
          <w:t>.1.1</w:t>
        </w:r>
        <w:r w:rsidRPr="00CF1AC8">
          <w:tab/>
          <w:t>Test purpose</w:t>
        </w:r>
      </w:ins>
    </w:p>
    <w:p w14:paraId="4C2796DC" w14:textId="77777777" w:rsidR="002B2314" w:rsidRPr="00C4361E" w:rsidRDefault="002B2314" w:rsidP="002B2314">
      <w:pPr>
        <w:rPr>
          <w:ins w:id="49" w:author="WANGYUFEI" w:date="2025-07-21T15:16:00Z"/>
          <w:lang w:eastAsia="zh-CN"/>
        </w:rPr>
      </w:pPr>
      <w:ins w:id="50" w:author="WANGYUFEI" w:date="2025-07-21T15:16:00Z">
        <w:r w:rsidRPr="002E2832">
          <w:t xml:space="preserve">The purpose of this test is to verify the requirements related to selection / reselection of relay UE defined in </w:t>
        </w:r>
        <w:r w:rsidRPr="00CF1AC8">
          <w:rPr>
            <w:lang w:eastAsia="zh-TW"/>
          </w:rPr>
          <w:t>TS 38.133 [6]</w:t>
        </w:r>
        <w:r>
          <w:rPr>
            <w:rFonts w:hint="eastAsia"/>
            <w:lang w:eastAsia="zh-CN"/>
          </w:rPr>
          <w:t xml:space="preserve"> </w:t>
        </w:r>
        <w:r w:rsidRPr="002E2832">
          <w:t xml:space="preserve">clauses </w:t>
        </w:r>
        <w:r>
          <w:t>12</w:t>
        </w:r>
        <w:r w:rsidRPr="002E2832">
          <w:t>.1</w:t>
        </w:r>
        <w:r>
          <w:t>0</w:t>
        </w:r>
        <w:r w:rsidRPr="002E2832">
          <w:t xml:space="preserve">. In the test the UE under test is configured with </w:t>
        </w:r>
        <w:proofErr w:type="spellStart"/>
        <w:r w:rsidRPr="002E2832">
          <w:t>PCell</w:t>
        </w:r>
        <w:proofErr w:type="spellEnd"/>
        <w:r w:rsidRPr="002E2832">
          <w:t xml:space="preserve"> and is configured with</w:t>
        </w:r>
        <w:r w:rsidRPr="00533A7C">
          <w:t xml:space="preserve"> </w:t>
        </w:r>
        <w:r w:rsidRPr="00AC0541">
          <w:t xml:space="preserve">resource pools for NR </w:t>
        </w:r>
        <w:proofErr w:type="spellStart"/>
        <w:r w:rsidRPr="00AC0541">
          <w:t>sidelink</w:t>
        </w:r>
        <w:proofErr w:type="spellEnd"/>
        <w:r w:rsidRPr="00AC0541">
          <w:t xml:space="preserve"> discovery message </w:t>
        </w:r>
        <w:r w:rsidRPr="002E2832">
          <w:t>as required for remote UE operation.</w:t>
        </w:r>
      </w:ins>
    </w:p>
    <w:p w14:paraId="25D3536F" w14:textId="77777777" w:rsidR="002B2314" w:rsidRPr="00CF1AC8" w:rsidRDefault="002B2314" w:rsidP="002B2314">
      <w:pPr>
        <w:pStyle w:val="H6"/>
        <w:rPr>
          <w:ins w:id="51" w:author="WANGYUFEI" w:date="2025-07-21T15:16:00Z"/>
        </w:rPr>
      </w:pPr>
      <w:ins w:id="52" w:author="WANGYUFEI" w:date="2025-07-21T15:16:00Z">
        <w:r w:rsidRPr="00CF1AC8">
          <w:t>9.1.</w:t>
        </w:r>
        <w:r>
          <w:rPr>
            <w:rFonts w:hint="eastAsia"/>
            <w:lang w:eastAsia="zh-CN"/>
          </w:rPr>
          <w:t>7</w:t>
        </w:r>
        <w:r w:rsidRPr="00CF1AC8">
          <w:t>.1.2</w:t>
        </w:r>
        <w:r w:rsidRPr="00CF1AC8">
          <w:tab/>
          <w:t>Test applicability</w:t>
        </w:r>
      </w:ins>
    </w:p>
    <w:p w14:paraId="3734972D" w14:textId="77777777" w:rsidR="002B2314" w:rsidRPr="00CF1AC8" w:rsidRDefault="002B2314" w:rsidP="002B2314">
      <w:pPr>
        <w:rPr>
          <w:ins w:id="53" w:author="WANGYUFEI" w:date="2025-07-21T15:16:00Z"/>
          <w:lang w:eastAsia="zh-CN"/>
        </w:rPr>
      </w:pPr>
      <w:ins w:id="54" w:author="WANGYUFEI" w:date="2025-07-21T15:16:00Z">
        <w:r w:rsidRPr="00CD188C">
          <w:rPr>
            <w:lang w:eastAsia="zh-CN"/>
          </w:rPr>
          <w:t xml:space="preserve">This test </w:t>
        </w:r>
        <w:r w:rsidRPr="00CF1AC8">
          <w:rPr>
            <w:lang w:eastAsia="sv-SE"/>
          </w:rPr>
          <w:t>applies to all types of NR UEs</w:t>
        </w:r>
        <w:r w:rsidRPr="00CD188C">
          <w:rPr>
            <w:lang w:eastAsia="zh-CN"/>
          </w:rPr>
          <w:t xml:space="preserve"> </w:t>
        </w:r>
        <w:r>
          <w:rPr>
            <w:rFonts w:hint="eastAsia"/>
            <w:lang w:eastAsia="zh-CN"/>
          </w:rPr>
          <w:t>from</w:t>
        </w:r>
        <w:r w:rsidRPr="00CD188C">
          <w:rPr>
            <w:lang w:eastAsia="zh-CN"/>
          </w:rPr>
          <w:t xml:space="preserve"> </w:t>
        </w:r>
        <w:r w:rsidRPr="00CF1AC8">
          <w:rPr>
            <w:lang w:eastAsia="sv-SE"/>
          </w:rPr>
          <w:t>release 1</w:t>
        </w:r>
        <w:r>
          <w:rPr>
            <w:rFonts w:hint="eastAsia"/>
            <w:lang w:eastAsia="zh-CN"/>
          </w:rPr>
          <w:t>7</w:t>
        </w:r>
        <w:r w:rsidRPr="00CF1AC8">
          <w:rPr>
            <w:lang w:eastAsia="sv-SE"/>
          </w:rPr>
          <w:t xml:space="preserve"> onwards</w:t>
        </w:r>
        <w:r w:rsidRPr="00CD188C">
          <w:rPr>
            <w:lang w:eastAsia="zh-CN"/>
          </w:rPr>
          <w:t xml:space="preserve"> </w:t>
        </w:r>
        <w:r w:rsidRPr="00CF1AC8">
          <w:rPr>
            <w:lang w:eastAsia="sv-SE"/>
          </w:rPr>
          <w:t xml:space="preserve">and supporting </w:t>
        </w:r>
        <w:r w:rsidRPr="00CD188C">
          <w:rPr>
            <w:lang w:eastAsia="zh-CN"/>
          </w:rPr>
          <w:t xml:space="preserve">NR </w:t>
        </w:r>
        <w:proofErr w:type="spellStart"/>
        <w:r w:rsidRPr="00CD188C">
          <w:rPr>
            <w:lang w:eastAsia="zh-CN"/>
          </w:rPr>
          <w:t>sidelink</w:t>
        </w:r>
        <w:proofErr w:type="spellEnd"/>
        <w:r w:rsidRPr="00CD188C">
          <w:rPr>
            <w:lang w:eastAsia="zh-CN"/>
          </w:rPr>
          <w:t xml:space="preserve"> communication and further support the optional feature of </w:t>
        </w:r>
        <w:proofErr w:type="spellStart"/>
        <w:r w:rsidRPr="00CD188C">
          <w:rPr>
            <w:lang w:eastAsia="zh-CN"/>
          </w:rPr>
          <w:t>sidelink</w:t>
        </w:r>
        <w:proofErr w:type="spellEnd"/>
        <w:r w:rsidRPr="00CD188C">
          <w:rPr>
            <w:lang w:eastAsia="zh-CN"/>
          </w:rPr>
          <w:t xml:space="preserve"> remote UE operation.</w:t>
        </w:r>
      </w:ins>
    </w:p>
    <w:p w14:paraId="7798689E" w14:textId="77777777" w:rsidR="002B2314" w:rsidRPr="00CF1AC8" w:rsidRDefault="002B2314" w:rsidP="002B2314">
      <w:pPr>
        <w:pStyle w:val="H6"/>
        <w:rPr>
          <w:ins w:id="55" w:author="WANGYUFEI" w:date="2025-07-21T15:16:00Z"/>
          <w:lang w:eastAsia="sv-SE"/>
        </w:rPr>
      </w:pPr>
      <w:ins w:id="56" w:author="WANGYUFEI" w:date="2025-07-21T15:16:00Z">
        <w:r w:rsidRPr="00CF1AC8">
          <w:rPr>
            <w:lang w:eastAsia="sv-SE"/>
          </w:rPr>
          <w:t>9.1.</w:t>
        </w:r>
        <w:r>
          <w:rPr>
            <w:rFonts w:hint="eastAsia"/>
            <w:lang w:eastAsia="zh-CN"/>
          </w:rPr>
          <w:t>7</w:t>
        </w:r>
        <w:r w:rsidRPr="00CF1AC8">
          <w:rPr>
            <w:lang w:eastAsia="sv-SE"/>
          </w:rPr>
          <w:t>.1.3</w:t>
        </w:r>
        <w:r w:rsidRPr="00CF1AC8">
          <w:rPr>
            <w:lang w:eastAsia="sv-SE"/>
          </w:rPr>
          <w:tab/>
          <w:t>Minimum conformance requirements</w:t>
        </w:r>
      </w:ins>
    </w:p>
    <w:p w14:paraId="2CF27C59" w14:textId="77777777" w:rsidR="002B2314" w:rsidRPr="00CF1AC8" w:rsidRDefault="002B2314" w:rsidP="002B2314">
      <w:pPr>
        <w:rPr>
          <w:ins w:id="57" w:author="WANGYUFEI" w:date="2025-07-21T15:16:00Z"/>
        </w:rPr>
      </w:pPr>
      <w:ins w:id="58" w:author="WANGYUFEI" w:date="2025-07-21T15:16:00Z">
        <w:r w:rsidRPr="00CF1AC8">
          <w:rPr>
            <w:rFonts w:cs="v4.2.0"/>
          </w:rPr>
          <w:t>The minimum conformance requirements are defined in clause 9.1.</w:t>
        </w:r>
        <w:r>
          <w:rPr>
            <w:rFonts w:cs="v4.2.0" w:hint="eastAsia"/>
            <w:lang w:eastAsia="zh-CN"/>
          </w:rPr>
          <w:t>7</w:t>
        </w:r>
        <w:r w:rsidRPr="00CF1AC8">
          <w:rPr>
            <w:rFonts w:cs="v4.2.0"/>
          </w:rPr>
          <w:t>.0.1</w:t>
        </w:r>
      </w:ins>
    </w:p>
    <w:p w14:paraId="6D991B0D" w14:textId="77777777" w:rsidR="002B2314" w:rsidRPr="00CF1AC8" w:rsidRDefault="002B2314" w:rsidP="002B2314">
      <w:pPr>
        <w:rPr>
          <w:ins w:id="59" w:author="WANGYUFEI" w:date="2025-07-21T15:16:00Z"/>
        </w:rPr>
      </w:pPr>
      <w:ins w:id="60" w:author="WANGYUFEI" w:date="2025-07-21T15:16:00Z">
        <w:r w:rsidRPr="00CF1AC8">
          <w:t>The normative reference for this requirement is TS 38.133 [6] clause A.9.1.</w:t>
        </w:r>
        <w:r>
          <w:rPr>
            <w:rFonts w:hint="eastAsia"/>
            <w:lang w:eastAsia="zh-CN"/>
          </w:rPr>
          <w:t>7</w:t>
        </w:r>
        <w:r w:rsidRPr="00CF1AC8">
          <w:t>.</w:t>
        </w:r>
      </w:ins>
    </w:p>
    <w:p w14:paraId="25AFAED2" w14:textId="77777777" w:rsidR="002B2314" w:rsidRPr="00CF1AC8" w:rsidRDefault="002B2314" w:rsidP="002B2314">
      <w:pPr>
        <w:pStyle w:val="H6"/>
        <w:rPr>
          <w:ins w:id="61" w:author="WANGYUFEI" w:date="2025-07-21T15:16:00Z"/>
          <w:lang w:eastAsia="sv-SE"/>
        </w:rPr>
      </w:pPr>
      <w:ins w:id="62" w:author="WANGYUFEI" w:date="2025-07-21T15:16:00Z">
        <w:r w:rsidRPr="00CF1AC8">
          <w:rPr>
            <w:lang w:eastAsia="sv-SE"/>
          </w:rPr>
          <w:lastRenderedPageBreak/>
          <w:t>9.1.</w:t>
        </w:r>
        <w:r>
          <w:rPr>
            <w:rFonts w:hint="eastAsia"/>
            <w:lang w:eastAsia="zh-CN"/>
          </w:rPr>
          <w:t>7</w:t>
        </w:r>
        <w:r w:rsidRPr="00CF1AC8">
          <w:rPr>
            <w:lang w:eastAsia="sv-SE"/>
          </w:rPr>
          <w:t>.1.4</w:t>
        </w:r>
        <w:r w:rsidRPr="00CF1AC8">
          <w:rPr>
            <w:lang w:eastAsia="sv-SE"/>
          </w:rPr>
          <w:tab/>
          <w:t>Test description</w:t>
        </w:r>
      </w:ins>
    </w:p>
    <w:p w14:paraId="5FD273BF" w14:textId="77777777" w:rsidR="002B2314" w:rsidRPr="00416549" w:rsidRDefault="002B2314" w:rsidP="002B2314">
      <w:pPr>
        <w:pStyle w:val="H6"/>
        <w:rPr>
          <w:ins w:id="63" w:author="WANGYUFEI" w:date="2025-07-21T15:16:00Z"/>
          <w:lang w:eastAsia="zh-CN"/>
        </w:rPr>
      </w:pPr>
      <w:ins w:id="64" w:author="WANGYUFEI" w:date="2025-07-21T15:16:00Z">
        <w:r w:rsidRPr="00CF1AC8">
          <w:rPr>
            <w:lang w:eastAsia="sv-SE"/>
          </w:rPr>
          <w:t>9.1.</w:t>
        </w:r>
        <w:r>
          <w:rPr>
            <w:rFonts w:hint="eastAsia"/>
            <w:lang w:eastAsia="zh-CN"/>
          </w:rPr>
          <w:t>7</w:t>
        </w:r>
        <w:r w:rsidRPr="00CF1AC8">
          <w:rPr>
            <w:lang w:eastAsia="sv-SE"/>
          </w:rPr>
          <w:t>.1.4.1</w:t>
        </w:r>
        <w:r w:rsidRPr="00CF1AC8">
          <w:rPr>
            <w:lang w:eastAsia="sv-SE"/>
          </w:rPr>
          <w:tab/>
          <w:t>Initial conditions</w:t>
        </w:r>
      </w:ins>
    </w:p>
    <w:p w14:paraId="27AF4ED7" w14:textId="77777777" w:rsidR="002B2314" w:rsidRPr="00CF1AC8" w:rsidRDefault="002B2314" w:rsidP="002B2314">
      <w:pPr>
        <w:pStyle w:val="B10"/>
        <w:rPr>
          <w:ins w:id="65" w:author="WANGYUFEI" w:date="2025-07-21T15:16:00Z"/>
          <w:rFonts w:eastAsia="PMingLiU"/>
          <w:lang w:eastAsia="zh-TW"/>
        </w:rPr>
      </w:pPr>
      <w:ins w:id="66" w:author="WANGYUFEI" w:date="2025-07-21T15:16:00Z">
        <w:r w:rsidRPr="00CF1AC8">
          <w:rPr>
            <w:rFonts w:eastAsia="PMingLiU"/>
            <w:lang w:eastAsia="zh-TW"/>
          </w:rPr>
          <w:t>1.</w:t>
        </w:r>
        <w:r w:rsidRPr="00CF1AC8">
          <w:rPr>
            <w:rFonts w:eastAsia="PMingLiU"/>
            <w:lang w:eastAsia="zh-TW"/>
          </w:rPr>
          <w:tab/>
          <w:t xml:space="preserve">The parameter settings for the NR </w:t>
        </w:r>
        <w:proofErr w:type="spellStart"/>
        <w:r w:rsidRPr="00CF1AC8">
          <w:rPr>
            <w:rFonts w:eastAsia="PMingLiU"/>
            <w:lang w:eastAsia="zh-TW"/>
          </w:rPr>
          <w:t>sidelink</w:t>
        </w:r>
        <w:proofErr w:type="spellEnd"/>
        <w:r w:rsidRPr="00CF1AC8">
          <w:rPr>
            <w:rFonts w:eastAsia="PMingLiU"/>
            <w:lang w:eastAsia="zh-TW"/>
          </w:rPr>
          <w:t xml:space="preserve"> communication are pre-configured according to </w:t>
        </w:r>
        <w:r w:rsidRPr="00BB6F34">
          <w:rPr>
            <w:rFonts w:eastAsia="PMingLiU"/>
            <w:lang w:eastAsia="zh-TW"/>
          </w:rPr>
          <w:t>TS 38.508-1 [14] clause 4.10.1.</w:t>
        </w:r>
        <w:r w:rsidRPr="00CF1AC8">
          <w:rPr>
            <w:rFonts w:eastAsia="PMingLiU"/>
            <w:lang w:eastAsia="zh-TW"/>
          </w:rPr>
          <w:t xml:space="preserve"> </w:t>
        </w:r>
      </w:ins>
    </w:p>
    <w:p w14:paraId="0B704987" w14:textId="77777777" w:rsidR="002B2314" w:rsidRPr="00CF1AC8" w:rsidRDefault="002B2314" w:rsidP="002B2314">
      <w:pPr>
        <w:pStyle w:val="B10"/>
        <w:rPr>
          <w:ins w:id="67" w:author="WANGYUFEI" w:date="2025-07-21T15:16:00Z"/>
          <w:rFonts w:eastAsia="PMingLiU"/>
          <w:lang w:eastAsia="zh-TW"/>
        </w:rPr>
      </w:pPr>
      <w:ins w:id="68" w:author="WANGYUFEI" w:date="2025-07-21T15:16:00Z">
        <w:r w:rsidRPr="00CF1AC8">
          <w:rPr>
            <w:rFonts w:eastAsia="PMingLiU"/>
            <w:lang w:eastAsia="zh-TW"/>
          </w:rPr>
          <w:t>2.</w:t>
        </w:r>
        <w:r w:rsidRPr="00CF1AC8">
          <w:rPr>
            <w:rFonts w:eastAsia="PMingLiU"/>
            <w:lang w:eastAsia="zh-TW"/>
          </w:rPr>
          <w:tab/>
          <w:t>Message content exceptions are defined in clause 9.1.</w:t>
        </w:r>
        <w:r>
          <w:rPr>
            <w:rFonts w:hint="eastAsia"/>
            <w:lang w:eastAsia="zh-CN"/>
          </w:rPr>
          <w:t>7</w:t>
        </w:r>
        <w:r w:rsidRPr="00CF1AC8">
          <w:rPr>
            <w:rFonts w:eastAsia="PMingLiU"/>
            <w:lang w:eastAsia="zh-TW"/>
          </w:rPr>
          <w:t>.1.4.3</w:t>
        </w:r>
      </w:ins>
    </w:p>
    <w:p w14:paraId="6DC17517" w14:textId="77777777" w:rsidR="002B2314" w:rsidRPr="00CF1AC8" w:rsidRDefault="002B2314" w:rsidP="002B2314">
      <w:pPr>
        <w:pStyle w:val="B10"/>
        <w:rPr>
          <w:ins w:id="69" w:author="WANGYUFEI" w:date="2025-07-21T15:16:00Z"/>
          <w:lang w:eastAsia="zh-CN"/>
        </w:rPr>
      </w:pPr>
      <w:ins w:id="70" w:author="WANGYUFEI" w:date="2025-07-21T15:16:00Z">
        <w:r w:rsidRPr="00CF1AC8">
          <w:rPr>
            <w:rFonts w:eastAsia="PMingLiU"/>
            <w:lang w:eastAsia="zh-TW"/>
          </w:rPr>
          <w:t>3.</w:t>
        </w:r>
        <w:r w:rsidRPr="00CF1AC8">
          <w:rPr>
            <w:rFonts w:eastAsia="PMingLiU"/>
            <w:lang w:eastAsia="zh-TW"/>
          </w:rPr>
          <w:tab/>
          <w:t xml:space="preserve">There is one NR </w:t>
        </w:r>
        <w:proofErr w:type="spellStart"/>
        <w:r w:rsidRPr="00CF1AC8">
          <w:rPr>
            <w:rFonts w:eastAsia="PMingLiU"/>
            <w:lang w:eastAsia="zh-TW"/>
          </w:rPr>
          <w:t>Uu</w:t>
        </w:r>
        <w:proofErr w:type="spellEnd"/>
        <w:r w:rsidRPr="00CF1AC8">
          <w:rPr>
            <w:rFonts w:eastAsia="PMingLiU"/>
            <w:lang w:eastAsia="zh-TW"/>
          </w:rPr>
          <w:t xml:space="preserve"> carrier and one NR Cell (Cell 1) specified in this test. </w:t>
        </w:r>
        <w:r w:rsidRPr="00CF1AC8">
          <w:t>Cell 1 is configured according to Annex C.1.1 and C.1.2</w:t>
        </w:r>
        <w:r w:rsidRPr="00CF1AC8">
          <w:rPr>
            <w:lang w:eastAsia="zh-CN"/>
          </w:rPr>
          <w:t>.</w:t>
        </w:r>
      </w:ins>
    </w:p>
    <w:p w14:paraId="31B5E446" w14:textId="77777777" w:rsidR="002B2314" w:rsidRPr="00CF1AC8" w:rsidRDefault="002B2314" w:rsidP="002B2314">
      <w:pPr>
        <w:pStyle w:val="B10"/>
        <w:rPr>
          <w:ins w:id="71" w:author="WANGYUFEI" w:date="2025-07-21T15:16:00Z"/>
          <w:lang w:eastAsia="zh-CN"/>
        </w:rPr>
      </w:pPr>
      <w:ins w:id="72" w:author="WANGYUFEI" w:date="2025-07-21T15:16:00Z">
        <w:r w:rsidRPr="00CF1AC8">
          <w:rPr>
            <w:rFonts w:eastAsia="PMingLiU"/>
            <w:lang w:eastAsia="zh-TW"/>
          </w:rPr>
          <w:t>4.</w:t>
        </w:r>
        <w:r w:rsidRPr="00CF1AC8">
          <w:rPr>
            <w:rFonts w:eastAsia="PMingLiU"/>
            <w:lang w:eastAsia="zh-TW"/>
          </w:rPr>
          <w:tab/>
          <w:t xml:space="preserve">Test parameters for Cell 1 are given in </w:t>
        </w:r>
        <w:r w:rsidRPr="00CF1AC8">
          <w:rPr>
            <w:lang w:eastAsia="zh-TW"/>
          </w:rPr>
          <w:t xml:space="preserve">Table </w:t>
        </w:r>
        <w:r w:rsidRPr="00416549">
          <w:t>9.1.7.1.4.1-1</w:t>
        </w:r>
        <w:r w:rsidRPr="00CF1AC8">
          <w:rPr>
            <w:lang w:eastAsia="zh-TW"/>
          </w:rPr>
          <w:t>.</w:t>
        </w:r>
        <w:r>
          <w:rPr>
            <w:rFonts w:hint="eastAsia"/>
            <w:lang w:eastAsia="zh-CN"/>
          </w:rPr>
          <w:t xml:space="preserve"> And</w:t>
        </w:r>
        <w:r w:rsidRPr="00A857F7">
          <w:rPr>
            <w:lang w:eastAsia="zh-CN"/>
          </w:rPr>
          <w:t xml:space="preserve"> NR cell </w:t>
        </w:r>
        <w:r>
          <w:rPr>
            <w:rFonts w:hint="eastAsia"/>
            <w:lang w:eastAsia="zh-CN"/>
          </w:rPr>
          <w:t xml:space="preserve">1 </w:t>
        </w:r>
        <w:r>
          <w:rPr>
            <w:lang w:eastAsia="zh-CN"/>
          </w:rPr>
          <w:t>broadcast</w:t>
        </w:r>
        <w:r>
          <w:rPr>
            <w:rFonts w:hint="eastAsia"/>
            <w:lang w:eastAsia="zh-CN"/>
          </w:rPr>
          <w:t>s</w:t>
        </w:r>
        <w:r w:rsidRPr="00A857F7">
          <w:rPr>
            <w:lang w:eastAsia="zh-CN"/>
          </w:rPr>
          <w:t xml:space="preserve"> SIB12</w:t>
        </w:r>
        <w:r>
          <w:rPr>
            <w:rFonts w:hint="eastAsia"/>
            <w:lang w:eastAsia="zh-CN"/>
          </w:rPr>
          <w:t>.</w:t>
        </w:r>
      </w:ins>
    </w:p>
    <w:p w14:paraId="2A032115" w14:textId="77777777" w:rsidR="002B2314" w:rsidRDefault="002B2314" w:rsidP="002B2314">
      <w:pPr>
        <w:pStyle w:val="B10"/>
        <w:rPr>
          <w:ins w:id="73" w:author="WANGYUFEI" w:date="2025-07-21T15:16:00Z"/>
          <w:lang w:eastAsia="zh-CN"/>
        </w:rPr>
      </w:pPr>
      <w:ins w:id="74" w:author="WANGYUFEI" w:date="2025-07-21T15:16:00Z">
        <w:r w:rsidRPr="00CF1AC8">
          <w:rPr>
            <w:rFonts w:eastAsia="PMingLiU"/>
            <w:lang w:eastAsia="zh-TW"/>
          </w:rPr>
          <w:t>5.</w:t>
        </w:r>
        <w:r w:rsidRPr="00CF1AC8">
          <w:rPr>
            <w:rFonts w:eastAsia="PMingLiU"/>
            <w:lang w:eastAsia="zh-TW"/>
          </w:rPr>
          <w:tab/>
          <w:t xml:space="preserve">There </w:t>
        </w:r>
        <w:r>
          <w:rPr>
            <w:rFonts w:eastAsia="PMingLiU"/>
            <w:lang w:eastAsia="zh-TW"/>
          </w:rPr>
          <w:t>are</w:t>
        </w:r>
        <w:r>
          <w:rPr>
            <w:rFonts w:hint="eastAsia"/>
            <w:lang w:eastAsia="zh-CN"/>
          </w:rPr>
          <w:t xml:space="preserve"> </w:t>
        </w:r>
        <w:r w:rsidRPr="00416549">
          <w:rPr>
            <w:rFonts w:eastAsia="PMingLiU"/>
            <w:lang w:eastAsia="zh-TW"/>
          </w:rPr>
          <w:t xml:space="preserve">one remote UE and two active </w:t>
        </w:r>
        <w:proofErr w:type="spellStart"/>
        <w:r w:rsidRPr="00416549">
          <w:rPr>
            <w:rFonts w:eastAsia="PMingLiU"/>
            <w:lang w:eastAsia="zh-TW"/>
          </w:rPr>
          <w:t>Sidelink</w:t>
        </w:r>
        <w:proofErr w:type="spellEnd"/>
        <w:r w:rsidRPr="00416549">
          <w:rPr>
            <w:rFonts w:eastAsia="PMingLiU"/>
            <w:lang w:eastAsia="zh-TW"/>
          </w:rPr>
          <w:t xml:space="preserve"> relay UEs (</w:t>
        </w:r>
        <w:proofErr w:type="spellStart"/>
        <w:r w:rsidRPr="00416549">
          <w:rPr>
            <w:rFonts w:eastAsia="PMingLiU"/>
            <w:lang w:eastAsia="zh-TW"/>
          </w:rPr>
          <w:t>Sidelink</w:t>
        </w:r>
        <w:proofErr w:type="spellEnd"/>
        <w:r w:rsidRPr="00416549">
          <w:rPr>
            <w:rFonts w:eastAsia="PMingLiU"/>
            <w:lang w:eastAsia="zh-TW"/>
          </w:rPr>
          <w:t xml:space="preserve"> Relay UE 1, </w:t>
        </w:r>
        <w:proofErr w:type="spellStart"/>
        <w:r w:rsidRPr="00416549">
          <w:rPr>
            <w:rFonts w:eastAsia="PMingLiU"/>
            <w:lang w:eastAsia="zh-TW"/>
          </w:rPr>
          <w:t>Sidelink</w:t>
        </w:r>
        <w:proofErr w:type="spellEnd"/>
        <w:r w:rsidRPr="00416549">
          <w:rPr>
            <w:rFonts w:eastAsia="PMingLiU"/>
            <w:lang w:eastAsia="zh-TW"/>
          </w:rPr>
          <w:t xml:space="preserve"> Relay UE 2)</w:t>
        </w:r>
        <w:r w:rsidRPr="00CF1AC8">
          <w:rPr>
            <w:rFonts w:eastAsia="PMingLiU"/>
            <w:lang w:eastAsia="zh-TW"/>
          </w:rPr>
          <w:t xml:space="preserve"> in this test. </w:t>
        </w:r>
        <w:r w:rsidRPr="00416549">
          <w:rPr>
            <w:rFonts w:eastAsia="PMingLiU"/>
            <w:lang w:eastAsia="zh-TW"/>
          </w:rPr>
          <w:t xml:space="preserve">The relay UEs are configured in mode 2 to be transmitting relay discovery messages every discovery period, which is determined by resource reservation period indicated by </w:t>
        </w:r>
        <w:proofErr w:type="spellStart"/>
        <w:r w:rsidRPr="00416549">
          <w:rPr>
            <w:rFonts w:eastAsia="PMingLiU"/>
            <w:lang w:eastAsia="zh-TW"/>
          </w:rPr>
          <w:t>sl-ResourceReservePeriodList</w:t>
        </w:r>
        <w:proofErr w:type="spellEnd"/>
        <w:r w:rsidRPr="00416549">
          <w:rPr>
            <w:rFonts w:eastAsia="PMingLiU"/>
            <w:lang w:eastAsia="zh-TW"/>
          </w:rPr>
          <w:t>.</w:t>
        </w:r>
        <w:r>
          <w:rPr>
            <w:rFonts w:hint="eastAsia"/>
            <w:lang w:eastAsia="zh-CN"/>
          </w:rPr>
          <w:t xml:space="preserve"> </w:t>
        </w:r>
        <w:r w:rsidRPr="00CF1AC8">
          <w:rPr>
            <w:rFonts w:eastAsia="PMingLiU"/>
            <w:lang w:eastAsia="zh-TW"/>
          </w:rPr>
          <w:t xml:space="preserve">Test parameters for active </w:t>
        </w:r>
        <w:proofErr w:type="spellStart"/>
        <w:r w:rsidRPr="00CF1AC8">
          <w:rPr>
            <w:rFonts w:eastAsia="PMingLiU"/>
            <w:lang w:eastAsia="zh-TW"/>
          </w:rPr>
          <w:t>sidelink</w:t>
        </w:r>
        <w:proofErr w:type="spellEnd"/>
        <w:r w:rsidRPr="00CF1AC8">
          <w:rPr>
            <w:rFonts w:eastAsia="PMingLiU"/>
            <w:lang w:eastAsia="zh-TW"/>
          </w:rPr>
          <w:t xml:space="preserve"> UEs are given in Table </w:t>
        </w:r>
        <w:r w:rsidRPr="00416549">
          <w:t>9.1.7.1.4.1-</w:t>
        </w:r>
        <w:r>
          <w:rPr>
            <w:rFonts w:hint="eastAsia"/>
            <w:lang w:eastAsia="zh-CN"/>
          </w:rPr>
          <w:t>2</w:t>
        </w:r>
        <w:r w:rsidRPr="00CF1AC8">
          <w:rPr>
            <w:lang w:eastAsia="zh-TW"/>
          </w:rPr>
          <w:t xml:space="preserve"> and Table </w:t>
        </w:r>
        <w:r w:rsidRPr="00416549">
          <w:t>9.1.7.1.4.1-</w:t>
        </w:r>
        <w:r>
          <w:rPr>
            <w:rFonts w:hint="eastAsia"/>
            <w:lang w:eastAsia="zh-CN"/>
          </w:rPr>
          <w:t>3</w:t>
        </w:r>
        <w:r w:rsidRPr="00CF1AC8">
          <w:rPr>
            <w:lang w:eastAsia="zh-TW"/>
          </w:rPr>
          <w:t>.</w:t>
        </w:r>
      </w:ins>
    </w:p>
    <w:p w14:paraId="5518D953" w14:textId="77777777" w:rsidR="002B2314" w:rsidRPr="002E2832" w:rsidRDefault="002B2314" w:rsidP="002B2314">
      <w:pPr>
        <w:pStyle w:val="TH"/>
        <w:rPr>
          <w:ins w:id="75" w:author="WANGYUFEI" w:date="2025-07-21T15:16:00Z"/>
        </w:rPr>
      </w:pPr>
      <w:ins w:id="76" w:author="WANGYUFEI" w:date="2025-07-21T15:16:00Z">
        <w:r w:rsidRPr="003525E8">
          <w:t xml:space="preserve">Table </w:t>
        </w:r>
        <w:r w:rsidRPr="00CF1AC8">
          <w:rPr>
            <w:lang w:eastAsia="sv-SE"/>
          </w:rPr>
          <w:t>9.1.</w:t>
        </w:r>
        <w:r>
          <w:rPr>
            <w:rFonts w:hint="eastAsia"/>
            <w:lang w:eastAsia="zh-CN"/>
          </w:rPr>
          <w:t>7</w:t>
        </w:r>
        <w:r w:rsidRPr="00CF1AC8">
          <w:rPr>
            <w:lang w:eastAsia="sv-SE"/>
          </w:rPr>
          <w:t>.1.4.1</w:t>
        </w:r>
        <w:r w:rsidRPr="002E2832">
          <w:t>-</w:t>
        </w:r>
        <w:r>
          <w:t>1</w:t>
        </w:r>
        <w:r w:rsidRPr="002E2832">
          <w:t xml:space="preserve">: Test parameters for selection / reselection of relay UE test for </w:t>
        </w:r>
        <w:r>
          <w:t>NR</w:t>
        </w:r>
        <w:r w:rsidRPr="008A3A72">
          <w:t xml:space="preserve"> </w:t>
        </w:r>
        <w: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2B2314" w:rsidRPr="0096066E" w14:paraId="6D1D3CFA" w14:textId="77777777" w:rsidTr="00C007C5">
        <w:trPr>
          <w:jc w:val="center"/>
          <w:ins w:id="77"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355635EC" w14:textId="77777777" w:rsidR="002B2314" w:rsidRPr="0096066E" w:rsidRDefault="002B2314" w:rsidP="00C007C5">
            <w:pPr>
              <w:pStyle w:val="TAH"/>
              <w:rPr>
                <w:ins w:id="78" w:author="WANGYUFEI" w:date="2025-07-21T15:16:00Z"/>
                <w:lang w:eastAsia="ja-JP"/>
              </w:rPr>
            </w:pPr>
            <w:ins w:id="79" w:author="WANGYUFEI" w:date="2025-07-21T15:16:00Z">
              <w:r w:rsidRPr="0096066E">
                <w:rPr>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75F605F" w14:textId="77777777" w:rsidR="002B2314" w:rsidRPr="0096066E" w:rsidRDefault="002B2314" w:rsidP="00C007C5">
            <w:pPr>
              <w:pStyle w:val="TAH"/>
              <w:rPr>
                <w:ins w:id="80" w:author="WANGYUFEI" w:date="2025-07-21T15:16:00Z"/>
                <w:lang w:eastAsia="ja-JP"/>
              </w:rPr>
            </w:pPr>
            <w:ins w:id="81" w:author="WANGYUFEI" w:date="2025-07-21T15:16:00Z">
              <w:r w:rsidRPr="0096066E">
                <w:rPr>
                  <w:lang w:eastAsia="ja-JP"/>
                </w:rPr>
                <w:t>Unit</w:t>
              </w:r>
            </w:ins>
          </w:p>
        </w:tc>
        <w:tc>
          <w:tcPr>
            <w:tcW w:w="3058" w:type="dxa"/>
            <w:tcBorders>
              <w:top w:val="single" w:sz="4" w:space="0" w:color="auto"/>
              <w:left w:val="single" w:sz="4" w:space="0" w:color="auto"/>
              <w:right w:val="single" w:sz="4" w:space="0" w:color="auto"/>
            </w:tcBorders>
            <w:vAlign w:val="center"/>
            <w:hideMark/>
          </w:tcPr>
          <w:p w14:paraId="3100FAD9" w14:textId="77777777" w:rsidR="002B2314" w:rsidRPr="0096066E" w:rsidRDefault="002B2314" w:rsidP="00C007C5">
            <w:pPr>
              <w:pStyle w:val="TAH"/>
              <w:rPr>
                <w:ins w:id="82" w:author="WANGYUFEI" w:date="2025-07-21T15:16:00Z"/>
                <w:lang w:eastAsia="ja-JP"/>
              </w:rPr>
            </w:pPr>
            <w:ins w:id="83" w:author="WANGYUFEI" w:date="2025-07-21T15:16:00Z">
              <w:r w:rsidRPr="0096066E">
                <w:rPr>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0DA4249C" w14:textId="77777777" w:rsidR="002B2314" w:rsidRPr="0096066E" w:rsidRDefault="002B2314" w:rsidP="00C007C5">
            <w:pPr>
              <w:pStyle w:val="TAH"/>
              <w:rPr>
                <w:ins w:id="84" w:author="WANGYUFEI" w:date="2025-07-21T15:16:00Z"/>
                <w:lang w:eastAsia="ja-JP"/>
              </w:rPr>
            </w:pPr>
            <w:ins w:id="85" w:author="WANGYUFEI" w:date="2025-07-21T15:16:00Z">
              <w:r w:rsidRPr="0096066E">
                <w:rPr>
                  <w:lang w:eastAsia="ja-JP"/>
                </w:rPr>
                <w:t>Comment</w:t>
              </w:r>
            </w:ins>
          </w:p>
        </w:tc>
      </w:tr>
      <w:tr w:rsidR="002B2314" w:rsidRPr="0096066E" w14:paraId="59B6B02C" w14:textId="77777777" w:rsidTr="00C007C5">
        <w:trPr>
          <w:jc w:val="center"/>
          <w:ins w:id="86"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15B92787" w14:textId="77777777" w:rsidR="002B2314" w:rsidRPr="0096066E" w:rsidRDefault="002B2314" w:rsidP="00C007C5">
            <w:pPr>
              <w:pStyle w:val="TAL"/>
              <w:rPr>
                <w:ins w:id="87" w:author="WANGYUFEI" w:date="2025-07-21T15:16:00Z"/>
                <w:lang w:val="it-IT" w:eastAsia="ja-JP"/>
              </w:rPr>
            </w:pPr>
            <w:ins w:id="88" w:author="WANGYUFEI" w:date="2025-07-21T15:16:00Z">
              <w:r w:rsidRPr="0096066E">
                <w:rPr>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7B2E1E50" w14:textId="77777777" w:rsidR="002B2314" w:rsidRPr="0096066E" w:rsidRDefault="002B2314" w:rsidP="00C007C5">
            <w:pPr>
              <w:pStyle w:val="TAC"/>
              <w:rPr>
                <w:ins w:id="89" w:author="WANGYUFEI" w:date="2025-07-21T15:16:00Z"/>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34DCCB6" w14:textId="77777777" w:rsidR="002B2314" w:rsidRPr="0096066E" w:rsidRDefault="002B2314" w:rsidP="00C007C5">
            <w:pPr>
              <w:pStyle w:val="TAC"/>
              <w:rPr>
                <w:ins w:id="90" w:author="WANGYUFEI" w:date="2025-07-21T15:16:00Z"/>
                <w:lang w:eastAsia="ja-JP"/>
              </w:rPr>
            </w:pPr>
            <w:ins w:id="91" w:author="WANGYUFEI" w:date="2025-07-21T15:16: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4AB3404D" w14:textId="77777777" w:rsidR="002B2314" w:rsidRPr="0096066E" w:rsidRDefault="002B2314" w:rsidP="00C007C5">
            <w:pPr>
              <w:pStyle w:val="TAC"/>
              <w:rPr>
                <w:ins w:id="92" w:author="WANGYUFEI" w:date="2025-07-21T15:16:00Z"/>
                <w:lang w:eastAsia="ja-JP"/>
              </w:rPr>
            </w:pPr>
            <w:ins w:id="93" w:author="WANGYUFEI" w:date="2025-07-21T15:16:00Z">
              <w:r w:rsidRPr="0096066E">
                <w:rPr>
                  <w:lang w:eastAsia="ja-JP"/>
                </w:rPr>
                <w:t>HD carrier in Band n47 or n38</w:t>
              </w:r>
            </w:ins>
          </w:p>
        </w:tc>
      </w:tr>
      <w:tr w:rsidR="002B2314" w:rsidRPr="0096066E" w14:paraId="71784AEF" w14:textId="77777777" w:rsidTr="00C007C5">
        <w:trPr>
          <w:jc w:val="center"/>
          <w:ins w:id="94"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50917EE5" w14:textId="77777777" w:rsidR="002B2314" w:rsidRPr="0096066E" w:rsidRDefault="002B2314" w:rsidP="00C007C5">
            <w:pPr>
              <w:pStyle w:val="TAL"/>
              <w:rPr>
                <w:ins w:id="95" w:author="WANGYUFEI" w:date="2025-07-21T15:16:00Z"/>
                <w:lang w:eastAsia="ja-JP"/>
              </w:rPr>
            </w:pPr>
            <w:ins w:id="96" w:author="WANGYUFEI" w:date="2025-07-21T15:16:00Z">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8BDFB25" w14:textId="77777777" w:rsidR="002B2314" w:rsidRPr="0096066E" w:rsidRDefault="002B2314" w:rsidP="00C007C5">
            <w:pPr>
              <w:pStyle w:val="TAC"/>
              <w:rPr>
                <w:ins w:id="97" w:author="WANGYUFEI" w:date="2025-07-21T15:16:00Z"/>
                <w:lang w:eastAsia="ja-JP"/>
              </w:rPr>
            </w:pPr>
            <w:ins w:id="98" w:author="WANGYUFEI" w:date="2025-07-21T15:16:00Z">
              <w:r w:rsidRPr="0096066E">
                <w:rPr>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2B58A01F" w14:textId="77777777" w:rsidR="002B2314" w:rsidRPr="0096066E" w:rsidRDefault="002B2314" w:rsidP="00C007C5">
            <w:pPr>
              <w:pStyle w:val="TAC"/>
              <w:rPr>
                <w:ins w:id="99" w:author="WANGYUFEI" w:date="2025-07-21T15:16:00Z"/>
                <w:lang w:eastAsia="ja-JP"/>
              </w:rPr>
            </w:pPr>
            <w:ins w:id="100" w:author="WANGYUFEI" w:date="2025-07-21T15:16:00Z">
              <w:r w:rsidRPr="0096066E">
                <w:rPr>
                  <w:lang w:eastAsia="ja-JP"/>
                </w:rPr>
                <w:t>20 (</w:t>
              </w:r>
              <w:proofErr w:type="spellStart"/>
              <w:r w:rsidRPr="0096066E">
                <w:rPr>
                  <w:lang w:eastAsia="ja-JP"/>
                </w:rPr>
                <w:t>NRB,c</w:t>
              </w:r>
              <w:proofErr w:type="spellEnd"/>
              <w:r w:rsidRPr="0096066E">
                <w:rPr>
                  <w:lang w:eastAsia="ja-JP"/>
                </w:rPr>
                <w:t xml:space="preserve"> = 50) or</w:t>
              </w:r>
            </w:ins>
          </w:p>
          <w:p w14:paraId="02038B79" w14:textId="77777777" w:rsidR="002B2314" w:rsidRPr="0096066E" w:rsidRDefault="002B2314" w:rsidP="00C007C5">
            <w:pPr>
              <w:pStyle w:val="TAC"/>
              <w:rPr>
                <w:ins w:id="101" w:author="WANGYUFEI" w:date="2025-07-21T15:16:00Z"/>
                <w:lang w:eastAsia="ja-JP"/>
              </w:rPr>
            </w:pPr>
            <w:ins w:id="102" w:author="WANGYUFEI" w:date="2025-07-21T15:16:00Z">
              <w:r w:rsidRPr="0096066E">
                <w:rPr>
                  <w:lang w:eastAsia="ja-JP"/>
                </w:rPr>
                <w:t>40 (</w:t>
              </w:r>
              <w:proofErr w:type="spellStart"/>
              <w:r w:rsidRPr="0096066E">
                <w:rPr>
                  <w:lang w:eastAsia="ja-JP"/>
                </w:rPr>
                <w:t>NRB,c</w:t>
              </w:r>
              <w:proofErr w:type="spellEnd"/>
              <w:r w:rsidRPr="0096066E">
                <w:rPr>
                  <w:lang w:eastAsia="ja-JP"/>
                </w:rPr>
                <w:t xml:space="preserve"> = 100)</w:t>
              </w:r>
            </w:ins>
          </w:p>
        </w:tc>
        <w:tc>
          <w:tcPr>
            <w:tcW w:w="2682" w:type="dxa"/>
            <w:tcBorders>
              <w:top w:val="single" w:sz="4" w:space="0" w:color="auto"/>
              <w:left w:val="single" w:sz="4" w:space="0" w:color="auto"/>
              <w:bottom w:val="single" w:sz="4" w:space="0" w:color="auto"/>
              <w:right w:val="single" w:sz="4" w:space="0" w:color="auto"/>
            </w:tcBorders>
            <w:vAlign w:val="center"/>
          </w:tcPr>
          <w:p w14:paraId="5D0A5C00" w14:textId="77777777" w:rsidR="002B2314" w:rsidRPr="0096066E" w:rsidRDefault="002B2314" w:rsidP="00C007C5">
            <w:pPr>
              <w:pStyle w:val="TAC"/>
              <w:rPr>
                <w:ins w:id="103" w:author="WANGYUFEI" w:date="2025-07-21T15:16:00Z"/>
                <w:lang w:eastAsia="ja-JP"/>
              </w:rPr>
            </w:pPr>
          </w:p>
        </w:tc>
      </w:tr>
      <w:tr w:rsidR="002B2314" w:rsidRPr="0096066E" w14:paraId="7D78DD2B" w14:textId="77777777" w:rsidTr="00C007C5">
        <w:trPr>
          <w:jc w:val="center"/>
          <w:ins w:id="104"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tcPr>
          <w:p w14:paraId="2EDFA8FD" w14:textId="77777777" w:rsidR="002B2314" w:rsidRPr="0096066E" w:rsidRDefault="002B2314" w:rsidP="00C007C5">
            <w:pPr>
              <w:pStyle w:val="TAL"/>
              <w:rPr>
                <w:ins w:id="105" w:author="WANGYUFEI" w:date="2025-07-21T15:16:00Z"/>
                <w:rFonts w:eastAsia="等线"/>
              </w:rPr>
            </w:pPr>
            <w:ins w:id="106" w:author="WANGYUFEI" w:date="2025-07-21T15:16:00Z">
              <w:r w:rsidRPr="0096066E">
                <w:rPr>
                  <w:rFonts w:eastAsia="等线"/>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5562B69E" w14:textId="77777777" w:rsidR="002B2314" w:rsidRPr="0096066E" w:rsidRDefault="002B2314" w:rsidP="00C007C5">
            <w:pPr>
              <w:pStyle w:val="TAC"/>
              <w:rPr>
                <w:ins w:id="107" w:author="WANGYUFEI" w:date="2025-07-21T15:16:00Z"/>
                <w:lang w:eastAsia="ja-JP"/>
              </w:rPr>
            </w:pPr>
            <w:ins w:id="108" w:author="WANGYUFEI" w:date="2025-07-21T15:16:00Z">
              <w:r w:rsidRPr="0096066E">
                <w:rPr>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4704BAE4" w14:textId="77777777" w:rsidR="002B2314" w:rsidRPr="0096066E" w:rsidRDefault="002B2314" w:rsidP="00C007C5">
            <w:pPr>
              <w:pStyle w:val="TAC"/>
              <w:rPr>
                <w:ins w:id="109" w:author="WANGYUFEI" w:date="2025-07-21T15:16:00Z"/>
                <w:rFonts w:eastAsia="等线"/>
              </w:rPr>
            </w:pPr>
            <w:ins w:id="110" w:author="WANGYUFEI" w:date="2025-07-21T15:16:00Z">
              <w:r w:rsidRPr="0096066E">
                <w:rPr>
                  <w:rFonts w:eastAsia="等线"/>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1B82A176" w14:textId="77777777" w:rsidR="002B2314" w:rsidRPr="0096066E" w:rsidRDefault="002B2314" w:rsidP="00C007C5">
            <w:pPr>
              <w:pStyle w:val="TAC"/>
              <w:rPr>
                <w:ins w:id="111" w:author="WANGYUFEI" w:date="2025-07-21T15:16:00Z"/>
                <w:lang w:eastAsia="ja-JP"/>
              </w:rPr>
            </w:pPr>
          </w:p>
        </w:tc>
      </w:tr>
      <w:tr w:rsidR="002B2314" w:rsidRPr="0096066E" w14:paraId="3FCE1564" w14:textId="77777777" w:rsidTr="00C007C5">
        <w:trPr>
          <w:jc w:val="center"/>
          <w:ins w:id="112"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20C9A865" w14:textId="77777777" w:rsidR="002B2314" w:rsidRPr="0096066E" w:rsidRDefault="002B2314" w:rsidP="00C007C5">
            <w:pPr>
              <w:pStyle w:val="TAL"/>
              <w:rPr>
                <w:ins w:id="113" w:author="WANGYUFEI" w:date="2025-07-21T15:16:00Z"/>
                <w:lang w:eastAsia="ja-JP"/>
              </w:rPr>
            </w:pPr>
            <w:ins w:id="114" w:author="WANGYUFEI" w:date="2025-07-21T15:16:00Z">
              <w:r w:rsidRPr="0096066E">
                <w:rPr>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734DE236" w14:textId="77777777" w:rsidR="002B2314" w:rsidRPr="0096066E" w:rsidRDefault="002B2314" w:rsidP="00C007C5">
            <w:pPr>
              <w:pStyle w:val="TAC"/>
              <w:rPr>
                <w:ins w:id="115" w:author="WANGYUFEI" w:date="2025-07-21T15:16:00Z"/>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0DEC2250" w14:textId="77777777" w:rsidR="002B2314" w:rsidRPr="0096066E" w:rsidRDefault="002B2314" w:rsidP="00C007C5">
            <w:pPr>
              <w:pStyle w:val="TAC"/>
              <w:rPr>
                <w:ins w:id="116" w:author="WANGYUFEI" w:date="2025-07-21T15:16:00Z"/>
                <w:lang w:eastAsia="ja-JP"/>
              </w:rPr>
            </w:pPr>
            <w:ins w:id="117" w:author="WANGYUFEI" w:date="2025-07-21T15:16:00Z">
              <w:r w:rsidRPr="0096066E">
                <w:rPr>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6ED11BB" w14:textId="77777777" w:rsidR="002B2314" w:rsidRPr="0096066E" w:rsidRDefault="002B2314" w:rsidP="00C007C5">
            <w:pPr>
              <w:pStyle w:val="TAC"/>
              <w:rPr>
                <w:ins w:id="118" w:author="WANGYUFEI" w:date="2025-07-21T15:16:00Z"/>
                <w:rFonts w:eastAsia="等线"/>
              </w:rPr>
            </w:pPr>
            <w:ins w:id="119" w:author="WANGYUFEI" w:date="2025-07-21T15:16:00Z">
              <w:r w:rsidRPr="00730E06">
                <w:rPr>
                  <w:lang w:eastAsia="ja-JP"/>
                </w:rPr>
                <w:t>Serving NR cell will broadcasting SIB12</w:t>
              </w:r>
            </w:ins>
          </w:p>
        </w:tc>
      </w:tr>
      <w:tr w:rsidR="002B2314" w:rsidRPr="0096066E" w14:paraId="3B061E6C" w14:textId="77777777" w:rsidTr="00C007C5">
        <w:trPr>
          <w:jc w:val="center"/>
          <w:ins w:id="120"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tcPr>
          <w:p w14:paraId="60176ABA" w14:textId="77777777" w:rsidR="002B2314" w:rsidRPr="0096066E" w:rsidRDefault="002B2314" w:rsidP="00C007C5">
            <w:pPr>
              <w:pStyle w:val="TAL"/>
              <w:rPr>
                <w:ins w:id="121" w:author="WANGYUFEI" w:date="2025-07-21T15:16:00Z"/>
                <w:lang w:eastAsia="ja-JP"/>
              </w:rPr>
            </w:pPr>
            <w:ins w:id="122" w:author="WANGYUFEI" w:date="2025-07-21T15:16:00Z">
              <w:r w:rsidRPr="0096066E">
                <w:rPr>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7D6653C2" w14:textId="77777777" w:rsidR="002B2314" w:rsidRPr="0096066E" w:rsidRDefault="002B2314" w:rsidP="00C007C5">
            <w:pPr>
              <w:pStyle w:val="TAC"/>
              <w:rPr>
                <w:ins w:id="123" w:author="WANGYUFEI" w:date="2025-07-21T15:16:00Z"/>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59A832C9" w14:textId="77777777" w:rsidR="002B2314" w:rsidRPr="0096066E" w:rsidRDefault="002B2314" w:rsidP="00C007C5">
            <w:pPr>
              <w:pStyle w:val="TAC"/>
              <w:rPr>
                <w:ins w:id="124" w:author="WANGYUFEI" w:date="2025-07-21T15:16:00Z"/>
                <w:lang w:eastAsia="ja-JP"/>
              </w:rPr>
            </w:pPr>
            <w:ins w:id="125" w:author="WANGYUFEI" w:date="2025-07-21T15:16:00Z">
              <w:r w:rsidRPr="0096066E">
                <w:rPr>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24B125DC" w14:textId="77777777" w:rsidR="002B2314" w:rsidRPr="0096066E" w:rsidRDefault="002B2314" w:rsidP="00C007C5">
            <w:pPr>
              <w:pStyle w:val="TAC"/>
              <w:rPr>
                <w:ins w:id="126" w:author="WANGYUFEI" w:date="2025-07-21T15:16:00Z"/>
                <w:lang w:eastAsia="ja-JP"/>
              </w:rPr>
            </w:pPr>
            <w:ins w:id="127" w:author="WANGYUFEI" w:date="2025-07-21T15:16:00Z">
              <w:r w:rsidRPr="0096066E">
                <w:rPr>
                  <w:rFonts w:eastAsia="Calibri"/>
                  <w:lang w:eastAsia="ja-JP"/>
                </w:rPr>
                <w:t>Transmitting relay discovery message</w:t>
              </w:r>
            </w:ins>
          </w:p>
        </w:tc>
      </w:tr>
      <w:tr w:rsidR="002B2314" w:rsidRPr="0096066E" w14:paraId="54FC444B" w14:textId="77777777" w:rsidTr="00C007C5">
        <w:trPr>
          <w:jc w:val="center"/>
          <w:ins w:id="128" w:author="WANGYUFEI" w:date="2025-07-21T15:16:00Z"/>
        </w:trPr>
        <w:tc>
          <w:tcPr>
            <w:tcW w:w="3215" w:type="dxa"/>
            <w:tcBorders>
              <w:top w:val="single" w:sz="4" w:space="0" w:color="auto"/>
              <w:left w:val="single" w:sz="4" w:space="0" w:color="auto"/>
              <w:bottom w:val="single" w:sz="4" w:space="0" w:color="auto"/>
              <w:right w:val="single" w:sz="4" w:space="0" w:color="auto"/>
            </w:tcBorders>
            <w:hideMark/>
          </w:tcPr>
          <w:p w14:paraId="74C9E33B" w14:textId="77777777" w:rsidR="002B2314" w:rsidRPr="0096066E" w:rsidRDefault="002B2314" w:rsidP="00C007C5">
            <w:pPr>
              <w:pStyle w:val="TAL"/>
              <w:rPr>
                <w:ins w:id="129" w:author="WANGYUFEI" w:date="2025-07-21T15:16:00Z"/>
                <w:lang w:eastAsia="ja-JP"/>
              </w:rPr>
            </w:pPr>
            <w:ins w:id="130" w:author="WANGYUFEI" w:date="2025-07-21T15:16:00Z">
              <w:r w:rsidRPr="0096066E">
                <w:rPr>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001F5203" w14:textId="77777777" w:rsidR="002B2314" w:rsidRPr="0096066E" w:rsidRDefault="002B2314" w:rsidP="00C007C5">
            <w:pPr>
              <w:pStyle w:val="TAC"/>
              <w:rPr>
                <w:ins w:id="131" w:author="WANGYUFEI" w:date="2025-07-21T15:16:00Z"/>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4C99EF11" w14:textId="77777777" w:rsidR="002B2314" w:rsidRPr="0096066E" w:rsidRDefault="002B2314" w:rsidP="00C007C5">
            <w:pPr>
              <w:pStyle w:val="TAC"/>
              <w:rPr>
                <w:ins w:id="132" w:author="WANGYUFEI" w:date="2025-07-21T15:16:00Z"/>
                <w:lang w:eastAsia="ja-JP"/>
              </w:rPr>
            </w:pPr>
            <w:ins w:id="133" w:author="WANGYUFEI" w:date="2025-07-21T15:16:00Z">
              <w:r w:rsidRPr="0096066E">
                <w:rPr>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48753EEF" w14:textId="77777777" w:rsidR="002B2314" w:rsidRPr="0096066E" w:rsidRDefault="002B2314" w:rsidP="00C007C5">
            <w:pPr>
              <w:pStyle w:val="TAC"/>
              <w:rPr>
                <w:ins w:id="134" w:author="WANGYUFEI" w:date="2025-07-21T15:16:00Z"/>
                <w:lang w:eastAsia="ja-JP"/>
              </w:rPr>
            </w:pPr>
          </w:p>
        </w:tc>
      </w:tr>
      <w:tr w:rsidR="002B2314" w:rsidRPr="0096066E" w14:paraId="030CBDC5" w14:textId="77777777" w:rsidTr="00C007C5">
        <w:trPr>
          <w:jc w:val="center"/>
          <w:ins w:id="135"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6CD4D98B" w14:textId="77777777" w:rsidR="002B2314" w:rsidRPr="0096066E" w:rsidRDefault="002B2314" w:rsidP="00C007C5">
            <w:pPr>
              <w:pStyle w:val="TAL"/>
              <w:rPr>
                <w:ins w:id="136" w:author="WANGYUFEI" w:date="2025-07-21T15:16:00Z"/>
                <w:lang w:eastAsia="ja-JP"/>
              </w:rPr>
            </w:pPr>
            <w:ins w:id="137" w:author="WANGYUFEI" w:date="2025-07-21T15:16:00Z">
              <w:r w:rsidRPr="0096066E">
                <w:rPr>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3CAAA3B4" w14:textId="77777777" w:rsidR="002B2314" w:rsidRPr="0096066E" w:rsidRDefault="002B2314" w:rsidP="00C007C5">
            <w:pPr>
              <w:pStyle w:val="TAC"/>
              <w:rPr>
                <w:ins w:id="138" w:author="WANGYUFEI" w:date="2025-07-21T15:16:00Z"/>
                <w:lang w:eastAsia="ja-JP"/>
              </w:rPr>
            </w:pPr>
            <w:proofErr w:type="spellStart"/>
            <w:ins w:id="139" w:author="WANGYUFEI" w:date="2025-07-21T15:16:00Z">
              <w:r w:rsidRPr="0096066E">
                <w:rPr>
                  <w:lang w:eastAsia="ja-JP"/>
                </w:rPr>
                <w:t>ms</w:t>
              </w:r>
              <w:proofErr w:type="spellEnd"/>
            </w:ins>
          </w:p>
        </w:tc>
        <w:tc>
          <w:tcPr>
            <w:tcW w:w="3058" w:type="dxa"/>
            <w:tcBorders>
              <w:top w:val="single" w:sz="4" w:space="0" w:color="auto"/>
              <w:left w:val="single" w:sz="4" w:space="0" w:color="auto"/>
              <w:bottom w:val="single" w:sz="4" w:space="0" w:color="auto"/>
              <w:right w:val="single" w:sz="4" w:space="0" w:color="auto"/>
            </w:tcBorders>
          </w:tcPr>
          <w:p w14:paraId="7957141E" w14:textId="77777777" w:rsidR="002B2314" w:rsidRPr="0096066E" w:rsidRDefault="002B2314" w:rsidP="00C007C5">
            <w:pPr>
              <w:pStyle w:val="TAC"/>
              <w:rPr>
                <w:ins w:id="140" w:author="WANGYUFEI" w:date="2025-07-21T15:16:00Z"/>
                <w:lang w:eastAsia="ja-JP"/>
              </w:rPr>
            </w:pPr>
            <w:ins w:id="141" w:author="WANGYUFEI" w:date="2025-07-21T15:16:00Z">
              <w:r w:rsidRPr="0096066E">
                <w:rPr>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1CABBA09" w14:textId="77777777" w:rsidR="002B2314" w:rsidRPr="0096066E" w:rsidRDefault="002B2314" w:rsidP="00C007C5">
            <w:pPr>
              <w:pStyle w:val="TAC"/>
              <w:rPr>
                <w:ins w:id="142" w:author="WANGYUFEI" w:date="2025-07-21T15:16:00Z"/>
                <w:lang w:eastAsia="ja-JP"/>
              </w:rPr>
            </w:pPr>
          </w:p>
        </w:tc>
      </w:tr>
      <w:tr w:rsidR="002B2314" w:rsidRPr="0096066E" w14:paraId="2D425F88" w14:textId="77777777" w:rsidTr="00C007C5">
        <w:trPr>
          <w:jc w:val="center"/>
          <w:ins w:id="143"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1AD8E185" w14:textId="77777777" w:rsidR="002B2314" w:rsidRPr="0096066E" w:rsidRDefault="002B2314" w:rsidP="00C007C5">
            <w:pPr>
              <w:pStyle w:val="TAL"/>
              <w:rPr>
                <w:ins w:id="144" w:author="WANGYUFEI" w:date="2025-07-21T15:16:00Z"/>
                <w:lang w:eastAsia="ja-JP"/>
              </w:rPr>
            </w:pPr>
            <w:ins w:id="145" w:author="WANGYUFEI" w:date="2025-07-21T15:16:00Z">
              <w:r w:rsidRPr="0096066E">
                <w:rPr>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0D507294" w14:textId="77777777" w:rsidR="002B2314" w:rsidRPr="0096066E" w:rsidRDefault="002B2314" w:rsidP="00C007C5">
            <w:pPr>
              <w:pStyle w:val="TAC"/>
              <w:rPr>
                <w:ins w:id="146" w:author="WANGYUFEI" w:date="2025-07-21T15:16:00Z"/>
                <w:lang w:eastAsia="ja-JP"/>
              </w:rPr>
            </w:pPr>
            <w:ins w:id="147"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62485847" w14:textId="77777777" w:rsidR="002B2314" w:rsidRPr="0096066E" w:rsidRDefault="002B2314" w:rsidP="00C007C5">
            <w:pPr>
              <w:pStyle w:val="TAC"/>
              <w:rPr>
                <w:ins w:id="148" w:author="WANGYUFEI" w:date="2025-07-21T15:16:00Z"/>
                <w:lang w:eastAsia="ja-JP"/>
              </w:rPr>
            </w:pPr>
            <w:ins w:id="149" w:author="WANGYUFEI" w:date="2025-07-21T15:16:00Z">
              <w:r w:rsidRPr="00BE2E51">
                <w:rPr>
                  <w:lang w:eastAsia="ja-JP"/>
                </w:rPr>
                <w:t xml:space="preserve">Up to receiving RRC reconfiguration setup complete from the UE, or up to [1] sec if UE does not transmit </w:t>
              </w:r>
              <w:proofErr w:type="spellStart"/>
              <w:r w:rsidRPr="00BE2E51">
                <w:rPr>
                  <w:i/>
                  <w:lang w:val="en-US" w:eastAsia="ja-JP"/>
                </w:rPr>
                <w:t>SidelinkUEInformationNR</w:t>
              </w:r>
              <w:proofErr w:type="spellEnd"/>
              <w:r w:rsidRPr="00BE2E51">
                <w:rPr>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0C6F84B2" w14:textId="77777777" w:rsidR="002B2314" w:rsidRPr="0096066E" w:rsidRDefault="002B2314" w:rsidP="00C007C5">
            <w:pPr>
              <w:pStyle w:val="TAC"/>
              <w:rPr>
                <w:ins w:id="150" w:author="WANGYUFEI" w:date="2025-07-21T15:16:00Z"/>
                <w:lang w:eastAsia="ja-JP"/>
              </w:rPr>
            </w:pPr>
          </w:p>
        </w:tc>
      </w:tr>
      <w:tr w:rsidR="002B2314" w:rsidRPr="0096066E" w14:paraId="4ABE041D" w14:textId="77777777" w:rsidTr="00C007C5">
        <w:trPr>
          <w:jc w:val="center"/>
          <w:ins w:id="151"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6657A717" w14:textId="77777777" w:rsidR="002B2314" w:rsidRPr="0096066E" w:rsidRDefault="002B2314" w:rsidP="00C007C5">
            <w:pPr>
              <w:pStyle w:val="TAL"/>
              <w:rPr>
                <w:ins w:id="152" w:author="WANGYUFEI" w:date="2025-07-21T15:16:00Z"/>
                <w:lang w:eastAsia="ja-JP"/>
              </w:rPr>
            </w:pPr>
            <w:ins w:id="153" w:author="WANGYUFEI" w:date="2025-07-21T15:16:00Z">
              <w:r w:rsidRPr="0096066E">
                <w:rPr>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4BB21085" w14:textId="77777777" w:rsidR="002B2314" w:rsidRPr="0096066E" w:rsidRDefault="002B2314" w:rsidP="00C007C5">
            <w:pPr>
              <w:pStyle w:val="TAC"/>
              <w:rPr>
                <w:ins w:id="154" w:author="WANGYUFEI" w:date="2025-07-21T15:16:00Z"/>
                <w:lang w:eastAsia="ja-JP"/>
              </w:rPr>
            </w:pPr>
            <w:ins w:id="155"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09309F21" w14:textId="77777777" w:rsidR="002B2314" w:rsidRPr="0096066E" w:rsidRDefault="002B2314" w:rsidP="00C007C5">
            <w:pPr>
              <w:pStyle w:val="TAC"/>
              <w:rPr>
                <w:ins w:id="156" w:author="WANGYUFEI" w:date="2025-07-21T15:16:00Z"/>
                <w:lang w:eastAsia="ja-JP"/>
              </w:rPr>
            </w:pPr>
            <w:ins w:id="157" w:author="WANGYUFEI" w:date="2025-07-21T15:16: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29555C2D" w14:textId="77777777" w:rsidR="002B2314" w:rsidRPr="0096066E" w:rsidRDefault="002B2314" w:rsidP="00C007C5">
            <w:pPr>
              <w:pStyle w:val="TAC"/>
              <w:rPr>
                <w:ins w:id="158" w:author="WANGYUFEI" w:date="2025-07-21T15:16:00Z"/>
                <w:lang w:eastAsia="ja-JP"/>
              </w:rPr>
            </w:pPr>
          </w:p>
        </w:tc>
      </w:tr>
      <w:tr w:rsidR="002B2314" w:rsidRPr="0096066E" w14:paraId="5A95B27B" w14:textId="77777777" w:rsidTr="00C007C5">
        <w:trPr>
          <w:jc w:val="center"/>
          <w:ins w:id="159"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76B0973C" w14:textId="77777777" w:rsidR="002B2314" w:rsidRPr="0096066E" w:rsidRDefault="002B2314" w:rsidP="00C007C5">
            <w:pPr>
              <w:pStyle w:val="TAL"/>
              <w:rPr>
                <w:ins w:id="160" w:author="WANGYUFEI" w:date="2025-07-21T15:16:00Z"/>
                <w:lang w:eastAsia="ja-JP"/>
              </w:rPr>
            </w:pPr>
            <w:ins w:id="161" w:author="WANGYUFEI" w:date="2025-07-21T15:16:00Z">
              <w:r w:rsidRPr="0096066E">
                <w:rPr>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6FA6DCAB" w14:textId="77777777" w:rsidR="002B2314" w:rsidRPr="0096066E" w:rsidRDefault="002B2314" w:rsidP="00C007C5">
            <w:pPr>
              <w:pStyle w:val="TAC"/>
              <w:rPr>
                <w:ins w:id="162" w:author="WANGYUFEI" w:date="2025-07-21T15:16:00Z"/>
                <w:lang w:eastAsia="ja-JP"/>
              </w:rPr>
            </w:pPr>
            <w:ins w:id="163"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6F6C8055" w14:textId="77777777" w:rsidR="002B2314" w:rsidRPr="0096066E" w:rsidRDefault="002B2314" w:rsidP="00C007C5">
            <w:pPr>
              <w:pStyle w:val="TAC"/>
              <w:rPr>
                <w:ins w:id="164" w:author="WANGYUFEI" w:date="2025-07-21T15:16:00Z"/>
                <w:lang w:eastAsia="ja-JP"/>
              </w:rPr>
            </w:pPr>
            <w:ins w:id="165" w:author="WANGYUFEI" w:date="2025-07-21T15:16:00Z">
              <w:r w:rsidRPr="0096066E">
                <w:rPr>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30843298" w14:textId="77777777" w:rsidR="002B2314" w:rsidRPr="0096066E" w:rsidRDefault="002B2314" w:rsidP="00C007C5">
            <w:pPr>
              <w:pStyle w:val="TAC"/>
              <w:rPr>
                <w:ins w:id="166" w:author="WANGYUFEI" w:date="2025-07-21T15:16:00Z"/>
                <w:lang w:eastAsia="ja-JP"/>
              </w:rPr>
            </w:pPr>
          </w:p>
        </w:tc>
      </w:tr>
      <w:tr w:rsidR="002B2314" w:rsidRPr="0096066E" w14:paraId="4B543CA7" w14:textId="77777777" w:rsidTr="00C007C5">
        <w:trPr>
          <w:jc w:val="center"/>
          <w:ins w:id="167"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3BECFA8A" w14:textId="77777777" w:rsidR="002B2314" w:rsidRPr="0096066E" w:rsidRDefault="002B2314" w:rsidP="00C007C5">
            <w:pPr>
              <w:pStyle w:val="TAL"/>
              <w:rPr>
                <w:ins w:id="168" w:author="WANGYUFEI" w:date="2025-07-21T15:16:00Z"/>
                <w:lang w:eastAsia="ja-JP"/>
              </w:rPr>
            </w:pPr>
            <w:ins w:id="169" w:author="WANGYUFEI" w:date="2025-07-21T15:16:00Z">
              <w:r w:rsidRPr="0096066E">
                <w:rPr>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0D546284" w14:textId="77777777" w:rsidR="002B2314" w:rsidRPr="0096066E" w:rsidRDefault="002B2314" w:rsidP="00C007C5">
            <w:pPr>
              <w:pStyle w:val="TAC"/>
              <w:rPr>
                <w:ins w:id="170" w:author="WANGYUFEI" w:date="2025-07-21T15:16:00Z"/>
                <w:lang w:eastAsia="ja-JP"/>
              </w:rPr>
            </w:pPr>
            <w:ins w:id="171"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79542862" w14:textId="77777777" w:rsidR="002B2314" w:rsidRPr="0096066E" w:rsidRDefault="002B2314" w:rsidP="00C007C5">
            <w:pPr>
              <w:pStyle w:val="TAC"/>
              <w:rPr>
                <w:ins w:id="172" w:author="WANGYUFEI" w:date="2025-07-21T15:16:00Z"/>
                <w:lang w:eastAsia="ja-JP"/>
              </w:rPr>
            </w:pPr>
            <w:ins w:id="173" w:author="WANGYUFEI" w:date="2025-07-21T15:16: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2C9E2DEA" w14:textId="77777777" w:rsidR="002B2314" w:rsidRPr="0096066E" w:rsidRDefault="002B2314" w:rsidP="00C007C5">
            <w:pPr>
              <w:pStyle w:val="TAC"/>
              <w:rPr>
                <w:ins w:id="174" w:author="WANGYUFEI" w:date="2025-07-21T15:16:00Z"/>
                <w:lang w:eastAsia="ja-JP"/>
              </w:rPr>
            </w:pPr>
          </w:p>
        </w:tc>
      </w:tr>
      <w:tr w:rsidR="002B2314" w:rsidRPr="0096066E" w14:paraId="329451C0" w14:textId="77777777" w:rsidTr="00C007C5">
        <w:trPr>
          <w:jc w:val="center"/>
          <w:ins w:id="175" w:author="WANGYUFEI" w:date="2025-07-21T15:16:00Z"/>
        </w:trPr>
        <w:tc>
          <w:tcPr>
            <w:tcW w:w="9585" w:type="dxa"/>
            <w:gridSpan w:val="4"/>
            <w:tcBorders>
              <w:top w:val="single" w:sz="4" w:space="0" w:color="auto"/>
              <w:left w:val="single" w:sz="4" w:space="0" w:color="auto"/>
              <w:bottom w:val="single" w:sz="4" w:space="0" w:color="auto"/>
              <w:right w:val="single" w:sz="4" w:space="0" w:color="auto"/>
            </w:tcBorders>
            <w:vAlign w:val="center"/>
          </w:tcPr>
          <w:p w14:paraId="79A7B9EA" w14:textId="77777777" w:rsidR="002B2314" w:rsidRPr="0096066E" w:rsidRDefault="002B2314" w:rsidP="00C007C5">
            <w:pPr>
              <w:pStyle w:val="TAN"/>
              <w:rPr>
                <w:ins w:id="176" w:author="WANGYUFEI" w:date="2025-07-21T15:16:00Z"/>
                <w:lang w:eastAsia="ja-JP"/>
              </w:rPr>
            </w:pPr>
            <w:ins w:id="177" w:author="WANGYUFEI" w:date="2025-07-21T15:16:00Z">
              <w:r w:rsidRPr="0096066E">
                <w:rPr>
                  <w:lang w:eastAsia="ja-JP"/>
                </w:rPr>
                <w:t>Note 1:</w:t>
              </w:r>
              <w:r w:rsidRPr="0096066E">
                <w:rPr>
                  <w:lang w:eastAsia="ja-JP"/>
                </w:rPr>
                <w:tab/>
                <w:t>The UE is only required to be tested in one of the supported test configurations.</w:t>
              </w:r>
            </w:ins>
          </w:p>
        </w:tc>
      </w:tr>
    </w:tbl>
    <w:p w14:paraId="7F110372" w14:textId="77777777" w:rsidR="002B2314" w:rsidRPr="002E4D4C" w:rsidRDefault="002B2314" w:rsidP="002B2314">
      <w:pPr>
        <w:pStyle w:val="B10"/>
        <w:rPr>
          <w:ins w:id="178" w:author="WANGYUFEI" w:date="2025-07-21T15:16:00Z"/>
          <w:lang w:eastAsia="zh-CN"/>
        </w:rPr>
      </w:pPr>
    </w:p>
    <w:p w14:paraId="4ABE1E4E" w14:textId="77777777" w:rsidR="002B2314" w:rsidRPr="002E2832" w:rsidRDefault="002B2314" w:rsidP="002B2314">
      <w:pPr>
        <w:pStyle w:val="TH"/>
        <w:rPr>
          <w:ins w:id="179" w:author="WANGYUFEI" w:date="2025-07-21T15:16:00Z"/>
        </w:rPr>
      </w:pPr>
      <w:ins w:id="180" w:author="WANGYUFEI" w:date="2025-07-21T15:16:00Z">
        <w:r w:rsidRPr="003525E8">
          <w:lastRenderedPageBreak/>
          <w:t xml:space="preserve">Table </w:t>
        </w:r>
        <w:r w:rsidRPr="00CF1AC8">
          <w:rPr>
            <w:lang w:eastAsia="sv-SE"/>
          </w:rPr>
          <w:t>9.1.</w:t>
        </w:r>
        <w:r>
          <w:rPr>
            <w:rFonts w:hint="eastAsia"/>
            <w:lang w:eastAsia="zh-CN"/>
          </w:rPr>
          <w:t>7</w:t>
        </w:r>
        <w:r w:rsidRPr="00CF1AC8">
          <w:rPr>
            <w:lang w:eastAsia="sv-SE"/>
          </w:rPr>
          <w:t>.1.4.1</w:t>
        </w:r>
        <w:r w:rsidRPr="005B28B4">
          <w:t xml:space="preserve">-2: </w:t>
        </w:r>
        <w:proofErr w:type="spellStart"/>
        <w:r w:rsidRPr="005B28B4">
          <w:t>Sidelink</w:t>
        </w:r>
        <w:proofErr w:type="spellEnd"/>
        <w:r w:rsidRPr="005B28B4">
          <w:t xml:space="preserve"> discovery configuration fo</w:t>
        </w:r>
        <w:r w:rsidRPr="002E2832">
          <w:t xml:space="preserve">r </w:t>
        </w:r>
        <w:r w:rsidRPr="002E2832">
          <w:rPr>
            <w:rFonts w:cs="v4.2.0"/>
          </w:rPr>
          <w:t xml:space="preserve">selection / reselection of relay UE test for </w:t>
        </w:r>
        <w:r>
          <w:rPr>
            <w:rFonts w:cs="v4.2.0"/>
          </w:rPr>
          <w:t>NR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2B2314" w:rsidRPr="0096066E" w14:paraId="25476026" w14:textId="77777777" w:rsidTr="00C007C5">
        <w:trPr>
          <w:jc w:val="center"/>
          <w:ins w:id="181"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7A9D73C5" w14:textId="77777777" w:rsidR="002B2314" w:rsidRPr="0096066E" w:rsidRDefault="002B2314" w:rsidP="00C007C5">
            <w:pPr>
              <w:keepNext/>
              <w:keepLines/>
              <w:spacing w:after="0"/>
              <w:jc w:val="center"/>
              <w:rPr>
                <w:ins w:id="182" w:author="WANGYUFEI" w:date="2025-07-21T15:16:00Z"/>
                <w:rFonts w:ascii="Arial" w:hAnsi="Arial" w:cs="Arial"/>
                <w:b/>
                <w:sz w:val="18"/>
                <w:szCs w:val="18"/>
                <w:lang w:eastAsia="ja-JP"/>
              </w:rPr>
            </w:pPr>
            <w:ins w:id="183" w:author="WANGYUFEI" w:date="2025-07-21T15:16:00Z">
              <w:r w:rsidRPr="0096066E">
                <w:rPr>
                  <w:rFonts w:ascii="Arial"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56F39D1" w14:textId="77777777" w:rsidR="002B2314" w:rsidRPr="0096066E" w:rsidRDefault="002B2314" w:rsidP="00C007C5">
            <w:pPr>
              <w:keepNext/>
              <w:keepLines/>
              <w:spacing w:after="0"/>
              <w:jc w:val="center"/>
              <w:rPr>
                <w:ins w:id="184" w:author="WANGYUFEI" w:date="2025-07-21T15:16:00Z"/>
                <w:rFonts w:ascii="Arial" w:hAnsi="Arial" w:cs="Arial"/>
                <w:b/>
                <w:sz w:val="18"/>
                <w:szCs w:val="18"/>
                <w:lang w:eastAsia="ja-JP"/>
              </w:rPr>
            </w:pPr>
            <w:ins w:id="185" w:author="WANGYUFEI" w:date="2025-07-21T15:16:00Z">
              <w:r w:rsidRPr="0096066E">
                <w:rPr>
                  <w:rFonts w:ascii="Arial" w:hAnsi="Arial" w:cs="Arial"/>
                  <w:b/>
                  <w:sz w:val="18"/>
                  <w:szCs w:val="18"/>
                  <w:lang w:eastAsia="ja-JP"/>
                </w:rPr>
                <w:t>Unit</w:t>
              </w:r>
            </w:ins>
          </w:p>
        </w:tc>
        <w:tc>
          <w:tcPr>
            <w:tcW w:w="3510" w:type="dxa"/>
            <w:tcBorders>
              <w:top w:val="single" w:sz="4" w:space="0" w:color="auto"/>
              <w:left w:val="single" w:sz="4" w:space="0" w:color="auto"/>
              <w:right w:val="single" w:sz="4" w:space="0" w:color="auto"/>
            </w:tcBorders>
            <w:vAlign w:val="center"/>
            <w:hideMark/>
          </w:tcPr>
          <w:p w14:paraId="1709B3F6" w14:textId="77777777" w:rsidR="002B2314" w:rsidRPr="0096066E" w:rsidRDefault="002B2314" w:rsidP="00C007C5">
            <w:pPr>
              <w:keepNext/>
              <w:keepLines/>
              <w:spacing w:after="0"/>
              <w:jc w:val="center"/>
              <w:rPr>
                <w:ins w:id="186" w:author="WANGYUFEI" w:date="2025-07-21T15:16:00Z"/>
                <w:rFonts w:ascii="Arial" w:hAnsi="Arial" w:cs="Arial"/>
                <w:b/>
                <w:sz w:val="18"/>
                <w:szCs w:val="18"/>
                <w:lang w:eastAsia="ja-JP"/>
              </w:rPr>
            </w:pPr>
            <w:ins w:id="187" w:author="WANGYUFEI" w:date="2025-07-21T15:16:00Z">
              <w:r w:rsidRPr="0096066E">
                <w:rPr>
                  <w:rFonts w:ascii="Arial" w:hAnsi="Arial" w:cs="Arial"/>
                  <w:b/>
                  <w:sz w:val="18"/>
                  <w:szCs w:val="18"/>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A499E36" w14:textId="77777777" w:rsidR="002B2314" w:rsidRPr="0096066E" w:rsidRDefault="002B2314" w:rsidP="00C007C5">
            <w:pPr>
              <w:keepNext/>
              <w:keepLines/>
              <w:spacing w:after="0"/>
              <w:jc w:val="center"/>
              <w:rPr>
                <w:ins w:id="188" w:author="WANGYUFEI" w:date="2025-07-21T15:16:00Z"/>
                <w:rFonts w:ascii="Arial" w:hAnsi="Arial" w:cs="Arial"/>
                <w:b/>
                <w:sz w:val="18"/>
                <w:szCs w:val="18"/>
                <w:lang w:eastAsia="ja-JP"/>
              </w:rPr>
            </w:pPr>
            <w:ins w:id="189" w:author="WANGYUFEI" w:date="2025-07-21T15:16:00Z">
              <w:r w:rsidRPr="0096066E">
                <w:rPr>
                  <w:rFonts w:ascii="Arial" w:hAnsi="Arial" w:cs="Arial"/>
                  <w:b/>
                  <w:sz w:val="18"/>
                  <w:szCs w:val="18"/>
                  <w:lang w:eastAsia="ja-JP"/>
                </w:rPr>
                <w:t>Comment</w:t>
              </w:r>
            </w:ins>
          </w:p>
        </w:tc>
      </w:tr>
      <w:tr w:rsidR="002B2314" w:rsidRPr="0096066E" w14:paraId="397E2978" w14:textId="77777777" w:rsidTr="00C007C5">
        <w:trPr>
          <w:jc w:val="center"/>
          <w:ins w:id="190"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3E40662D" w14:textId="77777777" w:rsidR="002B2314" w:rsidRPr="0096066E" w:rsidRDefault="002B2314" w:rsidP="00C007C5">
            <w:pPr>
              <w:pStyle w:val="TAL"/>
              <w:rPr>
                <w:ins w:id="191" w:author="WANGYUFEI" w:date="2025-07-21T15:16:00Z"/>
                <w:lang w:val="it-IT" w:eastAsia="ja-JP"/>
              </w:rPr>
            </w:pPr>
            <w:ins w:id="192" w:author="WANGYUFEI" w:date="2025-07-21T15:16:00Z">
              <w:r w:rsidRPr="0096066E">
                <w:rPr>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479C940E" w14:textId="77777777" w:rsidR="002B2314" w:rsidRPr="0096066E" w:rsidRDefault="002B2314" w:rsidP="00C007C5">
            <w:pPr>
              <w:pStyle w:val="TAC"/>
              <w:rPr>
                <w:ins w:id="193" w:author="WANGYUFEI" w:date="2025-07-21T15:16:00Z"/>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E8B068" w14:textId="77777777" w:rsidR="002B2314" w:rsidRPr="0096066E" w:rsidRDefault="002B2314" w:rsidP="00C007C5">
            <w:pPr>
              <w:pStyle w:val="TAC"/>
              <w:rPr>
                <w:ins w:id="194" w:author="WANGYUFEI" w:date="2025-07-21T15:16:00Z"/>
                <w:lang w:eastAsia="ja-JP"/>
              </w:rPr>
            </w:pPr>
            <w:ins w:id="195" w:author="WANGYUFEI" w:date="2025-07-21T15:16:00Z">
              <w:r w:rsidRPr="0096066E">
                <w:rPr>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5C45F05" w14:textId="77777777" w:rsidR="002B2314" w:rsidRPr="0096066E" w:rsidRDefault="002B2314" w:rsidP="00C007C5">
            <w:pPr>
              <w:pStyle w:val="TAL"/>
              <w:rPr>
                <w:ins w:id="196" w:author="WANGYUFEI" w:date="2025-07-21T15:16:00Z"/>
                <w:lang w:eastAsia="ja-JP"/>
              </w:rPr>
            </w:pPr>
            <w:ins w:id="197" w:author="WANGYUFEI" w:date="2025-07-21T15:16:00Z">
              <w:r w:rsidRPr="0096066E">
                <w:rPr>
                  <w:lang w:eastAsia="ja-JP"/>
                </w:rPr>
                <w:t>HD carrier in Band n47 or n38</w:t>
              </w:r>
            </w:ins>
          </w:p>
        </w:tc>
      </w:tr>
      <w:tr w:rsidR="002B2314" w:rsidRPr="0096066E" w14:paraId="3A90AF11" w14:textId="77777777" w:rsidTr="00C007C5">
        <w:trPr>
          <w:jc w:val="center"/>
          <w:ins w:id="198"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3809B497" w14:textId="77777777" w:rsidR="002B2314" w:rsidRPr="0096066E" w:rsidRDefault="002B2314" w:rsidP="00C007C5">
            <w:pPr>
              <w:pStyle w:val="TAL"/>
              <w:rPr>
                <w:ins w:id="199" w:author="WANGYUFEI" w:date="2025-07-21T15:16:00Z"/>
                <w:lang w:eastAsia="ja-JP"/>
              </w:rPr>
            </w:pPr>
            <w:ins w:id="200" w:author="WANGYUFEI" w:date="2025-07-21T15:16:00Z">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761D015" w14:textId="77777777" w:rsidR="002B2314" w:rsidRPr="0096066E" w:rsidRDefault="002B2314" w:rsidP="00C007C5">
            <w:pPr>
              <w:pStyle w:val="TAC"/>
              <w:rPr>
                <w:ins w:id="201" w:author="WANGYUFEI" w:date="2025-07-21T15:16:00Z"/>
                <w:lang w:eastAsia="ja-JP"/>
              </w:rPr>
            </w:pPr>
            <w:ins w:id="202" w:author="WANGYUFEI" w:date="2025-07-21T15:16:00Z">
              <w:r w:rsidRPr="0096066E">
                <w:rPr>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2E789D8E" w14:textId="77777777" w:rsidR="002B2314" w:rsidRPr="0096066E" w:rsidRDefault="002B2314" w:rsidP="00C007C5">
            <w:pPr>
              <w:pStyle w:val="TAC"/>
              <w:rPr>
                <w:ins w:id="203" w:author="WANGYUFEI" w:date="2025-07-21T15:16:00Z"/>
                <w:lang w:eastAsia="ja-JP"/>
              </w:rPr>
            </w:pPr>
            <w:ins w:id="204" w:author="WANGYUFEI" w:date="2025-07-21T15:16:00Z">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ins>
          </w:p>
          <w:p w14:paraId="644127F3" w14:textId="77777777" w:rsidR="002B2314" w:rsidRPr="0096066E" w:rsidRDefault="002B2314" w:rsidP="00C007C5">
            <w:pPr>
              <w:pStyle w:val="TAC"/>
              <w:rPr>
                <w:ins w:id="205" w:author="WANGYUFEI" w:date="2025-07-21T15:16:00Z"/>
                <w:lang w:eastAsia="ja-JP"/>
              </w:rPr>
            </w:pPr>
            <w:ins w:id="206" w:author="WANGYUFEI" w:date="2025-07-21T15:16:00Z">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ins>
          </w:p>
        </w:tc>
        <w:tc>
          <w:tcPr>
            <w:tcW w:w="2367" w:type="dxa"/>
            <w:tcBorders>
              <w:top w:val="single" w:sz="4" w:space="0" w:color="auto"/>
              <w:left w:val="single" w:sz="4" w:space="0" w:color="auto"/>
              <w:bottom w:val="single" w:sz="4" w:space="0" w:color="auto"/>
              <w:right w:val="single" w:sz="4" w:space="0" w:color="auto"/>
            </w:tcBorders>
            <w:vAlign w:val="center"/>
          </w:tcPr>
          <w:p w14:paraId="32A68D8A" w14:textId="77777777" w:rsidR="002B2314" w:rsidRPr="0096066E" w:rsidRDefault="002B2314" w:rsidP="00C007C5">
            <w:pPr>
              <w:pStyle w:val="TAL"/>
              <w:rPr>
                <w:ins w:id="207" w:author="WANGYUFEI" w:date="2025-07-21T15:16:00Z"/>
                <w:lang w:eastAsia="ja-JP"/>
              </w:rPr>
            </w:pPr>
          </w:p>
        </w:tc>
      </w:tr>
      <w:tr w:rsidR="002B2314" w:rsidRPr="0096066E" w14:paraId="2DDB00E3" w14:textId="77777777" w:rsidTr="00C007C5">
        <w:trPr>
          <w:jc w:val="center"/>
          <w:ins w:id="208"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5B98E109" w14:textId="77777777" w:rsidR="002B2314" w:rsidRPr="0096066E" w:rsidRDefault="002B2314" w:rsidP="00C007C5">
            <w:pPr>
              <w:pStyle w:val="TAL"/>
              <w:rPr>
                <w:ins w:id="209" w:author="WANGYUFEI" w:date="2025-07-21T15:16:00Z"/>
                <w:lang w:eastAsia="ja-JP"/>
              </w:rPr>
            </w:pPr>
            <w:ins w:id="210" w:author="WANGYUFEI" w:date="2025-07-21T15:16:00Z">
              <w:r w:rsidRPr="00A15948">
                <w:rPr>
                  <w:lang w:eastAsia="ja-JP"/>
                </w:rPr>
                <w:t xml:space="preserve">Resource pool configuration for </w:t>
              </w:r>
              <w:proofErr w:type="spellStart"/>
              <w:r w:rsidRPr="00A15948">
                <w:rPr>
                  <w:lang w:eastAsia="ja-JP"/>
                </w:rPr>
                <w:t>sidelink</w:t>
              </w:r>
              <w:proofErr w:type="spellEnd"/>
              <w:r w:rsidRPr="00A15948">
                <w:rPr>
                  <w:lang w:eastAsia="ja-JP"/>
                </w:rPr>
                <w:t xml:space="preserve"> discovery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2FE0983" w14:textId="77777777" w:rsidR="002B2314" w:rsidRPr="0096066E" w:rsidRDefault="002B2314" w:rsidP="00C007C5">
            <w:pPr>
              <w:pStyle w:val="TAC"/>
              <w:rPr>
                <w:ins w:id="211"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6BFA801" w14:textId="77777777" w:rsidR="002B2314" w:rsidRPr="002A4833" w:rsidRDefault="002B2314" w:rsidP="00C007C5">
            <w:pPr>
              <w:pStyle w:val="TAC"/>
              <w:rPr>
                <w:ins w:id="212" w:author="WANGYUFEI" w:date="2025-07-21T15:16:00Z"/>
                <w:rFonts w:eastAsia="Yu Mincho"/>
                <w:lang w:eastAsia="ja-JP"/>
              </w:rPr>
            </w:pPr>
            <w:ins w:id="213" w:author="WANGYUFEI" w:date="2025-07-21T15:16:00Z">
              <w:r w:rsidRPr="00A15948">
                <w:rPr>
                  <w:lang w:eastAsia="ja-JP"/>
                </w:rPr>
                <w:t xml:space="preserve">As specified in </w:t>
              </w:r>
              <w:r w:rsidRPr="00CF1AC8">
                <w:rPr>
                  <w:lang w:eastAsia="ja-JP"/>
                </w:rPr>
                <w:t>TS38.331[13]</w:t>
              </w:r>
              <w:r>
                <w:rPr>
                  <w:rFonts w:hint="eastAsia"/>
                  <w:lang w:eastAsia="zh-CN"/>
                </w:rPr>
                <w:t xml:space="preserve"> </w:t>
              </w:r>
              <w:r w:rsidRPr="00A15948">
                <w:rPr>
                  <w:lang w:eastAsia="ja-JP"/>
                </w:rPr>
                <w:t xml:space="preserve">Table A.3.21.2-2 </w:t>
              </w:r>
              <w:r w:rsidRPr="00A15948">
                <w:rPr>
                  <w:vertAlign w:val="superscript"/>
                  <w:lang w:eastAsia="ja-JP"/>
                </w:rPr>
                <w:t>Note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719CF7CA" w14:textId="77777777" w:rsidR="002B2314" w:rsidRPr="0096066E" w:rsidRDefault="002B2314" w:rsidP="00C007C5">
            <w:pPr>
              <w:pStyle w:val="TAL"/>
              <w:rPr>
                <w:ins w:id="214" w:author="WANGYUFEI" w:date="2025-07-21T15:16:00Z"/>
                <w:lang w:eastAsia="ja-JP"/>
              </w:rPr>
            </w:pPr>
            <w:ins w:id="215" w:author="WANGYUFEI" w:date="2025-07-21T15:16:00Z">
              <w:r w:rsidRPr="0096066E">
                <w:rPr>
                  <w:lang w:eastAsia="ja-JP"/>
                </w:rPr>
                <w:t>IE values unless specified otherwise in this test.</w:t>
              </w:r>
            </w:ins>
          </w:p>
        </w:tc>
      </w:tr>
      <w:tr w:rsidR="002B2314" w:rsidRPr="0096066E" w14:paraId="49B78ADE" w14:textId="77777777" w:rsidTr="00C007C5">
        <w:trPr>
          <w:jc w:val="center"/>
          <w:ins w:id="216"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45BDCBB9" w14:textId="77777777" w:rsidR="002B2314" w:rsidRPr="0096066E" w:rsidRDefault="002B2314" w:rsidP="00C007C5">
            <w:pPr>
              <w:pStyle w:val="TAL"/>
              <w:rPr>
                <w:ins w:id="217" w:author="WANGYUFEI" w:date="2025-07-21T15:16:00Z"/>
                <w:i/>
                <w:lang w:eastAsia="ja-JP"/>
              </w:rPr>
            </w:pPr>
            <w:proofErr w:type="spellStart"/>
            <w:ins w:id="218" w:author="WANGYUFEI" w:date="2025-07-21T15:16:00Z">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1D3D4815" w14:textId="77777777" w:rsidR="002B2314" w:rsidRPr="0096066E" w:rsidRDefault="002B2314" w:rsidP="00C007C5">
            <w:pPr>
              <w:pStyle w:val="TAC"/>
              <w:rPr>
                <w:ins w:id="219"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5303193B" w14:textId="77777777" w:rsidR="002B2314" w:rsidRPr="002A4833" w:rsidRDefault="002B2314" w:rsidP="00C007C5">
            <w:pPr>
              <w:pStyle w:val="TAC"/>
              <w:rPr>
                <w:ins w:id="220" w:author="WANGYUFEI" w:date="2025-07-21T15:16:00Z"/>
                <w:lang w:eastAsia="ja-JP"/>
              </w:rPr>
            </w:pPr>
            <w:ins w:id="221" w:author="WANGYUFEI" w:date="2025-07-21T15:16:00Z">
              <w:r w:rsidRPr="002A4833">
                <w:rPr>
                  <w:lang w:eastAsia="ja-JP"/>
                </w:rPr>
                <w:t>0000111100</w:t>
              </w:r>
            </w:ins>
          </w:p>
        </w:tc>
        <w:tc>
          <w:tcPr>
            <w:tcW w:w="2367" w:type="dxa"/>
            <w:tcBorders>
              <w:top w:val="single" w:sz="4" w:space="0" w:color="auto"/>
              <w:left w:val="single" w:sz="4" w:space="0" w:color="auto"/>
              <w:bottom w:val="single" w:sz="4" w:space="0" w:color="auto"/>
              <w:right w:val="single" w:sz="4" w:space="0" w:color="auto"/>
            </w:tcBorders>
            <w:vAlign w:val="center"/>
          </w:tcPr>
          <w:p w14:paraId="38EBD0D7" w14:textId="77777777" w:rsidR="002B2314" w:rsidRPr="0096066E" w:rsidRDefault="002B2314" w:rsidP="00C007C5">
            <w:pPr>
              <w:pStyle w:val="TAL"/>
              <w:rPr>
                <w:ins w:id="222" w:author="WANGYUFEI" w:date="2025-07-21T15:16:00Z"/>
                <w:lang w:eastAsia="ja-JP"/>
              </w:rPr>
            </w:pPr>
            <w:ins w:id="223" w:author="WANGYUFEI" w:date="2025-07-21T15:16:00Z">
              <w:r w:rsidRPr="0096066E">
                <w:rPr>
                  <w:lang w:eastAsia="ja-JP"/>
                </w:rPr>
                <w:t>Indicates the bitmap of the TX and Rx resource pool, which is defined by repeating the bitmap within a SFN cycle (see TS 38.213[</w:t>
              </w:r>
              <w:r>
                <w:rPr>
                  <w:rFonts w:hint="eastAsia"/>
                  <w:lang w:eastAsia="zh-CN"/>
                </w:rPr>
                <w:t>8</w:t>
              </w:r>
              <w:r w:rsidRPr="0096066E">
                <w:rPr>
                  <w:lang w:eastAsia="ja-JP"/>
                </w:rPr>
                <w:t>])</w:t>
              </w:r>
            </w:ins>
          </w:p>
        </w:tc>
      </w:tr>
      <w:tr w:rsidR="002B2314" w:rsidRPr="0096066E" w14:paraId="60BE1ADC" w14:textId="77777777" w:rsidTr="00C007C5">
        <w:trPr>
          <w:jc w:val="center"/>
          <w:ins w:id="224"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21573A6C" w14:textId="77777777" w:rsidR="002B2314" w:rsidRPr="0096066E" w:rsidRDefault="002B2314" w:rsidP="00C007C5">
            <w:pPr>
              <w:pStyle w:val="TAL"/>
              <w:rPr>
                <w:ins w:id="225" w:author="WANGYUFEI" w:date="2025-07-21T15:16:00Z"/>
                <w:i/>
                <w:lang w:eastAsia="ja-JP"/>
              </w:rPr>
            </w:pPr>
            <w:proofErr w:type="spellStart"/>
            <w:ins w:id="226" w:author="WANGYUFEI" w:date="2025-07-21T15:16:00Z">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2A68F78F" w14:textId="77777777" w:rsidR="002B2314" w:rsidRPr="0096066E" w:rsidRDefault="002B2314" w:rsidP="00C007C5">
            <w:pPr>
              <w:pStyle w:val="TAC"/>
              <w:rPr>
                <w:ins w:id="227"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7EDF6E1" w14:textId="77777777" w:rsidR="002B2314" w:rsidRPr="0096066E" w:rsidRDefault="002B2314" w:rsidP="00C007C5">
            <w:pPr>
              <w:pStyle w:val="TAC"/>
              <w:rPr>
                <w:ins w:id="228" w:author="WANGYUFEI" w:date="2025-07-21T15:16:00Z"/>
                <w:lang w:eastAsia="ja-JP"/>
              </w:rPr>
            </w:pPr>
            <w:ins w:id="229" w:author="WANGYUFEI" w:date="2025-07-21T15:16:00Z">
              <w:r w:rsidRPr="0096066E">
                <w:rPr>
                  <w:rFonts w:eastAsia="等线"/>
                </w:rPr>
                <w:t>2</w:t>
              </w:r>
            </w:ins>
          </w:p>
        </w:tc>
        <w:tc>
          <w:tcPr>
            <w:tcW w:w="2367" w:type="dxa"/>
            <w:tcBorders>
              <w:top w:val="single" w:sz="4" w:space="0" w:color="auto"/>
              <w:left w:val="single" w:sz="4" w:space="0" w:color="auto"/>
              <w:bottom w:val="single" w:sz="4" w:space="0" w:color="auto"/>
              <w:right w:val="single" w:sz="4" w:space="0" w:color="auto"/>
            </w:tcBorders>
            <w:vAlign w:val="center"/>
          </w:tcPr>
          <w:p w14:paraId="1F24C59F" w14:textId="77777777" w:rsidR="002B2314" w:rsidRPr="0096066E" w:rsidRDefault="002B2314" w:rsidP="00C007C5">
            <w:pPr>
              <w:pStyle w:val="TAL"/>
              <w:rPr>
                <w:ins w:id="230" w:author="WANGYUFEI" w:date="2025-07-21T15:16:00Z"/>
                <w:lang w:eastAsia="ja-JP"/>
              </w:rPr>
            </w:pPr>
            <w:ins w:id="231" w:author="WANGYUFEI" w:date="2025-07-21T15:16:00Z">
              <w:r w:rsidRPr="0096066E">
                <w:rPr>
                  <w:lang w:eastAsia="ja-JP"/>
                </w:rPr>
                <w:t>Indicates the number of sub-channels for TX resource pool</w:t>
              </w:r>
            </w:ins>
          </w:p>
        </w:tc>
      </w:tr>
      <w:tr w:rsidR="002B2314" w:rsidRPr="0096066E" w14:paraId="63993712" w14:textId="77777777" w:rsidTr="00C007C5">
        <w:trPr>
          <w:jc w:val="center"/>
          <w:ins w:id="232"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7819494D" w14:textId="77777777" w:rsidR="002B2314" w:rsidRPr="0096066E" w:rsidRDefault="002B2314" w:rsidP="00C007C5">
            <w:pPr>
              <w:pStyle w:val="TAL"/>
              <w:rPr>
                <w:ins w:id="233" w:author="WANGYUFEI" w:date="2025-07-21T15:16:00Z"/>
                <w:i/>
                <w:lang w:eastAsia="ja-JP"/>
              </w:rPr>
            </w:pPr>
            <w:proofErr w:type="spellStart"/>
            <w:ins w:id="234" w:author="WANGYUFEI" w:date="2025-07-21T15:16:00Z">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7D1E17F0" w14:textId="77777777" w:rsidR="002B2314" w:rsidRPr="0096066E" w:rsidRDefault="002B2314" w:rsidP="00C007C5">
            <w:pPr>
              <w:pStyle w:val="TAC"/>
              <w:rPr>
                <w:ins w:id="235"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68953E4" w14:textId="77777777" w:rsidR="002B2314" w:rsidRPr="0096066E" w:rsidRDefault="002B2314" w:rsidP="00C007C5">
            <w:pPr>
              <w:pStyle w:val="TAC"/>
              <w:rPr>
                <w:ins w:id="236" w:author="WANGYUFEI" w:date="2025-07-21T15:16:00Z"/>
                <w:lang w:eastAsia="ja-JP"/>
              </w:rPr>
            </w:pPr>
            <w:ins w:id="237" w:author="WANGYUFEI" w:date="2025-07-21T15:16:00Z">
              <w:r w:rsidRPr="0096066E">
                <w:rPr>
                  <w:rFonts w:eastAsia="等线"/>
                </w:rPr>
                <w:t>10</w:t>
              </w:r>
            </w:ins>
          </w:p>
        </w:tc>
        <w:tc>
          <w:tcPr>
            <w:tcW w:w="2367" w:type="dxa"/>
            <w:tcBorders>
              <w:top w:val="single" w:sz="4" w:space="0" w:color="auto"/>
              <w:left w:val="single" w:sz="4" w:space="0" w:color="auto"/>
              <w:bottom w:val="single" w:sz="4" w:space="0" w:color="auto"/>
              <w:right w:val="single" w:sz="4" w:space="0" w:color="auto"/>
            </w:tcBorders>
            <w:vAlign w:val="center"/>
          </w:tcPr>
          <w:p w14:paraId="5D64157D" w14:textId="77777777" w:rsidR="002B2314" w:rsidRPr="0096066E" w:rsidRDefault="002B2314" w:rsidP="00C007C5">
            <w:pPr>
              <w:pStyle w:val="TAL"/>
              <w:rPr>
                <w:ins w:id="238" w:author="WANGYUFEI" w:date="2025-07-21T15:16:00Z"/>
                <w:lang w:eastAsia="ja-JP"/>
              </w:rPr>
            </w:pPr>
            <w:ins w:id="239" w:author="WANGYUFEI" w:date="2025-07-21T15:16:00Z">
              <w:r w:rsidRPr="0096066E">
                <w:rPr>
                  <w:lang w:eastAsia="ja-JP"/>
                </w:rPr>
                <w:t>Indicates the minimum granularity in frequency domain for the sensing for PSSCH resource selection in the unit of PRB</w:t>
              </w:r>
            </w:ins>
          </w:p>
        </w:tc>
      </w:tr>
      <w:tr w:rsidR="002B2314" w:rsidRPr="0096066E" w14:paraId="51EF0E3A" w14:textId="77777777" w:rsidTr="00C007C5">
        <w:trPr>
          <w:jc w:val="center"/>
          <w:ins w:id="240"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07E2A581" w14:textId="77777777" w:rsidR="002B2314" w:rsidRPr="0096066E" w:rsidRDefault="002B2314" w:rsidP="00C007C5">
            <w:pPr>
              <w:pStyle w:val="TAL"/>
              <w:rPr>
                <w:ins w:id="241" w:author="WANGYUFEI" w:date="2025-07-21T15:16:00Z"/>
                <w:i/>
                <w:highlight w:val="yellow"/>
                <w:lang w:eastAsia="ja-JP"/>
              </w:rPr>
            </w:pPr>
            <w:proofErr w:type="spellStart"/>
            <w:ins w:id="242" w:author="WANGYUFEI" w:date="2025-07-21T15:16:00Z">
              <w:r w:rsidRPr="0096066E">
                <w:rPr>
                  <w:i/>
                  <w:lang w:eastAsia="ja-JP"/>
                </w:rPr>
                <w:t>sl-ResourceReservePeriodList</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1CF3F1EC" w14:textId="77777777" w:rsidR="002B2314" w:rsidRPr="0096066E" w:rsidRDefault="002B2314" w:rsidP="00C007C5">
            <w:pPr>
              <w:pStyle w:val="TAC"/>
              <w:rPr>
                <w:ins w:id="243" w:author="WANGYUFEI" w:date="2025-07-21T15:16:00Z"/>
                <w:rFonts w:eastAsia="等线"/>
              </w:rPr>
            </w:pPr>
            <w:ins w:id="244" w:author="WANGYUFEI" w:date="2025-07-21T15:16:00Z">
              <w:r w:rsidRPr="0096066E">
                <w:rPr>
                  <w:rFonts w:eastAsia="等线"/>
                </w:rPr>
                <w:t>s</w:t>
              </w:r>
            </w:ins>
          </w:p>
        </w:tc>
        <w:tc>
          <w:tcPr>
            <w:tcW w:w="3510" w:type="dxa"/>
            <w:tcBorders>
              <w:top w:val="single" w:sz="4" w:space="0" w:color="auto"/>
              <w:left w:val="single" w:sz="4" w:space="0" w:color="auto"/>
              <w:bottom w:val="single" w:sz="4" w:space="0" w:color="auto"/>
              <w:right w:val="single" w:sz="4" w:space="0" w:color="auto"/>
            </w:tcBorders>
            <w:vAlign w:val="center"/>
          </w:tcPr>
          <w:p w14:paraId="5594BD14" w14:textId="77777777" w:rsidR="002B2314" w:rsidRPr="0096066E" w:rsidRDefault="002B2314" w:rsidP="00C007C5">
            <w:pPr>
              <w:pStyle w:val="TAC"/>
              <w:rPr>
                <w:ins w:id="245" w:author="WANGYUFEI" w:date="2025-07-21T15:16:00Z"/>
                <w:rFonts w:eastAsia="等线"/>
              </w:rPr>
            </w:pPr>
            <w:ins w:id="246" w:author="WANGYUFEI" w:date="2025-07-21T15:16:00Z">
              <w:r w:rsidRPr="0096066E">
                <w:rPr>
                  <w:rFonts w:eastAsia="等线"/>
                </w:rPr>
                <w:t>0.04</w:t>
              </w:r>
            </w:ins>
          </w:p>
        </w:tc>
        <w:tc>
          <w:tcPr>
            <w:tcW w:w="2367" w:type="dxa"/>
            <w:tcBorders>
              <w:top w:val="single" w:sz="4" w:space="0" w:color="auto"/>
              <w:left w:val="single" w:sz="4" w:space="0" w:color="auto"/>
              <w:bottom w:val="single" w:sz="4" w:space="0" w:color="auto"/>
              <w:right w:val="single" w:sz="4" w:space="0" w:color="auto"/>
            </w:tcBorders>
            <w:vAlign w:val="center"/>
          </w:tcPr>
          <w:p w14:paraId="46269A02" w14:textId="77777777" w:rsidR="002B2314" w:rsidRPr="0096066E" w:rsidRDefault="002B2314" w:rsidP="00C007C5">
            <w:pPr>
              <w:pStyle w:val="TAL"/>
              <w:rPr>
                <w:ins w:id="247" w:author="WANGYUFEI" w:date="2025-07-21T15:16:00Z"/>
                <w:lang w:eastAsia="ja-JP"/>
              </w:rPr>
            </w:pPr>
            <w:ins w:id="248" w:author="WANGYUFEI" w:date="2025-07-21T15:16:00Z">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ins>
          </w:p>
        </w:tc>
      </w:tr>
      <w:tr w:rsidR="002B2314" w:rsidRPr="0096066E" w14:paraId="4A2E1E3B" w14:textId="77777777" w:rsidTr="00C007C5">
        <w:trPr>
          <w:jc w:val="center"/>
          <w:ins w:id="249"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5B019631" w14:textId="77777777" w:rsidR="002B2314" w:rsidRPr="0096066E" w:rsidRDefault="002B2314" w:rsidP="00C007C5">
            <w:pPr>
              <w:pStyle w:val="TAL"/>
              <w:rPr>
                <w:ins w:id="250" w:author="WANGYUFEI" w:date="2025-07-21T15:16:00Z"/>
                <w:i/>
                <w:lang w:eastAsia="ja-JP"/>
              </w:rPr>
            </w:pPr>
            <w:proofErr w:type="spellStart"/>
            <w:ins w:id="251" w:author="WANGYUFEI" w:date="2025-07-21T15:16:00Z">
              <w:r w:rsidRPr="0096066E">
                <w:rPr>
                  <w:i/>
                </w:rPr>
                <w:t>threshHighRemote</w:t>
              </w:r>
              <w:proofErr w:type="spellEnd"/>
              <w:r w:rsidRPr="0096066E">
                <w:rPr>
                  <w:i/>
                  <w:lang w:eastAsia="ja-JP"/>
                </w:rPr>
                <w:t xml:space="preserve"> within </w:t>
              </w:r>
              <w:proofErr w:type="spellStart"/>
              <w:r w:rsidRPr="0096066E">
                <w:rPr>
                  <w:i/>
                  <w:lang w:eastAsia="ja-JP"/>
                </w:rPr>
                <w:t>sl-remoteUE-Config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66EBCECF" w14:textId="77777777" w:rsidR="002B2314" w:rsidRPr="0096066E" w:rsidRDefault="002B2314" w:rsidP="00C007C5">
            <w:pPr>
              <w:pStyle w:val="TAC"/>
              <w:rPr>
                <w:ins w:id="252"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F69C272" w14:textId="77777777" w:rsidR="002B2314" w:rsidRPr="0096066E" w:rsidRDefault="002B2314" w:rsidP="00C007C5">
            <w:pPr>
              <w:pStyle w:val="TAC"/>
              <w:rPr>
                <w:ins w:id="253" w:author="WANGYUFEI" w:date="2025-07-21T15:16:00Z"/>
                <w:lang w:eastAsia="ja-JP"/>
              </w:rPr>
            </w:pPr>
            <w:ins w:id="254" w:author="WANGYUFEI" w:date="2025-07-21T15:16:00Z">
              <w:r w:rsidRPr="0096066E">
                <w:rPr>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17559B28" w14:textId="77777777" w:rsidR="002B2314" w:rsidRPr="0096066E" w:rsidRDefault="002B2314" w:rsidP="00C007C5">
            <w:pPr>
              <w:pStyle w:val="TAL"/>
              <w:rPr>
                <w:ins w:id="255" w:author="WANGYUFEI" w:date="2025-07-21T15:16:00Z"/>
                <w:lang w:eastAsia="ja-JP"/>
              </w:rPr>
            </w:pPr>
          </w:p>
        </w:tc>
      </w:tr>
      <w:tr w:rsidR="002B2314" w:rsidRPr="0096066E" w14:paraId="4FD6495E" w14:textId="77777777" w:rsidTr="00C007C5">
        <w:trPr>
          <w:jc w:val="center"/>
          <w:ins w:id="256"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664A88F6" w14:textId="77777777" w:rsidR="002B2314" w:rsidRPr="0096066E" w:rsidRDefault="002B2314" w:rsidP="00C007C5">
            <w:pPr>
              <w:pStyle w:val="TAL"/>
              <w:rPr>
                <w:ins w:id="257" w:author="WANGYUFEI" w:date="2025-07-21T15:16:00Z"/>
                <w:i/>
                <w:lang w:eastAsia="ja-JP"/>
              </w:rPr>
            </w:pPr>
            <w:proofErr w:type="spellStart"/>
            <w:ins w:id="258" w:author="WANGYUFEI" w:date="2025-07-21T15:16:00Z">
              <w:r w:rsidRPr="0096066E">
                <w:rPr>
                  <w:i/>
                  <w:lang w:eastAsia="ja-JP"/>
                </w:rPr>
                <w:t>sl</w:t>
              </w:r>
              <w:proofErr w:type="spellEnd"/>
              <w:r w:rsidRPr="0096066E">
                <w:rPr>
                  <w:i/>
                  <w:lang w:eastAsia="ja-JP"/>
                </w:rPr>
                <w:t xml:space="preserve">-RSRP-Thresh within </w:t>
              </w:r>
              <w:proofErr w:type="spellStart"/>
              <w:r w:rsidRPr="0096066E">
                <w:rPr>
                  <w:i/>
                  <w:lang w:eastAsia="ja-JP"/>
                </w:rPr>
                <w:t>sl-remoteUE-Config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547522CD" w14:textId="77777777" w:rsidR="002B2314" w:rsidRPr="0096066E" w:rsidRDefault="002B2314" w:rsidP="00C007C5">
            <w:pPr>
              <w:pStyle w:val="TAC"/>
              <w:rPr>
                <w:ins w:id="259"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CC4FFB8" w14:textId="77777777" w:rsidR="002B2314" w:rsidRPr="0096066E" w:rsidRDefault="002B2314" w:rsidP="00C007C5">
            <w:pPr>
              <w:pStyle w:val="TAC"/>
              <w:rPr>
                <w:ins w:id="260" w:author="WANGYUFEI" w:date="2025-07-21T15:16:00Z"/>
                <w:rFonts w:eastAsia="等线"/>
              </w:rPr>
            </w:pPr>
            <w:ins w:id="261" w:author="WANGYUFEI" w:date="2025-07-21T15:16:00Z">
              <w:r w:rsidRPr="0096066E">
                <w:rPr>
                  <w:rFonts w:eastAsia="等线"/>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1C93093E" w14:textId="77777777" w:rsidR="002B2314" w:rsidRPr="0096066E" w:rsidRDefault="002B2314" w:rsidP="00C007C5">
            <w:pPr>
              <w:pStyle w:val="TAL"/>
              <w:rPr>
                <w:ins w:id="262" w:author="WANGYUFEI" w:date="2025-07-21T15:16:00Z"/>
                <w:lang w:eastAsia="ja-JP"/>
              </w:rPr>
            </w:pPr>
          </w:p>
        </w:tc>
      </w:tr>
      <w:tr w:rsidR="002B2314" w:rsidRPr="0096066E" w14:paraId="1B0B2BD6" w14:textId="77777777" w:rsidTr="00C007C5">
        <w:trPr>
          <w:jc w:val="center"/>
          <w:ins w:id="263" w:author="WANGYUFEI" w:date="2025-07-21T15:16: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AC97DAD" w14:textId="77777777" w:rsidR="002B2314" w:rsidRPr="0096066E" w:rsidRDefault="002B2314" w:rsidP="00C007C5">
            <w:pPr>
              <w:pStyle w:val="TAN"/>
              <w:rPr>
                <w:ins w:id="264" w:author="WANGYUFEI" w:date="2025-07-21T15:16:00Z"/>
                <w:lang w:eastAsia="ja-JP"/>
              </w:rPr>
            </w:pPr>
            <w:ins w:id="265" w:author="WANGYUFEI" w:date="2025-07-21T15:16:00Z">
              <w:r w:rsidRPr="0096066E">
                <w:rPr>
                  <w:lang w:eastAsia="ja-JP"/>
                </w:rPr>
                <w:t>Note 1:</w:t>
              </w:r>
              <w:r w:rsidRPr="0096066E">
                <w:rPr>
                  <w:lang w:eastAsia="ja-JP"/>
                </w:rPr>
                <w:tab/>
                <w:t>The UE is only required to be tested in one of the supported test configurations.</w:t>
              </w:r>
            </w:ins>
          </w:p>
          <w:p w14:paraId="4EE75094" w14:textId="77777777" w:rsidR="002B2314" w:rsidRPr="0096066E" w:rsidRDefault="002B2314" w:rsidP="00C007C5">
            <w:pPr>
              <w:pStyle w:val="TAN"/>
              <w:rPr>
                <w:ins w:id="266" w:author="WANGYUFEI" w:date="2025-07-21T15:16:00Z"/>
                <w:lang w:eastAsia="ja-JP"/>
              </w:rPr>
            </w:pPr>
            <w:ins w:id="267" w:author="WANGYUFEI" w:date="2025-07-21T15:16:00Z">
              <w:r w:rsidRPr="0096066E">
                <w:rPr>
                  <w:lang w:eastAsia="ja-JP"/>
                </w:rPr>
                <w:t>Note 2:</w:t>
              </w:r>
              <w:r w:rsidRPr="0096066E">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96066E">
                <w:rPr>
                  <w:lang w:eastAsia="ja-JP"/>
                </w:rPr>
                <w:t>section A.3.</w:t>
              </w:r>
              <w:r>
                <w:rPr>
                  <w:lang w:eastAsia="ja-JP"/>
                </w:rPr>
                <w:t>21</w:t>
              </w:r>
              <w:r w:rsidRPr="0096066E">
                <w:rPr>
                  <w:lang w:eastAsia="ja-JP"/>
                </w:rPr>
                <w:t>.</w:t>
              </w:r>
            </w:ins>
          </w:p>
        </w:tc>
      </w:tr>
    </w:tbl>
    <w:p w14:paraId="169D8411" w14:textId="77777777" w:rsidR="002B2314" w:rsidRPr="002E2832" w:rsidRDefault="002B2314" w:rsidP="002B2314">
      <w:pPr>
        <w:tabs>
          <w:tab w:val="left" w:pos="3926"/>
        </w:tabs>
        <w:rPr>
          <w:ins w:id="268" w:author="WANGYUFEI" w:date="2025-07-21T15:16:00Z"/>
        </w:rPr>
      </w:pPr>
    </w:p>
    <w:p w14:paraId="33E0330E" w14:textId="77777777" w:rsidR="002B2314" w:rsidRPr="00233986" w:rsidRDefault="002B2314" w:rsidP="002B2314">
      <w:pPr>
        <w:pStyle w:val="TH"/>
        <w:rPr>
          <w:ins w:id="269" w:author="WANGYUFEI" w:date="2025-07-21T15:16:00Z"/>
        </w:rPr>
      </w:pPr>
      <w:ins w:id="270" w:author="WANGYUFEI" w:date="2025-07-21T15:16:00Z">
        <w:r w:rsidRPr="00713282">
          <w:lastRenderedPageBreak/>
          <w:t xml:space="preserve">Table </w:t>
        </w:r>
        <w:r w:rsidRPr="00CF1AC8">
          <w:rPr>
            <w:lang w:eastAsia="sv-SE"/>
          </w:rPr>
          <w:t>9.1.</w:t>
        </w:r>
        <w:r>
          <w:rPr>
            <w:rFonts w:hint="eastAsia"/>
            <w:lang w:eastAsia="zh-CN"/>
          </w:rPr>
          <w:t>7</w:t>
        </w:r>
        <w:r w:rsidRPr="00CF1AC8">
          <w:rPr>
            <w:lang w:eastAsia="sv-SE"/>
          </w:rPr>
          <w:t>.1.4.1</w:t>
        </w:r>
        <w:r w:rsidRPr="002E2832">
          <w:t>-</w:t>
        </w:r>
        <w:r w:rsidRPr="00D673B5">
          <w:t xml:space="preserve">3: </w:t>
        </w:r>
        <w:proofErr w:type="spellStart"/>
        <w:r w:rsidRPr="00D673B5">
          <w:t>Sidelink</w:t>
        </w:r>
        <w:proofErr w:type="spellEnd"/>
        <w:r w:rsidRPr="00D673B5">
          <w:t xml:space="preserve"> Communication configuration fo</w:t>
        </w:r>
        <w:r w:rsidRPr="002E2832">
          <w:t xml:space="preserve">r </w:t>
        </w:r>
        <w:r w:rsidRPr="002E2832">
          <w:rPr>
            <w:rFonts w:cs="v4.2.0"/>
          </w:rPr>
          <w:t>selection / reselection of relay UE test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2B2314" w:rsidRPr="00B93C63" w14:paraId="492A535C" w14:textId="77777777" w:rsidTr="00C007C5">
        <w:trPr>
          <w:jc w:val="center"/>
          <w:ins w:id="271" w:author="WANGYUFEI" w:date="2025-07-21T15:16:00Z"/>
        </w:trPr>
        <w:tc>
          <w:tcPr>
            <w:tcW w:w="3681" w:type="dxa"/>
            <w:gridSpan w:val="2"/>
            <w:tcBorders>
              <w:bottom w:val="single" w:sz="4" w:space="0" w:color="auto"/>
            </w:tcBorders>
          </w:tcPr>
          <w:p w14:paraId="3B136060" w14:textId="77777777" w:rsidR="002B2314" w:rsidRPr="00B93C63" w:rsidRDefault="002B2314" w:rsidP="00C007C5">
            <w:pPr>
              <w:pStyle w:val="TAH"/>
              <w:rPr>
                <w:ins w:id="272" w:author="WANGYUFEI" w:date="2025-07-21T15:16:00Z"/>
                <w:rFonts w:eastAsia="Calibri" w:cs="Arial"/>
                <w:szCs w:val="22"/>
                <w:lang w:eastAsia="ja-JP"/>
              </w:rPr>
            </w:pPr>
            <w:ins w:id="273" w:author="WANGYUFEI" w:date="2025-07-21T15:16:00Z">
              <w:r w:rsidRPr="00B93C63">
                <w:rPr>
                  <w:rFonts w:eastAsia="Calibri" w:cs="Arial"/>
                  <w:szCs w:val="22"/>
                  <w:lang w:eastAsia="ja-JP"/>
                </w:rPr>
                <w:t>Parameter</w:t>
              </w:r>
            </w:ins>
          </w:p>
        </w:tc>
        <w:tc>
          <w:tcPr>
            <w:tcW w:w="1276" w:type="dxa"/>
            <w:tcBorders>
              <w:bottom w:val="single" w:sz="4" w:space="0" w:color="auto"/>
            </w:tcBorders>
          </w:tcPr>
          <w:p w14:paraId="716516DE" w14:textId="77777777" w:rsidR="002B2314" w:rsidRPr="00B93C63" w:rsidRDefault="002B2314" w:rsidP="00C007C5">
            <w:pPr>
              <w:pStyle w:val="TAH"/>
              <w:rPr>
                <w:ins w:id="274" w:author="WANGYUFEI" w:date="2025-07-21T15:16:00Z"/>
                <w:rFonts w:eastAsia="Calibri" w:cs="Arial"/>
                <w:szCs w:val="22"/>
                <w:lang w:eastAsia="ja-JP"/>
              </w:rPr>
            </w:pPr>
            <w:ins w:id="275" w:author="WANGYUFEI" w:date="2025-07-21T15:16:00Z">
              <w:r w:rsidRPr="00B93C63">
                <w:rPr>
                  <w:rFonts w:eastAsia="Calibri" w:cs="Arial"/>
                  <w:szCs w:val="22"/>
                  <w:lang w:eastAsia="ja-JP"/>
                </w:rPr>
                <w:t>Unit</w:t>
              </w:r>
            </w:ins>
          </w:p>
        </w:tc>
        <w:tc>
          <w:tcPr>
            <w:tcW w:w="2345" w:type="dxa"/>
            <w:tcBorders>
              <w:bottom w:val="single" w:sz="4" w:space="0" w:color="auto"/>
            </w:tcBorders>
          </w:tcPr>
          <w:p w14:paraId="4E2B343D" w14:textId="77777777" w:rsidR="002B2314" w:rsidRPr="00B93C63" w:rsidRDefault="002B2314" w:rsidP="00C007C5">
            <w:pPr>
              <w:pStyle w:val="TAH"/>
              <w:rPr>
                <w:ins w:id="276" w:author="WANGYUFEI" w:date="2025-07-21T15:16:00Z"/>
                <w:rFonts w:eastAsia="Calibri" w:cs="Arial"/>
                <w:szCs w:val="22"/>
                <w:lang w:eastAsia="ja-JP"/>
              </w:rPr>
            </w:pPr>
            <w:ins w:id="277" w:author="WANGYUFEI" w:date="2025-07-21T15:16:00Z">
              <w:r w:rsidRPr="00B93C63">
                <w:rPr>
                  <w:rFonts w:eastAsia="Calibri" w:cs="Arial"/>
                  <w:szCs w:val="22"/>
                  <w:lang w:eastAsia="ja-JP"/>
                </w:rPr>
                <w:t>Value</w:t>
              </w:r>
            </w:ins>
          </w:p>
        </w:tc>
        <w:tc>
          <w:tcPr>
            <w:tcW w:w="2327" w:type="dxa"/>
            <w:tcBorders>
              <w:bottom w:val="single" w:sz="4" w:space="0" w:color="auto"/>
            </w:tcBorders>
          </w:tcPr>
          <w:p w14:paraId="6A7FF015" w14:textId="77777777" w:rsidR="002B2314" w:rsidRPr="00B93C63" w:rsidRDefault="002B2314" w:rsidP="00C007C5">
            <w:pPr>
              <w:pStyle w:val="TAH"/>
              <w:rPr>
                <w:ins w:id="278" w:author="WANGYUFEI" w:date="2025-07-21T15:16:00Z"/>
                <w:rFonts w:eastAsia="Calibri" w:cs="Arial"/>
                <w:szCs w:val="22"/>
                <w:lang w:eastAsia="ja-JP"/>
              </w:rPr>
            </w:pPr>
            <w:ins w:id="279" w:author="WANGYUFEI" w:date="2025-07-21T15:16:00Z">
              <w:r w:rsidRPr="00B93C63">
                <w:rPr>
                  <w:rFonts w:eastAsia="Calibri" w:cs="Arial"/>
                  <w:szCs w:val="22"/>
                  <w:lang w:eastAsia="ja-JP"/>
                </w:rPr>
                <w:t>Comment</w:t>
              </w:r>
            </w:ins>
          </w:p>
        </w:tc>
      </w:tr>
      <w:tr w:rsidR="002B2314" w:rsidRPr="00B93C63" w14:paraId="472D3749" w14:textId="77777777" w:rsidTr="00C007C5">
        <w:trPr>
          <w:jc w:val="center"/>
          <w:ins w:id="280" w:author="WANGYUFEI" w:date="2025-07-21T15:16:00Z"/>
        </w:trPr>
        <w:tc>
          <w:tcPr>
            <w:tcW w:w="3681" w:type="dxa"/>
            <w:gridSpan w:val="2"/>
          </w:tcPr>
          <w:p w14:paraId="77CCC251" w14:textId="77777777" w:rsidR="002B2314" w:rsidRPr="00B93C63" w:rsidRDefault="002B2314" w:rsidP="00C007C5">
            <w:pPr>
              <w:pStyle w:val="TAL"/>
              <w:rPr>
                <w:ins w:id="281" w:author="WANGYUFEI" w:date="2025-07-21T15:16:00Z"/>
                <w:rFonts w:eastAsia="Calibri" w:cs="Arial"/>
                <w:szCs w:val="22"/>
                <w:lang w:val="sv-FI" w:eastAsia="ja-JP"/>
              </w:rPr>
            </w:pPr>
            <w:ins w:id="282" w:author="WANGYUFEI" w:date="2025-07-21T15:16:00Z">
              <w:r w:rsidRPr="00B93C63">
                <w:rPr>
                  <w:rFonts w:cs="v4.2.0"/>
                  <w:lang w:val="it-IT" w:eastAsia="ja-JP"/>
                </w:rPr>
                <w:t>RF Channel Number</w:t>
              </w:r>
            </w:ins>
          </w:p>
        </w:tc>
        <w:tc>
          <w:tcPr>
            <w:tcW w:w="1276" w:type="dxa"/>
          </w:tcPr>
          <w:p w14:paraId="05478BB9" w14:textId="77777777" w:rsidR="002B2314" w:rsidRPr="00B93C63" w:rsidRDefault="002B2314" w:rsidP="00C007C5">
            <w:pPr>
              <w:pStyle w:val="TAC"/>
              <w:rPr>
                <w:ins w:id="283" w:author="WANGYUFEI" w:date="2025-07-21T15:16:00Z"/>
                <w:rFonts w:eastAsia="Calibri" w:cs="Arial"/>
                <w:lang w:eastAsia="ja-JP"/>
              </w:rPr>
            </w:pPr>
            <w:ins w:id="284" w:author="WANGYUFEI" w:date="2025-07-21T15:16:00Z">
              <w:r w:rsidRPr="00B93C63">
                <w:rPr>
                  <w:rFonts w:eastAsia="Calibri" w:cs="Arial"/>
                  <w:lang w:eastAsia="ja-JP"/>
                </w:rPr>
                <w:t>-</w:t>
              </w:r>
            </w:ins>
          </w:p>
        </w:tc>
        <w:tc>
          <w:tcPr>
            <w:tcW w:w="2345" w:type="dxa"/>
          </w:tcPr>
          <w:p w14:paraId="24C7FA12" w14:textId="77777777" w:rsidR="002B2314" w:rsidRPr="00B93C63" w:rsidRDefault="002B2314" w:rsidP="00C007C5">
            <w:pPr>
              <w:pStyle w:val="TAC"/>
              <w:rPr>
                <w:ins w:id="285" w:author="WANGYUFEI" w:date="2025-07-21T15:16:00Z"/>
                <w:rFonts w:eastAsia="Calibri" w:cs="Arial"/>
                <w:lang w:eastAsia="ja-JP"/>
              </w:rPr>
            </w:pPr>
            <w:ins w:id="286" w:author="WANGYUFEI" w:date="2025-07-21T15:16:00Z">
              <w:r>
                <w:rPr>
                  <w:rFonts w:eastAsia="Calibri" w:cs="Arial"/>
                  <w:lang w:eastAsia="ja-JP"/>
                </w:rPr>
                <w:t>1</w:t>
              </w:r>
            </w:ins>
          </w:p>
        </w:tc>
        <w:tc>
          <w:tcPr>
            <w:tcW w:w="2327" w:type="dxa"/>
          </w:tcPr>
          <w:p w14:paraId="26D1516B" w14:textId="77777777" w:rsidR="002B2314" w:rsidRPr="00B93C63" w:rsidRDefault="002B2314" w:rsidP="00C007C5">
            <w:pPr>
              <w:pStyle w:val="TAL"/>
              <w:rPr>
                <w:ins w:id="287" w:author="WANGYUFEI" w:date="2025-07-21T15:16:00Z"/>
                <w:rFonts w:eastAsia="Calibri"/>
                <w:lang w:eastAsia="ja-JP"/>
              </w:rPr>
            </w:pPr>
            <w:ins w:id="288" w:author="WANGYUFEI" w:date="2025-07-21T15:16:00Z">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ins>
          </w:p>
        </w:tc>
      </w:tr>
      <w:tr w:rsidR="002B2314" w:rsidRPr="00B93C63" w14:paraId="2524FEAB" w14:textId="77777777" w:rsidTr="00C007C5">
        <w:trPr>
          <w:trHeight w:val="424"/>
          <w:jc w:val="center"/>
          <w:ins w:id="289" w:author="WANGYUFEI" w:date="2025-07-21T15:16:00Z"/>
        </w:trPr>
        <w:tc>
          <w:tcPr>
            <w:tcW w:w="3681" w:type="dxa"/>
            <w:gridSpan w:val="2"/>
          </w:tcPr>
          <w:p w14:paraId="2CAEB4F3" w14:textId="77777777" w:rsidR="002B2314" w:rsidRPr="00AC1617" w:rsidRDefault="002B2314" w:rsidP="00C007C5">
            <w:pPr>
              <w:pStyle w:val="TAL"/>
              <w:rPr>
                <w:ins w:id="290" w:author="WANGYUFEI" w:date="2025-07-21T15:16:00Z"/>
                <w:rFonts w:cs="v4.2.0"/>
                <w:lang w:val="it-IT" w:eastAsia="ja-JP"/>
              </w:rPr>
            </w:pPr>
            <w:ins w:id="291" w:author="WANGYUFEI" w:date="2025-07-21T15:16: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ins>
          </w:p>
        </w:tc>
        <w:tc>
          <w:tcPr>
            <w:tcW w:w="1276" w:type="dxa"/>
          </w:tcPr>
          <w:p w14:paraId="4560A86B" w14:textId="77777777" w:rsidR="002B2314" w:rsidRPr="003B004F" w:rsidRDefault="002B2314" w:rsidP="00C007C5">
            <w:pPr>
              <w:pStyle w:val="TAC"/>
              <w:rPr>
                <w:ins w:id="292" w:author="WANGYUFEI" w:date="2025-07-21T15:16:00Z"/>
                <w:rFonts w:cs="Arial"/>
              </w:rPr>
            </w:pPr>
            <w:ins w:id="293" w:author="WANGYUFEI" w:date="2025-07-21T15:16:00Z">
              <w:r>
                <w:rPr>
                  <w:rFonts w:cs="Arial" w:hint="eastAsia"/>
                </w:rPr>
                <w:t>M</w:t>
              </w:r>
              <w:r>
                <w:rPr>
                  <w:rFonts w:cs="Arial"/>
                </w:rPr>
                <w:t>Hz</w:t>
              </w:r>
              <w:r w:rsidDel="0098795F">
                <w:rPr>
                  <w:rFonts w:cs="Arial" w:hint="eastAsia"/>
                </w:rPr>
                <w:t xml:space="preserve"> </w:t>
              </w:r>
            </w:ins>
          </w:p>
        </w:tc>
        <w:tc>
          <w:tcPr>
            <w:tcW w:w="2345" w:type="dxa"/>
            <w:vAlign w:val="center"/>
          </w:tcPr>
          <w:p w14:paraId="2829D80E" w14:textId="77777777" w:rsidR="002B2314" w:rsidRDefault="002B2314" w:rsidP="00C007C5">
            <w:pPr>
              <w:pStyle w:val="TAL"/>
              <w:jc w:val="center"/>
              <w:rPr>
                <w:ins w:id="294" w:author="WANGYUFEI" w:date="2025-07-21T15:16:00Z"/>
                <w:szCs w:val="18"/>
              </w:rPr>
            </w:pPr>
            <w:ins w:id="295" w:author="WANGYUFEI" w:date="2025-07-21T15:16: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685259FD" w14:textId="77777777" w:rsidR="002B2314" w:rsidRPr="00B93C63" w:rsidRDefault="002B2314" w:rsidP="00C007C5">
            <w:pPr>
              <w:pStyle w:val="TAC"/>
              <w:rPr>
                <w:ins w:id="296" w:author="WANGYUFEI" w:date="2025-07-21T15:16:00Z"/>
                <w:rFonts w:eastAsia="Calibri" w:cs="Arial"/>
                <w:lang w:eastAsia="ja-JP"/>
              </w:rPr>
            </w:pPr>
            <w:ins w:id="297" w:author="WANGYUFEI" w:date="2025-07-21T15:16: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14:paraId="3A5334FF" w14:textId="77777777" w:rsidR="002B2314" w:rsidRPr="00B93C63" w:rsidRDefault="002B2314" w:rsidP="00C007C5">
            <w:pPr>
              <w:pStyle w:val="TAL"/>
              <w:rPr>
                <w:ins w:id="298" w:author="WANGYUFEI" w:date="2025-07-21T15:16:00Z"/>
                <w:rFonts w:eastAsia="Calibri"/>
                <w:lang w:eastAsia="ja-JP"/>
              </w:rPr>
            </w:pPr>
          </w:p>
        </w:tc>
      </w:tr>
      <w:tr w:rsidR="002B2314" w:rsidRPr="00B93C63" w14:paraId="7F5B6D39" w14:textId="77777777" w:rsidTr="00C007C5">
        <w:trPr>
          <w:jc w:val="center"/>
          <w:ins w:id="299" w:author="WANGYUFEI" w:date="2025-07-21T15:16:00Z"/>
        </w:trPr>
        <w:tc>
          <w:tcPr>
            <w:tcW w:w="3681" w:type="dxa"/>
            <w:gridSpan w:val="2"/>
          </w:tcPr>
          <w:p w14:paraId="174AAC68" w14:textId="77777777" w:rsidR="002B2314" w:rsidRPr="00B93C63" w:rsidRDefault="002B2314" w:rsidP="00C007C5">
            <w:pPr>
              <w:pStyle w:val="TAL"/>
              <w:rPr>
                <w:ins w:id="300" w:author="WANGYUFEI" w:date="2025-07-21T15:16:00Z"/>
                <w:rFonts w:cs="Arial"/>
                <w:lang w:eastAsia="ja-JP"/>
              </w:rPr>
            </w:pPr>
            <w:proofErr w:type="spellStart"/>
            <w:ins w:id="301" w:author="WANGYUFEI" w:date="2025-07-21T15:16:00Z">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ins>
          </w:p>
        </w:tc>
        <w:tc>
          <w:tcPr>
            <w:tcW w:w="1276" w:type="dxa"/>
          </w:tcPr>
          <w:p w14:paraId="26C4D3CC" w14:textId="77777777" w:rsidR="002B2314" w:rsidRPr="00B93C63" w:rsidRDefault="002B2314" w:rsidP="00C007C5">
            <w:pPr>
              <w:pStyle w:val="TAC"/>
              <w:rPr>
                <w:ins w:id="302" w:author="WANGYUFEI" w:date="2025-07-21T15:16:00Z"/>
                <w:rFonts w:eastAsia="Calibri" w:cs="Arial"/>
                <w:lang w:eastAsia="ja-JP"/>
              </w:rPr>
            </w:pPr>
            <w:ins w:id="303" w:author="WANGYUFEI" w:date="2025-07-21T15:16:00Z">
              <w:r w:rsidRPr="00B93C63">
                <w:rPr>
                  <w:rFonts w:eastAsia="Calibri" w:cs="Arial"/>
                  <w:lang w:eastAsia="ja-JP"/>
                </w:rPr>
                <w:t>-</w:t>
              </w:r>
            </w:ins>
          </w:p>
        </w:tc>
        <w:tc>
          <w:tcPr>
            <w:tcW w:w="2345" w:type="dxa"/>
          </w:tcPr>
          <w:p w14:paraId="67FDED8F" w14:textId="77777777" w:rsidR="002B2314" w:rsidRPr="00C239B2" w:rsidRDefault="002B2314" w:rsidP="00C007C5">
            <w:pPr>
              <w:pStyle w:val="TAC"/>
              <w:rPr>
                <w:ins w:id="304" w:author="WANGYUFEI" w:date="2025-07-21T15:16:00Z"/>
                <w:rFonts w:cs="Arial"/>
                <w:lang w:eastAsia="ja-JP"/>
              </w:rPr>
            </w:pPr>
            <w:ins w:id="305" w:author="WANGYUFEI" w:date="2025-07-21T15:16:00Z">
              <w:r w:rsidRPr="00BF6912">
                <w:rPr>
                  <w:rFonts w:cs="Arial"/>
                  <w:lang w:eastAsia="ja-JP"/>
                </w:rPr>
                <w:t xml:space="preserve">As specified in section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F6912">
                <w:rPr>
                  <w:rFonts w:cs="Arial"/>
                  <w:lang w:eastAsia="ja-JP"/>
                </w:rPr>
                <w:t>A.3.21.2</w:t>
              </w:r>
            </w:ins>
          </w:p>
        </w:tc>
        <w:tc>
          <w:tcPr>
            <w:tcW w:w="2327" w:type="dxa"/>
          </w:tcPr>
          <w:p w14:paraId="138F667C" w14:textId="77777777" w:rsidR="002B2314" w:rsidRPr="00B93C63" w:rsidRDefault="002B2314" w:rsidP="00C007C5">
            <w:pPr>
              <w:pStyle w:val="TAL"/>
              <w:rPr>
                <w:ins w:id="306" w:author="WANGYUFEI" w:date="2025-07-21T15:16:00Z"/>
                <w:rFonts w:eastAsia="Calibri"/>
                <w:lang w:eastAsia="ja-JP"/>
              </w:rPr>
            </w:pPr>
            <w:ins w:id="307" w:author="WANGYUFEI" w:date="2025-07-21T15:16:00Z">
              <w:r w:rsidRPr="00B93C63">
                <w:rPr>
                  <w:lang w:eastAsia="ja-JP"/>
                </w:rPr>
                <w:t>IE values unless specified otherwise in this test.</w:t>
              </w:r>
            </w:ins>
          </w:p>
        </w:tc>
      </w:tr>
      <w:tr w:rsidR="002B2314" w:rsidRPr="00B93C63" w14:paraId="502841AD" w14:textId="77777777" w:rsidTr="00C007C5">
        <w:trPr>
          <w:jc w:val="center"/>
          <w:ins w:id="308" w:author="WANGYUFEI" w:date="2025-07-21T15:16:00Z"/>
        </w:trPr>
        <w:tc>
          <w:tcPr>
            <w:tcW w:w="3681" w:type="dxa"/>
            <w:gridSpan w:val="2"/>
            <w:vAlign w:val="center"/>
          </w:tcPr>
          <w:p w14:paraId="717A1D2A" w14:textId="77777777" w:rsidR="002B2314" w:rsidRDefault="002B2314" w:rsidP="00C007C5">
            <w:pPr>
              <w:pStyle w:val="TAL"/>
              <w:rPr>
                <w:ins w:id="309" w:author="WANGYUFEI" w:date="2025-07-21T15:16:00Z"/>
                <w:rFonts w:cs="Arial"/>
                <w:lang w:eastAsia="ja-JP"/>
              </w:rPr>
            </w:pPr>
            <w:proofErr w:type="spellStart"/>
            <w:ins w:id="310" w:author="WANGYUFEI" w:date="2025-07-21T15:16:00Z">
              <w:r w:rsidRPr="0096066E">
                <w:rPr>
                  <w:rFonts w:cs="Arial"/>
                  <w:szCs w:val="18"/>
                  <w:lang w:eastAsia="ja-JP"/>
                </w:rPr>
                <w:t>sl-TimeResource</w:t>
              </w:r>
              <w:proofErr w:type="spellEnd"/>
            </w:ins>
          </w:p>
        </w:tc>
        <w:tc>
          <w:tcPr>
            <w:tcW w:w="1276" w:type="dxa"/>
            <w:vAlign w:val="center"/>
          </w:tcPr>
          <w:p w14:paraId="74BDBF07" w14:textId="77777777" w:rsidR="002B2314" w:rsidRPr="00B93C63" w:rsidRDefault="002B2314" w:rsidP="00C007C5">
            <w:pPr>
              <w:pStyle w:val="TAC"/>
              <w:rPr>
                <w:ins w:id="311" w:author="WANGYUFEI" w:date="2025-07-21T15:16:00Z"/>
                <w:rFonts w:eastAsia="Calibri" w:cs="Arial"/>
                <w:lang w:eastAsia="ja-JP"/>
              </w:rPr>
            </w:pPr>
            <w:ins w:id="312" w:author="WANGYUFEI" w:date="2025-07-21T15:16:00Z">
              <w:r w:rsidRPr="00B93C63">
                <w:rPr>
                  <w:rFonts w:eastAsia="Calibri" w:cs="Arial"/>
                  <w:lang w:eastAsia="ja-JP"/>
                </w:rPr>
                <w:t>-</w:t>
              </w:r>
            </w:ins>
          </w:p>
        </w:tc>
        <w:tc>
          <w:tcPr>
            <w:tcW w:w="2345" w:type="dxa"/>
            <w:vAlign w:val="center"/>
          </w:tcPr>
          <w:p w14:paraId="2E56699A" w14:textId="77777777" w:rsidR="002B2314" w:rsidRPr="00C239B2" w:rsidRDefault="002B2314" w:rsidP="00C007C5">
            <w:pPr>
              <w:pStyle w:val="TAC"/>
              <w:rPr>
                <w:ins w:id="313" w:author="WANGYUFEI" w:date="2025-07-21T15:16:00Z"/>
                <w:rFonts w:cs="Arial"/>
                <w:lang w:eastAsia="ja-JP"/>
              </w:rPr>
            </w:pPr>
            <w:ins w:id="314" w:author="WANGYUFEI" w:date="2025-07-21T15:16:00Z">
              <w:r w:rsidRPr="00C239B2">
                <w:rPr>
                  <w:rFonts w:cs="Arial"/>
                  <w:szCs w:val="18"/>
                  <w:lang w:eastAsia="ja-JP"/>
                </w:rPr>
                <w:t>0000000011</w:t>
              </w:r>
            </w:ins>
          </w:p>
        </w:tc>
        <w:tc>
          <w:tcPr>
            <w:tcW w:w="2327" w:type="dxa"/>
            <w:vAlign w:val="center"/>
          </w:tcPr>
          <w:p w14:paraId="441E0EBD" w14:textId="77777777" w:rsidR="002B2314" w:rsidRPr="00B93C63" w:rsidRDefault="002B2314" w:rsidP="00C007C5">
            <w:pPr>
              <w:pStyle w:val="TAL"/>
              <w:rPr>
                <w:ins w:id="315" w:author="WANGYUFEI" w:date="2025-07-21T15:16:00Z"/>
                <w:lang w:eastAsia="ja-JP"/>
              </w:rPr>
            </w:pPr>
            <w:ins w:id="316" w:author="WANGYUFEI" w:date="2025-07-21T15:16:00Z">
              <w:r w:rsidRPr="0096066E">
                <w:rPr>
                  <w:szCs w:val="18"/>
                  <w:lang w:eastAsia="ja-JP"/>
                </w:rPr>
                <w:t>Indicates the bitmap of the TX and Rx resource pool, which is defined by repeating the bitmap within a SFN cycle (see TS 38.213[</w:t>
              </w:r>
              <w:r>
                <w:rPr>
                  <w:rFonts w:hint="eastAsia"/>
                  <w:szCs w:val="18"/>
                  <w:lang w:eastAsia="zh-CN"/>
                </w:rPr>
                <w:t>8</w:t>
              </w:r>
              <w:r w:rsidRPr="0096066E">
                <w:rPr>
                  <w:szCs w:val="18"/>
                  <w:lang w:eastAsia="ja-JP"/>
                </w:rPr>
                <w:t>])</w:t>
              </w:r>
            </w:ins>
          </w:p>
        </w:tc>
      </w:tr>
      <w:tr w:rsidR="002B2314" w:rsidRPr="00B93C63" w14:paraId="3A12A589" w14:textId="77777777" w:rsidTr="00C007C5">
        <w:trPr>
          <w:jc w:val="center"/>
          <w:ins w:id="317" w:author="WANGYUFEI" w:date="2025-07-21T15:16:00Z"/>
        </w:trPr>
        <w:tc>
          <w:tcPr>
            <w:tcW w:w="3681" w:type="dxa"/>
            <w:gridSpan w:val="2"/>
            <w:vAlign w:val="center"/>
          </w:tcPr>
          <w:p w14:paraId="336C5B98" w14:textId="77777777" w:rsidR="002B2314" w:rsidRPr="00D673B5" w:rsidRDefault="002B2314" w:rsidP="00C007C5">
            <w:pPr>
              <w:pStyle w:val="TAL"/>
              <w:rPr>
                <w:ins w:id="318" w:author="WANGYUFEI" w:date="2025-07-21T15:16:00Z"/>
                <w:rFonts w:cs="Arial"/>
                <w:lang w:eastAsia="ja-JP"/>
              </w:rPr>
            </w:pPr>
            <w:ins w:id="319" w:author="WANGYUFEI" w:date="2025-07-21T15:16:00Z">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ins>
          </w:p>
        </w:tc>
        <w:tc>
          <w:tcPr>
            <w:tcW w:w="1276" w:type="dxa"/>
          </w:tcPr>
          <w:p w14:paraId="5F02B693" w14:textId="77777777" w:rsidR="002B2314" w:rsidRPr="00D673B5" w:rsidRDefault="002B2314" w:rsidP="00C007C5">
            <w:pPr>
              <w:pStyle w:val="TAC"/>
              <w:rPr>
                <w:ins w:id="320" w:author="WANGYUFEI" w:date="2025-07-21T15:16:00Z"/>
                <w:rFonts w:eastAsia="Calibri" w:cs="Arial"/>
                <w:lang w:eastAsia="ja-JP"/>
              </w:rPr>
            </w:pPr>
            <w:ins w:id="321" w:author="WANGYUFEI" w:date="2025-07-21T15:16:00Z">
              <w:r w:rsidRPr="00D673B5">
                <w:rPr>
                  <w:rFonts w:eastAsia="Calibri" w:cs="Arial"/>
                  <w:lang w:eastAsia="ja-JP"/>
                </w:rPr>
                <w:t>-</w:t>
              </w:r>
            </w:ins>
          </w:p>
        </w:tc>
        <w:tc>
          <w:tcPr>
            <w:tcW w:w="2345" w:type="dxa"/>
          </w:tcPr>
          <w:p w14:paraId="062315E0" w14:textId="77777777" w:rsidR="002B2314" w:rsidRPr="00D673B5" w:rsidRDefault="002B2314" w:rsidP="00C007C5">
            <w:pPr>
              <w:pStyle w:val="TAC"/>
              <w:rPr>
                <w:ins w:id="322" w:author="WANGYUFEI" w:date="2025-07-21T15:16:00Z"/>
                <w:rFonts w:cs="Arial"/>
                <w:lang w:eastAsia="ja-JP"/>
              </w:rPr>
            </w:pPr>
            <w:ins w:id="323" w:author="WANGYUFEI" w:date="2025-07-21T15:16:00Z">
              <w:r w:rsidRPr="00D673B5">
                <w:rPr>
                  <w:rFonts w:cs="Arial"/>
                  <w:lang w:eastAsia="ja-JP"/>
                </w:rPr>
                <w:t>2</w:t>
              </w:r>
            </w:ins>
          </w:p>
        </w:tc>
        <w:tc>
          <w:tcPr>
            <w:tcW w:w="2327" w:type="dxa"/>
          </w:tcPr>
          <w:p w14:paraId="0B0AD824" w14:textId="77777777" w:rsidR="002B2314" w:rsidRPr="00D673B5" w:rsidRDefault="002B2314" w:rsidP="00C007C5">
            <w:pPr>
              <w:pStyle w:val="TAL"/>
              <w:rPr>
                <w:ins w:id="324" w:author="WANGYUFEI" w:date="2025-07-21T15:16:00Z"/>
                <w:lang w:eastAsia="ja-JP"/>
              </w:rPr>
            </w:pPr>
            <w:ins w:id="325" w:author="WANGYUFEI" w:date="2025-07-21T15:16:00Z">
              <w:r w:rsidRPr="00D673B5">
                <w:rPr>
                  <w:lang w:eastAsia="ja-JP"/>
                </w:rPr>
                <w:t xml:space="preserve">Active </w:t>
              </w:r>
              <w:proofErr w:type="spellStart"/>
              <w:r w:rsidRPr="00D673B5">
                <w:rPr>
                  <w:lang w:eastAsia="ja-JP"/>
                </w:rPr>
                <w:t>Sidelink</w:t>
              </w:r>
              <w:proofErr w:type="spellEnd"/>
              <w:r w:rsidRPr="00D673B5">
                <w:rPr>
                  <w:lang w:eastAsia="ja-JP"/>
                </w:rPr>
                <w:t xml:space="preserve"> UE i = 0, 1</w:t>
              </w:r>
            </w:ins>
          </w:p>
        </w:tc>
      </w:tr>
      <w:tr w:rsidR="002B2314" w:rsidRPr="00B93C63" w14:paraId="50DB0190" w14:textId="77777777" w:rsidTr="00C007C5">
        <w:trPr>
          <w:jc w:val="center"/>
          <w:ins w:id="326" w:author="WANGYUFEI" w:date="2025-07-21T15:16:00Z"/>
        </w:trPr>
        <w:tc>
          <w:tcPr>
            <w:tcW w:w="988" w:type="dxa"/>
            <w:vMerge w:val="restart"/>
            <w:vAlign w:val="center"/>
          </w:tcPr>
          <w:p w14:paraId="7865450B" w14:textId="77777777" w:rsidR="002B2314" w:rsidRPr="00B93C63" w:rsidRDefault="002B2314" w:rsidP="00C007C5">
            <w:pPr>
              <w:pStyle w:val="TAL"/>
              <w:rPr>
                <w:ins w:id="327" w:author="WANGYUFEI" w:date="2025-07-21T15:16:00Z"/>
                <w:rFonts w:cs="Arial"/>
                <w:lang w:eastAsia="ja-JP"/>
              </w:rPr>
            </w:pPr>
            <w:ins w:id="328" w:author="WANGYUFEI" w:date="2025-07-21T15:16: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ins>
          </w:p>
        </w:tc>
        <w:tc>
          <w:tcPr>
            <w:tcW w:w="2693" w:type="dxa"/>
            <w:vAlign w:val="center"/>
          </w:tcPr>
          <w:p w14:paraId="6016B3C0" w14:textId="77777777" w:rsidR="002B2314" w:rsidRPr="00B93C63" w:rsidRDefault="002B2314" w:rsidP="00C007C5">
            <w:pPr>
              <w:pStyle w:val="TAL"/>
              <w:rPr>
                <w:ins w:id="329" w:author="WANGYUFEI" w:date="2025-07-21T15:16:00Z"/>
              </w:rPr>
            </w:pPr>
            <w:ins w:id="330" w:author="WANGYUFEI" w:date="2025-07-21T15:16:00Z">
              <w:r w:rsidRPr="00B93C63">
                <w:t>PSCCH Reference Measurement Channel</w:t>
              </w:r>
            </w:ins>
          </w:p>
        </w:tc>
        <w:tc>
          <w:tcPr>
            <w:tcW w:w="1276" w:type="dxa"/>
            <w:vAlign w:val="center"/>
          </w:tcPr>
          <w:p w14:paraId="61FAB739" w14:textId="77777777" w:rsidR="002B2314" w:rsidRPr="00B93C63" w:rsidRDefault="002B2314" w:rsidP="00C007C5">
            <w:pPr>
              <w:pStyle w:val="TAC"/>
              <w:rPr>
                <w:ins w:id="331" w:author="WANGYUFEI" w:date="2025-07-21T15:16:00Z"/>
                <w:rFonts w:eastAsia="Calibri" w:cs="Arial"/>
                <w:lang w:eastAsia="ja-JP"/>
              </w:rPr>
            </w:pPr>
            <w:ins w:id="332" w:author="WANGYUFEI" w:date="2025-07-21T15:16:00Z">
              <w:r w:rsidRPr="00B93C63">
                <w:rPr>
                  <w:rFonts w:eastAsia="Calibri" w:cs="Arial"/>
                  <w:lang w:eastAsia="ja-JP"/>
                </w:rPr>
                <w:t>-</w:t>
              </w:r>
            </w:ins>
          </w:p>
        </w:tc>
        <w:tc>
          <w:tcPr>
            <w:tcW w:w="2345" w:type="dxa"/>
            <w:vAlign w:val="center"/>
          </w:tcPr>
          <w:p w14:paraId="6A53E3D1" w14:textId="77777777" w:rsidR="002B2314" w:rsidRPr="00B93C63" w:rsidRDefault="002B2314" w:rsidP="00C007C5">
            <w:pPr>
              <w:pStyle w:val="TAC"/>
              <w:rPr>
                <w:ins w:id="333" w:author="WANGYUFEI" w:date="2025-07-21T15:16:00Z"/>
                <w:rFonts w:cs="Arial"/>
                <w:lang w:eastAsia="ja-JP"/>
              </w:rPr>
            </w:pPr>
            <w:ins w:id="334" w:author="WANGYUFEI" w:date="2025-07-21T15:16: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14:paraId="2F57A829" w14:textId="77777777" w:rsidR="002B2314" w:rsidRPr="00B93C63" w:rsidRDefault="002B2314" w:rsidP="00C007C5">
            <w:pPr>
              <w:pStyle w:val="TAL"/>
              <w:rPr>
                <w:ins w:id="335" w:author="WANGYUFEI" w:date="2025-07-21T15:16:00Z"/>
              </w:rPr>
            </w:pPr>
            <w:ins w:id="336" w:author="WANGYUFEI" w:date="2025-07-21T15:16:00Z">
              <w:r w:rsidRPr="00B93C63">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Table A.3.</w:t>
              </w:r>
              <w:r>
                <w:t>21.3</w:t>
              </w:r>
              <w:r w:rsidRPr="00B93C63">
                <w:t>-1</w:t>
              </w:r>
            </w:ins>
          </w:p>
        </w:tc>
      </w:tr>
      <w:tr w:rsidR="002B2314" w:rsidRPr="00B93C63" w14:paraId="180A1B4E" w14:textId="77777777" w:rsidTr="00C007C5">
        <w:trPr>
          <w:jc w:val="center"/>
          <w:ins w:id="337" w:author="WANGYUFEI" w:date="2025-07-21T15:16:00Z"/>
        </w:trPr>
        <w:tc>
          <w:tcPr>
            <w:tcW w:w="988" w:type="dxa"/>
            <w:vMerge/>
            <w:vAlign w:val="center"/>
          </w:tcPr>
          <w:p w14:paraId="7CD7D4E4" w14:textId="77777777" w:rsidR="002B2314" w:rsidRPr="00B93C63" w:rsidRDefault="002B2314" w:rsidP="00C007C5">
            <w:pPr>
              <w:pStyle w:val="TAL"/>
              <w:rPr>
                <w:ins w:id="338" w:author="WANGYUFEI" w:date="2025-07-21T15:16:00Z"/>
                <w:rFonts w:cs="Arial"/>
                <w:lang w:eastAsia="ja-JP"/>
              </w:rPr>
            </w:pPr>
          </w:p>
        </w:tc>
        <w:tc>
          <w:tcPr>
            <w:tcW w:w="2693" w:type="dxa"/>
            <w:vAlign w:val="center"/>
          </w:tcPr>
          <w:p w14:paraId="7F0F1806" w14:textId="77777777" w:rsidR="002B2314" w:rsidRPr="00B93C63" w:rsidRDefault="002B2314" w:rsidP="00C007C5">
            <w:pPr>
              <w:pStyle w:val="TAL"/>
              <w:rPr>
                <w:ins w:id="339" w:author="WANGYUFEI" w:date="2025-07-21T15:16:00Z"/>
                <w:rFonts w:cs="Arial"/>
                <w:lang w:eastAsia="ja-JP"/>
              </w:rPr>
            </w:pPr>
            <w:ins w:id="340" w:author="WANGYUFEI" w:date="2025-07-21T15:16:00Z">
              <w:r w:rsidRPr="00B93C63">
                <w:t>PSSCH Reference Measurement Channel</w:t>
              </w:r>
            </w:ins>
          </w:p>
        </w:tc>
        <w:tc>
          <w:tcPr>
            <w:tcW w:w="1276" w:type="dxa"/>
            <w:vAlign w:val="center"/>
          </w:tcPr>
          <w:p w14:paraId="01199F49" w14:textId="77777777" w:rsidR="002B2314" w:rsidRPr="00B93C63" w:rsidRDefault="002B2314" w:rsidP="00C007C5">
            <w:pPr>
              <w:pStyle w:val="TAC"/>
              <w:rPr>
                <w:ins w:id="341" w:author="WANGYUFEI" w:date="2025-07-21T15:16:00Z"/>
                <w:rFonts w:eastAsia="Calibri" w:cs="Arial"/>
                <w:lang w:eastAsia="ja-JP"/>
              </w:rPr>
            </w:pPr>
            <w:ins w:id="342" w:author="WANGYUFEI" w:date="2025-07-21T15:16:00Z">
              <w:r w:rsidRPr="00B93C63">
                <w:rPr>
                  <w:rFonts w:eastAsia="Calibri" w:cs="Arial"/>
                  <w:lang w:eastAsia="ja-JP"/>
                </w:rPr>
                <w:t>-</w:t>
              </w:r>
            </w:ins>
          </w:p>
        </w:tc>
        <w:tc>
          <w:tcPr>
            <w:tcW w:w="2345" w:type="dxa"/>
            <w:vAlign w:val="center"/>
          </w:tcPr>
          <w:p w14:paraId="4F0065CC" w14:textId="77777777" w:rsidR="002B2314" w:rsidRPr="00B93C63" w:rsidRDefault="002B2314" w:rsidP="00C007C5">
            <w:pPr>
              <w:pStyle w:val="TAC"/>
              <w:rPr>
                <w:ins w:id="343" w:author="WANGYUFEI" w:date="2025-07-21T15:16:00Z"/>
                <w:rFonts w:cs="Arial"/>
                <w:lang w:eastAsia="ja-JP"/>
              </w:rPr>
            </w:pPr>
            <w:ins w:id="344" w:author="WANGYUFEI" w:date="2025-07-21T15:16: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14:paraId="5D4E1861" w14:textId="77777777" w:rsidR="002B2314" w:rsidRPr="00B93C63" w:rsidRDefault="002B2314" w:rsidP="00C007C5">
            <w:pPr>
              <w:pStyle w:val="TAL"/>
              <w:rPr>
                <w:ins w:id="345" w:author="WANGYUFEI" w:date="2025-07-21T15:16:00Z"/>
                <w:rFonts w:eastAsia="Calibri"/>
                <w:lang w:eastAsia="ja-JP"/>
              </w:rPr>
            </w:pPr>
            <w:ins w:id="346" w:author="WANGYUFEI" w:date="2025-07-21T15:16:00Z">
              <w:r w:rsidRPr="00B93C63">
                <w:t xml:space="preserve">As specified in Table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A.3.</w:t>
              </w:r>
              <w:r>
                <w:t>21.3</w:t>
              </w:r>
              <w:r w:rsidRPr="00B93C63">
                <w:t>-2</w:t>
              </w:r>
            </w:ins>
          </w:p>
        </w:tc>
      </w:tr>
      <w:tr w:rsidR="002B2314" w:rsidRPr="00B93C63" w14:paraId="2D722DAA" w14:textId="77777777" w:rsidTr="00C007C5">
        <w:trPr>
          <w:jc w:val="center"/>
          <w:ins w:id="347" w:author="WANGYUFEI" w:date="2025-07-21T15:16:00Z"/>
        </w:trPr>
        <w:tc>
          <w:tcPr>
            <w:tcW w:w="988" w:type="dxa"/>
            <w:vMerge/>
            <w:vAlign w:val="center"/>
          </w:tcPr>
          <w:p w14:paraId="56C63F8C" w14:textId="77777777" w:rsidR="002B2314" w:rsidRPr="00B93C63" w:rsidRDefault="002B2314" w:rsidP="00C007C5">
            <w:pPr>
              <w:pStyle w:val="TAL"/>
              <w:rPr>
                <w:ins w:id="348" w:author="WANGYUFEI" w:date="2025-07-21T15:16:00Z"/>
                <w:rFonts w:cs="Arial"/>
                <w:lang w:eastAsia="ja-JP"/>
              </w:rPr>
            </w:pPr>
          </w:p>
        </w:tc>
        <w:tc>
          <w:tcPr>
            <w:tcW w:w="2693" w:type="dxa"/>
            <w:vAlign w:val="center"/>
          </w:tcPr>
          <w:p w14:paraId="0E80D141" w14:textId="77777777" w:rsidR="002B2314" w:rsidRPr="00B93C63" w:rsidRDefault="002B2314" w:rsidP="00C007C5">
            <w:pPr>
              <w:pStyle w:val="TAL"/>
              <w:rPr>
                <w:ins w:id="349" w:author="WANGYUFEI" w:date="2025-07-21T15:16:00Z"/>
              </w:rPr>
            </w:pPr>
            <w:ins w:id="350" w:author="WANGYUFEI" w:date="2025-07-21T15:16:00Z">
              <w:r w:rsidRPr="00A5090F">
                <w:t>sl-NumSubchannel</w:t>
              </w:r>
              <w: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14:paraId="7EE85398" w14:textId="77777777" w:rsidR="002B2314" w:rsidRPr="00B93C63" w:rsidRDefault="002B2314" w:rsidP="00C007C5">
            <w:pPr>
              <w:pStyle w:val="TAC"/>
              <w:rPr>
                <w:ins w:id="351" w:author="WANGYUFEI" w:date="2025-07-21T15:16:00Z"/>
                <w:rFonts w:eastAsia="Calibri" w:cs="Arial"/>
                <w:lang w:eastAsia="ja-JP"/>
              </w:rPr>
            </w:pPr>
            <w:ins w:id="352" w:author="WANGYUFEI" w:date="2025-07-21T15:16:00Z">
              <w:r w:rsidRPr="00B93C63">
                <w:rPr>
                  <w:rFonts w:eastAsia="Calibri" w:cs="Arial"/>
                  <w:lang w:eastAsia="ja-JP"/>
                </w:rPr>
                <w:t>-</w:t>
              </w:r>
            </w:ins>
          </w:p>
        </w:tc>
        <w:tc>
          <w:tcPr>
            <w:tcW w:w="2345" w:type="dxa"/>
          </w:tcPr>
          <w:p w14:paraId="31DBFC22" w14:textId="77777777" w:rsidR="002B2314" w:rsidRPr="00B93C63" w:rsidRDefault="002B2314" w:rsidP="00C007C5">
            <w:pPr>
              <w:pStyle w:val="TAC"/>
              <w:rPr>
                <w:ins w:id="353" w:author="WANGYUFEI" w:date="2025-07-21T15:16:00Z"/>
                <w:rFonts w:cs="Arial"/>
                <w:lang w:eastAsia="ja-JP"/>
              </w:rPr>
            </w:pPr>
            <w:ins w:id="354" w:author="WANGYUFEI" w:date="2025-07-21T15:16:00Z">
              <w:r w:rsidRPr="00B93C63">
                <w:rPr>
                  <w:rFonts w:cs="Arial"/>
                </w:rPr>
                <w:t>1</w:t>
              </w:r>
            </w:ins>
          </w:p>
        </w:tc>
        <w:tc>
          <w:tcPr>
            <w:tcW w:w="2327" w:type="dxa"/>
          </w:tcPr>
          <w:p w14:paraId="5F647F3D" w14:textId="77777777" w:rsidR="002B2314" w:rsidRPr="00B93C63" w:rsidRDefault="002B2314" w:rsidP="00C007C5">
            <w:pPr>
              <w:pStyle w:val="TAL"/>
              <w:rPr>
                <w:ins w:id="355" w:author="WANGYUFEI" w:date="2025-07-21T15:16:00Z"/>
              </w:rPr>
            </w:pPr>
            <w:ins w:id="356" w:author="WANGYUFEI" w:date="2025-07-21T15:16:00Z">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ins>
          </w:p>
        </w:tc>
      </w:tr>
      <w:tr w:rsidR="002B2314" w:rsidRPr="00B93C63" w14:paraId="3C7B1B59" w14:textId="77777777" w:rsidTr="00C007C5">
        <w:trPr>
          <w:jc w:val="center"/>
          <w:ins w:id="357" w:author="WANGYUFEI" w:date="2025-07-21T15:16:00Z"/>
        </w:trPr>
        <w:tc>
          <w:tcPr>
            <w:tcW w:w="988" w:type="dxa"/>
            <w:vMerge/>
            <w:vAlign w:val="center"/>
          </w:tcPr>
          <w:p w14:paraId="104E98D2" w14:textId="77777777" w:rsidR="002B2314" w:rsidRPr="00B93C63" w:rsidRDefault="002B2314" w:rsidP="00C007C5">
            <w:pPr>
              <w:pStyle w:val="TAL"/>
              <w:rPr>
                <w:ins w:id="358" w:author="WANGYUFEI" w:date="2025-07-21T15:16:00Z"/>
                <w:rFonts w:cs="Arial"/>
                <w:lang w:eastAsia="ja-JP"/>
              </w:rPr>
            </w:pPr>
          </w:p>
        </w:tc>
        <w:tc>
          <w:tcPr>
            <w:tcW w:w="2693" w:type="dxa"/>
            <w:vAlign w:val="center"/>
          </w:tcPr>
          <w:p w14:paraId="32495D66" w14:textId="77777777" w:rsidR="002B2314" w:rsidRPr="00A5090F" w:rsidRDefault="002B2314" w:rsidP="00C007C5">
            <w:pPr>
              <w:pStyle w:val="TAL"/>
              <w:rPr>
                <w:ins w:id="359" w:author="WANGYUFEI" w:date="2025-07-21T15:16:00Z"/>
              </w:rPr>
            </w:pPr>
            <w:ins w:id="360" w:author="WANGYUFEI" w:date="2025-07-21T15:16: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1276" w:type="dxa"/>
            <w:vAlign w:val="center"/>
          </w:tcPr>
          <w:p w14:paraId="4390D2DE" w14:textId="77777777" w:rsidR="002B2314" w:rsidRPr="00B93C63" w:rsidRDefault="002B2314" w:rsidP="00C007C5">
            <w:pPr>
              <w:pStyle w:val="TAC"/>
              <w:rPr>
                <w:ins w:id="361" w:author="WANGYUFEI" w:date="2025-07-21T15:16:00Z"/>
                <w:rFonts w:eastAsia="Calibri" w:cs="Arial"/>
                <w:lang w:eastAsia="ja-JP"/>
              </w:rPr>
            </w:pPr>
          </w:p>
        </w:tc>
        <w:tc>
          <w:tcPr>
            <w:tcW w:w="2345" w:type="dxa"/>
            <w:vAlign w:val="center"/>
          </w:tcPr>
          <w:p w14:paraId="25F66D0F" w14:textId="77777777" w:rsidR="002B2314" w:rsidRPr="00B93C63" w:rsidRDefault="002B2314" w:rsidP="00C007C5">
            <w:pPr>
              <w:pStyle w:val="TAC"/>
              <w:rPr>
                <w:ins w:id="362" w:author="WANGYUFEI" w:date="2025-07-21T15:16:00Z"/>
                <w:rFonts w:cs="Arial"/>
              </w:rPr>
            </w:pPr>
            <w:ins w:id="363" w:author="WANGYUFEI" w:date="2025-07-21T15:16:00Z">
              <w:r>
                <w:rPr>
                  <w:rFonts w:cs="Arial" w:hint="eastAsia"/>
                </w:rPr>
                <w:t>1</w:t>
              </w:r>
              <w:r>
                <w:rPr>
                  <w:rFonts w:cs="Arial"/>
                </w:rPr>
                <w:t>0</w:t>
              </w:r>
            </w:ins>
          </w:p>
        </w:tc>
        <w:tc>
          <w:tcPr>
            <w:tcW w:w="2327" w:type="dxa"/>
          </w:tcPr>
          <w:p w14:paraId="79C2AD31" w14:textId="77777777" w:rsidR="002B2314" w:rsidRPr="009E28AA" w:rsidRDefault="002B2314" w:rsidP="00C007C5">
            <w:pPr>
              <w:pStyle w:val="TAL"/>
              <w:rPr>
                <w:ins w:id="364" w:author="WANGYUFEI" w:date="2025-07-21T15:16:00Z"/>
                <w:bCs/>
              </w:rPr>
            </w:pPr>
            <w:ins w:id="365" w:author="WANGYUFEI" w:date="2025-07-21T15:16:00Z">
              <w:r w:rsidRPr="00A616CB">
                <w:rPr>
                  <w:lang w:eastAsia="ja-JP"/>
                </w:rPr>
                <w:t>Indicates the minimum granularity in frequency domain for the sensing for PSSCH resource selection in the unit of PRB</w:t>
              </w:r>
            </w:ins>
          </w:p>
        </w:tc>
      </w:tr>
      <w:tr w:rsidR="002B2314" w:rsidRPr="00B93C63" w14:paraId="40F84AB6" w14:textId="77777777" w:rsidTr="00C007C5">
        <w:trPr>
          <w:jc w:val="center"/>
          <w:ins w:id="366" w:author="WANGYUFEI" w:date="2025-07-21T15:16:00Z"/>
        </w:trPr>
        <w:tc>
          <w:tcPr>
            <w:tcW w:w="988" w:type="dxa"/>
            <w:vMerge/>
            <w:vAlign w:val="center"/>
          </w:tcPr>
          <w:p w14:paraId="59D50A69" w14:textId="77777777" w:rsidR="002B2314" w:rsidRPr="00B93C63" w:rsidRDefault="002B2314" w:rsidP="00C007C5">
            <w:pPr>
              <w:pStyle w:val="TAL"/>
              <w:rPr>
                <w:ins w:id="367" w:author="WANGYUFEI" w:date="2025-07-21T15:16:00Z"/>
                <w:rFonts w:eastAsia="Calibri" w:cs="Arial"/>
                <w:szCs w:val="22"/>
                <w:lang w:eastAsia="ja-JP"/>
              </w:rPr>
            </w:pPr>
          </w:p>
        </w:tc>
        <w:tc>
          <w:tcPr>
            <w:tcW w:w="2693" w:type="dxa"/>
            <w:vAlign w:val="center"/>
          </w:tcPr>
          <w:p w14:paraId="5CFD3942" w14:textId="77777777" w:rsidR="002B2314" w:rsidRPr="00B93C63" w:rsidRDefault="002B2314" w:rsidP="00C007C5">
            <w:pPr>
              <w:pStyle w:val="TAC"/>
              <w:jc w:val="left"/>
              <w:rPr>
                <w:ins w:id="368" w:author="WANGYUFEI" w:date="2025-07-21T15:16:00Z"/>
                <w:rFonts w:cs="Arial"/>
                <w:lang w:eastAsia="ja-JP"/>
              </w:rPr>
            </w:pPr>
            <w:ins w:id="369" w:author="WANGYUFEI" w:date="2025-07-21T15:16:00Z">
              <w:r w:rsidRPr="00A5090F">
                <w:t>sl-StartRB-Subchannel</w:t>
              </w:r>
              <w: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14:paraId="798A6E04" w14:textId="77777777" w:rsidR="002B2314" w:rsidRPr="00B93C63" w:rsidRDefault="002B2314" w:rsidP="00C007C5">
            <w:pPr>
              <w:pStyle w:val="TAC"/>
              <w:rPr>
                <w:ins w:id="370" w:author="WANGYUFEI" w:date="2025-07-21T15:16:00Z"/>
                <w:rFonts w:eastAsia="Calibri" w:cs="Arial"/>
                <w:lang w:eastAsia="ja-JP"/>
              </w:rPr>
            </w:pPr>
            <w:ins w:id="371" w:author="WANGYUFEI" w:date="2025-07-21T15:16:00Z">
              <w:r w:rsidRPr="00B93C63">
                <w:rPr>
                  <w:rFonts w:eastAsia="Calibri" w:cs="Arial"/>
                  <w:lang w:eastAsia="ja-JP"/>
                </w:rPr>
                <w:t>-</w:t>
              </w:r>
            </w:ins>
          </w:p>
        </w:tc>
        <w:tc>
          <w:tcPr>
            <w:tcW w:w="2345" w:type="dxa"/>
            <w:vAlign w:val="center"/>
          </w:tcPr>
          <w:p w14:paraId="4EAB95E0" w14:textId="77777777" w:rsidR="002B2314" w:rsidRPr="00B93C63" w:rsidRDefault="002B2314" w:rsidP="00C007C5">
            <w:pPr>
              <w:pStyle w:val="TAC"/>
              <w:rPr>
                <w:ins w:id="372" w:author="WANGYUFEI" w:date="2025-07-21T15:16:00Z"/>
                <w:rFonts w:cs="Arial"/>
                <w:lang w:eastAsia="ja-JP"/>
              </w:rPr>
            </w:pPr>
            <w:ins w:id="373" w:author="WANGYUFEI" w:date="2025-07-21T15:16:00Z">
              <w:r>
                <w:rPr>
                  <w:rFonts w:cs="Arial"/>
                </w:rPr>
                <w:t>floor(i)x10</w:t>
              </w:r>
            </w:ins>
          </w:p>
        </w:tc>
        <w:tc>
          <w:tcPr>
            <w:tcW w:w="2327" w:type="dxa"/>
            <w:vAlign w:val="center"/>
          </w:tcPr>
          <w:p w14:paraId="27A186F9" w14:textId="77777777" w:rsidR="002B2314" w:rsidRDefault="002B2314" w:rsidP="00C007C5">
            <w:pPr>
              <w:pStyle w:val="TAL"/>
              <w:rPr>
                <w:ins w:id="374" w:author="WANGYUFEI" w:date="2025-07-21T15:16:00Z"/>
                <w:lang w:eastAsia="ja-JP"/>
              </w:rPr>
            </w:pPr>
            <w:ins w:id="375" w:author="WANGYUFEI" w:date="2025-07-21T15:16:00Z">
              <w:r w:rsidRPr="009E28AA">
                <w:rPr>
                  <w:bCs/>
                </w:rPr>
                <w:t xml:space="preserve">Indicates the lowest RB index of the </w:t>
              </w:r>
              <w:proofErr w:type="spellStart"/>
              <w:r w:rsidRPr="009E28AA">
                <w:rPr>
                  <w:bCs/>
                </w:rPr>
                <w:t>subchannel</w:t>
              </w:r>
              <w:proofErr w:type="spellEnd"/>
              <w:r w:rsidRPr="009E28AA">
                <w:rPr>
                  <w:bCs/>
                </w:rPr>
                <w:t xml:space="preserve"> with the lowest index</w:t>
              </w:r>
              <w:r>
                <w:rPr>
                  <w:bCs/>
                </w:rPr>
                <w:t xml:space="preserve"> </w:t>
              </w:r>
              <w:r>
                <w:rPr>
                  <w:lang w:eastAsia="ja-JP"/>
                </w:rPr>
                <w:t>f</w:t>
              </w:r>
              <w:r w:rsidRPr="00B93C63">
                <w:rPr>
                  <w:lang w:eastAsia="ja-JP"/>
                </w:rPr>
                <w:t xml:space="preserve">or </w:t>
              </w: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UE i = 0</w:t>
              </w:r>
              <w:r>
                <w:rPr>
                  <w:lang w:eastAsia="ja-JP"/>
                </w:rPr>
                <w:t xml:space="preserve"> starts RB=0;</w:t>
              </w:r>
            </w:ins>
          </w:p>
          <w:p w14:paraId="7AC3B4B4" w14:textId="77777777" w:rsidR="002B2314" w:rsidRPr="00B93C63" w:rsidRDefault="002B2314" w:rsidP="00C007C5">
            <w:pPr>
              <w:pStyle w:val="TAL"/>
              <w:rPr>
                <w:ins w:id="376" w:author="WANGYUFEI" w:date="2025-07-21T15:16:00Z"/>
                <w:lang w:eastAsia="ja-JP"/>
              </w:rPr>
            </w:pPr>
            <w:proofErr w:type="spellStart"/>
            <w:ins w:id="377" w:author="WANGYUFEI" w:date="2025-07-21T15:16:00Z">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i = </w:t>
              </w:r>
              <w:r>
                <w:rPr>
                  <w:lang w:eastAsia="ja-JP"/>
                </w:rPr>
                <w:t>1 starts RB=10</w:t>
              </w:r>
              <w:r w:rsidRPr="009E28AA">
                <w:rPr>
                  <w:bCs/>
                </w:rPr>
                <w:t>.</w:t>
              </w:r>
            </w:ins>
          </w:p>
        </w:tc>
      </w:tr>
      <w:tr w:rsidR="002B2314" w:rsidRPr="00B93C63" w14:paraId="1E5731F7" w14:textId="77777777" w:rsidTr="00C007C5">
        <w:trPr>
          <w:trHeight w:val="248"/>
          <w:jc w:val="center"/>
          <w:ins w:id="378" w:author="WANGYUFEI" w:date="2025-07-21T15:16:00Z"/>
        </w:trPr>
        <w:tc>
          <w:tcPr>
            <w:tcW w:w="988" w:type="dxa"/>
            <w:vMerge/>
            <w:vAlign w:val="center"/>
          </w:tcPr>
          <w:p w14:paraId="1057028F" w14:textId="77777777" w:rsidR="002B2314" w:rsidRPr="00B93C63" w:rsidRDefault="002B2314" w:rsidP="00C007C5">
            <w:pPr>
              <w:pStyle w:val="TAL"/>
              <w:rPr>
                <w:ins w:id="379" w:author="WANGYUFEI" w:date="2025-07-21T15:16:00Z"/>
                <w:rFonts w:eastAsia="Calibri" w:cs="Arial"/>
                <w:szCs w:val="22"/>
                <w:lang w:eastAsia="ja-JP"/>
              </w:rPr>
            </w:pPr>
          </w:p>
        </w:tc>
        <w:tc>
          <w:tcPr>
            <w:tcW w:w="2693" w:type="dxa"/>
            <w:vAlign w:val="center"/>
          </w:tcPr>
          <w:p w14:paraId="7509E4A3" w14:textId="77777777" w:rsidR="002B2314" w:rsidRPr="00B93C63" w:rsidRDefault="002B2314" w:rsidP="00C007C5">
            <w:pPr>
              <w:pStyle w:val="TAC"/>
              <w:jc w:val="left"/>
              <w:rPr>
                <w:ins w:id="380" w:author="WANGYUFEI" w:date="2025-07-21T15:16:00Z"/>
                <w:rFonts w:cs="Arial"/>
                <w:lang w:eastAsia="ja-JP"/>
              </w:rPr>
            </w:pPr>
            <w:ins w:id="381" w:author="WANGYUFEI" w:date="2025-07-21T15:16:00Z">
              <w:r w:rsidRPr="00835BBE">
                <w:rPr>
                  <w:rFonts w:cs="Arial"/>
                  <w:lang w:eastAsia="ja-JP"/>
                </w:rPr>
                <w:t>PSBCH-</w:t>
              </w:r>
              <w:r w:rsidRPr="00B93C63">
                <w:rPr>
                  <w:rFonts w:cs="Arial"/>
                  <w:lang w:eastAsia="ja-JP"/>
                </w:rPr>
                <w:t>RSRP</w:t>
              </w:r>
            </w:ins>
          </w:p>
        </w:tc>
        <w:tc>
          <w:tcPr>
            <w:tcW w:w="1276" w:type="dxa"/>
            <w:vAlign w:val="center"/>
          </w:tcPr>
          <w:p w14:paraId="1795465D" w14:textId="77777777" w:rsidR="002B2314" w:rsidRPr="00B93C63" w:rsidRDefault="002B2314" w:rsidP="00C007C5">
            <w:pPr>
              <w:pStyle w:val="TAC"/>
              <w:rPr>
                <w:ins w:id="382" w:author="WANGYUFEI" w:date="2025-07-21T15:16:00Z"/>
                <w:rFonts w:eastAsia="Calibri" w:cs="Arial"/>
                <w:lang w:eastAsia="ja-JP"/>
              </w:rPr>
            </w:pPr>
            <w:proofErr w:type="spellStart"/>
            <w:ins w:id="383" w:author="WANGYUFEI" w:date="2025-07-21T15:16: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345" w:type="dxa"/>
            <w:vAlign w:val="center"/>
          </w:tcPr>
          <w:p w14:paraId="54B92F15" w14:textId="77777777" w:rsidR="002B2314" w:rsidRPr="00B93C63" w:rsidRDefault="002B2314" w:rsidP="00C007C5">
            <w:pPr>
              <w:pStyle w:val="TAC"/>
              <w:rPr>
                <w:ins w:id="384" w:author="WANGYUFEI" w:date="2025-07-21T15:16:00Z"/>
                <w:rFonts w:cs="Arial"/>
                <w:lang w:eastAsia="ja-JP"/>
              </w:rPr>
            </w:pPr>
            <w:ins w:id="385" w:author="WANGYUFEI" w:date="2025-07-21T15:16:00Z">
              <w:r w:rsidRPr="00B93C63">
                <w:rPr>
                  <w:rFonts w:cs="Arial"/>
                  <w:lang w:eastAsia="ja-JP"/>
                </w:rPr>
                <w:t>-9</w:t>
              </w:r>
              <w:r>
                <w:rPr>
                  <w:rFonts w:cs="Arial"/>
                  <w:lang w:eastAsia="ja-JP"/>
                </w:rPr>
                <w:t>5</w:t>
              </w:r>
            </w:ins>
          </w:p>
        </w:tc>
        <w:tc>
          <w:tcPr>
            <w:tcW w:w="2327" w:type="dxa"/>
            <w:vAlign w:val="center"/>
          </w:tcPr>
          <w:p w14:paraId="5F50158A" w14:textId="77777777" w:rsidR="002B2314" w:rsidRPr="00B93C63" w:rsidRDefault="002B2314" w:rsidP="00C007C5">
            <w:pPr>
              <w:pStyle w:val="TAL"/>
              <w:jc w:val="center"/>
              <w:rPr>
                <w:ins w:id="386" w:author="WANGYUFEI" w:date="2025-07-21T15:16:00Z"/>
                <w:rFonts w:cs="Arial"/>
                <w:lang w:eastAsia="ja-JP"/>
              </w:rPr>
            </w:pPr>
          </w:p>
        </w:tc>
      </w:tr>
      <w:tr w:rsidR="002B2314" w:rsidRPr="00B93C63" w14:paraId="214C3042" w14:textId="77777777" w:rsidTr="00C007C5">
        <w:trPr>
          <w:trHeight w:val="248"/>
          <w:jc w:val="center"/>
          <w:ins w:id="387" w:author="WANGYUFEI" w:date="2025-07-21T15:16:00Z"/>
        </w:trPr>
        <w:tc>
          <w:tcPr>
            <w:tcW w:w="9629" w:type="dxa"/>
            <w:gridSpan w:val="5"/>
            <w:vAlign w:val="center"/>
          </w:tcPr>
          <w:p w14:paraId="12249A9D" w14:textId="77777777" w:rsidR="002B2314" w:rsidRPr="00B93C63" w:rsidRDefault="002B2314" w:rsidP="00C007C5">
            <w:pPr>
              <w:pStyle w:val="TAN"/>
              <w:rPr>
                <w:ins w:id="388" w:author="WANGYUFEI" w:date="2025-07-21T15:16:00Z"/>
                <w:lang w:eastAsia="ja-JP"/>
              </w:rPr>
            </w:pPr>
            <w:ins w:id="389" w:author="WANGYUFEI" w:date="2025-07-21T15:16:00Z">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ins>
          </w:p>
        </w:tc>
      </w:tr>
    </w:tbl>
    <w:p w14:paraId="02E428CD" w14:textId="77777777" w:rsidR="002B2314" w:rsidRPr="003E4724" w:rsidRDefault="002B2314" w:rsidP="002B2314">
      <w:pPr>
        <w:rPr>
          <w:ins w:id="390" w:author="WANGYUFEI" w:date="2025-07-21T15:16:00Z"/>
          <w:lang w:eastAsia="zh-CN"/>
        </w:rPr>
      </w:pPr>
    </w:p>
    <w:p w14:paraId="05FDE544" w14:textId="77777777" w:rsidR="002B2314" w:rsidRPr="00CF1AC8" w:rsidRDefault="002B2314" w:rsidP="002B2314">
      <w:pPr>
        <w:pStyle w:val="H6"/>
        <w:rPr>
          <w:ins w:id="391" w:author="WANGYUFEI" w:date="2025-07-21T15:16:00Z"/>
          <w:lang w:eastAsia="sv-SE"/>
        </w:rPr>
      </w:pPr>
      <w:ins w:id="392" w:author="WANGYUFEI" w:date="2025-07-21T15:16:00Z">
        <w:r w:rsidRPr="00CF1AC8">
          <w:rPr>
            <w:lang w:eastAsia="sv-SE"/>
          </w:rPr>
          <w:t>9.1.</w:t>
        </w:r>
        <w:r>
          <w:rPr>
            <w:rFonts w:hint="eastAsia"/>
            <w:lang w:eastAsia="zh-CN"/>
          </w:rPr>
          <w:t>7</w:t>
        </w:r>
        <w:r w:rsidRPr="00CF1AC8">
          <w:rPr>
            <w:lang w:eastAsia="sv-SE"/>
          </w:rPr>
          <w:t>.1.4.2</w:t>
        </w:r>
        <w:r w:rsidRPr="00CF1AC8">
          <w:rPr>
            <w:lang w:eastAsia="sv-SE"/>
          </w:rPr>
          <w:tab/>
          <w:t>Test procedure</w:t>
        </w:r>
      </w:ins>
    </w:p>
    <w:p w14:paraId="78511C4C" w14:textId="77777777" w:rsidR="002B2314" w:rsidRPr="00CF1AC8" w:rsidRDefault="002B2314" w:rsidP="002B2314">
      <w:pPr>
        <w:rPr>
          <w:ins w:id="393" w:author="WANGYUFEI" w:date="2025-07-21T15:16:00Z"/>
        </w:rPr>
      </w:pPr>
      <w:ins w:id="394" w:author="WANGYUFEI" w:date="2025-07-21T15:16:00Z">
        <w:r w:rsidRPr="00CF1AC8">
          <w:t xml:space="preserve">In this test </w:t>
        </w:r>
        <w:r>
          <w:rPr>
            <w:rFonts w:hint="eastAsia"/>
            <w:lang w:eastAsia="zh-CN"/>
          </w:rPr>
          <w:t>t</w:t>
        </w:r>
        <w:r w:rsidRPr="003630D2">
          <w:rPr>
            <w:lang w:eastAsia="zh-CN"/>
          </w:rPr>
          <w:t xml:space="preserve">here are one remote UE and two active </w:t>
        </w:r>
        <w:proofErr w:type="spellStart"/>
        <w:r w:rsidRPr="003630D2">
          <w:rPr>
            <w:lang w:eastAsia="zh-CN"/>
          </w:rPr>
          <w:t>Sidelink</w:t>
        </w:r>
        <w:proofErr w:type="spellEnd"/>
        <w:r w:rsidRPr="003630D2">
          <w:rPr>
            <w:lang w:eastAsia="zh-CN"/>
          </w:rPr>
          <w:t xml:space="preserve"> relay UEs (</w:t>
        </w:r>
        <w:proofErr w:type="spellStart"/>
        <w:r w:rsidRPr="003630D2">
          <w:rPr>
            <w:lang w:eastAsia="zh-CN"/>
          </w:rPr>
          <w:t>Sidelink</w:t>
        </w:r>
        <w:proofErr w:type="spellEnd"/>
        <w:r w:rsidRPr="003630D2">
          <w:rPr>
            <w:lang w:eastAsia="zh-CN"/>
          </w:rPr>
          <w:t xml:space="preserve"> Relay UE 1, </w:t>
        </w:r>
        <w:proofErr w:type="spellStart"/>
        <w:r w:rsidRPr="003630D2">
          <w:rPr>
            <w:lang w:eastAsia="zh-CN"/>
          </w:rPr>
          <w:t>Sidelink</w:t>
        </w:r>
        <w:proofErr w:type="spellEnd"/>
        <w:r w:rsidRPr="003630D2">
          <w:rPr>
            <w:lang w:eastAsia="zh-CN"/>
          </w:rPr>
          <w:t xml:space="preserve"> Relay UE 2) in this test. The relay UEs are configured in mode 2 to be transmitting relay discovery messages every discovery period, which is determined by resource reservation period indicated by </w:t>
        </w:r>
        <w:proofErr w:type="spellStart"/>
        <w:r w:rsidRPr="003630D2">
          <w:rPr>
            <w:lang w:eastAsia="zh-CN"/>
          </w:rPr>
          <w:t>sl-ResourceReservePeriodList</w:t>
        </w:r>
        <w:proofErr w:type="spellEnd"/>
        <w:r w:rsidRPr="003630D2">
          <w:rPr>
            <w:lang w:eastAsia="zh-CN"/>
          </w:rPr>
          <w:t>.</w:t>
        </w:r>
      </w:ins>
    </w:p>
    <w:p w14:paraId="5AB78218" w14:textId="77777777" w:rsidR="002B2314" w:rsidRPr="00CF1AC8" w:rsidRDefault="002B2314" w:rsidP="002B2314">
      <w:pPr>
        <w:rPr>
          <w:ins w:id="395" w:author="WANGYUFEI" w:date="2025-07-21T15:16:00Z"/>
        </w:rPr>
      </w:pPr>
      <w:ins w:id="396" w:author="WANGYUFEI" w:date="2025-07-21T15:16:00Z">
        <w:r w:rsidRPr="003630D2">
          <w:t>The tests consist of five successive time periods, with time duration of T1, T2, T3, T4 and T5 respectively</w:t>
        </w:r>
        <w:r w:rsidRPr="00CF1AC8">
          <w:t>.</w:t>
        </w:r>
      </w:ins>
    </w:p>
    <w:p w14:paraId="4D06B9E5" w14:textId="08CA78DC" w:rsidR="002B2314" w:rsidRPr="00605D83" w:rsidRDefault="002B2314" w:rsidP="002B2314">
      <w:pPr>
        <w:pStyle w:val="B10"/>
        <w:rPr>
          <w:ins w:id="397" w:author="WANGYUFEI" w:date="2025-07-21T15:16:00Z"/>
          <w:lang w:eastAsia="zh-CN"/>
        </w:rPr>
      </w:pPr>
      <w:ins w:id="398" w:author="WANGYUFEI" w:date="2025-07-21T15:16:00Z">
        <w:r w:rsidRPr="00CF1AC8">
          <w:rPr>
            <w:rFonts w:eastAsia="PMingLiU"/>
            <w:lang w:eastAsia="zh-TW"/>
          </w:rPr>
          <w:t>1.</w:t>
        </w:r>
        <w:r w:rsidRPr="00CF1AC8">
          <w:rPr>
            <w:rFonts w:eastAsia="PMingLiU"/>
            <w:lang w:eastAsia="zh-TW"/>
          </w:rPr>
          <w:tab/>
          <w:t>Ensure the</w:t>
        </w:r>
        <w:r w:rsidRPr="00605D83">
          <w:rPr>
            <w:lang w:eastAsia="zh-CN"/>
          </w:rPr>
          <w:t xml:space="preserve"> UE is in state </w:t>
        </w:r>
      </w:ins>
      <w:ins w:id="399" w:author="WANGYUFEI" w:date="2025-07-23T15:22:00Z">
        <w:r w:rsidR="00060DB7" w:rsidRPr="00060DB7">
          <w:t>3N-</w:t>
        </w:r>
      </w:ins>
      <w:ins w:id="400" w:author="WANGYUFEI" w:date="2025-08-15T10:23:00Z">
        <w:r w:rsidR="00663DB4">
          <w:rPr>
            <w:rFonts w:hint="eastAsia"/>
            <w:lang w:eastAsia="zh-CN"/>
          </w:rPr>
          <w:t>A</w:t>
        </w:r>
      </w:ins>
      <w:ins w:id="401" w:author="WANGYUFEI" w:date="2025-07-21T15:16:00Z">
        <w:r w:rsidRPr="00605D83">
          <w:rPr>
            <w:lang w:eastAsia="zh-CN"/>
          </w:rPr>
          <w:t xml:space="preserve"> as defined in TS 38.508-1 [</w:t>
        </w:r>
        <w:r>
          <w:rPr>
            <w:rFonts w:hint="eastAsia"/>
            <w:lang w:eastAsia="zh-CN"/>
          </w:rPr>
          <w:t>1</w:t>
        </w:r>
        <w:r w:rsidRPr="00605D83">
          <w:rPr>
            <w:lang w:eastAsia="zh-CN"/>
          </w:rPr>
          <w:t xml:space="preserve">4], </w:t>
        </w:r>
        <w:proofErr w:type="spellStart"/>
        <w:r w:rsidRPr="00605D83">
          <w:rPr>
            <w:lang w:eastAsia="zh-CN"/>
          </w:rPr>
          <w:t>subclause</w:t>
        </w:r>
        <w:proofErr w:type="spellEnd"/>
        <w:r w:rsidRPr="00605D83">
          <w:rPr>
            <w:lang w:eastAsia="zh-CN"/>
          </w:rPr>
          <w:t xml:space="preserve"> 4.4A on NR Cell </w:t>
        </w:r>
        <w:r>
          <w:rPr>
            <w:rFonts w:hint="eastAsia"/>
            <w:lang w:eastAsia="zh-CN"/>
          </w:rPr>
          <w:t xml:space="preserve">1 and </w:t>
        </w:r>
        <w:r w:rsidRPr="005910EA">
          <w:rPr>
            <w:lang w:eastAsia="zh-CN"/>
          </w:rPr>
          <w:t xml:space="preserve">has transmitted </w:t>
        </w:r>
        <w:proofErr w:type="spellStart"/>
        <w:r w:rsidRPr="005910EA">
          <w:rPr>
            <w:i/>
            <w:lang w:eastAsia="zh-CN"/>
          </w:rPr>
          <w:t>SidelinkUEInformationNR</w:t>
        </w:r>
        <w:proofErr w:type="spellEnd"/>
        <w:r w:rsidRPr="005910EA">
          <w:rPr>
            <w:lang w:eastAsia="zh-CN"/>
          </w:rPr>
          <w:t xml:space="preserve"> message</w:t>
        </w:r>
        <w:r w:rsidRPr="00605D83">
          <w:rPr>
            <w:lang w:eastAsia="zh-CN"/>
          </w:rPr>
          <w:t>.</w:t>
        </w:r>
      </w:ins>
    </w:p>
    <w:p w14:paraId="1616649B" w14:textId="77777777" w:rsidR="002B2314" w:rsidRPr="009F7E94" w:rsidRDefault="002B2314" w:rsidP="002B2314">
      <w:pPr>
        <w:pStyle w:val="B10"/>
        <w:rPr>
          <w:ins w:id="402" w:author="WANGYUFEI" w:date="2025-07-21T15:16:00Z"/>
          <w:lang w:eastAsia="zh-CN"/>
        </w:rPr>
      </w:pPr>
      <w:ins w:id="403" w:author="WANGYUFEI" w:date="2025-07-21T15:16:00Z">
        <w:r w:rsidRPr="00CF1AC8">
          <w:rPr>
            <w:rFonts w:eastAsia="PMingLiU"/>
            <w:lang w:eastAsia="zh-TW"/>
          </w:rPr>
          <w:t>2.</w:t>
        </w:r>
        <w:r w:rsidRPr="00CF1AC8">
          <w:rPr>
            <w:rFonts w:eastAsia="PMingLiU"/>
            <w:lang w:eastAsia="zh-TW"/>
          </w:rPr>
          <w:tab/>
        </w:r>
        <w:r w:rsidRPr="00785870">
          <w:t xml:space="preserve">Set the parameters </w:t>
        </w:r>
        <w:r>
          <w:rPr>
            <w:rFonts w:hint="eastAsia"/>
            <w:lang w:eastAsia="zh-CN"/>
          </w:rPr>
          <w:t xml:space="preserve">for T1 </w:t>
        </w:r>
        <w:r w:rsidRPr="00785870">
          <w:t xml:space="preserve">according to 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785870">
          <w:t>.</w:t>
        </w:r>
        <w:r>
          <w:rPr>
            <w:rFonts w:hint="eastAsia"/>
            <w:lang w:eastAsia="zh-CN"/>
          </w:rPr>
          <w:t xml:space="preserve"> </w:t>
        </w:r>
        <w:r w:rsidRPr="00CF1AC8">
          <w:rPr>
            <w:lang w:eastAsia="zh-CN"/>
          </w:rPr>
          <w:t>T1 starts.</w:t>
        </w:r>
      </w:ins>
    </w:p>
    <w:p w14:paraId="741E3CB0" w14:textId="77777777" w:rsidR="002B2314" w:rsidRPr="00CF1AC8" w:rsidRDefault="002B2314" w:rsidP="002B2314">
      <w:pPr>
        <w:ind w:left="568" w:hanging="284"/>
        <w:rPr>
          <w:ins w:id="404" w:author="WANGYUFEI" w:date="2025-07-21T15:16:00Z"/>
          <w:lang w:eastAsia="zh-CN"/>
        </w:rPr>
      </w:pPr>
      <w:ins w:id="405" w:author="WANGYUFEI" w:date="2025-07-21T15:16:00Z">
        <w:r w:rsidRPr="00CF1AC8">
          <w:t>3.</w:t>
        </w:r>
        <w:r w:rsidRPr="00CF1AC8">
          <w:tab/>
        </w:r>
        <w:r w:rsidRPr="00A857F7">
          <w:t xml:space="preserve">When T1 expires, </w:t>
        </w:r>
        <w:r>
          <w:rPr>
            <w:rFonts w:hint="eastAsia"/>
            <w:lang w:eastAsia="zh-CN"/>
          </w:rPr>
          <w:t>t</w:t>
        </w:r>
        <w:r w:rsidRPr="00CF1AC8">
          <w:rPr>
            <w:lang w:eastAsia="zh-TW"/>
          </w:rPr>
          <w:t xml:space="preserve">he </w:t>
        </w:r>
        <w:r w:rsidRPr="00CF1AC8">
          <w:t xml:space="preserve">SS shall switch the power setting from T1 to T2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zh-TW"/>
          </w:rPr>
          <w:t xml:space="preserve"> T2 starts</w:t>
        </w:r>
        <w:r w:rsidRPr="00CF1AC8">
          <w:t>.</w:t>
        </w:r>
      </w:ins>
    </w:p>
    <w:p w14:paraId="470B167C" w14:textId="4323A22D" w:rsidR="002B2314" w:rsidRPr="00CF1AC8" w:rsidRDefault="002B2314" w:rsidP="002B2314">
      <w:pPr>
        <w:pStyle w:val="B10"/>
        <w:rPr>
          <w:ins w:id="406" w:author="WANGYUFEI" w:date="2025-07-21T15:16:00Z"/>
          <w:rFonts w:eastAsia="PMingLiU"/>
          <w:lang w:eastAsia="zh-TW"/>
        </w:rPr>
      </w:pPr>
      <w:ins w:id="407" w:author="WANGYUFEI" w:date="2025-07-21T15:16:00Z">
        <w:r>
          <w:rPr>
            <w:rFonts w:hint="eastAsia"/>
            <w:lang w:eastAsia="zh-CN"/>
          </w:rPr>
          <w:t>4</w:t>
        </w:r>
        <w:r w:rsidRPr="00CF1AC8">
          <w:rPr>
            <w:rFonts w:eastAsia="PMingLiU"/>
            <w:lang w:eastAsia="zh-TW"/>
          </w:rPr>
          <w:t>.</w:t>
        </w:r>
        <w:r w:rsidRPr="00CF1AC8">
          <w:rPr>
            <w:rFonts w:eastAsia="PMingLiU"/>
            <w:lang w:eastAsia="zh-TW"/>
          </w:rPr>
          <w:tab/>
          <w:t xml:space="preserve">If the UE sends a </w:t>
        </w:r>
        <w:proofErr w:type="spellStart"/>
        <w:r w:rsidRPr="00CF1AC8">
          <w:rPr>
            <w:rFonts w:eastAsia="PMingLiU"/>
            <w:i/>
            <w:lang w:eastAsia="zh-TW"/>
          </w:rPr>
          <w:t>SidelinkUEInformationNR</w:t>
        </w:r>
        <w:proofErr w:type="spellEnd"/>
        <w:r w:rsidRPr="00CF1AC8">
          <w:rPr>
            <w:rFonts w:eastAsia="PMingLiU"/>
            <w:lang w:eastAsia="zh-TW"/>
          </w:rPr>
          <w:t xml:space="preserve"> message within </w:t>
        </w:r>
        <w:r>
          <w:rPr>
            <w:rFonts w:hint="eastAsia"/>
            <w:lang w:eastAsia="zh-CN"/>
          </w:rPr>
          <w:t>1</w:t>
        </w:r>
        <w:r>
          <w:rPr>
            <w:rFonts w:eastAsia="PMingLiU"/>
            <w:lang w:eastAsia="zh-TW"/>
          </w:rPr>
          <w:t xml:space="preserve"> second</w:t>
        </w:r>
        <w:r w:rsidRPr="00CF1AC8">
          <w:rPr>
            <w:rFonts w:eastAsia="PMingLiU"/>
            <w:lang w:eastAsia="zh-TW"/>
          </w:rPr>
          <w:t xml:space="preserve"> from the beginning of T2</w:t>
        </w:r>
        <w:r>
          <w:rPr>
            <w:rFonts w:hint="eastAsia"/>
            <w:lang w:eastAsia="zh-CN"/>
          </w:rPr>
          <w:t>,</w:t>
        </w:r>
        <w:r w:rsidRPr="00CF1AC8">
          <w:rPr>
            <w:rFonts w:eastAsia="PMingLiU"/>
            <w:lang w:eastAsia="zh-TW"/>
          </w:rPr>
          <w:t xml:space="preserve"> continues with step </w:t>
        </w:r>
      </w:ins>
      <w:ins w:id="408" w:author="WANGYUFEI" w:date="2025-07-21T15:17:00Z">
        <w:r>
          <w:rPr>
            <w:rFonts w:hint="eastAsia"/>
            <w:lang w:eastAsia="zh-CN"/>
          </w:rPr>
          <w:t>5</w:t>
        </w:r>
      </w:ins>
      <w:ins w:id="409" w:author="WANGYUFEI" w:date="2025-07-21T15:16:00Z">
        <w:r w:rsidRPr="00CF1AC8">
          <w:rPr>
            <w:rFonts w:eastAsia="PMingLiU"/>
            <w:lang w:eastAsia="zh-TW"/>
          </w:rPr>
          <w:t xml:space="preserve">, otherwise skips to step </w:t>
        </w:r>
        <w:r>
          <w:rPr>
            <w:rFonts w:hint="eastAsia"/>
            <w:lang w:eastAsia="zh-CN"/>
          </w:rPr>
          <w:t>7</w:t>
        </w:r>
        <w:r w:rsidRPr="00CF1AC8">
          <w:rPr>
            <w:rFonts w:eastAsia="PMingLiU"/>
            <w:lang w:eastAsia="zh-TW"/>
          </w:rPr>
          <w:t>.</w:t>
        </w:r>
      </w:ins>
    </w:p>
    <w:p w14:paraId="0F6A7821" w14:textId="7E72C069" w:rsidR="002B2314" w:rsidRPr="00CF1AC8" w:rsidRDefault="002B2314" w:rsidP="002B2314">
      <w:pPr>
        <w:pStyle w:val="B10"/>
        <w:rPr>
          <w:ins w:id="410" w:author="WANGYUFEI" w:date="2025-07-21T15:16:00Z"/>
          <w:iCs/>
        </w:rPr>
      </w:pPr>
      <w:ins w:id="411" w:author="WANGYUFEI" w:date="2025-07-21T15:16:00Z">
        <w:r>
          <w:rPr>
            <w:rFonts w:hint="eastAsia"/>
            <w:lang w:eastAsia="zh-CN"/>
          </w:rPr>
          <w:t>5</w:t>
        </w:r>
        <w:r w:rsidRPr="00CF1AC8">
          <w:rPr>
            <w:rFonts w:eastAsiaTheme="minorEastAsia"/>
            <w:lang w:eastAsia="zh-CN"/>
          </w:rPr>
          <w:t>.</w:t>
        </w:r>
        <w:r w:rsidRPr="00CF1AC8">
          <w:rPr>
            <w:rFonts w:eastAsiaTheme="minorEastAsia"/>
            <w:lang w:eastAsia="zh-CN"/>
          </w:rPr>
          <w:tab/>
          <w:t xml:space="preserve">The SS sends an </w:t>
        </w:r>
        <w:proofErr w:type="spellStart"/>
        <w:r w:rsidRPr="00CF1AC8">
          <w:rPr>
            <w:rFonts w:eastAsiaTheme="minorEastAsia"/>
            <w:i/>
            <w:lang w:eastAsia="zh-CN"/>
          </w:rPr>
          <w:t>RRCReconfiguration</w:t>
        </w:r>
        <w:proofErr w:type="spellEnd"/>
        <w:r w:rsidRPr="00CF1AC8">
          <w:rPr>
            <w:rFonts w:eastAsiaTheme="minorEastAsia"/>
            <w:lang w:eastAsia="zh-CN"/>
          </w:rPr>
          <w:t xml:space="preserve"> message with </w:t>
        </w:r>
        <w:r w:rsidRPr="00CF1AC8">
          <w:rPr>
            <w:i/>
            <w:iCs/>
          </w:rPr>
          <w:t>SL-</w:t>
        </w:r>
        <w:proofErr w:type="spellStart"/>
        <w:r w:rsidRPr="00CF1AC8">
          <w:rPr>
            <w:i/>
            <w:iCs/>
          </w:rPr>
          <w:t>ConfigDedicatedNR</w:t>
        </w:r>
        <w:proofErr w:type="spellEnd"/>
        <w:r w:rsidRPr="00CF1AC8">
          <w:rPr>
            <w:iCs/>
          </w:rPr>
          <w:t xml:space="preserve"> to provide </w:t>
        </w:r>
      </w:ins>
      <w:ins w:id="412" w:author="WANGYUFEI" w:date="2025-08-15T10:24:00Z">
        <w:r w:rsidR="00B90705" w:rsidRPr="00B90705">
          <w:rPr>
            <w:iCs/>
          </w:rPr>
          <w:t xml:space="preserve">NR </w:t>
        </w:r>
        <w:proofErr w:type="spellStart"/>
        <w:r w:rsidR="00B90705" w:rsidRPr="00B90705">
          <w:rPr>
            <w:iCs/>
          </w:rPr>
          <w:t>sidelink</w:t>
        </w:r>
        <w:proofErr w:type="spellEnd"/>
        <w:r w:rsidR="00B90705" w:rsidRPr="00B90705">
          <w:rPr>
            <w:iCs/>
          </w:rPr>
          <w:t xml:space="preserve"> discovery configuration</w:t>
        </w:r>
      </w:ins>
      <w:ins w:id="413" w:author="WANGYUFEI" w:date="2025-07-21T15:16:00Z">
        <w:r w:rsidRPr="00CF1AC8">
          <w:rPr>
            <w:iCs/>
          </w:rPr>
          <w:t xml:space="preserve"> to the UE.</w:t>
        </w:r>
      </w:ins>
    </w:p>
    <w:p w14:paraId="028F3EBE" w14:textId="77777777" w:rsidR="002B2314" w:rsidRPr="00CF1AC8" w:rsidRDefault="002B2314" w:rsidP="002B2314">
      <w:pPr>
        <w:pStyle w:val="B10"/>
        <w:rPr>
          <w:ins w:id="414" w:author="WANGYUFEI" w:date="2025-07-21T15:16:00Z"/>
          <w:rFonts w:eastAsiaTheme="minorEastAsia"/>
          <w:lang w:eastAsia="zh-CN"/>
        </w:rPr>
      </w:pPr>
      <w:ins w:id="415" w:author="WANGYUFEI" w:date="2025-07-21T15:16:00Z">
        <w:r>
          <w:rPr>
            <w:rFonts w:hint="eastAsia"/>
            <w:lang w:eastAsia="zh-CN"/>
          </w:rPr>
          <w:t>6</w:t>
        </w:r>
        <w:r w:rsidRPr="00CF1AC8">
          <w:rPr>
            <w:rFonts w:eastAsiaTheme="minorEastAsia"/>
            <w:lang w:eastAsia="zh-CN"/>
          </w:rPr>
          <w:t>.</w:t>
        </w:r>
        <w:r w:rsidRPr="00CF1AC8">
          <w:rPr>
            <w:rFonts w:eastAsiaTheme="minorEastAsia"/>
            <w:lang w:eastAsia="zh-CN"/>
          </w:rPr>
          <w:tab/>
          <w:t>The UE sends a</w:t>
        </w:r>
        <w:r>
          <w:rPr>
            <w:rFonts w:hint="eastAsia"/>
            <w:lang w:eastAsia="zh-CN"/>
          </w:rPr>
          <w:t>n</w:t>
        </w:r>
        <w:r w:rsidRPr="00CF1AC8">
          <w:rPr>
            <w:rFonts w:eastAsiaTheme="minorEastAsia"/>
            <w:lang w:eastAsia="zh-CN"/>
          </w:rPr>
          <w:t xml:space="preserve"> </w:t>
        </w:r>
        <w:proofErr w:type="spellStart"/>
        <w:r w:rsidRPr="00CF1AC8">
          <w:rPr>
            <w:rFonts w:eastAsiaTheme="minorEastAsia"/>
            <w:i/>
            <w:lang w:eastAsia="zh-CN"/>
          </w:rPr>
          <w:t>RRCReconfigurationComplete</w:t>
        </w:r>
        <w:proofErr w:type="spellEnd"/>
        <w:r w:rsidRPr="00CF1AC8">
          <w:rPr>
            <w:rFonts w:eastAsiaTheme="minorEastAsia"/>
            <w:lang w:eastAsia="zh-CN"/>
          </w:rPr>
          <w:t xml:space="preserve"> message.</w:t>
        </w:r>
      </w:ins>
    </w:p>
    <w:p w14:paraId="4C66ADB4" w14:textId="77777777" w:rsidR="002B2314" w:rsidRDefault="002B2314" w:rsidP="002B2314">
      <w:pPr>
        <w:pStyle w:val="B10"/>
        <w:rPr>
          <w:ins w:id="416" w:author="WANGYUFEI" w:date="2025-07-21T15:16:00Z"/>
          <w:lang w:eastAsia="zh-CN"/>
        </w:rPr>
      </w:pPr>
      <w:ins w:id="417" w:author="WANGYUFEI" w:date="2025-07-21T15:16:00Z">
        <w:r>
          <w:rPr>
            <w:rFonts w:hint="eastAsia"/>
            <w:lang w:eastAsia="zh-CN"/>
          </w:rPr>
          <w:t>7</w:t>
        </w:r>
        <w:r w:rsidRPr="00CF1AC8">
          <w:rPr>
            <w:rFonts w:eastAsiaTheme="minorEastAsia"/>
            <w:lang w:eastAsia="zh-CN"/>
          </w:rPr>
          <w:t>.</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sv-SE"/>
          </w:rPr>
          <w:t>. T3 starts.</w:t>
        </w:r>
      </w:ins>
    </w:p>
    <w:p w14:paraId="1DC754A0" w14:textId="52144558" w:rsidR="005D15BE" w:rsidRDefault="002B2314" w:rsidP="005D15BE">
      <w:pPr>
        <w:pStyle w:val="B10"/>
        <w:rPr>
          <w:ins w:id="418" w:author="WANGYUFEI" w:date="2025-07-21T16:02:00Z"/>
          <w:lang w:eastAsia="zh-CN"/>
        </w:rPr>
      </w:pPr>
      <w:ins w:id="419" w:author="WANGYUFEI" w:date="2025-07-21T15:16:00Z">
        <w:r>
          <w:rPr>
            <w:rFonts w:hint="eastAsia"/>
            <w:lang w:eastAsia="zh-CN"/>
          </w:rPr>
          <w:lastRenderedPageBreak/>
          <w:t>8.</w:t>
        </w:r>
        <w:r>
          <w:rPr>
            <w:rFonts w:hint="eastAsia"/>
            <w:lang w:eastAsia="zh-CN"/>
          </w:rPr>
          <w:tab/>
        </w:r>
      </w:ins>
      <w:ins w:id="420" w:author="WANGYUFEI" w:date="2025-07-21T15:42:00Z">
        <w:r w:rsidR="005D15BE">
          <w:rPr>
            <w:lang w:eastAsia="zh-CN"/>
          </w:rPr>
          <w:t>If the</w:t>
        </w:r>
      </w:ins>
      <w:ins w:id="421" w:author="WANGYUFEI" w:date="2025-07-21T15:27:00Z">
        <w:r w:rsidR="00845E1A" w:rsidRPr="00845E1A">
          <w:rPr>
            <w:lang w:eastAsia="zh-CN"/>
          </w:rPr>
          <w:t xml:space="preserve"> UE sends a PROSE DIRECT LINK ESTABLISHMENT REQUEST message</w:t>
        </w:r>
      </w:ins>
      <w:ins w:id="422" w:author="WANGYUFEI" w:date="2025-07-21T15:42:00Z">
        <w:r w:rsidR="005D15BE">
          <w:rPr>
            <w:rFonts w:hint="eastAsia"/>
            <w:lang w:eastAsia="zh-CN"/>
          </w:rPr>
          <w:t xml:space="preserve"> </w:t>
        </w:r>
      </w:ins>
      <w:ins w:id="423" w:author="WANGYUFEI" w:date="2025-07-21T16:11:00Z">
        <w:r w:rsidR="000270E4" w:rsidRPr="000270E4">
          <w:rPr>
            <w:lang w:eastAsia="zh-CN"/>
          </w:rPr>
          <w:t xml:space="preserve">to </w:t>
        </w:r>
        <w:proofErr w:type="spellStart"/>
        <w:r w:rsidR="000270E4" w:rsidRPr="000270E4">
          <w:rPr>
            <w:lang w:eastAsia="zh-CN"/>
          </w:rPr>
          <w:t>Sidelink</w:t>
        </w:r>
        <w:proofErr w:type="spellEnd"/>
        <w:r w:rsidR="000270E4" w:rsidRPr="000270E4">
          <w:rPr>
            <w:lang w:eastAsia="zh-CN"/>
          </w:rPr>
          <w:t xml:space="preserve"> Relay UE 1</w:t>
        </w:r>
        <w:r w:rsidR="000270E4">
          <w:rPr>
            <w:rFonts w:hint="eastAsia"/>
            <w:lang w:eastAsia="zh-CN"/>
          </w:rPr>
          <w:t xml:space="preserve"> </w:t>
        </w:r>
      </w:ins>
      <w:ins w:id="424" w:author="WANGYUFEI" w:date="2025-07-21T15:42:00Z">
        <w:r w:rsidR="005D15BE" w:rsidRPr="005D15BE">
          <w:rPr>
            <w:lang w:eastAsia="zh-CN"/>
          </w:rPr>
          <w:t xml:space="preserve">within </w:t>
        </w:r>
      </w:ins>
      <w:ins w:id="425" w:author="WANGYUFEI" w:date="2025-07-21T15:43:00Z">
        <w:r w:rsidR="005D15BE" w:rsidRPr="005D15BE">
          <w:rPr>
            <w:lang w:eastAsia="zh-CN"/>
          </w:rPr>
          <w:t xml:space="preserve">680 </w:t>
        </w:r>
        <w:proofErr w:type="spellStart"/>
        <w:r w:rsidR="005D15BE" w:rsidRPr="005D15BE">
          <w:rPr>
            <w:lang w:eastAsia="zh-CN"/>
          </w:rPr>
          <w:t>ms</w:t>
        </w:r>
      </w:ins>
      <w:proofErr w:type="spellEnd"/>
      <w:ins w:id="426" w:author="WANGYUFEI" w:date="2025-07-21T15:42:00Z">
        <w:r w:rsidR="005D15BE" w:rsidRPr="005D15BE">
          <w:rPr>
            <w:lang w:eastAsia="zh-CN"/>
          </w:rPr>
          <w:t xml:space="preserve"> from the beginning of time period T</w:t>
        </w:r>
      </w:ins>
      <w:ins w:id="427" w:author="WANGYUFEI" w:date="2025-07-21T15:43:00Z">
        <w:r w:rsidR="005D15BE">
          <w:rPr>
            <w:rFonts w:hint="eastAsia"/>
            <w:lang w:eastAsia="zh-CN"/>
          </w:rPr>
          <w:t>3</w:t>
        </w:r>
      </w:ins>
      <w:ins w:id="428" w:author="WANGYUFEI" w:date="2025-07-21T16:10:00Z">
        <w:r w:rsidR="000270E4">
          <w:rPr>
            <w:rFonts w:hint="eastAsia"/>
            <w:lang w:eastAsia="zh-CN"/>
          </w:rPr>
          <w:t xml:space="preserve">, </w:t>
        </w:r>
      </w:ins>
      <w:ins w:id="429" w:author="WANGYUFEI" w:date="2025-07-21T15:42:00Z">
        <w:r w:rsidR="005D15BE" w:rsidRPr="005D15BE">
          <w:rPr>
            <w:lang w:eastAsia="zh-CN"/>
          </w:rPr>
          <w:t>then count a success for the event “</w:t>
        </w:r>
      </w:ins>
      <w:ins w:id="430" w:author="WANGYUFEI" w:date="2025-07-21T15:43:00Z">
        <w:r w:rsidR="005D15BE">
          <w:rPr>
            <w:rFonts w:hint="eastAsia"/>
            <w:lang w:eastAsia="zh-CN"/>
          </w:rPr>
          <w:t>S</w:t>
        </w:r>
      </w:ins>
      <w:ins w:id="431" w:author="WANGYUFEI" w:date="2025-07-21T15:42:00Z">
        <w:r w:rsidR="005D15BE" w:rsidRPr="005D15BE">
          <w:rPr>
            <w:lang w:eastAsia="zh-CN"/>
          </w:rPr>
          <w:t xml:space="preserve">elect </w:t>
        </w:r>
      </w:ins>
      <w:proofErr w:type="spellStart"/>
      <w:ins w:id="432" w:author="WANGYUFEI" w:date="2025-07-21T15:44:00Z">
        <w:r w:rsidR="005D15BE" w:rsidRPr="005D15BE">
          <w:rPr>
            <w:lang w:eastAsia="zh-CN"/>
          </w:rPr>
          <w:t>Sidelink</w:t>
        </w:r>
        <w:proofErr w:type="spellEnd"/>
        <w:r w:rsidR="005D15BE" w:rsidRPr="005D15BE">
          <w:rPr>
            <w:lang w:eastAsia="zh-CN"/>
          </w:rPr>
          <w:t xml:space="preserve"> Relay UE 1</w:t>
        </w:r>
      </w:ins>
      <w:ins w:id="433" w:author="WANGYUFEI" w:date="2025-07-21T15:42:00Z">
        <w:r w:rsidR="005D15BE" w:rsidRPr="005D15BE">
          <w:rPr>
            <w:lang w:eastAsia="zh-CN"/>
          </w:rPr>
          <w:t>”. Otherwise count a fail for the event “</w:t>
        </w:r>
      </w:ins>
      <w:ins w:id="434" w:author="WANGYUFEI" w:date="2025-07-21T15:44:00Z">
        <w:r w:rsidR="005D15BE">
          <w:rPr>
            <w:rFonts w:hint="eastAsia"/>
            <w:lang w:eastAsia="zh-CN"/>
          </w:rPr>
          <w:t>S</w:t>
        </w:r>
        <w:r w:rsidR="005D15BE" w:rsidRPr="005D15BE">
          <w:rPr>
            <w:lang w:eastAsia="zh-CN"/>
          </w:rPr>
          <w:t xml:space="preserve">elect </w:t>
        </w:r>
        <w:proofErr w:type="spellStart"/>
        <w:r w:rsidR="005D15BE" w:rsidRPr="005D15BE">
          <w:rPr>
            <w:lang w:eastAsia="zh-CN"/>
          </w:rPr>
          <w:t>Sidelink</w:t>
        </w:r>
        <w:proofErr w:type="spellEnd"/>
        <w:r w:rsidR="005D15BE" w:rsidRPr="005D15BE">
          <w:rPr>
            <w:lang w:eastAsia="zh-CN"/>
          </w:rPr>
          <w:t xml:space="preserve"> Relay UE 1</w:t>
        </w:r>
      </w:ins>
      <w:ins w:id="435" w:author="WANGYUFEI" w:date="2025-07-21T15:42:00Z">
        <w:r w:rsidR="005D15BE" w:rsidRPr="005D15BE">
          <w:rPr>
            <w:lang w:eastAsia="zh-CN"/>
          </w:rPr>
          <w:t>”.</w:t>
        </w:r>
      </w:ins>
    </w:p>
    <w:p w14:paraId="034CC04B" w14:textId="3A5768E9" w:rsidR="00B901BF" w:rsidRDefault="00B901BF" w:rsidP="00B901BF">
      <w:pPr>
        <w:pStyle w:val="B10"/>
        <w:rPr>
          <w:ins w:id="436" w:author="WANGYUFEI" w:date="2025-07-21T16:03:00Z"/>
          <w:lang w:eastAsia="zh-CN"/>
        </w:rPr>
      </w:pPr>
      <w:ins w:id="437" w:author="WANGYUFEI" w:date="2025-07-21T16:02:00Z">
        <w:r>
          <w:rPr>
            <w:rFonts w:hint="eastAsia"/>
            <w:lang w:eastAsia="zh-CN"/>
          </w:rPr>
          <w:t xml:space="preserve">9.  </w:t>
        </w:r>
      </w:ins>
      <w:ins w:id="438" w:author="WANGYUFEI" w:date="2025-07-21T16:03:00Z">
        <w:r>
          <w:rPr>
            <w:lang w:eastAsia="zh-CN"/>
          </w:rPr>
          <w:t xml:space="preserve">If the UE has </w:t>
        </w:r>
        <w:r w:rsidRPr="00B901BF">
          <w:rPr>
            <w:lang w:eastAsia="zh-CN"/>
          </w:rPr>
          <w:t>sen</w:t>
        </w:r>
        <w:r>
          <w:rPr>
            <w:rFonts w:hint="eastAsia"/>
            <w:lang w:eastAsia="zh-CN"/>
          </w:rPr>
          <w:t>t</w:t>
        </w:r>
        <w:r w:rsidRPr="00B901BF">
          <w:rPr>
            <w:lang w:eastAsia="zh-CN"/>
          </w:rPr>
          <w:t xml:space="preserve"> a PROSE DIRECT LINK ESTABLISHMENT REQUEST message</w:t>
        </w:r>
        <w:r>
          <w:rPr>
            <w:lang w:eastAsia="zh-CN"/>
          </w:rPr>
          <w:t xml:space="preserve"> within T1,</w:t>
        </w:r>
      </w:ins>
      <w:ins w:id="439" w:author="WANGYUFEI" w:date="2025-07-21T16:05:00Z">
        <w:r>
          <w:rPr>
            <w:rFonts w:hint="eastAsia"/>
            <w:lang w:eastAsia="zh-CN"/>
          </w:rPr>
          <w:t xml:space="preserve"> continue with </w:t>
        </w:r>
        <w:r w:rsidRPr="00515608">
          <w:rPr>
            <w:lang w:eastAsia="zh-CN"/>
          </w:rPr>
          <w:t xml:space="preserve">step </w:t>
        </w:r>
        <w:r>
          <w:rPr>
            <w:rFonts w:hint="eastAsia"/>
            <w:lang w:eastAsia="zh-CN"/>
          </w:rPr>
          <w:t>10</w:t>
        </w:r>
      </w:ins>
      <w:ins w:id="440" w:author="WANGYUFEI" w:date="2025-07-21T16:03:00Z">
        <w:r>
          <w:rPr>
            <w:lang w:eastAsia="zh-CN"/>
          </w:rPr>
          <w:t xml:space="preserve"> when T</w:t>
        </w:r>
      </w:ins>
      <w:ins w:id="441" w:author="WANGYUFEI" w:date="2025-07-21T16:07:00Z">
        <w:r w:rsidR="000270E4">
          <w:rPr>
            <w:rFonts w:hint="eastAsia"/>
            <w:lang w:eastAsia="zh-CN"/>
          </w:rPr>
          <w:t>3</w:t>
        </w:r>
      </w:ins>
      <w:ins w:id="442" w:author="WANGYUFEI" w:date="2025-07-21T16:03:00Z">
        <w:r>
          <w:rPr>
            <w:lang w:eastAsia="zh-CN"/>
          </w:rPr>
          <w:t xml:space="preserve"> expires.</w:t>
        </w:r>
      </w:ins>
      <w:ins w:id="443" w:author="WANGYUFEI" w:date="2025-07-21T16:06:00Z">
        <w:r w:rsidRPr="00B901BF">
          <w:t xml:space="preserve"> </w:t>
        </w:r>
        <w:r>
          <w:rPr>
            <w:rFonts w:hint="eastAsia"/>
            <w:lang w:eastAsia="zh-CN"/>
          </w:rPr>
          <w:t>I</w:t>
        </w:r>
        <w:r w:rsidRPr="00B901BF">
          <w:rPr>
            <w:lang w:eastAsia="zh-CN"/>
          </w:rPr>
          <w:t>f T</w:t>
        </w:r>
      </w:ins>
      <w:ins w:id="444" w:author="WANGYUFEI" w:date="2025-07-21T16:07:00Z">
        <w:r w:rsidR="000270E4">
          <w:rPr>
            <w:rFonts w:hint="eastAsia"/>
            <w:lang w:eastAsia="zh-CN"/>
          </w:rPr>
          <w:t>3</w:t>
        </w:r>
      </w:ins>
      <w:ins w:id="445" w:author="WANGYUFEI" w:date="2025-07-21T16:06:00Z">
        <w:r w:rsidRPr="00B901BF">
          <w:rPr>
            <w:lang w:eastAsia="zh-CN"/>
          </w:rPr>
          <w:t xml:space="preserve"> expires and the UE has not yet sen</w:t>
        </w:r>
        <w:r>
          <w:rPr>
            <w:rFonts w:hint="eastAsia"/>
            <w:lang w:eastAsia="zh-CN"/>
          </w:rPr>
          <w:t>t</w:t>
        </w:r>
        <w:r w:rsidRPr="00B901BF">
          <w:rPr>
            <w:lang w:eastAsia="zh-CN"/>
          </w:rPr>
          <w:t xml:space="preserve"> a PROSE DIRECT LINK ESTABLISHMENT REQUEST message, </w:t>
        </w:r>
        <w:r w:rsidRPr="00B027DE">
          <w:rPr>
            <w:lang w:eastAsia="zh-CN"/>
          </w:rPr>
          <w:t xml:space="preserve">skip to step </w:t>
        </w:r>
      </w:ins>
      <w:ins w:id="446" w:author="WANGYUFEI" w:date="2025-07-24T16:44:00Z">
        <w:r w:rsidR="00715166" w:rsidRPr="00B027DE">
          <w:rPr>
            <w:rFonts w:hint="eastAsia"/>
            <w:lang w:eastAsia="zh-CN"/>
          </w:rPr>
          <w:t>17</w:t>
        </w:r>
      </w:ins>
      <w:ins w:id="447" w:author="WANGYUFEI" w:date="2025-07-21T16:06:00Z">
        <w:r w:rsidRPr="00B027DE">
          <w:rPr>
            <w:lang w:eastAsia="zh-CN"/>
          </w:rPr>
          <w:t>.</w:t>
        </w:r>
      </w:ins>
    </w:p>
    <w:p w14:paraId="7631099D" w14:textId="6FA31663" w:rsidR="00515608" w:rsidRDefault="000270E4" w:rsidP="000270E4">
      <w:pPr>
        <w:pStyle w:val="B10"/>
        <w:rPr>
          <w:ins w:id="448" w:author="WANGYUFEI" w:date="2025-07-21T15:44:00Z"/>
          <w:lang w:eastAsia="zh-CN"/>
        </w:rPr>
      </w:pPr>
      <w:ins w:id="449" w:author="WANGYUFEI" w:date="2025-07-21T16:07:00Z">
        <w:r>
          <w:rPr>
            <w:rFonts w:hint="eastAsia"/>
            <w:lang w:eastAsia="zh-CN"/>
          </w:rPr>
          <w:t>10</w:t>
        </w:r>
      </w:ins>
      <w:ins w:id="450" w:author="WANGYUFEI" w:date="2025-07-21T15:51:00Z">
        <w:r w:rsidR="00515608" w:rsidRPr="00CF1AC8">
          <w:rPr>
            <w:rFonts w:eastAsiaTheme="minorEastAsia"/>
            <w:lang w:eastAsia="zh-CN"/>
          </w:rPr>
          <w:t>.</w:t>
        </w:r>
        <w:r w:rsidR="00515608" w:rsidRPr="00CF1AC8">
          <w:rPr>
            <w:rFonts w:eastAsiaTheme="minorEastAsia"/>
            <w:lang w:eastAsia="zh-CN"/>
          </w:rPr>
          <w:tab/>
        </w:r>
        <w:r w:rsidR="00515608" w:rsidRPr="00CF1AC8">
          <w:rPr>
            <w:lang w:eastAsia="zh-TW"/>
          </w:rPr>
          <w:t xml:space="preserve">The </w:t>
        </w:r>
        <w:r w:rsidR="00515608" w:rsidRPr="00CF1AC8">
          <w:t>SS shall switch the power setting from T</w:t>
        </w:r>
      </w:ins>
      <w:ins w:id="451" w:author="WANGYUFEI" w:date="2025-07-21T16:08:00Z">
        <w:r>
          <w:rPr>
            <w:rFonts w:hint="eastAsia"/>
            <w:lang w:eastAsia="zh-CN"/>
          </w:rPr>
          <w:t>3</w:t>
        </w:r>
      </w:ins>
      <w:ins w:id="452" w:author="WANGYUFEI" w:date="2025-07-21T15:51:00Z">
        <w:r w:rsidR="00515608" w:rsidRPr="00CF1AC8">
          <w:t xml:space="preserve"> to T</w:t>
        </w:r>
      </w:ins>
      <w:ins w:id="453" w:author="WANGYUFEI" w:date="2025-07-21T16:08:00Z">
        <w:r>
          <w:rPr>
            <w:rFonts w:hint="eastAsia"/>
            <w:lang w:eastAsia="zh-CN"/>
          </w:rPr>
          <w:t>4</w:t>
        </w:r>
      </w:ins>
      <w:ins w:id="454" w:author="WANGYUFEI" w:date="2025-07-21T15:51:00Z">
        <w:r w:rsidR="00515608" w:rsidRPr="00CF1AC8">
          <w:t xml:space="preserve"> </w:t>
        </w:r>
        <w:r w:rsidR="00515608" w:rsidRPr="00CF1AC8">
          <w:rPr>
            <w:lang w:eastAsia="zh-CN"/>
          </w:rPr>
          <w:t xml:space="preserve">in </w:t>
        </w:r>
        <w:r w:rsidR="00515608" w:rsidRPr="00785870">
          <w:t xml:space="preserve">Table </w:t>
        </w:r>
        <w:r w:rsidR="00515608" w:rsidRPr="00CF1AC8">
          <w:rPr>
            <w:lang w:eastAsia="sv-SE"/>
          </w:rPr>
          <w:t>9.1.</w:t>
        </w:r>
        <w:r w:rsidR="00515608">
          <w:rPr>
            <w:rFonts w:hint="eastAsia"/>
            <w:lang w:eastAsia="zh-CN"/>
          </w:rPr>
          <w:t>7</w:t>
        </w:r>
        <w:r w:rsidR="00515608" w:rsidRPr="00CF1AC8">
          <w:rPr>
            <w:lang w:eastAsia="sv-SE"/>
          </w:rPr>
          <w:t>.1.5</w:t>
        </w:r>
        <w:r w:rsidR="00515608" w:rsidRPr="002E2832">
          <w:t>-</w:t>
        </w:r>
        <w:r w:rsidR="00515608">
          <w:rPr>
            <w:rFonts w:hint="eastAsia"/>
            <w:lang w:eastAsia="zh-CN"/>
          </w:rPr>
          <w:t>1</w:t>
        </w:r>
        <w:r w:rsidR="00515608" w:rsidRPr="00785870">
          <w:rPr>
            <w:lang w:eastAsia="zh-CN"/>
          </w:rPr>
          <w:t xml:space="preserve"> and </w:t>
        </w:r>
        <w:r w:rsidR="00515608" w:rsidRPr="00785870">
          <w:t xml:space="preserve">Table </w:t>
        </w:r>
        <w:r w:rsidR="00515608" w:rsidRPr="00CF1AC8">
          <w:rPr>
            <w:lang w:eastAsia="sv-SE"/>
          </w:rPr>
          <w:t>9.1.</w:t>
        </w:r>
        <w:r w:rsidR="00515608">
          <w:rPr>
            <w:rFonts w:hint="eastAsia"/>
            <w:lang w:eastAsia="zh-CN"/>
          </w:rPr>
          <w:t>7</w:t>
        </w:r>
        <w:r w:rsidR="00515608" w:rsidRPr="00CF1AC8">
          <w:rPr>
            <w:lang w:eastAsia="sv-SE"/>
          </w:rPr>
          <w:t>.1.5</w:t>
        </w:r>
        <w:r w:rsidR="00515608" w:rsidRPr="002764DE">
          <w:rPr>
            <w:lang w:eastAsia="zh-CN"/>
          </w:rPr>
          <w:t>-</w:t>
        </w:r>
        <w:r w:rsidR="00515608">
          <w:rPr>
            <w:rFonts w:hint="eastAsia"/>
            <w:lang w:eastAsia="zh-CN"/>
          </w:rPr>
          <w:t>2</w:t>
        </w:r>
        <w:r w:rsidR="00515608" w:rsidRPr="00CF1AC8">
          <w:rPr>
            <w:lang w:eastAsia="sv-SE"/>
          </w:rPr>
          <w:t>. T</w:t>
        </w:r>
      </w:ins>
      <w:ins w:id="455" w:author="WANGYUFEI" w:date="2025-07-21T16:08:00Z">
        <w:r>
          <w:rPr>
            <w:rFonts w:hint="eastAsia"/>
            <w:lang w:eastAsia="zh-CN"/>
          </w:rPr>
          <w:t>4</w:t>
        </w:r>
      </w:ins>
      <w:ins w:id="456" w:author="WANGYUFEI" w:date="2025-07-21T15:51:00Z">
        <w:r w:rsidR="00515608" w:rsidRPr="00CF1AC8">
          <w:rPr>
            <w:lang w:eastAsia="sv-SE"/>
          </w:rPr>
          <w:t xml:space="preserve"> starts.</w:t>
        </w:r>
      </w:ins>
    </w:p>
    <w:p w14:paraId="6EEC4806" w14:textId="359DBA89" w:rsidR="00845E1A" w:rsidRDefault="000270E4" w:rsidP="00845E1A">
      <w:pPr>
        <w:pStyle w:val="B10"/>
        <w:rPr>
          <w:ins w:id="457" w:author="WANGYUFEI" w:date="2025-07-21T15:34:00Z"/>
          <w:lang w:eastAsia="zh-CN"/>
        </w:rPr>
      </w:pPr>
      <w:bookmarkStart w:id="458" w:name="OLE_LINK23"/>
      <w:bookmarkStart w:id="459" w:name="OLE_LINK24"/>
      <w:ins w:id="460" w:author="WANGYUFEI" w:date="2025-07-21T16:08:00Z">
        <w:r>
          <w:rPr>
            <w:rFonts w:hint="eastAsia"/>
            <w:lang w:eastAsia="zh-CN"/>
          </w:rPr>
          <w:t>11</w:t>
        </w:r>
      </w:ins>
      <w:ins w:id="461" w:author="WANGYUFEI" w:date="2025-07-21T15:34:00Z">
        <w:r w:rsidR="00845E1A">
          <w:rPr>
            <w:rFonts w:hint="eastAsia"/>
            <w:lang w:eastAsia="zh-CN"/>
          </w:rPr>
          <w:t>.</w:t>
        </w:r>
        <w:r w:rsidR="00845E1A">
          <w:rPr>
            <w:rFonts w:hint="eastAsia"/>
            <w:lang w:eastAsia="zh-CN"/>
          </w:rPr>
          <w:tab/>
        </w:r>
        <w:proofErr w:type="spellStart"/>
        <w:r w:rsidR="00845E1A" w:rsidRPr="00845E1A">
          <w:rPr>
            <w:lang w:eastAsia="zh-CN"/>
          </w:rPr>
          <w:t>Sidelink</w:t>
        </w:r>
        <w:proofErr w:type="spellEnd"/>
        <w:r w:rsidR="00845E1A" w:rsidRPr="00845E1A">
          <w:rPr>
            <w:lang w:eastAsia="zh-CN"/>
          </w:rPr>
          <w:t xml:space="preserve"> Relay UE 1 sends a PROSE DIRECT LINK SECURITY MODE COMMAND message.</w:t>
        </w:r>
      </w:ins>
    </w:p>
    <w:p w14:paraId="06519C10" w14:textId="3EB0C67D" w:rsidR="00845E1A" w:rsidRDefault="000270E4" w:rsidP="00845E1A">
      <w:pPr>
        <w:pStyle w:val="B10"/>
        <w:rPr>
          <w:ins w:id="462" w:author="WANGYUFEI" w:date="2025-07-21T15:34:00Z"/>
          <w:lang w:eastAsia="zh-CN"/>
        </w:rPr>
      </w:pPr>
      <w:ins w:id="463" w:author="WANGYUFEI" w:date="2025-07-21T16:08:00Z">
        <w:r>
          <w:rPr>
            <w:rFonts w:hint="eastAsia"/>
            <w:lang w:eastAsia="zh-CN"/>
          </w:rPr>
          <w:t>12</w:t>
        </w:r>
      </w:ins>
      <w:ins w:id="464" w:author="WANGYUFEI" w:date="2025-07-21T15:34:00Z">
        <w:r w:rsidR="00845E1A">
          <w:rPr>
            <w:rFonts w:hint="eastAsia"/>
            <w:lang w:eastAsia="zh-CN"/>
          </w:rPr>
          <w:t>.</w:t>
        </w:r>
        <w:r w:rsidR="00845E1A">
          <w:rPr>
            <w:rFonts w:hint="eastAsia"/>
            <w:lang w:eastAsia="zh-CN"/>
          </w:rPr>
          <w:tab/>
        </w:r>
      </w:ins>
      <w:ins w:id="465" w:author="WANGYUFEI" w:date="2025-07-21T15:35:00Z">
        <w:r w:rsidR="00845E1A" w:rsidRPr="00845E1A">
          <w:rPr>
            <w:lang w:eastAsia="zh-CN"/>
          </w:rPr>
          <w:t>The UE sends a PROSE DIRECT LINK</w:t>
        </w:r>
        <w:r w:rsidR="00845E1A">
          <w:rPr>
            <w:lang w:eastAsia="zh-CN"/>
          </w:rPr>
          <w:t xml:space="preserve"> SECURITY MODE COMPLETE message</w:t>
        </w:r>
      </w:ins>
      <w:ins w:id="466" w:author="WANGYUFEI" w:date="2025-07-21T15:34:00Z">
        <w:r w:rsidR="00845E1A" w:rsidRPr="00845E1A">
          <w:rPr>
            <w:lang w:eastAsia="zh-CN"/>
          </w:rPr>
          <w:t>.</w:t>
        </w:r>
      </w:ins>
    </w:p>
    <w:p w14:paraId="51AD6F43" w14:textId="4C8207B9" w:rsidR="005D15BE" w:rsidRDefault="000270E4" w:rsidP="005D15BE">
      <w:pPr>
        <w:pStyle w:val="B10"/>
        <w:rPr>
          <w:ins w:id="467" w:author="WANGYUFEI" w:date="2025-07-21T15:36:00Z"/>
          <w:lang w:eastAsia="zh-CN"/>
        </w:rPr>
      </w:pPr>
      <w:ins w:id="468" w:author="WANGYUFEI" w:date="2025-07-21T16:08:00Z">
        <w:r>
          <w:rPr>
            <w:rFonts w:hint="eastAsia"/>
            <w:lang w:eastAsia="zh-CN"/>
          </w:rPr>
          <w:t>13</w:t>
        </w:r>
      </w:ins>
      <w:ins w:id="469" w:author="WANGYUFEI" w:date="2025-07-21T15:36:00Z">
        <w:r w:rsidR="005D15BE">
          <w:rPr>
            <w:rFonts w:hint="eastAsia"/>
            <w:lang w:eastAsia="zh-CN"/>
          </w:rPr>
          <w:t>.</w:t>
        </w:r>
        <w:r w:rsidR="005D15BE">
          <w:rPr>
            <w:rFonts w:hint="eastAsia"/>
            <w:lang w:eastAsia="zh-CN"/>
          </w:rPr>
          <w:tab/>
        </w:r>
        <w:proofErr w:type="spellStart"/>
        <w:r w:rsidR="005D15BE" w:rsidRPr="005D15BE">
          <w:rPr>
            <w:lang w:eastAsia="zh-CN"/>
          </w:rPr>
          <w:t>Sidelink</w:t>
        </w:r>
        <w:proofErr w:type="spellEnd"/>
        <w:r w:rsidR="005D15BE" w:rsidRPr="005D15BE">
          <w:rPr>
            <w:lang w:eastAsia="zh-CN"/>
          </w:rPr>
          <w:t xml:space="preserve"> Relay UE 1 sends a PROSE DIRECT LI</w:t>
        </w:r>
        <w:r w:rsidR="005D15BE">
          <w:rPr>
            <w:lang w:eastAsia="zh-CN"/>
          </w:rPr>
          <w:t>NK ESTABLISHMENT ACCEPT message</w:t>
        </w:r>
      </w:ins>
      <w:ins w:id="470" w:author="WANGYUFEI" w:date="2025-07-21T16:08:00Z">
        <w:r>
          <w:rPr>
            <w:rFonts w:hint="eastAsia"/>
            <w:lang w:eastAsia="zh-CN"/>
          </w:rPr>
          <w:t>.T4 ends</w:t>
        </w:r>
      </w:ins>
      <w:ins w:id="471" w:author="WANGYUFEI" w:date="2025-07-21T15:36:00Z">
        <w:r w:rsidR="005D15BE" w:rsidRPr="00845E1A">
          <w:rPr>
            <w:lang w:eastAsia="zh-CN"/>
          </w:rPr>
          <w:t>.</w:t>
        </w:r>
      </w:ins>
    </w:p>
    <w:bookmarkEnd w:id="458"/>
    <w:bookmarkEnd w:id="459"/>
    <w:p w14:paraId="4097457D" w14:textId="6147CF8D" w:rsidR="00845E1A" w:rsidRDefault="000270E4" w:rsidP="00845E1A">
      <w:pPr>
        <w:pStyle w:val="B10"/>
        <w:rPr>
          <w:ins w:id="472" w:author="WANGYUFEI" w:date="2025-07-21T16:09:00Z"/>
          <w:lang w:eastAsia="zh-CN"/>
        </w:rPr>
      </w:pPr>
      <w:ins w:id="473" w:author="WANGYUFEI" w:date="2025-07-21T16:08:00Z">
        <w:r>
          <w:rPr>
            <w:rFonts w:hint="eastAsia"/>
            <w:lang w:eastAsia="zh-CN"/>
          </w:rPr>
          <w:t>14</w:t>
        </w:r>
      </w:ins>
      <w:ins w:id="474" w:author="WANGYUFEI" w:date="2025-07-21T15:36:00Z">
        <w:r w:rsidR="005D15BE">
          <w:rPr>
            <w:rFonts w:hint="eastAsia"/>
            <w:lang w:eastAsia="zh-CN"/>
          </w:rPr>
          <w:t>.</w:t>
        </w:r>
      </w:ins>
      <w:ins w:id="475" w:author="WANGYUFEI" w:date="2025-07-21T15:37:00Z">
        <w:r w:rsidR="005D15BE">
          <w:rPr>
            <w:rFonts w:hint="eastAsia"/>
            <w:lang w:eastAsia="zh-CN"/>
          </w:rPr>
          <w:t xml:space="preserve"> </w:t>
        </w:r>
      </w:ins>
      <w:ins w:id="476" w:author="WANGYUFEI" w:date="2025-07-21T16:09:00Z">
        <w:r w:rsidRPr="000270E4">
          <w:rPr>
            <w:lang w:eastAsia="zh-CN"/>
          </w:rPr>
          <w:t>The SS shall switch the power setting from T</w:t>
        </w:r>
        <w:r>
          <w:rPr>
            <w:rFonts w:hint="eastAsia"/>
            <w:lang w:eastAsia="zh-CN"/>
          </w:rPr>
          <w:t>4</w:t>
        </w:r>
        <w:r w:rsidRPr="000270E4">
          <w:rPr>
            <w:lang w:eastAsia="zh-CN"/>
          </w:rPr>
          <w:t xml:space="preserve"> to T</w:t>
        </w:r>
        <w:r>
          <w:rPr>
            <w:rFonts w:hint="eastAsia"/>
            <w:lang w:eastAsia="zh-CN"/>
          </w:rPr>
          <w:t>5</w:t>
        </w:r>
        <w:r w:rsidRPr="000270E4">
          <w:rPr>
            <w:lang w:eastAsia="zh-CN"/>
          </w:rPr>
          <w:t xml:space="preserve"> in Table 9.1.7.1.5-1 and Table 9.1.7.1.5-2. T</w:t>
        </w:r>
        <w:r>
          <w:rPr>
            <w:rFonts w:hint="eastAsia"/>
            <w:lang w:eastAsia="zh-CN"/>
          </w:rPr>
          <w:t>5</w:t>
        </w:r>
        <w:r w:rsidRPr="000270E4">
          <w:rPr>
            <w:lang w:eastAsia="zh-CN"/>
          </w:rPr>
          <w:t xml:space="preserve"> starts.</w:t>
        </w:r>
      </w:ins>
    </w:p>
    <w:p w14:paraId="579F0B2E" w14:textId="4C2F1CE9" w:rsidR="000270E4" w:rsidRDefault="000270E4" w:rsidP="000270E4">
      <w:pPr>
        <w:pStyle w:val="B10"/>
        <w:rPr>
          <w:ins w:id="477" w:author="WANGYUFEI" w:date="2025-07-21T16:09:00Z"/>
          <w:lang w:eastAsia="zh-CN"/>
        </w:rPr>
      </w:pPr>
      <w:ins w:id="478" w:author="WANGYUFEI" w:date="2025-07-21T16:09:00Z">
        <w:r>
          <w:rPr>
            <w:rFonts w:hint="eastAsia"/>
            <w:lang w:eastAsia="zh-CN"/>
          </w:rPr>
          <w:t>15</w:t>
        </w:r>
        <w:r>
          <w:rPr>
            <w:lang w:eastAsia="zh-CN"/>
          </w:rPr>
          <w:t>.</w:t>
        </w:r>
        <w:r>
          <w:rPr>
            <w:lang w:eastAsia="zh-CN"/>
          </w:rPr>
          <w:tab/>
          <w:t>If the UE sends a PROSE DIRECT LINK ESTABLISHMENT REQUEST message</w:t>
        </w:r>
      </w:ins>
      <w:ins w:id="479" w:author="WANGYUFEI" w:date="2025-07-21T16:11:00Z">
        <w:r>
          <w:rPr>
            <w:rFonts w:hint="eastAsia"/>
            <w:lang w:eastAsia="zh-CN"/>
          </w:rPr>
          <w:t xml:space="preserve"> </w:t>
        </w:r>
        <w:proofErr w:type="spellStart"/>
        <w:r w:rsidRPr="000270E4">
          <w:rPr>
            <w:lang w:eastAsia="zh-CN"/>
          </w:rPr>
          <w:t>Sidelink</w:t>
        </w:r>
        <w:proofErr w:type="spellEnd"/>
        <w:r w:rsidRPr="000270E4">
          <w:rPr>
            <w:lang w:eastAsia="zh-CN"/>
          </w:rPr>
          <w:t xml:space="preserve"> Relay UE </w:t>
        </w:r>
        <w:r>
          <w:rPr>
            <w:rFonts w:hint="eastAsia"/>
            <w:lang w:eastAsia="zh-CN"/>
          </w:rPr>
          <w:t xml:space="preserve">2 </w:t>
        </w:r>
      </w:ins>
      <w:ins w:id="480" w:author="WANGYUFEI" w:date="2025-07-21T16:09:00Z">
        <w:r>
          <w:rPr>
            <w:lang w:eastAsia="zh-CN"/>
          </w:rPr>
          <w:t xml:space="preserve">within </w:t>
        </w:r>
      </w:ins>
      <w:ins w:id="481" w:author="WANGYUFEI" w:date="2025-07-21T16:11:00Z">
        <w:r>
          <w:rPr>
            <w:rFonts w:hint="eastAsia"/>
            <w:lang w:eastAsia="zh-CN"/>
          </w:rPr>
          <w:t>840</w:t>
        </w:r>
      </w:ins>
      <w:ins w:id="482" w:author="WANGYUFEI" w:date="2025-07-21T16:09:00Z">
        <w:r>
          <w:rPr>
            <w:lang w:eastAsia="zh-CN"/>
          </w:rPr>
          <w:t xml:space="preserve"> </w:t>
        </w:r>
        <w:proofErr w:type="spellStart"/>
        <w:r>
          <w:rPr>
            <w:lang w:eastAsia="zh-CN"/>
          </w:rPr>
          <w:t>ms</w:t>
        </w:r>
        <w:proofErr w:type="spellEnd"/>
        <w:r>
          <w:rPr>
            <w:lang w:eastAsia="zh-CN"/>
          </w:rPr>
          <w:t xml:space="preserve"> from the beginning of time period T</w:t>
        </w:r>
      </w:ins>
      <w:ins w:id="483" w:author="WANGYUFEI" w:date="2025-07-21T16:10:00Z">
        <w:r>
          <w:rPr>
            <w:rFonts w:hint="eastAsia"/>
            <w:lang w:eastAsia="zh-CN"/>
          </w:rPr>
          <w:t>5</w:t>
        </w:r>
      </w:ins>
      <w:ins w:id="484" w:author="WANGYUFEI" w:date="2025-07-21T16:09:00Z">
        <w:r>
          <w:rPr>
            <w:lang w:eastAsia="zh-CN"/>
          </w:rPr>
          <w:t>, then count a success for the event “</w:t>
        </w:r>
      </w:ins>
      <w:ins w:id="485" w:author="WANGYUFEI" w:date="2025-07-21T16:11:00Z">
        <w:r>
          <w:rPr>
            <w:rFonts w:hint="eastAsia"/>
            <w:lang w:eastAsia="zh-CN"/>
          </w:rPr>
          <w:t>Re-</w:t>
        </w:r>
      </w:ins>
      <w:ins w:id="486" w:author="WANGYUFEI" w:date="2025-07-21T16:12:00Z">
        <w:r>
          <w:rPr>
            <w:rFonts w:hint="eastAsia"/>
            <w:lang w:eastAsia="zh-CN"/>
          </w:rPr>
          <w:t>s</w:t>
        </w:r>
      </w:ins>
      <w:ins w:id="487" w:author="WANGYUFEI" w:date="2025-07-21T16:09:00Z">
        <w:r>
          <w:rPr>
            <w:lang w:eastAsia="zh-CN"/>
          </w:rPr>
          <w:t xml:space="preserve">elect </w:t>
        </w:r>
        <w:proofErr w:type="spellStart"/>
        <w:r>
          <w:rPr>
            <w:lang w:eastAsia="zh-CN"/>
          </w:rPr>
          <w:t>Sidelink</w:t>
        </w:r>
        <w:proofErr w:type="spellEnd"/>
        <w:r>
          <w:rPr>
            <w:lang w:eastAsia="zh-CN"/>
          </w:rPr>
          <w:t xml:space="preserve"> Relay UE</w:t>
        </w:r>
      </w:ins>
      <w:ins w:id="488" w:author="WANGYUFEI" w:date="2025-07-21T16:11:00Z">
        <w:r>
          <w:rPr>
            <w:rFonts w:hint="eastAsia"/>
            <w:lang w:eastAsia="zh-CN"/>
          </w:rPr>
          <w:t xml:space="preserve"> 2</w:t>
        </w:r>
      </w:ins>
      <w:ins w:id="489" w:author="WANGYUFEI" w:date="2025-07-21T16:09:00Z">
        <w:r>
          <w:rPr>
            <w:lang w:eastAsia="zh-CN"/>
          </w:rPr>
          <w:t>”. Otherwise count a fail for the event “</w:t>
        </w:r>
      </w:ins>
      <w:bookmarkStart w:id="490" w:name="OLE_LINK19"/>
      <w:bookmarkStart w:id="491" w:name="OLE_LINK20"/>
      <w:ins w:id="492" w:author="WANGYUFEI" w:date="2025-07-21T16:12:00Z">
        <w:r>
          <w:rPr>
            <w:rFonts w:hint="eastAsia"/>
            <w:lang w:eastAsia="zh-CN"/>
          </w:rPr>
          <w:t>Re-s</w:t>
        </w:r>
      </w:ins>
      <w:ins w:id="493" w:author="WANGYUFEI" w:date="2025-07-21T16:09:00Z">
        <w:r>
          <w:rPr>
            <w:lang w:eastAsia="zh-CN"/>
          </w:rPr>
          <w:t xml:space="preserve">elect </w:t>
        </w:r>
        <w:proofErr w:type="spellStart"/>
        <w:r>
          <w:rPr>
            <w:lang w:eastAsia="zh-CN"/>
          </w:rPr>
          <w:t>Sidelink</w:t>
        </w:r>
        <w:proofErr w:type="spellEnd"/>
        <w:r>
          <w:rPr>
            <w:lang w:eastAsia="zh-CN"/>
          </w:rPr>
          <w:t xml:space="preserve"> Relay UE </w:t>
        </w:r>
      </w:ins>
      <w:ins w:id="494" w:author="WANGYUFEI" w:date="2025-07-21T16:11:00Z">
        <w:r>
          <w:rPr>
            <w:rFonts w:hint="eastAsia"/>
            <w:lang w:eastAsia="zh-CN"/>
          </w:rPr>
          <w:t>2</w:t>
        </w:r>
      </w:ins>
      <w:bookmarkEnd w:id="490"/>
      <w:bookmarkEnd w:id="491"/>
      <w:ins w:id="495" w:author="WANGYUFEI" w:date="2025-07-21T16:09:00Z">
        <w:r>
          <w:rPr>
            <w:lang w:eastAsia="zh-CN"/>
          </w:rPr>
          <w:t>”.</w:t>
        </w:r>
      </w:ins>
    </w:p>
    <w:p w14:paraId="200B68C6" w14:textId="0431E9B9" w:rsidR="00D72A80" w:rsidRDefault="000270E4" w:rsidP="005C3315">
      <w:pPr>
        <w:pStyle w:val="B10"/>
        <w:rPr>
          <w:ins w:id="496" w:author="WANGYUFEI" w:date="2025-08-15T11:08:00Z"/>
          <w:lang w:eastAsia="zh-CN"/>
        </w:rPr>
      </w:pPr>
      <w:ins w:id="497" w:author="WANGYUFEI" w:date="2025-07-21T16:09:00Z">
        <w:r>
          <w:rPr>
            <w:rFonts w:hint="eastAsia"/>
            <w:lang w:eastAsia="zh-CN"/>
          </w:rPr>
          <w:t>16</w:t>
        </w:r>
        <w:r>
          <w:rPr>
            <w:lang w:eastAsia="zh-CN"/>
          </w:rPr>
          <w:t>.</w:t>
        </w:r>
      </w:ins>
      <w:ins w:id="498" w:author="WANGYUFEI" w:date="2025-07-21T16:18:00Z">
        <w:r w:rsidR="00603CE2" w:rsidRPr="00603CE2">
          <w:t xml:space="preserve"> </w:t>
        </w:r>
        <w:r w:rsidR="00603CE2">
          <w:rPr>
            <w:lang w:eastAsia="zh-CN"/>
          </w:rPr>
          <w:t xml:space="preserve">If the UE has re-selected </w:t>
        </w:r>
      </w:ins>
      <w:proofErr w:type="spellStart"/>
      <w:ins w:id="499" w:author="WANGYUFEI" w:date="2025-07-21T16:19:00Z">
        <w:r w:rsidR="00603CE2" w:rsidRPr="00603CE2">
          <w:rPr>
            <w:lang w:eastAsia="zh-CN"/>
          </w:rPr>
          <w:t>Sidelink</w:t>
        </w:r>
        <w:proofErr w:type="spellEnd"/>
        <w:r w:rsidR="00603CE2" w:rsidRPr="00603CE2">
          <w:rPr>
            <w:lang w:eastAsia="zh-CN"/>
          </w:rPr>
          <w:t xml:space="preserve"> Relay UE 2</w:t>
        </w:r>
        <w:r w:rsidR="00603CE2">
          <w:rPr>
            <w:rFonts w:hint="eastAsia"/>
            <w:lang w:eastAsia="zh-CN"/>
          </w:rPr>
          <w:t xml:space="preserve"> </w:t>
        </w:r>
      </w:ins>
      <w:ins w:id="500" w:author="WANGYUFEI" w:date="2025-07-21T16:18:00Z">
        <w:r w:rsidR="00603CE2">
          <w:rPr>
            <w:lang w:eastAsia="zh-CN"/>
          </w:rPr>
          <w:t>within T</w:t>
        </w:r>
      </w:ins>
      <w:ins w:id="501" w:author="WANGYUFEI" w:date="2025-07-21T16:19:00Z">
        <w:r w:rsidR="00603CE2">
          <w:rPr>
            <w:rFonts w:hint="eastAsia"/>
            <w:lang w:eastAsia="zh-CN"/>
          </w:rPr>
          <w:t>5</w:t>
        </w:r>
      </w:ins>
      <w:ins w:id="502" w:author="WANGYUFEI" w:date="2025-07-21T16:18:00Z">
        <w:r w:rsidR="00603CE2">
          <w:rPr>
            <w:lang w:eastAsia="zh-CN"/>
          </w:rPr>
          <w:t>, after the re-selection or when T</w:t>
        </w:r>
      </w:ins>
      <w:ins w:id="503" w:author="WANGYUFEI" w:date="2025-07-23T15:33:00Z">
        <w:r w:rsidR="00462D6C">
          <w:rPr>
            <w:rFonts w:hint="eastAsia"/>
            <w:lang w:eastAsia="zh-CN"/>
          </w:rPr>
          <w:t>5</w:t>
        </w:r>
      </w:ins>
      <w:ins w:id="504" w:author="WANGYUFEI" w:date="2025-07-21T16:18:00Z">
        <w:r w:rsidR="00603CE2">
          <w:rPr>
            <w:lang w:eastAsia="zh-CN"/>
          </w:rPr>
          <w:t xml:space="preserve"> expires</w:t>
        </w:r>
      </w:ins>
      <w:ins w:id="505" w:author="WANGYUFEI" w:date="2025-07-24T16:41:00Z">
        <w:r w:rsidR="00A91AE4">
          <w:rPr>
            <w:rFonts w:hint="eastAsia"/>
            <w:lang w:eastAsia="zh-CN"/>
          </w:rPr>
          <w:t xml:space="preserve"> and I</w:t>
        </w:r>
        <w:r w:rsidR="00A91AE4" w:rsidRPr="00603CE2">
          <w:rPr>
            <w:lang w:eastAsia="zh-CN"/>
          </w:rPr>
          <w:t>f T</w:t>
        </w:r>
        <w:r w:rsidR="00A91AE4">
          <w:rPr>
            <w:rFonts w:hint="eastAsia"/>
            <w:lang w:eastAsia="zh-CN"/>
          </w:rPr>
          <w:t>5</w:t>
        </w:r>
        <w:r w:rsidR="00A91AE4" w:rsidRPr="00603CE2">
          <w:rPr>
            <w:lang w:eastAsia="zh-CN"/>
          </w:rPr>
          <w:t xml:space="preserve"> expires and the UE has not yet re-selected </w:t>
        </w:r>
        <w:proofErr w:type="spellStart"/>
        <w:r w:rsidR="00A91AE4" w:rsidRPr="00603CE2">
          <w:rPr>
            <w:lang w:eastAsia="zh-CN"/>
          </w:rPr>
          <w:t>Sidelink</w:t>
        </w:r>
        <w:proofErr w:type="spellEnd"/>
        <w:r w:rsidR="00A91AE4" w:rsidRPr="00603CE2">
          <w:rPr>
            <w:lang w:eastAsia="zh-CN"/>
          </w:rPr>
          <w:t xml:space="preserve"> Relay UE 2</w:t>
        </w:r>
      </w:ins>
      <w:ins w:id="506" w:author="WANGYUFEI" w:date="2025-07-21T16:18:00Z">
        <w:r w:rsidR="00603CE2">
          <w:rPr>
            <w:lang w:eastAsia="zh-CN"/>
          </w:rPr>
          <w:t xml:space="preserve">, continue with step </w:t>
        </w:r>
      </w:ins>
      <w:ins w:id="507" w:author="WANGYUFEI" w:date="2025-07-24T16:45:00Z">
        <w:r w:rsidR="00715166">
          <w:rPr>
            <w:rFonts w:hint="eastAsia"/>
            <w:lang w:eastAsia="zh-CN"/>
          </w:rPr>
          <w:t>17</w:t>
        </w:r>
      </w:ins>
      <w:ins w:id="508" w:author="WANGYUFEI" w:date="2025-07-21T16:18:00Z">
        <w:r w:rsidR="00603CE2">
          <w:rPr>
            <w:lang w:eastAsia="zh-CN"/>
          </w:rPr>
          <w:t>.</w:t>
        </w:r>
      </w:ins>
      <w:ins w:id="509" w:author="WANGYUFEI" w:date="2025-07-24T16:41:00Z">
        <w:r w:rsidR="00A91AE4">
          <w:rPr>
            <w:rFonts w:hint="eastAsia"/>
            <w:lang w:eastAsia="zh-CN"/>
          </w:rPr>
          <w:t xml:space="preserve"> </w:t>
        </w:r>
      </w:ins>
    </w:p>
    <w:p w14:paraId="3043DB97" w14:textId="2E06A1ED" w:rsidR="004E2DA4" w:rsidRDefault="004E2DA4" w:rsidP="004E2DA4">
      <w:pPr>
        <w:pStyle w:val="B10"/>
        <w:rPr>
          <w:ins w:id="510" w:author="WANGYUFEI" w:date="2025-08-15T11:08:00Z"/>
          <w:lang w:eastAsia="zh-CN"/>
        </w:rPr>
      </w:pPr>
      <w:ins w:id="511" w:author="WANGYUFEI" w:date="2025-08-15T11:08:00Z">
        <w:r>
          <w:rPr>
            <w:rFonts w:hint="eastAsia"/>
            <w:lang w:eastAsia="zh-CN"/>
          </w:rPr>
          <w:t>17</w:t>
        </w:r>
        <w:r>
          <w:rPr>
            <w:lang w:eastAsia="zh-CN"/>
          </w:rPr>
          <w:t>.</w:t>
        </w:r>
        <w:r>
          <w:rPr>
            <w:lang w:eastAsia="zh-CN"/>
          </w:rPr>
          <w:tab/>
        </w:r>
        <w:proofErr w:type="spellStart"/>
        <w:r>
          <w:rPr>
            <w:lang w:eastAsia="zh-CN"/>
          </w:rPr>
          <w:t>Sidelink</w:t>
        </w:r>
        <w:proofErr w:type="spellEnd"/>
        <w:r>
          <w:rPr>
            <w:lang w:eastAsia="zh-CN"/>
          </w:rPr>
          <w:t xml:space="preserve"> Relay UE </w:t>
        </w:r>
      </w:ins>
      <w:ins w:id="512" w:author="WANGYUFEI" w:date="2025-08-15T11:09:00Z">
        <w:r>
          <w:rPr>
            <w:rFonts w:hint="eastAsia"/>
            <w:lang w:eastAsia="zh-CN"/>
          </w:rPr>
          <w:t>2</w:t>
        </w:r>
      </w:ins>
      <w:ins w:id="513" w:author="WANGYUFEI" w:date="2025-08-15T11:08:00Z">
        <w:r>
          <w:rPr>
            <w:lang w:eastAsia="zh-CN"/>
          </w:rPr>
          <w:t xml:space="preserve"> sends a PROSE DIRECT LINK SECURITY MODE COMMAND message.</w:t>
        </w:r>
      </w:ins>
    </w:p>
    <w:p w14:paraId="364BF53D" w14:textId="717EF69E" w:rsidR="004E2DA4" w:rsidRDefault="004E2DA4" w:rsidP="004E2DA4">
      <w:pPr>
        <w:pStyle w:val="B10"/>
        <w:rPr>
          <w:ins w:id="514" w:author="WANGYUFEI" w:date="2025-08-15T11:08:00Z"/>
          <w:lang w:eastAsia="zh-CN"/>
        </w:rPr>
      </w:pPr>
      <w:ins w:id="515" w:author="WANGYUFEI" w:date="2025-08-15T11:08:00Z">
        <w:r>
          <w:rPr>
            <w:rFonts w:hint="eastAsia"/>
            <w:lang w:eastAsia="zh-CN"/>
          </w:rPr>
          <w:t>18</w:t>
        </w:r>
        <w:r>
          <w:rPr>
            <w:lang w:eastAsia="zh-CN"/>
          </w:rPr>
          <w:t>.</w:t>
        </w:r>
        <w:r>
          <w:rPr>
            <w:lang w:eastAsia="zh-CN"/>
          </w:rPr>
          <w:tab/>
          <w:t>The UE sends a PROSE DIRECT LINK SECURITY MODE COMPLETE message.</w:t>
        </w:r>
      </w:ins>
    </w:p>
    <w:p w14:paraId="4603F4BC" w14:textId="34138807" w:rsidR="004E2DA4" w:rsidRDefault="004E2DA4" w:rsidP="004E2DA4">
      <w:pPr>
        <w:pStyle w:val="B10"/>
        <w:rPr>
          <w:ins w:id="516" w:author="WANGYUFEI" w:date="2025-07-24T16:31:00Z"/>
          <w:lang w:eastAsia="zh-CN"/>
        </w:rPr>
      </w:pPr>
      <w:ins w:id="517" w:author="WANGYUFEI" w:date="2025-08-15T11:08:00Z">
        <w:r>
          <w:rPr>
            <w:rFonts w:hint="eastAsia"/>
            <w:lang w:eastAsia="zh-CN"/>
          </w:rPr>
          <w:t>19</w:t>
        </w:r>
        <w:r>
          <w:rPr>
            <w:lang w:eastAsia="zh-CN"/>
          </w:rPr>
          <w:t>.</w:t>
        </w:r>
        <w:r>
          <w:rPr>
            <w:lang w:eastAsia="zh-CN"/>
          </w:rPr>
          <w:tab/>
        </w:r>
        <w:proofErr w:type="spellStart"/>
        <w:r>
          <w:rPr>
            <w:lang w:eastAsia="zh-CN"/>
          </w:rPr>
          <w:t>Sidelink</w:t>
        </w:r>
        <w:proofErr w:type="spellEnd"/>
        <w:r>
          <w:rPr>
            <w:lang w:eastAsia="zh-CN"/>
          </w:rPr>
          <w:t xml:space="preserve"> Relay UE </w:t>
        </w:r>
      </w:ins>
      <w:ins w:id="518" w:author="WANGYUFEI" w:date="2025-08-15T11:09:00Z">
        <w:r>
          <w:rPr>
            <w:rFonts w:hint="eastAsia"/>
            <w:lang w:eastAsia="zh-CN"/>
          </w:rPr>
          <w:t>2</w:t>
        </w:r>
      </w:ins>
      <w:ins w:id="519" w:author="WANGYUFEI" w:date="2025-08-15T11:08:00Z">
        <w:r>
          <w:rPr>
            <w:lang w:eastAsia="zh-CN"/>
          </w:rPr>
          <w:t xml:space="preserve"> sends a PROSE DIRECT LINK ESTABLISHMENT ACCEPT message.T</w:t>
        </w:r>
      </w:ins>
      <w:ins w:id="520" w:author="WANGYUFEI" w:date="2025-08-15T11:10:00Z">
        <w:r>
          <w:rPr>
            <w:rFonts w:hint="eastAsia"/>
            <w:lang w:eastAsia="zh-CN"/>
          </w:rPr>
          <w:t>5</w:t>
        </w:r>
      </w:ins>
      <w:ins w:id="521" w:author="WANGYUFEI" w:date="2025-08-15T11:08:00Z">
        <w:r>
          <w:rPr>
            <w:lang w:eastAsia="zh-CN"/>
          </w:rPr>
          <w:t xml:space="preserve"> ends.</w:t>
        </w:r>
      </w:ins>
    </w:p>
    <w:p w14:paraId="744EF0B9" w14:textId="4A3DAD15" w:rsidR="00A91AE4" w:rsidRDefault="004E2DA4" w:rsidP="005C3315">
      <w:pPr>
        <w:pStyle w:val="B10"/>
        <w:rPr>
          <w:ins w:id="522" w:author="WANGYUFEI" w:date="2025-07-23T17:01:00Z"/>
          <w:lang w:eastAsia="zh-CN"/>
        </w:rPr>
      </w:pPr>
      <w:ins w:id="523" w:author="WANGYUFEI" w:date="2025-08-15T11:08:00Z">
        <w:r>
          <w:rPr>
            <w:rFonts w:hint="eastAsia"/>
            <w:lang w:eastAsia="zh-CN"/>
          </w:rPr>
          <w:t>20</w:t>
        </w:r>
      </w:ins>
      <w:ins w:id="524" w:author="WANGYUFEI" w:date="2025-07-24T16:31:00Z">
        <w:r w:rsidR="00A91AE4" w:rsidRPr="00A91AE4">
          <w:rPr>
            <w:lang w:eastAsia="zh-CN"/>
          </w:rPr>
          <w:t xml:space="preserve">. </w:t>
        </w:r>
      </w:ins>
      <w:ins w:id="525" w:author="WANGYUFEI" w:date="2025-07-24T16:32:00Z">
        <w:r w:rsidR="00A91AE4" w:rsidRPr="00A91AE4">
          <w:rPr>
            <w:lang w:eastAsia="zh-CN"/>
          </w:rPr>
          <w:t xml:space="preserve">The SS shall send an </w:t>
        </w:r>
        <w:proofErr w:type="spellStart"/>
        <w:r w:rsidR="00A91AE4" w:rsidRPr="00A91AE4">
          <w:rPr>
            <w:lang w:eastAsia="zh-CN"/>
          </w:rPr>
          <w:t>RRCRelease</w:t>
        </w:r>
        <w:proofErr w:type="spellEnd"/>
        <w:r w:rsidR="00A91AE4" w:rsidRPr="00A91AE4">
          <w:rPr>
            <w:lang w:eastAsia="zh-CN"/>
          </w:rPr>
          <w:t xml:space="preserve"> message</w:t>
        </w:r>
        <w:r w:rsidR="00A91AE4">
          <w:rPr>
            <w:rFonts w:hint="eastAsia"/>
            <w:lang w:eastAsia="zh-CN"/>
          </w:rPr>
          <w:t xml:space="preserve"> to UE.</w:t>
        </w:r>
      </w:ins>
    </w:p>
    <w:p w14:paraId="400B439D" w14:textId="72ED1C8F" w:rsidR="005C3315" w:rsidRPr="00B027DE" w:rsidRDefault="004E2DA4" w:rsidP="005C3315">
      <w:pPr>
        <w:pStyle w:val="B10"/>
        <w:rPr>
          <w:ins w:id="526" w:author="WANGYUFEI" w:date="2025-07-24T15:22:00Z"/>
        </w:rPr>
      </w:pPr>
      <w:ins w:id="527" w:author="WANGYUFEI" w:date="2025-08-15T11:08:00Z">
        <w:r>
          <w:rPr>
            <w:rFonts w:hint="eastAsia"/>
            <w:lang w:eastAsia="zh-CN"/>
          </w:rPr>
          <w:t>21</w:t>
        </w:r>
      </w:ins>
      <w:ins w:id="528" w:author="WANGYUFEI" w:date="2025-07-21T16:20:00Z">
        <w:r w:rsidR="00603CE2" w:rsidRPr="00B027DE">
          <w:rPr>
            <w:rFonts w:hint="eastAsia"/>
            <w:lang w:eastAsia="zh-CN"/>
          </w:rPr>
          <w:t>.</w:t>
        </w:r>
      </w:ins>
      <w:ins w:id="529" w:author="WANGYUFEI" w:date="2025-07-23T15:35:00Z">
        <w:r w:rsidR="00E83E6B" w:rsidRPr="00B027DE">
          <w:t xml:space="preserve"> </w:t>
        </w:r>
        <w:r w:rsidR="00E83E6B" w:rsidRPr="00B027DE">
          <w:rPr>
            <w:lang w:eastAsia="zh-CN"/>
          </w:rPr>
          <w:t>The SS shall switch the power setting</w:t>
        </w:r>
      </w:ins>
      <w:ins w:id="530" w:author="WANGYUFEI" w:date="2025-07-24T15:21:00Z">
        <w:r w:rsidR="005C3315" w:rsidRPr="00B027DE">
          <w:rPr>
            <w:rFonts w:hint="eastAsia"/>
            <w:lang w:eastAsia="zh-CN"/>
          </w:rPr>
          <w:t xml:space="preserve"> to </w:t>
        </w:r>
      </w:ins>
      <w:ins w:id="531" w:author="WANGYUFEI" w:date="2025-07-23T15:35:00Z">
        <w:r w:rsidR="00E83E6B" w:rsidRPr="00B027DE">
          <w:rPr>
            <w:lang w:eastAsia="zh-CN"/>
          </w:rPr>
          <w:t>T</w:t>
        </w:r>
      </w:ins>
      <w:ins w:id="532" w:author="WANGYUFEI" w:date="2025-07-24T15:21:00Z">
        <w:r w:rsidR="005C3315" w:rsidRPr="00B027DE">
          <w:rPr>
            <w:rFonts w:hint="eastAsia"/>
            <w:lang w:eastAsia="zh-CN"/>
          </w:rPr>
          <w:t>1</w:t>
        </w:r>
      </w:ins>
      <w:ins w:id="533" w:author="WANGYUFEI" w:date="2025-07-23T15:35:00Z">
        <w:r w:rsidR="00E83E6B" w:rsidRPr="00B027DE">
          <w:rPr>
            <w:lang w:eastAsia="zh-CN"/>
          </w:rPr>
          <w:t xml:space="preserve"> in Table 9.1.7.1.5-1 and Table 9.1.7.1.5-2</w:t>
        </w:r>
      </w:ins>
      <w:ins w:id="534" w:author="WANGYUFEI" w:date="2025-07-24T15:22:00Z">
        <w:r w:rsidR="005C3315" w:rsidRPr="00B027DE">
          <w:rPr>
            <w:rFonts w:hint="eastAsia"/>
            <w:lang w:eastAsia="zh-CN"/>
          </w:rPr>
          <w:t xml:space="preserve"> </w:t>
        </w:r>
        <w:r w:rsidR="005C3315" w:rsidRPr="00B027DE">
          <w:t xml:space="preserve">for next iteration of the test procedure loop. </w:t>
        </w:r>
      </w:ins>
    </w:p>
    <w:p w14:paraId="73B995F8" w14:textId="6436CEFD" w:rsidR="00A91AE4" w:rsidRPr="00B027DE" w:rsidRDefault="004E2DA4" w:rsidP="00A91AE4">
      <w:pPr>
        <w:pStyle w:val="B10"/>
        <w:rPr>
          <w:ins w:id="535" w:author="WANGYUFEI" w:date="2025-07-24T16:37:00Z"/>
          <w:lang w:eastAsia="zh-CN"/>
        </w:rPr>
      </w:pPr>
      <w:ins w:id="536" w:author="WANGYUFEI" w:date="2025-08-15T11:08:00Z">
        <w:r>
          <w:rPr>
            <w:rFonts w:hint="eastAsia"/>
            <w:lang w:eastAsia="zh-CN"/>
          </w:rPr>
          <w:t>22</w:t>
        </w:r>
      </w:ins>
      <w:ins w:id="537" w:author="WANGYUFEI" w:date="2025-07-24T15:21:00Z">
        <w:r w:rsidR="005C3315" w:rsidRPr="00B027DE">
          <w:rPr>
            <w:rFonts w:hint="eastAsia"/>
            <w:lang w:eastAsia="zh-CN"/>
          </w:rPr>
          <w:t>. T</w:t>
        </w:r>
        <w:r w:rsidR="005C3315" w:rsidRPr="00B027DE">
          <w:rPr>
            <w:lang w:eastAsia="zh-CN"/>
          </w:rPr>
          <w:t>he TE shall switch off and on the UE</w:t>
        </w:r>
      </w:ins>
      <w:ins w:id="538" w:author="WANGYUFEI" w:date="2025-07-24T16:37:00Z">
        <w:r w:rsidR="00A91AE4" w:rsidRPr="00B027DE">
          <w:rPr>
            <w:rFonts w:hint="eastAsia"/>
            <w:lang w:eastAsia="zh-CN"/>
          </w:rPr>
          <w:t xml:space="preserve"> to e</w:t>
        </w:r>
        <w:r w:rsidR="00A91AE4" w:rsidRPr="00B027DE">
          <w:rPr>
            <w:lang w:eastAsia="zh-CN"/>
          </w:rPr>
          <w:t>nsure the UE is in state 3N-</w:t>
        </w:r>
      </w:ins>
      <w:ins w:id="539" w:author="WANGYUFEI" w:date="2025-08-15T11:08:00Z">
        <w:r>
          <w:rPr>
            <w:rFonts w:hint="eastAsia"/>
            <w:lang w:eastAsia="zh-CN"/>
          </w:rPr>
          <w:t>A</w:t>
        </w:r>
      </w:ins>
      <w:ins w:id="540" w:author="WANGYUFEI" w:date="2025-07-24T16:37:00Z">
        <w:r w:rsidR="00A91AE4" w:rsidRPr="00B027DE">
          <w:rPr>
            <w:lang w:eastAsia="zh-CN"/>
          </w:rPr>
          <w:t xml:space="preserve"> as defined in TS 38.508-1 [14], </w:t>
        </w:r>
        <w:proofErr w:type="spellStart"/>
        <w:r w:rsidR="00A91AE4" w:rsidRPr="00B027DE">
          <w:rPr>
            <w:lang w:eastAsia="zh-CN"/>
          </w:rPr>
          <w:t>subclause</w:t>
        </w:r>
        <w:proofErr w:type="spellEnd"/>
        <w:r w:rsidR="00A91AE4" w:rsidRPr="00B027DE">
          <w:rPr>
            <w:lang w:eastAsia="zh-CN"/>
          </w:rPr>
          <w:t xml:space="preserve"> 4.4A on NR Cell 1 and has transmitted </w:t>
        </w:r>
        <w:proofErr w:type="spellStart"/>
        <w:r w:rsidR="00A91AE4" w:rsidRPr="00B027DE">
          <w:rPr>
            <w:i/>
            <w:lang w:eastAsia="zh-CN"/>
          </w:rPr>
          <w:t>SidelinkUEInformationNR</w:t>
        </w:r>
        <w:proofErr w:type="spellEnd"/>
        <w:r w:rsidR="00A91AE4" w:rsidRPr="00B027DE">
          <w:rPr>
            <w:lang w:eastAsia="zh-CN"/>
          </w:rPr>
          <w:t xml:space="preserve"> message.</w:t>
        </w:r>
      </w:ins>
    </w:p>
    <w:p w14:paraId="365789E8" w14:textId="345EEF81" w:rsidR="006F5BAD" w:rsidRDefault="004E2DA4" w:rsidP="00A91AE4">
      <w:pPr>
        <w:pStyle w:val="B10"/>
        <w:rPr>
          <w:ins w:id="541" w:author="WANGYUFEI" w:date="2025-07-23T15:55:00Z"/>
          <w:lang w:eastAsia="zh-CN"/>
        </w:rPr>
      </w:pPr>
      <w:ins w:id="542" w:author="WANGYUFEI" w:date="2025-08-15T11:08:00Z">
        <w:r>
          <w:rPr>
            <w:rFonts w:hint="eastAsia"/>
            <w:lang w:eastAsia="zh-CN"/>
          </w:rPr>
          <w:t>23</w:t>
        </w:r>
      </w:ins>
      <w:ins w:id="543" w:author="WANGYUFEI" w:date="2025-07-23T15:55:00Z">
        <w:r w:rsidR="006F5BAD" w:rsidRPr="00B027DE">
          <w:rPr>
            <w:rFonts w:hint="eastAsia"/>
            <w:lang w:eastAsia="zh-CN"/>
          </w:rPr>
          <w:t xml:space="preserve">. </w:t>
        </w:r>
        <w:r w:rsidR="006F5BAD" w:rsidRPr="00B027DE">
          <w:rPr>
            <w:lang w:eastAsia="zh-CN"/>
          </w:rPr>
          <w:t>Repeat step 2-</w:t>
        </w:r>
      </w:ins>
      <w:ins w:id="544" w:author="WANGYUFEI" w:date="2025-08-15T11:08:00Z">
        <w:r>
          <w:rPr>
            <w:rFonts w:hint="eastAsia"/>
            <w:lang w:eastAsia="zh-CN"/>
          </w:rPr>
          <w:t>22</w:t>
        </w:r>
      </w:ins>
      <w:ins w:id="545" w:author="WANGYUFEI" w:date="2025-07-23T15:55:00Z">
        <w:r w:rsidR="006F5BAD" w:rsidRPr="00B027DE">
          <w:rPr>
            <w:lang w:eastAsia="zh-CN"/>
          </w:rPr>
          <w:t xml:space="preserve"> until a test verdict has been achieved.</w:t>
        </w:r>
      </w:ins>
    </w:p>
    <w:p w14:paraId="57525C73" w14:textId="21993649" w:rsidR="006F5BAD" w:rsidRDefault="006F5BAD" w:rsidP="00CC052C">
      <w:pPr>
        <w:pStyle w:val="B10"/>
        <w:ind w:leftChars="284" w:firstLine="0"/>
        <w:rPr>
          <w:ins w:id="546" w:author="WANGYUFEI" w:date="2025-07-23T15:55:00Z"/>
          <w:lang w:eastAsia="zh-CN"/>
        </w:rPr>
      </w:pPr>
      <w:ins w:id="547" w:author="WANGYUFEI" w:date="2025-07-23T15:55:00Z">
        <w:r>
          <w:rPr>
            <w:lang w:eastAsia="zh-CN"/>
          </w:rPr>
          <w:t>Each of the events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w:t>
        </w:r>
        <w:r>
          <w:rPr>
            <w:lang w:eastAsia="zh-CN"/>
          </w:rPr>
          <w:t>” and “</w:t>
        </w:r>
      </w:ins>
      <w:ins w:id="548" w:author="WANGYUFEI" w:date="2025-07-23T15:56:00Z">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 </w:t>
        </w:r>
        <w:r>
          <w:rPr>
            <w:rFonts w:hint="eastAsia"/>
            <w:lang w:eastAsia="zh-CN"/>
          </w:rPr>
          <w:t>2</w:t>
        </w:r>
      </w:ins>
      <w:ins w:id="549" w:author="WANGYUFEI" w:date="2025-07-23T15:55:00Z">
        <w:r>
          <w:rPr>
            <w:lang w:eastAsia="zh-CN"/>
          </w:rPr>
          <w:t>” is evaluated independently for the statistic, resulting in an event verdict: pass or fail. Each event is evaluated only until the confidence level according to Table G.2.3-1 in Annex G clause G.2 is achieved. Different events may require different times for a verdict.</w:t>
        </w:r>
      </w:ins>
    </w:p>
    <w:p w14:paraId="772ADCE9" w14:textId="0DB19972" w:rsidR="006F5BAD" w:rsidRDefault="006F5BAD" w:rsidP="00CC052C">
      <w:pPr>
        <w:pStyle w:val="B10"/>
        <w:ind w:leftChars="284" w:firstLine="0"/>
        <w:rPr>
          <w:ins w:id="550" w:author="WANGYUFEI" w:date="2025-07-21T16:18:00Z"/>
          <w:lang w:eastAsia="zh-CN"/>
        </w:rPr>
      </w:pPr>
      <w:ins w:id="551" w:author="WANGYUFEI" w:date="2025-07-23T15:55:00Z">
        <w:r>
          <w:rPr>
            <w:lang w:eastAsia="zh-CN"/>
          </w:rPr>
          <w:t>If both events pass, the test passes. If one event fails, the test fails.</w:t>
        </w:r>
      </w:ins>
    </w:p>
    <w:p w14:paraId="4024D160" w14:textId="77777777" w:rsidR="002B2314" w:rsidRPr="00CF1AC8" w:rsidRDefault="002B2314" w:rsidP="002B2314">
      <w:pPr>
        <w:pStyle w:val="H6"/>
        <w:rPr>
          <w:ins w:id="552" w:author="WANGYUFEI" w:date="2025-07-21T15:16:00Z"/>
          <w:lang w:eastAsia="sv-SE"/>
        </w:rPr>
      </w:pPr>
      <w:ins w:id="553" w:author="WANGYUFEI" w:date="2025-07-21T15:16:00Z">
        <w:r w:rsidRPr="00CF1AC8">
          <w:rPr>
            <w:lang w:eastAsia="sv-SE"/>
          </w:rPr>
          <w:t>9.1.</w:t>
        </w:r>
        <w:r>
          <w:rPr>
            <w:rFonts w:hint="eastAsia"/>
            <w:lang w:eastAsia="zh-CN"/>
          </w:rPr>
          <w:t>7</w:t>
        </w:r>
        <w:r w:rsidRPr="00CF1AC8">
          <w:rPr>
            <w:lang w:eastAsia="sv-SE"/>
          </w:rPr>
          <w:t>.1.4.3</w:t>
        </w:r>
        <w:r w:rsidRPr="00CF1AC8">
          <w:rPr>
            <w:lang w:eastAsia="sv-SE"/>
          </w:rPr>
          <w:tab/>
          <w:t>Message contents</w:t>
        </w:r>
      </w:ins>
    </w:p>
    <w:p w14:paraId="20A0C8E1" w14:textId="3138A29B" w:rsidR="00C613E3" w:rsidRDefault="002B2314" w:rsidP="00C613E3">
      <w:pPr>
        <w:rPr>
          <w:ins w:id="554" w:author="WANGYUFEI" w:date="2025-07-28T17:45:00Z"/>
          <w:lang w:eastAsia="zh-CN"/>
        </w:rPr>
      </w:pPr>
      <w:ins w:id="555" w:author="WANGYUFEI" w:date="2025-07-21T15:16:00Z">
        <w:r w:rsidRPr="00CF1AC8">
          <w:t>Message contents are according to TS 38.508-1 [14] clause 7.3 with the following exceptions:</w:t>
        </w:r>
      </w:ins>
    </w:p>
    <w:p w14:paraId="35C87944" w14:textId="7733922D" w:rsidR="00645E6D" w:rsidRPr="00CF1AC8" w:rsidRDefault="00645E6D" w:rsidP="00645E6D">
      <w:pPr>
        <w:pStyle w:val="TH"/>
        <w:rPr>
          <w:ins w:id="556" w:author="WANGYUFEI" w:date="2025-07-28T17:45:00Z"/>
          <w:i/>
          <w:iCs/>
        </w:rPr>
      </w:pPr>
      <w:bookmarkStart w:id="557" w:name="OLE_LINK21"/>
      <w:bookmarkStart w:id="558" w:name="OLE_LINK22"/>
      <w:ins w:id="559" w:author="WANGYUFEI" w:date="2025-07-28T17:45:00Z">
        <w:r w:rsidRPr="00CF1AC8">
          <w:t xml:space="preserve">Table </w:t>
        </w:r>
      </w:ins>
      <w:ins w:id="560" w:author="WANGYUFEI" w:date="2025-07-31T16:37:00Z">
        <w:r w:rsidR="003A0C47" w:rsidRPr="003A0C47">
          <w:rPr>
            <w:lang w:eastAsia="sv-SE"/>
          </w:rPr>
          <w:t>9.1.7.1.4.3</w:t>
        </w:r>
      </w:ins>
      <w:ins w:id="561" w:author="WANGYUFEI" w:date="2025-07-28T17:45:00Z">
        <w:r w:rsidRPr="00CF1AC8">
          <w:t>-</w:t>
        </w:r>
      </w:ins>
      <w:ins w:id="562" w:author="WANGYUFEI" w:date="2025-07-31T16:37:00Z">
        <w:r w:rsidR="003A0C47">
          <w:rPr>
            <w:rFonts w:hint="eastAsia"/>
            <w:lang w:eastAsia="zh-CN"/>
          </w:rPr>
          <w:t>1</w:t>
        </w:r>
      </w:ins>
      <w:ins w:id="563" w:author="WANGYUFEI" w:date="2025-07-28T17:45:00Z">
        <w:r w:rsidRPr="00CF1AC8">
          <w:t xml:space="preserve">: </w:t>
        </w:r>
        <w:r w:rsidRPr="00CF1AC8">
          <w:rPr>
            <w:iCs/>
          </w:rPr>
          <w:t>SIB12-IEs-r16</w:t>
        </w:r>
        <w:r w:rsidRPr="00CF1AC8">
          <w:rPr>
            <w:i/>
            <w:iCs/>
          </w:rPr>
          <w:t xml:space="preserve"> </w:t>
        </w:r>
        <w:r w:rsidRPr="00CF1AC8">
          <w:rPr>
            <w:iCs/>
          </w:rPr>
          <w:t>(Preamble and test procedure,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E6D" w:rsidRPr="00CF1AC8" w14:paraId="5E094813" w14:textId="77777777" w:rsidTr="00C007C5">
        <w:trPr>
          <w:ins w:id="564" w:author="WANGYUFEI" w:date="2025-07-28T17:45:00Z"/>
        </w:trPr>
        <w:tc>
          <w:tcPr>
            <w:tcW w:w="9747" w:type="dxa"/>
            <w:gridSpan w:val="4"/>
          </w:tcPr>
          <w:p w14:paraId="66E0EDA2" w14:textId="77777777" w:rsidR="00645E6D" w:rsidRPr="00CF1AC8" w:rsidRDefault="00645E6D" w:rsidP="00C007C5">
            <w:pPr>
              <w:pStyle w:val="TAH"/>
              <w:jc w:val="left"/>
              <w:rPr>
                <w:ins w:id="565" w:author="WANGYUFEI" w:date="2025-07-28T17:45:00Z"/>
                <w:b w:val="0"/>
              </w:rPr>
            </w:pPr>
            <w:ins w:id="566" w:author="WANGYUFEI" w:date="2025-07-28T17:45:00Z">
              <w:r w:rsidRPr="00CF1AC8">
                <w:rPr>
                  <w:b w:val="0"/>
                </w:rPr>
                <w:t>Derivation Path: TS 38.508-1 [14], Table 4.6.2-14A</w:t>
              </w:r>
            </w:ins>
          </w:p>
        </w:tc>
      </w:tr>
      <w:tr w:rsidR="00645E6D" w:rsidRPr="00CF1AC8" w14:paraId="264487E8" w14:textId="77777777" w:rsidTr="00C007C5">
        <w:trPr>
          <w:ins w:id="567" w:author="WANGYUFEI" w:date="2025-07-28T17:45:00Z"/>
        </w:trPr>
        <w:tc>
          <w:tcPr>
            <w:tcW w:w="4535" w:type="dxa"/>
          </w:tcPr>
          <w:p w14:paraId="251EF425" w14:textId="77777777" w:rsidR="00645E6D" w:rsidRPr="00CF1AC8" w:rsidRDefault="00645E6D" w:rsidP="00C007C5">
            <w:pPr>
              <w:pStyle w:val="TAH"/>
              <w:rPr>
                <w:ins w:id="568" w:author="WANGYUFEI" w:date="2025-07-28T17:45:00Z"/>
              </w:rPr>
            </w:pPr>
            <w:ins w:id="569" w:author="WANGYUFEI" w:date="2025-07-28T17:45:00Z">
              <w:r w:rsidRPr="00CF1AC8">
                <w:t>Information Element</w:t>
              </w:r>
            </w:ins>
          </w:p>
        </w:tc>
        <w:tc>
          <w:tcPr>
            <w:tcW w:w="2267" w:type="dxa"/>
          </w:tcPr>
          <w:p w14:paraId="2F88F0DB" w14:textId="77777777" w:rsidR="00645E6D" w:rsidRPr="00CF1AC8" w:rsidRDefault="00645E6D" w:rsidP="00C007C5">
            <w:pPr>
              <w:pStyle w:val="TAH"/>
              <w:rPr>
                <w:ins w:id="570" w:author="WANGYUFEI" w:date="2025-07-28T17:45:00Z"/>
              </w:rPr>
            </w:pPr>
            <w:ins w:id="571" w:author="WANGYUFEI" w:date="2025-07-28T17:45:00Z">
              <w:r w:rsidRPr="00CF1AC8">
                <w:t>Value/remark</w:t>
              </w:r>
            </w:ins>
          </w:p>
        </w:tc>
        <w:tc>
          <w:tcPr>
            <w:tcW w:w="1700" w:type="dxa"/>
          </w:tcPr>
          <w:p w14:paraId="338CCAFD" w14:textId="77777777" w:rsidR="00645E6D" w:rsidRPr="00CF1AC8" w:rsidRDefault="00645E6D" w:rsidP="00C007C5">
            <w:pPr>
              <w:pStyle w:val="TAH"/>
              <w:rPr>
                <w:ins w:id="572" w:author="WANGYUFEI" w:date="2025-07-28T17:45:00Z"/>
              </w:rPr>
            </w:pPr>
            <w:ins w:id="573" w:author="WANGYUFEI" w:date="2025-07-28T17:45:00Z">
              <w:r w:rsidRPr="00CF1AC8">
                <w:t>Comment</w:t>
              </w:r>
            </w:ins>
          </w:p>
        </w:tc>
        <w:tc>
          <w:tcPr>
            <w:tcW w:w="1245" w:type="dxa"/>
          </w:tcPr>
          <w:p w14:paraId="3B54260D" w14:textId="77777777" w:rsidR="00645E6D" w:rsidRPr="00CF1AC8" w:rsidRDefault="00645E6D" w:rsidP="00C007C5">
            <w:pPr>
              <w:pStyle w:val="TAH"/>
              <w:rPr>
                <w:ins w:id="574" w:author="WANGYUFEI" w:date="2025-07-28T17:45:00Z"/>
              </w:rPr>
            </w:pPr>
            <w:ins w:id="575" w:author="WANGYUFEI" w:date="2025-07-28T17:45:00Z">
              <w:r w:rsidRPr="00CF1AC8">
                <w:t>Condition</w:t>
              </w:r>
            </w:ins>
          </w:p>
        </w:tc>
      </w:tr>
      <w:tr w:rsidR="00645E6D" w:rsidRPr="00CF1AC8" w14:paraId="5EC9B89D" w14:textId="77777777" w:rsidTr="00C007C5">
        <w:trPr>
          <w:ins w:id="576" w:author="WANGYUFEI" w:date="2025-07-28T17:45:00Z"/>
        </w:trPr>
        <w:tc>
          <w:tcPr>
            <w:tcW w:w="4535" w:type="dxa"/>
          </w:tcPr>
          <w:p w14:paraId="2E1E9830" w14:textId="77777777" w:rsidR="00645E6D" w:rsidRPr="00CF1AC8" w:rsidRDefault="00645E6D" w:rsidP="00C007C5">
            <w:pPr>
              <w:pStyle w:val="TAL"/>
              <w:rPr>
                <w:ins w:id="577" w:author="WANGYUFEI" w:date="2025-07-28T17:45:00Z"/>
              </w:rPr>
            </w:pPr>
            <w:ins w:id="578" w:author="WANGYUFEI" w:date="2025-07-28T17:45:00Z">
              <w:r w:rsidRPr="00CF1AC8">
                <w:t>SIB12-IEs-r16 ::= SEQUENCE {</w:t>
              </w:r>
            </w:ins>
          </w:p>
        </w:tc>
        <w:tc>
          <w:tcPr>
            <w:tcW w:w="2267" w:type="dxa"/>
          </w:tcPr>
          <w:p w14:paraId="66C13929" w14:textId="77777777" w:rsidR="00645E6D" w:rsidRPr="00CF1AC8" w:rsidRDefault="00645E6D" w:rsidP="00C007C5">
            <w:pPr>
              <w:pStyle w:val="TAL"/>
              <w:rPr>
                <w:ins w:id="579" w:author="WANGYUFEI" w:date="2025-07-28T17:45:00Z"/>
              </w:rPr>
            </w:pPr>
          </w:p>
        </w:tc>
        <w:tc>
          <w:tcPr>
            <w:tcW w:w="1700" w:type="dxa"/>
          </w:tcPr>
          <w:p w14:paraId="1DBABDED" w14:textId="77777777" w:rsidR="00645E6D" w:rsidRPr="00CF1AC8" w:rsidRDefault="00645E6D" w:rsidP="00C007C5">
            <w:pPr>
              <w:pStyle w:val="TAL"/>
              <w:rPr>
                <w:ins w:id="580" w:author="WANGYUFEI" w:date="2025-07-28T17:45:00Z"/>
              </w:rPr>
            </w:pPr>
          </w:p>
        </w:tc>
        <w:tc>
          <w:tcPr>
            <w:tcW w:w="1245" w:type="dxa"/>
          </w:tcPr>
          <w:p w14:paraId="2014F362" w14:textId="77777777" w:rsidR="00645E6D" w:rsidRPr="00CF1AC8" w:rsidRDefault="00645E6D" w:rsidP="00C007C5">
            <w:pPr>
              <w:pStyle w:val="TAL"/>
              <w:rPr>
                <w:ins w:id="581" w:author="WANGYUFEI" w:date="2025-07-28T17:45:00Z"/>
              </w:rPr>
            </w:pPr>
          </w:p>
        </w:tc>
      </w:tr>
      <w:tr w:rsidR="00645E6D" w:rsidRPr="00CF1AC8" w14:paraId="3BE0C4B9" w14:textId="77777777" w:rsidTr="00C007C5">
        <w:trPr>
          <w:ins w:id="582" w:author="WANGYUFEI" w:date="2025-07-28T17:46:00Z"/>
        </w:trPr>
        <w:tc>
          <w:tcPr>
            <w:tcW w:w="4535" w:type="dxa"/>
          </w:tcPr>
          <w:p w14:paraId="42E922B7" w14:textId="0F67BBDA" w:rsidR="00645E6D" w:rsidRPr="00CF1AC8" w:rsidRDefault="00645E6D" w:rsidP="00C007C5">
            <w:pPr>
              <w:pStyle w:val="TAL"/>
              <w:rPr>
                <w:ins w:id="583" w:author="WANGYUFEI" w:date="2025-07-28T17:46:00Z"/>
              </w:rPr>
            </w:pPr>
            <w:ins w:id="584" w:author="WANGYUFEI" w:date="2025-07-28T17:46:00Z">
              <w:r w:rsidRPr="00401E0C">
                <w:rPr>
                  <w:lang w:eastAsia="zh-CN"/>
                </w:rPr>
                <w:t xml:space="preserve">  </w:t>
              </w:r>
              <w:r w:rsidRPr="00401E0C">
                <w:t>sl-D</w:t>
              </w:r>
              <w:r w:rsidRPr="00401E0C">
                <w:rPr>
                  <w:rFonts w:eastAsia="等线"/>
                </w:rPr>
                <w:t>iscConfigCommon-r17</w:t>
              </w:r>
              <w:r w:rsidRPr="00401E0C">
                <w:t xml:space="preserve"> SEQUENCE </w:t>
              </w:r>
              <w:r w:rsidRPr="00401E0C">
                <w:rPr>
                  <w:lang w:eastAsia="zh-CN"/>
                </w:rPr>
                <w:t>{</w:t>
              </w:r>
            </w:ins>
          </w:p>
        </w:tc>
        <w:tc>
          <w:tcPr>
            <w:tcW w:w="2267" w:type="dxa"/>
          </w:tcPr>
          <w:p w14:paraId="04E59156" w14:textId="77777777" w:rsidR="00645E6D" w:rsidRPr="00CF1AC8" w:rsidRDefault="00645E6D" w:rsidP="00C007C5">
            <w:pPr>
              <w:pStyle w:val="TAL"/>
              <w:rPr>
                <w:ins w:id="585" w:author="WANGYUFEI" w:date="2025-07-28T17:46:00Z"/>
              </w:rPr>
            </w:pPr>
          </w:p>
        </w:tc>
        <w:tc>
          <w:tcPr>
            <w:tcW w:w="1700" w:type="dxa"/>
          </w:tcPr>
          <w:p w14:paraId="76055553" w14:textId="77777777" w:rsidR="00645E6D" w:rsidRPr="00CF1AC8" w:rsidRDefault="00645E6D" w:rsidP="00C007C5">
            <w:pPr>
              <w:pStyle w:val="TAL"/>
              <w:rPr>
                <w:ins w:id="586" w:author="WANGYUFEI" w:date="2025-07-28T17:46:00Z"/>
              </w:rPr>
            </w:pPr>
          </w:p>
        </w:tc>
        <w:tc>
          <w:tcPr>
            <w:tcW w:w="1245" w:type="dxa"/>
          </w:tcPr>
          <w:p w14:paraId="45A73D20" w14:textId="77777777" w:rsidR="00645E6D" w:rsidRPr="00CF1AC8" w:rsidRDefault="00645E6D" w:rsidP="00C007C5">
            <w:pPr>
              <w:pStyle w:val="TAL"/>
              <w:rPr>
                <w:ins w:id="587" w:author="WANGYUFEI" w:date="2025-07-28T17:46:00Z"/>
              </w:rPr>
            </w:pPr>
          </w:p>
        </w:tc>
      </w:tr>
      <w:tr w:rsidR="00645E6D" w:rsidRPr="00CF1AC8" w14:paraId="1058F49E" w14:textId="77777777" w:rsidTr="00C007C5">
        <w:trPr>
          <w:ins w:id="588" w:author="WANGYUFEI" w:date="2025-07-28T17:47:00Z"/>
        </w:trPr>
        <w:tc>
          <w:tcPr>
            <w:tcW w:w="4535" w:type="dxa"/>
          </w:tcPr>
          <w:p w14:paraId="1C9E8ABD" w14:textId="6F2D2E2D" w:rsidR="00645E6D" w:rsidRPr="00401E0C" w:rsidRDefault="00645E6D" w:rsidP="00C007C5">
            <w:pPr>
              <w:pStyle w:val="TAL"/>
              <w:rPr>
                <w:ins w:id="589" w:author="WANGYUFEI" w:date="2025-07-28T17:47:00Z"/>
                <w:lang w:eastAsia="zh-CN"/>
              </w:rPr>
            </w:pPr>
            <w:ins w:id="590" w:author="WANGYUFEI" w:date="2025-07-28T17:47:00Z">
              <w:r w:rsidRPr="00401E0C">
                <w:t xml:space="preserve">    sl-RelayUE-ConfigCommon-r17</w:t>
              </w:r>
            </w:ins>
          </w:p>
        </w:tc>
        <w:tc>
          <w:tcPr>
            <w:tcW w:w="2267" w:type="dxa"/>
          </w:tcPr>
          <w:p w14:paraId="093D3122" w14:textId="40FE7181" w:rsidR="00645E6D" w:rsidRPr="00CF1AC8" w:rsidRDefault="00645E6D" w:rsidP="00C007C5">
            <w:pPr>
              <w:pStyle w:val="TAL"/>
              <w:rPr>
                <w:ins w:id="591" w:author="WANGYUFEI" w:date="2025-07-28T17:47:00Z"/>
              </w:rPr>
            </w:pPr>
            <w:ins w:id="592" w:author="WANGYUFEI" w:date="2025-07-28T17:47:00Z">
              <w:r w:rsidRPr="00401E0C">
                <w:rPr>
                  <w:lang w:eastAsia="zh-CN"/>
                </w:rPr>
                <w:t>Not present</w:t>
              </w:r>
            </w:ins>
          </w:p>
        </w:tc>
        <w:tc>
          <w:tcPr>
            <w:tcW w:w="1700" w:type="dxa"/>
          </w:tcPr>
          <w:p w14:paraId="0B9288DF" w14:textId="77777777" w:rsidR="00645E6D" w:rsidRPr="00CF1AC8" w:rsidRDefault="00645E6D" w:rsidP="00C007C5">
            <w:pPr>
              <w:pStyle w:val="TAL"/>
              <w:rPr>
                <w:ins w:id="593" w:author="WANGYUFEI" w:date="2025-07-28T17:47:00Z"/>
              </w:rPr>
            </w:pPr>
          </w:p>
        </w:tc>
        <w:tc>
          <w:tcPr>
            <w:tcW w:w="1245" w:type="dxa"/>
          </w:tcPr>
          <w:p w14:paraId="0F998A3D" w14:textId="77777777" w:rsidR="00645E6D" w:rsidRPr="00CF1AC8" w:rsidRDefault="00645E6D" w:rsidP="00C007C5">
            <w:pPr>
              <w:pStyle w:val="TAL"/>
              <w:rPr>
                <w:ins w:id="594" w:author="WANGYUFEI" w:date="2025-07-28T17:47:00Z"/>
              </w:rPr>
            </w:pPr>
          </w:p>
        </w:tc>
      </w:tr>
      <w:tr w:rsidR="00645E6D" w:rsidRPr="00CF1AC8" w14:paraId="3A0C72B6" w14:textId="77777777" w:rsidTr="00C007C5">
        <w:trPr>
          <w:ins w:id="595" w:author="WANGYUFEI" w:date="2025-07-28T17:47:00Z"/>
        </w:trPr>
        <w:tc>
          <w:tcPr>
            <w:tcW w:w="4535" w:type="dxa"/>
          </w:tcPr>
          <w:p w14:paraId="11302A37" w14:textId="3FBE68A2" w:rsidR="00645E6D" w:rsidRPr="00401E0C" w:rsidRDefault="00645E6D" w:rsidP="00C007C5">
            <w:pPr>
              <w:pStyle w:val="TAL"/>
              <w:rPr>
                <w:ins w:id="596" w:author="WANGYUFEI" w:date="2025-07-28T17:47:00Z"/>
              </w:rPr>
            </w:pPr>
            <w:ins w:id="597" w:author="WANGYUFEI" w:date="2025-07-28T17:47:00Z">
              <w:r w:rsidRPr="00401E0C">
                <w:t xml:space="preserve"> </w:t>
              </w:r>
              <w:r>
                <w:rPr>
                  <w:rFonts w:hint="eastAsia"/>
                  <w:lang w:eastAsia="zh-CN"/>
                </w:rPr>
                <w:t xml:space="preserve"> </w:t>
              </w:r>
              <w:r w:rsidRPr="00401E0C">
                <w:t xml:space="preserve">  sl-RemoteUE-ConfigCommon-r17</w:t>
              </w:r>
            </w:ins>
          </w:p>
        </w:tc>
        <w:tc>
          <w:tcPr>
            <w:tcW w:w="2267" w:type="dxa"/>
          </w:tcPr>
          <w:p w14:paraId="7FD02CB6" w14:textId="41D0521C" w:rsidR="00645E6D" w:rsidRPr="00CF1AC8" w:rsidRDefault="00645E6D" w:rsidP="00C007C5">
            <w:pPr>
              <w:pStyle w:val="TAL"/>
              <w:rPr>
                <w:ins w:id="598" w:author="WANGYUFEI" w:date="2025-07-28T17:47:00Z"/>
              </w:rPr>
            </w:pPr>
            <w:ins w:id="599" w:author="WANGYUFEI" w:date="2025-07-28T17:47:00Z">
              <w:r w:rsidRPr="00401E0C">
                <w:t>SL-</w:t>
              </w:r>
              <w:proofErr w:type="spellStart"/>
              <w:r w:rsidRPr="00401E0C">
                <w:t>RemoteUE</w:t>
              </w:r>
              <w:proofErr w:type="spellEnd"/>
              <w:r w:rsidRPr="00401E0C">
                <w:t>-</w:t>
              </w:r>
              <w:proofErr w:type="spellStart"/>
              <w:r w:rsidRPr="00401E0C">
                <w:t>Config</w:t>
              </w:r>
              <w:proofErr w:type="spellEnd"/>
            </w:ins>
          </w:p>
        </w:tc>
        <w:tc>
          <w:tcPr>
            <w:tcW w:w="1700" w:type="dxa"/>
          </w:tcPr>
          <w:p w14:paraId="70502CD0" w14:textId="2D29FBFB" w:rsidR="00645E6D" w:rsidRPr="00CF1AC8" w:rsidRDefault="003A0C47" w:rsidP="00C007C5">
            <w:pPr>
              <w:pStyle w:val="TAL"/>
              <w:rPr>
                <w:ins w:id="600" w:author="WANGYUFEI" w:date="2025-07-28T17:47:00Z"/>
              </w:rPr>
            </w:pPr>
            <w:ins w:id="601" w:author="WANGYUFEI" w:date="2025-07-31T16:43:00Z">
              <w:r w:rsidRPr="003A0C47">
                <w:t>Table 9.1.7.1.4.3-2</w:t>
              </w:r>
            </w:ins>
          </w:p>
        </w:tc>
        <w:tc>
          <w:tcPr>
            <w:tcW w:w="1245" w:type="dxa"/>
          </w:tcPr>
          <w:p w14:paraId="4ED41A94" w14:textId="77777777" w:rsidR="00645E6D" w:rsidRPr="00CF1AC8" w:rsidRDefault="00645E6D" w:rsidP="00C007C5">
            <w:pPr>
              <w:pStyle w:val="TAL"/>
              <w:rPr>
                <w:ins w:id="602" w:author="WANGYUFEI" w:date="2025-07-28T17:47:00Z"/>
              </w:rPr>
            </w:pPr>
          </w:p>
        </w:tc>
      </w:tr>
      <w:tr w:rsidR="00645E6D" w:rsidRPr="00CF1AC8" w14:paraId="14D925FD" w14:textId="77777777" w:rsidTr="00C007C5">
        <w:trPr>
          <w:ins w:id="603" w:author="WANGYUFEI" w:date="2025-07-28T17:45:00Z"/>
        </w:trPr>
        <w:tc>
          <w:tcPr>
            <w:tcW w:w="4535" w:type="dxa"/>
          </w:tcPr>
          <w:p w14:paraId="348FD066" w14:textId="77777777" w:rsidR="00645E6D" w:rsidRPr="00CF1AC8" w:rsidRDefault="00645E6D" w:rsidP="00C007C5">
            <w:pPr>
              <w:pStyle w:val="TAL"/>
              <w:rPr>
                <w:ins w:id="604" w:author="WANGYUFEI" w:date="2025-07-28T17:45:00Z"/>
              </w:rPr>
            </w:pPr>
            <w:ins w:id="605" w:author="WANGYUFEI" w:date="2025-07-28T17:45:00Z">
              <w:r w:rsidRPr="00CF1AC8">
                <w:t>}</w:t>
              </w:r>
            </w:ins>
          </w:p>
        </w:tc>
        <w:tc>
          <w:tcPr>
            <w:tcW w:w="2267" w:type="dxa"/>
          </w:tcPr>
          <w:p w14:paraId="0C3AAF14" w14:textId="77777777" w:rsidR="00645E6D" w:rsidRPr="00CF1AC8" w:rsidRDefault="00645E6D" w:rsidP="00C007C5">
            <w:pPr>
              <w:pStyle w:val="TAL"/>
              <w:rPr>
                <w:ins w:id="606" w:author="WANGYUFEI" w:date="2025-07-28T17:45:00Z"/>
              </w:rPr>
            </w:pPr>
          </w:p>
        </w:tc>
        <w:tc>
          <w:tcPr>
            <w:tcW w:w="1700" w:type="dxa"/>
          </w:tcPr>
          <w:p w14:paraId="425B3EF6" w14:textId="77777777" w:rsidR="00645E6D" w:rsidRPr="00CF1AC8" w:rsidRDefault="00645E6D" w:rsidP="00C007C5">
            <w:pPr>
              <w:pStyle w:val="TAL"/>
              <w:rPr>
                <w:ins w:id="607" w:author="WANGYUFEI" w:date="2025-07-28T17:45:00Z"/>
              </w:rPr>
            </w:pPr>
          </w:p>
        </w:tc>
        <w:tc>
          <w:tcPr>
            <w:tcW w:w="1245" w:type="dxa"/>
          </w:tcPr>
          <w:p w14:paraId="418B3766" w14:textId="77777777" w:rsidR="00645E6D" w:rsidRPr="00CF1AC8" w:rsidRDefault="00645E6D" w:rsidP="00C007C5">
            <w:pPr>
              <w:pStyle w:val="TAL"/>
              <w:rPr>
                <w:ins w:id="608" w:author="WANGYUFEI" w:date="2025-07-28T17:45:00Z"/>
              </w:rPr>
            </w:pPr>
          </w:p>
        </w:tc>
      </w:tr>
      <w:bookmarkEnd w:id="557"/>
      <w:bookmarkEnd w:id="558"/>
    </w:tbl>
    <w:p w14:paraId="28B152F6" w14:textId="77777777" w:rsidR="00645E6D" w:rsidRDefault="00645E6D" w:rsidP="00C613E3">
      <w:pPr>
        <w:rPr>
          <w:ins w:id="609" w:author="WANGYUFEI" w:date="2025-07-28T17:48:00Z"/>
          <w:lang w:eastAsia="zh-CN"/>
        </w:rPr>
      </w:pPr>
    </w:p>
    <w:p w14:paraId="4AE2D762" w14:textId="6D6DEF11" w:rsidR="00645E6D" w:rsidRPr="00401E0C" w:rsidRDefault="003A0C47" w:rsidP="00645E6D">
      <w:pPr>
        <w:pStyle w:val="TH"/>
        <w:rPr>
          <w:ins w:id="610" w:author="WANGYUFEI" w:date="2025-07-28T17:48:00Z"/>
          <w:lang w:eastAsia="zh-CN"/>
        </w:rPr>
      </w:pPr>
      <w:ins w:id="611" w:author="WANGYUFEI" w:date="2025-07-31T16:43:00Z">
        <w:r w:rsidRPr="003A0C47">
          <w:lastRenderedPageBreak/>
          <w:t>Table 9.1.7.1.4.3-</w:t>
        </w:r>
        <w:r>
          <w:rPr>
            <w:rFonts w:hint="eastAsia"/>
            <w:lang w:eastAsia="zh-CN"/>
          </w:rPr>
          <w:t>2</w:t>
        </w:r>
      </w:ins>
      <w:ins w:id="612" w:author="WANGYUFEI" w:date="2025-07-28T17:48:00Z">
        <w:r w:rsidR="00645E6D" w:rsidRPr="00401E0C">
          <w:t>: SL-</w:t>
        </w:r>
        <w:proofErr w:type="spellStart"/>
        <w:r w:rsidR="00645E6D" w:rsidRPr="00401E0C">
          <w:t>RemoteUE</w:t>
        </w:r>
        <w:proofErr w:type="spellEnd"/>
        <w:r w:rsidR="00645E6D" w:rsidRPr="00401E0C">
          <w:t>-</w:t>
        </w:r>
        <w:proofErr w:type="spellStart"/>
        <w:proofErr w:type="gramStart"/>
        <w:r w:rsidR="00645E6D" w:rsidRPr="00401E0C">
          <w:t>Config</w:t>
        </w:r>
      </w:ins>
      <w:proofErr w:type="spellEnd"/>
      <w:ins w:id="613" w:author="WANGYUFEI" w:date="2025-07-31T16:52:00Z">
        <w:r w:rsidR="000A12E0">
          <w:rPr>
            <w:rFonts w:hint="eastAsia"/>
            <w:lang w:eastAsia="zh-CN"/>
          </w:rPr>
          <w:t>(</w:t>
        </w:r>
        <w:proofErr w:type="gramEnd"/>
        <w:r w:rsidR="000A12E0" w:rsidRPr="00CF1AC8">
          <w:t xml:space="preserve">Table </w:t>
        </w:r>
        <w:r w:rsidR="000A12E0" w:rsidRPr="003A0C47">
          <w:rPr>
            <w:lang w:eastAsia="sv-SE"/>
          </w:rPr>
          <w:t>9.1.7.1.4.3</w:t>
        </w:r>
        <w:r w:rsidR="000A12E0" w:rsidRPr="00CF1AC8">
          <w:t>-</w:t>
        </w:r>
        <w:r w:rsidR="000A12E0">
          <w:rPr>
            <w:rFonts w:hint="eastAsia"/>
            <w:lang w:eastAsia="zh-CN"/>
          </w:rPr>
          <w:t xml:space="preserve">1 and </w:t>
        </w:r>
        <w:r w:rsidR="000A12E0" w:rsidRPr="003A0C47">
          <w:t>Table 9.1.7.1.4.3-</w:t>
        </w:r>
        <w:r w:rsidR="000A12E0">
          <w:rPr>
            <w:rFonts w:hint="eastAsia"/>
            <w:lang w:eastAsia="zh-CN"/>
          </w:rPr>
          <w:t>8)</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5E6D" w:rsidRPr="00401E0C" w14:paraId="3ABFD867" w14:textId="77777777" w:rsidTr="00C007C5">
        <w:trPr>
          <w:gridBefore w:val="1"/>
          <w:wBefore w:w="9" w:type="dxa"/>
          <w:ins w:id="614" w:author="WANGYUFEI" w:date="2025-07-28T17:48:00Z"/>
        </w:trPr>
        <w:tc>
          <w:tcPr>
            <w:tcW w:w="9738" w:type="dxa"/>
            <w:gridSpan w:val="4"/>
          </w:tcPr>
          <w:p w14:paraId="7B6DB4D9" w14:textId="462244A0" w:rsidR="00645E6D" w:rsidRPr="00401E0C" w:rsidRDefault="00645E6D" w:rsidP="00C007C5">
            <w:pPr>
              <w:keepNext/>
              <w:keepLines/>
              <w:spacing w:after="0"/>
              <w:rPr>
                <w:ins w:id="615" w:author="WANGYUFEI" w:date="2025-07-28T17:48:00Z"/>
                <w:rFonts w:ascii="Arial" w:hAnsi="Arial"/>
                <w:sz w:val="18"/>
              </w:rPr>
            </w:pPr>
            <w:ins w:id="616" w:author="WANGYUFEI" w:date="2025-07-28T17:48:00Z">
              <w:r w:rsidRPr="00401E0C">
                <w:rPr>
                  <w:rFonts w:ascii="Arial" w:hAnsi="Arial"/>
                  <w:sz w:val="18"/>
                </w:rPr>
                <w:t xml:space="preserve">Derivation Path: </w:t>
              </w:r>
              <w:r w:rsidRPr="00645E6D">
                <w:rPr>
                  <w:rFonts w:ascii="Arial" w:hAnsi="Arial"/>
                  <w:sz w:val="18"/>
                </w:rPr>
                <w:t>TS 38.508-1 [14],</w:t>
              </w:r>
              <w:r>
                <w:t xml:space="preserve"> </w:t>
              </w:r>
              <w:r w:rsidRPr="00645E6D">
                <w:rPr>
                  <w:rFonts w:ascii="Arial" w:hAnsi="Arial"/>
                  <w:sz w:val="18"/>
                </w:rPr>
                <w:t>Table 4.6.6-23E</w:t>
              </w:r>
            </w:ins>
          </w:p>
        </w:tc>
      </w:tr>
      <w:tr w:rsidR="00645E6D" w:rsidRPr="00401E0C" w14:paraId="1B3A207A" w14:textId="77777777" w:rsidTr="00C007C5">
        <w:tblPrEx>
          <w:tblCellMar>
            <w:left w:w="108" w:type="dxa"/>
            <w:right w:w="108" w:type="dxa"/>
          </w:tblCellMar>
        </w:tblPrEx>
        <w:trPr>
          <w:ins w:id="617" w:author="WANGYUFEI" w:date="2025-07-28T17:48:00Z"/>
        </w:trPr>
        <w:tc>
          <w:tcPr>
            <w:tcW w:w="4535" w:type="dxa"/>
            <w:gridSpan w:val="2"/>
          </w:tcPr>
          <w:p w14:paraId="6CDDACB9" w14:textId="77777777" w:rsidR="00645E6D" w:rsidRPr="00401E0C" w:rsidRDefault="00645E6D" w:rsidP="00C007C5">
            <w:pPr>
              <w:keepNext/>
              <w:keepLines/>
              <w:spacing w:after="0"/>
              <w:jc w:val="center"/>
              <w:rPr>
                <w:ins w:id="618" w:author="WANGYUFEI" w:date="2025-07-28T17:48:00Z"/>
                <w:rFonts w:ascii="Arial" w:hAnsi="Arial"/>
                <w:b/>
                <w:sz w:val="18"/>
              </w:rPr>
            </w:pPr>
            <w:ins w:id="619" w:author="WANGYUFEI" w:date="2025-07-28T17:48:00Z">
              <w:r w:rsidRPr="00401E0C">
                <w:rPr>
                  <w:rFonts w:ascii="Arial" w:hAnsi="Arial"/>
                  <w:b/>
                  <w:sz w:val="18"/>
                </w:rPr>
                <w:t>Information Element</w:t>
              </w:r>
            </w:ins>
          </w:p>
        </w:tc>
        <w:tc>
          <w:tcPr>
            <w:tcW w:w="2267" w:type="dxa"/>
          </w:tcPr>
          <w:p w14:paraId="0F383616" w14:textId="77777777" w:rsidR="00645E6D" w:rsidRPr="00401E0C" w:rsidRDefault="00645E6D" w:rsidP="00C007C5">
            <w:pPr>
              <w:keepNext/>
              <w:keepLines/>
              <w:spacing w:after="0"/>
              <w:jc w:val="center"/>
              <w:rPr>
                <w:ins w:id="620" w:author="WANGYUFEI" w:date="2025-07-28T17:48:00Z"/>
                <w:rFonts w:ascii="Arial" w:hAnsi="Arial"/>
                <w:b/>
                <w:sz w:val="18"/>
              </w:rPr>
            </w:pPr>
            <w:ins w:id="621" w:author="WANGYUFEI" w:date="2025-07-28T17:48:00Z">
              <w:r w:rsidRPr="00401E0C">
                <w:rPr>
                  <w:rFonts w:ascii="Arial" w:hAnsi="Arial"/>
                  <w:b/>
                  <w:sz w:val="18"/>
                </w:rPr>
                <w:t>Value/remark</w:t>
              </w:r>
            </w:ins>
          </w:p>
        </w:tc>
        <w:tc>
          <w:tcPr>
            <w:tcW w:w="1700" w:type="dxa"/>
          </w:tcPr>
          <w:p w14:paraId="7A7FADA6" w14:textId="77777777" w:rsidR="00645E6D" w:rsidRPr="00401E0C" w:rsidRDefault="00645E6D" w:rsidP="00C007C5">
            <w:pPr>
              <w:keepNext/>
              <w:keepLines/>
              <w:spacing w:after="0"/>
              <w:jc w:val="center"/>
              <w:rPr>
                <w:ins w:id="622" w:author="WANGYUFEI" w:date="2025-07-28T17:48:00Z"/>
                <w:rFonts w:ascii="Arial" w:hAnsi="Arial"/>
                <w:b/>
                <w:sz w:val="18"/>
              </w:rPr>
            </w:pPr>
            <w:ins w:id="623" w:author="WANGYUFEI" w:date="2025-07-28T17:48:00Z">
              <w:r w:rsidRPr="00401E0C">
                <w:rPr>
                  <w:rFonts w:ascii="Arial" w:hAnsi="Arial"/>
                  <w:b/>
                  <w:sz w:val="18"/>
                </w:rPr>
                <w:t>Comment</w:t>
              </w:r>
            </w:ins>
          </w:p>
        </w:tc>
        <w:tc>
          <w:tcPr>
            <w:tcW w:w="1245" w:type="dxa"/>
          </w:tcPr>
          <w:p w14:paraId="0F35BA56" w14:textId="77777777" w:rsidR="00645E6D" w:rsidRPr="00401E0C" w:rsidRDefault="00645E6D" w:rsidP="00C007C5">
            <w:pPr>
              <w:keepNext/>
              <w:keepLines/>
              <w:spacing w:after="0"/>
              <w:jc w:val="center"/>
              <w:rPr>
                <w:ins w:id="624" w:author="WANGYUFEI" w:date="2025-07-28T17:48:00Z"/>
                <w:rFonts w:ascii="Arial" w:hAnsi="Arial"/>
                <w:b/>
                <w:sz w:val="18"/>
              </w:rPr>
            </w:pPr>
            <w:ins w:id="625" w:author="WANGYUFEI" w:date="2025-07-28T17:48:00Z">
              <w:r w:rsidRPr="00401E0C">
                <w:rPr>
                  <w:rFonts w:ascii="Arial" w:hAnsi="Arial"/>
                  <w:b/>
                  <w:sz w:val="18"/>
                </w:rPr>
                <w:t>Condition</w:t>
              </w:r>
            </w:ins>
          </w:p>
        </w:tc>
      </w:tr>
      <w:tr w:rsidR="00645E6D" w:rsidRPr="00401E0C" w14:paraId="113A07A5" w14:textId="77777777" w:rsidTr="00C007C5">
        <w:tblPrEx>
          <w:tblCellMar>
            <w:left w:w="108" w:type="dxa"/>
            <w:right w:w="108" w:type="dxa"/>
          </w:tblCellMar>
        </w:tblPrEx>
        <w:trPr>
          <w:ins w:id="626" w:author="WANGYUFEI" w:date="2025-07-28T17:48:00Z"/>
        </w:trPr>
        <w:tc>
          <w:tcPr>
            <w:tcW w:w="4535" w:type="dxa"/>
            <w:gridSpan w:val="2"/>
          </w:tcPr>
          <w:p w14:paraId="1FFCBABE" w14:textId="77777777" w:rsidR="00645E6D" w:rsidRPr="00401E0C" w:rsidRDefault="00645E6D" w:rsidP="00C007C5">
            <w:pPr>
              <w:keepNext/>
              <w:keepLines/>
              <w:spacing w:after="0"/>
              <w:rPr>
                <w:ins w:id="627" w:author="WANGYUFEI" w:date="2025-07-28T17:48:00Z"/>
                <w:rFonts w:ascii="Arial" w:hAnsi="Arial"/>
                <w:sz w:val="18"/>
              </w:rPr>
            </w:pPr>
            <w:ins w:id="628" w:author="WANGYUFEI" w:date="2025-07-28T17:48:00Z">
              <w:r w:rsidRPr="00401E0C">
                <w:rPr>
                  <w:rFonts w:ascii="Arial" w:hAnsi="Arial"/>
                  <w:sz w:val="18"/>
                </w:rPr>
                <w:t>SL-RemoteUE-Config-r17 ::= SEQUENCE {</w:t>
              </w:r>
            </w:ins>
          </w:p>
        </w:tc>
        <w:tc>
          <w:tcPr>
            <w:tcW w:w="2267" w:type="dxa"/>
          </w:tcPr>
          <w:p w14:paraId="3D94DD5F" w14:textId="77777777" w:rsidR="00645E6D" w:rsidRPr="00401E0C" w:rsidRDefault="00645E6D" w:rsidP="00C007C5">
            <w:pPr>
              <w:keepNext/>
              <w:keepLines/>
              <w:spacing w:after="0"/>
              <w:rPr>
                <w:ins w:id="629" w:author="WANGYUFEI" w:date="2025-07-28T17:48:00Z"/>
                <w:rFonts w:ascii="Arial" w:hAnsi="Arial"/>
                <w:sz w:val="18"/>
              </w:rPr>
            </w:pPr>
          </w:p>
        </w:tc>
        <w:tc>
          <w:tcPr>
            <w:tcW w:w="1700" w:type="dxa"/>
          </w:tcPr>
          <w:p w14:paraId="12FD50E5" w14:textId="77777777" w:rsidR="00645E6D" w:rsidRPr="00401E0C" w:rsidRDefault="00645E6D" w:rsidP="00C007C5">
            <w:pPr>
              <w:keepNext/>
              <w:keepLines/>
              <w:spacing w:after="0"/>
              <w:rPr>
                <w:ins w:id="630" w:author="WANGYUFEI" w:date="2025-07-28T17:48:00Z"/>
                <w:rFonts w:ascii="Arial" w:hAnsi="Arial"/>
                <w:sz w:val="18"/>
              </w:rPr>
            </w:pPr>
          </w:p>
        </w:tc>
        <w:tc>
          <w:tcPr>
            <w:tcW w:w="1245" w:type="dxa"/>
          </w:tcPr>
          <w:p w14:paraId="1B150A54" w14:textId="77777777" w:rsidR="00645E6D" w:rsidRPr="00401E0C" w:rsidRDefault="00645E6D" w:rsidP="00C007C5">
            <w:pPr>
              <w:keepNext/>
              <w:keepLines/>
              <w:spacing w:after="0"/>
              <w:rPr>
                <w:ins w:id="631" w:author="WANGYUFEI" w:date="2025-07-28T17:48:00Z"/>
                <w:rFonts w:ascii="Arial" w:hAnsi="Arial"/>
                <w:sz w:val="18"/>
              </w:rPr>
            </w:pPr>
          </w:p>
        </w:tc>
      </w:tr>
      <w:tr w:rsidR="00645E6D" w:rsidRPr="00401E0C" w14:paraId="195467A2" w14:textId="77777777" w:rsidTr="00C007C5">
        <w:tblPrEx>
          <w:tblCellMar>
            <w:left w:w="108" w:type="dxa"/>
            <w:right w:w="108" w:type="dxa"/>
          </w:tblCellMar>
        </w:tblPrEx>
        <w:trPr>
          <w:ins w:id="632" w:author="WANGYUFEI" w:date="2025-07-28T17:48:00Z"/>
        </w:trPr>
        <w:tc>
          <w:tcPr>
            <w:tcW w:w="4535" w:type="dxa"/>
            <w:gridSpan w:val="2"/>
          </w:tcPr>
          <w:p w14:paraId="7A43F139" w14:textId="77777777" w:rsidR="00645E6D" w:rsidRPr="00401E0C" w:rsidRDefault="00645E6D" w:rsidP="00C007C5">
            <w:pPr>
              <w:keepNext/>
              <w:keepLines/>
              <w:spacing w:after="0"/>
              <w:rPr>
                <w:ins w:id="633" w:author="WANGYUFEI" w:date="2025-07-28T17:48:00Z"/>
                <w:rFonts w:ascii="Arial" w:hAnsi="Arial"/>
                <w:sz w:val="18"/>
              </w:rPr>
            </w:pPr>
            <w:ins w:id="634" w:author="WANGYUFEI" w:date="2025-07-28T17:48:00Z">
              <w:r w:rsidRPr="00401E0C">
                <w:rPr>
                  <w:rFonts w:ascii="Arial" w:hAnsi="Arial"/>
                  <w:snapToGrid w:val="0"/>
                  <w:sz w:val="18"/>
                </w:rPr>
                <w:t xml:space="preserve">  </w:t>
              </w:r>
              <w:r w:rsidRPr="00401E0C">
                <w:rPr>
                  <w:rFonts w:ascii="Arial" w:hAnsi="Arial"/>
                  <w:sz w:val="18"/>
                </w:rPr>
                <w:t>threshHighRemote-r17</w:t>
              </w:r>
            </w:ins>
          </w:p>
        </w:tc>
        <w:tc>
          <w:tcPr>
            <w:tcW w:w="2267" w:type="dxa"/>
          </w:tcPr>
          <w:p w14:paraId="1B89FEF6" w14:textId="646A3DD8" w:rsidR="00645E6D" w:rsidRPr="00401E0C" w:rsidRDefault="00B3522C" w:rsidP="00C007C5">
            <w:pPr>
              <w:keepNext/>
              <w:keepLines/>
              <w:spacing w:after="0"/>
              <w:rPr>
                <w:ins w:id="635" w:author="WANGYUFEI" w:date="2025-07-28T17:48:00Z"/>
                <w:rFonts w:ascii="Arial" w:hAnsi="Arial"/>
                <w:sz w:val="18"/>
              </w:rPr>
            </w:pPr>
            <w:ins w:id="636" w:author="WANGYUFEI" w:date="2025-07-28T17:57:00Z">
              <w:r>
                <w:rPr>
                  <w:rFonts w:ascii="Arial" w:eastAsia="等线" w:hAnsi="Arial" w:hint="eastAsia"/>
                  <w:sz w:val="18"/>
                  <w:lang w:eastAsia="zh-CN"/>
                </w:rPr>
                <w:t>65</w:t>
              </w:r>
            </w:ins>
          </w:p>
        </w:tc>
        <w:tc>
          <w:tcPr>
            <w:tcW w:w="1700" w:type="dxa"/>
          </w:tcPr>
          <w:p w14:paraId="1806E262" w14:textId="07A5ECB5" w:rsidR="00645E6D" w:rsidRPr="00401E0C" w:rsidRDefault="00B9352A" w:rsidP="00C007C5">
            <w:pPr>
              <w:keepNext/>
              <w:keepLines/>
              <w:spacing w:after="0"/>
              <w:rPr>
                <w:ins w:id="637" w:author="WANGYUFEI" w:date="2025-07-28T17:48:00Z"/>
                <w:rFonts w:ascii="Arial" w:hAnsi="Arial"/>
                <w:sz w:val="18"/>
                <w:lang w:eastAsia="zh-CN"/>
              </w:rPr>
            </w:pPr>
            <w:ins w:id="638" w:author="WANGYUFEI" w:date="2025-07-29T13:33:00Z">
              <w:r w:rsidRPr="00B9352A">
                <w:rPr>
                  <w:rFonts w:ascii="Arial" w:hAnsi="Arial"/>
                  <w:sz w:val="18"/>
                  <w:lang w:eastAsia="zh-CN"/>
                </w:rPr>
                <w:t xml:space="preserve">-91 </w:t>
              </w:r>
              <w:proofErr w:type="spellStart"/>
              <w:r w:rsidRPr="00B9352A">
                <w:rPr>
                  <w:rFonts w:ascii="Arial" w:hAnsi="Arial"/>
                  <w:sz w:val="18"/>
                  <w:lang w:eastAsia="zh-CN"/>
                </w:rPr>
                <w:t>dBm</w:t>
              </w:r>
            </w:ins>
            <w:proofErr w:type="spellEnd"/>
          </w:p>
        </w:tc>
        <w:tc>
          <w:tcPr>
            <w:tcW w:w="1245" w:type="dxa"/>
          </w:tcPr>
          <w:p w14:paraId="5B279A39" w14:textId="77777777" w:rsidR="00645E6D" w:rsidRPr="00401E0C" w:rsidRDefault="00645E6D" w:rsidP="00C007C5">
            <w:pPr>
              <w:keepNext/>
              <w:keepLines/>
              <w:spacing w:after="0"/>
              <w:rPr>
                <w:ins w:id="639" w:author="WANGYUFEI" w:date="2025-07-28T17:48:00Z"/>
                <w:rFonts w:ascii="Arial" w:hAnsi="Arial"/>
                <w:sz w:val="18"/>
              </w:rPr>
            </w:pPr>
          </w:p>
        </w:tc>
      </w:tr>
      <w:tr w:rsidR="00645E6D" w:rsidRPr="00401E0C" w14:paraId="1A3A924A" w14:textId="77777777" w:rsidTr="00C007C5">
        <w:tblPrEx>
          <w:tblCellMar>
            <w:left w:w="108" w:type="dxa"/>
            <w:right w:w="108" w:type="dxa"/>
          </w:tblCellMar>
        </w:tblPrEx>
        <w:trPr>
          <w:ins w:id="640" w:author="WANGYUFEI" w:date="2025-07-28T17:48:00Z"/>
        </w:trPr>
        <w:tc>
          <w:tcPr>
            <w:tcW w:w="4535" w:type="dxa"/>
            <w:gridSpan w:val="2"/>
          </w:tcPr>
          <w:p w14:paraId="56186D0B" w14:textId="77777777" w:rsidR="00645E6D" w:rsidRPr="00401E0C" w:rsidRDefault="00645E6D" w:rsidP="00C007C5">
            <w:pPr>
              <w:keepNext/>
              <w:keepLines/>
              <w:spacing w:after="0"/>
              <w:rPr>
                <w:ins w:id="641" w:author="WANGYUFEI" w:date="2025-07-28T17:48:00Z"/>
                <w:rFonts w:ascii="Arial" w:hAnsi="Arial"/>
                <w:sz w:val="18"/>
              </w:rPr>
            </w:pPr>
            <w:ins w:id="642" w:author="WANGYUFEI" w:date="2025-07-28T17:48:00Z">
              <w:r w:rsidRPr="00401E0C">
                <w:rPr>
                  <w:rFonts w:ascii="Arial" w:hAnsi="Arial"/>
                  <w:snapToGrid w:val="0"/>
                  <w:sz w:val="18"/>
                  <w:lang w:eastAsia="zh-CN"/>
                </w:rPr>
                <w:t xml:space="preserve">  </w:t>
              </w:r>
              <w:r w:rsidRPr="00401E0C">
                <w:rPr>
                  <w:rFonts w:ascii="Arial" w:hAnsi="Arial"/>
                  <w:sz w:val="18"/>
                </w:rPr>
                <w:t>hystMaxRemote-r17</w:t>
              </w:r>
            </w:ins>
          </w:p>
        </w:tc>
        <w:tc>
          <w:tcPr>
            <w:tcW w:w="2267" w:type="dxa"/>
          </w:tcPr>
          <w:p w14:paraId="021C2BDF" w14:textId="03D8E50C" w:rsidR="00645E6D" w:rsidRPr="00401E0C" w:rsidRDefault="00D314EE" w:rsidP="00C007C5">
            <w:pPr>
              <w:keepNext/>
              <w:keepLines/>
              <w:spacing w:after="0"/>
              <w:rPr>
                <w:ins w:id="643" w:author="WANGYUFEI" w:date="2025-07-28T17:48:00Z"/>
                <w:rFonts w:ascii="Arial" w:hAnsi="Arial"/>
                <w:sz w:val="18"/>
              </w:rPr>
            </w:pPr>
            <w:ins w:id="644" w:author="WANGYUFEI" w:date="2025-08-13T17:02:00Z">
              <w:r>
                <w:rPr>
                  <w:rFonts w:ascii="Arial" w:hAnsi="Arial" w:hint="eastAsia"/>
                  <w:snapToGrid w:val="0"/>
                  <w:sz w:val="18"/>
                  <w:lang w:eastAsia="zh-CN"/>
                </w:rPr>
                <w:t>4</w:t>
              </w:r>
            </w:ins>
          </w:p>
        </w:tc>
        <w:tc>
          <w:tcPr>
            <w:tcW w:w="1700" w:type="dxa"/>
          </w:tcPr>
          <w:p w14:paraId="0DCBBA92" w14:textId="77777777" w:rsidR="00645E6D" w:rsidRPr="00401E0C" w:rsidRDefault="00645E6D" w:rsidP="00C007C5">
            <w:pPr>
              <w:keepNext/>
              <w:keepLines/>
              <w:spacing w:after="0"/>
              <w:rPr>
                <w:ins w:id="645" w:author="WANGYUFEI" w:date="2025-07-28T17:48:00Z"/>
                <w:rFonts w:ascii="Arial" w:hAnsi="Arial"/>
                <w:sz w:val="18"/>
              </w:rPr>
            </w:pPr>
          </w:p>
        </w:tc>
        <w:tc>
          <w:tcPr>
            <w:tcW w:w="1245" w:type="dxa"/>
          </w:tcPr>
          <w:p w14:paraId="5BC11B20" w14:textId="77777777" w:rsidR="00645E6D" w:rsidRPr="00401E0C" w:rsidRDefault="00645E6D" w:rsidP="00C007C5">
            <w:pPr>
              <w:keepNext/>
              <w:keepLines/>
              <w:spacing w:after="0"/>
              <w:rPr>
                <w:ins w:id="646" w:author="WANGYUFEI" w:date="2025-07-28T17:48:00Z"/>
                <w:rFonts w:ascii="Arial" w:hAnsi="Arial"/>
                <w:sz w:val="18"/>
              </w:rPr>
            </w:pPr>
          </w:p>
        </w:tc>
      </w:tr>
      <w:tr w:rsidR="00645E6D" w:rsidRPr="00401E0C" w14:paraId="01DF2FF1" w14:textId="77777777" w:rsidTr="00C007C5">
        <w:tblPrEx>
          <w:tblCellMar>
            <w:left w:w="108" w:type="dxa"/>
            <w:right w:w="108" w:type="dxa"/>
          </w:tblCellMar>
        </w:tblPrEx>
        <w:trPr>
          <w:ins w:id="647" w:author="WANGYUFEI" w:date="2025-07-28T17:48:00Z"/>
        </w:trPr>
        <w:tc>
          <w:tcPr>
            <w:tcW w:w="4535" w:type="dxa"/>
            <w:gridSpan w:val="2"/>
          </w:tcPr>
          <w:p w14:paraId="540AD76E" w14:textId="77777777" w:rsidR="00645E6D" w:rsidRPr="00401E0C" w:rsidRDefault="00645E6D" w:rsidP="00C007C5">
            <w:pPr>
              <w:keepNext/>
              <w:keepLines/>
              <w:spacing w:after="0"/>
              <w:rPr>
                <w:ins w:id="648" w:author="WANGYUFEI" w:date="2025-07-28T17:48:00Z"/>
                <w:rFonts w:ascii="Arial" w:hAnsi="Arial"/>
                <w:sz w:val="18"/>
              </w:rPr>
            </w:pPr>
            <w:ins w:id="649" w:author="WANGYUFEI" w:date="2025-07-28T17:48:00Z">
              <w:r w:rsidRPr="00401E0C">
                <w:rPr>
                  <w:rFonts w:ascii="Arial" w:hAnsi="Arial"/>
                  <w:snapToGrid w:val="0"/>
                  <w:sz w:val="18"/>
                  <w:lang w:eastAsia="zh-CN"/>
                </w:rPr>
                <w:t xml:space="preserve">  </w:t>
              </w:r>
              <w:r w:rsidRPr="00401E0C">
                <w:rPr>
                  <w:rFonts w:ascii="Arial" w:hAnsi="Arial"/>
                  <w:sz w:val="18"/>
                </w:rPr>
                <w:t>sl-ReselectionConfig-r17 SEQUENCE {</w:t>
              </w:r>
            </w:ins>
          </w:p>
        </w:tc>
        <w:tc>
          <w:tcPr>
            <w:tcW w:w="2267" w:type="dxa"/>
          </w:tcPr>
          <w:p w14:paraId="3EF779CB" w14:textId="77777777" w:rsidR="00645E6D" w:rsidRPr="00401E0C" w:rsidRDefault="00645E6D" w:rsidP="00C007C5">
            <w:pPr>
              <w:keepNext/>
              <w:keepLines/>
              <w:spacing w:after="0"/>
              <w:rPr>
                <w:ins w:id="650" w:author="WANGYUFEI" w:date="2025-07-28T17:48:00Z"/>
                <w:rFonts w:ascii="Arial" w:hAnsi="Arial"/>
                <w:sz w:val="18"/>
              </w:rPr>
            </w:pPr>
          </w:p>
        </w:tc>
        <w:tc>
          <w:tcPr>
            <w:tcW w:w="1700" w:type="dxa"/>
          </w:tcPr>
          <w:p w14:paraId="37082AA0" w14:textId="77777777" w:rsidR="00645E6D" w:rsidRPr="00401E0C" w:rsidRDefault="00645E6D" w:rsidP="00C007C5">
            <w:pPr>
              <w:keepNext/>
              <w:keepLines/>
              <w:spacing w:after="0"/>
              <w:rPr>
                <w:ins w:id="651" w:author="WANGYUFEI" w:date="2025-07-28T17:48:00Z"/>
                <w:rFonts w:ascii="Arial" w:hAnsi="Arial"/>
                <w:sz w:val="18"/>
              </w:rPr>
            </w:pPr>
          </w:p>
        </w:tc>
        <w:tc>
          <w:tcPr>
            <w:tcW w:w="1245" w:type="dxa"/>
          </w:tcPr>
          <w:p w14:paraId="4F5819B6" w14:textId="77777777" w:rsidR="00645E6D" w:rsidRPr="00401E0C" w:rsidRDefault="00645E6D" w:rsidP="00C007C5">
            <w:pPr>
              <w:keepNext/>
              <w:keepLines/>
              <w:spacing w:after="0"/>
              <w:rPr>
                <w:ins w:id="652" w:author="WANGYUFEI" w:date="2025-07-28T17:48:00Z"/>
                <w:rFonts w:ascii="Arial" w:hAnsi="Arial"/>
                <w:sz w:val="18"/>
              </w:rPr>
            </w:pPr>
          </w:p>
        </w:tc>
      </w:tr>
      <w:tr w:rsidR="00645E6D" w:rsidRPr="00401E0C" w14:paraId="03176187" w14:textId="77777777" w:rsidTr="00C007C5">
        <w:tblPrEx>
          <w:tblCellMar>
            <w:left w:w="108" w:type="dxa"/>
            <w:right w:w="108" w:type="dxa"/>
          </w:tblCellMar>
        </w:tblPrEx>
        <w:trPr>
          <w:ins w:id="653" w:author="WANGYUFEI" w:date="2025-07-28T17:48:00Z"/>
        </w:trPr>
        <w:tc>
          <w:tcPr>
            <w:tcW w:w="4535" w:type="dxa"/>
            <w:gridSpan w:val="2"/>
            <w:tcBorders>
              <w:bottom w:val="single" w:sz="4" w:space="0" w:color="auto"/>
            </w:tcBorders>
          </w:tcPr>
          <w:p w14:paraId="6A3ED557" w14:textId="77777777" w:rsidR="00645E6D" w:rsidRPr="00401E0C" w:rsidRDefault="00645E6D" w:rsidP="00C007C5">
            <w:pPr>
              <w:keepNext/>
              <w:keepLines/>
              <w:spacing w:after="0"/>
              <w:rPr>
                <w:ins w:id="654" w:author="WANGYUFEI" w:date="2025-07-28T17:48:00Z"/>
                <w:rFonts w:ascii="Arial" w:hAnsi="Arial"/>
                <w:sz w:val="18"/>
              </w:rPr>
            </w:pPr>
            <w:ins w:id="655" w:author="WANGYUFEI" w:date="2025-07-28T17:48:00Z">
              <w:r w:rsidRPr="00401E0C">
                <w:rPr>
                  <w:rFonts w:ascii="Arial" w:hAnsi="Arial"/>
                  <w:snapToGrid w:val="0"/>
                  <w:sz w:val="18"/>
                  <w:lang w:eastAsia="zh-CN"/>
                </w:rPr>
                <w:t xml:space="preserve">  </w:t>
              </w:r>
              <w:r w:rsidRPr="00401E0C">
                <w:rPr>
                  <w:rFonts w:ascii="Arial" w:eastAsia="等线" w:hAnsi="Arial"/>
                  <w:snapToGrid w:val="0"/>
                  <w:sz w:val="18"/>
                  <w:lang w:eastAsia="zh-CN"/>
                </w:rPr>
                <w:t xml:space="preserve">  </w:t>
              </w:r>
              <w:r w:rsidRPr="00401E0C">
                <w:rPr>
                  <w:rFonts w:ascii="Arial" w:hAnsi="Arial"/>
                  <w:sz w:val="18"/>
                </w:rPr>
                <w:t>sl-RSRP-Thresh-r17</w:t>
              </w:r>
            </w:ins>
          </w:p>
        </w:tc>
        <w:tc>
          <w:tcPr>
            <w:tcW w:w="2267" w:type="dxa"/>
          </w:tcPr>
          <w:p w14:paraId="078B4B92" w14:textId="6A6C34FD" w:rsidR="00645E6D" w:rsidRPr="00401E0C" w:rsidRDefault="00153619" w:rsidP="00C007C5">
            <w:pPr>
              <w:keepNext/>
              <w:keepLines/>
              <w:spacing w:after="0"/>
              <w:rPr>
                <w:ins w:id="656" w:author="WANGYUFEI" w:date="2025-07-28T17:48:00Z"/>
                <w:rFonts w:ascii="Arial" w:hAnsi="Arial"/>
                <w:sz w:val="18"/>
              </w:rPr>
            </w:pPr>
            <w:ins w:id="657" w:author="WANGYUFEI" w:date="2025-07-29T14:08:00Z">
              <w:r>
                <w:rPr>
                  <w:rFonts w:ascii="Arial" w:eastAsia="等线" w:hAnsi="Arial" w:hint="eastAsia"/>
                  <w:sz w:val="18"/>
                  <w:lang w:eastAsia="zh-CN"/>
                </w:rPr>
                <w:t>6</w:t>
              </w:r>
            </w:ins>
          </w:p>
        </w:tc>
        <w:tc>
          <w:tcPr>
            <w:tcW w:w="1700" w:type="dxa"/>
          </w:tcPr>
          <w:p w14:paraId="05DEC5CF" w14:textId="51E29F94" w:rsidR="00645E6D" w:rsidRPr="00401E0C" w:rsidRDefault="00EE46EE" w:rsidP="00C007C5">
            <w:pPr>
              <w:keepNext/>
              <w:keepLines/>
              <w:spacing w:after="0"/>
              <w:rPr>
                <w:ins w:id="658" w:author="WANGYUFEI" w:date="2025-07-28T17:48:00Z"/>
                <w:rFonts w:ascii="Arial" w:hAnsi="Arial"/>
                <w:sz w:val="18"/>
              </w:rPr>
            </w:pPr>
            <w:ins w:id="659" w:author="WANGYUFEI" w:date="2025-07-29T13:59:00Z">
              <w:r w:rsidRPr="00B9352A">
                <w:rPr>
                  <w:rFonts w:ascii="Arial" w:hAnsi="Arial"/>
                  <w:sz w:val="18"/>
                  <w:lang w:eastAsia="zh-CN"/>
                </w:rPr>
                <w:t xml:space="preserve">-91 </w:t>
              </w:r>
              <w:proofErr w:type="spellStart"/>
              <w:r w:rsidRPr="00B9352A">
                <w:rPr>
                  <w:rFonts w:ascii="Arial" w:hAnsi="Arial"/>
                  <w:sz w:val="18"/>
                  <w:lang w:eastAsia="zh-CN"/>
                </w:rPr>
                <w:t>dBm</w:t>
              </w:r>
            </w:ins>
            <w:proofErr w:type="spellEnd"/>
          </w:p>
        </w:tc>
        <w:tc>
          <w:tcPr>
            <w:tcW w:w="1245" w:type="dxa"/>
          </w:tcPr>
          <w:p w14:paraId="4E57384B" w14:textId="77777777" w:rsidR="00645E6D" w:rsidRPr="00401E0C" w:rsidRDefault="00645E6D" w:rsidP="00C007C5">
            <w:pPr>
              <w:keepNext/>
              <w:keepLines/>
              <w:spacing w:after="0"/>
              <w:rPr>
                <w:ins w:id="660" w:author="WANGYUFEI" w:date="2025-07-28T17:48:00Z"/>
                <w:rFonts w:ascii="Arial" w:hAnsi="Arial"/>
                <w:sz w:val="18"/>
              </w:rPr>
            </w:pPr>
          </w:p>
        </w:tc>
      </w:tr>
      <w:tr w:rsidR="00CE7BB4" w:rsidRPr="00401E0C" w14:paraId="02742727" w14:textId="77777777" w:rsidTr="00C007C5">
        <w:tblPrEx>
          <w:tblCellMar>
            <w:left w:w="108" w:type="dxa"/>
            <w:right w:w="108" w:type="dxa"/>
          </w:tblCellMar>
        </w:tblPrEx>
        <w:trPr>
          <w:ins w:id="661" w:author="WANGYUFEI" w:date="2025-08-13T16:46:00Z"/>
        </w:trPr>
        <w:tc>
          <w:tcPr>
            <w:tcW w:w="4535" w:type="dxa"/>
            <w:gridSpan w:val="2"/>
            <w:tcBorders>
              <w:bottom w:val="single" w:sz="4" w:space="0" w:color="auto"/>
            </w:tcBorders>
          </w:tcPr>
          <w:p w14:paraId="44BC75B6" w14:textId="3D4CFB7D" w:rsidR="00CE7BB4" w:rsidRPr="00401E0C" w:rsidRDefault="00CE7BB4" w:rsidP="00C007C5">
            <w:pPr>
              <w:keepNext/>
              <w:keepLines/>
              <w:spacing w:after="0"/>
              <w:rPr>
                <w:ins w:id="662" w:author="WANGYUFEI" w:date="2025-08-13T16:46:00Z"/>
                <w:rFonts w:ascii="Arial" w:hAnsi="Arial"/>
                <w:snapToGrid w:val="0"/>
                <w:sz w:val="18"/>
                <w:lang w:eastAsia="zh-CN"/>
              </w:rPr>
            </w:pPr>
            <w:ins w:id="663" w:author="WANGYUFEI" w:date="2025-08-13T16:46:00Z">
              <w:r>
                <w:rPr>
                  <w:rFonts w:ascii="Arial" w:hAnsi="Arial" w:hint="eastAsia"/>
                  <w:snapToGrid w:val="0"/>
                  <w:sz w:val="18"/>
                  <w:lang w:eastAsia="zh-CN"/>
                </w:rPr>
                <w:t xml:space="preserve">    </w:t>
              </w:r>
              <w:r w:rsidRPr="00CE7BB4">
                <w:rPr>
                  <w:rFonts w:ascii="Arial" w:hAnsi="Arial"/>
                  <w:snapToGrid w:val="0"/>
                  <w:sz w:val="18"/>
                  <w:lang w:eastAsia="zh-CN"/>
                </w:rPr>
                <w:t>sl-FilterCoefficientRSRP-r17</w:t>
              </w:r>
            </w:ins>
          </w:p>
        </w:tc>
        <w:tc>
          <w:tcPr>
            <w:tcW w:w="2267" w:type="dxa"/>
          </w:tcPr>
          <w:p w14:paraId="0CFC9A97" w14:textId="64524C57" w:rsidR="00CE7BB4" w:rsidRDefault="00CE7BB4" w:rsidP="00C007C5">
            <w:pPr>
              <w:keepNext/>
              <w:keepLines/>
              <w:spacing w:after="0"/>
              <w:rPr>
                <w:ins w:id="664" w:author="WANGYUFEI" w:date="2025-08-13T16:46:00Z"/>
                <w:rFonts w:ascii="Arial" w:eastAsia="等线" w:hAnsi="Arial"/>
                <w:sz w:val="18"/>
                <w:lang w:eastAsia="zh-CN"/>
              </w:rPr>
            </w:pPr>
            <w:ins w:id="665" w:author="WANGYUFEI" w:date="2025-08-13T16:52:00Z">
              <w:r w:rsidRPr="004039B3">
                <w:rPr>
                  <w:rFonts w:ascii="Arial" w:hAnsi="Arial"/>
                  <w:snapToGrid w:val="0"/>
                  <w:sz w:val="18"/>
                  <w:lang w:eastAsia="zh-CN"/>
                </w:rPr>
                <w:t>fc4</w:t>
              </w:r>
            </w:ins>
          </w:p>
        </w:tc>
        <w:tc>
          <w:tcPr>
            <w:tcW w:w="1700" w:type="dxa"/>
          </w:tcPr>
          <w:p w14:paraId="51C353AB" w14:textId="77777777" w:rsidR="00CE7BB4" w:rsidRPr="00B9352A" w:rsidRDefault="00CE7BB4" w:rsidP="00C007C5">
            <w:pPr>
              <w:keepNext/>
              <w:keepLines/>
              <w:spacing w:after="0"/>
              <w:rPr>
                <w:ins w:id="666" w:author="WANGYUFEI" w:date="2025-08-13T16:46:00Z"/>
                <w:rFonts w:ascii="Arial" w:hAnsi="Arial"/>
                <w:sz w:val="18"/>
                <w:lang w:eastAsia="zh-CN"/>
              </w:rPr>
            </w:pPr>
          </w:p>
        </w:tc>
        <w:tc>
          <w:tcPr>
            <w:tcW w:w="1245" w:type="dxa"/>
          </w:tcPr>
          <w:p w14:paraId="4D6DA588" w14:textId="77777777" w:rsidR="00CE7BB4" w:rsidRPr="00401E0C" w:rsidRDefault="00CE7BB4" w:rsidP="00C007C5">
            <w:pPr>
              <w:keepNext/>
              <w:keepLines/>
              <w:spacing w:after="0"/>
              <w:rPr>
                <w:ins w:id="667" w:author="WANGYUFEI" w:date="2025-08-13T16:46:00Z"/>
                <w:rFonts w:ascii="Arial" w:hAnsi="Arial"/>
                <w:sz w:val="18"/>
              </w:rPr>
            </w:pPr>
          </w:p>
        </w:tc>
      </w:tr>
      <w:tr w:rsidR="00C007C5" w:rsidRPr="00401E0C" w14:paraId="56B0D760" w14:textId="77777777" w:rsidTr="00C007C5">
        <w:tblPrEx>
          <w:tblCellMar>
            <w:left w:w="108" w:type="dxa"/>
            <w:right w:w="108" w:type="dxa"/>
          </w:tblCellMar>
        </w:tblPrEx>
        <w:trPr>
          <w:ins w:id="668" w:author="WANGYUFEI" w:date="2025-07-30T17:41:00Z"/>
        </w:trPr>
        <w:tc>
          <w:tcPr>
            <w:tcW w:w="4535" w:type="dxa"/>
            <w:gridSpan w:val="2"/>
            <w:tcBorders>
              <w:top w:val="nil"/>
            </w:tcBorders>
          </w:tcPr>
          <w:p w14:paraId="1DA5A765" w14:textId="2CF40593" w:rsidR="00C007C5" w:rsidRPr="00401E0C" w:rsidRDefault="00CE7BB4" w:rsidP="00C007C5">
            <w:pPr>
              <w:keepNext/>
              <w:keepLines/>
              <w:spacing w:after="0"/>
              <w:rPr>
                <w:ins w:id="669" w:author="WANGYUFEI" w:date="2025-07-30T17:41:00Z"/>
                <w:rFonts w:ascii="Arial" w:hAnsi="Arial"/>
                <w:snapToGrid w:val="0"/>
                <w:sz w:val="18"/>
                <w:lang w:eastAsia="zh-CN"/>
              </w:rPr>
            </w:pPr>
            <w:r>
              <w:rPr>
                <w:rFonts w:ascii="Arial" w:hAnsi="Arial" w:hint="eastAsia"/>
                <w:snapToGrid w:val="0"/>
                <w:sz w:val="18"/>
                <w:lang w:eastAsia="zh-CN"/>
              </w:rPr>
              <w:t xml:space="preserve">    </w:t>
            </w:r>
            <w:ins w:id="670" w:author="WANGYUFEI" w:date="2025-07-28T17:48:00Z">
              <w:r w:rsidRPr="00401E0C">
                <w:rPr>
                  <w:rFonts w:ascii="Arial" w:hAnsi="Arial"/>
                  <w:sz w:val="18"/>
                </w:rPr>
                <w:t>sl-HystMin-r17</w:t>
              </w:r>
            </w:ins>
          </w:p>
        </w:tc>
        <w:tc>
          <w:tcPr>
            <w:tcW w:w="2267" w:type="dxa"/>
          </w:tcPr>
          <w:p w14:paraId="77139E03" w14:textId="02BBA947" w:rsidR="00C007C5" w:rsidRPr="00401E0C" w:rsidRDefault="00303F81" w:rsidP="00C007C5">
            <w:pPr>
              <w:keepNext/>
              <w:keepLines/>
              <w:spacing w:after="0"/>
              <w:rPr>
                <w:ins w:id="671" w:author="WANGYUFEI" w:date="2025-07-30T17:41:00Z"/>
                <w:rFonts w:ascii="Arial" w:hAnsi="Arial"/>
                <w:snapToGrid w:val="0"/>
                <w:sz w:val="18"/>
                <w:lang w:eastAsia="zh-CN"/>
              </w:rPr>
            </w:pPr>
            <w:ins w:id="672" w:author="WANGYUFEI" w:date="2025-08-13T16:55:00Z">
              <w:r>
                <w:rPr>
                  <w:rFonts w:ascii="Arial" w:hAnsi="Arial" w:hint="eastAsia"/>
                  <w:snapToGrid w:val="0"/>
                  <w:sz w:val="18"/>
                  <w:lang w:eastAsia="zh-CN"/>
                </w:rPr>
                <w:t>4</w:t>
              </w:r>
            </w:ins>
          </w:p>
        </w:tc>
        <w:tc>
          <w:tcPr>
            <w:tcW w:w="1700" w:type="dxa"/>
          </w:tcPr>
          <w:p w14:paraId="46A1CE81" w14:textId="77777777" w:rsidR="00C007C5" w:rsidRPr="00401E0C" w:rsidRDefault="00C007C5" w:rsidP="00C007C5">
            <w:pPr>
              <w:keepNext/>
              <w:keepLines/>
              <w:spacing w:after="0"/>
              <w:rPr>
                <w:ins w:id="673" w:author="WANGYUFEI" w:date="2025-07-30T17:41:00Z"/>
                <w:rFonts w:ascii="Arial" w:hAnsi="Arial"/>
                <w:sz w:val="18"/>
              </w:rPr>
            </w:pPr>
          </w:p>
        </w:tc>
        <w:tc>
          <w:tcPr>
            <w:tcW w:w="1245" w:type="dxa"/>
          </w:tcPr>
          <w:p w14:paraId="487BF69E" w14:textId="78CDF0BB" w:rsidR="00C007C5" w:rsidRPr="00401E0C" w:rsidRDefault="00C007C5" w:rsidP="003A0C47">
            <w:pPr>
              <w:keepNext/>
              <w:keepLines/>
              <w:spacing w:after="0"/>
              <w:rPr>
                <w:ins w:id="674" w:author="WANGYUFEI" w:date="2025-07-30T17:41:00Z"/>
                <w:rFonts w:ascii="Arial" w:hAnsi="Arial"/>
                <w:sz w:val="18"/>
                <w:lang w:eastAsia="zh-CN"/>
              </w:rPr>
            </w:pPr>
          </w:p>
        </w:tc>
      </w:tr>
      <w:tr w:rsidR="00645E6D" w:rsidRPr="00401E0C" w14:paraId="605E6DDA" w14:textId="77777777" w:rsidTr="00C007C5">
        <w:tblPrEx>
          <w:tblCellMar>
            <w:left w:w="108" w:type="dxa"/>
            <w:right w:w="108" w:type="dxa"/>
          </w:tblCellMar>
        </w:tblPrEx>
        <w:trPr>
          <w:ins w:id="675" w:author="WANGYUFEI" w:date="2025-07-28T17:48:00Z"/>
        </w:trPr>
        <w:tc>
          <w:tcPr>
            <w:tcW w:w="4535" w:type="dxa"/>
            <w:gridSpan w:val="2"/>
          </w:tcPr>
          <w:p w14:paraId="434BB931" w14:textId="77777777" w:rsidR="00645E6D" w:rsidRPr="00401E0C" w:rsidRDefault="00645E6D" w:rsidP="00C007C5">
            <w:pPr>
              <w:keepNext/>
              <w:keepLines/>
              <w:spacing w:after="0"/>
              <w:rPr>
                <w:ins w:id="676" w:author="WANGYUFEI" w:date="2025-07-28T17:48:00Z"/>
                <w:rFonts w:ascii="Arial" w:hAnsi="Arial"/>
                <w:sz w:val="18"/>
              </w:rPr>
            </w:pPr>
            <w:ins w:id="677" w:author="WANGYUFEI" w:date="2025-07-28T17:48:00Z">
              <w:r w:rsidRPr="00401E0C">
                <w:rPr>
                  <w:rFonts w:ascii="Arial" w:hAnsi="Arial"/>
                  <w:snapToGrid w:val="0"/>
                  <w:sz w:val="18"/>
                  <w:lang w:eastAsia="zh-CN"/>
                </w:rPr>
                <w:t xml:space="preserve">  </w:t>
              </w:r>
              <w:r w:rsidRPr="00401E0C">
                <w:rPr>
                  <w:rFonts w:ascii="Arial" w:eastAsia="等线" w:hAnsi="Arial"/>
                  <w:sz w:val="18"/>
                  <w:lang w:eastAsia="zh-CN"/>
                </w:rPr>
                <w:t>}</w:t>
              </w:r>
            </w:ins>
          </w:p>
        </w:tc>
        <w:tc>
          <w:tcPr>
            <w:tcW w:w="2267" w:type="dxa"/>
          </w:tcPr>
          <w:p w14:paraId="4B0C72DA" w14:textId="77777777" w:rsidR="00645E6D" w:rsidRPr="00401E0C" w:rsidRDefault="00645E6D" w:rsidP="00C007C5">
            <w:pPr>
              <w:keepNext/>
              <w:keepLines/>
              <w:spacing w:after="0"/>
              <w:rPr>
                <w:ins w:id="678" w:author="WANGYUFEI" w:date="2025-07-28T17:48:00Z"/>
                <w:rFonts w:ascii="Arial" w:hAnsi="Arial"/>
                <w:sz w:val="18"/>
              </w:rPr>
            </w:pPr>
          </w:p>
        </w:tc>
        <w:tc>
          <w:tcPr>
            <w:tcW w:w="1700" w:type="dxa"/>
          </w:tcPr>
          <w:p w14:paraId="379EFE2C" w14:textId="77777777" w:rsidR="00645E6D" w:rsidRPr="00401E0C" w:rsidRDefault="00645E6D" w:rsidP="00C007C5">
            <w:pPr>
              <w:keepNext/>
              <w:keepLines/>
              <w:spacing w:after="0"/>
              <w:rPr>
                <w:ins w:id="679" w:author="WANGYUFEI" w:date="2025-07-28T17:48:00Z"/>
                <w:rFonts w:ascii="Arial" w:hAnsi="Arial"/>
                <w:sz w:val="18"/>
              </w:rPr>
            </w:pPr>
          </w:p>
        </w:tc>
        <w:tc>
          <w:tcPr>
            <w:tcW w:w="1245" w:type="dxa"/>
          </w:tcPr>
          <w:p w14:paraId="6989A3D1" w14:textId="77777777" w:rsidR="00645E6D" w:rsidRPr="00401E0C" w:rsidRDefault="00645E6D" w:rsidP="00C007C5">
            <w:pPr>
              <w:keepNext/>
              <w:keepLines/>
              <w:spacing w:after="0"/>
              <w:rPr>
                <w:ins w:id="680" w:author="WANGYUFEI" w:date="2025-07-28T17:48:00Z"/>
                <w:rFonts w:ascii="Arial" w:hAnsi="Arial"/>
                <w:sz w:val="18"/>
              </w:rPr>
            </w:pPr>
          </w:p>
        </w:tc>
      </w:tr>
      <w:tr w:rsidR="00645E6D" w:rsidRPr="00401E0C" w14:paraId="259C02B0" w14:textId="77777777" w:rsidTr="00C007C5">
        <w:tblPrEx>
          <w:tblCellMar>
            <w:left w:w="108" w:type="dxa"/>
            <w:right w:w="108" w:type="dxa"/>
          </w:tblCellMar>
        </w:tblPrEx>
        <w:trPr>
          <w:ins w:id="681" w:author="WANGYUFEI" w:date="2025-07-28T17:48:00Z"/>
        </w:trPr>
        <w:tc>
          <w:tcPr>
            <w:tcW w:w="4535" w:type="dxa"/>
            <w:gridSpan w:val="2"/>
            <w:tcBorders>
              <w:bottom w:val="single" w:sz="4" w:space="0" w:color="auto"/>
            </w:tcBorders>
          </w:tcPr>
          <w:p w14:paraId="21A937BD" w14:textId="77777777" w:rsidR="00645E6D" w:rsidRPr="00401E0C" w:rsidRDefault="00645E6D" w:rsidP="00C007C5">
            <w:pPr>
              <w:keepNext/>
              <w:keepLines/>
              <w:spacing w:after="0"/>
              <w:rPr>
                <w:ins w:id="682" w:author="WANGYUFEI" w:date="2025-07-28T17:48:00Z"/>
                <w:rFonts w:ascii="Arial" w:hAnsi="Arial"/>
                <w:sz w:val="18"/>
              </w:rPr>
            </w:pPr>
            <w:ins w:id="683" w:author="WANGYUFEI" w:date="2025-07-28T17:48:00Z">
              <w:r w:rsidRPr="00401E0C">
                <w:rPr>
                  <w:rFonts w:ascii="Arial" w:hAnsi="Arial"/>
                  <w:sz w:val="18"/>
                </w:rPr>
                <w:t>}</w:t>
              </w:r>
            </w:ins>
          </w:p>
        </w:tc>
        <w:tc>
          <w:tcPr>
            <w:tcW w:w="2267" w:type="dxa"/>
          </w:tcPr>
          <w:p w14:paraId="73CC0494" w14:textId="77777777" w:rsidR="00645E6D" w:rsidRPr="00401E0C" w:rsidRDefault="00645E6D" w:rsidP="00C007C5">
            <w:pPr>
              <w:keepNext/>
              <w:keepLines/>
              <w:spacing w:after="0"/>
              <w:rPr>
                <w:ins w:id="684" w:author="WANGYUFEI" w:date="2025-07-28T17:48:00Z"/>
                <w:rFonts w:ascii="Arial" w:hAnsi="Arial"/>
                <w:sz w:val="18"/>
              </w:rPr>
            </w:pPr>
          </w:p>
        </w:tc>
        <w:tc>
          <w:tcPr>
            <w:tcW w:w="1700" w:type="dxa"/>
          </w:tcPr>
          <w:p w14:paraId="74D8A76F" w14:textId="77777777" w:rsidR="00645E6D" w:rsidRPr="00401E0C" w:rsidRDefault="00645E6D" w:rsidP="00C007C5">
            <w:pPr>
              <w:keepNext/>
              <w:keepLines/>
              <w:spacing w:after="0"/>
              <w:rPr>
                <w:ins w:id="685" w:author="WANGYUFEI" w:date="2025-07-28T17:48:00Z"/>
                <w:rFonts w:ascii="Arial" w:hAnsi="Arial"/>
                <w:sz w:val="18"/>
              </w:rPr>
            </w:pPr>
          </w:p>
        </w:tc>
        <w:tc>
          <w:tcPr>
            <w:tcW w:w="1245" w:type="dxa"/>
          </w:tcPr>
          <w:p w14:paraId="369C4F53" w14:textId="77777777" w:rsidR="00645E6D" w:rsidRPr="00401E0C" w:rsidRDefault="00645E6D" w:rsidP="00C007C5">
            <w:pPr>
              <w:keepNext/>
              <w:keepLines/>
              <w:spacing w:after="0"/>
              <w:rPr>
                <w:ins w:id="686" w:author="WANGYUFEI" w:date="2025-07-28T17:48:00Z"/>
                <w:rFonts w:ascii="Arial" w:hAnsi="Arial"/>
                <w:sz w:val="18"/>
              </w:rPr>
            </w:pPr>
          </w:p>
        </w:tc>
      </w:tr>
    </w:tbl>
    <w:p w14:paraId="4E4868A1" w14:textId="77777777" w:rsidR="00645E6D" w:rsidRDefault="00645E6D" w:rsidP="00C613E3">
      <w:pPr>
        <w:rPr>
          <w:ins w:id="687" w:author="WANGYUFEI" w:date="2025-07-28T16:45:00Z"/>
          <w:lang w:eastAsia="zh-CN"/>
        </w:rPr>
      </w:pPr>
    </w:p>
    <w:p w14:paraId="54D5AFFC" w14:textId="1F8EC275" w:rsidR="00CC052C" w:rsidRPr="00CF1AC8" w:rsidRDefault="003A0C47" w:rsidP="00CC052C">
      <w:pPr>
        <w:pStyle w:val="TH"/>
        <w:rPr>
          <w:ins w:id="688" w:author="WANGYUFEI" w:date="2025-07-28T16:45:00Z"/>
        </w:rPr>
      </w:pPr>
      <w:ins w:id="689" w:author="WANGYUFEI" w:date="2025-07-31T16:45:00Z">
        <w:r w:rsidRPr="003A0C47">
          <w:t>Table 9.1.7.1.4.3-</w:t>
        </w:r>
        <w:r>
          <w:rPr>
            <w:rFonts w:hint="eastAsia"/>
            <w:lang w:eastAsia="zh-CN"/>
          </w:rPr>
          <w:t>3</w:t>
        </w:r>
      </w:ins>
      <w:ins w:id="690" w:author="WANGYUFEI" w:date="2025-07-28T16:45:00Z">
        <w:r w:rsidR="00CC052C" w:rsidRPr="00CF1AC8">
          <w:t xml:space="preserve">: </w:t>
        </w:r>
        <w:r w:rsidR="00CC052C" w:rsidRPr="00CF1AC8">
          <w:rPr>
            <w:iCs/>
          </w:rPr>
          <w:t>SL-</w:t>
        </w:r>
        <w:proofErr w:type="spellStart"/>
        <w:r w:rsidR="00CC052C" w:rsidRPr="00CF1AC8">
          <w:rPr>
            <w:iCs/>
          </w:rPr>
          <w:t>ResourcePool</w:t>
        </w:r>
        <w:proofErr w:type="spellEnd"/>
        <w:r w:rsidR="00CC052C" w:rsidRPr="00CF1AC8">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052C" w:rsidRPr="00CF1AC8" w14:paraId="7078241B" w14:textId="77777777" w:rsidTr="00CC052C">
        <w:trPr>
          <w:ins w:id="691" w:author="WANGYUFEI" w:date="2025-07-28T16:45:00Z"/>
        </w:trPr>
        <w:tc>
          <w:tcPr>
            <w:tcW w:w="9747" w:type="dxa"/>
            <w:gridSpan w:val="4"/>
          </w:tcPr>
          <w:p w14:paraId="24CD3BB4" w14:textId="77777777" w:rsidR="00CC052C" w:rsidRPr="00CF1AC8" w:rsidRDefault="00CC052C" w:rsidP="00C007C5">
            <w:pPr>
              <w:pStyle w:val="TAL"/>
              <w:rPr>
                <w:ins w:id="692" w:author="WANGYUFEI" w:date="2025-07-28T16:45:00Z"/>
              </w:rPr>
            </w:pPr>
            <w:ins w:id="693" w:author="WANGYUFEI" w:date="2025-07-28T16:45:00Z">
              <w:r w:rsidRPr="00CF1AC8">
                <w:t>Derivation Path: TS 38.508-1 [14] Table 7.3.2-3</w:t>
              </w:r>
            </w:ins>
          </w:p>
        </w:tc>
      </w:tr>
      <w:tr w:rsidR="00CC052C" w:rsidRPr="00CF1AC8" w14:paraId="1BD9893D" w14:textId="77777777" w:rsidTr="00C007C5">
        <w:tblPrEx>
          <w:tblCellMar>
            <w:left w:w="108" w:type="dxa"/>
            <w:right w:w="108" w:type="dxa"/>
          </w:tblCellMar>
        </w:tblPrEx>
        <w:trPr>
          <w:ins w:id="694" w:author="WANGYUFEI" w:date="2025-07-28T16:45:00Z"/>
        </w:trPr>
        <w:tc>
          <w:tcPr>
            <w:tcW w:w="4535" w:type="dxa"/>
          </w:tcPr>
          <w:p w14:paraId="4C0E1718" w14:textId="77777777" w:rsidR="00CC052C" w:rsidRPr="00CF1AC8" w:rsidRDefault="00CC052C" w:rsidP="00C007C5">
            <w:pPr>
              <w:pStyle w:val="TAH"/>
              <w:rPr>
                <w:ins w:id="695" w:author="WANGYUFEI" w:date="2025-07-28T16:45:00Z"/>
              </w:rPr>
            </w:pPr>
            <w:ins w:id="696" w:author="WANGYUFEI" w:date="2025-07-28T16:45:00Z">
              <w:r w:rsidRPr="00CF1AC8">
                <w:t>Information Element</w:t>
              </w:r>
            </w:ins>
          </w:p>
        </w:tc>
        <w:tc>
          <w:tcPr>
            <w:tcW w:w="2267" w:type="dxa"/>
          </w:tcPr>
          <w:p w14:paraId="5398D427" w14:textId="77777777" w:rsidR="00CC052C" w:rsidRPr="00CF1AC8" w:rsidRDefault="00CC052C" w:rsidP="00C007C5">
            <w:pPr>
              <w:pStyle w:val="TAH"/>
              <w:rPr>
                <w:ins w:id="697" w:author="WANGYUFEI" w:date="2025-07-28T16:45:00Z"/>
              </w:rPr>
            </w:pPr>
            <w:ins w:id="698" w:author="WANGYUFEI" w:date="2025-07-28T16:45:00Z">
              <w:r w:rsidRPr="00CF1AC8">
                <w:t>Value/remark</w:t>
              </w:r>
            </w:ins>
          </w:p>
        </w:tc>
        <w:tc>
          <w:tcPr>
            <w:tcW w:w="1700" w:type="dxa"/>
          </w:tcPr>
          <w:p w14:paraId="290FAD3E" w14:textId="77777777" w:rsidR="00CC052C" w:rsidRPr="00CF1AC8" w:rsidRDefault="00CC052C" w:rsidP="00C007C5">
            <w:pPr>
              <w:pStyle w:val="TAH"/>
              <w:rPr>
                <w:ins w:id="699" w:author="WANGYUFEI" w:date="2025-07-28T16:45:00Z"/>
              </w:rPr>
            </w:pPr>
            <w:ins w:id="700" w:author="WANGYUFEI" w:date="2025-07-28T16:45:00Z">
              <w:r w:rsidRPr="00CF1AC8">
                <w:t>Comment</w:t>
              </w:r>
            </w:ins>
          </w:p>
        </w:tc>
        <w:tc>
          <w:tcPr>
            <w:tcW w:w="1245" w:type="dxa"/>
          </w:tcPr>
          <w:p w14:paraId="5975EB87" w14:textId="77777777" w:rsidR="00CC052C" w:rsidRPr="00CF1AC8" w:rsidRDefault="00CC052C" w:rsidP="00C007C5">
            <w:pPr>
              <w:pStyle w:val="TAH"/>
              <w:rPr>
                <w:ins w:id="701" w:author="WANGYUFEI" w:date="2025-07-28T16:45:00Z"/>
              </w:rPr>
            </w:pPr>
            <w:ins w:id="702" w:author="WANGYUFEI" w:date="2025-07-28T16:45:00Z">
              <w:r w:rsidRPr="00CF1AC8">
                <w:t>Condition</w:t>
              </w:r>
            </w:ins>
          </w:p>
        </w:tc>
      </w:tr>
      <w:tr w:rsidR="00CC052C" w:rsidRPr="00CF1AC8" w14:paraId="163AB192" w14:textId="77777777" w:rsidTr="00C007C5">
        <w:tblPrEx>
          <w:tblCellMar>
            <w:left w:w="108" w:type="dxa"/>
            <w:right w:w="108" w:type="dxa"/>
          </w:tblCellMar>
        </w:tblPrEx>
        <w:trPr>
          <w:ins w:id="703" w:author="WANGYUFEI" w:date="2025-07-28T16:45:00Z"/>
        </w:trPr>
        <w:tc>
          <w:tcPr>
            <w:tcW w:w="4535" w:type="dxa"/>
          </w:tcPr>
          <w:p w14:paraId="0372B1EB" w14:textId="77777777" w:rsidR="00CC052C" w:rsidRPr="00CF1AC8" w:rsidRDefault="00CC052C" w:rsidP="00C007C5">
            <w:pPr>
              <w:pStyle w:val="TAL"/>
              <w:rPr>
                <w:ins w:id="704" w:author="WANGYUFEI" w:date="2025-07-28T16:45:00Z"/>
              </w:rPr>
            </w:pPr>
            <w:ins w:id="705" w:author="WANGYUFEI" w:date="2025-07-28T16:45:00Z">
              <w:r w:rsidRPr="00CF1AC8">
                <w:t>SL-ResourcePool-r16 ::= SEQUENCE {</w:t>
              </w:r>
            </w:ins>
          </w:p>
        </w:tc>
        <w:tc>
          <w:tcPr>
            <w:tcW w:w="2267" w:type="dxa"/>
          </w:tcPr>
          <w:p w14:paraId="62204628" w14:textId="77777777" w:rsidR="00CC052C" w:rsidRPr="00CF1AC8" w:rsidRDefault="00CC052C" w:rsidP="00C007C5">
            <w:pPr>
              <w:pStyle w:val="TAL"/>
              <w:rPr>
                <w:ins w:id="706" w:author="WANGYUFEI" w:date="2025-07-28T16:45:00Z"/>
              </w:rPr>
            </w:pPr>
          </w:p>
        </w:tc>
        <w:tc>
          <w:tcPr>
            <w:tcW w:w="1700" w:type="dxa"/>
          </w:tcPr>
          <w:p w14:paraId="0B3058CE" w14:textId="77777777" w:rsidR="00CC052C" w:rsidRPr="00CF1AC8" w:rsidRDefault="00CC052C" w:rsidP="00C007C5">
            <w:pPr>
              <w:pStyle w:val="TAL"/>
              <w:rPr>
                <w:ins w:id="707" w:author="WANGYUFEI" w:date="2025-07-28T16:45:00Z"/>
              </w:rPr>
            </w:pPr>
          </w:p>
        </w:tc>
        <w:tc>
          <w:tcPr>
            <w:tcW w:w="1245" w:type="dxa"/>
          </w:tcPr>
          <w:p w14:paraId="58CB9C5E" w14:textId="77777777" w:rsidR="00CC052C" w:rsidRPr="00CF1AC8" w:rsidRDefault="00CC052C" w:rsidP="00C007C5">
            <w:pPr>
              <w:pStyle w:val="TAL"/>
              <w:rPr>
                <w:ins w:id="708" w:author="WANGYUFEI" w:date="2025-07-28T16:45:00Z"/>
              </w:rPr>
            </w:pPr>
          </w:p>
        </w:tc>
      </w:tr>
      <w:tr w:rsidR="00CC052C" w:rsidRPr="00CF1AC8" w14:paraId="0ECA3C6C" w14:textId="77777777" w:rsidTr="00C007C5">
        <w:tblPrEx>
          <w:tblCellMar>
            <w:left w:w="108" w:type="dxa"/>
            <w:right w:w="108" w:type="dxa"/>
          </w:tblCellMar>
        </w:tblPrEx>
        <w:trPr>
          <w:ins w:id="709" w:author="WANGYUFEI" w:date="2025-07-28T16:45:00Z"/>
        </w:trPr>
        <w:tc>
          <w:tcPr>
            <w:tcW w:w="4535" w:type="dxa"/>
          </w:tcPr>
          <w:p w14:paraId="7A718890" w14:textId="77777777" w:rsidR="00CC052C" w:rsidRPr="00CF1AC8" w:rsidRDefault="00CC052C" w:rsidP="00C007C5">
            <w:pPr>
              <w:pStyle w:val="TAL"/>
              <w:rPr>
                <w:ins w:id="710" w:author="WANGYUFEI" w:date="2025-07-28T16:45:00Z"/>
                <w:snapToGrid w:val="0"/>
                <w:lang w:eastAsia="zh-CN"/>
              </w:rPr>
            </w:pPr>
            <w:ins w:id="711" w:author="WANGYUFEI" w:date="2025-07-28T16:45:00Z">
              <w:r w:rsidRPr="00CF1AC8">
                <w:rPr>
                  <w:snapToGrid w:val="0"/>
                  <w:lang w:eastAsia="zh-CN"/>
                </w:rPr>
                <w:t xml:space="preserve">  </w:t>
              </w:r>
              <w:r w:rsidRPr="00CF1AC8">
                <w:t>sl-TimeResource-r16</w:t>
              </w:r>
            </w:ins>
          </w:p>
        </w:tc>
        <w:tc>
          <w:tcPr>
            <w:tcW w:w="2267" w:type="dxa"/>
          </w:tcPr>
          <w:p w14:paraId="7090F3D2" w14:textId="3AD079A2" w:rsidR="00CC052C" w:rsidRPr="00CF1AC8" w:rsidRDefault="00CC052C" w:rsidP="00C007C5">
            <w:pPr>
              <w:pStyle w:val="TAL"/>
              <w:rPr>
                <w:ins w:id="712" w:author="WANGYUFEI" w:date="2025-07-28T16:45:00Z"/>
                <w:snapToGrid w:val="0"/>
              </w:rPr>
            </w:pPr>
            <w:ins w:id="713" w:author="WANGYUFEI" w:date="2025-07-28T16:48:00Z">
              <w:r w:rsidRPr="00F0723A">
                <w:rPr>
                  <w:rFonts w:cs="Arial"/>
                  <w:szCs w:val="18"/>
                  <w:lang w:eastAsia="ja-JP"/>
                </w:rPr>
                <w:t>0000000011</w:t>
              </w:r>
            </w:ins>
          </w:p>
        </w:tc>
        <w:tc>
          <w:tcPr>
            <w:tcW w:w="1700" w:type="dxa"/>
          </w:tcPr>
          <w:p w14:paraId="03E6B4B5" w14:textId="77777777" w:rsidR="00CC052C" w:rsidRPr="00CF1AC8" w:rsidRDefault="00CC052C" w:rsidP="00C007C5">
            <w:pPr>
              <w:pStyle w:val="TAL"/>
              <w:rPr>
                <w:ins w:id="714" w:author="WANGYUFEI" w:date="2025-07-28T16:45:00Z"/>
                <w:snapToGrid w:val="0"/>
                <w:lang w:eastAsia="zh-CN"/>
              </w:rPr>
            </w:pPr>
          </w:p>
        </w:tc>
        <w:tc>
          <w:tcPr>
            <w:tcW w:w="1245" w:type="dxa"/>
          </w:tcPr>
          <w:p w14:paraId="44AF2925" w14:textId="77777777" w:rsidR="00CC052C" w:rsidRPr="00CF1AC8" w:rsidRDefault="00CC052C" w:rsidP="00C007C5">
            <w:pPr>
              <w:pStyle w:val="TAL"/>
              <w:rPr>
                <w:ins w:id="715" w:author="WANGYUFEI" w:date="2025-07-28T16:45:00Z"/>
                <w:snapToGrid w:val="0"/>
              </w:rPr>
            </w:pPr>
          </w:p>
        </w:tc>
      </w:tr>
      <w:tr w:rsidR="00CC052C" w:rsidRPr="00CF1AC8" w14:paraId="103C1FD8" w14:textId="77777777" w:rsidTr="00C007C5">
        <w:tblPrEx>
          <w:tblCellMar>
            <w:left w:w="108" w:type="dxa"/>
            <w:right w:w="108" w:type="dxa"/>
          </w:tblCellMar>
        </w:tblPrEx>
        <w:trPr>
          <w:ins w:id="716" w:author="WANGYUFEI" w:date="2025-07-28T16:45:00Z"/>
        </w:trPr>
        <w:tc>
          <w:tcPr>
            <w:tcW w:w="4535" w:type="dxa"/>
            <w:tcBorders>
              <w:bottom w:val="single" w:sz="4" w:space="0" w:color="auto"/>
            </w:tcBorders>
          </w:tcPr>
          <w:p w14:paraId="7F7CB5C0" w14:textId="77777777" w:rsidR="00CC052C" w:rsidRPr="00CF1AC8" w:rsidRDefault="00CC052C" w:rsidP="00C007C5">
            <w:pPr>
              <w:pStyle w:val="TAL"/>
              <w:rPr>
                <w:ins w:id="717" w:author="WANGYUFEI" w:date="2025-07-28T16:45:00Z"/>
              </w:rPr>
            </w:pPr>
            <w:ins w:id="718" w:author="WANGYUFEI" w:date="2025-07-28T16:45:00Z">
              <w:r w:rsidRPr="00CF1AC8">
                <w:t>}</w:t>
              </w:r>
            </w:ins>
          </w:p>
        </w:tc>
        <w:tc>
          <w:tcPr>
            <w:tcW w:w="2267" w:type="dxa"/>
          </w:tcPr>
          <w:p w14:paraId="6E5581A1" w14:textId="77777777" w:rsidR="00CC052C" w:rsidRPr="00CF1AC8" w:rsidRDefault="00CC052C" w:rsidP="00C007C5">
            <w:pPr>
              <w:pStyle w:val="TAL"/>
              <w:rPr>
                <w:ins w:id="719" w:author="WANGYUFEI" w:date="2025-07-28T16:45:00Z"/>
              </w:rPr>
            </w:pPr>
          </w:p>
        </w:tc>
        <w:tc>
          <w:tcPr>
            <w:tcW w:w="1700" w:type="dxa"/>
          </w:tcPr>
          <w:p w14:paraId="615AF97E" w14:textId="77777777" w:rsidR="00CC052C" w:rsidRPr="00CF1AC8" w:rsidRDefault="00CC052C" w:rsidP="00C007C5">
            <w:pPr>
              <w:pStyle w:val="TAL"/>
              <w:rPr>
                <w:ins w:id="720" w:author="WANGYUFEI" w:date="2025-07-28T16:45:00Z"/>
              </w:rPr>
            </w:pPr>
          </w:p>
        </w:tc>
        <w:tc>
          <w:tcPr>
            <w:tcW w:w="1245" w:type="dxa"/>
          </w:tcPr>
          <w:p w14:paraId="7A224849" w14:textId="77777777" w:rsidR="00CC052C" w:rsidRPr="00CF1AC8" w:rsidRDefault="00CC052C" w:rsidP="00C007C5">
            <w:pPr>
              <w:pStyle w:val="TAL"/>
              <w:rPr>
                <w:ins w:id="721" w:author="WANGYUFEI" w:date="2025-07-28T16:45:00Z"/>
              </w:rPr>
            </w:pPr>
          </w:p>
        </w:tc>
      </w:tr>
    </w:tbl>
    <w:p w14:paraId="6D9E5697" w14:textId="77777777" w:rsidR="00CC052C" w:rsidRPr="00CF1AC8" w:rsidRDefault="00CC052C" w:rsidP="00CC052C">
      <w:pPr>
        <w:rPr>
          <w:ins w:id="722" w:author="WANGYUFEI" w:date="2025-07-28T16:45:00Z"/>
        </w:rPr>
      </w:pPr>
    </w:p>
    <w:p w14:paraId="6E6CD6BD" w14:textId="6638C97B" w:rsidR="00CC052C" w:rsidRPr="00CF1AC8" w:rsidRDefault="003A0C47" w:rsidP="00CC052C">
      <w:pPr>
        <w:pStyle w:val="TH"/>
        <w:rPr>
          <w:ins w:id="723" w:author="WANGYUFEI" w:date="2025-07-28T16:45:00Z"/>
        </w:rPr>
      </w:pPr>
      <w:ins w:id="724" w:author="WANGYUFEI" w:date="2025-07-31T16:45:00Z">
        <w:r w:rsidRPr="003A0C47">
          <w:t>Table 9.1.7.1.4.3-</w:t>
        </w:r>
        <w:r>
          <w:rPr>
            <w:rFonts w:hint="eastAsia"/>
            <w:lang w:eastAsia="zh-CN"/>
          </w:rPr>
          <w:t>4</w:t>
        </w:r>
      </w:ins>
      <w:ins w:id="725" w:author="WANGYUFEI" w:date="2025-07-28T16:45:00Z">
        <w:r w:rsidR="00CC052C" w:rsidRPr="00CF1AC8">
          <w:t xml:space="preserve">: </w:t>
        </w:r>
        <w:r w:rsidR="00CC052C" w:rsidRPr="00CF1AC8">
          <w:rPr>
            <w:iCs/>
          </w:rPr>
          <w:t>SL-</w:t>
        </w:r>
        <w:proofErr w:type="spellStart"/>
        <w:r w:rsidR="00CC052C" w:rsidRPr="00CF1AC8">
          <w:rPr>
            <w:iCs/>
          </w:rPr>
          <w:t>ResourcePool</w:t>
        </w:r>
        <w:proofErr w:type="spellEnd"/>
        <w:r w:rsidR="00CC052C" w:rsidRPr="00CF1AC8">
          <w:rPr>
            <w:iCs/>
          </w:rPr>
          <w:t xml:space="preserve"> (active </w:t>
        </w:r>
        <w:proofErr w:type="spellStart"/>
        <w:r w:rsidR="00CC052C" w:rsidRPr="00CF1AC8">
          <w:rPr>
            <w:iCs/>
          </w:rPr>
          <w:t>sidelink</w:t>
        </w:r>
        <w:proofErr w:type="spellEnd"/>
        <w:r w:rsidR="00CC052C" w:rsidRPr="00CF1AC8">
          <w:rPr>
            <w:iCs/>
          </w:rPr>
          <w:t xml:space="preserve"> UE 0</w:t>
        </w:r>
      </w:ins>
      <w:ins w:id="726" w:author="WANGYUFEI" w:date="2025-07-28T16:48:00Z">
        <w:r w:rsidR="00CC052C">
          <w:rPr>
            <w:rFonts w:hint="eastAsia"/>
            <w:iCs/>
            <w:lang w:eastAsia="zh-CN"/>
          </w:rPr>
          <w:t>,1</w:t>
        </w:r>
      </w:ins>
      <w:ins w:id="727" w:author="WANGYUFEI" w:date="2025-07-28T16:45:00Z">
        <w:r w:rsidR="00CC052C" w:rsidRPr="00CF1AC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052C" w:rsidRPr="00CF1AC8" w14:paraId="50A6D8DD" w14:textId="77777777" w:rsidTr="00207379">
        <w:trPr>
          <w:ins w:id="728" w:author="WANGYUFEI" w:date="2025-07-28T16:45:00Z"/>
        </w:trPr>
        <w:tc>
          <w:tcPr>
            <w:tcW w:w="9747" w:type="dxa"/>
            <w:gridSpan w:val="4"/>
          </w:tcPr>
          <w:p w14:paraId="60770279" w14:textId="77777777" w:rsidR="00CC052C" w:rsidRPr="00CF1AC8" w:rsidRDefault="00CC052C" w:rsidP="00C007C5">
            <w:pPr>
              <w:pStyle w:val="TAL"/>
              <w:rPr>
                <w:ins w:id="729" w:author="WANGYUFEI" w:date="2025-07-28T16:45:00Z"/>
              </w:rPr>
            </w:pPr>
            <w:ins w:id="730" w:author="WANGYUFEI" w:date="2025-07-28T16:45:00Z">
              <w:r w:rsidRPr="00CF1AC8">
                <w:t>Derivation Path: TS 38.508-1 [14] Table 7.3.2-3</w:t>
              </w:r>
            </w:ins>
          </w:p>
        </w:tc>
      </w:tr>
      <w:tr w:rsidR="00CC052C" w:rsidRPr="00CF1AC8" w14:paraId="2CCE6314" w14:textId="77777777" w:rsidTr="00C007C5">
        <w:tblPrEx>
          <w:tblCellMar>
            <w:left w:w="108" w:type="dxa"/>
            <w:right w:w="108" w:type="dxa"/>
          </w:tblCellMar>
        </w:tblPrEx>
        <w:trPr>
          <w:ins w:id="731" w:author="WANGYUFEI" w:date="2025-07-28T16:45:00Z"/>
        </w:trPr>
        <w:tc>
          <w:tcPr>
            <w:tcW w:w="4535" w:type="dxa"/>
          </w:tcPr>
          <w:p w14:paraId="2BDA6842" w14:textId="77777777" w:rsidR="00CC052C" w:rsidRPr="00CF1AC8" w:rsidRDefault="00CC052C" w:rsidP="00C007C5">
            <w:pPr>
              <w:pStyle w:val="TAH"/>
              <w:rPr>
                <w:ins w:id="732" w:author="WANGYUFEI" w:date="2025-07-28T16:45:00Z"/>
              </w:rPr>
            </w:pPr>
            <w:ins w:id="733" w:author="WANGYUFEI" w:date="2025-07-28T16:45:00Z">
              <w:r w:rsidRPr="00CF1AC8">
                <w:t>Information Element</w:t>
              </w:r>
            </w:ins>
          </w:p>
        </w:tc>
        <w:tc>
          <w:tcPr>
            <w:tcW w:w="2267" w:type="dxa"/>
          </w:tcPr>
          <w:p w14:paraId="74DE7AE0" w14:textId="77777777" w:rsidR="00CC052C" w:rsidRPr="00CF1AC8" w:rsidRDefault="00CC052C" w:rsidP="00C007C5">
            <w:pPr>
              <w:pStyle w:val="TAH"/>
              <w:rPr>
                <w:ins w:id="734" w:author="WANGYUFEI" w:date="2025-07-28T16:45:00Z"/>
              </w:rPr>
            </w:pPr>
            <w:ins w:id="735" w:author="WANGYUFEI" w:date="2025-07-28T16:45:00Z">
              <w:r w:rsidRPr="00CF1AC8">
                <w:t>Value/remark</w:t>
              </w:r>
            </w:ins>
          </w:p>
        </w:tc>
        <w:tc>
          <w:tcPr>
            <w:tcW w:w="1700" w:type="dxa"/>
          </w:tcPr>
          <w:p w14:paraId="161CC77B" w14:textId="77777777" w:rsidR="00CC052C" w:rsidRPr="00CF1AC8" w:rsidRDefault="00CC052C" w:rsidP="00C007C5">
            <w:pPr>
              <w:pStyle w:val="TAH"/>
              <w:rPr>
                <w:ins w:id="736" w:author="WANGYUFEI" w:date="2025-07-28T16:45:00Z"/>
              </w:rPr>
            </w:pPr>
            <w:ins w:id="737" w:author="WANGYUFEI" w:date="2025-07-28T16:45:00Z">
              <w:r w:rsidRPr="00CF1AC8">
                <w:t>Comment</w:t>
              </w:r>
            </w:ins>
          </w:p>
        </w:tc>
        <w:tc>
          <w:tcPr>
            <w:tcW w:w="1245" w:type="dxa"/>
          </w:tcPr>
          <w:p w14:paraId="691D86EF" w14:textId="77777777" w:rsidR="00CC052C" w:rsidRPr="00CF1AC8" w:rsidRDefault="00CC052C" w:rsidP="00C007C5">
            <w:pPr>
              <w:pStyle w:val="TAH"/>
              <w:rPr>
                <w:ins w:id="738" w:author="WANGYUFEI" w:date="2025-07-28T16:45:00Z"/>
              </w:rPr>
            </w:pPr>
            <w:ins w:id="739" w:author="WANGYUFEI" w:date="2025-07-28T16:45:00Z">
              <w:r w:rsidRPr="00CF1AC8">
                <w:t>Condition</w:t>
              </w:r>
            </w:ins>
          </w:p>
        </w:tc>
      </w:tr>
      <w:tr w:rsidR="00CC052C" w:rsidRPr="00CF1AC8" w14:paraId="1E933663" w14:textId="77777777" w:rsidTr="00C007C5">
        <w:tblPrEx>
          <w:tblCellMar>
            <w:left w:w="108" w:type="dxa"/>
            <w:right w:w="108" w:type="dxa"/>
          </w:tblCellMar>
        </w:tblPrEx>
        <w:trPr>
          <w:ins w:id="740" w:author="WANGYUFEI" w:date="2025-07-28T16:45:00Z"/>
        </w:trPr>
        <w:tc>
          <w:tcPr>
            <w:tcW w:w="4535" w:type="dxa"/>
          </w:tcPr>
          <w:p w14:paraId="04BBD175" w14:textId="77777777" w:rsidR="00CC052C" w:rsidRPr="00CF1AC8" w:rsidRDefault="00CC052C" w:rsidP="00C007C5">
            <w:pPr>
              <w:pStyle w:val="TAL"/>
              <w:rPr>
                <w:ins w:id="741" w:author="WANGYUFEI" w:date="2025-07-28T16:45:00Z"/>
              </w:rPr>
            </w:pPr>
            <w:ins w:id="742" w:author="WANGYUFEI" w:date="2025-07-28T16:45:00Z">
              <w:r w:rsidRPr="00CF1AC8">
                <w:t>SL-ResourcePool-r16 ::= SEQUENCE {</w:t>
              </w:r>
            </w:ins>
          </w:p>
        </w:tc>
        <w:tc>
          <w:tcPr>
            <w:tcW w:w="2267" w:type="dxa"/>
          </w:tcPr>
          <w:p w14:paraId="345F2B27" w14:textId="77777777" w:rsidR="00CC052C" w:rsidRPr="00CF1AC8" w:rsidRDefault="00CC052C" w:rsidP="00C007C5">
            <w:pPr>
              <w:pStyle w:val="TAL"/>
              <w:rPr>
                <w:ins w:id="743" w:author="WANGYUFEI" w:date="2025-07-28T16:45:00Z"/>
              </w:rPr>
            </w:pPr>
          </w:p>
        </w:tc>
        <w:tc>
          <w:tcPr>
            <w:tcW w:w="1700" w:type="dxa"/>
          </w:tcPr>
          <w:p w14:paraId="4207531B" w14:textId="77777777" w:rsidR="00CC052C" w:rsidRPr="00CF1AC8" w:rsidRDefault="00CC052C" w:rsidP="00C007C5">
            <w:pPr>
              <w:pStyle w:val="TAL"/>
              <w:rPr>
                <w:ins w:id="744" w:author="WANGYUFEI" w:date="2025-07-28T16:45:00Z"/>
              </w:rPr>
            </w:pPr>
          </w:p>
        </w:tc>
        <w:tc>
          <w:tcPr>
            <w:tcW w:w="1245" w:type="dxa"/>
          </w:tcPr>
          <w:p w14:paraId="2E0C07C7" w14:textId="77777777" w:rsidR="00CC052C" w:rsidRPr="00CF1AC8" w:rsidRDefault="00CC052C" w:rsidP="00C007C5">
            <w:pPr>
              <w:pStyle w:val="TAL"/>
              <w:rPr>
                <w:ins w:id="745" w:author="WANGYUFEI" w:date="2025-07-28T16:45:00Z"/>
              </w:rPr>
            </w:pPr>
          </w:p>
        </w:tc>
      </w:tr>
      <w:tr w:rsidR="00207379" w:rsidRPr="00CF1AC8" w14:paraId="6DF1786D" w14:textId="77777777" w:rsidTr="00C007C5">
        <w:tblPrEx>
          <w:tblCellMar>
            <w:left w:w="108" w:type="dxa"/>
            <w:right w:w="108" w:type="dxa"/>
          </w:tblCellMar>
        </w:tblPrEx>
        <w:trPr>
          <w:ins w:id="746" w:author="WANGYUFEI" w:date="2025-07-28T16:51:00Z"/>
        </w:trPr>
        <w:tc>
          <w:tcPr>
            <w:tcW w:w="4535" w:type="dxa"/>
          </w:tcPr>
          <w:p w14:paraId="44CA2DD9" w14:textId="54D8BAAD" w:rsidR="00207379" w:rsidRPr="00CF1AC8" w:rsidRDefault="00207379" w:rsidP="00C007C5">
            <w:pPr>
              <w:pStyle w:val="TAL"/>
              <w:rPr>
                <w:ins w:id="747" w:author="WANGYUFEI" w:date="2025-07-28T16:51:00Z"/>
                <w:lang w:eastAsia="zh-CN"/>
              </w:rPr>
            </w:pPr>
            <w:ins w:id="748" w:author="WANGYUFEI" w:date="2025-07-28T16:53:00Z">
              <w:r>
                <w:rPr>
                  <w:rFonts w:hint="eastAsia"/>
                  <w:lang w:eastAsia="zh-CN"/>
                </w:rPr>
                <w:t xml:space="preserve">  </w:t>
              </w:r>
              <w:r w:rsidRPr="00F0723A">
                <w:rPr>
                  <w:lang w:eastAsia="zh-CN"/>
                </w:rPr>
                <w:t>sl-NumSubchannel-r16</w:t>
              </w:r>
            </w:ins>
          </w:p>
        </w:tc>
        <w:tc>
          <w:tcPr>
            <w:tcW w:w="2267" w:type="dxa"/>
          </w:tcPr>
          <w:p w14:paraId="1B4DB427" w14:textId="197E6FD8" w:rsidR="00207379" w:rsidRPr="00CF1AC8" w:rsidRDefault="00207379" w:rsidP="00C007C5">
            <w:pPr>
              <w:pStyle w:val="TAL"/>
              <w:rPr>
                <w:ins w:id="749" w:author="WANGYUFEI" w:date="2025-07-28T16:51:00Z"/>
                <w:lang w:eastAsia="zh-CN"/>
              </w:rPr>
            </w:pPr>
            <w:ins w:id="750" w:author="WANGYUFEI" w:date="2025-07-28T16:53:00Z">
              <w:r>
                <w:rPr>
                  <w:rFonts w:hint="eastAsia"/>
                  <w:lang w:eastAsia="zh-CN"/>
                </w:rPr>
                <w:t>1</w:t>
              </w:r>
            </w:ins>
          </w:p>
        </w:tc>
        <w:tc>
          <w:tcPr>
            <w:tcW w:w="1700" w:type="dxa"/>
          </w:tcPr>
          <w:p w14:paraId="0F04F93D" w14:textId="77777777" w:rsidR="00207379" w:rsidRPr="00CF1AC8" w:rsidRDefault="00207379" w:rsidP="00C007C5">
            <w:pPr>
              <w:pStyle w:val="TAL"/>
              <w:rPr>
                <w:ins w:id="751" w:author="WANGYUFEI" w:date="2025-07-28T16:51:00Z"/>
              </w:rPr>
            </w:pPr>
          </w:p>
        </w:tc>
        <w:tc>
          <w:tcPr>
            <w:tcW w:w="1245" w:type="dxa"/>
          </w:tcPr>
          <w:p w14:paraId="4CDA4E0F" w14:textId="77777777" w:rsidR="00207379" w:rsidRPr="00CF1AC8" w:rsidRDefault="00207379" w:rsidP="00C007C5">
            <w:pPr>
              <w:pStyle w:val="TAL"/>
              <w:rPr>
                <w:ins w:id="752" w:author="WANGYUFEI" w:date="2025-07-28T16:51:00Z"/>
              </w:rPr>
            </w:pPr>
          </w:p>
        </w:tc>
      </w:tr>
      <w:tr w:rsidR="00CC052C" w:rsidRPr="00CF1AC8" w14:paraId="0F405A6C" w14:textId="77777777" w:rsidTr="00C007C5">
        <w:tblPrEx>
          <w:tblCellMar>
            <w:left w:w="108" w:type="dxa"/>
            <w:right w:w="108" w:type="dxa"/>
          </w:tblCellMar>
        </w:tblPrEx>
        <w:trPr>
          <w:ins w:id="753" w:author="WANGYUFEI" w:date="2025-07-28T16:45:00Z"/>
        </w:trPr>
        <w:tc>
          <w:tcPr>
            <w:tcW w:w="4535" w:type="dxa"/>
          </w:tcPr>
          <w:p w14:paraId="109A2652" w14:textId="77777777" w:rsidR="00CC052C" w:rsidRPr="00CF1AC8" w:rsidRDefault="00CC052C" w:rsidP="00C007C5">
            <w:pPr>
              <w:pStyle w:val="TAL"/>
              <w:rPr>
                <w:ins w:id="754" w:author="WANGYUFEI" w:date="2025-07-28T16:45:00Z"/>
                <w:lang w:eastAsia="zh-CN"/>
              </w:rPr>
            </w:pPr>
            <w:ins w:id="755" w:author="WANGYUFEI" w:date="2025-07-28T16:45:00Z">
              <w:r w:rsidRPr="00CF1AC8">
                <w:rPr>
                  <w:lang w:eastAsia="zh-CN"/>
                </w:rPr>
                <w:t xml:space="preserve">  </w:t>
              </w:r>
              <w:r w:rsidRPr="00CF1AC8">
                <w:t>sl-StartRB-Subchannel-r16</w:t>
              </w:r>
            </w:ins>
          </w:p>
        </w:tc>
        <w:tc>
          <w:tcPr>
            <w:tcW w:w="2267" w:type="dxa"/>
          </w:tcPr>
          <w:p w14:paraId="04BCCDAB" w14:textId="5DD8D8E0" w:rsidR="00CC052C" w:rsidRPr="00CF1AC8" w:rsidRDefault="00CC052C" w:rsidP="00C007C5">
            <w:pPr>
              <w:pStyle w:val="TAL"/>
              <w:rPr>
                <w:ins w:id="756" w:author="WANGYUFEI" w:date="2025-07-28T16:45:00Z"/>
              </w:rPr>
            </w:pPr>
            <w:ins w:id="757" w:author="WANGYUFEI" w:date="2025-07-28T16:49:00Z">
              <w:r w:rsidRPr="00F0723A">
                <w:rPr>
                  <w:rFonts w:cs="Arial"/>
                  <w:lang w:eastAsia="zh-CN"/>
                </w:rPr>
                <w:t>floor(i)x10</w:t>
              </w:r>
            </w:ins>
          </w:p>
        </w:tc>
        <w:tc>
          <w:tcPr>
            <w:tcW w:w="1700" w:type="dxa"/>
          </w:tcPr>
          <w:p w14:paraId="5A2ABD3C" w14:textId="2D62895A" w:rsidR="00CC052C" w:rsidRPr="00CF1AC8" w:rsidRDefault="00CC052C" w:rsidP="00CC052C">
            <w:pPr>
              <w:pStyle w:val="TAL"/>
              <w:rPr>
                <w:ins w:id="758" w:author="WANGYUFEI" w:date="2025-07-28T16:45:00Z"/>
                <w:lang w:eastAsia="zh-CN"/>
              </w:rPr>
            </w:pPr>
            <w:ins w:id="759" w:author="WANGYUFEI" w:date="2025-07-28T16:45:00Z">
              <w:r w:rsidRPr="00CF1AC8">
                <w:rPr>
                  <w:lang w:eastAsia="zh-CN"/>
                </w:rPr>
                <w:t xml:space="preserve">i is the index of </w:t>
              </w:r>
              <w:r w:rsidRPr="00CF1AC8">
                <w:rPr>
                  <w:iCs/>
                </w:rPr>
                <w:t xml:space="preserve">active </w:t>
              </w:r>
              <w:proofErr w:type="spellStart"/>
              <w:r w:rsidRPr="00CF1AC8">
                <w:rPr>
                  <w:iCs/>
                </w:rPr>
                <w:t>sidelink</w:t>
              </w:r>
            </w:ins>
            <w:proofErr w:type="spellEnd"/>
            <w:ins w:id="760" w:author="WANGYUFEI" w:date="2025-07-28T16:50:00Z">
              <w:r>
                <w:rPr>
                  <w:rFonts w:hint="eastAsia"/>
                  <w:iCs/>
                  <w:lang w:eastAsia="zh-CN"/>
                </w:rPr>
                <w:t xml:space="preserve"> relay</w:t>
              </w:r>
            </w:ins>
            <w:ins w:id="761" w:author="WANGYUFEI" w:date="2025-07-28T16:45:00Z">
              <w:r>
                <w:rPr>
                  <w:iCs/>
                </w:rPr>
                <w:t xml:space="preserve"> UE, i = 0,</w:t>
              </w:r>
            </w:ins>
            <w:ins w:id="762" w:author="WANGYUFEI" w:date="2025-07-28T16:50:00Z">
              <w:r>
                <w:rPr>
                  <w:rFonts w:hint="eastAsia"/>
                  <w:iCs/>
                  <w:lang w:eastAsia="zh-CN"/>
                </w:rPr>
                <w:t xml:space="preserve"> </w:t>
              </w:r>
            </w:ins>
            <w:ins w:id="763" w:author="WANGYUFEI" w:date="2025-07-28T16:45:00Z">
              <w:r w:rsidRPr="00CF1AC8">
                <w:rPr>
                  <w:iCs/>
                </w:rPr>
                <w:t>1</w:t>
              </w:r>
            </w:ins>
          </w:p>
        </w:tc>
        <w:tc>
          <w:tcPr>
            <w:tcW w:w="1245" w:type="dxa"/>
          </w:tcPr>
          <w:p w14:paraId="34AA95C4" w14:textId="4586A8D3" w:rsidR="00CC052C" w:rsidRPr="00CF1AC8" w:rsidRDefault="00CC052C" w:rsidP="00C007C5">
            <w:pPr>
              <w:pStyle w:val="TAL"/>
              <w:rPr>
                <w:ins w:id="764" w:author="WANGYUFEI" w:date="2025-07-28T16:45:00Z"/>
                <w:lang w:eastAsia="zh-CN"/>
              </w:rPr>
            </w:pPr>
          </w:p>
        </w:tc>
      </w:tr>
      <w:tr w:rsidR="00CC052C" w:rsidRPr="00CF1AC8" w14:paraId="16066F7C" w14:textId="77777777" w:rsidTr="00C007C5">
        <w:tblPrEx>
          <w:tblCellMar>
            <w:left w:w="108" w:type="dxa"/>
            <w:right w:w="108" w:type="dxa"/>
          </w:tblCellMar>
        </w:tblPrEx>
        <w:trPr>
          <w:ins w:id="765" w:author="WANGYUFEI" w:date="2025-07-28T16:45:00Z"/>
        </w:trPr>
        <w:tc>
          <w:tcPr>
            <w:tcW w:w="4535" w:type="dxa"/>
          </w:tcPr>
          <w:p w14:paraId="12527BF5" w14:textId="77777777" w:rsidR="00CC052C" w:rsidRPr="00CF1AC8" w:rsidRDefault="00CC052C" w:rsidP="00C007C5">
            <w:pPr>
              <w:pStyle w:val="TAL"/>
              <w:rPr>
                <w:ins w:id="766" w:author="WANGYUFEI" w:date="2025-07-28T16:45:00Z"/>
                <w:snapToGrid w:val="0"/>
                <w:lang w:eastAsia="zh-CN"/>
              </w:rPr>
            </w:pPr>
            <w:ins w:id="767" w:author="WANGYUFEI" w:date="2025-07-28T16:45:00Z">
              <w:r w:rsidRPr="00CF1AC8">
                <w:rPr>
                  <w:snapToGrid w:val="0"/>
                  <w:lang w:eastAsia="zh-CN"/>
                </w:rPr>
                <w:t xml:space="preserve">  </w:t>
              </w:r>
              <w:r w:rsidRPr="00CF1AC8">
                <w:t>sl-TimeResource-r16</w:t>
              </w:r>
            </w:ins>
          </w:p>
        </w:tc>
        <w:tc>
          <w:tcPr>
            <w:tcW w:w="2267" w:type="dxa"/>
          </w:tcPr>
          <w:p w14:paraId="016A19DC" w14:textId="241F213C" w:rsidR="00CC052C" w:rsidRPr="00CF1AC8" w:rsidRDefault="00207379" w:rsidP="00C007C5">
            <w:pPr>
              <w:pStyle w:val="TAL"/>
              <w:rPr>
                <w:ins w:id="768" w:author="WANGYUFEI" w:date="2025-07-28T16:45:00Z"/>
                <w:snapToGrid w:val="0"/>
              </w:rPr>
            </w:pPr>
            <w:ins w:id="769" w:author="WANGYUFEI" w:date="2025-07-28T16:54:00Z">
              <w:r w:rsidRPr="00F0723A">
                <w:rPr>
                  <w:rFonts w:cs="Arial"/>
                  <w:szCs w:val="18"/>
                  <w:lang w:eastAsia="ja-JP"/>
                </w:rPr>
                <w:t>0000000011</w:t>
              </w:r>
            </w:ins>
          </w:p>
        </w:tc>
        <w:tc>
          <w:tcPr>
            <w:tcW w:w="1700" w:type="dxa"/>
          </w:tcPr>
          <w:p w14:paraId="5E6EB4B5" w14:textId="0D0BA816" w:rsidR="00CC052C" w:rsidRPr="00CF1AC8" w:rsidRDefault="00CC052C" w:rsidP="00C007C5">
            <w:pPr>
              <w:pStyle w:val="TAL"/>
              <w:rPr>
                <w:ins w:id="770" w:author="WANGYUFEI" w:date="2025-07-28T16:45:00Z"/>
                <w:snapToGrid w:val="0"/>
              </w:rPr>
            </w:pPr>
          </w:p>
        </w:tc>
        <w:tc>
          <w:tcPr>
            <w:tcW w:w="1245" w:type="dxa"/>
          </w:tcPr>
          <w:p w14:paraId="58176EE7" w14:textId="5A077241" w:rsidR="00CC052C" w:rsidRPr="00CF1AC8" w:rsidRDefault="00CC052C" w:rsidP="00C007C5">
            <w:pPr>
              <w:pStyle w:val="TAL"/>
              <w:rPr>
                <w:ins w:id="771" w:author="WANGYUFEI" w:date="2025-07-28T16:45:00Z"/>
                <w:snapToGrid w:val="0"/>
              </w:rPr>
            </w:pPr>
          </w:p>
        </w:tc>
      </w:tr>
      <w:tr w:rsidR="00CC052C" w:rsidRPr="00CF1AC8" w14:paraId="56F8EC53" w14:textId="77777777" w:rsidTr="00C007C5">
        <w:tblPrEx>
          <w:tblCellMar>
            <w:left w:w="108" w:type="dxa"/>
            <w:right w:w="108" w:type="dxa"/>
          </w:tblCellMar>
        </w:tblPrEx>
        <w:trPr>
          <w:ins w:id="772" w:author="WANGYUFEI" w:date="2025-07-28T16:45:00Z"/>
        </w:trPr>
        <w:tc>
          <w:tcPr>
            <w:tcW w:w="4535" w:type="dxa"/>
            <w:tcBorders>
              <w:bottom w:val="single" w:sz="4" w:space="0" w:color="auto"/>
            </w:tcBorders>
          </w:tcPr>
          <w:p w14:paraId="0FEF9A2D" w14:textId="77777777" w:rsidR="00CC052C" w:rsidRPr="00CF1AC8" w:rsidRDefault="00CC052C" w:rsidP="00C007C5">
            <w:pPr>
              <w:pStyle w:val="TAL"/>
              <w:rPr>
                <w:ins w:id="773" w:author="WANGYUFEI" w:date="2025-07-28T16:45:00Z"/>
              </w:rPr>
            </w:pPr>
            <w:ins w:id="774" w:author="WANGYUFEI" w:date="2025-07-28T16:45:00Z">
              <w:r w:rsidRPr="00CF1AC8">
                <w:t>}</w:t>
              </w:r>
            </w:ins>
          </w:p>
        </w:tc>
        <w:tc>
          <w:tcPr>
            <w:tcW w:w="2267" w:type="dxa"/>
          </w:tcPr>
          <w:p w14:paraId="75FA77AD" w14:textId="77777777" w:rsidR="00CC052C" w:rsidRPr="00CF1AC8" w:rsidRDefault="00CC052C" w:rsidP="00C007C5">
            <w:pPr>
              <w:pStyle w:val="TAL"/>
              <w:rPr>
                <w:ins w:id="775" w:author="WANGYUFEI" w:date="2025-07-28T16:45:00Z"/>
              </w:rPr>
            </w:pPr>
          </w:p>
        </w:tc>
        <w:tc>
          <w:tcPr>
            <w:tcW w:w="1700" w:type="dxa"/>
          </w:tcPr>
          <w:p w14:paraId="24CE250E" w14:textId="77777777" w:rsidR="00CC052C" w:rsidRPr="00CF1AC8" w:rsidRDefault="00CC052C" w:rsidP="00C007C5">
            <w:pPr>
              <w:pStyle w:val="TAL"/>
              <w:rPr>
                <w:ins w:id="776" w:author="WANGYUFEI" w:date="2025-07-28T16:45:00Z"/>
              </w:rPr>
            </w:pPr>
          </w:p>
        </w:tc>
        <w:tc>
          <w:tcPr>
            <w:tcW w:w="1245" w:type="dxa"/>
          </w:tcPr>
          <w:p w14:paraId="137051A5" w14:textId="77777777" w:rsidR="00CC052C" w:rsidRPr="00CF1AC8" w:rsidRDefault="00CC052C" w:rsidP="00C007C5">
            <w:pPr>
              <w:pStyle w:val="TAL"/>
              <w:rPr>
                <w:ins w:id="777" w:author="WANGYUFEI" w:date="2025-07-28T16:45:00Z"/>
              </w:rPr>
            </w:pPr>
          </w:p>
        </w:tc>
      </w:tr>
    </w:tbl>
    <w:p w14:paraId="3C98B0F9" w14:textId="77777777" w:rsidR="00CC052C" w:rsidRPr="00401E0C" w:rsidRDefault="00CC052C" w:rsidP="00C613E3">
      <w:pPr>
        <w:rPr>
          <w:ins w:id="778" w:author="WANGYUFEI" w:date="2025-07-25T16:34:00Z"/>
          <w:lang w:eastAsia="zh-CN"/>
        </w:rPr>
      </w:pPr>
    </w:p>
    <w:p w14:paraId="035C1E5F" w14:textId="01DBB8D5" w:rsidR="00A02FF3" w:rsidRPr="00C613E3" w:rsidRDefault="003A0C47" w:rsidP="00A02FF3">
      <w:pPr>
        <w:pStyle w:val="TH"/>
        <w:rPr>
          <w:ins w:id="779" w:author="WANGYUFEI" w:date="2025-07-25T16:37:00Z"/>
          <w:lang w:eastAsia="zh-CN"/>
        </w:rPr>
      </w:pPr>
      <w:ins w:id="780" w:author="WANGYUFEI" w:date="2025-07-31T16:45:00Z">
        <w:r w:rsidRPr="003A0C47">
          <w:t>Table 9.1.7.1.4.3-</w:t>
        </w:r>
        <w:r>
          <w:rPr>
            <w:rFonts w:hint="eastAsia"/>
            <w:lang w:eastAsia="zh-CN"/>
          </w:rPr>
          <w:t>5</w:t>
        </w:r>
      </w:ins>
      <w:ins w:id="781" w:author="WANGYUFEI" w:date="2025-07-25T16:37:00Z">
        <w:r w:rsidR="00A02FF3" w:rsidRPr="00401E0C">
          <w:t>:</w:t>
        </w:r>
        <w:bookmarkStart w:id="782" w:name="_GoBack"/>
        <w:bookmarkEnd w:id="782"/>
        <w:r w:rsidR="00A02FF3" w:rsidRPr="00401E0C">
          <w:t xml:space="preserve"> </w:t>
        </w:r>
        <w:r w:rsidR="00A02FF3" w:rsidRPr="00A02FF3">
          <w:rPr>
            <w:iCs/>
          </w:rPr>
          <w:t>SL-BWP-</w:t>
        </w:r>
        <w:proofErr w:type="spellStart"/>
        <w:r w:rsidR="00A02FF3" w:rsidRPr="00A02FF3">
          <w:rPr>
            <w:iCs/>
          </w:rPr>
          <w:t>ConfigCommon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FF3" w:rsidRPr="00401E0C" w14:paraId="79906C5B" w14:textId="77777777" w:rsidTr="00C007C5">
        <w:trPr>
          <w:gridBefore w:val="1"/>
          <w:wBefore w:w="9" w:type="dxa"/>
          <w:ins w:id="783" w:author="WANGYUFEI" w:date="2025-07-25T16:37:00Z"/>
        </w:trPr>
        <w:tc>
          <w:tcPr>
            <w:tcW w:w="9738" w:type="dxa"/>
            <w:gridSpan w:val="4"/>
          </w:tcPr>
          <w:p w14:paraId="0005CCDA" w14:textId="0BA4FE28" w:rsidR="00A02FF3" w:rsidRPr="00401E0C" w:rsidRDefault="00A02FF3" w:rsidP="00EB5B21">
            <w:pPr>
              <w:pStyle w:val="TAL"/>
              <w:rPr>
                <w:ins w:id="784" w:author="WANGYUFEI" w:date="2025-07-25T16:37:00Z"/>
                <w:lang w:eastAsia="zh-CN"/>
              </w:rPr>
            </w:pPr>
            <w:ins w:id="785" w:author="WANGYUFEI" w:date="2025-07-25T16:37:00Z">
              <w:r w:rsidRPr="00401E0C">
                <w:t xml:space="preserve">Derivation Path: </w:t>
              </w:r>
              <w:r w:rsidRPr="00C613E3">
                <w:t xml:space="preserve">TS 38.508-1 [14], Table </w:t>
              </w:r>
            </w:ins>
            <w:ins w:id="786" w:author="WANGYUFEI" w:date="2025-07-28T17:12:00Z">
              <w:r w:rsidR="00EB5B21" w:rsidRPr="00CF1AC8">
                <w:t>7.3.2-</w:t>
              </w:r>
              <w:r w:rsidR="00EB5B21">
                <w:rPr>
                  <w:rFonts w:hint="eastAsia"/>
                  <w:lang w:eastAsia="zh-CN"/>
                </w:rPr>
                <w:t>1</w:t>
              </w:r>
            </w:ins>
          </w:p>
        </w:tc>
      </w:tr>
      <w:tr w:rsidR="00A02FF3" w:rsidRPr="00401E0C" w14:paraId="6CF5E09E" w14:textId="77777777" w:rsidTr="00C007C5">
        <w:tblPrEx>
          <w:tblCellMar>
            <w:left w:w="108" w:type="dxa"/>
            <w:right w:w="108" w:type="dxa"/>
          </w:tblCellMar>
        </w:tblPrEx>
        <w:trPr>
          <w:ins w:id="787" w:author="WANGYUFEI" w:date="2025-07-25T16:37:00Z"/>
        </w:trPr>
        <w:tc>
          <w:tcPr>
            <w:tcW w:w="4535" w:type="dxa"/>
            <w:gridSpan w:val="2"/>
          </w:tcPr>
          <w:p w14:paraId="3499E2DC" w14:textId="77777777" w:rsidR="00A02FF3" w:rsidRPr="00401E0C" w:rsidRDefault="00A02FF3" w:rsidP="00C007C5">
            <w:pPr>
              <w:pStyle w:val="TAH"/>
              <w:rPr>
                <w:ins w:id="788" w:author="WANGYUFEI" w:date="2025-07-25T16:37:00Z"/>
              </w:rPr>
            </w:pPr>
            <w:ins w:id="789" w:author="WANGYUFEI" w:date="2025-07-25T16:37:00Z">
              <w:r w:rsidRPr="00401E0C">
                <w:t>Information Element</w:t>
              </w:r>
            </w:ins>
          </w:p>
        </w:tc>
        <w:tc>
          <w:tcPr>
            <w:tcW w:w="2267" w:type="dxa"/>
          </w:tcPr>
          <w:p w14:paraId="0EA0E6AB" w14:textId="77777777" w:rsidR="00A02FF3" w:rsidRPr="00401E0C" w:rsidRDefault="00A02FF3" w:rsidP="00C007C5">
            <w:pPr>
              <w:pStyle w:val="TAH"/>
              <w:rPr>
                <w:ins w:id="790" w:author="WANGYUFEI" w:date="2025-07-25T16:37:00Z"/>
              </w:rPr>
            </w:pPr>
            <w:ins w:id="791" w:author="WANGYUFEI" w:date="2025-07-25T16:37:00Z">
              <w:r w:rsidRPr="00401E0C">
                <w:t>Value/remark</w:t>
              </w:r>
            </w:ins>
          </w:p>
        </w:tc>
        <w:tc>
          <w:tcPr>
            <w:tcW w:w="1700" w:type="dxa"/>
          </w:tcPr>
          <w:p w14:paraId="4DBDF24E" w14:textId="77777777" w:rsidR="00A02FF3" w:rsidRPr="00401E0C" w:rsidRDefault="00A02FF3" w:rsidP="00C007C5">
            <w:pPr>
              <w:pStyle w:val="TAH"/>
              <w:rPr>
                <w:ins w:id="792" w:author="WANGYUFEI" w:date="2025-07-25T16:37:00Z"/>
              </w:rPr>
            </w:pPr>
            <w:ins w:id="793" w:author="WANGYUFEI" w:date="2025-07-25T16:37:00Z">
              <w:r w:rsidRPr="00401E0C">
                <w:t>Comment</w:t>
              </w:r>
            </w:ins>
          </w:p>
        </w:tc>
        <w:tc>
          <w:tcPr>
            <w:tcW w:w="1245" w:type="dxa"/>
          </w:tcPr>
          <w:p w14:paraId="0B057F6B" w14:textId="77777777" w:rsidR="00A02FF3" w:rsidRPr="00401E0C" w:rsidRDefault="00A02FF3" w:rsidP="00C007C5">
            <w:pPr>
              <w:pStyle w:val="TAH"/>
              <w:rPr>
                <w:ins w:id="794" w:author="WANGYUFEI" w:date="2025-07-25T16:37:00Z"/>
              </w:rPr>
            </w:pPr>
            <w:ins w:id="795" w:author="WANGYUFEI" w:date="2025-07-25T16:37:00Z">
              <w:r w:rsidRPr="00401E0C">
                <w:t>Condition</w:t>
              </w:r>
            </w:ins>
          </w:p>
        </w:tc>
      </w:tr>
      <w:tr w:rsidR="00A02FF3" w:rsidRPr="00401E0C" w14:paraId="0695D804" w14:textId="77777777" w:rsidTr="00C007C5">
        <w:tblPrEx>
          <w:tblCellMar>
            <w:left w:w="108" w:type="dxa"/>
            <w:right w:w="108" w:type="dxa"/>
          </w:tblCellMar>
        </w:tblPrEx>
        <w:trPr>
          <w:ins w:id="796" w:author="WANGYUFEI" w:date="2025-07-25T16:37:00Z"/>
        </w:trPr>
        <w:tc>
          <w:tcPr>
            <w:tcW w:w="4535" w:type="dxa"/>
            <w:gridSpan w:val="2"/>
          </w:tcPr>
          <w:p w14:paraId="2FB708CF" w14:textId="6F78F2A1" w:rsidR="00A02FF3" w:rsidRPr="00401E0C" w:rsidRDefault="00A02FF3" w:rsidP="00C007C5">
            <w:pPr>
              <w:pStyle w:val="TAL"/>
              <w:rPr>
                <w:ins w:id="797" w:author="WANGYUFEI" w:date="2025-07-25T16:37:00Z"/>
              </w:rPr>
            </w:pPr>
            <w:ins w:id="798" w:author="WANGYUFEI" w:date="2025-07-25T16:38:00Z">
              <w:r w:rsidRPr="00A02FF3">
                <w:t>SL-BWP-ConfigCommon-r16 ::= SEQUENCE {</w:t>
              </w:r>
            </w:ins>
          </w:p>
        </w:tc>
        <w:tc>
          <w:tcPr>
            <w:tcW w:w="2267" w:type="dxa"/>
          </w:tcPr>
          <w:p w14:paraId="1BD9A6F9" w14:textId="77777777" w:rsidR="00A02FF3" w:rsidRPr="00401E0C" w:rsidRDefault="00A02FF3" w:rsidP="00C007C5">
            <w:pPr>
              <w:pStyle w:val="TAL"/>
              <w:rPr>
                <w:ins w:id="799" w:author="WANGYUFEI" w:date="2025-07-25T16:37:00Z"/>
              </w:rPr>
            </w:pPr>
          </w:p>
        </w:tc>
        <w:tc>
          <w:tcPr>
            <w:tcW w:w="1700" w:type="dxa"/>
          </w:tcPr>
          <w:p w14:paraId="07E753A9" w14:textId="77777777" w:rsidR="00A02FF3" w:rsidRPr="00401E0C" w:rsidRDefault="00A02FF3" w:rsidP="00C007C5">
            <w:pPr>
              <w:pStyle w:val="TAL"/>
              <w:rPr>
                <w:ins w:id="800" w:author="WANGYUFEI" w:date="2025-07-25T16:37:00Z"/>
              </w:rPr>
            </w:pPr>
          </w:p>
        </w:tc>
        <w:tc>
          <w:tcPr>
            <w:tcW w:w="1245" w:type="dxa"/>
          </w:tcPr>
          <w:p w14:paraId="50812C85" w14:textId="77777777" w:rsidR="00A02FF3" w:rsidRPr="00401E0C" w:rsidRDefault="00A02FF3" w:rsidP="00C007C5">
            <w:pPr>
              <w:pStyle w:val="TAL"/>
              <w:rPr>
                <w:ins w:id="801" w:author="WANGYUFEI" w:date="2025-07-25T16:37:00Z"/>
              </w:rPr>
            </w:pPr>
          </w:p>
        </w:tc>
      </w:tr>
      <w:tr w:rsidR="009770F4" w:rsidRPr="00401E0C" w14:paraId="77F3A35F" w14:textId="77777777" w:rsidTr="00C007C5">
        <w:tblPrEx>
          <w:tblCellMar>
            <w:left w:w="108" w:type="dxa"/>
            <w:right w:w="108" w:type="dxa"/>
          </w:tblCellMar>
        </w:tblPrEx>
        <w:trPr>
          <w:ins w:id="802" w:author="WANGYUFEI" w:date="2025-08-21T15:51:00Z"/>
        </w:trPr>
        <w:tc>
          <w:tcPr>
            <w:tcW w:w="4535" w:type="dxa"/>
            <w:gridSpan w:val="2"/>
          </w:tcPr>
          <w:p w14:paraId="23C368F4" w14:textId="028BF7D0" w:rsidR="009770F4" w:rsidRPr="009770F4" w:rsidRDefault="009770F4" w:rsidP="00C007C5">
            <w:pPr>
              <w:pStyle w:val="TAL"/>
              <w:rPr>
                <w:ins w:id="803" w:author="WANGYUFEI" w:date="2025-08-21T15:51:00Z"/>
                <w:rFonts w:hint="eastAsia"/>
                <w:highlight w:val="yellow"/>
                <w:lang w:eastAsia="zh-CN"/>
              </w:rPr>
            </w:pPr>
            <w:ins w:id="804" w:author="WANGYUFEI" w:date="2025-08-21T15:51:00Z">
              <w:r w:rsidRPr="009770F4">
                <w:rPr>
                  <w:rFonts w:hint="eastAsia"/>
                  <w:highlight w:val="yellow"/>
                  <w:lang w:eastAsia="zh-CN"/>
                </w:rPr>
                <w:t xml:space="preserve">    </w:t>
              </w:r>
              <w:r w:rsidRPr="009770F4">
                <w:rPr>
                  <w:highlight w:val="yellow"/>
                  <w:lang w:eastAsia="zh-CN"/>
                </w:rPr>
                <w:t>sl-BWP-PoolConfigCommonPS-r17</w:t>
              </w:r>
            </w:ins>
          </w:p>
        </w:tc>
        <w:tc>
          <w:tcPr>
            <w:tcW w:w="2267" w:type="dxa"/>
          </w:tcPr>
          <w:p w14:paraId="1A9E1C14" w14:textId="72CC61DB" w:rsidR="009770F4" w:rsidRPr="009770F4" w:rsidRDefault="009770F4" w:rsidP="00C007C5">
            <w:pPr>
              <w:pStyle w:val="TAL"/>
              <w:rPr>
                <w:ins w:id="805" w:author="WANGYUFEI" w:date="2025-08-21T15:51:00Z"/>
                <w:highlight w:val="yellow"/>
              </w:rPr>
            </w:pPr>
            <w:ins w:id="806" w:author="WANGYUFEI" w:date="2025-08-21T15:52:00Z">
              <w:r w:rsidRPr="009770F4">
                <w:rPr>
                  <w:highlight w:val="yellow"/>
                  <w:lang w:eastAsia="zh-CN"/>
                </w:rPr>
                <w:t>Not present</w:t>
              </w:r>
            </w:ins>
          </w:p>
        </w:tc>
        <w:tc>
          <w:tcPr>
            <w:tcW w:w="1700" w:type="dxa"/>
          </w:tcPr>
          <w:p w14:paraId="3EA7F106" w14:textId="77777777" w:rsidR="009770F4" w:rsidRPr="009770F4" w:rsidRDefault="009770F4" w:rsidP="00C007C5">
            <w:pPr>
              <w:pStyle w:val="TAL"/>
              <w:rPr>
                <w:ins w:id="807" w:author="WANGYUFEI" w:date="2025-08-21T15:51:00Z"/>
                <w:highlight w:val="yellow"/>
              </w:rPr>
            </w:pPr>
          </w:p>
        </w:tc>
        <w:tc>
          <w:tcPr>
            <w:tcW w:w="1245" w:type="dxa"/>
          </w:tcPr>
          <w:p w14:paraId="4BD65124" w14:textId="77777777" w:rsidR="009770F4" w:rsidRPr="009770F4" w:rsidRDefault="009770F4" w:rsidP="00C007C5">
            <w:pPr>
              <w:pStyle w:val="TAL"/>
              <w:rPr>
                <w:ins w:id="808" w:author="WANGYUFEI" w:date="2025-08-21T15:51:00Z"/>
                <w:highlight w:val="yellow"/>
              </w:rPr>
            </w:pPr>
          </w:p>
        </w:tc>
      </w:tr>
      <w:tr w:rsidR="00A02FF3" w:rsidRPr="00401E0C" w14:paraId="63CAB13D" w14:textId="77777777" w:rsidTr="00C007C5">
        <w:tblPrEx>
          <w:tblCellMar>
            <w:left w:w="108" w:type="dxa"/>
            <w:right w:w="108" w:type="dxa"/>
          </w:tblCellMar>
        </w:tblPrEx>
        <w:trPr>
          <w:ins w:id="809" w:author="WANGYUFEI" w:date="2025-07-25T16:37:00Z"/>
        </w:trPr>
        <w:tc>
          <w:tcPr>
            <w:tcW w:w="4535" w:type="dxa"/>
            <w:gridSpan w:val="2"/>
          </w:tcPr>
          <w:p w14:paraId="31169929" w14:textId="7C02ED01" w:rsidR="00A02FF3" w:rsidRPr="00401E0C" w:rsidRDefault="00A02FF3" w:rsidP="00C007C5">
            <w:pPr>
              <w:pStyle w:val="TAL"/>
              <w:rPr>
                <w:ins w:id="810" w:author="WANGYUFEI" w:date="2025-07-25T16:37:00Z"/>
                <w:snapToGrid w:val="0"/>
              </w:rPr>
            </w:pPr>
            <w:ins w:id="811" w:author="WANGYUFEI" w:date="2025-07-25T16:37:00Z">
              <w:r w:rsidRPr="00401E0C">
                <w:rPr>
                  <w:snapToGrid w:val="0"/>
                  <w:lang w:eastAsia="zh-CN"/>
                </w:rPr>
                <w:t xml:space="preserve">    </w:t>
              </w:r>
            </w:ins>
            <w:ins w:id="812" w:author="WANGYUFEI" w:date="2025-07-25T16:39:00Z">
              <w:r w:rsidRPr="00A02FF3">
                <w:t>sl-BWP-DiscPoolConfigCommon-r17</w:t>
              </w:r>
            </w:ins>
          </w:p>
        </w:tc>
        <w:tc>
          <w:tcPr>
            <w:tcW w:w="2267" w:type="dxa"/>
          </w:tcPr>
          <w:p w14:paraId="4AFE7D2E" w14:textId="5D7936FC" w:rsidR="00A02FF3" w:rsidRPr="00401E0C" w:rsidRDefault="0048552D" w:rsidP="00C007C5">
            <w:pPr>
              <w:pStyle w:val="TAL"/>
              <w:rPr>
                <w:ins w:id="813" w:author="WANGYUFEI" w:date="2025-07-25T16:37:00Z"/>
                <w:snapToGrid w:val="0"/>
                <w:lang w:eastAsia="zh-CN"/>
              </w:rPr>
            </w:pPr>
            <w:ins w:id="814" w:author="WANGYUFEI" w:date="2025-07-28T15:38:00Z">
              <w:r w:rsidRPr="0048552D">
                <w:t>SL-BWP-</w:t>
              </w:r>
              <w:proofErr w:type="spellStart"/>
              <w:r w:rsidRPr="0048552D">
                <w:t>DiscPoolConfigCommon</w:t>
              </w:r>
            </w:ins>
            <w:proofErr w:type="spellEnd"/>
          </w:p>
        </w:tc>
        <w:tc>
          <w:tcPr>
            <w:tcW w:w="1700" w:type="dxa"/>
          </w:tcPr>
          <w:p w14:paraId="20152BE6" w14:textId="77777777" w:rsidR="00A02FF3" w:rsidRPr="00401E0C" w:rsidRDefault="00A02FF3" w:rsidP="00C007C5">
            <w:pPr>
              <w:pStyle w:val="TAL"/>
              <w:rPr>
                <w:ins w:id="815" w:author="WANGYUFEI" w:date="2025-07-25T16:37:00Z"/>
                <w:snapToGrid w:val="0"/>
              </w:rPr>
            </w:pPr>
          </w:p>
        </w:tc>
        <w:tc>
          <w:tcPr>
            <w:tcW w:w="1245" w:type="dxa"/>
          </w:tcPr>
          <w:p w14:paraId="6741D664" w14:textId="089071DC" w:rsidR="00A02FF3" w:rsidRPr="00401E0C" w:rsidRDefault="000A12E0" w:rsidP="00EB5B21">
            <w:pPr>
              <w:pStyle w:val="TAL"/>
              <w:rPr>
                <w:ins w:id="816" w:author="WANGYUFEI" w:date="2025-07-25T16:37:00Z"/>
                <w:snapToGrid w:val="0"/>
                <w:lang w:eastAsia="zh-CN"/>
              </w:rPr>
            </w:pPr>
            <w:ins w:id="817" w:author="WANGYUFEI" w:date="2025-07-31T16:52:00Z">
              <w:r w:rsidRPr="000A12E0">
                <w:rPr>
                  <w:snapToGrid w:val="0"/>
                </w:rPr>
                <w:t>Table 9.1.7.1.4.3-6</w:t>
              </w:r>
            </w:ins>
          </w:p>
        </w:tc>
      </w:tr>
      <w:tr w:rsidR="00A02FF3" w:rsidRPr="00401E0C" w14:paraId="4E348667" w14:textId="77777777" w:rsidTr="00C007C5">
        <w:tblPrEx>
          <w:tblCellMar>
            <w:left w:w="108" w:type="dxa"/>
            <w:right w:w="108" w:type="dxa"/>
          </w:tblCellMar>
        </w:tblPrEx>
        <w:trPr>
          <w:ins w:id="818" w:author="WANGYUFEI" w:date="2025-07-25T16:37:00Z"/>
        </w:trPr>
        <w:tc>
          <w:tcPr>
            <w:tcW w:w="4535" w:type="dxa"/>
            <w:gridSpan w:val="2"/>
          </w:tcPr>
          <w:p w14:paraId="71FE551D" w14:textId="77777777" w:rsidR="00A02FF3" w:rsidRPr="00401E0C" w:rsidRDefault="00A02FF3" w:rsidP="00C007C5">
            <w:pPr>
              <w:pStyle w:val="TAL"/>
              <w:rPr>
                <w:ins w:id="819" w:author="WANGYUFEI" w:date="2025-07-25T16:37:00Z"/>
                <w:snapToGrid w:val="0"/>
              </w:rPr>
            </w:pPr>
            <w:ins w:id="820" w:author="WANGYUFEI" w:date="2025-07-25T16:37:00Z">
              <w:r w:rsidRPr="00401E0C">
                <w:rPr>
                  <w:snapToGrid w:val="0"/>
                  <w:lang w:eastAsia="zh-CN"/>
                </w:rPr>
                <w:t xml:space="preserve">  }</w:t>
              </w:r>
            </w:ins>
          </w:p>
        </w:tc>
        <w:tc>
          <w:tcPr>
            <w:tcW w:w="2267" w:type="dxa"/>
          </w:tcPr>
          <w:p w14:paraId="45141F36" w14:textId="77777777" w:rsidR="00A02FF3" w:rsidRPr="00401E0C" w:rsidRDefault="00A02FF3" w:rsidP="00C007C5">
            <w:pPr>
              <w:pStyle w:val="TAL"/>
              <w:rPr>
                <w:ins w:id="821" w:author="WANGYUFEI" w:date="2025-07-25T16:37:00Z"/>
                <w:snapToGrid w:val="0"/>
                <w:lang w:eastAsia="zh-CN"/>
              </w:rPr>
            </w:pPr>
          </w:p>
        </w:tc>
        <w:tc>
          <w:tcPr>
            <w:tcW w:w="1700" w:type="dxa"/>
          </w:tcPr>
          <w:p w14:paraId="2FFE4731" w14:textId="77777777" w:rsidR="00A02FF3" w:rsidRPr="00401E0C" w:rsidRDefault="00A02FF3" w:rsidP="00C007C5">
            <w:pPr>
              <w:pStyle w:val="TAL"/>
              <w:rPr>
                <w:ins w:id="822" w:author="WANGYUFEI" w:date="2025-07-25T16:37:00Z"/>
                <w:snapToGrid w:val="0"/>
              </w:rPr>
            </w:pPr>
          </w:p>
        </w:tc>
        <w:tc>
          <w:tcPr>
            <w:tcW w:w="1245" w:type="dxa"/>
          </w:tcPr>
          <w:p w14:paraId="48FDDDD8" w14:textId="77777777" w:rsidR="00A02FF3" w:rsidRPr="00401E0C" w:rsidRDefault="00A02FF3" w:rsidP="00C007C5">
            <w:pPr>
              <w:pStyle w:val="TAL"/>
              <w:rPr>
                <w:ins w:id="823" w:author="WANGYUFEI" w:date="2025-07-25T16:37:00Z"/>
                <w:snapToGrid w:val="0"/>
              </w:rPr>
            </w:pPr>
          </w:p>
        </w:tc>
      </w:tr>
      <w:tr w:rsidR="00A02FF3" w:rsidRPr="00401E0C" w14:paraId="00C974C9" w14:textId="77777777" w:rsidTr="00C007C5">
        <w:tblPrEx>
          <w:tblCellMar>
            <w:left w:w="108" w:type="dxa"/>
            <w:right w:w="108" w:type="dxa"/>
          </w:tblCellMar>
        </w:tblPrEx>
        <w:trPr>
          <w:ins w:id="824" w:author="WANGYUFEI" w:date="2025-07-25T16:37:00Z"/>
        </w:trPr>
        <w:tc>
          <w:tcPr>
            <w:tcW w:w="4535" w:type="dxa"/>
            <w:gridSpan w:val="2"/>
            <w:tcBorders>
              <w:bottom w:val="single" w:sz="4" w:space="0" w:color="auto"/>
            </w:tcBorders>
          </w:tcPr>
          <w:p w14:paraId="5014FC94" w14:textId="77777777" w:rsidR="00A02FF3" w:rsidRPr="00401E0C" w:rsidRDefault="00A02FF3" w:rsidP="00C007C5">
            <w:pPr>
              <w:pStyle w:val="TAL"/>
              <w:rPr>
                <w:ins w:id="825" w:author="WANGYUFEI" w:date="2025-07-25T16:37:00Z"/>
              </w:rPr>
            </w:pPr>
            <w:ins w:id="826" w:author="WANGYUFEI" w:date="2025-07-25T16:37:00Z">
              <w:r w:rsidRPr="00401E0C">
                <w:t>}</w:t>
              </w:r>
            </w:ins>
          </w:p>
        </w:tc>
        <w:tc>
          <w:tcPr>
            <w:tcW w:w="2267" w:type="dxa"/>
          </w:tcPr>
          <w:p w14:paraId="502A8777" w14:textId="77777777" w:rsidR="00A02FF3" w:rsidRPr="00401E0C" w:rsidRDefault="00A02FF3" w:rsidP="00C007C5">
            <w:pPr>
              <w:pStyle w:val="TAL"/>
              <w:rPr>
                <w:ins w:id="827" w:author="WANGYUFEI" w:date="2025-07-25T16:37:00Z"/>
              </w:rPr>
            </w:pPr>
          </w:p>
        </w:tc>
        <w:tc>
          <w:tcPr>
            <w:tcW w:w="1700" w:type="dxa"/>
          </w:tcPr>
          <w:p w14:paraId="0A9BC7EF" w14:textId="77777777" w:rsidR="00A02FF3" w:rsidRPr="00401E0C" w:rsidRDefault="00A02FF3" w:rsidP="00C007C5">
            <w:pPr>
              <w:pStyle w:val="TAL"/>
              <w:rPr>
                <w:ins w:id="828" w:author="WANGYUFEI" w:date="2025-07-25T16:37:00Z"/>
              </w:rPr>
            </w:pPr>
          </w:p>
        </w:tc>
        <w:tc>
          <w:tcPr>
            <w:tcW w:w="1245" w:type="dxa"/>
          </w:tcPr>
          <w:p w14:paraId="1551DE4A" w14:textId="77777777" w:rsidR="00A02FF3" w:rsidRPr="00401E0C" w:rsidRDefault="00A02FF3" w:rsidP="00C007C5">
            <w:pPr>
              <w:pStyle w:val="TAL"/>
              <w:rPr>
                <w:ins w:id="829" w:author="WANGYUFEI" w:date="2025-07-25T16:37:00Z"/>
              </w:rPr>
            </w:pPr>
          </w:p>
        </w:tc>
      </w:tr>
    </w:tbl>
    <w:p w14:paraId="1F2AB204" w14:textId="77777777" w:rsidR="0048552D" w:rsidRPr="00CF1AC8" w:rsidRDefault="0048552D" w:rsidP="0048552D">
      <w:pPr>
        <w:rPr>
          <w:ins w:id="830" w:author="WANGYUFEI" w:date="2025-07-28T15:36:00Z"/>
          <w:lang w:eastAsia="zh-CN"/>
        </w:rPr>
      </w:pPr>
    </w:p>
    <w:p w14:paraId="613A21D9" w14:textId="43437B21" w:rsidR="00EB5B21" w:rsidRPr="00401E0C" w:rsidRDefault="003A0C47" w:rsidP="00EB5B21">
      <w:pPr>
        <w:pStyle w:val="TH"/>
        <w:rPr>
          <w:ins w:id="831" w:author="WANGYUFEI" w:date="2025-07-28T17:05:00Z"/>
          <w:lang w:eastAsia="zh-CN"/>
        </w:rPr>
      </w:pPr>
      <w:ins w:id="832" w:author="WANGYUFEI" w:date="2025-07-31T16:46:00Z">
        <w:r w:rsidRPr="003A0C47">
          <w:lastRenderedPageBreak/>
          <w:t>Table 9.1.7.1.4.3-</w:t>
        </w:r>
        <w:r>
          <w:rPr>
            <w:rFonts w:hint="eastAsia"/>
            <w:lang w:eastAsia="zh-CN"/>
          </w:rPr>
          <w:t>6</w:t>
        </w:r>
      </w:ins>
      <w:ins w:id="833" w:author="WANGYUFEI" w:date="2025-07-28T17:05:00Z">
        <w:r w:rsidR="00EB5B21" w:rsidRPr="00401E0C">
          <w:t>: SL-BWP-</w:t>
        </w:r>
        <w:proofErr w:type="spellStart"/>
        <w:proofErr w:type="gramStart"/>
        <w:r w:rsidR="00EB5B21" w:rsidRPr="00401E0C">
          <w:t>DiscPoolConfigCommon</w:t>
        </w:r>
      </w:ins>
      <w:proofErr w:type="spellEnd"/>
      <w:ins w:id="834" w:author="WANGYUFEI" w:date="2025-07-31T16:53:00Z">
        <w:r w:rsidR="000A12E0">
          <w:rPr>
            <w:rFonts w:hint="eastAsia"/>
            <w:lang w:eastAsia="zh-CN"/>
          </w:rPr>
          <w:t>(</w:t>
        </w:r>
        <w:proofErr w:type="gramEnd"/>
        <w:r w:rsidR="000A12E0" w:rsidRPr="003A0C47">
          <w:t>Table 9.1.7.1.4.3-</w:t>
        </w:r>
        <w:r w:rsidR="000A12E0">
          <w:rPr>
            <w:rFonts w:hint="eastAsia"/>
            <w:lang w:eastAsia="zh-CN"/>
          </w:rPr>
          <w:t>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72"/>
        <w:gridCol w:w="2214"/>
        <w:gridCol w:w="1656"/>
        <w:gridCol w:w="1496"/>
      </w:tblGrid>
      <w:tr w:rsidR="00EB5B21" w:rsidRPr="00401E0C" w14:paraId="198D8504" w14:textId="77777777" w:rsidTr="00C007C5">
        <w:trPr>
          <w:gridBefore w:val="1"/>
          <w:wBefore w:w="9" w:type="dxa"/>
          <w:ins w:id="835" w:author="WANGYUFEI" w:date="2025-07-28T17:05:00Z"/>
        </w:trPr>
        <w:tc>
          <w:tcPr>
            <w:tcW w:w="9738" w:type="dxa"/>
            <w:gridSpan w:val="4"/>
          </w:tcPr>
          <w:p w14:paraId="0E316F75" w14:textId="76E6475C" w:rsidR="00EB5B21" w:rsidRPr="00401E0C" w:rsidRDefault="00EB5B21" w:rsidP="00C007C5">
            <w:pPr>
              <w:keepNext/>
              <w:keepLines/>
              <w:spacing w:after="0"/>
              <w:rPr>
                <w:ins w:id="836" w:author="WANGYUFEI" w:date="2025-07-28T17:05:00Z"/>
                <w:rFonts w:ascii="Arial" w:hAnsi="Arial"/>
                <w:sz w:val="18"/>
              </w:rPr>
            </w:pPr>
            <w:ins w:id="837" w:author="WANGYUFEI" w:date="2025-07-28T17:05:00Z">
              <w:r w:rsidRPr="00EB5B21">
                <w:rPr>
                  <w:rFonts w:ascii="Arial" w:hAnsi="Arial"/>
                  <w:sz w:val="18"/>
                </w:rPr>
                <w:t>Derivation Path: TS 38.508-1 [14], Table 4.6.6-2B</w:t>
              </w:r>
            </w:ins>
          </w:p>
        </w:tc>
      </w:tr>
      <w:tr w:rsidR="00EB5B21" w:rsidRPr="00401E0C" w14:paraId="46E2E4D2" w14:textId="77777777" w:rsidTr="00C007C5">
        <w:tblPrEx>
          <w:tblCellMar>
            <w:left w:w="108" w:type="dxa"/>
            <w:right w:w="108" w:type="dxa"/>
          </w:tblCellMar>
        </w:tblPrEx>
        <w:trPr>
          <w:ins w:id="838" w:author="WANGYUFEI" w:date="2025-07-28T17:05:00Z"/>
        </w:trPr>
        <w:tc>
          <w:tcPr>
            <w:tcW w:w="4381" w:type="dxa"/>
            <w:gridSpan w:val="2"/>
          </w:tcPr>
          <w:p w14:paraId="6534B60E" w14:textId="77777777" w:rsidR="00EB5B21" w:rsidRPr="00401E0C" w:rsidRDefault="00EB5B21" w:rsidP="00C007C5">
            <w:pPr>
              <w:keepNext/>
              <w:keepLines/>
              <w:spacing w:after="0"/>
              <w:jc w:val="center"/>
              <w:rPr>
                <w:ins w:id="839" w:author="WANGYUFEI" w:date="2025-07-28T17:05:00Z"/>
                <w:rFonts w:ascii="Arial" w:hAnsi="Arial"/>
                <w:b/>
                <w:sz w:val="18"/>
              </w:rPr>
            </w:pPr>
            <w:ins w:id="840" w:author="WANGYUFEI" w:date="2025-07-28T17:05:00Z">
              <w:r w:rsidRPr="00401E0C">
                <w:rPr>
                  <w:rFonts w:ascii="Arial" w:hAnsi="Arial"/>
                  <w:b/>
                  <w:sz w:val="18"/>
                </w:rPr>
                <w:t>Information Element</w:t>
              </w:r>
            </w:ins>
          </w:p>
        </w:tc>
        <w:tc>
          <w:tcPr>
            <w:tcW w:w="2214" w:type="dxa"/>
          </w:tcPr>
          <w:p w14:paraId="32391B7E" w14:textId="77777777" w:rsidR="00EB5B21" w:rsidRPr="00401E0C" w:rsidRDefault="00EB5B21" w:rsidP="00C007C5">
            <w:pPr>
              <w:keepNext/>
              <w:keepLines/>
              <w:spacing w:after="0"/>
              <w:jc w:val="center"/>
              <w:rPr>
                <w:ins w:id="841" w:author="WANGYUFEI" w:date="2025-07-28T17:05:00Z"/>
                <w:rFonts w:ascii="Arial" w:hAnsi="Arial"/>
                <w:b/>
                <w:sz w:val="18"/>
              </w:rPr>
            </w:pPr>
            <w:ins w:id="842" w:author="WANGYUFEI" w:date="2025-07-28T17:05:00Z">
              <w:r w:rsidRPr="00401E0C">
                <w:rPr>
                  <w:rFonts w:ascii="Arial" w:hAnsi="Arial"/>
                  <w:b/>
                  <w:sz w:val="18"/>
                </w:rPr>
                <w:t>Value/remark</w:t>
              </w:r>
            </w:ins>
          </w:p>
        </w:tc>
        <w:tc>
          <w:tcPr>
            <w:tcW w:w="1656" w:type="dxa"/>
          </w:tcPr>
          <w:p w14:paraId="53E07389" w14:textId="77777777" w:rsidR="00EB5B21" w:rsidRPr="00401E0C" w:rsidRDefault="00EB5B21" w:rsidP="00C007C5">
            <w:pPr>
              <w:keepNext/>
              <w:keepLines/>
              <w:spacing w:after="0"/>
              <w:jc w:val="center"/>
              <w:rPr>
                <w:ins w:id="843" w:author="WANGYUFEI" w:date="2025-07-28T17:05:00Z"/>
                <w:rFonts w:ascii="Arial" w:hAnsi="Arial"/>
                <w:b/>
                <w:sz w:val="18"/>
              </w:rPr>
            </w:pPr>
            <w:ins w:id="844" w:author="WANGYUFEI" w:date="2025-07-28T17:05:00Z">
              <w:r w:rsidRPr="00401E0C">
                <w:rPr>
                  <w:rFonts w:ascii="Arial" w:hAnsi="Arial"/>
                  <w:b/>
                  <w:sz w:val="18"/>
                </w:rPr>
                <w:t>Comment</w:t>
              </w:r>
            </w:ins>
          </w:p>
        </w:tc>
        <w:tc>
          <w:tcPr>
            <w:tcW w:w="1496" w:type="dxa"/>
          </w:tcPr>
          <w:p w14:paraId="64BD228A" w14:textId="77777777" w:rsidR="00EB5B21" w:rsidRPr="00401E0C" w:rsidRDefault="00EB5B21" w:rsidP="00C007C5">
            <w:pPr>
              <w:keepNext/>
              <w:keepLines/>
              <w:spacing w:after="0"/>
              <w:jc w:val="center"/>
              <w:rPr>
                <w:ins w:id="845" w:author="WANGYUFEI" w:date="2025-07-28T17:05:00Z"/>
                <w:rFonts w:ascii="Arial" w:hAnsi="Arial"/>
                <w:b/>
                <w:sz w:val="18"/>
              </w:rPr>
            </w:pPr>
            <w:ins w:id="846" w:author="WANGYUFEI" w:date="2025-07-28T17:05:00Z">
              <w:r w:rsidRPr="00401E0C">
                <w:rPr>
                  <w:rFonts w:ascii="Arial" w:hAnsi="Arial"/>
                  <w:b/>
                  <w:sz w:val="18"/>
                </w:rPr>
                <w:t>Condition</w:t>
              </w:r>
            </w:ins>
          </w:p>
        </w:tc>
      </w:tr>
      <w:tr w:rsidR="00EB5B21" w:rsidRPr="00401E0C" w14:paraId="2AC5F2F8" w14:textId="77777777" w:rsidTr="00C007C5">
        <w:tblPrEx>
          <w:tblCellMar>
            <w:left w:w="108" w:type="dxa"/>
            <w:right w:w="108" w:type="dxa"/>
          </w:tblCellMar>
        </w:tblPrEx>
        <w:trPr>
          <w:ins w:id="847" w:author="WANGYUFEI" w:date="2025-07-28T17:05:00Z"/>
        </w:trPr>
        <w:tc>
          <w:tcPr>
            <w:tcW w:w="4381" w:type="dxa"/>
            <w:gridSpan w:val="2"/>
          </w:tcPr>
          <w:p w14:paraId="09711A38" w14:textId="77777777" w:rsidR="00EB5B21" w:rsidRPr="00401E0C" w:rsidRDefault="00EB5B21" w:rsidP="00C007C5">
            <w:pPr>
              <w:keepNext/>
              <w:keepLines/>
              <w:spacing w:after="0"/>
              <w:rPr>
                <w:ins w:id="848" w:author="WANGYUFEI" w:date="2025-07-28T17:05:00Z"/>
                <w:rFonts w:ascii="Arial" w:hAnsi="Arial"/>
                <w:sz w:val="18"/>
              </w:rPr>
            </w:pPr>
            <w:ins w:id="849" w:author="WANGYUFEI" w:date="2025-07-28T17:05:00Z">
              <w:r w:rsidRPr="00401E0C">
                <w:rPr>
                  <w:rFonts w:ascii="Arial" w:hAnsi="Arial"/>
                  <w:sz w:val="18"/>
                </w:rPr>
                <w:t>SL-BWP-DiscPoolConfigCommon-r17 ::= SEQUENCE {</w:t>
              </w:r>
            </w:ins>
          </w:p>
        </w:tc>
        <w:tc>
          <w:tcPr>
            <w:tcW w:w="2214" w:type="dxa"/>
          </w:tcPr>
          <w:p w14:paraId="53078639" w14:textId="77777777" w:rsidR="00EB5B21" w:rsidRPr="00401E0C" w:rsidRDefault="00EB5B21" w:rsidP="00C007C5">
            <w:pPr>
              <w:keepNext/>
              <w:keepLines/>
              <w:spacing w:after="0"/>
              <w:rPr>
                <w:ins w:id="850" w:author="WANGYUFEI" w:date="2025-07-28T17:05:00Z"/>
                <w:rFonts w:ascii="Arial" w:hAnsi="Arial"/>
                <w:sz w:val="18"/>
              </w:rPr>
            </w:pPr>
          </w:p>
        </w:tc>
        <w:tc>
          <w:tcPr>
            <w:tcW w:w="1656" w:type="dxa"/>
          </w:tcPr>
          <w:p w14:paraId="62B5152B" w14:textId="77777777" w:rsidR="00EB5B21" w:rsidRPr="00401E0C" w:rsidRDefault="00EB5B21" w:rsidP="00C007C5">
            <w:pPr>
              <w:keepNext/>
              <w:keepLines/>
              <w:spacing w:after="0"/>
              <w:rPr>
                <w:ins w:id="851" w:author="WANGYUFEI" w:date="2025-07-28T17:05:00Z"/>
                <w:rFonts w:ascii="Arial" w:hAnsi="Arial"/>
                <w:sz w:val="18"/>
              </w:rPr>
            </w:pPr>
          </w:p>
        </w:tc>
        <w:tc>
          <w:tcPr>
            <w:tcW w:w="1496" w:type="dxa"/>
          </w:tcPr>
          <w:p w14:paraId="57F9F201" w14:textId="77777777" w:rsidR="00EB5B21" w:rsidRPr="00401E0C" w:rsidRDefault="00EB5B21" w:rsidP="00C007C5">
            <w:pPr>
              <w:keepNext/>
              <w:keepLines/>
              <w:spacing w:after="0"/>
              <w:rPr>
                <w:ins w:id="852" w:author="WANGYUFEI" w:date="2025-07-28T17:05:00Z"/>
                <w:rFonts w:ascii="Arial" w:hAnsi="Arial"/>
                <w:sz w:val="18"/>
              </w:rPr>
            </w:pPr>
          </w:p>
        </w:tc>
      </w:tr>
      <w:tr w:rsidR="00EB5B21" w:rsidRPr="00401E0C" w14:paraId="71183B40" w14:textId="77777777" w:rsidTr="00C007C5">
        <w:tblPrEx>
          <w:tblCellMar>
            <w:left w:w="108" w:type="dxa"/>
            <w:right w:w="108" w:type="dxa"/>
          </w:tblCellMar>
        </w:tblPrEx>
        <w:trPr>
          <w:ins w:id="853" w:author="WANGYUFEI" w:date="2025-07-28T17:05:00Z"/>
        </w:trPr>
        <w:tc>
          <w:tcPr>
            <w:tcW w:w="4381" w:type="dxa"/>
            <w:gridSpan w:val="2"/>
          </w:tcPr>
          <w:p w14:paraId="04F0F979" w14:textId="77777777" w:rsidR="00EB5B21" w:rsidRPr="00401E0C" w:rsidRDefault="00EB5B21" w:rsidP="00C007C5">
            <w:pPr>
              <w:keepNext/>
              <w:keepLines/>
              <w:spacing w:after="0"/>
              <w:rPr>
                <w:ins w:id="854" w:author="WANGYUFEI" w:date="2025-07-28T17:05:00Z"/>
                <w:rFonts w:ascii="Arial" w:hAnsi="Arial"/>
                <w:snapToGrid w:val="0"/>
                <w:sz w:val="18"/>
              </w:rPr>
            </w:pPr>
            <w:ins w:id="855" w:author="WANGYUFEI" w:date="2025-07-28T17:05:00Z">
              <w:r w:rsidRPr="00401E0C">
                <w:rPr>
                  <w:rFonts w:ascii="Arial" w:hAnsi="Arial"/>
                  <w:snapToGrid w:val="0"/>
                  <w:sz w:val="18"/>
                  <w:lang w:eastAsia="zh-CN"/>
                </w:rPr>
                <w:t xml:space="preserve">  </w:t>
              </w:r>
              <w:r w:rsidRPr="00401E0C">
                <w:rPr>
                  <w:rFonts w:ascii="Arial" w:hAnsi="Arial"/>
                  <w:sz w:val="18"/>
                </w:rPr>
                <w:t>sl-DiscRxPool-r17 SEQUENCE (SIZE (1..maxNrofRXPool-r16)) OF SL-ResourcePool-r16 {</w:t>
              </w:r>
            </w:ins>
          </w:p>
        </w:tc>
        <w:tc>
          <w:tcPr>
            <w:tcW w:w="2214" w:type="dxa"/>
          </w:tcPr>
          <w:p w14:paraId="2B9F578C" w14:textId="77777777" w:rsidR="00EB5B21" w:rsidRPr="00401E0C" w:rsidRDefault="00EB5B21" w:rsidP="00C007C5">
            <w:pPr>
              <w:keepNext/>
              <w:keepLines/>
              <w:spacing w:after="0"/>
              <w:rPr>
                <w:ins w:id="856" w:author="WANGYUFEI" w:date="2025-07-28T17:05:00Z"/>
                <w:rFonts w:ascii="Arial" w:hAnsi="Arial"/>
                <w:snapToGrid w:val="0"/>
                <w:sz w:val="18"/>
                <w:lang w:eastAsia="zh-CN"/>
              </w:rPr>
            </w:pPr>
            <w:ins w:id="857" w:author="WANGYUFEI" w:date="2025-07-28T17:05:00Z">
              <w:r w:rsidRPr="00401E0C">
                <w:rPr>
                  <w:rFonts w:ascii="Arial" w:hAnsi="Arial"/>
                  <w:snapToGrid w:val="0"/>
                  <w:sz w:val="18"/>
                  <w:lang w:eastAsia="zh-CN"/>
                </w:rPr>
                <w:t>1 entry</w:t>
              </w:r>
            </w:ins>
          </w:p>
        </w:tc>
        <w:tc>
          <w:tcPr>
            <w:tcW w:w="1656" w:type="dxa"/>
          </w:tcPr>
          <w:p w14:paraId="1AEE5F5E" w14:textId="77777777" w:rsidR="00EB5B21" w:rsidRPr="00401E0C" w:rsidRDefault="00EB5B21" w:rsidP="00C007C5">
            <w:pPr>
              <w:keepNext/>
              <w:keepLines/>
              <w:spacing w:after="0"/>
              <w:rPr>
                <w:ins w:id="858" w:author="WANGYUFEI" w:date="2025-07-28T17:05:00Z"/>
                <w:rFonts w:ascii="Arial" w:hAnsi="Arial"/>
                <w:snapToGrid w:val="0"/>
                <w:sz w:val="18"/>
              </w:rPr>
            </w:pPr>
          </w:p>
        </w:tc>
        <w:tc>
          <w:tcPr>
            <w:tcW w:w="1496" w:type="dxa"/>
          </w:tcPr>
          <w:p w14:paraId="45CD53E4" w14:textId="5F70AE25" w:rsidR="00EB5B21" w:rsidRPr="00401E0C" w:rsidRDefault="00EB5B21" w:rsidP="00C007C5">
            <w:pPr>
              <w:keepNext/>
              <w:keepLines/>
              <w:spacing w:after="0"/>
              <w:rPr>
                <w:ins w:id="859" w:author="WANGYUFEI" w:date="2025-07-28T17:05:00Z"/>
                <w:rFonts w:ascii="Arial" w:hAnsi="Arial"/>
                <w:snapToGrid w:val="0"/>
                <w:sz w:val="18"/>
              </w:rPr>
            </w:pPr>
          </w:p>
        </w:tc>
      </w:tr>
      <w:tr w:rsidR="00EB5B21" w:rsidRPr="00401E0C" w14:paraId="3D1E52DA" w14:textId="77777777" w:rsidTr="00C007C5">
        <w:tblPrEx>
          <w:tblCellMar>
            <w:left w:w="108" w:type="dxa"/>
            <w:right w:w="108" w:type="dxa"/>
          </w:tblCellMar>
        </w:tblPrEx>
        <w:trPr>
          <w:ins w:id="860" w:author="WANGYUFEI" w:date="2025-07-28T17:05:00Z"/>
        </w:trPr>
        <w:tc>
          <w:tcPr>
            <w:tcW w:w="4381" w:type="dxa"/>
            <w:gridSpan w:val="2"/>
          </w:tcPr>
          <w:p w14:paraId="49A5F5E5" w14:textId="77777777" w:rsidR="00EB5B21" w:rsidRPr="00401E0C" w:rsidRDefault="00EB5B21" w:rsidP="00C007C5">
            <w:pPr>
              <w:keepNext/>
              <w:keepLines/>
              <w:spacing w:after="0"/>
              <w:rPr>
                <w:ins w:id="861" w:author="WANGYUFEI" w:date="2025-07-28T17:05:00Z"/>
                <w:rFonts w:ascii="Arial" w:hAnsi="Arial"/>
                <w:snapToGrid w:val="0"/>
                <w:sz w:val="18"/>
              </w:rPr>
            </w:pPr>
            <w:ins w:id="862" w:author="WANGYUFEI" w:date="2025-07-28T17:05:00Z">
              <w:r w:rsidRPr="00401E0C">
                <w:rPr>
                  <w:rFonts w:ascii="Arial" w:hAnsi="Arial"/>
                  <w:snapToGrid w:val="0"/>
                  <w:sz w:val="18"/>
                  <w:lang w:eastAsia="zh-CN"/>
                </w:rPr>
                <w:t xml:space="preserve">    </w:t>
              </w:r>
              <w:r w:rsidRPr="00401E0C">
                <w:rPr>
                  <w:rFonts w:ascii="Arial" w:hAnsi="Arial"/>
                  <w:sz w:val="18"/>
                </w:rPr>
                <w:t>SL-ResourcePool-r16[1]</w:t>
              </w:r>
            </w:ins>
          </w:p>
        </w:tc>
        <w:tc>
          <w:tcPr>
            <w:tcW w:w="2214" w:type="dxa"/>
          </w:tcPr>
          <w:p w14:paraId="7ED71E64" w14:textId="07D5221A" w:rsidR="00EB5B21" w:rsidRPr="00401E0C" w:rsidRDefault="00EB5B21" w:rsidP="00EB5B21">
            <w:pPr>
              <w:keepNext/>
              <w:keepLines/>
              <w:spacing w:after="0"/>
              <w:rPr>
                <w:ins w:id="863" w:author="WANGYUFEI" w:date="2025-07-28T17:05:00Z"/>
                <w:rFonts w:ascii="Arial" w:hAnsi="Arial"/>
                <w:snapToGrid w:val="0"/>
                <w:sz w:val="18"/>
                <w:lang w:eastAsia="zh-CN"/>
              </w:rPr>
            </w:pPr>
            <w:ins w:id="864" w:author="WANGYUFEI" w:date="2025-07-28T17:05:00Z">
              <w:r w:rsidRPr="00401E0C">
                <w:rPr>
                  <w:rFonts w:ascii="Arial" w:hAnsi="Arial"/>
                  <w:sz w:val="18"/>
                </w:rPr>
                <w:t>SL-</w:t>
              </w:r>
              <w:proofErr w:type="spellStart"/>
              <w:r w:rsidRPr="00401E0C">
                <w:rPr>
                  <w:rFonts w:ascii="Arial" w:hAnsi="Arial"/>
                  <w:sz w:val="18"/>
                </w:rPr>
                <w:t>ResourcePool</w:t>
              </w:r>
            </w:ins>
            <w:proofErr w:type="spellEnd"/>
            <w:ins w:id="865" w:author="WANGYUFEI" w:date="2025-07-28T17:08:00Z">
              <w:r>
                <w:rPr>
                  <w:rFonts w:ascii="Arial" w:hAnsi="Arial" w:hint="eastAsia"/>
                  <w:sz w:val="18"/>
                  <w:lang w:eastAsia="zh-CN"/>
                </w:rPr>
                <w:t>-Disc</w:t>
              </w:r>
            </w:ins>
          </w:p>
        </w:tc>
        <w:tc>
          <w:tcPr>
            <w:tcW w:w="1656" w:type="dxa"/>
          </w:tcPr>
          <w:p w14:paraId="1DB5D81E" w14:textId="77777777" w:rsidR="00EB5B21" w:rsidRPr="00401E0C" w:rsidRDefault="00EB5B21" w:rsidP="00C007C5">
            <w:pPr>
              <w:keepNext/>
              <w:keepLines/>
              <w:spacing w:after="0"/>
              <w:rPr>
                <w:ins w:id="866" w:author="WANGYUFEI" w:date="2025-07-28T17:05:00Z"/>
                <w:rFonts w:ascii="Arial" w:hAnsi="Arial"/>
                <w:snapToGrid w:val="0"/>
                <w:sz w:val="18"/>
              </w:rPr>
            </w:pPr>
            <w:ins w:id="867" w:author="WANGYUFEI" w:date="2025-07-28T17:05:00Z">
              <w:r w:rsidRPr="00401E0C">
                <w:rPr>
                  <w:rFonts w:ascii="Arial" w:hAnsi="Arial"/>
                  <w:snapToGrid w:val="0"/>
                  <w:sz w:val="18"/>
                  <w:lang w:eastAsia="zh-CN"/>
                </w:rPr>
                <w:t>entry 1</w:t>
              </w:r>
            </w:ins>
          </w:p>
        </w:tc>
        <w:tc>
          <w:tcPr>
            <w:tcW w:w="1496" w:type="dxa"/>
          </w:tcPr>
          <w:p w14:paraId="6430BF0D" w14:textId="34B47980" w:rsidR="00EB5B21" w:rsidRPr="00401E0C" w:rsidRDefault="000A12E0" w:rsidP="00EB5B21">
            <w:pPr>
              <w:keepNext/>
              <w:keepLines/>
              <w:spacing w:after="0"/>
              <w:rPr>
                <w:ins w:id="868" w:author="WANGYUFEI" w:date="2025-07-28T17:05:00Z"/>
                <w:rFonts w:ascii="Arial" w:hAnsi="Arial"/>
                <w:snapToGrid w:val="0"/>
                <w:sz w:val="18"/>
                <w:lang w:eastAsia="zh-CN"/>
              </w:rPr>
            </w:pPr>
            <w:ins w:id="869" w:author="WANGYUFEI" w:date="2025-07-31T16:51:00Z">
              <w:r w:rsidRPr="000A12E0">
                <w:rPr>
                  <w:rFonts w:ascii="Arial" w:hAnsi="Arial"/>
                  <w:snapToGrid w:val="0"/>
                  <w:sz w:val="18"/>
                </w:rPr>
                <w:t>Table 9.1.7.1.4.3-7</w:t>
              </w:r>
            </w:ins>
          </w:p>
        </w:tc>
      </w:tr>
      <w:tr w:rsidR="00EB5B21" w:rsidRPr="00401E0C" w14:paraId="3540D640" w14:textId="77777777" w:rsidTr="00C007C5">
        <w:tblPrEx>
          <w:tblCellMar>
            <w:left w:w="108" w:type="dxa"/>
            <w:right w:w="108" w:type="dxa"/>
          </w:tblCellMar>
        </w:tblPrEx>
        <w:trPr>
          <w:ins w:id="870" w:author="WANGYUFEI" w:date="2025-07-28T17:05:00Z"/>
        </w:trPr>
        <w:tc>
          <w:tcPr>
            <w:tcW w:w="4381" w:type="dxa"/>
            <w:gridSpan w:val="2"/>
          </w:tcPr>
          <w:p w14:paraId="4F5D5C12" w14:textId="77777777" w:rsidR="00EB5B21" w:rsidRPr="00401E0C" w:rsidRDefault="00EB5B21" w:rsidP="00C007C5">
            <w:pPr>
              <w:keepNext/>
              <w:keepLines/>
              <w:spacing w:after="0"/>
              <w:rPr>
                <w:ins w:id="871" w:author="WANGYUFEI" w:date="2025-07-28T17:05:00Z"/>
                <w:rFonts w:ascii="Arial" w:hAnsi="Arial"/>
                <w:snapToGrid w:val="0"/>
                <w:sz w:val="18"/>
              </w:rPr>
            </w:pPr>
            <w:ins w:id="872" w:author="WANGYUFEI" w:date="2025-07-28T17:05:00Z">
              <w:r w:rsidRPr="00401E0C">
                <w:rPr>
                  <w:rFonts w:ascii="Arial" w:hAnsi="Arial"/>
                  <w:snapToGrid w:val="0"/>
                  <w:sz w:val="18"/>
                  <w:lang w:eastAsia="zh-CN"/>
                </w:rPr>
                <w:t xml:space="preserve">  }</w:t>
              </w:r>
            </w:ins>
          </w:p>
        </w:tc>
        <w:tc>
          <w:tcPr>
            <w:tcW w:w="2214" w:type="dxa"/>
          </w:tcPr>
          <w:p w14:paraId="4BA20770" w14:textId="77777777" w:rsidR="00EB5B21" w:rsidRPr="00401E0C" w:rsidRDefault="00EB5B21" w:rsidP="00C007C5">
            <w:pPr>
              <w:keepNext/>
              <w:keepLines/>
              <w:spacing w:after="0"/>
              <w:rPr>
                <w:ins w:id="873" w:author="WANGYUFEI" w:date="2025-07-28T17:05:00Z"/>
                <w:rFonts w:ascii="Arial" w:hAnsi="Arial"/>
                <w:snapToGrid w:val="0"/>
                <w:sz w:val="18"/>
                <w:lang w:eastAsia="zh-CN"/>
              </w:rPr>
            </w:pPr>
          </w:p>
        </w:tc>
        <w:tc>
          <w:tcPr>
            <w:tcW w:w="1656" w:type="dxa"/>
          </w:tcPr>
          <w:p w14:paraId="220438EB" w14:textId="77777777" w:rsidR="00EB5B21" w:rsidRPr="00401E0C" w:rsidRDefault="00EB5B21" w:rsidP="00C007C5">
            <w:pPr>
              <w:keepNext/>
              <w:keepLines/>
              <w:spacing w:after="0"/>
              <w:rPr>
                <w:ins w:id="874" w:author="WANGYUFEI" w:date="2025-07-28T17:05:00Z"/>
                <w:rFonts w:ascii="Arial" w:hAnsi="Arial"/>
                <w:snapToGrid w:val="0"/>
                <w:sz w:val="18"/>
              </w:rPr>
            </w:pPr>
          </w:p>
        </w:tc>
        <w:tc>
          <w:tcPr>
            <w:tcW w:w="1496" w:type="dxa"/>
          </w:tcPr>
          <w:p w14:paraId="1708520F" w14:textId="77777777" w:rsidR="00EB5B21" w:rsidRPr="00401E0C" w:rsidRDefault="00EB5B21" w:rsidP="00C007C5">
            <w:pPr>
              <w:keepNext/>
              <w:keepLines/>
              <w:spacing w:after="0"/>
              <w:rPr>
                <w:ins w:id="875" w:author="WANGYUFEI" w:date="2025-07-28T17:05:00Z"/>
                <w:rFonts w:ascii="Arial" w:hAnsi="Arial"/>
                <w:snapToGrid w:val="0"/>
                <w:sz w:val="18"/>
              </w:rPr>
            </w:pPr>
          </w:p>
        </w:tc>
      </w:tr>
      <w:tr w:rsidR="00EB5B21" w:rsidRPr="00401E0C" w14:paraId="01094320" w14:textId="77777777" w:rsidTr="00C007C5">
        <w:tblPrEx>
          <w:tblCellMar>
            <w:left w:w="108" w:type="dxa"/>
            <w:right w:w="108" w:type="dxa"/>
          </w:tblCellMar>
        </w:tblPrEx>
        <w:trPr>
          <w:ins w:id="876" w:author="WANGYUFEI" w:date="2025-07-28T17:05:00Z"/>
        </w:trPr>
        <w:tc>
          <w:tcPr>
            <w:tcW w:w="4381" w:type="dxa"/>
            <w:gridSpan w:val="2"/>
          </w:tcPr>
          <w:p w14:paraId="7D2CBF98" w14:textId="77777777" w:rsidR="00EB5B21" w:rsidRPr="00401E0C" w:rsidRDefault="00EB5B21" w:rsidP="00C007C5">
            <w:pPr>
              <w:keepNext/>
              <w:keepLines/>
              <w:spacing w:after="0"/>
              <w:rPr>
                <w:ins w:id="877" w:author="WANGYUFEI" w:date="2025-07-28T17:05:00Z"/>
                <w:rFonts w:ascii="Arial" w:hAnsi="Arial"/>
                <w:snapToGrid w:val="0"/>
                <w:sz w:val="18"/>
              </w:rPr>
            </w:pPr>
            <w:ins w:id="878" w:author="WANGYUFEI" w:date="2025-07-28T17:05:00Z">
              <w:r w:rsidRPr="00401E0C">
                <w:rPr>
                  <w:rFonts w:ascii="Arial" w:hAnsi="Arial"/>
                  <w:snapToGrid w:val="0"/>
                  <w:sz w:val="18"/>
                  <w:lang w:eastAsia="zh-CN"/>
                </w:rPr>
                <w:t xml:space="preserve">  </w:t>
              </w:r>
              <w:r w:rsidRPr="00401E0C">
                <w:rPr>
                  <w:rFonts w:ascii="Arial" w:hAnsi="Arial"/>
                  <w:sz w:val="18"/>
                </w:rPr>
                <w:t>sl-DiscTxPoolSelected-r17 SEQUENCE (SIZE (1..maxNrofTXPool-r16)) OF SL-ResourcePoolConfig-r16 {</w:t>
              </w:r>
            </w:ins>
          </w:p>
        </w:tc>
        <w:tc>
          <w:tcPr>
            <w:tcW w:w="2214" w:type="dxa"/>
          </w:tcPr>
          <w:p w14:paraId="38BF1FDB" w14:textId="77777777" w:rsidR="00EB5B21" w:rsidRPr="00401E0C" w:rsidRDefault="00EB5B21" w:rsidP="00C007C5">
            <w:pPr>
              <w:keepNext/>
              <w:keepLines/>
              <w:spacing w:after="0"/>
              <w:rPr>
                <w:ins w:id="879" w:author="WANGYUFEI" w:date="2025-07-28T17:05:00Z"/>
                <w:rFonts w:ascii="Arial" w:hAnsi="Arial"/>
                <w:snapToGrid w:val="0"/>
                <w:sz w:val="18"/>
                <w:lang w:eastAsia="zh-CN"/>
              </w:rPr>
            </w:pPr>
            <w:ins w:id="880" w:author="WANGYUFEI" w:date="2025-07-28T17:05:00Z">
              <w:r w:rsidRPr="00401E0C">
                <w:rPr>
                  <w:rFonts w:ascii="Arial" w:hAnsi="Arial"/>
                  <w:snapToGrid w:val="0"/>
                  <w:sz w:val="18"/>
                  <w:lang w:eastAsia="zh-CN"/>
                </w:rPr>
                <w:t>1 entry</w:t>
              </w:r>
            </w:ins>
          </w:p>
        </w:tc>
        <w:tc>
          <w:tcPr>
            <w:tcW w:w="1656" w:type="dxa"/>
          </w:tcPr>
          <w:p w14:paraId="1735F525" w14:textId="77777777" w:rsidR="00EB5B21" w:rsidRPr="00401E0C" w:rsidRDefault="00EB5B21" w:rsidP="00C007C5">
            <w:pPr>
              <w:keepNext/>
              <w:keepLines/>
              <w:spacing w:after="0"/>
              <w:rPr>
                <w:ins w:id="881" w:author="WANGYUFEI" w:date="2025-07-28T17:05:00Z"/>
                <w:rFonts w:ascii="Arial" w:hAnsi="Arial"/>
                <w:snapToGrid w:val="0"/>
                <w:sz w:val="18"/>
              </w:rPr>
            </w:pPr>
          </w:p>
        </w:tc>
        <w:tc>
          <w:tcPr>
            <w:tcW w:w="1496" w:type="dxa"/>
          </w:tcPr>
          <w:p w14:paraId="0C0A4517" w14:textId="7D2BDA82" w:rsidR="00EB5B21" w:rsidRPr="00401E0C" w:rsidRDefault="00EB5B21" w:rsidP="00C007C5">
            <w:pPr>
              <w:keepNext/>
              <w:keepLines/>
              <w:spacing w:after="0"/>
              <w:rPr>
                <w:ins w:id="882" w:author="WANGYUFEI" w:date="2025-07-28T17:05:00Z"/>
                <w:rFonts w:ascii="Arial" w:hAnsi="Arial"/>
                <w:snapToGrid w:val="0"/>
                <w:sz w:val="18"/>
              </w:rPr>
            </w:pPr>
          </w:p>
        </w:tc>
      </w:tr>
      <w:tr w:rsidR="00EB5B21" w:rsidRPr="00401E0C" w14:paraId="3A864A20" w14:textId="77777777" w:rsidTr="00C007C5">
        <w:tblPrEx>
          <w:tblCellMar>
            <w:left w:w="108" w:type="dxa"/>
            <w:right w:w="108" w:type="dxa"/>
          </w:tblCellMar>
        </w:tblPrEx>
        <w:trPr>
          <w:ins w:id="883" w:author="WANGYUFEI" w:date="2025-07-28T17:05:00Z"/>
        </w:trPr>
        <w:tc>
          <w:tcPr>
            <w:tcW w:w="4381" w:type="dxa"/>
            <w:gridSpan w:val="2"/>
          </w:tcPr>
          <w:p w14:paraId="5B60C5D7" w14:textId="77777777" w:rsidR="00EB5B21" w:rsidRPr="00401E0C" w:rsidRDefault="00EB5B21" w:rsidP="00C007C5">
            <w:pPr>
              <w:keepNext/>
              <w:keepLines/>
              <w:spacing w:after="0"/>
              <w:rPr>
                <w:ins w:id="884" w:author="WANGYUFEI" w:date="2025-07-28T17:05:00Z"/>
                <w:rFonts w:ascii="Arial" w:hAnsi="Arial"/>
                <w:snapToGrid w:val="0"/>
                <w:sz w:val="18"/>
              </w:rPr>
            </w:pPr>
            <w:ins w:id="885" w:author="WANGYUFEI" w:date="2025-07-28T17:05:00Z">
              <w:r w:rsidRPr="00401E0C">
                <w:rPr>
                  <w:rFonts w:ascii="Arial" w:hAnsi="Arial"/>
                  <w:snapToGrid w:val="0"/>
                  <w:sz w:val="18"/>
                  <w:lang w:eastAsia="zh-CN"/>
                </w:rPr>
                <w:t xml:space="preserve">    </w:t>
              </w:r>
              <w:r w:rsidRPr="00401E0C">
                <w:rPr>
                  <w:rFonts w:ascii="Arial" w:hAnsi="Arial"/>
                  <w:sz w:val="18"/>
                </w:rPr>
                <w:t>SL-ResourcePoolConfig-r16[1] SEQUENCE {</w:t>
              </w:r>
            </w:ins>
          </w:p>
        </w:tc>
        <w:tc>
          <w:tcPr>
            <w:tcW w:w="2214" w:type="dxa"/>
          </w:tcPr>
          <w:p w14:paraId="2A92B12F" w14:textId="77777777" w:rsidR="00EB5B21" w:rsidRPr="00401E0C" w:rsidRDefault="00EB5B21" w:rsidP="00C007C5">
            <w:pPr>
              <w:keepNext/>
              <w:keepLines/>
              <w:spacing w:after="0"/>
              <w:rPr>
                <w:ins w:id="886" w:author="WANGYUFEI" w:date="2025-07-28T17:05:00Z"/>
                <w:rFonts w:ascii="Arial" w:hAnsi="Arial"/>
                <w:snapToGrid w:val="0"/>
                <w:sz w:val="18"/>
                <w:lang w:eastAsia="zh-CN"/>
              </w:rPr>
            </w:pPr>
          </w:p>
        </w:tc>
        <w:tc>
          <w:tcPr>
            <w:tcW w:w="1656" w:type="dxa"/>
          </w:tcPr>
          <w:p w14:paraId="58A4227A" w14:textId="77777777" w:rsidR="00EB5B21" w:rsidRPr="00401E0C" w:rsidRDefault="00EB5B21" w:rsidP="00C007C5">
            <w:pPr>
              <w:keepNext/>
              <w:keepLines/>
              <w:spacing w:after="0"/>
              <w:rPr>
                <w:ins w:id="887" w:author="WANGYUFEI" w:date="2025-07-28T17:05:00Z"/>
                <w:rFonts w:ascii="Arial" w:hAnsi="Arial"/>
                <w:snapToGrid w:val="0"/>
                <w:sz w:val="18"/>
              </w:rPr>
            </w:pPr>
            <w:ins w:id="888" w:author="WANGYUFEI" w:date="2025-07-28T17:05:00Z">
              <w:r w:rsidRPr="00401E0C">
                <w:rPr>
                  <w:rFonts w:ascii="Arial" w:hAnsi="Arial"/>
                  <w:snapToGrid w:val="0"/>
                  <w:sz w:val="18"/>
                  <w:lang w:eastAsia="zh-CN"/>
                </w:rPr>
                <w:t>entry 1</w:t>
              </w:r>
            </w:ins>
          </w:p>
        </w:tc>
        <w:tc>
          <w:tcPr>
            <w:tcW w:w="1496" w:type="dxa"/>
          </w:tcPr>
          <w:p w14:paraId="2BCB8A53" w14:textId="77777777" w:rsidR="00EB5B21" w:rsidRPr="00401E0C" w:rsidRDefault="00EB5B21" w:rsidP="00C007C5">
            <w:pPr>
              <w:keepNext/>
              <w:keepLines/>
              <w:spacing w:after="0"/>
              <w:rPr>
                <w:ins w:id="889" w:author="WANGYUFEI" w:date="2025-07-28T17:05:00Z"/>
                <w:rFonts w:ascii="Arial" w:hAnsi="Arial"/>
                <w:snapToGrid w:val="0"/>
                <w:sz w:val="18"/>
              </w:rPr>
            </w:pPr>
          </w:p>
        </w:tc>
      </w:tr>
      <w:tr w:rsidR="00EB5B21" w:rsidRPr="00401E0C" w14:paraId="53325571" w14:textId="77777777" w:rsidTr="00C007C5">
        <w:tblPrEx>
          <w:tblCellMar>
            <w:left w:w="108" w:type="dxa"/>
            <w:right w:w="108" w:type="dxa"/>
          </w:tblCellMar>
        </w:tblPrEx>
        <w:trPr>
          <w:ins w:id="890" w:author="WANGYUFEI" w:date="2025-07-28T17:05:00Z"/>
        </w:trPr>
        <w:tc>
          <w:tcPr>
            <w:tcW w:w="4381" w:type="dxa"/>
            <w:gridSpan w:val="2"/>
          </w:tcPr>
          <w:p w14:paraId="4CD67B66" w14:textId="77777777" w:rsidR="00EB5B21" w:rsidRPr="00401E0C" w:rsidRDefault="00EB5B21" w:rsidP="00C007C5">
            <w:pPr>
              <w:keepNext/>
              <w:keepLines/>
              <w:spacing w:after="0"/>
              <w:rPr>
                <w:ins w:id="891" w:author="WANGYUFEI" w:date="2025-07-28T17:05:00Z"/>
                <w:rFonts w:ascii="Arial" w:hAnsi="Arial"/>
                <w:snapToGrid w:val="0"/>
                <w:sz w:val="18"/>
              </w:rPr>
            </w:pPr>
            <w:ins w:id="892" w:author="WANGYUFEI" w:date="2025-07-28T17:05:00Z">
              <w:r w:rsidRPr="00401E0C">
                <w:rPr>
                  <w:rFonts w:ascii="Arial" w:hAnsi="Arial"/>
                  <w:snapToGrid w:val="0"/>
                  <w:sz w:val="18"/>
                  <w:lang w:eastAsia="zh-CN"/>
                </w:rPr>
                <w:t xml:space="preserve">      </w:t>
              </w:r>
              <w:r w:rsidRPr="00401E0C">
                <w:rPr>
                  <w:rFonts w:ascii="Arial" w:hAnsi="Arial"/>
                  <w:sz w:val="18"/>
                </w:rPr>
                <w:t>sl-ResourcePoolID-r16</w:t>
              </w:r>
            </w:ins>
          </w:p>
        </w:tc>
        <w:tc>
          <w:tcPr>
            <w:tcW w:w="2214" w:type="dxa"/>
          </w:tcPr>
          <w:p w14:paraId="5B48E6B9" w14:textId="77777777" w:rsidR="00EB5B21" w:rsidRPr="00401E0C" w:rsidRDefault="00EB5B21" w:rsidP="00C007C5">
            <w:pPr>
              <w:keepNext/>
              <w:keepLines/>
              <w:spacing w:after="0"/>
              <w:rPr>
                <w:ins w:id="893" w:author="WANGYUFEI" w:date="2025-07-28T17:05:00Z"/>
                <w:rFonts w:ascii="Arial" w:hAnsi="Arial"/>
                <w:snapToGrid w:val="0"/>
                <w:sz w:val="18"/>
                <w:lang w:eastAsia="zh-CN"/>
              </w:rPr>
            </w:pPr>
            <w:ins w:id="894" w:author="WANGYUFEI" w:date="2025-07-28T17:05:00Z">
              <w:r w:rsidRPr="00401E0C">
                <w:rPr>
                  <w:rFonts w:ascii="Arial" w:hAnsi="Arial"/>
                  <w:sz w:val="18"/>
                </w:rPr>
                <w:t>1</w:t>
              </w:r>
            </w:ins>
          </w:p>
        </w:tc>
        <w:tc>
          <w:tcPr>
            <w:tcW w:w="1656" w:type="dxa"/>
          </w:tcPr>
          <w:p w14:paraId="16C82BEA" w14:textId="77777777" w:rsidR="00EB5B21" w:rsidRPr="00401E0C" w:rsidRDefault="00EB5B21" w:rsidP="00C007C5">
            <w:pPr>
              <w:keepNext/>
              <w:keepLines/>
              <w:spacing w:after="0"/>
              <w:rPr>
                <w:ins w:id="895" w:author="WANGYUFEI" w:date="2025-07-28T17:05:00Z"/>
                <w:rFonts w:ascii="Arial" w:hAnsi="Arial"/>
                <w:snapToGrid w:val="0"/>
                <w:sz w:val="18"/>
              </w:rPr>
            </w:pPr>
            <w:ins w:id="896" w:author="WANGYUFEI" w:date="2025-07-28T17:05:00Z">
              <w:r w:rsidRPr="00401E0C">
                <w:rPr>
                  <w:rFonts w:ascii="Arial" w:hAnsi="Arial"/>
                  <w:sz w:val="18"/>
                </w:rPr>
                <w:t>Index of the resource pool for normal case</w:t>
              </w:r>
            </w:ins>
          </w:p>
        </w:tc>
        <w:tc>
          <w:tcPr>
            <w:tcW w:w="1496" w:type="dxa"/>
          </w:tcPr>
          <w:p w14:paraId="18496848" w14:textId="77777777" w:rsidR="00EB5B21" w:rsidRPr="00401E0C" w:rsidRDefault="00EB5B21" w:rsidP="00C007C5">
            <w:pPr>
              <w:keepNext/>
              <w:keepLines/>
              <w:spacing w:after="0"/>
              <w:rPr>
                <w:ins w:id="897" w:author="WANGYUFEI" w:date="2025-07-28T17:05:00Z"/>
                <w:rFonts w:ascii="Arial" w:hAnsi="Arial"/>
                <w:snapToGrid w:val="0"/>
                <w:sz w:val="18"/>
              </w:rPr>
            </w:pPr>
          </w:p>
        </w:tc>
      </w:tr>
      <w:tr w:rsidR="00EB5B21" w:rsidRPr="00401E0C" w14:paraId="706E893D" w14:textId="77777777" w:rsidTr="00C007C5">
        <w:tblPrEx>
          <w:tblCellMar>
            <w:left w:w="108" w:type="dxa"/>
            <w:right w:w="108" w:type="dxa"/>
          </w:tblCellMar>
        </w:tblPrEx>
        <w:trPr>
          <w:ins w:id="898" w:author="WANGYUFEI" w:date="2025-07-28T17:05:00Z"/>
        </w:trPr>
        <w:tc>
          <w:tcPr>
            <w:tcW w:w="4381" w:type="dxa"/>
            <w:gridSpan w:val="2"/>
          </w:tcPr>
          <w:p w14:paraId="4D04AE3C" w14:textId="77777777" w:rsidR="00EB5B21" w:rsidRPr="00401E0C" w:rsidRDefault="00EB5B21" w:rsidP="00C007C5">
            <w:pPr>
              <w:keepNext/>
              <w:keepLines/>
              <w:spacing w:after="0"/>
              <w:rPr>
                <w:ins w:id="899" w:author="WANGYUFEI" w:date="2025-07-28T17:05:00Z"/>
                <w:rFonts w:ascii="Arial" w:hAnsi="Arial"/>
                <w:snapToGrid w:val="0"/>
                <w:sz w:val="18"/>
              </w:rPr>
            </w:pPr>
            <w:ins w:id="900" w:author="WANGYUFEI" w:date="2025-07-28T17:05:00Z">
              <w:r w:rsidRPr="00401E0C">
                <w:rPr>
                  <w:rFonts w:ascii="Arial" w:hAnsi="Arial"/>
                  <w:snapToGrid w:val="0"/>
                  <w:sz w:val="18"/>
                  <w:lang w:eastAsia="zh-CN"/>
                </w:rPr>
                <w:t xml:space="preserve">      </w:t>
              </w:r>
              <w:r w:rsidRPr="00401E0C">
                <w:rPr>
                  <w:rFonts w:ascii="Arial" w:hAnsi="Arial"/>
                  <w:sz w:val="18"/>
                </w:rPr>
                <w:t>sl-ResourcePool-r16</w:t>
              </w:r>
            </w:ins>
          </w:p>
        </w:tc>
        <w:tc>
          <w:tcPr>
            <w:tcW w:w="2214" w:type="dxa"/>
          </w:tcPr>
          <w:p w14:paraId="479D1A00" w14:textId="05D89CAF" w:rsidR="00EB5B21" w:rsidRPr="00401E0C" w:rsidRDefault="00EB5B21" w:rsidP="00C007C5">
            <w:pPr>
              <w:keepNext/>
              <w:keepLines/>
              <w:spacing w:after="0"/>
              <w:rPr>
                <w:ins w:id="901" w:author="WANGYUFEI" w:date="2025-07-28T17:05:00Z"/>
                <w:rFonts w:ascii="Arial" w:hAnsi="Arial"/>
                <w:snapToGrid w:val="0"/>
                <w:sz w:val="18"/>
                <w:lang w:eastAsia="zh-CN"/>
              </w:rPr>
            </w:pPr>
            <w:ins w:id="902" w:author="WANGYUFEI" w:date="2025-07-28T17:08:00Z">
              <w:r w:rsidRPr="00401E0C">
                <w:rPr>
                  <w:rFonts w:ascii="Arial" w:hAnsi="Arial"/>
                  <w:sz w:val="18"/>
                </w:rPr>
                <w:t>SL-</w:t>
              </w:r>
              <w:proofErr w:type="spellStart"/>
              <w:r w:rsidRPr="00401E0C">
                <w:rPr>
                  <w:rFonts w:ascii="Arial" w:hAnsi="Arial"/>
                  <w:sz w:val="18"/>
                </w:rPr>
                <w:t>ResourcePool</w:t>
              </w:r>
              <w:proofErr w:type="spellEnd"/>
              <w:r>
                <w:rPr>
                  <w:rFonts w:ascii="Arial" w:hAnsi="Arial" w:hint="eastAsia"/>
                  <w:sz w:val="18"/>
                  <w:lang w:eastAsia="zh-CN"/>
                </w:rPr>
                <w:t>-Disc</w:t>
              </w:r>
            </w:ins>
          </w:p>
        </w:tc>
        <w:tc>
          <w:tcPr>
            <w:tcW w:w="1656" w:type="dxa"/>
          </w:tcPr>
          <w:p w14:paraId="70FB428C" w14:textId="77777777" w:rsidR="00EB5B21" w:rsidRPr="00401E0C" w:rsidRDefault="00EB5B21" w:rsidP="00C007C5">
            <w:pPr>
              <w:keepNext/>
              <w:keepLines/>
              <w:spacing w:after="0"/>
              <w:rPr>
                <w:ins w:id="903" w:author="WANGYUFEI" w:date="2025-07-28T17:05:00Z"/>
                <w:rFonts w:ascii="Arial" w:hAnsi="Arial"/>
                <w:snapToGrid w:val="0"/>
                <w:sz w:val="18"/>
              </w:rPr>
            </w:pPr>
          </w:p>
        </w:tc>
        <w:tc>
          <w:tcPr>
            <w:tcW w:w="1496" w:type="dxa"/>
          </w:tcPr>
          <w:p w14:paraId="7234D8D0" w14:textId="6C9477C7" w:rsidR="00EB5B21" w:rsidRPr="00401E0C" w:rsidRDefault="000A12E0" w:rsidP="00EB5B21">
            <w:pPr>
              <w:keepNext/>
              <w:keepLines/>
              <w:spacing w:after="0"/>
              <w:rPr>
                <w:ins w:id="904" w:author="WANGYUFEI" w:date="2025-07-28T17:05:00Z"/>
                <w:rFonts w:ascii="Arial" w:hAnsi="Arial"/>
                <w:snapToGrid w:val="0"/>
                <w:sz w:val="18"/>
                <w:lang w:eastAsia="zh-CN"/>
              </w:rPr>
            </w:pPr>
            <w:ins w:id="905" w:author="WANGYUFEI" w:date="2025-07-31T16:51:00Z">
              <w:r w:rsidRPr="000A12E0">
                <w:rPr>
                  <w:rFonts w:ascii="Arial" w:hAnsi="Arial"/>
                  <w:snapToGrid w:val="0"/>
                  <w:sz w:val="18"/>
                </w:rPr>
                <w:t>Table 9.1.7.1.4.3-7</w:t>
              </w:r>
            </w:ins>
          </w:p>
        </w:tc>
      </w:tr>
      <w:tr w:rsidR="00EB5B21" w:rsidRPr="00401E0C" w14:paraId="33CA2427" w14:textId="77777777" w:rsidTr="00C007C5">
        <w:tblPrEx>
          <w:tblCellMar>
            <w:left w:w="108" w:type="dxa"/>
            <w:right w:w="108" w:type="dxa"/>
          </w:tblCellMar>
        </w:tblPrEx>
        <w:trPr>
          <w:ins w:id="906" w:author="WANGYUFEI" w:date="2025-07-28T17:05:00Z"/>
        </w:trPr>
        <w:tc>
          <w:tcPr>
            <w:tcW w:w="4381" w:type="dxa"/>
            <w:gridSpan w:val="2"/>
          </w:tcPr>
          <w:p w14:paraId="5B93D5BB" w14:textId="77777777" w:rsidR="00EB5B21" w:rsidRPr="00401E0C" w:rsidRDefault="00EB5B21" w:rsidP="00C007C5">
            <w:pPr>
              <w:keepNext/>
              <w:keepLines/>
              <w:spacing w:after="0"/>
              <w:rPr>
                <w:ins w:id="907" w:author="WANGYUFEI" w:date="2025-07-28T17:05:00Z"/>
                <w:rFonts w:ascii="Arial" w:hAnsi="Arial"/>
                <w:snapToGrid w:val="0"/>
                <w:sz w:val="18"/>
              </w:rPr>
            </w:pPr>
            <w:ins w:id="908" w:author="WANGYUFEI" w:date="2025-07-28T17:05:00Z">
              <w:r w:rsidRPr="00401E0C">
                <w:rPr>
                  <w:rFonts w:ascii="Arial" w:hAnsi="Arial"/>
                  <w:snapToGrid w:val="0"/>
                  <w:sz w:val="18"/>
                  <w:lang w:eastAsia="zh-CN"/>
                </w:rPr>
                <w:t xml:space="preserve">    }</w:t>
              </w:r>
            </w:ins>
          </w:p>
        </w:tc>
        <w:tc>
          <w:tcPr>
            <w:tcW w:w="2214" w:type="dxa"/>
          </w:tcPr>
          <w:p w14:paraId="517B486A" w14:textId="77777777" w:rsidR="00EB5B21" w:rsidRPr="00401E0C" w:rsidRDefault="00EB5B21" w:rsidP="00C007C5">
            <w:pPr>
              <w:keepNext/>
              <w:keepLines/>
              <w:spacing w:after="0"/>
              <w:rPr>
                <w:ins w:id="909" w:author="WANGYUFEI" w:date="2025-07-28T17:05:00Z"/>
                <w:rFonts w:ascii="Arial" w:hAnsi="Arial"/>
                <w:snapToGrid w:val="0"/>
                <w:sz w:val="18"/>
                <w:lang w:eastAsia="zh-CN"/>
              </w:rPr>
            </w:pPr>
          </w:p>
        </w:tc>
        <w:tc>
          <w:tcPr>
            <w:tcW w:w="1656" w:type="dxa"/>
          </w:tcPr>
          <w:p w14:paraId="0195F06A" w14:textId="77777777" w:rsidR="00EB5B21" w:rsidRPr="00401E0C" w:rsidRDefault="00EB5B21" w:rsidP="00C007C5">
            <w:pPr>
              <w:keepNext/>
              <w:keepLines/>
              <w:spacing w:after="0"/>
              <w:rPr>
                <w:ins w:id="910" w:author="WANGYUFEI" w:date="2025-07-28T17:05:00Z"/>
                <w:rFonts w:ascii="Arial" w:hAnsi="Arial"/>
                <w:snapToGrid w:val="0"/>
                <w:sz w:val="18"/>
              </w:rPr>
            </w:pPr>
          </w:p>
        </w:tc>
        <w:tc>
          <w:tcPr>
            <w:tcW w:w="1496" w:type="dxa"/>
          </w:tcPr>
          <w:p w14:paraId="7034C72E" w14:textId="77777777" w:rsidR="00EB5B21" w:rsidRPr="00401E0C" w:rsidRDefault="00EB5B21" w:rsidP="00C007C5">
            <w:pPr>
              <w:keepNext/>
              <w:keepLines/>
              <w:spacing w:after="0"/>
              <w:rPr>
                <w:ins w:id="911" w:author="WANGYUFEI" w:date="2025-07-28T17:05:00Z"/>
                <w:rFonts w:ascii="Arial" w:hAnsi="Arial"/>
                <w:snapToGrid w:val="0"/>
                <w:sz w:val="18"/>
              </w:rPr>
            </w:pPr>
          </w:p>
        </w:tc>
      </w:tr>
      <w:tr w:rsidR="00EB5B21" w:rsidRPr="00401E0C" w14:paraId="5BD38F05" w14:textId="77777777" w:rsidTr="00C007C5">
        <w:tblPrEx>
          <w:tblCellMar>
            <w:left w:w="108" w:type="dxa"/>
            <w:right w:w="108" w:type="dxa"/>
          </w:tblCellMar>
        </w:tblPrEx>
        <w:trPr>
          <w:ins w:id="912" w:author="WANGYUFEI" w:date="2025-07-28T17:05:00Z"/>
        </w:trPr>
        <w:tc>
          <w:tcPr>
            <w:tcW w:w="4381" w:type="dxa"/>
            <w:gridSpan w:val="2"/>
          </w:tcPr>
          <w:p w14:paraId="6CD9B585" w14:textId="77777777" w:rsidR="00EB5B21" w:rsidRPr="00401E0C" w:rsidRDefault="00EB5B21" w:rsidP="00C007C5">
            <w:pPr>
              <w:keepNext/>
              <w:keepLines/>
              <w:spacing w:after="0"/>
              <w:rPr>
                <w:ins w:id="913" w:author="WANGYUFEI" w:date="2025-07-28T17:05:00Z"/>
                <w:rFonts w:ascii="Arial" w:hAnsi="Arial"/>
                <w:snapToGrid w:val="0"/>
                <w:sz w:val="18"/>
              </w:rPr>
            </w:pPr>
            <w:ins w:id="914" w:author="WANGYUFEI" w:date="2025-07-28T17:05:00Z">
              <w:r w:rsidRPr="00401E0C">
                <w:rPr>
                  <w:rFonts w:ascii="Arial" w:hAnsi="Arial"/>
                  <w:snapToGrid w:val="0"/>
                  <w:sz w:val="18"/>
                  <w:lang w:eastAsia="zh-CN"/>
                </w:rPr>
                <w:t xml:space="preserve">  }</w:t>
              </w:r>
            </w:ins>
          </w:p>
        </w:tc>
        <w:tc>
          <w:tcPr>
            <w:tcW w:w="2214" w:type="dxa"/>
          </w:tcPr>
          <w:p w14:paraId="7715A8D9" w14:textId="77777777" w:rsidR="00EB5B21" w:rsidRPr="00401E0C" w:rsidRDefault="00EB5B21" w:rsidP="00C007C5">
            <w:pPr>
              <w:keepNext/>
              <w:keepLines/>
              <w:spacing w:after="0"/>
              <w:rPr>
                <w:ins w:id="915" w:author="WANGYUFEI" w:date="2025-07-28T17:05:00Z"/>
                <w:rFonts w:ascii="Arial" w:hAnsi="Arial"/>
                <w:snapToGrid w:val="0"/>
                <w:sz w:val="18"/>
                <w:lang w:eastAsia="zh-CN"/>
              </w:rPr>
            </w:pPr>
          </w:p>
        </w:tc>
        <w:tc>
          <w:tcPr>
            <w:tcW w:w="1656" w:type="dxa"/>
          </w:tcPr>
          <w:p w14:paraId="14FB7E80" w14:textId="77777777" w:rsidR="00EB5B21" w:rsidRPr="00401E0C" w:rsidRDefault="00EB5B21" w:rsidP="00C007C5">
            <w:pPr>
              <w:keepNext/>
              <w:keepLines/>
              <w:spacing w:after="0"/>
              <w:rPr>
                <w:ins w:id="916" w:author="WANGYUFEI" w:date="2025-07-28T17:05:00Z"/>
                <w:rFonts w:ascii="Arial" w:hAnsi="Arial"/>
                <w:snapToGrid w:val="0"/>
                <w:sz w:val="18"/>
              </w:rPr>
            </w:pPr>
          </w:p>
        </w:tc>
        <w:tc>
          <w:tcPr>
            <w:tcW w:w="1496" w:type="dxa"/>
          </w:tcPr>
          <w:p w14:paraId="0F30BD1C" w14:textId="77777777" w:rsidR="00EB5B21" w:rsidRPr="00401E0C" w:rsidRDefault="00EB5B21" w:rsidP="00C007C5">
            <w:pPr>
              <w:keepNext/>
              <w:keepLines/>
              <w:spacing w:after="0"/>
              <w:rPr>
                <w:ins w:id="917" w:author="WANGYUFEI" w:date="2025-07-28T17:05:00Z"/>
                <w:rFonts w:ascii="Arial" w:hAnsi="Arial"/>
                <w:snapToGrid w:val="0"/>
                <w:sz w:val="18"/>
              </w:rPr>
            </w:pPr>
          </w:p>
        </w:tc>
      </w:tr>
      <w:tr w:rsidR="00EB5B21" w:rsidRPr="00401E0C" w14:paraId="41CF1B16" w14:textId="77777777" w:rsidTr="00C007C5">
        <w:tblPrEx>
          <w:tblCellMar>
            <w:left w:w="108" w:type="dxa"/>
            <w:right w:w="108" w:type="dxa"/>
          </w:tblCellMar>
        </w:tblPrEx>
        <w:trPr>
          <w:ins w:id="918" w:author="WANGYUFEI" w:date="2025-07-28T17:05:00Z"/>
        </w:trPr>
        <w:tc>
          <w:tcPr>
            <w:tcW w:w="4381" w:type="dxa"/>
            <w:gridSpan w:val="2"/>
            <w:tcBorders>
              <w:bottom w:val="single" w:sz="4" w:space="0" w:color="auto"/>
            </w:tcBorders>
          </w:tcPr>
          <w:p w14:paraId="5E22A754" w14:textId="77777777" w:rsidR="00EB5B21" w:rsidRPr="00401E0C" w:rsidRDefault="00EB5B21" w:rsidP="00C007C5">
            <w:pPr>
              <w:keepNext/>
              <w:keepLines/>
              <w:spacing w:after="0"/>
              <w:rPr>
                <w:ins w:id="919" w:author="WANGYUFEI" w:date="2025-07-28T17:05:00Z"/>
                <w:rFonts w:ascii="Arial" w:hAnsi="Arial"/>
                <w:sz w:val="18"/>
              </w:rPr>
            </w:pPr>
            <w:ins w:id="920" w:author="WANGYUFEI" w:date="2025-07-28T17:05:00Z">
              <w:r w:rsidRPr="00401E0C">
                <w:rPr>
                  <w:rFonts w:ascii="Arial" w:hAnsi="Arial"/>
                  <w:sz w:val="18"/>
                </w:rPr>
                <w:t>}</w:t>
              </w:r>
            </w:ins>
          </w:p>
        </w:tc>
        <w:tc>
          <w:tcPr>
            <w:tcW w:w="2214" w:type="dxa"/>
          </w:tcPr>
          <w:p w14:paraId="727A2CA9" w14:textId="77777777" w:rsidR="00EB5B21" w:rsidRPr="00401E0C" w:rsidRDefault="00EB5B21" w:rsidP="00C007C5">
            <w:pPr>
              <w:keepNext/>
              <w:keepLines/>
              <w:spacing w:after="0"/>
              <w:rPr>
                <w:ins w:id="921" w:author="WANGYUFEI" w:date="2025-07-28T17:05:00Z"/>
                <w:rFonts w:ascii="Arial" w:hAnsi="Arial"/>
                <w:sz w:val="18"/>
              </w:rPr>
            </w:pPr>
          </w:p>
        </w:tc>
        <w:tc>
          <w:tcPr>
            <w:tcW w:w="1656" w:type="dxa"/>
          </w:tcPr>
          <w:p w14:paraId="541045DB" w14:textId="77777777" w:rsidR="00EB5B21" w:rsidRPr="00401E0C" w:rsidRDefault="00EB5B21" w:rsidP="00C007C5">
            <w:pPr>
              <w:keepNext/>
              <w:keepLines/>
              <w:spacing w:after="0"/>
              <w:rPr>
                <w:ins w:id="922" w:author="WANGYUFEI" w:date="2025-07-28T17:05:00Z"/>
                <w:rFonts w:ascii="Arial" w:hAnsi="Arial"/>
                <w:sz w:val="18"/>
              </w:rPr>
            </w:pPr>
          </w:p>
        </w:tc>
        <w:tc>
          <w:tcPr>
            <w:tcW w:w="1496" w:type="dxa"/>
          </w:tcPr>
          <w:p w14:paraId="0F54C325" w14:textId="77777777" w:rsidR="00EB5B21" w:rsidRPr="00401E0C" w:rsidRDefault="00EB5B21" w:rsidP="00C007C5">
            <w:pPr>
              <w:keepNext/>
              <w:keepLines/>
              <w:spacing w:after="0"/>
              <w:rPr>
                <w:ins w:id="923" w:author="WANGYUFEI" w:date="2025-07-28T17:05:00Z"/>
                <w:rFonts w:ascii="Arial" w:hAnsi="Arial"/>
                <w:sz w:val="18"/>
              </w:rPr>
            </w:pPr>
          </w:p>
        </w:tc>
      </w:tr>
    </w:tbl>
    <w:p w14:paraId="15BE2517" w14:textId="77777777" w:rsidR="0048552D" w:rsidRDefault="0048552D" w:rsidP="002B2314">
      <w:pPr>
        <w:rPr>
          <w:ins w:id="924" w:author="WANGYUFEI" w:date="2025-07-28T17:11:00Z"/>
          <w:lang w:eastAsia="zh-CN"/>
        </w:rPr>
      </w:pPr>
    </w:p>
    <w:p w14:paraId="437C195B" w14:textId="4C91570B" w:rsidR="00EB5B21" w:rsidRPr="00CF1AC8" w:rsidRDefault="003A0C47" w:rsidP="00EB5B21">
      <w:pPr>
        <w:pStyle w:val="TH"/>
        <w:rPr>
          <w:ins w:id="925" w:author="WANGYUFEI" w:date="2025-07-28T17:11:00Z"/>
          <w:lang w:eastAsia="zh-CN"/>
        </w:rPr>
      </w:pPr>
      <w:ins w:id="926" w:author="WANGYUFEI" w:date="2025-07-31T16:46:00Z">
        <w:r w:rsidRPr="003A0C47">
          <w:t>Table 9.1.7.1.4.3-</w:t>
        </w:r>
        <w:r>
          <w:rPr>
            <w:rFonts w:hint="eastAsia"/>
            <w:lang w:eastAsia="zh-CN"/>
          </w:rPr>
          <w:t>7</w:t>
        </w:r>
      </w:ins>
      <w:ins w:id="927" w:author="WANGYUFEI" w:date="2025-07-28T17:11:00Z">
        <w:r w:rsidR="00EB5B21" w:rsidRPr="00CF1AC8">
          <w:t xml:space="preserve">: </w:t>
        </w:r>
        <w:r w:rsidR="00EB5B21" w:rsidRPr="00EB5B21">
          <w:t>SL-</w:t>
        </w:r>
        <w:proofErr w:type="spellStart"/>
        <w:r w:rsidR="00EB5B21" w:rsidRPr="00EB5B21">
          <w:t>ResourcePool</w:t>
        </w:r>
        <w:proofErr w:type="spellEnd"/>
        <w:r w:rsidR="00EB5B21" w:rsidRPr="00EB5B21">
          <w:t>-</w:t>
        </w:r>
        <w:proofErr w:type="gramStart"/>
        <w:r w:rsidR="00EB5B21" w:rsidRPr="00EB5B21">
          <w:t>Disc</w:t>
        </w:r>
      </w:ins>
      <w:ins w:id="928" w:author="WANGYUFEI" w:date="2025-07-31T16:53:00Z">
        <w:r w:rsidR="000A12E0">
          <w:rPr>
            <w:rFonts w:hint="eastAsia"/>
            <w:lang w:eastAsia="zh-CN"/>
          </w:rPr>
          <w:t>(</w:t>
        </w:r>
        <w:proofErr w:type="gramEnd"/>
        <w:r w:rsidR="000A12E0" w:rsidRPr="003A0C47">
          <w:t>Table 9.1.7.1.4.3-</w:t>
        </w:r>
        <w:r w:rsidR="000A12E0">
          <w:rPr>
            <w:rFonts w:hint="eastAsia"/>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B5B21" w:rsidRPr="00CF1AC8" w14:paraId="23715DDC" w14:textId="77777777" w:rsidTr="00C007C5">
        <w:trPr>
          <w:ins w:id="929" w:author="WANGYUFEI" w:date="2025-07-28T17:11:00Z"/>
        </w:trPr>
        <w:tc>
          <w:tcPr>
            <w:tcW w:w="9747" w:type="dxa"/>
            <w:gridSpan w:val="4"/>
          </w:tcPr>
          <w:p w14:paraId="0AE58D7B" w14:textId="77777777" w:rsidR="00EB5B21" w:rsidRPr="00CF1AC8" w:rsidRDefault="00EB5B21" w:rsidP="00C007C5">
            <w:pPr>
              <w:pStyle w:val="TAL"/>
              <w:rPr>
                <w:ins w:id="930" w:author="WANGYUFEI" w:date="2025-07-28T17:11:00Z"/>
              </w:rPr>
            </w:pPr>
            <w:ins w:id="931" w:author="WANGYUFEI" w:date="2025-07-28T17:11:00Z">
              <w:r w:rsidRPr="00CF1AC8">
                <w:t>Derivation Path: TS 38.508-1 [14] Table 7.3.2-3</w:t>
              </w:r>
            </w:ins>
          </w:p>
        </w:tc>
      </w:tr>
      <w:tr w:rsidR="00EB5B21" w:rsidRPr="00CF1AC8" w14:paraId="797EDE97" w14:textId="77777777" w:rsidTr="00C007C5">
        <w:tblPrEx>
          <w:tblCellMar>
            <w:left w:w="108" w:type="dxa"/>
            <w:right w:w="108" w:type="dxa"/>
          </w:tblCellMar>
        </w:tblPrEx>
        <w:trPr>
          <w:ins w:id="932" w:author="WANGYUFEI" w:date="2025-07-28T17:11:00Z"/>
        </w:trPr>
        <w:tc>
          <w:tcPr>
            <w:tcW w:w="4535" w:type="dxa"/>
          </w:tcPr>
          <w:p w14:paraId="4F2A80E9" w14:textId="77777777" w:rsidR="00EB5B21" w:rsidRPr="00CF1AC8" w:rsidRDefault="00EB5B21" w:rsidP="00C007C5">
            <w:pPr>
              <w:pStyle w:val="TAH"/>
              <w:rPr>
                <w:ins w:id="933" w:author="WANGYUFEI" w:date="2025-07-28T17:11:00Z"/>
              </w:rPr>
            </w:pPr>
            <w:ins w:id="934" w:author="WANGYUFEI" w:date="2025-07-28T17:11:00Z">
              <w:r w:rsidRPr="00CF1AC8">
                <w:t>Information Element</w:t>
              </w:r>
            </w:ins>
          </w:p>
        </w:tc>
        <w:tc>
          <w:tcPr>
            <w:tcW w:w="2267" w:type="dxa"/>
          </w:tcPr>
          <w:p w14:paraId="2CA04921" w14:textId="77777777" w:rsidR="00EB5B21" w:rsidRPr="00CF1AC8" w:rsidRDefault="00EB5B21" w:rsidP="00C007C5">
            <w:pPr>
              <w:pStyle w:val="TAH"/>
              <w:rPr>
                <w:ins w:id="935" w:author="WANGYUFEI" w:date="2025-07-28T17:11:00Z"/>
              </w:rPr>
            </w:pPr>
            <w:ins w:id="936" w:author="WANGYUFEI" w:date="2025-07-28T17:11:00Z">
              <w:r w:rsidRPr="00CF1AC8">
                <w:t>Value/remark</w:t>
              </w:r>
            </w:ins>
          </w:p>
        </w:tc>
        <w:tc>
          <w:tcPr>
            <w:tcW w:w="1700" w:type="dxa"/>
          </w:tcPr>
          <w:p w14:paraId="1C2252B4" w14:textId="77777777" w:rsidR="00EB5B21" w:rsidRPr="00CF1AC8" w:rsidRDefault="00EB5B21" w:rsidP="00C007C5">
            <w:pPr>
              <w:pStyle w:val="TAH"/>
              <w:rPr>
                <w:ins w:id="937" w:author="WANGYUFEI" w:date="2025-07-28T17:11:00Z"/>
              </w:rPr>
            </w:pPr>
            <w:ins w:id="938" w:author="WANGYUFEI" w:date="2025-07-28T17:11:00Z">
              <w:r w:rsidRPr="00CF1AC8">
                <w:t>Comment</w:t>
              </w:r>
            </w:ins>
          </w:p>
        </w:tc>
        <w:tc>
          <w:tcPr>
            <w:tcW w:w="1245" w:type="dxa"/>
          </w:tcPr>
          <w:p w14:paraId="6BCB8374" w14:textId="77777777" w:rsidR="00EB5B21" w:rsidRPr="00CF1AC8" w:rsidRDefault="00EB5B21" w:rsidP="00C007C5">
            <w:pPr>
              <w:pStyle w:val="TAH"/>
              <w:rPr>
                <w:ins w:id="939" w:author="WANGYUFEI" w:date="2025-07-28T17:11:00Z"/>
              </w:rPr>
            </w:pPr>
            <w:ins w:id="940" w:author="WANGYUFEI" w:date="2025-07-28T17:11:00Z">
              <w:r w:rsidRPr="00CF1AC8">
                <w:t>Condition</w:t>
              </w:r>
            </w:ins>
          </w:p>
        </w:tc>
      </w:tr>
      <w:tr w:rsidR="00EB5B21" w:rsidRPr="00CF1AC8" w14:paraId="75866E26" w14:textId="77777777" w:rsidTr="00C007C5">
        <w:tblPrEx>
          <w:tblCellMar>
            <w:left w:w="108" w:type="dxa"/>
            <w:right w:w="108" w:type="dxa"/>
          </w:tblCellMar>
        </w:tblPrEx>
        <w:trPr>
          <w:ins w:id="941" w:author="WANGYUFEI" w:date="2025-07-28T17:11:00Z"/>
        </w:trPr>
        <w:tc>
          <w:tcPr>
            <w:tcW w:w="4535" w:type="dxa"/>
          </w:tcPr>
          <w:p w14:paraId="132E44D0" w14:textId="77777777" w:rsidR="00EB5B21" w:rsidRPr="00CF1AC8" w:rsidRDefault="00EB5B21" w:rsidP="00C007C5">
            <w:pPr>
              <w:pStyle w:val="TAL"/>
              <w:rPr>
                <w:ins w:id="942" w:author="WANGYUFEI" w:date="2025-07-28T17:11:00Z"/>
              </w:rPr>
            </w:pPr>
            <w:ins w:id="943" w:author="WANGYUFEI" w:date="2025-07-28T17:11:00Z">
              <w:r w:rsidRPr="00CF1AC8">
                <w:t>SL-ResourcePool-r16 ::= SEQUENCE {</w:t>
              </w:r>
            </w:ins>
          </w:p>
        </w:tc>
        <w:tc>
          <w:tcPr>
            <w:tcW w:w="2267" w:type="dxa"/>
          </w:tcPr>
          <w:p w14:paraId="7112A013" w14:textId="77777777" w:rsidR="00EB5B21" w:rsidRPr="00CF1AC8" w:rsidRDefault="00EB5B21" w:rsidP="00C007C5">
            <w:pPr>
              <w:pStyle w:val="TAL"/>
              <w:rPr>
                <w:ins w:id="944" w:author="WANGYUFEI" w:date="2025-07-28T17:11:00Z"/>
              </w:rPr>
            </w:pPr>
          </w:p>
        </w:tc>
        <w:tc>
          <w:tcPr>
            <w:tcW w:w="1700" w:type="dxa"/>
          </w:tcPr>
          <w:p w14:paraId="7293E1CD" w14:textId="77777777" w:rsidR="00EB5B21" w:rsidRPr="00CF1AC8" w:rsidRDefault="00EB5B21" w:rsidP="00C007C5">
            <w:pPr>
              <w:pStyle w:val="TAL"/>
              <w:rPr>
                <w:ins w:id="945" w:author="WANGYUFEI" w:date="2025-07-28T17:11:00Z"/>
              </w:rPr>
            </w:pPr>
          </w:p>
        </w:tc>
        <w:tc>
          <w:tcPr>
            <w:tcW w:w="1245" w:type="dxa"/>
          </w:tcPr>
          <w:p w14:paraId="2E4A5AB4" w14:textId="77777777" w:rsidR="00EB5B21" w:rsidRPr="00CF1AC8" w:rsidRDefault="00EB5B21" w:rsidP="00C007C5">
            <w:pPr>
              <w:pStyle w:val="TAL"/>
              <w:rPr>
                <w:ins w:id="946" w:author="WANGYUFEI" w:date="2025-07-28T17:11:00Z"/>
              </w:rPr>
            </w:pPr>
          </w:p>
        </w:tc>
      </w:tr>
      <w:tr w:rsidR="009B1222" w:rsidRPr="00CF1AC8" w14:paraId="65936C65" w14:textId="77777777" w:rsidTr="00C007C5">
        <w:tblPrEx>
          <w:tblCellMar>
            <w:left w:w="108" w:type="dxa"/>
            <w:right w:w="108" w:type="dxa"/>
          </w:tblCellMar>
        </w:tblPrEx>
        <w:trPr>
          <w:ins w:id="947" w:author="WANGYUFEI" w:date="2025-07-28T17:21:00Z"/>
        </w:trPr>
        <w:tc>
          <w:tcPr>
            <w:tcW w:w="4535" w:type="dxa"/>
          </w:tcPr>
          <w:p w14:paraId="5733BDDB" w14:textId="52925C49" w:rsidR="009B1222" w:rsidRPr="00CF1AC8" w:rsidRDefault="009B1222" w:rsidP="00C007C5">
            <w:pPr>
              <w:pStyle w:val="TAL"/>
              <w:rPr>
                <w:ins w:id="948" w:author="WANGYUFEI" w:date="2025-07-28T17:21:00Z"/>
                <w:lang w:eastAsia="zh-CN"/>
              </w:rPr>
            </w:pPr>
            <w:ins w:id="949" w:author="WANGYUFEI" w:date="2025-07-28T17:21:00Z">
              <w:r>
                <w:rPr>
                  <w:rFonts w:hint="eastAsia"/>
                  <w:lang w:eastAsia="zh-CN"/>
                </w:rPr>
                <w:t xml:space="preserve">  </w:t>
              </w:r>
              <w:r w:rsidRPr="00401E0C">
                <w:rPr>
                  <w:rFonts w:eastAsia="等线"/>
                </w:rPr>
                <w:t>sl-UE-SelectedConfigRP-r16 SEQUENCE {</w:t>
              </w:r>
            </w:ins>
          </w:p>
        </w:tc>
        <w:tc>
          <w:tcPr>
            <w:tcW w:w="2267" w:type="dxa"/>
          </w:tcPr>
          <w:p w14:paraId="77075272" w14:textId="77777777" w:rsidR="009B1222" w:rsidRPr="00CF1AC8" w:rsidRDefault="009B1222" w:rsidP="00C007C5">
            <w:pPr>
              <w:pStyle w:val="TAL"/>
              <w:rPr>
                <w:ins w:id="950" w:author="WANGYUFEI" w:date="2025-07-28T17:21:00Z"/>
              </w:rPr>
            </w:pPr>
          </w:p>
        </w:tc>
        <w:tc>
          <w:tcPr>
            <w:tcW w:w="1700" w:type="dxa"/>
          </w:tcPr>
          <w:p w14:paraId="6EF2E216" w14:textId="77777777" w:rsidR="009B1222" w:rsidRPr="00CF1AC8" w:rsidRDefault="009B1222" w:rsidP="00C007C5">
            <w:pPr>
              <w:pStyle w:val="TAL"/>
              <w:rPr>
                <w:ins w:id="951" w:author="WANGYUFEI" w:date="2025-07-28T17:21:00Z"/>
              </w:rPr>
            </w:pPr>
          </w:p>
        </w:tc>
        <w:tc>
          <w:tcPr>
            <w:tcW w:w="1245" w:type="dxa"/>
          </w:tcPr>
          <w:p w14:paraId="76D85DCD" w14:textId="77777777" w:rsidR="009B1222" w:rsidRPr="00CF1AC8" w:rsidRDefault="009B1222" w:rsidP="00C007C5">
            <w:pPr>
              <w:pStyle w:val="TAL"/>
              <w:rPr>
                <w:ins w:id="952" w:author="WANGYUFEI" w:date="2025-07-28T17:21:00Z"/>
              </w:rPr>
            </w:pPr>
          </w:p>
        </w:tc>
      </w:tr>
      <w:tr w:rsidR="009B1222" w:rsidRPr="00CF1AC8" w14:paraId="3779A001" w14:textId="77777777" w:rsidTr="00C007C5">
        <w:tblPrEx>
          <w:tblCellMar>
            <w:left w:w="108" w:type="dxa"/>
            <w:right w:w="108" w:type="dxa"/>
          </w:tblCellMar>
        </w:tblPrEx>
        <w:trPr>
          <w:ins w:id="953" w:author="WANGYUFEI" w:date="2025-07-28T17:21:00Z"/>
        </w:trPr>
        <w:tc>
          <w:tcPr>
            <w:tcW w:w="4535" w:type="dxa"/>
          </w:tcPr>
          <w:p w14:paraId="115F0891" w14:textId="57499510" w:rsidR="009B1222" w:rsidRDefault="009B1222" w:rsidP="00C007C5">
            <w:pPr>
              <w:pStyle w:val="TAL"/>
              <w:rPr>
                <w:ins w:id="954" w:author="WANGYUFEI" w:date="2025-07-28T17:21:00Z"/>
                <w:lang w:eastAsia="zh-CN"/>
              </w:rPr>
            </w:pPr>
            <w:ins w:id="955" w:author="WANGYUFEI" w:date="2025-07-28T17:21:00Z">
              <w:r>
                <w:rPr>
                  <w:rFonts w:hint="eastAsia"/>
                  <w:lang w:eastAsia="zh-CN"/>
                </w:rPr>
                <w:t xml:space="preserve">    </w:t>
              </w:r>
              <w:r w:rsidRPr="009B1222">
                <w:rPr>
                  <w:lang w:eastAsia="zh-CN"/>
                </w:rPr>
                <w:t>sl-ResourceReservePeriodList-r16</w:t>
              </w:r>
            </w:ins>
            <w:ins w:id="956" w:author="WANGYUFEI" w:date="2025-07-28T17:22:00Z">
              <w:r>
                <w:rPr>
                  <w:rFonts w:hint="eastAsia"/>
                  <w:lang w:eastAsia="zh-CN"/>
                </w:rPr>
                <w:t xml:space="preserve"> </w:t>
              </w:r>
              <w:r w:rsidRPr="009B1222">
                <w:rPr>
                  <w:lang w:eastAsia="zh-CN"/>
                </w:rPr>
                <w:t>SEQUENCE (SIZE (1..16)) OF SL-ResourceReservePeriod-r16</w:t>
              </w:r>
              <w:r w:rsidR="00022AEF">
                <w:rPr>
                  <w:rFonts w:hint="eastAsia"/>
                  <w:lang w:eastAsia="zh-CN"/>
                </w:rPr>
                <w:t>{</w:t>
              </w:r>
            </w:ins>
          </w:p>
        </w:tc>
        <w:tc>
          <w:tcPr>
            <w:tcW w:w="2267" w:type="dxa"/>
          </w:tcPr>
          <w:p w14:paraId="05D86CEF" w14:textId="77777777" w:rsidR="009B1222" w:rsidRPr="00CF1AC8" w:rsidRDefault="009B1222" w:rsidP="00C007C5">
            <w:pPr>
              <w:pStyle w:val="TAL"/>
              <w:rPr>
                <w:ins w:id="957" w:author="WANGYUFEI" w:date="2025-07-28T17:21:00Z"/>
              </w:rPr>
            </w:pPr>
          </w:p>
        </w:tc>
        <w:tc>
          <w:tcPr>
            <w:tcW w:w="1700" w:type="dxa"/>
          </w:tcPr>
          <w:p w14:paraId="5AD7C086" w14:textId="77777777" w:rsidR="009B1222" w:rsidRPr="00CF1AC8" w:rsidRDefault="009B1222" w:rsidP="00C007C5">
            <w:pPr>
              <w:pStyle w:val="TAL"/>
              <w:rPr>
                <w:ins w:id="958" w:author="WANGYUFEI" w:date="2025-07-28T17:21:00Z"/>
              </w:rPr>
            </w:pPr>
          </w:p>
        </w:tc>
        <w:tc>
          <w:tcPr>
            <w:tcW w:w="1245" w:type="dxa"/>
          </w:tcPr>
          <w:p w14:paraId="2201BB42" w14:textId="77777777" w:rsidR="009B1222" w:rsidRPr="00CF1AC8" w:rsidRDefault="009B1222" w:rsidP="00C007C5">
            <w:pPr>
              <w:pStyle w:val="TAL"/>
              <w:rPr>
                <w:ins w:id="959" w:author="WANGYUFEI" w:date="2025-07-28T17:21:00Z"/>
              </w:rPr>
            </w:pPr>
          </w:p>
        </w:tc>
      </w:tr>
      <w:tr w:rsidR="00022AEF" w:rsidRPr="00CF1AC8" w14:paraId="52C5D2DD" w14:textId="77777777" w:rsidTr="00C007C5">
        <w:tblPrEx>
          <w:tblCellMar>
            <w:left w:w="108" w:type="dxa"/>
            <w:right w:w="108" w:type="dxa"/>
          </w:tblCellMar>
        </w:tblPrEx>
        <w:trPr>
          <w:ins w:id="960" w:author="WANGYUFEI" w:date="2025-07-28T17:23:00Z"/>
        </w:trPr>
        <w:tc>
          <w:tcPr>
            <w:tcW w:w="4535" w:type="dxa"/>
          </w:tcPr>
          <w:p w14:paraId="66F18DAA" w14:textId="0721B993" w:rsidR="00022AEF" w:rsidRDefault="00022AEF" w:rsidP="00C007C5">
            <w:pPr>
              <w:pStyle w:val="TAL"/>
              <w:rPr>
                <w:ins w:id="961" w:author="WANGYUFEI" w:date="2025-07-28T17:23:00Z"/>
                <w:lang w:eastAsia="zh-CN"/>
              </w:rPr>
            </w:pPr>
            <w:ins w:id="962" w:author="WANGYUFEI" w:date="2025-07-28T17:38:00Z">
              <w:r>
                <w:rPr>
                  <w:rFonts w:hint="eastAsia"/>
                  <w:lang w:eastAsia="zh-CN"/>
                </w:rPr>
                <w:t xml:space="preserve">      </w:t>
              </w:r>
              <w:r w:rsidRPr="00022AEF">
                <w:rPr>
                  <w:lang w:eastAsia="zh-CN"/>
                </w:rPr>
                <w:t>sl-ResourceReservePeriod2-r16</w:t>
              </w:r>
            </w:ins>
          </w:p>
        </w:tc>
        <w:tc>
          <w:tcPr>
            <w:tcW w:w="2267" w:type="dxa"/>
          </w:tcPr>
          <w:p w14:paraId="5BD4A459" w14:textId="72938B6C" w:rsidR="00022AEF" w:rsidRPr="00CF1AC8" w:rsidRDefault="002C3650" w:rsidP="00C007C5">
            <w:pPr>
              <w:pStyle w:val="TAL"/>
              <w:rPr>
                <w:ins w:id="963" w:author="WANGYUFEI" w:date="2025-07-28T17:23:00Z"/>
                <w:lang w:eastAsia="zh-CN"/>
              </w:rPr>
            </w:pPr>
            <w:ins w:id="964" w:author="WANGYUFEI" w:date="2025-07-28T17:38:00Z">
              <w:r>
                <w:rPr>
                  <w:rFonts w:hint="eastAsia"/>
                  <w:lang w:eastAsia="zh-CN"/>
                </w:rPr>
                <w:t>40</w:t>
              </w:r>
            </w:ins>
          </w:p>
        </w:tc>
        <w:tc>
          <w:tcPr>
            <w:tcW w:w="1700" w:type="dxa"/>
          </w:tcPr>
          <w:p w14:paraId="07B1D243" w14:textId="7E113403" w:rsidR="00022AEF" w:rsidRPr="00CF1AC8" w:rsidRDefault="002C3650" w:rsidP="00C007C5">
            <w:pPr>
              <w:pStyle w:val="TAL"/>
              <w:rPr>
                <w:ins w:id="965" w:author="WANGYUFEI" w:date="2025-07-28T17:23:00Z"/>
                <w:lang w:eastAsia="zh-CN"/>
              </w:rPr>
            </w:pPr>
            <w:ins w:id="966" w:author="WANGYUFEI" w:date="2025-07-28T17:38:00Z">
              <w:r>
                <w:rPr>
                  <w:rFonts w:hint="eastAsia"/>
                  <w:lang w:eastAsia="zh-CN"/>
                </w:rPr>
                <w:t>0.04s</w:t>
              </w:r>
            </w:ins>
          </w:p>
        </w:tc>
        <w:tc>
          <w:tcPr>
            <w:tcW w:w="1245" w:type="dxa"/>
          </w:tcPr>
          <w:p w14:paraId="4BDC0558" w14:textId="77777777" w:rsidR="00022AEF" w:rsidRPr="00CF1AC8" w:rsidRDefault="00022AEF" w:rsidP="00C007C5">
            <w:pPr>
              <w:pStyle w:val="TAL"/>
              <w:rPr>
                <w:ins w:id="967" w:author="WANGYUFEI" w:date="2025-07-28T17:23:00Z"/>
              </w:rPr>
            </w:pPr>
          </w:p>
        </w:tc>
      </w:tr>
      <w:tr w:rsidR="00022AEF" w:rsidRPr="00CF1AC8" w14:paraId="52C7695B" w14:textId="77777777" w:rsidTr="00C007C5">
        <w:tblPrEx>
          <w:tblCellMar>
            <w:left w:w="108" w:type="dxa"/>
            <w:right w:w="108" w:type="dxa"/>
          </w:tblCellMar>
        </w:tblPrEx>
        <w:trPr>
          <w:ins w:id="968" w:author="WANGYUFEI" w:date="2025-07-28T17:23:00Z"/>
        </w:trPr>
        <w:tc>
          <w:tcPr>
            <w:tcW w:w="4535" w:type="dxa"/>
          </w:tcPr>
          <w:p w14:paraId="1891D690" w14:textId="00224F88" w:rsidR="00022AEF" w:rsidRDefault="00022AEF" w:rsidP="00C007C5">
            <w:pPr>
              <w:pStyle w:val="TAL"/>
              <w:rPr>
                <w:ins w:id="969" w:author="WANGYUFEI" w:date="2025-07-28T17:23:00Z"/>
                <w:lang w:eastAsia="zh-CN"/>
              </w:rPr>
            </w:pPr>
            <w:ins w:id="970" w:author="WANGYUFEI" w:date="2025-07-28T17:23:00Z">
              <w:r>
                <w:rPr>
                  <w:rFonts w:hint="eastAsia"/>
                  <w:lang w:eastAsia="zh-CN"/>
                </w:rPr>
                <w:t xml:space="preserve">    }</w:t>
              </w:r>
            </w:ins>
          </w:p>
        </w:tc>
        <w:tc>
          <w:tcPr>
            <w:tcW w:w="2267" w:type="dxa"/>
          </w:tcPr>
          <w:p w14:paraId="2DE10617" w14:textId="77777777" w:rsidR="00022AEF" w:rsidRPr="00CF1AC8" w:rsidRDefault="00022AEF" w:rsidP="00C007C5">
            <w:pPr>
              <w:pStyle w:val="TAL"/>
              <w:rPr>
                <w:ins w:id="971" w:author="WANGYUFEI" w:date="2025-07-28T17:23:00Z"/>
              </w:rPr>
            </w:pPr>
          </w:p>
        </w:tc>
        <w:tc>
          <w:tcPr>
            <w:tcW w:w="1700" w:type="dxa"/>
          </w:tcPr>
          <w:p w14:paraId="2CB3678A" w14:textId="77777777" w:rsidR="00022AEF" w:rsidRPr="00CF1AC8" w:rsidRDefault="00022AEF" w:rsidP="00C007C5">
            <w:pPr>
              <w:pStyle w:val="TAL"/>
              <w:rPr>
                <w:ins w:id="972" w:author="WANGYUFEI" w:date="2025-07-28T17:23:00Z"/>
              </w:rPr>
            </w:pPr>
          </w:p>
        </w:tc>
        <w:tc>
          <w:tcPr>
            <w:tcW w:w="1245" w:type="dxa"/>
          </w:tcPr>
          <w:p w14:paraId="7997E209" w14:textId="77777777" w:rsidR="00022AEF" w:rsidRPr="00CF1AC8" w:rsidRDefault="00022AEF" w:rsidP="00C007C5">
            <w:pPr>
              <w:pStyle w:val="TAL"/>
              <w:rPr>
                <w:ins w:id="973" w:author="WANGYUFEI" w:date="2025-07-28T17:23:00Z"/>
              </w:rPr>
            </w:pPr>
          </w:p>
        </w:tc>
      </w:tr>
      <w:tr w:rsidR="009B1222" w:rsidRPr="00CF1AC8" w14:paraId="1CCD75F3" w14:textId="77777777" w:rsidTr="00C007C5">
        <w:tblPrEx>
          <w:tblCellMar>
            <w:left w:w="108" w:type="dxa"/>
            <w:right w:w="108" w:type="dxa"/>
          </w:tblCellMar>
        </w:tblPrEx>
        <w:trPr>
          <w:ins w:id="974" w:author="WANGYUFEI" w:date="2025-07-28T17:21:00Z"/>
        </w:trPr>
        <w:tc>
          <w:tcPr>
            <w:tcW w:w="4535" w:type="dxa"/>
          </w:tcPr>
          <w:p w14:paraId="3EA9BD7F" w14:textId="25A21CC3" w:rsidR="009B1222" w:rsidRDefault="009B1222" w:rsidP="00C007C5">
            <w:pPr>
              <w:pStyle w:val="TAL"/>
              <w:rPr>
                <w:ins w:id="975" w:author="WANGYUFEI" w:date="2025-07-28T17:21:00Z"/>
                <w:lang w:eastAsia="zh-CN"/>
              </w:rPr>
            </w:pPr>
            <w:ins w:id="976" w:author="WANGYUFEI" w:date="2025-07-28T17:21:00Z">
              <w:r>
                <w:rPr>
                  <w:rFonts w:hint="eastAsia"/>
                  <w:lang w:eastAsia="zh-CN"/>
                </w:rPr>
                <w:t xml:space="preserve">  }</w:t>
              </w:r>
            </w:ins>
          </w:p>
        </w:tc>
        <w:tc>
          <w:tcPr>
            <w:tcW w:w="2267" w:type="dxa"/>
          </w:tcPr>
          <w:p w14:paraId="10D7753E" w14:textId="77777777" w:rsidR="009B1222" w:rsidRPr="00CF1AC8" w:rsidRDefault="009B1222" w:rsidP="00C007C5">
            <w:pPr>
              <w:pStyle w:val="TAL"/>
              <w:rPr>
                <w:ins w:id="977" w:author="WANGYUFEI" w:date="2025-07-28T17:21:00Z"/>
              </w:rPr>
            </w:pPr>
          </w:p>
        </w:tc>
        <w:tc>
          <w:tcPr>
            <w:tcW w:w="1700" w:type="dxa"/>
          </w:tcPr>
          <w:p w14:paraId="34B973FC" w14:textId="77777777" w:rsidR="009B1222" w:rsidRPr="00CF1AC8" w:rsidRDefault="009B1222" w:rsidP="00C007C5">
            <w:pPr>
              <w:pStyle w:val="TAL"/>
              <w:rPr>
                <w:ins w:id="978" w:author="WANGYUFEI" w:date="2025-07-28T17:21:00Z"/>
              </w:rPr>
            </w:pPr>
          </w:p>
        </w:tc>
        <w:tc>
          <w:tcPr>
            <w:tcW w:w="1245" w:type="dxa"/>
          </w:tcPr>
          <w:p w14:paraId="49A367AF" w14:textId="77777777" w:rsidR="009B1222" w:rsidRPr="00CF1AC8" w:rsidRDefault="009B1222" w:rsidP="00C007C5">
            <w:pPr>
              <w:pStyle w:val="TAL"/>
              <w:rPr>
                <w:ins w:id="979" w:author="WANGYUFEI" w:date="2025-07-28T17:21:00Z"/>
              </w:rPr>
            </w:pPr>
          </w:p>
        </w:tc>
      </w:tr>
      <w:tr w:rsidR="009B1222" w:rsidRPr="00CF1AC8" w14:paraId="3ACCBFE2" w14:textId="77777777" w:rsidTr="00C007C5">
        <w:tblPrEx>
          <w:tblCellMar>
            <w:left w:w="108" w:type="dxa"/>
            <w:right w:w="108" w:type="dxa"/>
          </w:tblCellMar>
        </w:tblPrEx>
        <w:trPr>
          <w:ins w:id="980" w:author="WANGYUFEI" w:date="2025-07-28T17:16:00Z"/>
        </w:trPr>
        <w:tc>
          <w:tcPr>
            <w:tcW w:w="4535" w:type="dxa"/>
          </w:tcPr>
          <w:p w14:paraId="0FCBC772" w14:textId="41655C82" w:rsidR="009B1222" w:rsidRPr="00CF1AC8" w:rsidRDefault="009B1222" w:rsidP="00C007C5">
            <w:pPr>
              <w:pStyle w:val="TAL"/>
              <w:rPr>
                <w:ins w:id="981" w:author="WANGYUFEI" w:date="2025-07-28T17:16:00Z"/>
                <w:lang w:eastAsia="zh-CN"/>
              </w:rPr>
            </w:pPr>
            <w:ins w:id="982" w:author="WANGYUFEI" w:date="2025-07-28T17:16:00Z">
              <w:r>
                <w:rPr>
                  <w:rFonts w:hint="eastAsia"/>
                  <w:lang w:eastAsia="zh-CN"/>
                </w:rPr>
                <w:t xml:space="preserve">  </w:t>
              </w:r>
              <w:r w:rsidRPr="00F0723A">
                <w:rPr>
                  <w:lang w:eastAsia="zh-CN"/>
                </w:rPr>
                <w:t>sl-NumSubchannel-r16</w:t>
              </w:r>
            </w:ins>
          </w:p>
        </w:tc>
        <w:tc>
          <w:tcPr>
            <w:tcW w:w="2267" w:type="dxa"/>
          </w:tcPr>
          <w:p w14:paraId="17AF1A1D" w14:textId="4F4A2834" w:rsidR="009B1222" w:rsidRPr="00CF1AC8" w:rsidRDefault="009B1222" w:rsidP="00C007C5">
            <w:pPr>
              <w:pStyle w:val="TAL"/>
              <w:rPr>
                <w:ins w:id="983" w:author="WANGYUFEI" w:date="2025-07-28T17:16:00Z"/>
              </w:rPr>
            </w:pPr>
            <w:ins w:id="984" w:author="WANGYUFEI" w:date="2025-07-28T17:17:00Z">
              <w:r>
                <w:rPr>
                  <w:rFonts w:hint="eastAsia"/>
                  <w:lang w:eastAsia="zh-CN"/>
                </w:rPr>
                <w:t>2</w:t>
              </w:r>
            </w:ins>
          </w:p>
        </w:tc>
        <w:tc>
          <w:tcPr>
            <w:tcW w:w="1700" w:type="dxa"/>
          </w:tcPr>
          <w:p w14:paraId="338978C4" w14:textId="77777777" w:rsidR="009B1222" w:rsidRPr="00CF1AC8" w:rsidRDefault="009B1222" w:rsidP="00C007C5">
            <w:pPr>
              <w:pStyle w:val="TAL"/>
              <w:rPr>
                <w:ins w:id="985" w:author="WANGYUFEI" w:date="2025-07-28T17:16:00Z"/>
              </w:rPr>
            </w:pPr>
          </w:p>
        </w:tc>
        <w:tc>
          <w:tcPr>
            <w:tcW w:w="1245" w:type="dxa"/>
          </w:tcPr>
          <w:p w14:paraId="3BEAD3D1" w14:textId="77777777" w:rsidR="009B1222" w:rsidRPr="00CF1AC8" w:rsidRDefault="009B1222" w:rsidP="00C007C5">
            <w:pPr>
              <w:pStyle w:val="TAL"/>
              <w:rPr>
                <w:ins w:id="986" w:author="WANGYUFEI" w:date="2025-07-28T17:16:00Z"/>
              </w:rPr>
            </w:pPr>
          </w:p>
        </w:tc>
      </w:tr>
      <w:tr w:rsidR="009B1222" w:rsidRPr="00CF1AC8" w14:paraId="62CE2171" w14:textId="77777777" w:rsidTr="00C007C5">
        <w:tblPrEx>
          <w:tblCellMar>
            <w:left w:w="108" w:type="dxa"/>
            <w:right w:w="108" w:type="dxa"/>
          </w:tblCellMar>
        </w:tblPrEx>
        <w:trPr>
          <w:ins w:id="987" w:author="WANGYUFEI" w:date="2025-07-28T17:11:00Z"/>
        </w:trPr>
        <w:tc>
          <w:tcPr>
            <w:tcW w:w="4535" w:type="dxa"/>
          </w:tcPr>
          <w:p w14:paraId="413CA1F0" w14:textId="77777777" w:rsidR="009B1222" w:rsidRPr="00CF1AC8" w:rsidRDefault="009B1222" w:rsidP="00C007C5">
            <w:pPr>
              <w:pStyle w:val="TAL"/>
              <w:rPr>
                <w:ins w:id="988" w:author="WANGYUFEI" w:date="2025-07-28T17:11:00Z"/>
                <w:snapToGrid w:val="0"/>
                <w:lang w:eastAsia="zh-CN"/>
              </w:rPr>
            </w:pPr>
            <w:ins w:id="989" w:author="WANGYUFEI" w:date="2025-07-28T17:11:00Z">
              <w:r w:rsidRPr="00CF1AC8">
                <w:rPr>
                  <w:snapToGrid w:val="0"/>
                  <w:lang w:eastAsia="zh-CN"/>
                </w:rPr>
                <w:t xml:space="preserve">  </w:t>
              </w:r>
              <w:r w:rsidRPr="00CF1AC8">
                <w:t>sl-TimeResource-r16</w:t>
              </w:r>
            </w:ins>
          </w:p>
        </w:tc>
        <w:tc>
          <w:tcPr>
            <w:tcW w:w="2267" w:type="dxa"/>
          </w:tcPr>
          <w:p w14:paraId="4E1D50E0" w14:textId="38DCD5C3" w:rsidR="009B1222" w:rsidRPr="00CF1AC8" w:rsidRDefault="009B1222" w:rsidP="00C007C5">
            <w:pPr>
              <w:pStyle w:val="TAL"/>
              <w:rPr>
                <w:ins w:id="990" w:author="WANGYUFEI" w:date="2025-07-28T17:11:00Z"/>
                <w:snapToGrid w:val="0"/>
              </w:rPr>
            </w:pPr>
            <w:ins w:id="991" w:author="WANGYUFEI" w:date="2025-07-28T17:17:00Z">
              <w:r w:rsidRPr="009B1222">
                <w:rPr>
                  <w:rFonts w:cs="Arial"/>
                  <w:szCs w:val="18"/>
                  <w:lang w:eastAsia="ja-JP"/>
                </w:rPr>
                <w:t>0000111100</w:t>
              </w:r>
            </w:ins>
          </w:p>
        </w:tc>
        <w:tc>
          <w:tcPr>
            <w:tcW w:w="1700" w:type="dxa"/>
          </w:tcPr>
          <w:p w14:paraId="55B46F4D" w14:textId="77777777" w:rsidR="009B1222" w:rsidRPr="00CF1AC8" w:rsidRDefault="009B1222" w:rsidP="00C007C5">
            <w:pPr>
              <w:pStyle w:val="TAL"/>
              <w:rPr>
                <w:ins w:id="992" w:author="WANGYUFEI" w:date="2025-07-28T17:11:00Z"/>
                <w:snapToGrid w:val="0"/>
                <w:lang w:eastAsia="zh-CN"/>
              </w:rPr>
            </w:pPr>
          </w:p>
        </w:tc>
        <w:tc>
          <w:tcPr>
            <w:tcW w:w="1245" w:type="dxa"/>
          </w:tcPr>
          <w:p w14:paraId="061EB338" w14:textId="77777777" w:rsidR="009B1222" w:rsidRPr="00CF1AC8" w:rsidRDefault="009B1222" w:rsidP="00C007C5">
            <w:pPr>
              <w:pStyle w:val="TAL"/>
              <w:rPr>
                <w:ins w:id="993" w:author="WANGYUFEI" w:date="2025-07-28T17:11:00Z"/>
                <w:snapToGrid w:val="0"/>
              </w:rPr>
            </w:pPr>
          </w:p>
        </w:tc>
      </w:tr>
      <w:tr w:rsidR="009B1222" w:rsidRPr="00CF1AC8" w14:paraId="5F87DB24" w14:textId="77777777" w:rsidTr="00C007C5">
        <w:tblPrEx>
          <w:tblCellMar>
            <w:left w:w="108" w:type="dxa"/>
            <w:right w:w="108" w:type="dxa"/>
          </w:tblCellMar>
        </w:tblPrEx>
        <w:trPr>
          <w:ins w:id="994" w:author="WANGYUFEI" w:date="2025-07-28T17:11:00Z"/>
        </w:trPr>
        <w:tc>
          <w:tcPr>
            <w:tcW w:w="4535" w:type="dxa"/>
            <w:tcBorders>
              <w:bottom w:val="single" w:sz="4" w:space="0" w:color="auto"/>
            </w:tcBorders>
          </w:tcPr>
          <w:p w14:paraId="18E5CB70" w14:textId="77777777" w:rsidR="009B1222" w:rsidRPr="00CF1AC8" w:rsidRDefault="009B1222" w:rsidP="00C007C5">
            <w:pPr>
              <w:pStyle w:val="TAL"/>
              <w:rPr>
                <w:ins w:id="995" w:author="WANGYUFEI" w:date="2025-07-28T17:11:00Z"/>
              </w:rPr>
            </w:pPr>
            <w:ins w:id="996" w:author="WANGYUFEI" w:date="2025-07-28T17:11:00Z">
              <w:r w:rsidRPr="00CF1AC8">
                <w:t>}</w:t>
              </w:r>
            </w:ins>
          </w:p>
        </w:tc>
        <w:tc>
          <w:tcPr>
            <w:tcW w:w="2267" w:type="dxa"/>
          </w:tcPr>
          <w:p w14:paraId="42BA43EE" w14:textId="77777777" w:rsidR="009B1222" w:rsidRPr="00CF1AC8" w:rsidRDefault="009B1222" w:rsidP="00C007C5">
            <w:pPr>
              <w:pStyle w:val="TAL"/>
              <w:rPr>
                <w:ins w:id="997" w:author="WANGYUFEI" w:date="2025-07-28T17:11:00Z"/>
              </w:rPr>
            </w:pPr>
          </w:p>
        </w:tc>
        <w:tc>
          <w:tcPr>
            <w:tcW w:w="1700" w:type="dxa"/>
          </w:tcPr>
          <w:p w14:paraId="7ECCDCCC" w14:textId="77777777" w:rsidR="009B1222" w:rsidRPr="00CF1AC8" w:rsidRDefault="009B1222" w:rsidP="00C007C5">
            <w:pPr>
              <w:pStyle w:val="TAL"/>
              <w:rPr>
                <w:ins w:id="998" w:author="WANGYUFEI" w:date="2025-07-28T17:11:00Z"/>
              </w:rPr>
            </w:pPr>
          </w:p>
        </w:tc>
        <w:tc>
          <w:tcPr>
            <w:tcW w:w="1245" w:type="dxa"/>
          </w:tcPr>
          <w:p w14:paraId="143F6810" w14:textId="77777777" w:rsidR="009B1222" w:rsidRPr="00CF1AC8" w:rsidRDefault="009B1222" w:rsidP="00C007C5">
            <w:pPr>
              <w:pStyle w:val="TAL"/>
              <w:rPr>
                <w:ins w:id="999" w:author="WANGYUFEI" w:date="2025-07-28T17:11:00Z"/>
              </w:rPr>
            </w:pPr>
          </w:p>
        </w:tc>
      </w:tr>
    </w:tbl>
    <w:p w14:paraId="3981CC01" w14:textId="77777777" w:rsidR="00EB5B21" w:rsidRDefault="00EB5B21" w:rsidP="002B2314">
      <w:pPr>
        <w:rPr>
          <w:ins w:id="1000" w:author="WANGYUFEI" w:date="2025-07-30T15:15:00Z"/>
          <w:lang w:eastAsia="zh-CN"/>
        </w:rPr>
      </w:pPr>
    </w:p>
    <w:p w14:paraId="62C9BB08" w14:textId="2CEB9047" w:rsidR="00C86FDB" w:rsidRPr="00401E0C" w:rsidRDefault="003A0C47" w:rsidP="00C86FDB">
      <w:pPr>
        <w:pStyle w:val="TH"/>
        <w:rPr>
          <w:ins w:id="1001" w:author="WANGYUFEI" w:date="2025-07-30T15:15:00Z"/>
        </w:rPr>
      </w:pPr>
      <w:ins w:id="1002" w:author="WANGYUFEI" w:date="2025-07-31T16:46:00Z">
        <w:r w:rsidRPr="003A0C47">
          <w:t>Table 9.1.7.1.4.3-</w:t>
        </w:r>
        <w:r>
          <w:rPr>
            <w:rFonts w:hint="eastAsia"/>
            <w:lang w:eastAsia="zh-CN"/>
          </w:rPr>
          <w:t>8</w:t>
        </w:r>
      </w:ins>
      <w:ins w:id="1003" w:author="WANGYUFEI" w:date="2025-07-30T15:15:00Z">
        <w:r w:rsidR="00C86FDB" w:rsidRPr="00401E0C">
          <w:t xml:space="preserve">: </w:t>
        </w:r>
        <w:r w:rsidR="00C86FDB" w:rsidRPr="00401E0C">
          <w:rPr>
            <w:i/>
            <w:iCs/>
          </w:rPr>
          <w:t>SL-</w:t>
        </w:r>
        <w:proofErr w:type="spellStart"/>
        <w:r w:rsidR="00C86FDB" w:rsidRPr="00401E0C">
          <w:rPr>
            <w:i/>
            <w:iCs/>
          </w:rPr>
          <w:t>ConfigDedicatedNR</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86FDB" w:rsidRPr="00401E0C" w14:paraId="0BB4E696" w14:textId="77777777" w:rsidTr="00C007C5">
        <w:trPr>
          <w:gridBefore w:val="1"/>
          <w:wBefore w:w="9" w:type="dxa"/>
          <w:ins w:id="1004" w:author="WANGYUFEI" w:date="2025-07-30T15:15:00Z"/>
        </w:trPr>
        <w:tc>
          <w:tcPr>
            <w:tcW w:w="9738" w:type="dxa"/>
            <w:gridSpan w:val="4"/>
          </w:tcPr>
          <w:p w14:paraId="70190A81" w14:textId="165D93CA" w:rsidR="00C86FDB" w:rsidRPr="00401E0C" w:rsidRDefault="00C86FDB" w:rsidP="00C007C5">
            <w:pPr>
              <w:pStyle w:val="TAL"/>
              <w:rPr>
                <w:ins w:id="1005" w:author="WANGYUFEI" w:date="2025-07-30T15:15:00Z"/>
              </w:rPr>
            </w:pPr>
            <w:ins w:id="1006" w:author="WANGYUFEI" w:date="2025-07-30T15:15:00Z">
              <w:r w:rsidRPr="00401E0C">
                <w:t>Derivation Path:</w:t>
              </w:r>
              <w:r w:rsidRPr="00CF1AC8">
                <w:t xml:space="preserve"> TS 38.508-1 [14] Table 7.3.2-3</w:t>
              </w:r>
            </w:ins>
          </w:p>
        </w:tc>
      </w:tr>
      <w:tr w:rsidR="00C86FDB" w:rsidRPr="00401E0C" w14:paraId="26A283B2" w14:textId="77777777" w:rsidTr="00C007C5">
        <w:tblPrEx>
          <w:tblCellMar>
            <w:left w:w="108" w:type="dxa"/>
            <w:right w:w="108" w:type="dxa"/>
          </w:tblCellMar>
        </w:tblPrEx>
        <w:trPr>
          <w:ins w:id="1007" w:author="WANGYUFEI" w:date="2025-07-30T15:15:00Z"/>
        </w:trPr>
        <w:tc>
          <w:tcPr>
            <w:tcW w:w="4535" w:type="dxa"/>
            <w:gridSpan w:val="2"/>
          </w:tcPr>
          <w:p w14:paraId="35FEB560" w14:textId="77777777" w:rsidR="00C86FDB" w:rsidRPr="00401E0C" w:rsidRDefault="00C86FDB" w:rsidP="00C007C5">
            <w:pPr>
              <w:pStyle w:val="TAH"/>
              <w:rPr>
                <w:ins w:id="1008" w:author="WANGYUFEI" w:date="2025-07-30T15:15:00Z"/>
              </w:rPr>
            </w:pPr>
            <w:ins w:id="1009" w:author="WANGYUFEI" w:date="2025-07-30T15:15:00Z">
              <w:r w:rsidRPr="00401E0C">
                <w:t>Information Element</w:t>
              </w:r>
            </w:ins>
          </w:p>
        </w:tc>
        <w:tc>
          <w:tcPr>
            <w:tcW w:w="2267" w:type="dxa"/>
          </w:tcPr>
          <w:p w14:paraId="0780F626" w14:textId="77777777" w:rsidR="00C86FDB" w:rsidRPr="00401E0C" w:rsidRDefault="00C86FDB" w:rsidP="00C007C5">
            <w:pPr>
              <w:pStyle w:val="TAH"/>
              <w:rPr>
                <w:ins w:id="1010" w:author="WANGYUFEI" w:date="2025-07-30T15:15:00Z"/>
              </w:rPr>
            </w:pPr>
            <w:ins w:id="1011" w:author="WANGYUFEI" w:date="2025-07-30T15:15:00Z">
              <w:r w:rsidRPr="00401E0C">
                <w:t>Value/remark</w:t>
              </w:r>
            </w:ins>
          </w:p>
        </w:tc>
        <w:tc>
          <w:tcPr>
            <w:tcW w:w="1700" w:type="dxa"/>
          </w:tcPr>
          <w:p w14:paraId="796FD436" w14:textId="77777777" w:rsidR="00C86FDB" w:rsidRPr="00401E0C" w:rsidRDefault="00C86FDB" w:rsidP="00C007C5">
            <w:pPr>
              <w:pStyle w:val="TAH"/>
              <w:rPr>
                <w:ins w:id="1012" w:author="WANGYUFEI" w:date="2025-07-30T15:15:00Z"/>
              </w:rPr>
            </w:pPr>
            <w:ins w:id="1013" w:author="WANGYUFEI" w:date="2025-07-30T15:15:00Z">
              <w:r w:rsidRPr="00401E0C">
                <w:t>Comment</w:t>
              </w:r>
            </w:ins>
          </w:p>
        </w:tc>
        <w:tc>
          <w:tcPr>
            <w:tcW w:w="1245" w:type="dxa"/>
          </w:tcPr>
          <w:p w14:paraId="522D159A" w14:textId="77777777" w:rsidR="00C86FDB" w:rsidRPr="00401E0C" w:rsidRDefault="00C86FDB" w:rsidP="00C007C5">
            <w:pPr>
              <w:pStyle w:val="TAH"/>
              <w:rPr>
                <w:ins w:id="1014" w:author="WANGYUFEI" w:date="2025-07-30T15:15:00Z"/>
              </w:rPr>
            </w:pPr>
            <w:ins w:id="1015" w:author="WANGYUFEI" w:date="2025-07-30T15:15:00Z">
              <w:r w:rsidRPr="00401E0C">
                <w:t>Condition</w:t>
              </w:r>
            </w:ins>
          </w:p>
        </w:tc>
      </w:tr>
      <w:tr w:rsidR="00C86FDB" w:rsidRPr="00401E0C" w14:paraId="3D3512EF" w14:textId="77777777" w:rsidTr="00C007C5">
        <w:tblPrEx>
          <w:tblCellMar>
            <w:left w:w="108" w:type="dxa"/>
            <w:right w:w="108" w:type="dxa"/>
          </w:tblCellMar>
        </w:tblPrEx>
        <w:trPr>
          <w:ins w:id="1016" w:author="WANGYUFEI" w:date="2025-07-30T15:15:00Z"/>
        </w:trPr>
        <w:tc>
          <w:tcPr>
            <w:tcW w:w="4535" w:type="dxa"/>
            <w:gridSpan w:val="2"/>
          </w:tcPr>
          <w:p w14:paraId="43A319D5" w14:textId="77777777" w:rsidR="00C86FDB" w:rsidRPr="00401E0C" w:rsidRDefault="00C86FDB" w:rsidP="00C007C5">
            <w:pPr>
              <w:pStyle w:val="TAL"/>
              <w:rPr>
                <w:ins w:id="1017" w:author="WANGYUFEI" w:date="2025-07-30T15:15:00Z"/>
              </w:rPr>
            </w:pPr>
            <w:ins w:id="1018" w:author="WANGYUFEI" w:date="2025-07-30T15:15:00Z">
              <w:r w:rsidRPr="00401E0C">
                <w:t>SL-ConfigDedicatedNR-r16 ::= SEQUENCE {</w:t>
              </w:r>
            </w:ins>
          </w:p>
        </w:tc>
        <w:tc>
          <w:tcPr>
            <w:tcW w:w="2267" w:type="dxa"/>
          </w:tcPr>
          <w:p w14:paraId="6322D5DF" w14:textId="77777777" w:rsidR="00C86FDB" w:rsidRPr="00401E0C" w:rsidRDefault="00C86FDB" w:rsidP="00C007C5">
            <w:pPr>
              <w:pStyle w:val="TAL"/>
              <w:rPr>
                <w:ins w:id="1019" w:author="WANGYUFEI" w:date="2025-07-30T15:15:00Z"/>
              </w:rPr>
            </w:pPr>
          </w:p>
        </w:tc>
        <w:tc>
          <w:tcPr>
            <w:tcW w:w="1700" w:type="dxa"/>
          </w:tcPr>
          <w:p w14:paraId="4A73AF84" w14:textId="77777777" w:rsidR="00C86FDB" w:rsidRPr="00401E0C" w:rsidRDefault="00C86FDB" w:rsidP="00C007C5">
            <w:pPr>
              <w:pStyle w:val="TAL"/>
              <w:rPr>
                <w:ins w:id="1020" w:author="WANGYUFEI" w:date="2025-07-30T15:15:00Z"/>
              </w:rPr>
            </w:pPr>
          </w:p>
        </w:tc>
        <w:tc>
          <w:tcPr>
            <w:tcW w:w="1245" w:type="dxa"/>
          </w:tcPr>
          <w:p w14:paraId="53213D2F" w14:textId="77777777" w:rsidR="00C86FDB" w:rsidRPr="00401E0C" w:rsidRDefault="00C86FDB" w:rsidP="00C007C5">
            <w:pPr>
              <w:pStyle w:val="TAL"/>
              <w:rPr>
                <w:ins w:id="1021" w:author="WANGYUFEI" w:date="2025-07-30T15:15:00Z"/>
              </w:rPr>
            </w:pPr>
          </w:p>
        </w:tc>
      </w:tr>
      <w:tr w:rsidR="00C86FDB" w:rsidRPr="00401E0C" w14:paraId="4F81315E" w14:textId="77777777" w:rsidTr="00C007C5">
        <w:tblPrEx>
          <w:tblCellMar>
            <w:left w:w="108" w:type="dxa"/>
            <w:right w:w="108" w:type="dxa"/>
          </w:tblCellMar>
        </w:tblPrEx>
        <w:trPr>
          <w:ins w:id="1022" w:author="WANGYUFEI" w:date="2025-07-30T15:15:00Z"/>
        </w:trPr>
        <w:tc>
          <w:tcPr>
            <w:tcW w:w="4535" w:type="dxa"/>
            <w:gridSpan w:val="2"/>
          </w:tcPr>
          <w:p w14:paraId="38243304" w14:textId="3C97286E" w:rsidR="00C86FDB" w:rsidRPr="00401E0C" w:rsidRDefault="00C86FDB" w:rsidP="00C007C5">
            <w:pPr>
              <w:pStyle w:val="TAL"/>
              <w:rPr>
                <w:ins w:id="1023" w:author="WANGYUFEI" w:date="2025-07-30T15:15:00Z"/>
                <w:lang w:eastAsia="zh-CN"/>
              </w:rPr>
            </w:pPr>
            <w:ins w:id="1024" w:author="WANGYUFEI" w:date="2025-07-30T15:15:00Z">
              <w:r w:rsidRPr="00401E0C">
                <w:rPr>
                  <w:snapToGrid w:val="0"/>
                  <w:lang w:eastAsia="zh-CN"/>
                </w:rPr>
                <w:t xml:space="preserve">  </w:t>
              </w:r>
            </w:ins>
            <w:ins w:id="1025" w:author="WANGYUFEI" w:date="2025-07-30T15:16:00Z">
              <w:r w:rsidRPr="00C86FDB">
                <w:t>sl-DiscConfig-r17</w:t>
              </w:r>
            </w:ins>
            <w:ins w:id="1026" w:author="WANGYUFEI" w:date="2025-07-30T17:35:00Z">
              <w:r w:rsidR="00C007C5">
                <w:rPr>
                  <w:rFonts w:hint="eastAsia"/>
                  <w:lang w:eastAsia="zh-CN"/>
                </w:rPr>
                <w:t xml:space="preserve"> </w:t>
              </w:r>
              <w:r w:rsidR="00C007C5" w:rsidRPr="00C007C5">
                <w:rPr>
                  <w:lang w:eastAsia="zh-CN"/>
                </w:rPr>
                <w:t>CHOICE {</w:t>
              </w:r>
            </w:ins>
          </w:p>
        </w:tc>
        <w:tc>
          <w:tcPr>
            <w:tcW w:w="2267" w:type="dxa"/>
          </w:tcPr>
          <w:p w14:paraId="5FC5F246" w14:textId="437A43FF" w:rsidR="00C86FDB" w:rsidRPr="00401E0C" w:rsidRDefault="00C86FDB" w:rsidP="00C007C5">
            <w:pPr>
              <w:pStyle w:val="TAL"/>
              <w:rPr>
                <w:ins w:id="1027" w:author="WANGYUFEI" w:date="2025-07-30T15:15:00Z"/>
              </w:rPr>
            </w:pPr>
          </w:p>
        </w:tc>
        <w:tc>
          <w:tcPr>
            <w:tcW w:w="1700" w:type="dxa"/>
          </w:tcPr>
          <w:p w14:paraId="47EC4EC1" w14:textId="77777777" w:rsidR="00C86FDB" w:rsidRPr="00401E0C" w:rsidRDefault="00C86FDB" w:rsidP="00C007C5">
            <w:pPr>
              <w:pStyle w:val="TAL"/>
              <w:rPr>
                <w:ins w:id="1028" w:author="WANGYUFEI" w:date="2025-07-30T15:15:00Z"/>
              </w:rPr>
            </w:pPr>
          </w:p>
        </w:tc>
        <w:tc>
          <w:tcPr>
            <w:tcW w:w="1245" w:type="dxa"/>
          </w:tcPr>
          <w:p w14:paraId="4F962E75" w14:textId="77777777" w:rsidR="00C86FDB" w:rsidRPr="00401E0C" w:rsidRDefault="00C86FDB" w:rsidP="00C007C5">
            <w:pPr>
              <w:pStyle w:val="TAL"/>
              <w:rPr>
                <w:ins w:id="1029" w:author="WANGYUFEI" w:date="2025-07-30T15:15:00Z"/>
              </w:rPr>
            </w:pPr>
          </w:p>
        </w:tc>
      </w:tr>
      <w:tr w:rsidR="00C007C5" w:rsidRPr="00401E0C" w14:paraId="2769D15E" w14:textId="77777777" w:rsidTr="00C007C5">
        <w:tblPrEx>
          <w:tblCellMar>
            <w:left w:w="108" w:type="dxa"/>
            <w:right w:w="108" w:type="dxa"/>
          </w:tblCellMar>
        </w:tblPrEx>
        <w:trPr>
          <w:ins w:id="1030" w:author="WANGYUFEI" w:date="2025-07-30T17:35:00Z"/>
        </w:trPr>
        <w:tc>
          <w:tcPr>
            <w:tcW w:w="4535" w:type="dxa"/>
            <w:gridSpan w:val="2"/>
          </w:tcPr>
          <w:p w14:paraId="5ECA2DBC" w14:textId="6E57EDE7" w:rsidR="00C007C5" w:rsidRPr="00401E0C" w:rsidRDefault="00C007C5" w:rsidP="00C007C5">
            <w:pPr>
              <w:pStyle w:val="TAL"/>
              <w:rPr>
                <w:ins w:id="1031" w:author="WANGYUFEI" w:date="2025-07-30T17:35:00Z"/>
                <w:snapToGrid w:val="0"/>
                <w:lang w:eastAsia="zh-CN"/>
              </w:rPr>
            </w:pPr>
            <w:ins w:id="1032" w:author="WANGYUFEI" w:date="2025-07-30T17:35:00Z">
              <w:r>
                <w:rPr>
                  <w:rFonts w:hint="eastAsia"/>
                  <w:snapToGrid w:val="0"/>
                  <w:lang w:eastAsia="zh-CN"/>
                </w:rPr>
                <w:t xml:space="preserve">    setup </w:t>
              </w:r>
            </w:ins>
            <w:ins w:id="1033" w:author="WANGYUFEI" w:date="2025-07-30T17:36:00Z">
              <w:r w:rsidRPr="00C007C5">
                <w:rPr>
                  <w:snapToGrid w:val="0"/>
                  <w:lang w:eastAsia="zh-CN"/>
                </w:rPr>
                <w:t>SEQUENCE {</w:t>
              </w:r>
            </w:ins>
          </w:p>
        </w:tc>
        <w:tc>
          <w:tcPr>
            <w:tcW w:w="2267" w:type="dxa"/>
          </w:tcPr>
          <w:p w14:paraId="0D4971A6" w14:textId="77777777" w:rsidR="00C007C5" w:rsidRPr="00401E0C" w:rsidRDefault="00C007C5" w:rsidP="00C007C5">
            <w:pPr>
              <w:pStyle w:val="TAL"/>
              <w:rPr>
                <w:ins w:id="1034" w:author="WANGYUFEI" w:date="2025-07-30T17:35:00Z"/>
              </w:rPr>
            </w:pPr>
          </w:p>
        </w:tc>
        <w:tc>
          <w:tcPr>
            <w:tcW w:w="1700" w:type="dxa"/>
          </w:tcPr>
          <w:p w14:paraId="55999371" w14:textId="77777777" w:rsidR="00C007C5" w:rsidRPr="00401E0C" w:rsidRDefault="00C007C5" w:rsidP="00C007C5">
            <w:pPr>
              <w:pStyle w:val="TAL"/>
              <w:rPr>
                <w:ins w:id="1035" w:author="WANGYUFEI" w:date="2025-07-30T17:35:00Z"/>
              </w:rPr>
            </w:pPr>
          </w:p>
        </w:tc>
        <w:tc>
          <w:tcPr>
            <w:tcW w:w="1245" w:type="dxa"/>
          </w:tcPr>
          <w:p w14:paraId="7FBA4158" w14:textId="77777777" w:rsidR="00C007C5" w:rsidRPr="00401E0C" w:rsidRDefault="00C007C5" w:rsidP="00C007C5">
            <w:pPr>
              <w:pStyle w:val="TAL"/>
              <w:rPr>
                <w:ins w:id="1036" w:author="WANGYUFEI" w:date="2025-07-30T17:35:00Z"/>
              </w:rPr>
            </w:pPr>
          </w:p>
        </w:tc>
      </w:tr>
      <w:tr w:rsidR="00C007C5" w:rsidRPr="00401E0C" w14:paraId="15403A91" w14:textId="77777777" w:rsidTr="00C007C5">
        <w:tblPrEx>
          <w:tblCellMar>
            <w:left w:w="108" w:type="dxa"/>
            <w:right w:w="108" w:type="dxa"/>
          </w:tblCellMar>
        </w:tblPrEx>
        <w:trPr>
          <w:ins w:id="1037" w:author="WANGYUFEI" w:date="2025-07-30T17:36:00Z"/>
        </w:trPr>
        <w:tc>
          <w:tcPr>
            <w:tcW w:w="4535" w:type="dxa"/>
            <w:gridSpan w:val="2"/>
          </w:tcPr>
          <w:p w14:paraId="22935EE2" w14:textId="65182333" w:rsidR="00C007C5" w:rsidRDefault="00C007C5" w:rsidP="00C007C5">
            <w:pPr>
              <w:pStyle w:val="TAL"/>
              <w:rPr>
                <w:ins w:id="1038" w:author="WANGYUFEI" w:date="2025-07-30T17:36:00Z"/>
                <w:snapToGrid w:val="0"/>
                <w:lang w:eastAsia="zh-CN"/>
              </w:rPr>
            </w:pPr>
            <w:ins w:id="1039" w:author="WANGYUFEI" w:date="2025-07-30T17:37:00Z">
              <w:r>
                <w:rPr>
                  <w:rFonts w:hint="eastAsia"/>
                  <w:snapToGrid w:val="0"/>
                  <w:lang w:eastAsia="zh-CN"/>
                </w:rPr>
                <w:t xml:space="preserve">      </w:t>
              </w:r>
              <w:r w:rsidRPr="00C007C5">
                <w:rPr>
                  <w:snapToGrid w:val="0"/>
                  <w:lang w:eastAsia="zh-CN"/>
                </w:rPr>
                <w:t xml:space="preserve">sl-RelayUE-Config-r17  </w:t>
              </w:r>
            </w:ins>
          </w:p>
        </w:tc>
        <w:tc>
          <w:tcPr>
            <w:tcW w:w="2267" w:type="dxa"/>
          </w:tcPr>
          <w:p w14:paraId="0AABD28E" w14:textId="6C85C7FE" w:rsidR="00C007C5" w:rsidRPr="00401E0C" w:rsidRDefault="00C007C5" w:rsidP="00C007C5">
            <w:pPr>
              <w:pStyle w:val="TAL"/>
              <w:rPr>
                <w:ins w:id="1040" w:author="WANGYUFEI" w:date="2025-07-30T17:36:00Z"/>
              </w:rPr>
            </w:pPr>
            <w:ins w:id="1041" w:author="WANGYUFEI" w:date="2025-07-30T17:37:00Z">
              <w:r w:rsidRPr="00C007C5">
                <w:t>Not present</w:t>
              </w:r>
            </w:ins>
          </w:p>
        </w:tc>
        <w:tc>
          <w:tcPr>
            <w:tcW w:w="1700" w:type="dxa"/>
          </w:tcPr>
          <w:p w14:paraId="7CB94BE0" w14:textId="77777777" w:rsidR="00C007C5" w:rsidRPr="00401E0C" w:rsidRDefault="00C007C5" w:rsidP="00C007C5">
            <w:pPr>
              <w:pStyle w:val="TAL"/>
              <w:rPr>
                <w:ins w:id="1042" w:author="WANGYUFEI" w:date="2025-07-30T17:36:00Z"/>
              </w:rPr>
            </w:pPr>
          </w:p>
        </w:tc>
        <w:tc>
          <w:tcPr>
            <w:tcW w:w="1245" w:type="dxa"/>
          </w:tcPr>
          <w:p w14:paraId="6BA0DCB7" w14:textId="77777777" w:rsidR="00C007C5" w:rsidRPr="00401E0C" w:rsidRDefault="00C007C5" w:rsidP="00C007C5">
            <w:pPr>
              <w:pStyle w:val="TAL"/>
              <w:rPr>
                <w:ins w:id="1043" w:author="WANGYUFEI" w:date="2025-07-30T17:36:00Z"/>
              </w:rPr>
            </w:pPr>
          </w:p>
        </w:tc>
      </w:tr>
      <w:tr w:rsidR="00C007C5" w:rsidRPr="00401E0C" w14:paraId="19FAFEF7" w14:textId="77777777" w:rsidTr="00C007C5">
        <w:tblPrEx>
          <w:tblCellMar>
            <w:left w:w="108" w:type="dxa"/>
            <w:right w:w="108" w:type="dxa"/>
          </w:tblCellMar>
        </w:tblPrEx>
        <w:trPr>
          <w:ins w:id="1044" w:author="WANGYUFEI" w:date="2025-07-30T17:37:00Z"/>
        </w:trPr>
        <w:tc>
          <w:tcPr>
            <w:tcW w:w="4535" w:type="dxa"/>
            <w:gridSpan w:val="2"/>
          </w:tcPr>
          <w:p w14:paraId="4E56AC9C" w14:textId="13A64A41" w:rsidR="00C007C5" w:rsidRDefault="00C007C5" w:rsidP="00C007C5">
            <w:pPr>
              <w:pStyle w:val="TAL"/>
              <w:rPr>
                <w:ins w:id="1045" w:author="WANGYUFEI" w:date="2025-07-30T17:37:00Z"/>
                <w:snapToGrid w:val="0"/>
                <w:lang w:eastAsia="zh-CN"/>
              </w:rPr>
            </w:pPr>
            <w:ins w:id="1046" w:author="WANGYUFEI" w:date="2025-07-30T17:37:00Z">
              <w:r>
                <w:rPr>
                  <w:rFonts w:hint="eastAsia"/>
                  <w:snapToGrid w:val="0"/>
                  <w:lang w:eastAsia="zh-CN"/>
                </w:rPr>
                <w:t xml:space="preserve">  </w:t>
              </w:r>
            </w:ins>
            <w:ins w:id="1047" w:author="WANGYUFEI" w:date="2025-07-30T17:38:00Z">
              <w:r>
                <w:rPr>
                  <w:rFonts w:hint="eastAsia"/>
                  <w:snapToGrid w:val="0"/>
                  <w:lang w:eastAsia="zh-CN"/>
                </w:rPr>
                <w:t xml:space="preserve">    </w:t>
              </w:r>
              <w:r w:rsidRPr="00C007C5">
                <w:rPr>
                  <w:snapToGrid w:val="0"/>
                  <w:lang w:eastAsia="zh-CN"/>
                </w:rPr>
                <w:t>sl-RemoteUE-Config-r17</w:t>
              </w:r>
              <w:r>
                <w:rPr>
                  <w:rFonts w:hint="eastAsia"/>
                  <w:snapToGrid w:val="0"/>
                  <w:lang w:eastAsia="zh-CN"/>
                </w:rPr>
                <w:t xml:space="preserve"> </w:t>
              </w:r>
              <w:r w:rsidRPr="00C007C5">
                <w:rPr>
                  <w:lang w:eastAsia="zh-CN"/>
                </w:rPr>
                <w:t>CHOICE {</w:t>
              </w:r>
            </w:ins>
          </w:p>
        </w:tc>
        <w:tc>
          <w:tcPr>
            <w:tcW w:w="2267" w:type="dxa"/>
          </w:tcPr>
          <w:p w14:paraId="6E28CC3D" w14:textId="77777777" w:rsidR="00C007C5" w:rsidRPr="00C007C5" w:rsidRDefault="00C007C5" w:rsidP="00C007C5">
            <w:pPr>
              <w:pStyle w:val="TAL"/>
              <w:rPr>
                <w:ins w:id="1048" w:author="WANGYUFEI" w:date="2025-07-30T17:37:00Z"/>
              </w:rPr>
            </w:pPr>
          </w:p>
        </w:tc>
        <w:tc>
          <w:tcPr>
            <w:tcW w:w="1700" w:type="dxa"/>
          </w:tcPr>
          <w:p w14:paraId="2E302BC2" w14:textId="77777777" w:rsidR="00C007C5" w:rsidRPr="00401E0C" w:rsidRDefault="00C007C5" w:rsidP="00C007C5">
            <w:pPr>
              <w:pStyle w:val="TAL"/>
              <w:rPr>
                <w:ins w:id="1049" w:author="WANGYUFEI" w:date="2025-07-30T17:37:00Z"/>
              </w:rPr>
            </w:pPr>
          </w:p>
        </w:tc>
        <w:tc>
          <w:tcPr>
            <w:tcW w:w="1245" w:type="dxa"/>
          </w:tcPr>
          <w:p w14:paraId="090B8506" w14:textId="77777777" w:rsidR="00C007C5" w:rsidRPr="00401E0C" w:rsidRDefault="00C007C5" w:rsidP="00C007C5">
            <w:pPr>
              <w:pStyle w:val="TAL"/>
              <w:rPr>
                <w:ins w:id="1050" w:author="WANGYUFEI" w:date="2025-07-30T17:37:00Z"/>
              </w:rPr>
            </w:pPr>
          </w:p>
        </w:tc>
      </w:tr>
      <w:tr w:rsidR="00C007C5" w:rsidRPr="00401E0C" w14:paraId="624326CA" w14:textId="77777777" w:rsidTr="00C007C5">
        <w:tblPrEx>
          <w:tblCellMar>
            <w:left w:w="108" w:type="dxa"/>
            <w:right w:w="108" w:type="dxa"/>
          </w:tblCellMar>
        </w:tblPrEx>
        <w:trPr>
          <w:ins w:id="1051" w:author="WANGYUFEI" w:date="2025-07-30T17:38:00Z"/>
        </w:trPr>
        <w:tc>
          <w:tcPr>
            <w:tcW w:w="4535" w:type="dxa"/>
            <w:gridSpan w:val="2"/>
          </w:tcPr>
          <w:p w14:paraId="6DC1F26E" w14:textId="6C1109F9" w:rsidR="00C007C5" w:rsidRDefault="00C007C5" w:rsidP="00C007C5">
            <w:pPr>
              <w:pStyle w:val="TAL"/>
              <w:rPr>
                <w:ins w:id="1052" w:author="WANGYUFEI" w:date="2025-07-30T17:38:00Z"/>
                <w:snapToGrid w:val="0"/>
                <w:lang w:eastAsia="zh-CN"/>
              </w:rPr>
            </w:pPr>
            <w:ins w:id="1053" w:author="WANGYUFEI" w:date="2025-07-30T17:38:00Z">
              <w:r>
                <w:rPr>
                  <w:rFonts w:hint="eastAsia"/>
                  <w:snapToGrid w:val="0"/>
                  <w:lang w:eastAsia="zh-CN"/>
                </w:rPr>
                <w:t xml:space="preserve">        setup</w:t>
              </w:r>
            </w:ins>
          </w:p>
        </w:tc>
        <w:tc>
          <w:tcPr>
            <w:tcW w:w="2267" w:type="dxa"/>
          </w:tcPr>
          <w:p w14:paraId="447E6ABC" w14:textId="64894FE3" w:rsidR="00C007C5" w:rsidRPr="00C007C5" w:rsidRDefault="00C007C5" w:rsidP="00C007C5">
            <w:pPr>
              <w:pStyle w:val="TAL"/>
              <w:rPr>
                <w:ins w:id="1054" w:author="WANGYUFEI" w:date="2025-07-30T17:38:00Z"/>
                <w:lang w:eastAsia="zh-CN"/>
              </w:rPr>
            </w:pPr>
            <w:ins w:id="1055" w:author="WANGYUFEI" w:date="2025-07-30T17:39:00Z">
              <w:r w:rsidRPr="00C007C5">
                <w:t>SL-</w:t>
              </w:r>
              <w:proofErr w:type="spellStart"/>
              <w:r w:rsidRPr="00C007C5">
                <w:t>RemoteUE</w:t>
              </w:r>
              <w:proofErr w:type="spellEnd"/>
              <w:r w:rsidRPr="00C007C5">
                <w:t>-</w:t>
              </w:r>
              <w:proofErr w:type="spellStart"/>
              <w:r w:rsidRPr="00C007C5">
                <w:t>Config</w:t>
              </w:r>
            </w:ins>
            <w:proofErr w:type="spellEnd"/>
          </w:p>
        </w:tc>
        <w:tc>
          <w:tcPr>
            <w:tcW w:w="1700" w:type="dxa"/>
          </w:tcPr>
          <w:p w14:paraId="40D1830B" w14:textId="77777777" w:rsidR="00C007C5" w:rsidRPr="00401E0C" w:rsidRDefault="00C007C5" w:rsidP="00C007C5">
            <w:pPr>
              <w:pStyle w:val="TAL"/>
              <w:rPr>
                <w:ins w:id="1056" w:author="WANGYUFEI" w:date="2025-07-30T17:38:00Z"/>
              </w:rPr>
            </w:pPr>
          </w:p>
        </w:tc>
        <w:tc>
          <w:tcPr>
            <w:tcW w:w="1245" w:type="dxa"/>
          </w:tcPr>
          <w:p w14:paraId="409D012E" w14:textId="65E7215F" w:rsidR="00C007C5" w:rsidRPr="00401E0C" w:rsidRDefault="001F0A11" w:rsidP="001F0A11">
            <w:pPr>
              <w:pStyle w:val="TAL"/>
              <w:rPr>
                <w:ins w:id="1057" w:author="WANGYUFEI" w:date="2025-07-30T17:38:00Z"/>
                <w:lang w:eastAsia="zh-CN"/>
              </w:rPr>
            </w:pPr>
            <w:ins w:id="1058" w:author="WANGYUFEI" w:date="2025-07-31T16:50:00Z">
              <w:r w:rsidRPr="001F0A11">
                <w:t>Table 9.1.7.1.4.3-</w:t>
              </w:r>
              <w:r>
                <w:rPr>
                  <w:rFonts w:hint="eastAsia"/>
                  <w:lang w:eastAsia="zh-CN"/>
                </w:rPr>
                <w:t>2</w:t>
              </w:r>
            </w:ins>
          </w:p>
        </w:tc>
      </w:tr>
      <w:tr w:rsidR="00C007C5" w:rsidRPr="00401E0C" w14:paraId="0975E51D" w14:textId="77777777" w:rsidTr="00C007C5">
        <w:tblPrEx>
          <w:tblCellMar>
            <w:left w:w="108" w:type="dxa"/>
            <w:right w:w="108" w:type="dxa"/>
          </w:tblCellMar>
        </w:tblPrEx>
        <w:trPr>
          <w:ins w:id="1059" w:author="WANGYUFEI" w:date="2025-07-30T17:38:00Z"/>
        </w:trPr>
        <w:tc>
          <w:tcPr>
            <w:tcW w:w="4535" w:type="dxa"/>
            <w:gridSpan w:val="2"/>
          </w:tcPr>
          <w:p w14:paraId="3276B639" w14:textId="6EE7A1A5" w:rsidR="00C007C5" w:rsidRDefault="00C007C5" w:rsidP="00C007C5">
            <w:pPr>
              <w:pStyle w:val="TAL"/>
              <w:rPr>
                <w:ins w:id="1060" w:author="WANGYUFEI" w:date="2025-07-30T17:38:00Z"/>
                <w:snapToGrid w:val="0"/>
                <w:lang w:eastAsia="zh-CN"/>
              </w:rPr>
            </w:pPr>
            <w:ins w:id="1061" w:author="WANGYUFEI" w:date="2025-07-30T17:39:00Z">
              <w:r>
                <w:rPr>
                  <w:rFonts w:hint="eastAsia"/>
                  <w:snapToGrid w:val="0"/>
                  <w:lang w:eastAsia="zh-CN"/>
                </w:rPr>
                <w:t xml:space="preserve">      }</w:t>
              </w:r>
            </w:ins>
          </w:p>
        </w:tc>
        <w:tc>
          <w:tcPr>
            <w:tcW w:w="2267" w:type="dxa"/>
          </w:tcPr>
          <w:p w14:paraId="0F398745" w14:textId="77777777" w:rsidR="00C007C5" w:rsidRPr="00C007C5" w:rsidRDefault="00C007C5" w:rsidP="00C007C5">
            <w:pPr>
              <w:pStyle w:val="TAL"/>
              <w:rPr>
                <w:ins w:id="1062" w:author="WANGYUFEI" w:date="2025-07-30T17:38:00Z"/>
              </w:rPr>
            </w:pPr>
          </w:p>
        </w:tc>
        <w:tc>
          <w:tcPr>
            <w:tcW w:w="1700" w:type="dxa"/>
          </w:tcPr>
          <w:p w14:paraId="2D071E63" w14:textId="77777777" w:rsidR="00C007C5" w:rsidRPr="00401E0C" w:rsidRDefault="00C007C5" w:rsidP="00C007C5">
            <w:pPr>
              <w:pStyle w:val="TAL"/>
              <w:rPr>
                <w:ins w:id="1063" w:author="WANGYUFEI" w:date="2025-07-30T17:38:00Z"/>
              </w:rPr>
            </w:pPr>
          </w:p>
        </w:tc>
        <w:tc>
          <w:tcPr>
            <w:tcW w:w="1245" w:type="dxa"/>
          </w:tcPr>
          <w:p w14:paraId="052577E9" w14:textId="77777777" w:rsidR="00C007C5" w:rsidRPr="00401E0C" w:rsidRDefault="00C007C5" w:rsidP="00C007C5">
            <w:pPr>
              <w:pStyle w:val="TAL"/>
              <w:rPr>
                <w:ins w:id="1064" w:author="WANGYUFEI" w:date="2025-07-30T17:38:00Z"/>
              </w:rPr>
            </w:pPr>
          </w:p>
        </w:tc>
      </w:tr>
      <w:tr w:rsidR="00C007C5" w:rsidRPr="00401E0C" w14:paraId="4DD3F433" w14:textId="77777777" w:rsidTr="00C007C5">
        <w:tblPrEx>
          <w:tblCellMar>
            <w:left w:w="108" w:type="dxa"/>
            <w:right w:w="108" w:type="dxa"/>
          </w:tblCellMar>
        </w:tblPrEx>
        <w:trPr>
          <w:ins w:id="1065" w:author="WANGYUFEI" w:date="2025-07-30T17:38:00Z"/>
        </w:trPr>
        <w:tc>
          <w:tcPr>
            <w:tcW w:w="4535" w:type="dxa"/>
            <w:gridSpan w:val="2"/>
          </w:tcPr>
          <w:p w14:paraId="144F3774" w14:textId="2FCBB18A" w:rsidR="00C007C5" w:rsidRDefault="00C007C5" w:rsidP="00C007C5">
            <w:pPr>
              <w:pStyle w:val="TAL"/>
              <w:rPr>
                <w:ins w:id="1066" w:author="WANGYUFEI" w:date="2025-07-30T17:38:00Z"/>
                <w:snapToGrid w:val="0"/>
                <w:lang w:eastAsia="zh-CN"/>
              </w:rPr>
            </w:pPr>
            <w:ins w:id="1067" w:author="WANGYUFEI" w:date="2025-07-30T17:38:00Z">
              <w:r>
                <w:rPr>
                  <w:rFonts w:hint="eastAsia"/>
                  <w:snapToGrid w:val="0"/>
                  <w:lang w:eastAsia="zh-CN"/>
                </w:rPr>
                <w:t xml:space="preserve">    }</w:t>
              </w:r>
            </w:ins>
          </w:p>
        </w:tc>
        <w:tc>
          <w:tcPr>
            <w:tcW w:w="2267" w:type="dxa"/>
          </w:tcPr>
          <w:p w14:paraId="3E0F1E7B" w14:textId="77777777" w:rsidR="00C007C5" w:rsidRPr="00C007C5" w:rsidRDefault="00C007C5" w:rsidP="00C007C5">
            <w:pPr>
              <w:pStyle w:val="TAL"/>
              <w:rPr>
                <w:ins w:id="1068" w:author="WANGYUFEI" w:date="2025-07-30T17:38:00Z"/>
              </w:rPr>
            </w:pPr>
          </w:p>
        </w:tc>
        <w:tc>
          <w:tcPr>
            <w:tcW w:w="1700" w:type="dxa"/>
          </w:tcPr>
          <w:p w14:paraId="65111725" w14:textId="77777777" w:rsidR="00C007C5" w:rsidRPr="00401E0C" w:rsidRDefault="00C007C5" w:rsidP="00C007C5">
            <w:pPr>
              <w:pStyle w:val="TAL"/>
              <w:rPr>
                <w:ins w:id="1069" w:author="WANGYUFEI" w:date="2025-07-30T17:38:00Z"/>
              </w:rPr>
            </w:pPr>
          </w:p>
        </w:tc>
        <w:tc>
          <w:tcPr>
            <w:tcW w:w="1245" w:type="dxa"/>
          </w:tcPr>
          <w:p w14:paraId="5BB1C4B3" w14:textId="77777777" w:rsidR="00C007C5" w:rsidRPr="00401E0C" w:rsidRDefault="00C007C5" w:rsidP="00C007C5">
            <w:pPr>
              <w:pStyle w:val="TAL"/>
              <w:rPr>
                <w:ins w:id="1070" w:author="WANGYUFEI" w:date="2025-07-30T17:38:00Z"/>
              </w:rPr>
            </w:pPr>
          </w:p>
        </w:tc>
      </w:tr>
      <w:tr w:rsidR="00C007C5" w:rsidRPr="00401E0C" w14:paraId="5E4DB079" w14:textId="77777777" w:rsidTr="00C007C5">
        <w:tblPrEx>
          <w:tblCellMar>
            <w:left w:w="108" w:type="dxa"/>
            <w:right w:w="108" w:type="dxa"/>
          </w:tblCellMar>
        </w:tblPrEx>
        <w:trPr>
          <w:ins w:id="1071" w:author="WANGYUFEI" w:date="2025-07-30T17:35:00Z"/>
        </w:trPr>
        <w:tc>
          <w:tcPr>
            <w:tcW w:w="4535" w:type="dxa"/>
            <w:gridSpan w:val="2"/>
          </w:tcPr>
          <w:p w14:paraId="5D405B73" w14:textId="6443260B" w:rsidR="00C007C5" w:rsidRPr="00401E0C" w:rsidRDefault="00C007C5" w:rsidP="00C007C5">
            <w:pPr>
              <w:pStyle w:val="TAL"/>
              <w:rPr>
                <w:ins w:id="1072" w:author="WANGYUFEI" w:date="2025-07-30T17:35:00Z"/>
                <w:snapToGrid w:val="0"/>
                <w:lang w:eastAsia="zh-CN"/>
              </w:rPr>
            </w:pPr>
            <w:ins w:id="1073" w:author="WANGYUFEI" w:date="2025-07-30T17:35:00Z">
              <w:r>
                <w:rPr>
                  <w:rFonts w:hint="eastAsia"/>
                  <w:snapToGrid w:val="0"/>
                  <w:lang w:eastAsia="zh-CN"/>
                </w:rPr>
                <w:t xml:space="preserve">  }</w:t>
              </w:r>
            </w:ins>
          </w:p>
        </w:tc>
        <w:tc>
          <w:tcPr>
            <w:tcW w:w="2267" w:type="dxa"/>
          </w:tcPr>
          <w:p w14:paraId="090129B7" w14:textId="77777777" w:rsidR="00C007C5" w:rsidRPr="00401E0C" w:rsidRDefault="00C007C5" w:rsidP="00C007C5">
            <w:pPr>
              <w:pStyle w:val="TAL"/>
              <w:rPr>
                <w:ins w:id="1074" w:author="WANGYUFEI" w:date="2025-07-30T17:35:00Z"/>
              </w:rPr>
            </w:pPr>
          </w:p>
        </w:tc>
        <w:tc>
          <w:tcPr>
            <w:tcW w:w="1700" w:type="dxa"/>
          </w:tcPr>
          <w:p w14:paraId="0CAA0A48" w14:textId="77777777" w:rsidR="00C007C5" w:rsidRPr="00401E0C" w:rsidRDefault="00C007C5" w:rsidP="00C007C5">
            <w:pPr>
              <w:pStyle w:val="TAL"/>
              <w:rPr>
                <w:ins w:id="1075" w:author="WANGYUFEI" w:date="2025-07-30T17:35:00Z"/>
              </w:rPr>
            </w:pPr>
          </w:p>
        </w:tc>
        <w:tc>
          <w:tcPr>
            <w:tcW w:w="1245" w:type="dxa"/>
          </w:tcPr>
          <w:p w14:paraId="7259137E" w14:textId="77777777" w:rsidR="00C007C5" w:rsidRPr="00401E0C" w:rsidRDefault="00C007C5" w:rsidP="00C007C5">
            <w:pPr>
              <w:pStyle w:val="TAL"/>
              <w:rPr>
                <w:ins w:id="1076" w:author="WANGYUFEI" w:date="2025-07-30T17:35:00Z"/>
              </w:rPr>
            </w:pPr>
          </w:p>
        </w:tc>
      </w:tr>
      <w:tr w:rsidR="00C86FDB" w:rsidRPr="00401E0C" w14:paraId="5FDBE283" w14:textId="77777777" w:rsidTr="00C007C5">
        <w:tblPrEx>
          <w:tblCellMar>
            <w:left w:w="108" w:type="dxa"/>
            <w:right w:w="108" w:type="dxa"/>
          </w:tblCellMar>
        </w:tblPrEx>
        <w:trPr>
          <w:ins w:id="1077" w:author="WANGYUFEI" w:date="2025-07-30T15:16:00Z"/>
        </w:trPr>
        <w:tc>
          <w:tcPr>
            <w:tcW w:w="4535" w:type="dxa"/>
            <w:gridSpan w:val="2"/>
          </w:tcPr>
          <w:p w14:paraId="55283E6E" w14:textId="131736CF" w:rsidR="00C86FDB" w:rsidRPr="00401E0C" w:rsidRDefault="00C86FDB" w:rsidP="00C007C5">
            <w:pPr>
              <w:pStyle w:val="TAL"/>
              <w:rPr>
                <w:ins w:id="1078" w:author="WANGYUFEI" w:date="2025-07-30T15:16:00Z"/>
                <w:snapToGrid w:val="0"/>
                <w:lang w:eastAsia="zh-CN"/>
              </w:rPr>
            </w:pPr>
            <w:ins w:id="1079" w:author="WANGYUFEI" w:date="2025-07-30T15:16:00Z">
              <w:r>
                <w:rPr>
                  <w:rFonts w:hint="eastAsia"/>
                  <w:snapToGrid w:val="0"/>
                  <w:lang w:eastAsia="zh-CN"/>
                </w:rPr>
                <w:t>}</w:t>
              </w:r>
            </w:ins>
          </w:p>
        </w:tc>
        <w:tc>
          <w:tcPr>
            <w:tcW w:w="2267" w:type="dxa"/>
          </w:tcPr>
          <w:p w14:paraId="03EFEEFC" w14:textId="77777777" w:rsidR="00C86FDB" w:rsidRPr="00401E0C" w:rsidRDefault="00C86FDB" w:rsidP="00C007C5">
            <w:pPr>
              <w:pStyle w:val="TAL"/>
              <w:rPr>
                <w:ins w:id="1080" w:author="WANGYUFEI" w:date="2025-07-30T15:16:00Z"/>
                <w:snapToGrid w:val="0"/>
                <w:lang w:eastAsia="zh-CN"/>
              </w:rPr>
            </w:pPr>
          </w:p>
        </w:tc>
        <w:tc>
          <w:tcPr>
            <w:tcW w:w="1700" w:type="dxa"/>
          </w:tcPr>
          <w:p w14:paraId="26AFF80A" w14:textId="77777777" w:rsidR="00C86FDB" w:rsidRPr="00401E0C" w:rsidRDefault="00C86FDB" w:rsidP="00C007C5">
            <w:pPr>
              <w:pStyle w:val="TAL"/>
              <w:rPr>
                <w:ins w:id="1081" w:author="WANGYUFEI" w:date="2025-07-30T15:16:00Z"/>
              </w:rPr>
            </w:pPr>
          </w:p>
        </w:tc>
        <w:tc>
          <w:tcPr>
            <w:tcW w:w="1245" w:type="dxa"/>
          </w:tcPr>
          <w:p w14:paraId="47CB5DD7" w14:textId="77777777" w:rsidR="00C86FDB" w:rsidRPr="00401E0C" w:rsidRDefault="00C86FDB" w:rsidP="00C007C5">
            <w:pPr>
              <w:pStyle w:val="TAL"/>
              <w:rPr>
                <w:ins w:id="1082" w:author="WANGYUFEI" w:date="2025-07-30T15:16:00Z"/>
              </w:rPr>
            </w:pPr>
          </w:p>
        </w:tc>
      </w:tr>
    </w:tbl>
    <w:p w14:paraId="0D5DCE8D" w14:textId="77777777" w:rsidR="00C86FDB" w:rsidRPr="00CF1AC8" w:rsidRDefault="00C86FDB" w:rsidP="002B2314">
      <w:pPr>
        <w:rPr>
          <w:ins w:id="1083" w:author="WANGYUFEI" w:date="2025-07-21T15:16:00Z"/>
          <w:lang w:eastAsia="zh-CN"/>
        </w:rPr>
      </w:pPr>
    </w:p>
    <w:p w14:paraId="3178A9BE" w14:textId="77777777" w:rsidR="002B2314" w:rsidRDefault="002B2314" w:rsidP="002B2314">
      <w:pPr>
        <w:pStyle w:val="H6"/>
        <w:rPr>
          <w:ins w:id="1084" w:author="WANGYUFEI" w:date="2025-07-21T15:16:00Z"/>
          <w:lang w:eastAsia="zh-CN"/>
        </w:rPr>
      </w:pPr>
      <w:ins w:id="1085" w:author="WANGYUFEI" w:date="2025-07-21T15:16:00Z">
        <w:r w:rsidRPr="00CF1AC8">
          <w:rPr>
            <w:lang w:eastAsia="sv-SE"/>
          </w:rPr>
          <w:t>9.1.</w:t>
        </w:r>
        <w:r>
          <w:rPr>
            <w:rFonts w:hint="eastAsia"/>
            <w:lang w:eastAsia="zh-CN"/>
          </w:rPr>
          <w:t>7</w:t>
        </w:r>
        <w:r w:rsidRPr="00CF1AC8">
          <w:rPr>
            <w:lang w:eastAsia="sv-SE"/>
          </w:rPr>
          <w:t>.1.5</w:t>
        </w:r>
        <w:r w:rsidRPr="00CF1AC8">
          <w:rPr>
            <w:lang w:eastAsia="sv-SE"/>
          </w:rPr>
          <w:tab/>
          <w:t>Test requirement</w:t>
        </w:r>
      </w:ins>
    </w:p>
    <w:p w14:paraId="7D14B337" w14:textId="77777777" w:rsidR="002B2314" w:rsidRPr="00E467DD" w:rsidRDefault="002B2314" w:rsidP="002B2314">
      <w:pPr>
        <w:rPr>
          <w:ins w:id="1086" w:author="WANGYUFEI" w:date="2025-07-21T15:16:00Z"/>
          <w:lang w:eastAsia="zh-CN"/>
        </w:rPr>
      </w:pPr>
      <w:ins w:id="1087" w:author="WANGYUFEI" w:date="2025-07-21T15:16:00Z">
        <w:r w:rsidRPr="00B5042C">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B5042C">
          <w:t xml:space="preserve"> and </w:t>
        </w:r>
        <w:r w:rsidRPr="00B5042C">
          <w:rPr>
            <w:lang w:eastAsia="zh-CN"/>
          </w:rPr>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B5042C">
          <w:t xml:space="preserve"> define the primary level settings </w:t>
        </w:r>
        <w:r>
          <w:rPr>
            <w:rFonts w:hint="eastAsia"/>
            <w:lang w:eastAsia="zh-CN"/>
          </w:rPr>
          <w:t xml:space="preserve">does not </w:t>
        </w:r>
        <w:r w:rsidRPr="00B5042C">
          <w:t>including test tolerances for the test.</w:t>
        </w:r>
      </w:ins>
    </w:p>
    <w:p w14:paraId="1E2C32FA" w14:textId="77777777" w:rsidR="002B2314" w:rsidRPr="002E2832" w:rsidRDefault="002B2314" w:rsidP="002B2314">
      <w:pPr>
        <w:pStyle w:val="TH"/>
        <w:rPr>
          <w:ins w:id="1088" w:author="WANGYUFEI" w:date="2025-07-21T15:16:00Z"/>
        </w:rPr>
      </w:pPr>
      <w:ins w:id="1089" w:author="WANGYUFEI" w:date="2025-07-21T15:16:00Z">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2E2832">
          <w:t xml:space="preserve">: </w:t>
        </w:r>
        <w:proofErr w:type="spellStart"/>
        <w:r w:rsidRPr="002E2832">
          <w:t>Sidelink</w:t>
        </w:r>
        <w:proofErr w:type="spellEnd"/>
        <w:r w:rsidRPr="002E2832">
          <w:t xml:space="preserve"> Relay UE specific test parameters for </w:t>
        </w:r>
        <w:r w:rsidRPr="002E2832">
          <w:rPr>
            <w:rFonts w:cs="v4.2.0"/>
          </w:rPr>
          <w:t>selection / reselection of relay UE test for</w:t>
        </w:r>
        <w:r>
          <w:rPr>
            <w:rFonts w:cs="v4.2.0"/>
          </w:rPr>
          <w:t xml:space="preserve"> NR FR1</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2B2314" w:rsidRPr="002E2832" w14:paraId="0B070341" w14:textId="77777777" w:rsidTr="00C007C5">
        <w:trPr>
          <w:cantSplit/>
          <w:jc w:val="center"/>
          <w:ins w:id="1090" w:author="WANGYUFEI" w:date="2025-07-21T15:16:00Z"/>
        </w:trPr>
        <w:tc>
          <w:tcPr>
            <w:tcW w:w="2646" w:type="dxa"/>
            <w:vMerge w:val="restart"/>
            <w:tcBorders>
              <w:top w:val="single" w:sz="4" w:space="0" w:color="auto"/>
              <w:left w:val="single" w:sz="4" w:space="0" w:color="auto"/>
            </w:tcBorders>
            <w:vAlign w:val="center"/>
          </w:tcPr>
          <w:p w14:paraId="20AC6D2D" w14:textId="77777777" w:rsidR="002B2314" w:rsidRPr="002E2832" w:rsidRDefault="002B2314" w:rsidP="00C007C5">
            <w:pPr>
              <w:pStyle w:val="TAH"/>
              <w:rPr>
                <w:ins w:id="1091" w:author="WANGYUFEI" w:date="2025-07-21T15:16:00Z"/>
                <w:lang w:eastAsia="ja-JP"/>
              </w:rPr>
            </w:pPr>
            <w:ins w:id="1092" w:author="WANGYUFEI" w:date="2025-07-21T15:16:00Z">
              <w:r w:rsidRPr="002E2832">
                <w:rPr>
                  <w:lang w:eastAsia="ja-JP"/>
                </w:rPr>
                <w:t>Parameter</w:t>
              </w:r>
            </w:ins>
          </w:p>
        </w:tc>
        <w:tc>
          <w:tcPr>
            <w:tcW w:w="900" w:type="dxa"/>
            <w:vMerge w:val="restart"/>
            <w:tcBorders>
              <w:top w:val="single" w:sz="4" w:space="0" w:color="auto"/>
            </w:tcBorders>
            <w:vAlign w:val="center"/>
          </w:tcPr>
          <w:p w14:paraId="11E50E59" w14:textId="77777777" w:rsidR="002B2314" w:rsidRPr="002E2832" w:rsidRDefault="002B2314" w:rsidP="00C007C5">
            <w:pPr>
              <w:pStyle w:val="TAH"/>
              <w:rPr>
                <w:ins w:id="1093" w:author="WANGYUFEI" w:date="2025-07-21T15:16:00Z"/>
                <w:lang w:eastAsia="ja-JP"/>
              </w:rPr>
            </w:pPr>
            <w:ins w:id="1094" w:author="WANGYUFEI" w:date="2025-07-21T15:16:00Z">
              <w:r w:rsidRPr="002E2832">
                <w:rPr>
                  <w:lang w:eastAsia="ja-JP"/>
                </w:rPr>
                <w:t>Unit</w:t>
              </w:r>
            </w:ins>
          </w:p>
        </w:tc>
        <w:tc>
          <w:tcPr>
            <w:tcW w:w="3443" w:type="dxa"/>
            <w:gridSpan w:val="5"/>
            <w:tcBorders>
              <w:top w:val="single" w:sz="4" w:space="0" w:color="auto"/>
            </w:tcBorders>
          </w:tcPr>
          <w:p w14:paraId="1B642C40" w14:textId="77777777" w:rsidR="002B2314" w:rsidRPr="002E2832" w:rsidRDefault="002B2314" w:rsidP="00C007C5">
            <w:pPr>
              <w:pStyle w:val="TAH"/>
              <w:rPr>
                <w:ins w:id="1095" w:author="WANGYUFEI" w:date="2025-07-21T15:16:00Z"/>
                <w:lang w:eastAsia="ja-JP"/>
              </w:rPr>
            </w:pPr>
            <w:ins w:id="1096" w:author="WANGYUFEI" w:date="2025-07-21T15:16:00Z">
              <w:r w:rsidRPr="002E2832">
                <w:rPr>
                  <w:lang w:eastAsia="ja-JP"/>
                </w:rPr>
                <w:t>Relay UE 1</w:t>
              </w:r>
            </w:ins>
          </w:p>
        </w:tc>
        <w:tc>
          <w:tcPr>
            <w:tcW w:w="3487" w:type="dxa"/>
            <w:gridSpan w:val="5"/>
            <w:tcBorders>
              <w:top w:val="single" w:sz="4" w:space="0" w:color="auto"/>
            </w:tcBorders>
          </w:tcPr>
          <w:p w14:paraId="6D024467" w14:textId="77777777" w:rsidR="002B2314" w:rsidRPr="002E2832" w:rsidRDefault="002B2314" w:rsidP="00C007C5">
            <w:pPr>
              <w:pStyle w:val="TAH"/>
              <w:rPr>
                <w:ins w:id="1097" w:author="WANGYUFEI" w:date="2025-07-21T15:16:00Z"/>
                <w:lang w:eastAsia="ja-JP"/>
              </w:rPr>
            </w:pPr>
            <w:ins w:id="1098" w:author="WANGYUFEI" w:date="2025-07-21T15:16:00Z">
              <w:r w:rsidRPr="002E2832">
                <w:rPr>
                  <w:lang w:eastAsia="ja-JP"/>
                </w:rPr>
                <w:t>Relay UE 2</w:t>
              </w:r>
            </w:ins>
          </w:p>
        </w:tc>
      </w:tr>
      <w:tr w:rsidR="002B2314" w:rsidRPr="002E2832" w14:paraId="197E3452" w14:textId="77777777" w:rsidTr="00C007C5">
        <w:trPr>
          <w:cantSplit/>
          <w:jc w:val="center"/>
          <w:ins w:id="1099" w:author="WANGYUFEI" w:date="2025-07-21T15:16:00Z"/>
        </w:trPr>
        <w:tc>
          <w:tcPr>
            <w:tcW w:w="2646" w:type="dxa"/>
            <w:vMerge/>
            <w:tcBorders>
              <w:left w:val="single" w:sz="4" w:space="0" w:color="auto"/>
              <w:bottom w:val="single" w:sz="4" w:space="0" w:color="auto"/>
            </w:tcBorders>
            <w:vAlign w:val="center"/>
          </w:tcPr>
          <w:p w14:paraId="27149461" w14:textId="77777777" w:rsidR="002B2314" w:rsidRPr="002E2832" w:rsidRDefault="002B2314" w:rsidP="00C007C5">
            <w:pPr>
              <w:pStyle w:val="TAH"/>
              <w:rPr>
                <w:ins w:id="1100" w:author="WANGYUFEI" w:date="2025-07-21T15:16:00Z"/>
                <w:lang w:eastAsia="ja-JP"/>
              </w:rPr>
            </w:pPr>
          </w:p>
        </w:tc>
        <w:tc>
          <w:tcPr>
            <w:tcW w:w="900" w:type="dxa"/>
            <w:vMerge/>
            <w:tcBorders>
              <w:bottom w:val="single" w:sz="4" w:space="0" w:color="auto"/>
            </w:tcBorders>
            <w:vAlign w:val="center"/>
          </w:tcPr>
          <w:p w14:paraId="5B8D16D1" w14:textId="77777777" w:rsidR="002B2314" w:rsidRPr="002E2832" w:rsidRDefault="002B2314" w:rsidP="00C007C5">
            <w:pPr>
              <w:pStyle w:val="TAH"/>
              <w:rPr>
                <w:ins w:id="1101" w:author="WANGYUFEI" w:date="2025-07-21T15:16:00Z"/>
                <w:lang w:eastAsia="ja-JP"/>
              </w:rPr>
            </w:pPr>
          </w:p>
        </w:tc>
        <w:tc>
          <w:tcPr>
            <w:tcW w:w="693" w:type="dxa"/>
            <w:tcBorders>
              <w:bottom w:val="single" w:sz="4" w:space="0" w:color="auto"/>
            </w:tcBorders>
          </w:tcPr>
          <w:p w14:paraId="4EB13800" w14:textId="77777777" w:rsidR="002B2314" w:rsidRPr="002E2832" w:rsidRDefault="002B2314" w:rsidP="00C007C5">
            <w:pPr>
              <w:pStyle w:val="TAH"/>
              <w:rPr>
                <w:ins w:id="1102" w:author="WANGYUFEI" w:date="2025-07-21T15:16:00Z"/>
                <w:lang w:eastAsia="ja-JP"/>
              </w:rPr>
            </w:pPr>
            <w:ins w:id="1103" w:author="WANGYUFEI" w:date="2025-07-21T15:16:00Z">
              <w:r w:rsidRPr="002E2832">
                <w:rPr>
                  <w:lang w:eastAsia="ja-JP"/>
                </w:rPr>
                <w:t>T1</w:t>
              </w:r>
            </w:ins>
          </w:p>
        </w:tc>
        <w:tc>
          <w:tcPr>
            <w:tcW w:w="693" w:type="dxa"/>
            <w:tcBorders>
              <w:bottom w:val="single" w:sz="4" w:space="0" w:color="auto"/>
            </w:tcBorders>
            <w:vAlign w:val="center"/>
          </w:tcPr>
          <w:p w14:paraId="7FBE3D4D" w14:textId="77777777" w:rsidR="002B2314" w:rsidRPr="002E2832" w:rsidRDefault="002B2314" w:rsidP="00C007C5">
            <w:pPr>
              <w:pStyle w:val="TAH"/>
              <w:rPr>
                <w:ins w:id="1104" w:author="WANGYUFEI" w:date="2025-07-21T15:16:00Z"/>
                <w:lang w:eastAsia="ja-JP"/>
              </w:rPr>
            </w:pPr>
            <w:ins w:id="1105" w:author="WANGYUFEI" w:date="2025-07-21T15:16:00Z">
              <w:r w:rsidRPr="002E2832">
                <w:rPr>
                  <w:lang w:eastAsia="ja-JP"/>
                </w:rPr>
                <w:t>T2</w:t>
              </w:r>
            </w:ins>
          </w:p>
        </w:tc>
        <w:tc>
          <w:tcPr>
            <w:tcW w:w="693" w:type="dxa"/>
            <w:tcBorders>
              <w:bottom w:val="single" w:sz="4" w:space="0" w:color="auto"/>
            </w:tcBorders>
            <w:vAlign w:val="center"/>
          </w:tcPr>
          <w:p w14:paraId="4042A2FE" w14:textId="77777777" w:rsidR="002B2314" w:rsidRPr="002E2832" w:rsidRDefault="002B2314" w:rsidP="00C007C5">
            <w:pPr>
              <w:pStyle w:val="TAH"/>
              <w:rPr>
                <w:ins w:id="1106" w:author="WANGYUFEI" w:date="2025-07-21T15:16:00Z"/>
                <w:lang w:eastAsia="ja-JP"/>
              </w:rPr>
            </w:pPr>
            <w:ins w:id="1107" w:author="WANGYUFEI" w:date="2025-07-21T15:16:00Z">
              <w:r w:rsidRPr="002E2832">
                <w:rPr>
                  <w:lang w:eastAsia="ja-JP"/>
                </w:rPr>
                <w:t>T3</w:t>
              </w:r>
            </w:ins>
          </w:p>
        </w:tc>
        <w:tc>
          <w:tcPr>
            <w:tcW w:w="693" w:type="dxa"/>
            <w:tcBorders>
              <w:bottom w:val="single" w:sz="4" w:space="0" w:color="auto"/>
            </w:tcBorders>
            <w:vAlign w:val="center"/>
          </w:tcPr>
          <w:p w14:paraId="5773B307" w14:textId="77777777" w:rsidR="002B2314" w:rsidRPr="002E2832" w:rsidRDefault="002B2314" w:rsidP="00C007C5">
            <w:pPr>
              <w:pStyle w:val="TAH"/>
              <w:rPr>
                <w:ins w:id="1108" w:author="WANGYUFEI" w:date="2025-07-21T15:16:00Z"/>
                <w:lang w:eastAsia="ja-JP"/>
              </w:rPr>
            </w:pPr>
            <w:ins w:id="1109" w:author="WANGYUFEI" w:date="2025-07-21T15:16:00Z">
              <w:r w:rsidRPr="002E2832">
                <w:rPr>
                  <w:lang w:eastAsia="ja-JP"/>
                </w:rPr>
                <w:t>T4</w:t>
              </w:r>
            </w:ins>
          </w:p>
        </w:tc>
        <w:tc>
          <w:tcPr>
            <w:tcW w:w="671" w:type="dxa"/>
            <w:tcBorders>
              <w:bottom w:val="single" w:sz="4" w:space="0" w:color="auto"/>
            </w:tcBorders>
            <w:vAlign w:val="center"/>
          </w:tcPr>
          <w:p w14:paraId="0CA7FBB2" w14:textId="77777777" w:rsidR="002B2314" w:rsidRPr="002E2832" w:rsidRDefault="002B2314" w:rsidP="00C007C5">
            <w:pPr>
              <w:pStyle w:val="TAH"/>
              <w:rPr>
                <w:ins w:id="1110" w:author="WANGYUFEI" w:date="2025-07-21T15:16:00Z"/>
                <w:lang w:eastAsia="ja-JP"/>
              </w:rPr>
            </w:pPr>
            <w:ins w:id="1111" w:author="WANGYUFEI" w:date="2025-07-21T15:16:00Z">
              <w:r w:rsidRPr="002E2832">
                <w:rPr>
                  <w:lang w:eastAsia="ja-JP"/>
                </w:rPr>
                <w:t>T5</w:t>
              </w:r>
            </w:ins>
          </w:p>
        </w:tc>
        <w:tc>
          <w:tcPr>
            <w:tcW w:w="715" w:type="dxa"/>
            <w:tcBorders>
              <w:bottom w:val="single" w:sz="4" w:space="0" w:color="auto"/>
            </w:tcBorders>
            <w:vAlign w:val="center"/>
          </w:tcPr>
          <w:p w14:paraId="236FA193" w14:textId="77777777" w:rsidR="002B2314" w:rsidRPr="002E2832" w:rsidRDefault="002B2314" w:rsidP="00C007C5">
            <w:pPr>
              <w:pStyle w:val="TAH"/>
              <w:rPr>
                <w:ins w:id="1112" w:author="WANGYUFEI" w:date="2025-07-21T15:16:00Z"/>
                <w:lang w:eastAsia="ja-JP"/>
              </w:rPr>
            </w:pPr>
            <w:ins w:id="1113" w:author="WANGYUFEI" w:date="2025-07-21T15:16:00Z">
              <w:r w:rsidRPr="002E2832">
                <w:rPr>
                  <w:lang w:eastAsia="ja-JP"/>
                </w:rPr>
                <w:t>T1</w:t>
              </w:r>
            </w:ins>
          </w:p>
        </w:tc>
        <w:tc>
          <w:tcPr>
            <w:tcW w:w="693" w:type="dxa"/>
            <w:tcBorders>
              <w:bottom w:val="single" w:sz="4" w:space="0" w:color="auto"/>
            </w:tcBorders>
            <w:vAlign w:val="center"/>
          </w:tcPr>
          <w:p w14:paraId="0C9649F0" w14:textId="77777777" w:rsidR="002B2314" w:rsidRPr="002E2832" w:rsidRDefault="002B2314" w:rsidP="00C007C5">
            <w:pPr>
              <w:pStyle w:val="TAH"/>
              <w:rPr>
                <w:ins w:id="1114" w:author="WANGYUFEI" w:date="2025-07-21T15:16:00Z"/>
                <w:lang w:eastAsia="ja-JP"/>
              </w:rPr>
            </w:pPr>
            <w:ins w:id="1115" w:author="WANGYUFEI" w:date="2025-07-21T15:16:00Z">
              <w:r w:rsidRPr="002E2832">
                <w:rPr>
                  <w:lang w:eastAsia="ja-JP"/>
                </w:rPr>
                <w:t>T2</w:t>
              </w:r>
            </w:ins>
          </w:p>
        </w:tc>
        <w:tc>
          <w:tcPr>
            <w:tcW w:w="693" w:type="dxa"/>
            <w:tcBorders>
              <w:bottom w:val="single" w:sz="4" w:space="0" w:color="auto"/>
            </w:tcBorders>
            <w:vAlign w:val="center"/>
          </w:tcPr>
          <w:p w14:paraId="7C9F453D" w14:textId="77777777" w:rsidR="002B2314" w:rsidRPr="002E2832" w:rsidRDefault="002B2314" w:rsidP="00C007C5">
            <w:pPr>
              <w:pStyle w:val="TAH"/>
              <w:rPr>
                <w:ins w:id="1116" w:author="WANGYUFEI" w:date="2025-07-21T15:16:00Z"/>
                <w:lang w:eastAsia="ja-JP"/>
              </w:rPr>
            </w:pPr>
            <w:ins w:id="1117" w:author="WANGYUFEI" w:date="2025-07-21T15:16:00Z">
              <w:r w:rsidRPr="002E2832">
                <w:rPr>
                  <w:lang w:eastAsia="ja-JP"/>
                </w:rPr>
                <w:t>T3</w:t>
              </w:r>
            </w:ins>
          </w:p>
        </w:tc>
        <w:tc>
          <w:tcPr>
            <w:tcW w:w="693" w:type="dxa"/>
            <w:tcBorders>
              <w:bottom w:val="single" w:sz="4" w:space="0" w:color="auto"/>
            </w:tcBorders>
            <w:vAlign w:val="center"/>
          </w:tcPr>
          <w:p w14:paraId="05303930" w14:textId="77777777" w:rsidR="002B2314" w:rsidRPr="002E2832" w:rsidRDefault="002B2314" w:rsidP="00C007C5">
            <w:pPr>
              <w:pStyle w:val="TAH"/>
              <w:rPr>
                <w:ins w:id="1118" w:author="WANGYUFEI" w:date="2025-07-21T15:16:00Z"/>
                <w:lang w:eastAsia="ja-JP"/>
              </w:rPr>
            </w:pPr>
            <w:ins w:id="1119" w:author="WANGYUFEI" w:date="2025-07-21T15:16:00Z">
              <w:r w:rsidRPr="002E2832">
                <w:rPr>
                  <w:lang w:eastAsia="ja-JP"/>
                </w:rPr>
                <w:t>T4</w:t>
              </w:r>
            </w:ins>
          </w:p>
        </w:tc>
        <w:tc>
          <w:tcPr>
            <w:tcW w:w="693" w:type="dxa"/>
            <w:tcBorders>
              <w:bottom w:val="single" w:sz="4" w:space="0" w:color="auto"/>
            </w:tcBorders>
            <w:vAlign w:val="center"/>
          </w:tcPr>
          <w:p w14:paraId="260E9BDD" w14:textId="77777777" w:rsidR="002B2314" w:rsidRPr="002E2832" w:rsidRDefault="002B2314" w:rsidP="00C007C5">
            <w:pPr>
              <w:pStyle w:val="TAH"/>
              <w:rPr>
                <w:ins w:id="1120" w:author="WANGYUFEI" w:date="2025-07-21T15:16:00Z"/>
                <w:lang w:eastAsia="ja-JP"/>
              </w:rPr>
            </w:pPr>
            <w:ins w:id="1121" w:author="WANGYUFEI" w:date="2025-07-21T15:16:00Z">
              <w:r w:rsidRPr="002E2832">
                <w:rPr>
                  <w:lang w:eastAsia="ja-JP"/>
                </w:rPr>
                <w:t>T5</w:t>
              </w:r>
            </w:ins>
          </w:p>
        </w:tc>
      </w:tr>
      <w:tr w:rsidR="002B2314" w:rsidRPr="002E2832" w14:paraId="33571635" w14:textId="77777777" w:rsidTr="00C007C5">
        <w:trPr>
          <w:cantSplit/>
          <w:jc w:val="center"/>
          <w:ins w:id="1122" w:author="WANGYUFEI" w:date="2025-07-21T15:16:00Z"/>
        </w:trPr>
        <w:tc>
          <w:tcPr>
            <w:tcW w:w="2646" w:type="dxa"/>
            <w:tcBorders>
              <w:left w:val="single" w:sz="4" w:space="0" w:color="auto"/>
              <w:bottom w:val="single" w:sz="4" w:space="0" w:color="auto"/>
            </w:tcBorders>
            <w:vAlign w:val="center"/>
          </w:tcPr>
          <w:p w14:paraId="19A9E8C3" w14:textId="77777777" w:rsidR="002B2314" w:rsidRPr="002E2832" w:rsidRDefault="002B2314" w:rsidP="00C007C5">
            <w:pPr>
              <w:pStyle w:val="TAL"/>
              <w:rPr>
                <w:ins w:id="1123" w:author="WANGYUFEI" w:date="2025-07-21T15:16:00Z"/>
                <w:lang w:val="it-IT" w:eastAsia="ja-JP"/>
              </w:rPr>
            </w:pPr>
            <w:ins w:id="1124" w:author="WANGYUFEI" w:date="2025-07-21T15:16:00Z">
              <w:r>
                <w:rPr>
                  <w:lang w:val="it-IT" w:eastAsia="ja-JP"/>
                </w:rPr>
                <w:t>NR</w:t>
              </w:r>
              <w:r w:rsidRPr="002E2832">
                <w:rPr>
                  <w:lang w:val="it-IT" w:eastAsia="ja-JP"/>
                </w:rPr>
                <w:t xml:space="preserve"> RF Channel Number</w:t>
              </w:r>
            </w:ins>
          </w:p>
        </w:tc>
        <w:tc>
          <w:tcPr>
            <w:tcW w:w="900" w:type="dxa"/>
            <w:tcBorders>
              <w:bottom w:val="single" w:sz="4" w:space="0" w:color="auto"/>
            </w:tcBorders>
            <w:vAlign w:val="center"/>
          </w:tcPr>
          <w:p w14:paraId="26533272" w14:textId="77777777" w:rsidR="002B2314" w:rsidRPr="002E2832" w:rsidRDefault="002B2314" w:rsidP="00C007C5">
            <w:pPr>
              <w:pStyle w:val="TAC"/>
              <w:rPr>
                <w:ins w:id="1125" w:author="WANGYUFEI" w:date="2025-07-21T15:16:00Z"/>
                <w:lang w:val="it-IT" w:eastAsia="ja-JP"/>
              </w:rPr>
            </w:pPr>
          </w:p>
        </w:tc>
        <w:tc>
          <w:tcPr>
            <w:tcW w:w="6930" w:type="dxa"/>
            <w:gridSpan w:val="10"/>
            <w:tcBorders>
              <w:bottom w:val="single" w:sz="4" w:space="0" w:color="auto"/>
            </w:tcBorders>
          </w:tcPr>
          <w:p w14:paraId="60C2FC54" w14:textId="77777777" w:rsidR="002B2314" w:rsidRPr="002E2832" w:rsidRDefault="002B2314" w:rsidP="00C007C5">
            <w:pPr>
              <w:pStyle w:val="TAC"/>
              <w:rPr>
                <w:ins w:id="1126" w:author="WANGYUFEI" w:date="2025-07-21T15:16:00Z"/>
                <w:bCs/>
                <w:lang w:eastAsia="ja-JP"/>
              </w:rPr>
            </w:pPr>
            <w:ins w:id="1127" w:author="WANGYUFEI" w:date="2025-07-21T15:16:00Z">
              <w:r w:rsidRPr="002E2832">
                <w:rPr>
                  <w:bCs/>
                  <w:lang w:eastAsia="ja-JP"/>
                </w:rPr>
                <w:t>1 (</w:t>
              </w:r>
              <w:r w:rsidRPr="001F424C">
                <w:rPr>
                  <w:bCs/>
                  <w:lang w:eastAsia="ja-JP"/>
                </w:rPr>
                <w:t>HD carrier in Band n47 or n38</w:t>
              </w:r>
              <w:r w:rsidRPr="002E2832">
                <w:rPr>
                  <w:bCs/>
                  <w:lang w:eastAsia="ja-JP"/>
                </w:rPr>
                <w:t>)</w:t>
              </w:r>
            </w:ins>
          </w:p>
        </w:tc>
      </w:tr>
      <w:tr w:rsidR="002B2314" w:rsidRPr="002E2832" w14:paraId="78E093F9" w14:textId="77777777" w:rsidTr="00C007C5">
        <w:trPr>
          <w:cantSplit/>
          <w:jc w:val="center"/>
          <w:ins w:id="1128" w:author="WANGYUFEI" w:date="2025-07-21T15:16:00Z"/>
        </w:trPr>
        <w:tc>
          <w:tcPr>
            <w:tcW w:w="2646" w:type="dxa"/>
            <w:tcBorders>
              <w:left w:val="single" w:sz="4" w:space="0" w:color="auto"/>
              <w:bottom w:val="single" w:sz="4" w:space="0" w:color="auto"/>
            </w:tcBorders>
            <w:vAlign w:val="center"/>
          </w:tcPr>
          <w:p w14:paraId="2EFBB41D" w14:textId="77777777" w:rsidR="002B2314" w:rsidRPr="002E2832" w:rsidRDefault="002B2314" w:rsidP="00C007C5">
            <w:pPr>
              <w:pStyle w:val="TAL"/>
              <w:rPr>
                <w:ins w:id="1129" w:author="WANGYUFEI" w:date="2025-07-21T15:16:00Z"/>
                <w:lang w:eastAsia="ja-JP"/>
              </w:rPr>
            </w:pPr>
            <w:proofErr w:type="spellStart"/>
            <w:ins w:id="1130" w:author="WANGYUFEI" w:date="2025-07-21T15:16:00Z">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ins>
          </w:p>
        </w:tc>
        <w:tc>
          <w:tcPr>
            <w:tcW w:w="900" w:type="dxa"/>
            <w:tcBorders>
              <w:bottom w:val="single" w:sz="4" w:space="0" w:color="auto"/>
            </w:tcBorders>
            <w:vAlign w:val="center"/>
          </w:tcPr>
          <w:p w14:paraId="0939939B" w14:textId="77777777" w:rsidR="002B2314" w:rsidRPr="002E2832" w:rsidRDefault="002B2314" w:rsidP="00C007C5">
            <w:pPr>
              <w:pStyle w:val="TAC"/>
              <w:rPr>
                <w:ins w:id="1131" w:author="WANGYUFEI" w:date="2025-07-21T15:16:00Z"/>
                <w:lang w:eastAsia="ja-JP"/>
              </w:rPr>
            </w:pPr>
            <w:ins w:id="1132" w:author="WANGYUFEI" w:date="2025-07-21T15:16:00Z">
              <w:r w:rsidRPr="002E2832">
                <w:rPr>
                  <w:bCs/>
                  <w:lang w:eastAsia="ja-JP"/>
                </w:rPr>
                <w:t>MHz</w:t>
              </w:r>
            </w:ins>
          </w:p>
        </w:tc>
        <w:tc>
          <w:tcPr>
            <w:tcW w:w="6930" w:type="dxa"/>
            <w:gridSpan w:val="10"/>
            <w:tcBorders>
              <w:bottom w:val="single" w:sz="4" w:space="0" w:color="auto"/>
            </w:tcBorders>
          </w:tcPr>
          <w:p w14:paraId="00E05756" w14:textId="77777777" w:rsidR="002B2314" w:rsidRDefault="002B2314" w:rsidP="00C007C5">
            <w:pPr>
              <w:pStyle w:val="TAC"/>
              <w:rPr>
                <w:ins w:id="1133" w:author="WANGYUFEI" w:date="2025-07-21T15:16:00Z"/>
                <w:szCs w:val="18"/>
              </w:rPr>
            </w:pPr>
            <w:ins w:id="1134" w:author="WANGYUFEI" w:date="2025-07-21T15:16: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3983304C" w14:textId="77777777" w:rsidR="002B2314" w:rsidRPr="002E2832" w:rsidRDefault="002B2314" w:rsidP="00C007C5">
            <w:pPr>
              <w:pStyle w:val="TAC"/>
              <w:rPr>
                <w:ins w:id="1135" w:author="WANGYUFEI" w:date="2025-07-21T15:16:00Z"/>
                <w:bCs/>
                <w:lang w:eastAsia="ja-JP"/>
              </w:rPr>
            </w:pPr>
            <w:ins w:id="1136" w:author="WANGYUFEI" w:date="2025-07-21T15:16: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2B2314" w:rsidRPr="002E2832" w14:paraId="7EAF7E09" w14:textId="77777777" w:rsidTr="00C007C5">
        <w:trPr>
          <w:cantSplit/>
          <w:jc w:val="center"/>
          <w:ins w:id="1137" w:author="WANGYUFEI" w:date="2025-07-21T15:16:00Z"/>
        </w:trPr>
        <w:tc>
          <w:tcPr>
            <w:tcW w:w="2646" w:type="dxa"/>
            <w:tcBorders>
              <w:left w:val="single" w:sz="4" w:space="0" w:color="auto"/>
              <w:bottom w:val="single" w:sz="4" w:space="0" w:color="auto"/>
            </w:tcBorders>
            <w:vAlign w:val="center"/>
          </w:tcPr>
          <w:p w14:paraId="5A999DE2" w14:textId="77777777" w:rsidR="002B2314" w:rsidRPr="002E2832" w:rsidRDefault="002B2314" w:rsidP="00C007C5">
            <w:pPr>
              <w:pStyle w:val="TAL"/>
              <w:rPr>
                <w:ins w:id="1138" w:author="WANGYUFEI" w:date="2025-07-21T15:16:00Z"/>
                <w:lang w:eastAsia="ja-JP"/>
              </w:rPr>
            </w:pPr>
            <w:ins w:id="1139" w:author="WANGYUFEI" w:date="2025-07-21T15:16:00Z">
              <w:r>
                <w:rPr>
                  <w:rFonts w:hint="eastAsia"/>
                </w:rPr>
                <w:t>S</w:t>
              </w:r>
              <w:r>
                <w:t>CS</w:t>
              </w:r>
            </w:ins>
          </w:p>
        </w:tc>
        <w:tc>
          <w:tcPr>
            <w:tcW w:w="900" w:type="dxa"/>
            <w:tcBorders>
              <w:bottom w:val="single" w:sz="4" w:space="0" w:color="auto"/>
            </w:tcBorders>
            <w:vAlign w:val="center"/>
          </w:tcPr>
          <w:p w14:paraId="524ACCA1" w14:textId="77777777" w:rsidR="002B2314" w:rsidRPr="002E2832" w:rsidRDefault="002B2314" w:rsidP="00C007C5">
            <w:pPr>
              <w:pStyle w:val="TAC"/>
              <w:rPr>
                <w:ins w:id="1140" w:author="WANGYUFEI" w:date="2025-07-21T15:16:00Z"/>
                <w:bCs/>
                <w:lang w:eastAsia="ja-JP"/>
              </w:rPr>
            </w:pPr>
            <w:ins w:id="1141" w:author="WANGYUFEI" w:date="2025-07-21T15:16:00Z">
              <w:r>
                <w:rPr>
                  <w:rFonts w:hint="eastAsia"/>
                  <w:lang w:val="it-IT"/>
                </w:rPr>
                <w:t>k</w:t>
              </w:r>
              <w:r>
                <w:rPr>
                  <w:lang w:val="it-IT"/>
                </w:rPr>
                <w:t>Hz</w:t>
              </w:r>
            </w:ins>
          </w:p>
        </w:tc>
        <w:tc>
          <w:tcPr>
            <w:tcW w:w="6930" w:type="dxa"/>
            <w:gridSpan w:val="10"/>
            <w:tcBorders>
              <w:bottom w:val="single" w:sz="4" w:space="0" w:color="auto"/>
            </w:tcBorders>
            <w:vAlign w:val="center"/>
          </w:tcPr>
          <w:p w14:paraId="1A991B0D" w14:textId="77777777" w:rsidR="002B2314" w:rsidRDefault="002B2314" w:rsidP="00C007C5">
            <w:pPr>
              <w:pStyle w:val="TAC"/>
              <w:rPr>
                <w:ins w:id="1142" w:author="WANGYUFEI" w:date="2025-07-21T15:16:00Z"/>
                <w:szCs w:val="18"/>
              </w:rPr>
            </w:pPr>
            <w:ins w:id="1143" w:author="WANGYUFEI" w:date="2025-07-21T15:16:00Z">
              <w:r>
                <w:rPr>
                  <w:rFonts w:hint="eastAsia"/>
                  <w:szCs w:val="18"/>
                </w:rPr>
                <w:t>3</w:t>
              </w:r>
              <w:r>
                <w:rPr>
                  <w:szCs w:val="18"/>
                </w:rPr>
                <w:t>0</w:t>
              </w:r>
            </w:ins>
          </w:p>
        </w:tc>
      </w:tr>
      <w:tr w:rsidR="002B2314" w:rsidRPr="002E2832" w14:paraId="3BBDC7E0" w14:textId="77777777" w:rsidTr="00C007C5">
        <w:trPr>
          <w:cantSplit/>
          <w:jc w:val="center"/>
          <w:ins w:id="1144" w:author="WANGYUFEI" w:date="2025-07-21T15:16:00Z"/>
        </w:trPr>
        <w:tc>
          <w:tcPr>
            <w:tcW w:w="2646" w:type="dxa"/>
            <w:tcBorders>
              <w:left w:val="single" w:sz="4" w:space="0" w:color="auto"/>
              <w:bottom w:val="single" w:sz="4" w:space="0" w:color="auto"/>
            </w:tcBorders>
            <w:vAlign w:val="center"/>
          </w:tcPr>
          <w:p w14:paraId="2D8327F1" w14:textId="77777777" w:rsidR="002B2314" w:rsidRPr="002E2832" w:rsidRDefault="002B2314" w:rsidP="00C007C5">
            <w:pPr>
              <w:pStyle w:val="TAL"/>
              <w:rPr>
                <w:ins w:id="1145" w:author="WANGYUFEI" w:date="2025-07-21T15:16:00Z"/>
                <w:lang w:eastAsia="ja-JP"/>
              </w:rPr>
            </w:pPr>
            <w:proofErr w:type="spellStart"/>
            <w:ins w:id="1146" w:author="WANGYUFEI" w:date="2025-07-21T15:16:00Z">
              <w:r>
                <w:rPr>
                  <w:lang w:eastAsia="ja-JP"/>
                </w:rPr>
                <w:t>Sidelink</w:t>
              </w:r>
              <w:proofErr w:type="spellEnd"/>
              <w:r w:rsidRPr="002E2832">
                <w:rPr>
                  <w:lang w:eastAsia="ja-JP"/>
                </w:rPr>
                <w:t xml:space="preserve"> Discovery resource pool configuration</w:t>
              </w:r>
            </w:ins>
          </w:p>
        </w:tc>
        <w:tc>
          <w:tcPr>
            <w:tcW w:w="900" w:type="dxa"/>
            <w:tcBorders>
              <w:bottom w:val="single" w:sz="4" w:space="0" w:color="auto"/>
            </w:tcBorders>
            <w:vAlign w:val="center"/>
          </w:tcPr>
          <w:p w14:paraId="1BA00805" w14:textId="77777777" w:rsidR="002B2314" w:rsidRPr="002E2832" w:rsidRDefault="002B2314" w:rsidP="00C007C5">
            <w:pPr>
              <w:pStyle w:val="TAC"/>
              <w:rPr>
                <w:ins w:id="1147" w:author="WANGYUFEI" w:date="2025-07-21T15:16:00Z"/>
                <w:bCs/>
                <w:lang w:eastAsia="ja-JP"/>
              </w:rPr>
            </w:pPr>
          </w:p>
        </w:tc>
        <w:tc>
          <w:tcPr>
            <w:tcW w:w="6930" w:type="dxa"/>
            <w:gridSpan w:val="10"/>
            <w:tcBorders>
              <w:bottom w:val="single" w:sz="4" w:space="0" w:color="auto"/>
            </w:tcBorders>
            <w:vAlign w:val="center"/>
          </w:tcPr>
          <w:p w14:paraId="65605585" w14:textId="77777777" w:rsidR="002B2314" w:rsidRPr="002E2832" w:rsidRDefault="002B2314" w:rsidP="00C007C5">
            <w:pPr>
              <w:pStyle w:val="TAC"/>
              <w:rPr>
                <w:ins w:id="1148" w:author="WANGYUFEI" w:date="2025-07-21T15:16:00Z"/>
                <w:lang w:eastAsia="ja-JP"/>
              </w:rPr>
            </w:pPr>
            <w:ins w:id="1149" w:author="WANGYUFEI" w:date="2025-07-21T15:16:00Z">
              <w:r w:rsidRPr="002E2832">
                <w:rPr>
                  <w:lang w:eastAsia="ja-JP"/>
                </w:rPr>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713282">
                <w:rPr>
                  <w:lang w:eastAsia="ja-JP"/>
                </w:rPr>
                <w:t>Table A.9.1.</w:t>
              </w:r>
              <w:r>
                <w:rPr>
                  <w:lang w:eastAsia="ja-JP"/>
                </w:rPr>
                <w:t>7</w:t>
              </w:r>
              <w:r w:rsidRPr="00713282">
                <w:rPr>
                  <w:lang w:eastAsia="ja-JP"/>
                </w:rPr>
                <w:t>.1</w:t>
              </w:r>
              <w:r w:rsidRPr="002E2832">
                <w:rPr>
                  <w:lang w:eastAsia="ja-JP"/>
                </w:rPr>
                <w:t>-2</w:t>
              </w:r>
            </w:ins>
          </w:p>
        </w:tc>
      </w:tr>
      <w:tr w:rsidR="002B2314" w:rsidRPr="002E2832" w14:paraId="4BD64D83" w14:textId="77777777" w:rsidTr="00C007C5">
        <w:trPr>
          <w:cantSplit/>
          <w:jc w:val="center"/>
          <w:ins w:id="1150" w:author="WANGYUFEI" w:date="2025-07-21T15:16:00Z"/>
        </w:trPr>
        <w:tc>
          <w:tcPr>
            <w:tcW w:w="2646" w:type="dxa"/>
            <w:tcBorders>
              <w:left w:val="single" w:sz="4" w:space="0" w:color="auto"/>
              <w:bottom w:val="single" w:sz="4" w:space="0" w:color="auto"/>
            </w:tcBorders>
            <w:vAlign w:val="center"/>
          </w:tcPr>
          <w:p w14:paraId="7AA9C02D" w14:textId="77777777" w:rsidR="002B2314" w:rsidRPr="002E2832" w:rsidRDefault="002B2314" w:rsidP="00C007C5">
            <w:pPr>
              <w:pStyle w:val="TAL"/>
              <w:rPr>
                <w:ins w:id="1151" w:author="WANGYUFEI" w:date="2025-07-21T15:16:00Z"/>
                <w:b/>
                <w:lang w:eastAsia="ja-JP"/>
              </w:rPr>
            </w:pPr>
            <w:ins w:id="1152" w:author="WANGYUFEI" w:date="2025-07-21T15:16:00Z">
              <w:r w:rsidRPr="002E2832">
                <w:rPr>
                  <w:lang w:eastAsia="ja-JP"/>
                </w:rPr>
                <w:t>Transmission frequency</w:t>
              </w:r>
            </w:ins>
          </w:p>
        </w:tc>
        <w:tc>
          <w:tcPr>
            <w:tcW w:w="900" w:type="dxa"/>
            <w:tcBorders>
              <w:bottom w:val="single" w:sz="4" w:space="0" w:color="auto"/>
            </w:tcBorders>
            <w:vAlign w:val="center"/>
          </w:tcPr>
          <w:p w14:paraId="5D3E7C73" w14:textId="77777777" w:rsidR="002B2314" w:rsidRPr="002E2832" w:rsidRDefault="002B2314" w:rsidP="00C007C5">
            <w:pPr>
              <w:pStyle w:val="TAC"/>
              <w:rPr>
                <w:ins w:id="1153" w:author="WANGYUFEI" w:date="2025-07-21T15:16:00Z"/>
                <w:bCs/>
                <w:lang w:eastAsia="ja-JP"/>
              </w:rPr>
            </w:pPr>
          </w:p>
        </w:tc>
        <w:tc>
          <w:tcPr>
            <w:tcW w:w="6930" w:type="dxa"/>
            <w:gridSpan w:val="10"/>
            <w:tcBorders>
              <w:bottom w:val="single" w:sz="4" w:space="0" w:color="auto"/>
            </w:tcBorders>
            <w:vAlign w:val="center"/>
          </w:tcPr>
          <w:p w14:paraId="41393C97" w14:textId="77777777" w:rsidR="002B2314" w:rsidRPr="002E2832" w:rsidRDefault="002B2314" w:rsidP="00C007C5">
            <w:pPr>
              <w:pStyle w:val="TAC"/>
              <w:rPr>
                <w:ins w:id="1154" w:author="WANGYUFEI" w:date="2025-07-21T15:16:00Z"/>
                <w:lang w:eastAsia="ja-JP"/>
              </w:rPr>
            </w:pPr>
            <w:ins w:id="1155" w:author="WANGYUFEI" w:date="2025-07-21T15:16:00Z">
              <w:r w:rsidRPr="002E2832">
                <w:rPr>
                  <w:lang w:eastAsia="ja-JP"/>
                </w:rPr>
                <w:t xml:space="preserve">Every discovery period (40ms) </w:t>
              </w:r>
            </w:ins>
          </w:p>
        </w:tc>
      </w:tr>
      <w:tr w:rsidR="002B2314" w:rsidRPr="002E2832" w14:paraId="7B2232AB" w14:textId="77777777" w:rsidTr="00C007C5">
        <w:trPr>
          <w:cantSplit/>
          <w:trHeight w:val="424"/>
          <w:jc w:val="center"/>
          <w:ins w:id="1156" w:author="WANGYUFEI" w:date="2025-07-21T15:16:00Z"/>
        </w:trPr>
        <w:tc>
          <w:tcPr>
            <w:tcW w:w="2646" w:type="dxa"/>
            <w:tcBorders>
              <w:left w:val="single" w:sz="4" w:space="0" w:color="auto"/>
            </w:tcBorders>
            <w:vAlign w:val="center"/>
          </w:tcPr>
          <w:p w14:paraId="77688090" w14:textId="77777777" w:rsidR="002B2314" w:rsidRPr="002E2832" w:rsidRDefault="002B2314" w:rsidP="00C007C5">
            <w:pPr>
              <w:pStyle w:val="TAL"/>
              <w:rPr>
                <w:ins w:id="1157" w:author="WANGYUFEI" w:date="2025-07-21T15:16:00Z"/>
                <w:b/>
                <w:lang w:eastAsia="ja-JP"/>
              </w:rPr>
            </w:pPr>
            <w:ins w:id="1158" w:author="WANGYUFEI" w:date="2025-07-21T15:16:00Z">
              <w:r w:rsidRPr="002E2832">
                <w:rPr>
                  <w:lang w:eastAsia="ja-JP"/>
                </w:rPr>
                <w:t>Resource allocation</w:t>
              </w:r>
            </w:ins>
          </w:p>
        </w:tc>
        <w:tc>
          <w:tcPr>
            <w:tcW w:w="900" w:type="dxa"/>
            <w:vAlign w:val="center"/>
          </w:tcPr>
          <w:p w14:paraId="7F191CAE" w14:textId="77777777" w:rsidR="002B2314" w:rsidRPr="002E2832" w:rsidRDefault="002B2314" w:rsidP="00C007C5">
            <w:pPr>
              <w:pStyle w:val="TAC"/>
              <w:rPr>
                <w:ins w:id="1159" w:author="WANGYUFEI" w:date="2025-07-21T15:16:00Z"/>
                <w:bCs/>
                <w:lang w:eastAsia="ja-JP"/>
              </w:rPr>
            </w:pPr>
          </w:p>
        </w:tc>
        <w:tc>
          <w:tcPr>
            <w:tcW w:w="6930" w:type="dxa"/>
            <w:gridSpan w:val="10"/>
            <w:vAlign w:val="center"/>
          </w:tcPr>
          <w:p w14:paraId="016E2F88" w14:textId="77777777" w:rsidR="002B2314" w:rsidRPr="002E2832" w:rsidRDefault="002B2314" w:rsidP="00C007C5">
            <w:pPr>
              <w:pStyle w:val="TAC"/>
              <w:rPr>
                <w:ins w:id="1160" w:author="WANGYUFEI" w:date="2025-07-21T15:16:00Z"/>
                <w:lang w:eastAsia="ja-JP"/>
              </w:rPr>
            </w:pPr>
            <w:ins w:id="1161" w:author="WANGYUFEI" w:date="2025-07-21T15:16:00Z">
              <w:r w:rsidRPr="002E2832">
                <w:rPr>
                  <w:lang w:eastAsia="ja-JP"/>
                </w:rPr>
                <w:t>Non-overlapping PRBs</w:t>
              </w:r>
            </w:ins>
          </w:p>
        </w:tc>
      </w:tr>
      <w:tr w:rsidR="002B2314" w:rsidRPr="002E2832" w14:paraId="1357A482" w14:textId="77777777" w:rsidTr="00C007C5">
        <w:trPr>
          <w:cantSplit/>
          <w:jc w:val="center"/>
          <w:ins w:id="1162" w:author="WANGYUFEI" w:date="2025-07-21T15:16:00Z"/>
        </w:trPr>
        <w:tc>
          <w:tcPr>
            <w:tcW w:w="2646" w:type="dxa"/>
            <w:vAlign w:val="center"/>
          </w:tcPr>
          <w:p w14:paraId="69FEC826" w14:textId="77777777" w:rsidR="002B2314" w:rsidRPr="002E2832" w:rsidRDefault="002B2314" w:rsidP="00C007C5">
            <w:pPr>
              <w:pStyle w:val="TAL"/>
              <w:rPr>
                <w:ins w:id="1163" w:author="WANGYUFEI" w:date="2025-07-21T15:16:00Z"/>
                <w:lang w:eastAsia="ja-JP"/>
              </w:rPr>
            </w:pPr>
            <w:ins w:id="1164" w:author="WANGYUFEI" w:date="2025-07-21T15:16:00Z">
              <w:r w:rsidRPr="002E2832">
                <w:rPr>
                  <w:position w:val="-12"/>
                  <w:lang w:eastAsia="ja-JP"/>
                </w:rPr>
                <w:object w:dxaOrig="400" w:dyaOrig="360" w14:anchorId="39D91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817298272" r:id="rId15"/>
                </w:object>
              </w:r>
            </w:ins>
            <w:ins w:id="1165" w:author="WANGYUFEI" w:date="2025-07-21T15:16:00Z">
              <w:r w:rsidRPr="002E2832">
                <w:rPr>
                  <w:vertAlign w:val="superscript"/>
                  <w:lang w:eastAsia="ja-JP"/>
                </w:rPr>
                <w:t xml:space="preserve"> Note1</w:t>
              </w:r>
            </w:ins>
          </w:p>
        </w:tc>
        <w:tc>
          <w:tcPr>
            <w:tcW w:w="900" w:type="dxa"/>
            <w:vAlign w:val="center"/>
          </w:tcPr>
          <w:p w14:paraId="6E51531C" w14:textId="77777777" w:rsidR="002B2314" w:rsidRPr="002E2832" w:rsidRDefault="002B2314" w:rsidP="00C007C5">
            <w:pPr>
              <w:pStyle w:val="TAC"/>
              <w:rPr>
                <w:ins w:id="1166" w:author="WANGYUFEI" w:date="2025-07-21T15:16:00Z"/>
                <w:lang w:eastAsia="ja-JP"/>
              </w:rPr>
            </w:pPr>
            <w:proofErr w:type="spellStart"/>
            <w:ins w:id="1167" w:author="WANGYUFEI" w:date="2025-07-21T15:16:00Z">
              <w:r w:rsidRPr="002E2832">
                <w:rPr>
                  <w:lang w:eastAsia="ja-JP"/>
                </w:rPr>
                <w:t>dBm</w:t>
              </w:r>
              <w:proofErr w:type="spellEnd"/>
              <w:r w:rsidRPr="002E2832">
                <w:rPr>
                  <w:lang w:eastAsia="ja-JP"/>
                </w:rPr>
                <w:t>/</w:t>
              </w:r>
              <w:r>
                <w:rPr>
                  <w:lang w:eastAsia="ja-JP"/>
                </w:rPr>
                <w:t>30</w:t>
              </w:r>
              <w:r w:rsidRPr="002E2832">
                <w:rPr>
                  <w:lang w:eastAsia="ja-JP"/>
                </w:rPr>
                <w:t xml:space="preserve"> kHz</w:t>
              </w:r>
            </w:ins>
          </w:p>
        </w:tc>
        <w:tc>
          <w:tcPr>
            <w:tcW w:w="6930" w:type="dxa"/>
            <w:gridSpan w:val="10"/>
            <w:vAlign w:val="center"/>
          </w:tcPr>
          <w:p w14:paraId="40EE5C4C" w14:textId="77777777" w:rsidR="002B2314" w:rsidRPr="002E2832" w:rsidRDefault="002B2314" w:rsidP="00C007C5">
            <w:pPr>
              <w:pStyle w:val="TAC"/>
              <w:rPr>
                <w:ins w:id="1168" w:author="WANGYUFEI" w:date="2025-07-21T15:16:00Z"/>
                <w:lang w:eastAsia="ja-JP"/>
              </w:rPr>
            </w:pPr>
            <w:ins w:id="1169" w:author="WANGYUFEI" w:date="2025-07-21T15:16:00Z">
              <w:r w:rsidRPr="002E2832">
                <w:rPr>
                  <w:lang w:eastAsia="ja-JP"/>
                </w:rPr>
                <w:t>-97</w:t>
              </w:r>
            </w:ins>
          </w:p>
        </w:tc>
      </w:tr>
      <w:tr w:rsidR="002B2314" w:rsidRPr="002E2832" w14:paraId="758C8A59" w14:textId="77777777" w:rsidTr="00C007C5">
        <w:trPr>
          <w:cantSplit/>
          <w:jc w:val="center"/>
          <w:ins w:id="1170" w:author="WANGYUFEI" w:date="2025-07-21T15:16:00Z"/>
        </w:trPr>
        <w:tc>
          <w:tcPr>
            <w:tcW w:w="2646" w:type="dxa"/>
            <w:vAlign w:val="center"/>
          </w:tcPr>
          <w:p w14:paraId="244EBAFD" w14:textId="77777777" w:rsidR="002B2314" w:rsidRPr="002E2832" w:rsidRDefault="002B2314" w:rsidP="00C007C5">
            <w:pPr>
              <w:pStyle w:val="TAL"/>
              <w:rPr>
                <w:ins w:id="1171" w:author="WANGYUFEI" w:date="2025-07-21T15:16:00Z"/>
                <w:lang w:eastAsia="ja-JP"/>
              </w:rPr>
            </w:pPr>
            <w:ins w:id="1172" w:author="WANGYUFEI" w:date="2025-07-21T15:16:00Z">
              <w:r w:rsidRPr="002E2832">
                <w:rPr>
                  <w:position w:val="-12"/>
                  <w:lang w:eastAsia="ja-JP"/>
                </w:rPr>
                <w:object w:dxaOrig="800" w:dyaOrig="380" w14:anchorId="57687CD2">
                  <v:shape id="_x0000_i1026" type="#_x0000_t75" style="width:41.55pt;height:20.95pt" o:ole="" fillcolor="window">
                    <v:imagedata r:id="rId16" o:title=""/>
                  </v:shape>
                  <o:OLEObject Type="Embed" ProgID="Equation.3" ShapeID="_x0000_i1026" DrawAspect="Content" ObjectID="_1817298273" r:id="rId17"/>
                </w:object>
              </w:r>
            </w:ins>
          </w:p>
        </w:tc>
        <w:tc>
          <w:tcPr>
            <w:tcW w:w="900" w:type="dxa"/>
            <w:vAlign w:val="center"/>
          </w:tcPr>
          <w:p w14:paraId="7B683261" w14:textId="77777777" w:rsidR="002B2314" w:rsidRPr="002E2832" w:rsidRDefault="002B2314" w:rsidP="00C007C5">
            <w:pPr>
              <w:pStyle w:val="TAC"/>
              <w:rPr>
                <w:ins w:id="1173" w:author="WANGYUFEI" w:date="2025-07-21T15:16:00Z"/>
                <w:lang w:eastAsia="ja-JP"/>
              </w:rPr>
            </w:pPr>
            <w:ins w:id="1174" w:author="WANGYUFEI" w:date="2025-07-21T15:16:00Z">
              <w:r w:rsidRPr="002E2832">
                <w:rPr>
                  <w:lang w:eastAsia="ja-JP"/>
                </w:rPr>
                <w:t>dB</w:t>
              </w:r>
            </w:ins>
          </w:p>
        </w:tc>
        <w:tc>
          <w:tcPr>
            <w:tcW w:w="693" w:type="dxa"/>
            <w:vAlign w:val="center"/>
          </w:tcPr>
          <w:p w14:paraId="6761B576" w14:textId="77777777" w:rsidR="002B2314" w:rsidRPr="002E2832" w:rsidRDefault="002B2314" w:rsidP="00C007C5">
            <w:pPr>
              <w:pStyle w:val="TAC"/>
              <w:rPr>
                <w:ins w:id="1175" w:author="WANGYUFEI" w:date="2025-07-21T15:16:00Z"/>
                <w:lang w:eastAsia="ja-JP"/>
              </w:rPr>
            </w:pPr>
            <w:ins w:id="1176"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2A7B643C" w14:textId="77777777" w:rsidR="002B2314" w:rsidRPr="002E2832" w:rsidRDefault="002B2314" w:rsidP="00C007C5">
            <w:pPr>
              <w:pStyle w:val="TAC"/>
              <w:rPr>
                <w:ins w:id="1177" w:author="WANGYUFEI" w:date="2025-07-21T15:16:00Z"/>
                <w:lang w:eastAsia="ja-JP"/>
              </w:rPr>
            </w:pPr>
            <w:ins w:id="1178"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5AC108A5" w14:textId="77777777" w:rsidR="002B2314" w:rsidRPr="002E2832" w:rsidRDefault="002B2314" w:rsidP="00C007C5">
            <w:pPr>
              <w:pStyle w:val="TAC"/>
              <w:rPr>
                <w:ins w:id="1179" w:author="WANGYUFEI" w:date="2025-07-21T15:16:00Z"/>
                <w:lang w:eastAsia="ja-JP"/>
              </w:rPr>
            </w:pPr>
            <w:ins w:id="1180" w:author="WANGYUFEI" w:date="2025-07-21T15:16:00Z">
              <w:r w:rsidRPr="002E2832">
                <w:rPr>
                  <w:lang w:eastAsia="ja-JP"/>
                </w:rPr>
                <w:t>10.5</w:t>
              </w:r>
            </w:ins>
          </w:p>
        </w:tc>
        <w:tc>
          <w:tcPr>
            <w:tcW w:w="693" w:type="dxa"/>
            <w:vAlign w:val="center"/>
          </w:tcPr>
          <w:p w14:paraId="3A757A48" w14:textId="77777777" w:rsidR="002B2314" w:rsidRPr="002E2832" w:rsidRDefault="002B2314" w:rsidP="00C007C5">
            <w:pPr>
              <w:pStyle w:val="TAC"/>
              <w:rPr>
                <w:ins w:id="1181" w:author="WANGYUFEI" w:date="2025-07-21T15:16:00Z"/>
                <w:lang w:eastAsia="ja-JP"/>
              </w:rPr>
            </w:pPr>
            <w:ins w:id="1182" w:author="WANGYUFEI" w:date="2025-07-21T15:16:00Z">
              <w:r w:rsidRPr="002E2832">
                <w:rPr>
                  <w:lang w:eastAsia="ja-JP"/>
                </w:rPr>
                <w:t>10.5</w:t>
              </w:r>
            </w:ins>
          </w:p>
        </w:tc>
        <w:tc>
          <w:tcPr>
            <w:tcW w:w="671" w:type="dxa"/>
            <w:vAlign w:val="center"/>
          </w:tcPr>
          <w:p w14:paraId="47E0FBEA" w14:textId="77777777" w:rsidR="002B2314" w:rsidRPr="002E2832" w:rsidRDefault="002B2314" w:rsidP="00C007C5">
            <w:pPr>
              <w:pStyle w:val="TAC"/>
              <w:rPr>
                <w:ins w:id="1183" w:author="WANGYUFEI" w:date="2025-07-21T15:16:00Z"/>
                <w:lang w:eastAsia="ja-JP"/>
              </w:rPr>
            </w:pPr>
            <w:ins w:id="1184" w:author="WANGYUFEI" w:date="2025-07-21T15:16:00Z">
              <w:r w:rsidRPr="002E2832">
                <w:rPr>
                  <w:lang w:eastAsia="ja-JP"/>
                </w:rPr>
                <w:t>-1.5</w:t>
              </w:r>
            </w:ins>
          </w:p>
        </w:tc>
        <w:tc>
          <w:tcPr>
            <w:tcW w:w="715" w:type="dxa"/>
            <w:vAlign w:val="center"/>
          </w:tcPr>
          <w:p w14:paraId="1D2D1F18" w14:textId="77777777" w:rsidR="002B2314" w:rsidRPr="002E2832" w:rsidRDefault="002B2314" w:rsidP="00C007C5">
            <w:pPr>
              <w:pStyle w:val="TAC"/>
              <w:rPr>
                <w:ins w:id="1185" w:author="WANGYUFEI" w:date="2025-07-21T15:16:00Z"/>
                <w:lang w:eastAsia="ja-JP"/>
              </w:rPr>
            </w:pPr>
            <w:ins w:id="1186"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670EA273" w14:textId="77777777" w:rsidR="002B2314" w:rsidRPr="002E2832" w:rsidRDefault="002B2314" w:rsidP="00C007C5">
            <w:pPr>
              <w:pStyle w:val="TAC"/>
              <w:rPr>
                <w:ins w:id="1187" w:author="WANGYUFEI" w:date="2025-07-21T15:16:00Z"/>
                <w:lang w:eastAsia="ja-JP"/>
              </w:rPr>
            </w:pPr>
            <w:ins w:id="1188"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377B019A" w14:textId="77777777" w:rsidR="002B2314" w:rsidRPr="002E2832" w:rsidRDefault="002B2314" w:rsidP="00C007C5">
            <w:pPr>
              <w:pStyle w:val="TAC"/>
              <w:rPr>
                <w:ins w:id="1189" w:author="WANGYUFEI" w:date="2025-07-21T15:16:00Z"/>
                <w:lang w:eastAsia="ja-JP"/>
              </w:rPr>
            </w:pPr>
            <w:ins w:id="1190"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04F93309" w14:textId="77777777" w:rsidR="002B2314" w:rsidRPr="002E2832" w:rsidRDefault="002B2314" w:rsidP="00C007C5">
            <w:pPr>
              <w:pStyle w:val="TAC"/>
              <w:rPr>
                <w:ins w:id="1191" w:author="WANGYUFEI" w:date="2025-07-21T15:16:00Z"/>
                <w:lang w:eastAsia="ja-JP"/>
              </w:rPr>
            </w:pPr>
            <w:ins w:id="1192"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67279BB0" w14:textId="77777777" w:rsidR="002B2314" w:rsidRPr="002E2832" w:rsidRDefault="002B2314" w:rsidP="00C007C5">
            <w:pPr>
              <w:pStyle w:val="TAC"/>
              <w:rPr>
                <w:ins w:id="1193" w:author="WANGYUFEI" w:date="2025-07-21T15:16:00Z"/>
                <w:lang w:eastAsia="ja-JP"/>
              </w:rPr>
            </w:pPr>
            <w:ins w:id="1194" w:author="WANGYUFEI" w:date="2025-07-21T15:16:00Z">
              <w:r w:rsidRPr="002E2832">
                <w:rPr>
                  <w:lang w:eastAsia="ja-JP"/>
                </w:rPr>
                <w:t>10.5</w:t>
              </w:r>
            </w:ins>
          </w:p>
        </w:tc>
      </w:tr>
      <w:tr w:rsidR="002B2314" w:rsidRPr="002E2832" w14:paraId="7EF08996" w14:textId="77777777" w:rsidTr="00C007C5">
        <w:trPr>
          <w:cantSplit/>
          <w:jc w:val="center"/>
          <w:ins w:id="1195" w:author="WANGYUFEI" w:date="2025-07-21T15:16:00Z"/>
        </w:trPr>
        <w:tc>
          <w:tcPr>
            <w:tcW w:w="2646" w:type="dxa"/>
            <w:vAlign w:val="center"/>
          </w:tcPr>
          <w:p w14:paraId="2BA46940" w14:textId="77777777" w:rsidR="002B2314" w:rsidRDefault="002B2314" w:rsidP="00C007C5">
            <w:pPr>
              <w:pStyle w:val="TAL"/>
              <w:rPr>
                <w:ins w:id="1196" w:author="WANGYUFEI" w:date="2025-07-21T15:16:00Z"/>
                <w:lang w:eastAsia="ja-JP"/>
              </w:rPr>
            </w:pPr>
            <w:ins w:id="1197" w:author="WANGYUFEI" w:date="2025-07-21T15:16:00Z">
              <w:r w:rsidRPr="002E2832">
                <w:rPr>
                  <w:lang w:eastAsia="ja-JP"/>
                </w:rPr>
                <w:t>SD-RSRP</w:t>
              </w:r>
              <w:r>
                <w:rPr>
                  <w:lang w:eastAsia="ja-JP"/>
                </w:rPr>
                <w:t xml:space="preserve"> / SL-RSRP</w:t>
              </w:r>
            </w:ins>
          </w:p>
          <w:p w14:paraId="5D668BE6" w14:textId="77777777" w:rsidR="002B2314" w:rsidRPr="002E2832" w:rsidRDefault="002B2314" w:rsidP="00C007C5">
            <w:pPr>
              <w:pStyle w:val="TAL"/>
              <w:rPr>
                <w:ins w:id="1198" w:author="WANGYUFEI" w:date="2025-07-21T15:16:00Z"/>
                <w:lang w:eastAsia="ja-JP"/>
              </w:rPr>
            </w:pPr>
            <w:ins w:id="1199" w:author="WANGYUFEI" w:date="2025-07-21T15:16:00Z">
              <w:r w:rsidRPr="002E2832">
                <w:rPr>
                  <w:vertAlign w:val="superscript"/>
                  <w:lang w:eastAsia="ja-JP"/>
                </w:rPr>
                <w:t xml:space="preserve"> Note2, Note 3</w:t>
              </w:r>
            </w:ins>
          </w:p>
        </w:tc>
        <w:tc>
          <w:tcPr>
            <w:tcW w:w="900" w:type="dxa"/>
            <w:vAlign w:val="center"/>
          </w:tcPr>
          <w:p w14:paraId="4211D39E" w14:textId="77777777" w:rsidR="002B2314" w:rsidRPr="002E2832" w:rsidRDefault="002B2314" w:rsidP="00C007C5">
            <w:pPr>
              <w:pStyle w:val="TAC"/>
              <w:rPr>
                <w:ins w:id="1200" w:author="WANGYUFEI" w:date="2025-07-21T15:16:00Z"/>
                <w:lang w:eastAsia="ja-JP"/>
              </w:rPr>
            </w:pPr>
            <w:proofErr w:type="spellStart"/>
            <w:ins w:id="1201" w:author="WANGYUFEI" w:date="2025-07-21T15:16:00Z">
              <w:r w:rsidRPr="002E2832">
                <w:rPr>
                  <w:lang w:eastAsia="ja-JP"/>
                </w:rPr>
                <w:t>dBm</w:t>
              </w:r>
              <w:proofErr w:type="spellEnd"/>
              <w:r w:rsidRPr="002E2832">
                <w:rPr>
                  <w:lang w:eastAsia="ja-JP"/>
                </w:rPr>
                <w:t>/</w:t>
              </w:r>
              <w:r>
                <w:rPr>
                  <w:lang w:eastAsia="ja-JP"/>
                </w:rPr>
                <w:t>30</w:t>
              </w:r>
              <w:r w:rsidRPr="002E2832">
                <w:rPr>
                  <w:lang w:eastAsia="ja-JP"/>
                </w:rPr>
                <w:t xml:space="preserve"> kHz</w:t>
              </w:r>
            </w:ins>
          </w:p>
        </w:tc>
        <w:tc>
          <w:tcPr>
            <w:tcW w:w="693" w:type="dxa"/>
            <w:vAlign w:val="center"/>
          </w:tcPr>
          <w:p w14:paraId="40F01ECD" w14:textId="77777777" w:rsidR="002B2314" w:rsidRPr="002E2832" w:rsidRDefault="002B2314" w:rsidP="00C007C5">
            <w:pPr>
              <w:pStyle w:val="TAC"/>
              <w:rPr>
                <w:ins w:id="1202" w:author="WANGYUFEI" w:date="2025-07-21T15:16:00Z"/>
                <w:lang w:eastAsia="ja-JP"/>
              </w:rPr>
            </w:pPr>
            <w:ins w:id="1203"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56DA8679" w14:textId="77777777" w:rsidR="002B2314" w:rsidRPr="002E2832" w:rsidRDefault="002B2314" w:rsidP="00C007C5">
            <w:pPr>
              <w:pStyle w:val="TAC"/>
              <w:rPr>
                <w:ins w:id="1204" w:author="WANGYUFEI" w:date="2025-07-21T15:16:00Z"/>
                <w:lang w:eastAsia="ja-JP"/>
              </w:rPr>
            </w:pPr>
            <w:ins w:id="1205"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1865AE4B" w14:textId="77777777" w:rsidR="002B2314" w:rsidRPr="002E2832" w:rsidRDefault="002B2314" w:rsidP="00C007C5">
            <w:pPr>
              <w:pStyle w:val="TAC"/>
              <w:rPr>
                <w:ins w:id="1206" w:author="WANGYUFEI" w:date="2025-07-21T15:16:00Z"/>
                <w:lang w:eastAsia="ja-JP"/>
              </w:rPr>
            </w:pPr>
            <w:ins w:id="1207" w:author="WANGYUFEI" w:date="2025-07-21T15:16:00Z">
              <w:r w:rsidRPr="002E2832">
                <w:rPr>
                  <w:lang w:eastAsia="ja-JP"/>
                </w:rPr>
                <w:t>-86.5</w:t>
              </w:r>
            </w:ins>
          </w:p>
        </w:tc>
        <w:tc>
          <w:tcPr>
            <w:tcW w:w="693" w:type="dxa"/>
            <w:vAlign w:val="center"/>
          </w:tcPr>
          <w:p w14:paraId="0FDC4106" w14:textId="77777777" w:rsidR="002B2314" w:rsidRPr="002E2832" w:rsidRDefault="002B2314" w:rsidP="00C007C5">
            <w:pPr>
              <w:pStyle w:val="TAC"/>
              <w:rPr>
                <w:ins w:id="1208" w:author="WANGYUFEI" w:date="2025-07-21T15:16:00Z"/>
                <w:lang w:eastAsia="ja-JP"/>
              </w:rPr>
            </w:pPr>
            <w:ins w:id="1209" w:author="WANGYUFEI" w:date="2025-07-21T15:16:00Z">
              <w:r w:rsidRPr="002E2832">
                <w:rPr>
                  <w:lang w:eastAsia="ja-JP"/>
                </w:rPr>
                <w:t>-86.5</w:t>
              </w:r>
            </w:ins>
          </w:p>
        </w:tc>
        <w:tc>
          <w:tcPr>
            <w:tcW w:w="671" w:type="dxa"/>
            <w:vAlign w:val="center"/>
          </w:tcPr>
          <w:p w14:paraId="0FB74B7D" w14:textId="77777777" w:rsidR="002B2314" w:rsidRPr="002E2832" w:rsidRDefault="002B2314" w:rsidP="00C007C5">
            <w:pPr>
              <w:pStyle w:val="TAC"/>
              <w:rPr>
                <w:ins w:id="1210" w:author="WANGYUFEI" w:date="2025-07-21T15:16:00Z"/>
                <w:lang w:eastAsia="ja-JP"/>
              </w:rPr>
            </w:pPr>
            <w:ins w:id="1211" w:author="WANGYUFEI" w:date="2025-07-21T15:16:00Z">
              <w:r w:rsidRPr="002E2832">
                <w:rPr>
                  <w:lang w:eastAsia="ja-JP"/>
                </w:rPr>
                <w:t>-98.5</w:t>
              </w:r>
            </w:ins>
          </w:p>
        </w:tc>
        <w:tc>
          <w:tcPr>
            <w:tcW w:w="715" w:type="dxa"/>
            <w:vAlign w:val="center"/>
          </w:tcPr>
          <w:p w14:paraId="05D7B8C1" w14:textId="77777777" w:rsidR="002B2314" w:rsidRPr="002E2832" w:rsidRDefault="002B2314" w:rsidP="00C007C5">
            <w:pPr>
              <w:pStyle w:val="TAC"/>
              <w:rPr>
                <w:ins w:id="1212" w:author="WANGYUFEI" w:date="2025-07-21T15:16:00Z"/>
                <w:lang w:eastAsia="ja-JP"/>
              </w:rPr>
            </w:pPr>
            <w:ins w:id="1213"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3FD77C63" w14:textId="77777777" w:rsidR="002B2314" w:rsidRPr="002E2832" w:rsidRDefault="002B2314" w:rsidP="00C007C5">
            <w:pPr>
              <w:pStyle w:val="TAC"/>
              <w:rPr>
                <w:ins w:id="1214" w:author="WANGYUFEI" w:date="2025-07-21T15:16:00Z"/>
                <w:lang w:eastAsia="ja-JP"/>
              </w:rPr>
            </w:pPr>
            <w:ins w:id="1215"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48CBA540" w14:textId="77777777" w:rsidR="002B2314" w:rsidRPr="002E2832" w:rsidRDefault="002B2314" w:rsidP="00C007C5">
            <w:pPr>
              <w:pStyle w:val="TAC"/>
              <w:rPr>
                <w:ins w:id="1216" w:author="WANGYUFEI" w:date="2025-07-21T15:16:00Z"/>
                <w:lang w:eastAsia="ja-JP"/>
              </w:rPr>
            </w:pPr>
            <w:ins w:id="1217"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478F666F" w14:textId="77777777" w:rsidR="002B2314" w:rsidRPr="002E2832" w:rsidRDefault="002B2314" w:rsidP="00C007C5">
            <w:pPr>
              <w:pStyle w:val="TAC"/>
              <w:rPr>
                <w:ins w:id="1218" w:author="WANGYUFEI" w:date="2025-07-21T15:16:00Z"/>
                <w:lang w:eastAsia="ja-JP"/>
              </w:rPr>
            </w:pPr>
            <w:ins w:id="1219"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63599686" w14:textId="77777777" w:rsidR="002B2314" w:rsidRPr="002E2832" w:rsidRDefault="002B2314" w:rsidP="00C007C5">
            <w:pPr>
              <w:pStyle w:val="TAC"/>
              <w:rPr>
                <w:ins w:id="1220" w:author="WANGYUFEI" w:date="2025-07-21T15:16:00Z"/>
                <w:lang w:eastAsia="ja-JP"/>
              </w:rPr>
            </w:pPr>
            <w:ins w:id="1221" w:author="WANGYUFEI" w:date="2025-07-21T15:16:00Z">
              <w:r w:rsidRPr="002E2832">
                <w:rPr>
                  <w:lang w:eastAsia="ja-JP"/>
                </w:rPr>
                <w:t>-86.5</w:t>
              </w:r>
            </w:ins>
          </w:p>
        </w:tc>
      </w:tr>
      <w:tr w:rsidR="002B2314" w:rsidRPr="002E2832" w14:paraId="552FB552" w14:textId="77777777" w:rsidTr="00C007C5">
        <w:trPr>
          <w:cantSplit/>
          <w:jc w:val="center"/>
          <w:ins w:id="1222" w:author="WANGYUFEI" w:date="2025-07-21T15:16:00Z"/>
        </w:trPr>
        <w:tc>
          <w:tcPr>
            <w:tcW w:w="2646" w:type="dxa"/>
            <w:vAlign w:val="center"/>
          </w:tcPr>
          <w:p w14:paraId="6CDB49CF" w14:textId="77777777" w:rsidR="002B2314" w:rsidRPr="002E2832" w:rsidRDefault="002B2314" w:rsidP="00C007C5">
            <w:pPr>
              <w:pStyle w:val="TAL"/>
              <w:rPr>
                <w:ins w:id="1223" w:author="WANGYUFEI" w:date="2025-07-21T15:16:00Z"/>
                <w:lang w:eastAsia="ja-JP"/>
              </w:rPr>
            </w:pPr>
            <w:ins w:id="1224" w:author="WANGYUFEI" w:date="2025-07-21T15:16:00Z">
              <w:r>
                <w:rPr>
                  <w:rFonts w:eastAsia="等线"/>
                </w:rPr>
                <w:t xml:space="preserve">Antenna Configuration </w:t>
              </w:r>
            </w:ins>
          </w:p>
        </w:tc>
        <w:tc>
          <w:tcPr>
            <w:tcW w:w="900" w:type="dxa"/>
            <w:vAlign w:val="center"/>
          </w:tcPr>
          <w:p w14:paraId="33AB6FE1" w14:textId="77777777" w:rsidR="002B2314" w:rsidRPr="002E2832" w:rsidRDefault="002B2314" w:rsidP="00C007C5">
            <w:pPr>
              <w:pStyle w:val="TAC"/>
              <w:rPr>
                <w:ins w:id="1225" w:author="WANGYUFEI" w:date="2025-07-21T15:16:00Z"/>
                <w:lang w:eastAsia="ja-JP"/>
              </w:rPr>
            </w:pPr>
            <w:ins w:id="1226" w:author="WANGYUFEI" w:date="2025-07-21T15:16:00Z">
              <w:r>
                <w:rPr>
                  <w:rFonts w:eastAsia="等线" w:hint="eastAsia"/>
                </w:rPr>
                <w:t>-</w:t>
              </w:r>
            </w:ins>
          </w:p>
        </w:tc>
        <w:tc>
          <w:tcPr>
            <w:tcW w:w="6930" w:type="dxa"/>
            <w:gridSpan w:val="10"/>
          </w:tcPr>
          <w:p w14:paraId="52EFD0F2" w14:textId="77777777" w:rsidR="002B2314" w:rsidRPr="002E2832" w:rsidRDefault="002B2314" w:rsidP="00C007C5">
            <w:pPr>
              <w:pStyle w:val="TAC"/>
              <w:rPr>
                <w:ins w:id="1227" w:author="WANGYUFEI" w:date="2025-07-21T15:16:00Z"/>
                <w:lang w:eastAsia="ja-JP"/>
              </w:rPr>
            </w:pPr>
            <w:ins w:id="1228" w:author="WANGYUFEI" w:date="2025-07-21T15:16:00Z">
              <w:r w:rsidRPr="00B93C63">
                <w:rPr>
                  <w:rFonts w:hint="eastAsia"/>
                  <w:lang w:val="en-US"/>
                </w:rPr>
                <w:t>1</w:t>
              </w:r>
              <w:r w:rsidRPr="00B93C63">
                <w:rPr>
                  <w:lang w:eastAsia="ja-JP"/>
                </w:rPr>
                <w:t>x</w:t>
              </w:r>
              <w:r w:rsidRPr="00B93C63">
                <w:rPr>
                  <w:rFonts w:hint="eastAsia"/>
                </w:rPr>
                <w:t>2</w:t>
              </w:r>
            </w:ins>
          </w:p>
        </w:tc>
      </w:tr>
      <w:tr w:rsidR="002B2314" w:rsidRPr="002E2832" w14:paraId="293EC889" w14:textId="77777777" w:rsidTr="00C007C5">
        <w:trPr>
          <w:cantSplit/>
          <w:jc w:val="center"/>
          <w:ins w:id="1229" w:author="WANGYUFEI" w:date="2025-07-21T15:16:00Z"/>
        </w:trPr>
        <w:tc>
          <w:tcPr>
            <w:tcW w:w="2646" w:type="dxa"/>
            <w:vAlign w:val="center"/>
          </w:tcPr>
          <w:p w14:paraId="224BE9BA" w14:textId="77777777" w:rsidR="002B2314" w:rsidRPr="002E2832" w:rsidRDefault="002B2314" w:rsidP="00C007C5">
            <w:pPr>
              <w:pStyle w:val="TAL"/>
              <w:rPr>
                <w:ins w:id="1230" w:author="WANGYUFEI" w:date="2025-07-21T15:16:00Z"/>
                <w:lang w:eastAsia="ja-JP"/>
              </w:rPr>
            </w:pPr>
            <w:ins w:id="1231" w:author="WANGYUFEI" w:date="2025-07-21T15:16:00Z">
              <w:r w:rsidRPr="002E2832">
                <w:rPr>
                  <w:lang w:eastAsia="ja-JP"/>
                </w:rPr>
                <w:t xml:space="preserve">Propagation Condition </w:t>
              </w:r>
            </w:ins>
          </w:p>
        </w:tc>
        <w:tc>
          <w:tcPr>
            <w:tcW w:w="900" w:type="dxa"/>
            <w:vAlign w:val="center"/>
          </w:tcPr>
          <w:p w14:paraId="55523D5D" w14:textId="77777777" w:rsidR="002B2314" w:rsidRPr="002E2832" w:rsidRDefault="002B2314" w:rsidP="00C007C5">
            <w:pPr>
              <w:pStyle w:val="TAC"/>
              <w:rPr>
                <w:ins w:id="1232" w:author="WANGYUFEI" w:date="2025-07-21T15:16:00Z"/>
                <w:lang w:eastAsia="ja-JP"/>
              </w:rPr>
            </w:pPr>
          </w:p>
        </w:tc>
        <w:tc>
          <w:tcPr>
            <w:tcW w:w="6930" w:type="dxa"/>
            <w:gridSpan w:val="10"/>
          </w:tcPr>
          <w:p w14:paraId="4F090CD9" w14:textId="77777777" w:rsidR="002B2314" w:rsidRPr="002E2832" w:rsidRDefault="002B2314" w:rsidP="00C007C5">
            <w:pPr>
              <w:pStyle w:val="TAC"/>
              <w:rPr>
                <w:ins w:id="1233" w:author="WANGYUFEI" w:date="2025-07-21T15:16:00Z"/>
                <w:lang w:eastAsia="ja-JP"/>
              </w:rPr>
            </w:pPr>
            <w:ins w:id="1234" w:author="WANGYUFEI" w:date="2025-07-21T15:16:00Z">
              <w:r w:rsidRPr="002E2832">
                <w:rPr>
                  <w:lang w:eastAsia="ja-JP"/>
                </w:rPr>
                <w:t>AWGN</w:t>
              </w:r>
            </w:ins>
          </w:p>
        </w:tc>
      </w:tr>
      <w:tr w:rsidR="002B2314" w:rsidRPr="002E2832" w14:paraId="7C536FED" w14:textId="77777777" w:rsidTr="00C007C5">
        <w:trPr>
          <w:cantSplit/>
          <w:jc w:val="center"/>
          <w:ins w:id="1235" w:author="WANGYUFEI" w:date="2025-07-21T15:16:00Z"/>
        </w:trPr>
        <w:tc>
          <w:tcPr>
            <w:tcW w:w="10476" w:type="dxa"/>
            <w:gridSpan w:val="12"/>
          </w:tcPr>
          <w:p w14:paraId="689FF23B" w14:textId="77777777" w:rsidR="002B2314" w:rsidRPr="002E2832" w:rsidRDefault="002B2314" w:rsidP="00C007C5">
            <w:pPr>
              <w:pStyle w:val="TAN"/>
              <w:rPr>
                <w:ins w:id="1236" w:author="WANGYUFEI" w:date="2025-07-21T15:16:00Z"/>
                <w:lang w:eastAsia="ja-JP"/>
              </w:rPr>
            </w:pPr>
            <w:ins w:id="1237" w:author="WANGYUFEI" w:date="2025-07-21T15:16:00Z">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ins>
            <w:ins w:id="1238" w:author="WANGYUFEI" w:date="2025-07-21T15:16:00Z">
              <w:r w:rsidRPr="002E2832">
                <w:rPr>
                  <w:rFonts w:cs="v4.2.0"/>
                  <w:position w:val="-12"/>
                  <w:lang w:eastAsia="ja-JP"/>
                </w:rPr>
                <w:object w:dxaOrig="400" w:dyaOrig="360" w14:anchorId="5E8972BB">
                  <v:shape id="_x0000_i1027" type="#_x0000_t75" style="width:20.95pt;height:20.95pt" o:ole="" fillcolor="window">
                    <v:imagedata r:id="rId14" o:title=""/>
                  </v:shape>
                  <o:OLEObject Type="Embed" ProgID="Equation.3" ShapeID="_x0000_i1027" DrawAspect="Content" ObjectID="_1817298274" r:id="rId18"/>
                </w:object>
              </w:r>
            </w:ins>
            <w:ins w:id="1239" w:author="WANGYUFEI" w:date="2025-07-21T15:16:00Z">
              <w:r w:rsidRPr="002E2832">
                <w:rPr>
                  <w:lang w:eastAsia="ja-JP"/>
                </w:rPr>
                <w:t xml:space="preserve"> to be fulfilled.</w:t>
              </w:r>
            </w:ins>
          </w:p>
          <w:p w14:paraId="5B1C9FB1" w14:textId="77777777" w:rsidR="002B2314" w:rsidRPr="002E2832" w:rsidRDefault="002B2314" w:rsidP="00C007C5">
            <w:pPr>
              <w:pStyle w:val="TAN"/>
              <w:rPr>
                <w:ins w:id="1240" w:author="WANGYUFEI" w:date="2025-07-21T15:16:00Z"/>
              </w:rPr>
            </w:pPr>
            <w:ins w:id="1241" w:author="WANGYUFEI" w:date="2025-07-21T15:16:00Z">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ins>
          </w:p>
          <w:p w14:paraId="74273678" w14:textId="77777777" w:rsidR="002B2314" w:rsidRPr="002E2832" w:rsidRDefault="002B2314" w:rsidP="00C007C5">
            <w:pPr>
              <w:pStyle w:val="TAN"/>
              <w:rPr>
                <w:ins w:id="1242" w:author="WANGYUFEI" w:date="2025-07-21T15:16:00Z"/>
              </w:rPr>
            </w:pPr>
            <w:ins w:id="1243" w:author="WANGYUFEI" w:date="2025-07-21T15:16:00Z">
              <w:r w:rsidRPr="002E2832">
                <w:rPr>
                  <w:rFonts w:hint="eastAsia"/>
                </w:rPr>
                <w:t>Note 3:</w:t>
              </w:r>
              <w:r w:rsidRPr="002E2832">
                <w:rPr>
                  <w:lang w:eastAsia="ja-JP"/>
                </w:rPr>
                <w:tab/>
              </w:r>
              <w:r>
                <w:rPr>
                  <w:lang w:eastAsia="ja-JP"/>
                </w:rPr>
                <w:t>PSCCH-DMRS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 xml:space="preserve"> is set the same as </w:t>
              </w:r>
              <w:r>
                <w:rPr>
                  <w:lang w:eastAsia="ja-JP"/>
                </w:rPr>
                <w:t>PSSCH-DMRS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w:t>
              </w:r>
            </w:ins>
          </w:p>
          <w:p w14:paraId="1F618C63" w14:textId="77777777" w:rsidR="002B2314" w:rsidRPr="002E2832" w:rsidRDefault="002B2314" w:rsidP="00C007C5">
            <w:pPr>
              <w:pStyle w:val="TAN"/>
              <w:rPr>
                <w:ins w:id="1244" w:author="WANGYUFEI" w:date="2025-07-21T15:16:00Z"/>
                <w:lang w:eastAsia="ja-JP"/>
              </w:rPr>
            </w:pPr>
            <w:ins w:id="1245" w:author="WANGYUFEI" w:date="2025-07-21T15:16:00Z">
              <w:r w:rsidRPr="002E2832">
                <w:rPr>
                  <w:rFonts w:hint="eastAsia"/>
                </w:rPr>
                <w:t>Note 4</w:t>
              </w:r>
              <w:r w:rsidRPr="002E2832">
                <w:rPr>
                  <w:rFonts w:eastAsia="Malgun Gothic" w:hint="eastAsia"/>
                </w:rPr>
                <w:t>:</w:t>
              </w:r>
              <w:r w:rsidRPr="002E2832">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2E2832">
                <w:rPr>
                  <w:lang w:eastAsia="ja-JP"/>
                </w:rPr>
                <w:t xml:space="preserve">section </w:t>
              </w:r>
              <w:r w:rsidRPr="008C7852">
                <w:rPr>
                  <w:lang w:eastAsia="ja-JP"/>
                </w:rPr>
                <w:t>A.3.21.2.</w:t>
              </w:r>
            </w:ins>
          </w:p>
        </w:tc>
      </w:tr>
    </w:tbl>
    <w:p w14:paraId="27F9DF9E" w14:textId="77777777" w:rsidR="002B2314" w:rsidRPr="002E2832" w:rsidRDefault="002B2314" w:rsidP="002B2314">
      <w:pPr>
        <w:tabs>
          <w:tab w:val="left" w:pos="3926"/>
        </w:tabs>
        <w:rPr>
          <w:ins w:id="1246" w:author="WANGYUFEI" w:date="2025-07-21T15:16:00Z"/>
        </w:rPr>
      </w:pPr>
    </w:p>
    <w:p w14:paraId="3804884A" w14:textId="77777777" w:rsidR="002B2314" w:rsidRPr="002E2832" w:rsidRDefault="002B2314" w:rsidP="002B2314">
      <w:pPr>
        <w:pStyle w:val="TH"/>
        <w:rPr>
          <w:ins w:id="1247" w:author="WANGYUFEI" w:date="2025-07-21T15:16:00Z"/>
        </w:rPr>
      </w:pPr>
      <w:ins w:id="1248" w:author="WANGYUFEI" w:date="2025-07-21T15:16:00Z">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2E2832">
          <w:t xml:space="preserve">: Cell specific test parameters for </w:t>
        </w:r>
        <w:r w:rsidRPr="002E2832">
          <w:rPr>
            <w:rFonts w:cs="v4.2.0"/>
          </w:rPr>
          <w:t>selection / reselection of relay UE test for</w:t>
        </w:r>
        <w:r>
          <w:rPr>
            <w:rFonts w:cs="v4.2.0"/>
          </w:rPr>
          <w:t xml:space="preserve">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4"/>
        <w:gridCol w:w="1306"/>
        <w:gridCol w:w="1400"/>
        <w:gridCol w:w="759"/>
        <w:gridCol w:w="759"/>
        <w:gridCol w:w="759"/>
        <w:gridCol w:w="759"/>
        <w:gridCol w:w="759"/>
      </w:tblGrid>
      <w:tr w:rsidR="002B2314" w:rsidRPr="00C21FFE" w14:paraId="2171D5E8" w14:textId="77777777" w:rsidTr="00C007C5">
        <w:trPr>
          <w:cantSplit/>
          <w:trHeight w:val="129"/>
          <w:jc w:val="center"/>
          <w:ins w:id="1249" w:author="WANGYUFEI" w:date="2025-07-21T15:16:00Z"/>
        </w:trPr>
        <w:tc>
          <w:tcPr>
            <w:tcW w:w="0" w:type="auto"/>
            <w:gridSpan w:val="2"/>
            <w:vMerge w:val="restart"/>
          </w:tcPr>
          <w:p w14:paraId="20ED5B32" w14:textId="77777777" w:rsidR="002B2314" w:rsidRPr="00C21FFE" w:rsidRDefault="002B2314" w:rsidP="00C007C5">
            <w:pPr>
              <w:pStyle w:val="TAH"/>
              <w:rPr>
                <w:ins w:id="1250" w:author="WANGYUFEI" w:date="2025-07-21T15:16:00Z"/>
                <w:lang w:eastAsia="ja-JP"/>
              </w:rPr>
            </w:pPr>
            <w:ins w:id="1251" w:author="WANGYUFEI" w:date="2025-07-21T15:16:00Z">
              <w:r w:rsidRPr="00C21FFE">
                <w:rPr>
                  <w:lang w:eastAsia="ja-JP"/>
                </w:rPr>
                <w:t>Parameter</w:t>
              </w:r>
            </w:ins>
          </w:p>
        </w:tc>
        <w:tc>
          <w:tcPr>
            <w:tcW w:w="0" w:type="auto"/>
            <w:vMerge w:val="restart"/>
          </w:tcPr>
          <w:p w14:paraId="4CD05E9C" w14:textId="77777777" w:rsidR="002B2314" w:rsidRPr="00C21FFE" w:rsidRDefault="002B2314" w:rsidP="00C007C5">
            <w:pPr>
              <w:pStyle w:val="TAH"/>
              <w:rPr>
                <w:ins w:id="1252" w:author="WANGYUFEI" w:date="2025-07-21T15:16:00Z"/>
                <w:lang w:eastAsia="ja-JP"/>
              </w:rPr>
            </w:pPr>
            <w:ins w:id="1253" w:author="WANGYUFEI" w:date="2025-07-21T15:16:00Z">
              <w:r w:rsidRPr="00C21FFE">
                <w:rPr>
                  <w:lang w:eastAsia="ja-JP"/>
                </w:rPr>
                <w:t>Unit</w:t>
              </w:r>
            </w:ins>
          </w:p>
        </w:tc>
        <w:tc>
          <w:tcPr>
            <w:tcW w:w="0" w:type="auto"/>
            <w:gridSpan w:val="5"/>
          </w:tcPr>
          <w:p w14:paraId="70CA7184" w14:textId="77777777" w:rsidR="002B2314" w:rsidRPr="00C21FFE" w:rsidRDefault="002B2314" w:rsidP="00C007C5">
            <w:pPr>
              <w:pStyle w:val="TAH"/>
              <w:rPr>
                <w:ins w:id="1254" w:author="WANGYUFEI" w:date="2025-07-21T15:16:00Z"/>
                <w:lang w:eastAsia="ja-JP"/>
              </w:rPr>
            </w:pPr>
            <w:ins w:id="1255" w:author="WANGYUFEI" w:date="2025-07-21T15:16:00Z">
              <w:r w:rsidRPr="00C21FFE">
                <w:rPr>
                  <w:lang w:eastAsia="ja-JP"/>
                </w:rPr>
                <w:t>Cell1</w:t>
              </w:r>
            </w:ins>
          </w:p>
        </w:tc>
      </w:tr>
      <w:tr w:rsidR="002B2314" w:rsidRPr="00C21FFE" w14:paraId="225AA360" w14:textId="77777777" w:rsidTr="00C007C5">
        <w:trPr>
          <w:cantSplit/>
          <w:trHeight w:val="129"/>
          <w:jc w:val="center"/>
          <w:ins w:id="1256" w:author="WANGYUFEI" w:date="2025-07-21T15:16:00Z"/>
        </w:trPr>
        <w:tc>
          <w:tcPr>
            <w:tcW w:w="0" w:type="auto"/>
            <w:gridSpan w:val="2"/>
            <w:vMerge/>
          </w:tcPr>
          <w:p w14:paraId="2727EFFD" w14:textId="77777777" w:rsidR="002B2314" w:rsidRPr="00C21FFE" w:rsidRDefault="002B2314" w:rsidP="00C007C5">
            <w:pPr>
              <w:pStyle w:val="TAH"/>
              <w:rPr>
                <w:ins w:id="1257" w:author="WANGYUFEI" w:date="2025-07-21T15:16:00Z"/>
                <w:lang w:eastAsia="ja-JP"/>
              </w:rPr>
            </w:pPr>
          </w:p>
        </w:tc>
        <w:tc>
          <w:tcPr>
            <w:tcW w:w="0" w:type="auto"/>
            <w:vMerge/>
          </w:tcPr>
          <w:p w14:paraId="422E740F" w14:textId="77777777" w:rsidR="002B2314" w:rsidRPr="00C21FFE" w:rsidRDefault="002B2314" w:rsidP="00C007C5">
            <w:pPr>
              <w:pStyle w:val="TAH"/>
              <w:rPr>
                <w:ins w:id="1258" w:author="WANGYUFEI" w:date="2025-07-21T15:16:00Z"/>
                <w:lang w:eastAsia="ja-JP"/>
              </w:rPr>
            </w:pPr>
          </w:p>
        </w:tc>
        <w:tc>
          <w:tcPr>
            <w:tcW w:w="0" w:type="auto"/>
          </w:tcPr>
          <w:p w14:paraId="0B27314E" w14:textId="77777777" w:rsidR="002B2314" w:rsidRPr="00C21FFE" w:rsidRDefault="002B2314" w:rsidP="00C007C5">
            <w:pPr>
              <w:pStyle w:val="TAH"/>
              <w:rPr>
                <w:ins w:id="1259" w:author="WANGYUFEI" w:date="2025-07-21T15:16:00Z"/>
                <w:lang w:eastAsia="ja-JP"/>
              </w:rPr>
            </w:pPr>
            <w:ins w:id="1260" w:author="WANGYUFEI" w:date="2025-07-21T15:16:00Z">
              <w:r w:rsidRPr="00C21FFE">
                <w:rPr>
                  <w:lang w:eastAsia="ja-JP"/>
                </w:rPr>
                <w:t>T1</w:t>
              </w:r>
            </w:ins>
          </w:p>
        </w:tc>
        <w:tc>
          <w:tcPr>
            <w:tcW w:w="0" w:type="auto"/>
          </w:tcPr>
          <w:p w14:paraId="799B263E" w14:textId="77777777" w:rsidR="002B2314" w:rsidRPr="00C21FFE" w:rsidRDefault="002B2314" w:rsidP="00C007C5">
            <w:pPr>
              <w:pStyle w:val="TAH"/>
              <w:rPr>
                <w:ins w:id="1261" w:author="WANGYUFEI" w:date="2025-07-21T15:16:00Z"/>
                <w:lang w:eastAsia="ja-JP"/>
              </w:rPr>
            </w:pPr>
            <w:ins w:id="1262" w:author="WANGYUFEI" w:date="2025-07-21T15:16:00Z">
              <w:r w:rsidRPr="00C21FFE">
                <w:rPr>
                  <w:lang w:eastAsia="ja-JP"/>
                </w:rPr>
                <w:t>T2</w:t>
              </w:r>
            </w:ins>
          </w:p>
        </w:tc>
        <w:tc>
          <w:tcPr>
            <w:tcW w:w="0" w:type="auto"/>
          </w:tcPr>
          <w:p w14:paraId="50171F78" w14:textId="77777777" w:rsidR="002B2314" w:rsidRPr="00C21FFE" w:rsidRDefault="002B2314" w:rsidP="00C007C5">
            <w:pPr>
              <w:pStyle w:val="TAH"/>
              <w:rPr>
                <w:ins w:id="1263" w:author="WANGYUFEI" w:date="2025-07-21T15:16:00Z"/>
                <w:lang w:eastAsia="ja-JP"/>
              </w:rPr>
            </w:pPr>
            <w:ins w:id="1264" w:author="WANGYUFEI" w:date="2025-07-21T15:16:00Z">
              <w:r w:rsidRPr="00C21FFE">
                <w:rPr>
                  <w:lang w:eastAsia="ja-JP"/>
                </w:rPr>
                <w:t>T3</w:t>
              </w:r>
            </w:ins>
          </w:p>
        </w:tc>
        <w:tc>
          <w:tcPr>
            <w:tcW w:w="0" w:type="auto"/>
          </w:tcPr>
          <w:p w14:paraId="221F1DAE" w14:textId="77777777" w:rsidR="002B2314" w:rsidRPr="00C21FFE" w:rsidRDefault="002B2314" w:rsidP="00C007C5">
            <w:pPr>
              <w:pStyle w:val="TAH"/>
              <w:rPr>
                <w:ins w:id="1265" w:author="WANGYUFEI" w:date="2025-07-21T15:16:00Z"/>
                <w:lang w:eastAsia="ja-JP"/>
              </w:rPr>
            </w:pPr>
            <w:ins w:id="1266" w:author="WANGYUFEI" w:date="2025-07-21T15:16:00Z">
              <w:r w:rsidRPr="00C21FFE">
                <w:rPr>
                  <w:lang w:eastAsia="ja-JP"/>
                </w:rPr>
                <w:t>T4</w:t>
              </w:r>
            </w:ins>
          </w:p>
        </w:tc>
        <w:tc>
          <w:tcPr>
            <w:tcW w:w="0" w:type="auto"/>
          </w:tcPr>
          <w:p w14:paraId="1EC262F2" w14:textId="77777777" w:rsidR="002B2314" w:rsidRPr="00C21FFE" w:rsidRDefault="002B2314" w:rsidP="00C007C5">
            <w:pPr>
              <w:pStyle w:val="TAH"/>
              <w:rPr>
                <w:ins w:id="1267" w:author="WANGYUFEI" w:date="2025-07-21T15:16:00Z"/>
                <w:lang w:eastAsia="ja-JP"/>
              </w:rPr>
            </w:pPr>
            <w:ins w:id="1268" w:author="WANGYUFEI" w:date="2025-07-21T15:16:00Z">
              <w:r w:rsidRPr="00C21FFE">
                <w:rPr>
                  <w:lang w:eastAsia="ja-JP"/>
                </w:rPr>
                <w:t>T5</w:t>
              </w:r>
            </w:ins>
          </w:p>
        </w:tc>
      </w:tr>
      <w:tr w:rsidR="002B2314" w:rsidRPr="00C21FFE" w14:paraId="120E25E7" w14:textId="77777777" w:rsidTr="00C007C5">
        <w:trPr>
          <w:cantSplit/>
          <w:jc w:val="center"/>
          <w:ins w:id="1269" w:author="WANGYUFEI" w:date="2025-07-21T15:16:00Z"/>
        </w:trPr>
        <w:tc>
          <w:tcPr>
            <w:tcW w:w="0" w:type="auto"/>
            <w:gridSpan w:val="2"/>
            <w:tcBorders>
              <w:left w:val="single" w:sz="4" w:space="0" w:color="auto"/>
              <w:bottom w:val="single" w:sz="4" w:space="0" w:color="auto"/>
            </w:tcBorders>
          </w:tcPr>
          <w:p w14:paraId="0A3A5BF7" w14:textId="77777777" w:rsidR="002B2314" w:rsidRPr="00C21FFE" w:rsidRDefault="002B2314" w:rsidP="00C007C5">
            <w:pPr>
              <w:pStyle w:val="TAL"/>
              <w:rPr>
                <w:ins w:id="1270" w:author="WANGYUFEI" w:date="2025-07-21T15:16:00Z"/>
                <w:lang w:val="it-IT" w:eastAsia="ja-JP"/>
              </w:rPr>
            </w:pPr>
            <w:ins w:id="1271" w:author="WANGYUFEI" w:date="2025-07-21T15:16:00Z">
              <w:r w:rsidRPr="00C21FFE">
                <w:rPr>
                  <w:lang w:val="it-IT" w:eastAsia="ja-JP"/>
                </w:rPr>
                <w:t>NR RF Channel Number</w:t>
              </w:r>
            </w:ins>
          </w:p>
        </w:tc>
        <w:tc>
          <w:tcPr>
            <w:tcW w:w="0" w:type="auto"/>
            <w:tcBorders>
              <w:bottom w:val="single" w:sz="4" w:space="0" w:color="auto"/>
            </w:tcBorders>
          </w:tcPr>
          <w:p w14:paraId="7BE6CE25" w14:textId="77777777" w:rsidR="002B2314" w:rsidRPr="00C21FFE" w:rsidRDefault="002B2314" w:rsidP="00C007C5">
            <w:pPr>
              <w:pStyle w:val="TAC"/>
              <w:rPr>
                <w:ins w:id="1272" w:author="WANGYUFEI" w:date="2025-07-21T15:16:00Z"/>
                <w:lang w:val="it-IT" w:eastAsia="ja-JP"/>
              </w:rPr>
            </w:pPr>
          </w:p>
        </w:tc>
        <w:tc>
          <w:tcPr>
            <w:tcW w:w="0" w:type="auto"/>
            <w:gridSpan w:val="5"/>
            <w:tcBorders>
              <w:bottom w:val="single" w:sz="4" w:space="0" w:color="auto"/>
            </w:tcBorders>
            <w:vAlign w:val="center"/>
          </w:tcPr>
          <w:p w14:paraId="607F6337" w14:textId="77777777" w:rsidR="002B2314" w:rsidRPr="00C21FFE" w:rsidRDefault="002B2314" w:rsidP="00C007C5">
            <w:pPr>
              <w:pStyle w:val="TAC"/>
              <w:rPr>
                <w:ins w:id="1273" w:author="WANGYUFEI" w:date="2025-07-21T15:16:00Z"/>
                <w:lang w:eastAsia="ja-JP"/>
              </w:rPr>
            </w:pPr>
            <w:ins w:id="1274" w:author="WANGYUFEI" w:date="2025-07-21T15:16:00Z">
              <w:r w:rsidRPr="00C21FFE">
                <w:rPr>
                  <w:lang w:eastAsia="ja-JP"/>
                </w:rPr>
                <w:t>2</w:t>
              </w:r>
            </w:ins>
          </w:p>
        </w:tc>
      </w:tr>
      <w:tr w:rsidR="002B2314" w:rsidRPr="00C21FFE" w14:paraId="728803CB" w14:textId="77777777" w:rsidTr="00C007C5">
        <w:trPr>
          <w:cantSplit/>
          <w:jc w:val="center"/>
          <w:ins w:id="1275" w:author="WANGYUFEI" w:date="2025-07-21T15:16:00Z"/>
        </w:trPr>
        <w:tc>
          <w:tcPr>
            <w:tcW w:w="0" w:type="auto"/>
            <w:gridSpan w:val="2"/>
            <w:tcBorders>
              <w:left w:val="single" w:sz="4" w:space="0" w:color="auto"/>
              <w:bottom w:val="single" w:sz="4" w:space="0" w:color="auto"/>
            </w:tcBorders>
          </w:tcPr>
          <w:p w14:paraId="43D0B821" w14:textId="77777777" w:rsidR="002B2314" w:rsidRPr="00C21FFE" w:rsidRDefault="002B2314" w:rsidP="00C007C5">
            <w:pPr>
              <w:pStyle w:val="TAL"/>
              <w:rPr>
                <w:ins w:id="1276" w:author="WANGYUFEI" w:date="2025-07-21T15:16:00Z"/>
                <w:lang w:val="it-IT" w:eastAsia="ja-JP"/>
              </w:rPr>
            </w:pPr>
            <w:ins w:id="1277" w:author="WANGYUFEI" w:date="2025-07-21T15:16:00Z">
              <w:r w:rsidRPr="00C21FFE">
                <w:rPr>
                  <w:lang w:val="it-IT" w:eastAsia="ja-JP"/>
                </w:rPr>
                <w:t>Serving/Non-serving</w:t>
              </w:r>
            </w:ins>
          </w:p>
        </w:tc>
        <w:tc>
          <w:tcPr>
            <w:tcW w:w="0" w:type="auto"/>
            <w:tcBorders>
              <w:bottom w:val="single" w:sz="4" w:space="0" w:color="auto"/>
            </w:tcBorders>
          </w:tcPr>
          <w:p w14:paraId="3934A015" w14:textId="77777777" w:rsidR="002B2314" w:rsidRPr="00C21FFE" w:rsidRDefault="002B2314" w:rsidP="00C007C5">
            <w:pPr>
              <w:pStyle w:val="TAC"/>
              <w:rPr>
                <w:ins w:id="1278" w:author="WANGYUFEI" w:date="2025-07-21T15:16:00Z"/>
                <w:lang w:val="it-IT" w:eastAsia="ja-JP"/>
              </w:rPr>
            </w:pPr>
          </w:p>
        </w:tc>
        <w:tc>
          <w:tcPr>
            <w:tcW w:w="0" w:type="auto"/>
            <w:gridSpan w:val="5"/>
            <w:tcBorders>
              <w:bottom w:val="single" w:sz="4" w:space="0" w:color="auto"/>
            </w:tcBorders>
            <w:vAlign w:val="center"/>
          </w:tcPr>
          <w:p w14:paraId="32EE1428" w14:textId="77777777" w:rsidR="002B2314" w:rsidRPr="00C21FFE" w:rsidRDefault="002B2314" w:rsidP="00C007C5">
            <w:pPr>
              <w:pStyle w:val="TAC"/>
              <w:rPr>
                <w:ins w:id="1279" w:author="WANGYUFEI" w:date="2025-07-21T15:16:00Z"/>
                <w:lang w:eastAsia="ja-JP"/>
              </w:rPr>
            </w:pPr>
            <w:ins w:id="1280" w:author="WANGYUFEI" w:date="2025-07-21T15:16:00Z">
              <w:r w:rsidRPr="00C21FFE">
                <w:rPr>
                  <w:lang w:eastAsia="ja-JP"/>
                </w:rPr>
                <w:t>Serving</w:t>
              </w:r>
            </w:ins>
          </w:p>
        </w:tc>
      </w:tr>
      <w:tr w:rsidR="002B2314" w:rsidRPr="00C21FFE" w14:paraId="7EC043A3" w14:textId="77777777" w:rsidTr="00C007C5">
        <w:trPr>
          <w:cantSplit/>
          <w:trHeight w:val="63"/>
          <w:jc w:val="center"/>
          <w:ins w:id="1281" w:author="WANGYUFEI" w:date="2025-07-21T15:16:00Z"/>
        </w:trPr>
        <w:tc>
          <w:tcPr>
            <w:tcW w:w="0" w:type="auto"/>
            <w:vMerge w:val="restart"/>
            <w:tcBorders>
              <w:left w:val="single" w:sz="4" w:space="0" w:color="auto"/>
            </w:tcBorders>
            <w:vAlign w:val="center"/>
          </w:tcPr>
          <w:p w14:paraId="6706649A" w14:textId="77777777" w:rsidR="002B2314" w:rsidRPr="00C21FFE" w:rsidRDefault="002B2314" w:rsidP="00C007C5">
            <w:pPr>
              <w:pStyle w:val="TAL"/>
              <w:rPr>
                <w:ins w:id="1282" w:author="WANGYUFEI" w:date="2025-07-21T15:16:00Z"/>
                <w:lang w:val="it-IT" w:eastAsia="ja-JP"/>
              </w:rPr>
            </w:pPr>
            <w:ins w:id="1283" w:author="WANGYUFEI" w:date="2025-07-21T15:16:00Z">
              <w:r w:rsidRPr="00C21FFE">
                <w:t>Duplex Mode</w:t>
              </w:r>
            </w:ins>
          </w:p>
        </w:tc>
        <w:tc>
          <w:tcPr>
            <w:tcW w:w="0" w:type="auto"/>
            <w:tcBorders>
              <w:left w:val="single" w:sz="4" w:space="0" w:color="auto"/>
              <w:bottom w:val="single" w:sz="4" w:space="0" w:color="auto"/>
            </w:tcBorders>
            <w:vAlign w:val="center"/>
          </w:tcPr>
          <w:p w14:paraId="7B4E4A53" w14:textId="77777777" w:rsidR="002B2314" w:rsidRPr="00C21FFE" w:rsidRDefault="002B2314" w:rsidP="00C007C5">
            <w:pPr>
              <w:pStyle w:val="TAL"/>
              <w:rPr>
                <w:ins w:id="1284" w:author="WANGYUFEI" w:date="2025-07-21T15:16:00Z"/>
                <w:lang w:val="it-IT" w:eastAsia="ja-JP"/>
              </w:rPr>
            </w:pPr>
            <w:proofErr w:type="spellStart"/>
            <w:ins w:id="1285" w:author="WANGYUFEI" w:date="2025-07-21T15:16:00Z">
              <w:r w:rsidRPr="00C21FFE">
                <w:t>Config</w:t>
              </w:r>
              <w:proofErr w:type="spellEnd"/>
              <w:r w:rsidRPr="00C21FFE">
                <w:t xml:space="preserve"> 1</w:t>
              </w:r>
            </w:ins>
          </w:p>
        </w:tc>
        <w:tc>
          <w:tcPr>
            <w:tcW w:w="0" w:type="auto"/>
            <w:vMerge w:val="restart"/>
            <w:vAlign w:val="center"/>
          </w:tcPr>
          <w:p w14:paraId="05863EF4" w14:textId="77777777" w:rsidR="002B2314" w:rsidRPr="00C21FFE" w:rsidRDefault="002B2314" w:rsidP="00C007C5">
            <w:pPr>
              <w:pStyle w:val="TAC"/>
              <w:rPr>
                <w:ins w:id="1286" w:author="WANGYUFEI" w:date="2025-07-21T15:16:00Z"/>
                <w:lang w:val="it-IT" w:eastAsia="ja-JP"/>
              </w:rPr>
            </w:pPr>
          </w:p>
        </w:tc>
        <w:tc>
          <w:tcPr>
            <w:tcW w:w="0" w:type="auto"/>
            <w:gridSpan w:val="5"/>
            <w:vAlign w:val="center"/>
          </w:tcPr>
          <w:p w14:paraId="0A29C03B" w14:textId="77777777" w:rsidR="002B2314" w:rsidRPr="00C21FFE" w:rsidRDefault="002B2314" w:rsidP="00C007C5">
            <w:pPr>
              <w:pStyle w:val="TAC"/>
              <w:rPr>
                <w:ins w:id="1287" w:author="WANGYUFEI" w:date="2025-07-21T15:16:00Z"/>
                <w:lang w:eastAsia="ja-JP"/>
              </w:rPr>
            </w:pPr>
            <w:ins w:id="1288" w:author="WANGYUFEI" w:date="2025-07-21T15:16:00Z">
              <w:r w:rsidRPr="00C21FFE">
                <w:rPr>
                  <w:bCs/>
                </w:rPr>
                <w:t>FDD</w:t>
              </w:r>
            </w:ins>
          </w:p>
        </w:tc>
      </w:tr>
      <w:tr w:rsidR="002B2314" w:rsidRPr="00C21FFE" w14:paraId="144F6111" w14:textId="77777777" w:rsidTr="00C007C5">
        <w:trPr>
          <w:cantSplit/>
          <w:trHeight w:val="62"/>
          <w:jc w:val="center"/>
          <w:ins w:id="1289" w:author="WANGYUFEI" w:date="2025-07-21T15:16:00Z"/>
        </w:trPr>
        <w:tc>
          <w:tcPr>
            <w:tcW w:w="0" w:type="auto"/>
            <w:vMerge/>
            <w:tcBorders>
              <w:left w:val="single" w:sz="4" w:space="0" w:color="auto"/>
              <w:bottom w:val="single" w:sz="4" w:space="0" w:color="auto"/>
            </w:tcBorders>
            <w:vAlign w:val="center"/>
          </w:tcPr>
          <w:p w14:paraId="30EFCADD" w14:textId="77777777" w:rsidR="002B2314" w:rsidRPr="00C21FFE" w:rsidRDefault="002B2314" w:rsidP="00C007C5">
            <w:pPr>
              <w:pStyle w:val="TAL"/>
              <w:rPr>
                <w:ins w:id="1290" w:author="WANGYUFEI" w:date="2025-07-21T15:16:00Z"/>
                <w:lang w:val="it-IT" w:eastAsia="ja-JP"/>
              </w:rPr>
            </w:pPr>
          </w:p>
        </w:tc>
        <w:tc>
          <w:tcPr>
            <w:tcW w:w="0" w:type="auto"/>
            <w:tcBorders>
              <w:left w:val="single" w:sz="4" w:space="0" w:color="auto"/>
              <w:bottom w:val="single" w:sz="4" w:space="0" w:color="auto"/>
            </w:tcBorders>
            <w:vAlign w:val="center"/>
          </w:tcPr>
          <w:p w14:paraId="7A46437E" w14:textId="77777777" w:rsidR="002B2314" w:rsidRPr="00C21FFE" w:rsidRDefault="002B2314" w:rsidP="00C007C5">
            <w:pPr>
              <w:pStyle w:val="TAL"/>
              <w:rPr>
                <w:ins w:id="1291" w:author="WANGYUFEI" w:date="2025-07-21T15:16:00Z"/>
                <w:lang w:val="it-IT" w:eastAsia="ja-JP"/>
              </w:rPr>
            </w:pPr>
            <w:proofErr w:type="spellStart"/>
            <w:ins w:id="1292" w:author="WANGYUFEI" w:date="2025-07-21T15:16:00Z">
              <w:r w:rsidRPr="00C21FFE">
                <w:t>Config</w:t>
              </w:r>
              <w:proofErr w:type="spellEnd"/>
              <w:r w:rsidRPr="00C21FFE">
                <w:t xml:space="preserve"> 2,3</w:t>
              </w:r>
            </w:ins>
          </w:p>
        </w:tc>
        <w:tc>
          <w:tcPr>
            <w:tcW w:w="0" w:type="auto"/>
            <w:vMerge/>
            <w:tcBorders>
              <w:bottom w:val="single" w:sz="4" w:space="0" w:color="auto"/>
            </w:tcBorders>
            <w:vAlign w:val="center"/>
          </w:tcPr>
          <w:p w14:paraId="7498365A" w14:textId="77777777" w:rsidR="002B2314" w:rsidRPr="00C21FFE" w:rsidRDefault="002B2314" w:rsidP="00C007C5">
            <w:pPr>
              <w:pStyle w:val="TAC"/>
              <w:rPr>
                <w:ins w:id="1293" w:author="WANGYUFEI" w:date="2025-07-21T15:16:00Z"/>
              </w:rPr>
            </w:pPr>
          </w:p>
        </w:tc>
        <w:tc>
          <w:tcPr>
            <w:tcW w:w="0" w:type="auto"/>
            <w:gridSpan w:val="5"/>
            <w:tcBorders>
              <w:bottom w:val="single" w:sz="4" w:space="0" w:color="auto"/>
            </w:tcBorders>
            <w:vAlign w:val="center"/>
          </w:tcPr>
          <w:p w14:paraId="0E6A0506" w14:textId="77777777" w:rsidR="002B2314" w:rsidRPr="00C21FFE" w:rsidRDefault="002B2314" w:rsidP="00C007C5">
            <w:pPr>
              <w:pStyle w:val="TAC"/>
              <w:rPr>
                <w:ins w:id="1294" w:author="WANGYUFEI" w:date="2025-07-21T15:16:00Z"/>
                <w:lang w:eastAsia="ja-JP"/>
              </w:rPr>
            </w:pPr>
            <w:ins w:id="1295" w:author="WANGYUFEI" w:date="2025-07-21T15:16:00Z">
              <w:r w:rsidRPr="00C21FFE">
                <w:rPr>
                  <w:bCs/>
                </w:rPr>
                <w:t>TDD</w:t>
              </w:r>
            </w:ins>
          </w:p>
        </w:tc>
      </w:tr>
      <w:tr w:rsidR="002B2314" w:rsidRPr="00C21FFE" w14:paraId="70439E82" w14:textId="77777777" w:rsidTr="00C007C5">
        <w:trPr>
          <w:cantSplit/>
          <w:trHeight w:val="62"/>
          <w:jc w:val="center"/>
          <w:ins w:id="1296" w:author="WANGYUFEI" w:date="2025-07-21T15:16:00Z"/>
        </w:trPr>
        <w:tc>
          <w:tcPr>
            <w:tcW w:w="0" w:type="auto"/>
            <w:vMerge w:val="restart"/>
            <w:tcBorders>
              <w:left w:val="single" w:sz="4" w:space="0" w:color="auto"/>
            </w:tcBorders>
            <w:vAlign w:val="center"/>
          </w:tcPr>
          <w:p w14:paraId="444B9142" w14:textId="77777777" w:rsidR="002B2314" w:rsidRPr="00C21FFE" w:rsidRDefault="002B2314" w:rsidP="00C007C5">
            <w:pPr>
              <w:pStyle w:val="TAL"/>
              <w:rPr>
                <w:ins w:id="1297" w:author="WANGYUFEI" w:date="2025-07-21T15:16:00Z"/>
                <w:lang w:val="it-IT" w:eastAsia="ja-JP"/>
              </w:rPr>
            </w:pPr>
            <w:ins w:id="1298" w:author="WANGYUFEI" w:date="2025-07-21T15:16:00Z">
              <w:r w:rsidRPr="00C21FFE">
                <w:t>TDD configuration</w:t>
              </w:r>
            </w:ins>
          </w:p>
        </w:tc>
        <w:tc>
          <w:tcPr>
            <w:tcW w:w="0" w:type="auto"/>
            <w:tcBorders>
              <w:left w:val="single" w:sz="4" w:space="0" w:color="auto"/>
              <w:bottom w:val="single" w:sz="4" w:space="0" w:color="auto"/>
            </w:tcBorders>
            <w:vAlign w:val="center"/>
          </w:tcPr>
          <w:p w14:paraId="221060C7" w14:textId="77777777" w:rsidR="002B2314" w:rsidRPr="00C21FFE" w:rsidRDefault="002B2314" w:rsidP="00C007C5">
            <w:pPr>
              <w:pStyle w:val="TAL"/>
              <w:rPr>
                <w:ins w:id="1299" w:author="WANGYUFEI" w:date="2025-07-21T15:16:00Z"/>
              </w:rPr>
            </w:pPr>
            <w:proofErr w:type="spellStart"/>
            <w:ins w:id="1300"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695D76ED" w14:textId="77777777" w:rsidR="002B2314" w:rsidRPr="00C21FFE" w:rsidRDefault="002B2314" w:rsidP="00C007C5">
            <w:pPr>
              <w:pStyle w:val="TAC"/>
              <w:rPr>
                <w:ins w:id="1301" w:author="WANGYUFEI" w:date="2025-07-21T15:16:00Z"/>
              </w:rPr>
            </w:pPr>
          </w:p>
        </w:tc>
        <w:tc>
          <w:tcPr>
            <w:tcW w:w="0" w:type="auto"/>
            <w:gridSpan w:val="5"/>
            <w:tcBorders>
              <w:bottom w:val="single" w:sz="4" w:space="0" w:color="auto"/>
            </w:tcBorders>
            <w:vAlign w:val="center"/>
          </w:tcPr>
          <w:p w14:paraId="41A84A9F" w14:textId="77777777" w:rsidR="002B2314" w:rsidRPr="00C21FFE" w:rsidRDefault="002B2314" w:rsidP="00C007C5">
            <w:pPr>
              <w:pStyle w:val="TAC"/>
              <w:rPr>
                <w:ins w:id="1302" w:author="WANGYUFEI" w:date="2025-07-21T15:16:00Z"/>
                <w:bCs/>
              </w:rPr>
            </w:pPr>
            <w:ins w:id="1303" w:author="WANGYUFEI" w:date="2025-07-21T15:16:00Z">
              <w:r w:rsidRPr="00C21FFE">
                <w:rPr>
                  <w:rFonts w:eastAsia="Calibri"/>
                </w:rPr>
                <w:t>Not Applicable</w:t>
              </w:r>
            </w:ins>
          </w:p>
        </w:tc>
      </w:tr>
      <w:tr w:rsidR="002B2314" w:rsidRPr="00C21FFE" w14:paraId="5719BB0D" w14:textId="77777777" w:rsidTr="00C007C5">
        <w:trPr>
          <w:cantSplit/>
          <w:trHeight w:val="62"/>
          <w:jc w:val="center"/>
          <w:ins w:id="1304" w:author="WANGYUFEI" w:date="2025-07-21T15:16:00Z"/>
        </w:trPr>
        <w:tc>
          <w:tcPr>
            <w:tcW w:w="0" w:type="auto"/>
            <w:vMerge/>
            <w:tcBorders>
              <w:left w:val="single" w:sz="4" w:space="0" w:color="auto"/>
            </w:tcBorders>
            <w:vAlign w:val="center"/>
          </w:tcPr>
          <w:p w14:paraId="6D24DEE1" w14:textId="77777777" w:rsidR="002B2314" w:rsidRPr="00C21FFE" w:rsidRDefault="002B2314" w:rsidP="00C007C5">
            <w:pPr>
              <w:pStyle w:val="TAL"/>
              <w:rPr>
                <w:ins w:id="1305" w:author="WANGYUFEI" w:date="2025-07-21T15:16:00Z"/>
                <w:lang w:val="it-IT" w:eastAsia="ja-JP"/>
              </w:rPr>
            </w:pPr>
          </w:p>
        </w:tc>
        <w:tc>
          <w:tcPr>
            <w:tcW w:w="0" w:type="auto"/>
            <w:tcBorders>
              <w:left w:val="single" w:sz="4" w:space="0" w:color="auto"/>
              <w:bottom w:val="single" w:sz="4" w:space="0" w:color="auto"/>
            </w:tcBorders>
            <w:vAlign w:val="center"/>
          </w:tcPr>
          <w:p w14:paraId="3A874F1B" w14:textId="77777777" w:rsidR="002B2314" w:rsidRPr="00C21FFE" w:rsidRDefault="002B2314" w:rsidP="00C007C5">
            <w:pPr>
              <w:pStyle w:val="TAL"/>
              <w:rPr>
                <w:ins w:id="1306" w:author="WANGYUFEI" w:date="2025-07-21T15:16:00Z"/>
              </w:rPr>
            </w:pPr>
            <w:proofErr w:type="spellStart"/>
            <w:ins w:id="1307"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73F291E7" w14:textId="77777777" w:rsidR="002B2314" w:rsidRPr="00C21FFE" w:rsidRDefault="002B2314" w:rsidP="00C007C5">
            <w:pPr>
              <w:pStyle w:val="TAC"/>
              <w:rPr>
                <w:ins w:id="1308" w:author="WANGYUFEI" w:date="2025-07-21T15:16:00Z"/>
              </w:rPr>
            </w:pPr>
          </w:p>
        </w:tc>
        <w:tc>
          <w:tcPr>
            <w:tcW w:w="0" w:type="auto"/>
            <w:gridSpan w:val="5"/>
            <w:tcBorders>
              <w:bottom w:val="single" w:sz="4" w:space="0" w:color="auto"/>
            </w:tcBorders>
            <w:vAlign w:val="center"/>
          </w:tcPr>
          <w:p w14:paraId="3BD4359E" w14:textId="77777777" w:rsidR="002B2314" w:rsidRPr="00C21FFE" w:rsidRDefault="002B2314" w:rsidP="00C007C5">
            <w:pPr>
              <w:pStyle w:val="TAC"/>
              <w:rPr>
                <w:ins w:id="1309" w:author="WANGYUFEI" w:date="2025-07-21T15:16:00Z"/>
                <w:bCs/>
              </w:rPr>
            </w:pPr>
            <w:ins w:id="1310" w:author="WANGYUFEI" w:date="2025-07-21T15:16:00Z">
              <w:r w:rsidRPr="00C21FFE">
                <w:rPr>
                  <w:rFonts w:eastAsia="Calibri"/>
                </w:rPr>
                <w:t>TDDConf.1.1</w:t>
              </w:r>
            </w:ins>
          </w:p>
        </w:tc>
      </w:tr>
      <w:tr w:rsidR="002B2314" w:rsidRPr="00C21FFE" w14:paraId="3F6F21F2" w14:textId="77777777" w:rsidTr="00C007C5">
        <w:trPr>
          <w:cantSplit/>
          <w:trHeight w:val="62"/>
          <w:jc w:val="center"/>
          <w:ins w:id="1311" w:author="WANGYUFEI" w:date="2025-07-21T15:16:00Z"/>
        </w:trPr>
        <w:tc>
          <w:tcPr>
            <w:tcW w:w="0" w:type="auto"/>
            <w:vMerge/>
            <w:tcBorders>
              <w:left w:val="single" w:sz="4" w:space="0" w:color="auto"/>
              <w:bottom w:val="single" w:sz="4" w:space="0" w:color="auto"/>
            </w:tcBorders>
            <w:vAlign w:val="center"/>
          </w:tcPr>
          <w:p w14:paraId="1129B499" w14:textId="77777777" w:rsidR="002B2314" w:rsidRPr="00C21FFE" w:rsidRDefault="002B2314" w:rsidP="00C007C5">
            <w:pPr>
              <w:pStyle w:val="TAL"/>
              <w:rPr>
                <w:ins w:id="1312" w:author="WANGYUFEI" w:date="2025-07-21T15:16:00Z"/>
                <w:lang w:val="it-IT" w:eastAsia="ja-JP"/>
              </w:rPr>
            </w:pPr>
          </w:p>
        </w:tc>
        <w:tc>
          <w:tcPr>
            <w:tcW w:w="0" w:type="auto"/>
            <w:tcBorders>
              <w:left w:val="single" w:sz="4" w:space="0" w:color="auto"/>
              <w:bottom w:val="single" w:sz="4" w:space="0" w:color="auto"/>
            </w:tcBorders>
            <w:vAlign w:val="center"/>
          </w:tcPr>
          <w:p w14:paraId="08020104" w14:textId="77777777" w:rsidR="002B2314" w:rsidRPr="00C21FFE" w:rsidRDefault="002B2314" w:rsidP="00C007C5">
            <w:pPr>
              <w:pStyle w:val="TAL"/>
              <w:rPr>
                <w:ins w:id="1313" w:author="WANGYUFEI" w:date="2025-07-21T15:16:00Z"/>
              </w:rPr>
            </w:pPr>
            <w:proofErr w:type="spellStart"/>
            <w:ins w:id="1314"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4FEDA91B" w14:textId="77777777" w:rsidR="002B2314" w:rsidRPr="00C21FFE" w:rsidRDefault="002B2314" w:rsidP="00C007C5">
            <w:pPr>
              <w:pStyle w:val="TAC"/>
              <w:rPr>
                <w:ins w:id="1315" w:author="WANGYUFEI" w:date="2025-07-21T15:16:00Z"/>
              </w:rPr>
            </w:pPr>
          </w:p>
        </w:tc>
        <w:tc>
          <w:tcPr>
            <w:tcW w:w="0" w:type="auto"/>
            <w:gridSpan w:val="5"/>
            <w:tcBorders>
              <w:bottom w:val="single" w:sz="4" w:space="0" w:color="auto"/>
            </w:tcBorders>
            <w:vAlign w:val="center"/>
          </w:tcPr>
          <w:p w14:paraId="6B7D428E" w14:textId="77777777" w:rsidR="002B2314" w:rsidRPr="00C21FFE" w:rsidRDefault="002B2314" w:rsidP="00C007C5">
            <w:pPr>
              <w:pStyle w:val="TAC"/>
              <w:rPr>
                <w:ins w:id="1316" w:author="WANGYUFEI" w:date="2025-07-21T15:16:00Z"/>
                <w:bCs/>
              </w:rPr>
            </w:pPr>
            <w:ins w:id="1317" w:author="WANGYUFEI" w:date="2025-07-21T15:16:00Z">
              <w:r w:rsidRPr="00C21FFE">
                <w:rPr>
                  <w:rFonts w:eastAsia="Calibri"/>
                </w:rPr>
                <w:t>TDDConf.2.1</w:t>
              </w:r>
            </w:ins>
          </w:p>
        </w:tc>
      </w:tr>
      <w:tr w:rsidR="002B2314" w:rsidRPr="00C21FFE" w14:paraId="1B3321C7" w14:textId="77777777" w:rsidTr="00C007C5">
        <w:trPr>
          <w:cantSplit/>
          <w:trHeight w:val="62"/>
          <w:jc w:val="center"/>
          <w:ins w:id="1318" w:author="WANGYUFEI" w:date="2025-07-21T15:16:00Z"/>
        </w:trPr>
        <w:tc>
          <w:tcPr>
            <w:tcW w:w="0" w:type="auto"/>
            <w:vMerge w:val="restart"/>
            <w:tcBorders>
              <w:left w:val="single" w:sz="4" w:space="0" w:color="auto"/>
            </w:tcBorders>
            <w:vAlign w:val="center"/>
          </w:tcPr>
          <w:p w14:paraId="25760B05" w14:textId="77777777" w:rsidR="002B2314" w:rsidRPr="00C21FFE" w:rsidRDefault="002B2314" w:rsidP="00C007C5">
            <w:pPr>
              <w:pStyle w:val="TAL"/>
              <w:rPr>
                <w:ins w:id="1319" w:author="WANGYUFEI" w:date="2025-07-21T15:16:00Z"/>
                <w:lang w:val="it-IT" w:eastAsia="ja-JP"/>
              </w:rPr>
            </w:pPr>
            <w:ins w:id="1320" w:author="WANGYUFEI" w:date="2025-07-21T15:16:00Z">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ins>
          </w:p>
        </w:tc>
        <w:tc>
          <w:tcPr>
            <w:tcW w:w="0" w:type="auto"/>
            <w:tcBorders>
              <w:left w:val="single" w:sz="4" w:space="0" w:color="auto"/>
              <w:bottom w:val="single" w:sz="4" w:space="0" w:color="auto"/>
            </w:tcBorders>
            <w:vAlign w:val="center"/>
          </w:tcPr>
          <w:p w14:paraId="3C918AF2" w14:textId="77777777" w:rsidR="002B2314" w:rsidRPr="00C21FFE" w:rsidRDefault="002B2314" w:rsidP="00C007C5">
            <w:pPr>
              <w:pStyle w:val="TAL"/>
              <w:rPr>
                <w:ins w:id="1321" w:author="WANGYUFEI" w:date="2025-07-21T15:16:00Z"/>
              </w:rPr>
            </w:pPr>
            <w:proofErr w:type="spellStart"/>
            <w:ins w:id="1322" w:author="WANGYUFEI" w:date="2025-07-21T15:16:00Z">
              <w:r w:rsidRPr="00C21FFE">
                <w:t>Config</w:t>
              </w:r>
              <w:proofErr w:type="spellEnd"/>
              <w:r w:rsidRPr="00C21FFE">
                <w:t xml:space="preserve"> 1,2</w:t>
              </w:r>
            </w:ins>
          </w:p>
        </w:tc>
        <w:tc>
          <w:tcPr>
            <w:tcW w:w="0" w:type="auto"/>
            <w:tcBorders>
              <w:bottom w:val="single" w:sz="4" w:space="0" w:color="auto"/>
            </w:tcBorders>
            <w:vAlign w:val="center"/>
          </w:tcPr>
          <w:p w14:paraId="368C2E5F" w14:textId="77777777" w:rsidR="002B2314" w:rsidRPr="00C21FFE" w:rsidRDefault="002B2314" w:rsidP="00C007C5">
            <w:pPr>
              <w:pStyle w:val="TAC"/>
              <w:rPr>
                <w:ins w:id="1323" w:author="WANGYUFEI" w:date="2025-07-21T15:16:00Z"/>
              </w:rPr>
            </w:pPr>
          </w:p>
        </w:tc>
        <w:tc>
          <w:tcPr>
            <w:tcW w:w="0" w:type="auto"/>
            <w:gridSpan w:val="5"/>
            <w:tcBorders>
              <w:bottom w:val="single" w:sz="4" w:space="0" w:color="auto"/>
            </w:tcBorders>
            <w:vAlign w:val="center"/>
          </w:tcPr>
          <w:p w14:paraId="3ADBBECA" w14:textId="77777777" w:rsidR="002B2314" w:rsidRPr="00C21FFE" w:rsidRDefault="002B2314" w:rsidP="00C007C5">
            <w:pPr>
              <w:pStyle w:val="TAC"/>
              <w:rPr>
                <w:ins w:id="1324" w:author="WANGYUFEI" w:date="2025-07-21T15:16:00Z"/>
                <w:bCs/>
              </w:rPr>
            </w:pPr>
            <w:ins w:id="1325" w:author="WANGYUFEI" w:date="2025-07-21T15:16:00Z">
              <w:r w:rsidRPr="00C21FFE">
                <w:t xml:space="preserve">10: </w:t>
              </w:r>
              <w:r w:rsidRPr="00C21FFE">
                <w:rPr>
                  <w:lang w:val="de-DE"/>
                </w:rPr>
                <w:t>N</w:t>
              </w:r>
              <w:r w:rsidRPr="00C21FFE">
                <w:rPr>
                  <w:vertAlign w:val="subscript"/>
                  <w:lang w:val="de-DE"/>
                </w:rPr>
                <w:t>RB,c</w:t>
              </w:r>
              <w:r w:rsidRPr="00C21FFE">
                <w:rPr>
                  <w:lang w:val="de-DE"/>
                </w:rPr>
                <w:t xml:space="preserve"> = 52</w:t>
              </w:r>
            </w:ins>
          </w:p>
        </w:tc>
      </w:tr>
      <w:tr w:rsidR="002B2314" w:rsidRPr="00C21FFE" w14:paraId="5E694114" w14:textId="77777777" w:rsidTr="00C007C5">
        <w:trPr>
          <w:cantSplit/>
          <w:trHeight w:val="62"/>
          <w:jc w:val="center"/>
          <w:ins w:id="1326" w:author="WANGYUFEI" w:date="2025-07-21T15:16:00Z"/>
        </w:trPr>
        <w:tc>
          <w:tcPr>
            <w:tcW w:w="0" w:type="auto"/>
            <w:vMerge/>
            <w:tcBorders>
              <w:left w:val="single" w:sz="4" w:space="0" w:color="auto"/>
              <w:bottom w:val="single" w:sz="4" w:space="0" w:color="auto"/>
            </w:tcBorders>
            <w:vAlign w:val="center"/>
          </w:tcPr>
          <w:p w14:paraId="13A39355" w14:textId="77777777" w:rsidR="002B2314" w:rsidRPr="00C21FFE" w:rsidRDefault="002B2314" w:rsidP="00C007C5">
            <w:pPr>
              <w:pStyle w:val="TAL"/>
              <w:rPr>
                <w:ins w:id="1327" w:author="WANGYUFEI" w:date="2025-07-21T15:16:00Z"/>
                <w:lang w:val="it-IT" w:eastAsia="ja-JP"/>
              </w:rPr>
            </w:pPr>
          </w:p>
        </w:tc>
        <w:tc>
          <w:tcPr>
            <w:tcW w:w="0" w:type="auto"/>
            <w:tcBorders>
              <w:left w:val="single" w:sz="4" w:space="0" w:color="auto"/>
              <w:bottom w:val="single" w:sz="4" w:space="0" w:color="auto"/>
            </w:tcBorders>
            <w:vAlign w:val="center"/>
          </w:tcPr>
          <w:p w14:paraId="0557D4A9" w14:textId="77777777" w:rsidR="002B2314" w:rsidRPr="00C21FFE" w:rsidRDefault="002B2314" w:rsidP="00C007C5">
            <w:pPr>
              <w:pStyle w:val="TAL"/>
              <w:rPr>
                <w:ins w:id="1328" w:author="WANGYUFEI" w:date="2025-07-21T15:16:00Z"/>
              </w:rPr>
            </w:pPr>
            <w:proofErr w:type="spellStart"/>
            <w:ins w:id="1329"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15861464" w14:textId="77777777" w:rsidR="002B2314" w:rsidRPr="00C21FFE" w:rsidRDefault="002B2314" w:rsidP="00C007C5">
            <w:pPr>
              <w:pStyle w:val="TAC"/>
              <w:rPr>
                <w:ins w:id="1330" w:author="WANGYUFEI" w:date="2025-07-21T15:16:00Z"/>
              </w:rPr>
            </w:pPr>
          </w:p>
        </w:tc>
        <w:tc>
          <w:tcPr>
            <w:tcW w:w="0" w:type="auto"/>
            <w:gridSpan w:val="5"/>
            <w:tcBorders>
              <w:bottom w:val="single" w:sz="4" w:space="0" w:color="auto"/>
            </w:tcBorders>
            <w:vAlign w:val="center"/>
          </w:tcPr>
          <w:p w14:paraId="53C8EE42" w14:textId="77777777" w:rsidR="002B2314" w:rsidRPr="00C21FFE" w:rsidRDefault="002B2314" w:rsidP="00C007C5">
            <w:pPr>
              <w:pStyle w:val="TAC"/>
              <w:rPr>
                <w:ins w:id="1331" w:author="WANGYUFEI" w:date="2025-07-21T15:16:00Z"/>
                <w:bCs/>
              </w:rPr>
            </w:pPr>
            <w:ins w:id="1332" w:author="WANGYUFEI" w:date="2025-07-21T15:16:00Z">
              <w:r w:rsidRPr="00C21FFE">
                <w:t xml:space="preserve">40: </w:t>
              </w:r>
              <w:r w:rsidRPr="00C21FFE">
                <w:rPr>
                  <w:lang w:val="de-DE"/>
                </w:rPr>
                <w:t>N</w:t>
              </w:r>
              <w:r w:rsidRPr="00C21FFE">
                <w:rPr>
                  <w:vertAlign w:val="subscript"/>
                  <w:lang w:val="de-DE"/>
                </w:rPr>
                <w:t>RB,c</w:t>
              </w:r>
              <w:r w:rsidRPr="00C21FFE">
                <w:rPr>
                  <w:lang w:val="de-DE"/>
                </w:rPr>
                <w:t xml:space="preserve"> = 106 </w:t>
              </w:r>
            </w:ins>
          </w:p>
        </w:tc>
      </w:tr>
      <w:tr w:rsidR="002B2314" w:rsidRPr="00C21FFE" w14:paraId="5E90ABEE" w14:textId="77777777" w:rsidTr="00C007C5">
        <w:trPr>
          <w:cantSplit/>
          <w:jc w:val="center"/>
          <w:ins w:id="1333" w:author="WANGYUFEI" w:date="2025-07-21T15:16:00Z"/>
        </w:trPr>
        <w:tc>
          <w:tcPr>
            <w:tcW w:w="0" w:type="auto"/>
            <w:gridSpan w:val="2"/>
            <w:tcBorders>
              <w:left w:val="single" w:sz="4" w:space="0" w:color="auto"/>
              <w:bottom w:val="single" w:sz="4" w:space="0" w:color="auto"/>
            </w:tcBorders>
            <w:vAlign w:val="center"/>
          </w:tcPr>
          <w:p w14:paraId="06F273B6" w14:textId="77777777" w:rsidR="002B2314" w:rsidRPr="00C21FFE" w:rsidRDefault="002B2314" w:rsidP="00C007C5">
            <w:pPr>
              <w:pStyle w:val="TAL"/>
              <w:rPr>
                <w:ins w:id="1334" w:author="WANGYUFEI" w:date="2025-07-21T15:16:00Z"/>
                <w:lang w:eastAsia="ja-JP"/>
              </w:rPr>
            </w:pPr>
            <w:ins w:id="1335" w:author="WANGYUFEI" w:date="2025-07-21T15:16:00Z">
              <w:r w:rsidRPr="00C21FFE">
                <w:t>Initial BWP Configuration</w:t>
              </w:r>
            </w:ins>
          </w:p>
        </w:tc>
        <w:tc>
          <w:tcPr>
            <w:tcW w:w="0" w:type="auto"/>
            <w:tcBorders>
              <w:bottom w:val="single" w:sz="4" w:space="0" w:color="auto"/>
            </w:tcBorders>
            <w:vAlign w:val="center"/>
          </w:tcPr>
          <w:p w14:paraId="1E4DBF9F" w14:textId="77777777" w:rsidR="002B2314" w:rsidRPr="00C21FFE" w:rsidRDefault="002B2314" w:rsidP="00C007C5">
            <w:pPr>
              <w:pStyle w:val="TAC"/>
              <w:rPr>
                <w:ins w:id="1336" w:author="WANGYUFEI" w:date="2025-07-21T15:16:00Z"/>
                <w:lang w:eastAsia="ja-JP"/>
              </w:rPr>
            </w:pPr>
          </w:p>
        </w:tc>
        <w:tc>
          <w:tcPr>
            <w:tcW w:w="0" w:type="auto"/>
            <w:gridSpan w:val="5"/>
            <w:tcBorders>
              <w:bottom w:val="single" w:sz="4" w:space="0" w:color="auto"/>
            </w:tcBorders>
            <w:vAlign w:val="center"/>
          </w:tcPr>
          <w:p w14:paraId="27BCFA93" w14:textId="77777777" w:rsidR="002B2314" w:rsidRPr="00C21FFE" w:rsidRDefault="002B2314" w:rsidP="00C007C5">
            <w:pPr>
              <w:pStyle w:val="TAC"/>
              <w:rPr>
                <w:ins w:id="1337" w:author="WANGYUFEI" w:date="2025-07-21T15:16:00Z"/>
              </w:rPr>
            </w:pPr>
            <w:ins w:id="1338" w:author="WANGYUFEI" w:date="2025-07-21T15:16:00Z">
              <w:r w:rsidRPr="00C21FFE">
                <w:t>DLBWP.0.1</w:t>
              </w:r>
            </w:ins>
          </w:p>
          <w:p w14:paraId="17E59BA4" w14:textId="77777777" w:rsidR="002B2314" w:rsidRPr="00C21FFE" w:rsidRDefault="002B2314" w:rsidP="00C007C5">
            <w:pPr>
              <w:pStyle w:val="TAC"/>
              <w:rPr>
                <w:ins w:id="1339" w:author="WANGYUFEI" w:date="2025-07-21T15:16:00Z"/>
                <w:lang w:eastAsia="ja-JP"/>
              </w:rPr>
            </w:pPr>
            <w:ins w:id="1340" w:author="WANGYUFEI" w:date="2025-07-21T15:16:00Z">
              <w:r w:rsidRPr="00C21FFE">
                <w:t>ULBWP.0.1</w:t>
              </w:r>
            </w:ins>
          </w:p>
        </w:tc>
      </w:tr>
      <w:tr w:rsidR="002B2314" w:rsidRPr="00C21FFE" w14:paraId="25D7E28A" w14:textId="77777777" w:rsidTr="00C007C5">
        <w:trPr>
          <w:cantSplit/>
          <w:jc w:val="center"/>
          <w:ins w:id="1341" w:author="WANGYUFEI" w:date="2025-07-21T15:16:00Z"/>
        </w:trPr>
        <w:tc>
          <w:tcPr>
            <w:tcW w:w="0" w:type="auto"/>
            <w:gridSpan w:val="2"/>
            <w:tcBorders>
              <w:left w:val="single" w:sz="4" w:space="0" w:color="auto"/>
              <w:bottom w:val="single" w:sz="4" w:space="0" w:color="auto"/>
            </w:tcBorders>
            <w:vAlign w:val="center"/>
          </w:tcPr>
          <w:p w14:paraId="6F20C2FE" w14:textId="77777777" w:rsidR="002B2314" w:rsidRPr="00C21FFE" w:rsidRDefault="002B2314" w:rsidP="00C007C5">
            <w:pPr>
              <w:pStyle w:val="TAL"/>
              <w:rPr>
                <w:ins w:id="1342" w:author="WANGYUFEI" w:date="2025-07-21T15:16:00Z"/>
              </w:rPr>
            </w:pPr>
            <w:ins w:id="1343" w:author="WANGYUFEI" w:date="2025-07-21T15:16:00Z">
              <w:r w:rsidRPr="00C21FFE">
                <w:t>Dedicated BWP Configuration</w:t>
              </w:r>
            </w:ins>
          </w:p>
        </w:tc>
        <w:tc>
          <w:tcPr>
            <w:tcW w:w="0" w:type="auto"/>
            <w:tcBorders>
              <w:bottom w:val="single" w:sz="4" w:space="0" w:color="auto"/>
            </w:tcBorders>
            <w:vAlign w:val="center"/>
          </w:tcPr>
          <w:p w14:paraId="56E57BF0" w14:textId="77777777" w:rsidR="002B2314" w:rsidRPr="00C21FFE" w:rsidRDefault="002B2314" w:rsidP="00C007C5">
            <w:pPr>
              <w:pStyle w:val="TAC"/>
              <w:rPr>
                <w:ins w:id="1344" w:author="WANGYUFEI" w:date="2025-07-21T15:16:00Z"/>
                <w:lang w:eastAsia="ja-JP"/>
              </w:rPr>
            </w:pPr>
          </w:p>
        </w:tc>
        <w:tc>
          <w:tcPr>
            <w:tcW w:w="0" w:type="auto"/>
            <w:gridSpan w:val="5"/>
            <w:tcBorders>
              <w:bottom w:val="single" w:sz="4" w:space="0" w:color="auto"/>
            </w:tcBorders>
            <w:vAlign w:val="center"/>
          </w:tcPr>
          <w:p w14:paraId="3CD09528" w14:textId="77777777" w:rsidR="002B2314" w:rsidRPr="00C21FFE" w:rsidRDefault="002B2314" w:rsidP="00C007C5">
            <w:pPr>
              <w:pStyle w:val="TAC"/>
              <w:rPr>
                <w:ins w:id="1345" w:author="WANGYUFEI" w:date="2025-07-21T15:16:00Z"/>
              </w:rPr>
            </w:pPr>
            <w:ins w:id="1346" w:author="WANGYUFEI" w:date="2025-07-21T15:16:00Z">
              <w:r w:rsidRPr="00C21FFE">
                <w:t>DLBWP.1.1</w:t>
              </w:r>
            </w:ins>
          </w:p>
          <w:p w14:paraId="28F6F9BF" w14:textId="77777777" w:rsidR="002B2314" w:rsidRPr="00C21FFE" w:rsidRDefault="002B2314" w:rsidP="00C007C5">
            <w:pPr>
              <w:pStyle w:val="TAC"/>
              <w:rPr>
                <w:ins w:id="1347" w:author="WANGYUFEI" w:date="2025-07-21T15:16:00Z"/>
              </w:rPr>
            </w:pPr>
            <w:ins w:id="1348" w:author="WANGYUFEI" w:date="2025-07-21T15:16:00Z">
              <w:r w:rsidRPr="00C21FFE">
                <w:t>ULBWP.1.1</w:t>
              </w:r>
            </w:ins>
          </w:p>
        </w:tc>
      </w:tr>
      <w:tr w:rsidR="002B2314" w:rsidRPr="00C21FFE" w14:paraId="30B3E47D" w14:textId="77777777" w:rsidTr="00C007C5">
        <w:trPr>
          <w:cantSplit/>
          <w:jc w:val="center"/>
          <w:ins w:id="1349" w:author="WANGYUFEI" w:date="2025-07-21T15:16:00Z"/>
        </w:trPr>
        <w:tc>
          <w:tcPr>
            <w:tcW w:w="0" w:type="auto"/>
            <w:gridSpan w:val="2"/>
            <w:tcBorders>
              <w:left w:val="single" w:sz="4" w:space="0" w:color="auto"/>
              <w:bottom w:val="single" w:sz="4" w:space="0" w:color="auto"/>
            </w:tcBorders>
            <w:vAlign w:val="center"/>
          </w:tcPr>
          <w:p w14:paraId="661A8CEA" w14:textId="77777777" w:rsidR="002B2314" w:rsidRPr="00C21FFE" w:rsidRDefault="002B2314" w:rsidP="00C007C5">
            <w:pPr>
              <w:pStyle w:val="TAL"/>
              <w:rPr>
                <w:ins w:id="1350" w:author="WANGYUFEI" w:date="2025-07-21T15:16:00Z"/>
              </w:rPr>
            </w:pPr>
            <w:ins w:id="1351" w:author="WANGYUFEI" w:date="2025-07-21T15:16:00Z">
              <w:r w:rsidRPr="00C21FFE">
                <w:t>DRX Cycle</w:t>
              </w:r>
            </w:ins>
          </w:p>
        </w:tc>
        <w:tc>
          <w:tcPr>
            <w:tcW w:w="0" w:type="auto"/>
            <w:tcBorders>
              <w:bottom w:val="single" w:sz="4" w:space="0" w:color="auto"/>
            </w:tcBorders>
            <w:vAlign w:val="center"/>
          </w:tcPr>
          <w:p w14:paraId="239CE379" w14:textId="77777777" w:rsidR="002B2314" w:rsidRPr="00C21FFE" w:rsidRDefault="002B2314" w:rsidP="00C007C5">
            <w:pPr>
              <w:pStyle w:val="TAC"/>
              <w:rPr>
                <w:ins w:id="1352" w:author="WANGYUFEI" w:date="2025-07-21T15:16:00Z"/>
                <w:lang w:eastAsia="ja-JP"/>
              </w:rPr>
            </w:pPr>
          </w:p>
        </w:tc>
        <w:tc>
          <w:tcPr>
            <w:tcW w:w="0" w:type="auto"/>
            <w:gridSpan w:val="5"/>
            <w:tcBorders>
              <w:bottom w:val="single" w:sz="4" w:space="0" w:color="auto"/>
            </w:tcBorders>
            <w:vAlign w:val="center"/>
          </w:tcPr>
          <w:p w14:paraId="54CF531A" w14:textId="77777777" w:rsidR="002B2314" w:rsidRPr="00C21FFE" w:rsidRDefault="002B2314" w:rsidP="00C007C5">
            <w:pPr>
              <w:pStyle w:val="TAC"/>
              <w:rPr>
                <w:ins w:id="1353" w:author="WANGYUFEI" w:date="2025-07-21T15:16:00Z"/>
              </w:rPr>
            </w:pPr>
            <w:ins w:id="1354" w:author="WANGYUFEI" w:date="2025-07-21T15:16:00Z">
              <w:r w:rsidRPr="00C21FFE">
                <w:t>N/A</w:t>
              </w:r>
            </w:ins>
          </w:p>
        </w:tc>
      </w:tr>
      <w:tr w:rsidR="002B2314" w:rsidRPr="00C21FFE" w14:paraId="58356400" w14:textId="77777777" w:rsidTr="00C007C5">
        <w:trPr>
          <w:cantSplit/>
          <w:jc w:val="center"/>
          <w:ins w:id="1355" w:author="WANGYUFEI" w:date="2025-07-21T15:16:00Z"/>
        </w:trPr>
        <w:tc>
          <w:tcPr>
            <w:tcW w:w="0" w:type="auto"/>
            <w:vMerge w:val="restart"/>
            <w:tcBorders>
              <w:left w:val="single" w:sz="4" w:space="0" w:color="auto"/>
            </w:tcBorders>
            <w:vAlign w:val="center"/>
          </w:tcPr>
          <w:p w14:paraId="0051534D" w14:textId="77777777" w:rsidR="002B2314" w:rsidRPr="00C21FFE" w:rsidRDefault="002B2314" w:rsidP="00C007C5">
            <w:pPr>
              <w:pStyle w:val="TAL"/>
              <w:rPr>
                <w:ins w:id="1356" w:author="WANGYUFEI" w:date="2025-07-21T15:16:00Z"/>
              </w:rPr>
            </w:pPr>
            <w:ins w:id="1357" w:author="WANGYUFEI" w:date="2025-07-21T15:16:00Z">
              <w:r w:rsidRPr="00C21FFE">
                <w:rPr>
                  <w:lang w:val="en-US"/>
                </w:rPr>
                <w:t>PDSCH Reference measurement channel</w:t>
              </w:r>
            </w:ins>
          </w:p>
        </w:tc>
        <w:tc>
          <w:tcPr>
            <w:tcW w:w="0" w:type="auto"/>
            <w:tcBorders>
              <w:left w:val="single" w:sz="4" w:space="0" w:color="auto"/>
            </w:tcBorders>
            <w:vAlign w:val="center"/>
          </w:tcPr>
          <w:p w14:paraId="4AF553D0" w14:textId="77777777" w:rsidR="002B2314" w:rsidRPr="00C21FFE" w:rsidRDefault="002B2314" w:rsidP="00C007C5">
            <w:pPr>
              <w:pStyle w:val="TAL"/>
              <w:rPr>
                <w:ins w:id="1358" w:author="WANGYUFEI" w:date="2025-07-21T15:16:00Z"/>
              </w:rPr>
            </w:pPr>
            <w:proofErr w:type="spellStart"/>
            <w:ins w:id="1359"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409D3E29" w14:textId="77777777" w:rsidR="002B2314" w:rsidRPr="00C21FFE" w:rsidRDefault="002B2314" w:rsidP="00C007C5">
            <w:pPr>
              <w:pStyle w:val="TAC"/>
              <w:rPr>
                <w:ins w:id="1360" w:author="WANGYUFEI" w:date="2025-07-21T15:16:00Z"/>
                <w:lang w:eastAsia="ja-JP"/>
              </w:rPr>
            </w:pPr>
          </w:p>
        </w:tc>
        <w:tc>
          <w:tcPr>
            <w:tcW w:w="0" w:type="auto"/>
            <w:gridSpan w:val="5"/>
            <w:tcBorders>
              <w:bottom w:val="single" w:sz="4" w:space="0" w:color="auto"/>
            </w:tcBorders>
            <w:vAlign w:val="center"/>
          </w:tcPr>
          <w:p w14:paraId="6B668CD3" w14:textId="77777777" w:rsidR="002B2314" w:rsidRPr="00C21FFE" w:rsidRDefault="002B2314" w:rsidP="00C007C5">
            <w:pPr>
              <w:pStyle w:val="TAC"/>
              <w:rPr>
                <w:ins w:id="1361" w:author="WANGYUFEI" w:date="2025-07-21T15:16:00Z"/>
              </w:rPr>
            </w:pPr>
            <w:ins w:id="1362" w:author="WANGYUFEI" w:date="2025-07-21T15:16:00Z">
              <w:r w:rsidRPr="00C21FFE">
                <w:rPr>
                  <w:rFonts w:eastAsia="Calibri"/>
                </w:rPr>
                <w:t>SR.1.1 FDD</w:t>
              </w:r>
            </w:ins>
          </w:p>
        </w:tc>
      </w:tr>
      <w:tr w:rsidR="002B2314" w:rsidRPr="00C21FFE" w14:paraId="271BCF4A" w14:textId="77777777" w:rsidTr="00C007C5">
        <w:trPr>
          <w:cantSplit/>
          <w:jc w:val="center"/>
          <w:ins w:id="1363" w:author="WANGYUFEI" w:date="2025-07-21T15:16:00Z"/>
        </w:trPr>
        <w:tc>
          <w:tcPr>
            <w:tcW w:w="0" w:type="auto"/>
            <w:vMerge/>
            <w:tcBorders>
              <w:left w:val="single" w:sz="4" w:space="0" w:color="auto"/>
            </w:tcBorders>
            <w:vAlign w:val="center"/>
          </w:tcPr>
          <w:p w14:paraId="134A3CAE" w14:textId="77777777" w:rsidR="002B2314" w:rsidRPr="00C21FFE" w:rsidRDefault="002B2314" w:rsidP="00C007C5">
            <w:pPr>
              <w:pStyle w:val="TAL"/>
              <w:rPr>
                <w:ins w:id="1364" w:author="WANGYUFEI" w:date="2025-07-21T15:16:00Z"/>
              </w:rPr>
            </w:pPr>
          </w:p>
        </w:tc>
        <w:tc>
          <w:tcPr>
            <w:tcW w:w="0" w:type="auto"/>
            <w:tcBorders>
              <w:left w:val="single" w:sz="4" w:space="0" w:color="auto"/>
            </w:tcBorders>
            <w:vAlign w:val="center"/>
          </w:tcPr>
          <w:p w14:paraId="2206892C" w14:textId="77777777" w:rsidR="002B2314" w:rsidRPr="00C21FFE" w:rsidRDefault="002B2314" w:rsidP="00C007C5">
            <w:pPr>
              <w:pStyle w:val="TAL"/>
              <w:rPr>
                <w:ins w:id="1365" w:author="WANGYUFEI" w:date="2025-07-21T15:16:00Z"/>
              </w:rPr>
            </w:pPr>
            <w:proofErr w:type="spellStart"/>
            <w:ins w:id="1366"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6FC92C08" w14:textId="77777777" w:rsidR="002B2314" w:rsidRPr="00C21FFE" w:rsidRDefault="002B2314" w:rsidP="00C007C5">
            <w:pPr>
              <w:pStyle w:val="TAC"/>
              <w:rPr>
                <w:ins w:id="1367" w:author="WANGYUFEI" w:date="2025-07-21T15:16:00Z"/>
                <w:lang w:eastAsia="ja-JP"/>
              </w:rPr>
            </w:pPr>
          </w:p>
        </w:tc>
        <w:tc>
          <w:tcPr>
            <w:tcW w:w="0" w:type="auto"/>
            <w:gridSpan w:val="5"/>
            <w:tcBorders>
              <w:bottom w:val="single" w:sz="4" w:space="0" w:color="auto"/>
            </w:tcBorders>
            <w:vAlign w:val="center"/>
          </w:tcPr>
          <w:p w14:paraId="13AB20F3" w14:textId="77777777" w:rsidR="002B2314" w:rsidRPr="00C21FFE" w:rsidRDefault="002B2314" w:rsidP="00C007C5">
            <w:pPr>
              <w:pStyle w:val="TAC"/>
              <w:rPr>
                <w:ins w:id="1368" w:author="WANGYUFEI" w:date="2025-07-21T15:16:00Z"/>
              </w:rPr>
            </w:pPr>
            <w:ins w:id="1369" w:author="WANGYUFEI" w:date="2025-07-21T15:16:00Z">
              <w:r w:rsidRPr="00C21FFE">
                <w:rPr>
                  <w:rFonts w:eastAsia="Calibri"/>
                </w:rPr>
                <w:t>SR.1.1 TDD</w:t>
              </w:r>
            </w:ins>
          </w:p>
        </w:tc>
      </w:tr>
      <w:tr w:rsidR="002B2314" w:rsidRPr="00C21FFE" w14:paraId="0751EEAF" w14:textId="77777777" w:rsidTr="00C007C5">
        <w:trPr>
          <w:cantSplit/>
          <w:jc w:val="center"/>
          <w:ins w:id="1370" w:author="WANGYUFEI" w:date="2025-07-21T15:16:00Z"/>
        </w:trPr>
        <w:tc>
          <w:tcPr>
            <w:tcW w:w="0" w:type="auto"/>
            <w:vMerge/>
            <w:tcBorders>
              <w:left w:val="single" w:sz="4" w:space="0" w:color="auto"/>
            </w:tcBorders>
            <w:vAlign w:val="center"/>
          </w:tcPr>
          <w:p w14:paraId="70EC0885" w14:textId="77777777" w:rsidR="002B2314" w:rsidRPr="00C21FFE" w:rsidRDefault="002B2314" w:rsidP="00C007C5">
            <w:pPr>
              <w:pStyle w:val="TAL"/>
              <w:rPr>
                <w:ins w:id="1371" w:author="WANGYUFEI" w:date="2025-07-21T15:16:00Z"/>
              </w:rPr>
            </w:pPr>
          </w:p>
        </w:tc>
        <w:tc>
          <w:tcPr>
            <w:tcW w:w="0" w:type="auto"/>
            <w:tcBorders>
              <w:left w:val="single" w:sz="4" w:space="0" w:color="auto"/>
            </w:tcBorders>
            <w:vAlign w:val="center"/>
          </w:tcPr>
          <w:p w14:paraId="2A0FD0D3" w14:textId="77777777" w:rsidR="002B2314" w:rsidRPr="00C21FFE" w:rsidRDefault="002B2314" w:rsidP="00C007C5">
            <w:pPr>
              <w:pStyle w:val="TAL"/>
              <w:rPr>
                <w:ins w:id="1372" w:author="WANGYUFEI" w:date="2025-07-21T15:16:00Z"/>
              </w:rPr>
            </w:pPr>
            <w:proofErr w:type="spellStart"/>
            <w:ins w:id="1373"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3BCB07E4" w14:textId="77777777" w:rsidR="002B2314" w:rsidRPr="00C21FFE" w:rsidRDefault="002B2314" w:rsidP="00C007C5">
            <w:pPr>
              <w:pStyle w:val="TAC"/>
              <w:rPr>
                <w:ins w:id="1374" w:author="WANGYUFEI" w:date="2025-07-21T15:16:00Z"/>
                <w:lang w:eastAsia="ja-JP"/>
              </w:rPr>
            </w:pPr>
          </w:p>
        </w:tc>
        <w:tc>
          <w:tcPr>
            <w:tcW w:w="0" w:type="auto"/>
            <w:gridSpan w:val="5"/>
            <w:tcBorders>
              <w:bottom w:val="single" w:sz="4" w:space="0" w:color="auto"/>
            </w:tcBorders>
            <w:vAlign w:val="center"/>
          </w:tcPr>
          <w:p w14:paraId="76FA9C7A" w14:textId="77777777" w:rsidR="002B2314" w:rsidRPr="00C21FFE" w:rsidRDefault="002B2314" w:rsidP="00C007C5">
            <w:pPr>
              <w:pStyle w:val="TAC"/>
              <w:rPr>
                <w:ins w:id="1375" w:author="WANGYUFEI" w:date="2025-07-21T15:16:00Z"/>
              </w:rPr>
            </w:pPr>
            <w:ins w:id="1376" w:author="WANGYUFEI" w:date="2025-07-21T15:16:00Z">
              <w:r w:rsidRPr="00C21FFE">
                <w:rPr>
                  <w:rFonts w:eastAsia="Calibri"/>
                </w:rPr>
                <w:t>SR.2.1 TDD</w:t>
              </w:r>
            </w:ins>
          </w:p>
        </w:tc>
      </w:tr>
      <w:tr w:rsidR="002B2314" w:rsidRPr="00C21FFE" w14:paraId="045A31BB" w14:textId="77777777" w:rsidTr="00C007C5">
        <w:trPr>
          <w:cantSplit/>
          <w:jc w:val="center"/>
          <w:ins w:id="1377" w:author="WANGYUFEI" w:date="2025-07-21T15:16:00Z"/>
        </w:trPr>
        <w:tc>
          <w:tcPr>
            <w:tcW w:w="0" w:type="auto"/>
            <w:vMerge w:val="restart"/>
            <w:tcBorders>
              <w:left w:val="single" w:sz="4" w:space="0" w:color="auto"/>
            </w:tcBorders>
            <w:vAlign w:val="center"/>
          </w:tcPr>
          <w:p w14:paraId="6D3E5483" w14:textId="77777777" w:rsidR="002B2314" w:rsidRPr="00C21FFE" w:rsidRDefault="002B2314" w:rsidP="00C007C5">
            <w:pPr>
              <w:pStyle w:val="TAL"/>
              <w:rPr>
                <w:ins w:id="1378" w:author="WANGYUFEI" w:date="2025-07-21T15:16:00Z"/>
              </w:rPr>
            </w:pPr>
            <w:ins w:id="1379" w:author="WANGYUFEI" w:date="2025-07-21T15:16:00Z">
              <w:r w:rsidRPr="00C21FFE">
                <w:rPr>
                  <w:lang w:val="en-US"/>
                </w:rPr>
                <w:t>CORESET Reference Channel</w:t>
              </w:r>
            </w:ins>
          </w:p>
        </w:tc>
        <w:tc>
          <w:tcPr>
            <w:tcW w:w="0" w:type="auto"/>
            <w:tcBorders>
              <w:left w:val="single" w:sz="4" w:space="0" w:color="auto"/>
            </w:tcBorders>
            <w:vAlign w:val="center"/>
          </w:tcPr>
          <w:p w14:paraId="0B3D147D" w14:textId="77777777" w:rsidR="002B2314" w:rsidRPr="00C21FFE" w:rsidRDefault="002B2314" w:rsidP="00C007C5">
            <w:pPr>
              <w:pStyle w:val="TAL"/>
              <w:rPr>
                <w:ins w:id="1380" w:author="WANGYUFEI" w:date="2025-07-21T15:16:00Z"/>
              </w:rPr>
            </w:pPr>
            <w:proofErr w:type="spellStart"/>
            <w:ins w:id="1381"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4147AC4B" w14:textId="77777777" w:rsidR="002B2314" w:rsidRPr="00C21FFE" w:rsidRDefault="002B2314" w:rsidP="00C007C5">
            <w:pPr>
              <w:pStyle w:val="TAC"/>
              <w:rPr>
                <w:ins w:id="1382" w:author="WANGYUFEI" w:date="2025-07-21T15:16:00Z"/>
                <w:lang w:eastAsia="ja-JP"/>
              </w:rPr>
            </w:pPr>
          </w:p>
        </w:tc>
        <w:tc>
          <w:tcPr>
            <w:tcW w:w="0" w:type="auto"/>
            <w:gridSpan w:val="5"/>
            <w:tcBorders>
              <w:bottom w:val="single" w:sz="4" w:space="0" w:color="auto"/>
            </w:tcBorders>
            <w:vAlign w:val="center"/>
          </w:tcPr>
          <w:p w14:paraId="75A98B84" w14:textId="77777777" w:rsidR="002B2314" w:rsidRPr="00C21FFE" w:rsidRDefault="002B2314" w:rsidP="00C007C5">
            <w:pPr>
              <w:pStyle w:val="TAC"/>
              <w:rPr>
                <w:ins w:id="1383" w:author="WANGYUFEI" w:date="2025-07-21T15:16:00Z"/>
              </w:rPr>
            </w:pPr>
            <w:ins w:id="1384" w:author="WANGYUFEI" w:date="2025-07-21T15:16:00Z">
              <w:r w:rsidRPr="00C21FFE">
                <w:rPr>
                  <w:rFonts w:eastAsia="Calibri"/>
                </w:rPr>
                <w:t>CR.1.1 FDD</w:t>
              </w:r>
            </w:ins>
          </w:p>
        </w:tc>
      </w:tr>
      <w:tr w:rsidR="002B2314" w:rsidRPr="00C21FFE" w14:paraId="5AC34D29" w14:textId="77777777" w:rsidTr="00C007C5">
        <w:trPr>
          <w:cantSplit/>
          <w:jc w:val="center"/>
          <w:ins w:id="1385" w:author="WANGYUFEI" w:date="2025-07-21T15:16:00Z"/>
        </w:trPr>
        <w:tc>
          <w:tcPr>
            <w:tcW w:w="0" w:type="auto"/>
            <w:vMerge/>
            <w:tcBorders>
              <w:left w:val="single" w:sz="4" w:space="0" w:color="auto"/>
            </w:tcBorders>
            <w:vAlign w:val="center"/>
          </w:tcPr>
          <w:p w14:paraId="13328045" w14:textId="77777777" w:rsidR="002B2314" w:rsidRPr="00C21FFE" w:rsidRDefault="002B2314" w:rsidP="00C007C5">
            <w:pPr>
              <w:pStyle w:val="TAL"/>
              <w:rPr>
                <w:ins w:id="1386" w:author="WANGYUFEI" w:date="2025-07-21T15:16:00Z"/>
              </w:rPr>
            </w:pPr>
          </w:p>
        </w:tc>
        <w:tc>
          <w:tcPr>
            <w:tcW w:w="0" w:type="auto"/>
            <w:tcBorders>
              <w:left w:val="single" w:sz="4" w:space="0" w:color="auto"/>
            </w:tcBorders>
            <w:vAlign w:val="center"/>
          </w:tcPr>
          <w:p w14:paraId="136F866D" w14:textId="77777777" w:rsidR="002B2314" w:rsidRPr="00C21FFE" w:rsidRDefault="002B2314" w:rsidP="00C007C5">
            <w:pPr>
              <w:pStyle w:val="TAL"/>
              <w:rPr>
                <w:ins w:id="1387" w:author="WANGYUFEI" w:date="2025-07-21T15:16:00Z"/>
              </w:rPr>
            </w:pPr>
            <w:proofErr w:type="spellStart"/>
            <w:ins w:id="1388"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3884AF48" w14:textId="77777777" w:rsidR="002B2314" w:rsidRPr="00C21FFE" w:rsidRDefault="002B2314" w:rsidP="00C007C5">
            <w:pPr>
              <w:pStyle w:val="TAC"/>
              <w:rPr>
                <w:ins w:id="1389" w:author="WANGYUFEI" w:date="2025-07-21T15:16:00Z"/>
                <w:lang w:eastAsia="ja-JP"/>
              </w:rPr>
            </w:pPr>
          </w:p>
        </w:tc>
        <w:tc>
          <w:tcPr>
            <w:tcW w:w="0" w:type="auto"/>
            <w:gridSpan w:val="5"/>
            <w:tcBorders>
              <w:bottom w:val="single" w:sz="4" w:space="0" w:color="auto"/>
            </w:tcBorders>
            <w:vAlign w:val="center"/>
          </w:tcPr>
          <w:p w14:paraId="55453306" w14:textId="77777777" w:rsidR="002B2314" w:rsidRPr="00C21FFE" w:rsidRDefault="002B2314" w:rsidP="00C007C5">
            <w:pPr>
              <w:pStyle w:val="TAC"/>
              <w:rPr>
                <w:ins w:id="1390" w:author="WANGYUFEI" w:date="2025-07-21T15:16:00Z"/>
              </w:rPr>
            </w:pPr>
            <w:ins w:id="1391" w:author="WANGYUFEI" w:date="2025-07-21T15:16:00Z">
              <w:r w:rsidRPr="00C21FFE">
                <w:rPr>
                  <w:rFonts w:eastAsia="Calibri"/>
                </w:rPr>
                <w:t>CR.1.1 TDD</w:t>
              </w:r>
            </w:ins>
          </w:p>
        </w:tc>
      </w:tr>
      <w:tr w:rsidR="002B2314" w:rsidRPr="00C21FFE" w14:paraId="0773CF0A" w14:textId="77777777" w:rsidTr="00C007C5">
        <w:trPr>
          <w:cantSplit/>
          <w:jc w:val="center"/>
          <w:ins w:id="1392" w:author="WANGYUFEI" w:date="2025-07-21T15:16:00Z"/>
        </w:trPr>
        <w:tc>
          <w:tcPr>
            <w:tcW w:w="0" w:type="auto"/>
            <w:vMerge/>
            <w:tcBorders>
              <w:left w:val="single" w:sz="4" w:space="0" w:color="auto"/>
            </w:tcBorders>
            <w:vAlign w:val="center"/>
          </w:tcPr>
          <w:p w14:paraId="117411E3" w14:textId="77777777" w:rsidR="002B2314" w:rsidRPr="00C21FFE" w:rsidRDefault="002B2314" w:rsidP="00C007C5">
            <w:pPr>
              <w:pStyle w:val="TAL"/>
              <w:rPr>
                <w:ins w:id="1393" w:author="WANGYUFEI" w:date="2025-07-21T15:16:00Z"/>
              </w:rPr>
            </w:pPr>
          </w:p>
        </w:tc>
        <w:tc>
          <w:tcPr>
            <w:tcW w:w="0" w:type="auto"/>
            <w:tcBorders>
              <w:left w:val="single" w:sz="4" w:space="0" w:color="auto"/>
            </w:tcBorders>
            <w:vAlign w:val="center"/>
          </w:tcPr>
          <w:p w14:paraId="2CDEEBD6" w14:textId="77777777" w:rsidR="002B2314" w:rsidRPr="00C21FFE" w:rsidRDefault="002B2314" w:rsidP="00C007C5">
            <w:pPr>
              <w:pStyle w:val="TAL"/>
              <w:rPr>
                <w:ins w:id="1394" w:author="WANGYUFEI" w:date="2025-07-21T15:16:00Z"/>
              </w:rPr>
            </w:pPr>
            <w:proofErr w:type="spellStart"/>
            <w:ins w:id="1395"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7F0A3752" w14:textId="77777777" w:rsidR="002B2314" w:rsidRPr="00C21FFE" w:rsidRDefault="002B2314" w:rsidP="00C007C5">
            <w:pPr>
              <w:pStyle w:val="TAC"/>
              <w:rPr>
                <w:ins w:id="1396" w:author="WANGYUFEI" w:date="2025-07-21T15:16:00Z"/>
                <w:lang w:eastAsia="ja-JP"/>
              </w:rPr>
            </w:pPr>
          </w:p>
        </w:tc>
        <w:tc>
          <w:tcPr>
            <w:tcW w:w="0" w:type="auto"/>
            <w:gridSpan w:val="5"/>
            <w:tcBorders>
              <w:bottom w:val="single" w:sz="4" w:space="0" w:color="auto"/>
            </w:tcBorders>
            <w:vAlign w:val="center"/>
          </w:tcPr>
          <w:p w14:paraId="45F9490A" w14:textId="77777777" w:rsidR="002B2314" w:rsidRPr="00C21FFE" w:rsidRDefault="002B2314" w:rsidP="00C007C5">
            <w:pPr>
              <w:pStyle w:val="TAC"/>
              <w:rPr>
                <w:ins w:id="1397" w:author="WANGYUFEI" w:date="2025-07-21T15:16:00Z"/>
              </w:rPr>
            </w:pPr>
            <w:ins w:id="1398" w:author="WANGYUFEI" w:date="2025-07-21T15:16:00Z">
              <w:r w:rsidRPr="00C21FFE">
                <w:rPr>
                  <w:rFonts w:eastAsia="Calibri"/>
                </w:rPr>
                <w:t>CR.2.1 TDD</w:t>
              </w:r>
            </w:ins>
          </w:p>
        </w:tc>
      </w:tr>
      <w:tr w:rsidR="002B2314" w:rsidRPr="00C21FFE" w14:paraId="09ADBC84" w14:textId="77777777" w:rsidTr="00C007C5">
        <w:trPr>
          <w:cantSplit/>
          <w:jc w:val="center"/>
          <w:ins w:id="1399" w:author="WANGYUFEI" w:date="2025-07-21T15:16:00Z"/>
        </w:trPr>
        <w:tc>
          <w:tcPr>
            <w:tcW w:w="0" w:type="auto"/>
            <w:vMerge w:val="restart"/>
            <w:tcBorders>
              <w:left w:val="single" w:sz="4" w:space="0" w:color="auto"/>
            </w:tcBorders>
            <w:vAlign w:val="center"/>
          </w:tcPr>
          <w:p w14:paraId="00DA7446" w14:textId="77777777" w:rsidR="002B2314" w:rsidRPr="00C21FFE" w:rsidRDefault="002B2314" w:rsidP="00C007C5">
            <w:pPr>
              <w:pStyle w:val="TAL"/>
              <w:rPr>
                <w:ins w:id="1400" w:author="WANGYUFEI" w:date="2025-07-21T15:16:00Z"/>
              </w:rPr>
            </w:pPr>
            <w:ins w:id="1401" w:author="WANGYUFEI" w:date="2025-07-21T15:16:00Z">
              <w:r w:rsidRPr="00C21FFE">
                <w:rPr>
                  <w:lang w:val="en-US"/>
                </w:rPr>
                <w:t>Dedicated CORESET Reference Channel</w:t>
              </w:r>
            </w:ins>
          </w:p>
        </w:tc>
        <w:tc>
          <w:tcPr>
            <w:tcW w:w="0" w:type="auto"/>
            <w:tcBorders>
              <w:left w:val="single" w:sz="4" w:space="0" w:color="auto"/>
            </w:tcBorders>
            <w:vAlign w:val="center"/>
          </w:tcPr>
          <w:p w14:paraId="57AB5966" w14:textId="77777777" w:rsidR="002B2314" w:rsidRPr="00C21FFE" w:rsidRDefault="002B2314" w:rsidP="00C007C5">
            <w:pPr>
              <w:pStyle w:val="TAL"/>
              <w:rPr>
                <w:ins w:id="1402" w:author="WANGYUFEI" w:date="2025-07-21T15:16:00Z"/>
              </w:rPr>
            </w:pPr>
            <w:proofErr w:type="spellStart"/>
            <w:ins w:id="1403"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63919231" w14:textId="77777777" w:rsidR="002B2314" w:rsidRPr="00C21FFE" w:rsidRDefault="002B2314" w:rsidP="00C007C5">
            <w:pPr>
              <w:pStyle w:val="TAC"/>
              <w:rPr>
                <w:ins w:id="1404" w:author="WANGYUFEI" w:date="2025-07-21T15:16:00Z"/>
                <w:lang w:eastAsia="ja-JP"/>
              </w:rPr>
            </w:pPr>
          </w:p>
        </w:tc>
        <w:tc>
          <w:tcPr>
            <w:tcW w:w="0" w:type="auto"/>
            <w:gridSpan w:val="5"/>
            <w:tcBorders>
              <w:bottom w:val="single" w:sz="4" w:space="0" w:color="auto"/>
            </w:tcBorders>
          </w:tcPr>
          <w:p w14:paraId="62A25BEF" w14:textId="77777777" w:rsidR="002B2314" w:rsidRPr="00C21FFE" w:rsidRDefault="002B2314" w:rsidP="00C007C5">
            <w:pPr>
              <w:pStyle w:val="TAC"/>
              <w:rPr>
                <w:ins w:id="1405" w:author="WANGYUFEI" w:date="2025-07-21T15:16:00Z"/>
              </w:rPr>
            </w:pPr>
            <w:ins w:id="1406" w:author="WANGYUFEI" w:date="2025-07-21T15:16:00Z">
              <w:r w:rsidRPr="00C21FFE">
                <w:t>CCR.1.1 FDD</w:t>
              </w:r>
            </w:ins>
          </w:p>
        </w:tc>
      </w:tr>
      <w:tr w:rsidR="002B2314" w:rsidRPr="00C21FFE" w14:paraId="02439DD6" w14:textId="77777777" w:rsidTr="00C007C5">
        <w:trPr>
          <w:cantSplit/>
          <w:jc w:val="center"/>
          <w:ins w:id="1407" w:author="WANGYUFEI" w:date="2025-07-21T15:16:00Z"/>
        </w:trPr>
        <w:tc>
          <w:tcPr>
            <w:tcW w:w="0" w:type="auto"/>
            <w:vMerge/>
            <w:tcBorders>
              <w:left w:val="single" w:sz="4" w:space="0" w:color="auto"/>
            </w:tcBorders>
            <w:vAlign w:val="center"/>
          </w:tcPr>
          <w:p w14:paraId="6925BB83" w14:textId="77777777" w:rsidR="002B2314" w:rsidRPr="00C21FFE" w:rsidRDefault="002B2314" w:rsidP="00C007C5">
            <w:pPr>
              <w:pStyle w:val="TAL"/>
              <w:rPr>
                <w:ins w:id="1408" w:author="WANGYUFEI" w:date="2025-07-21T15:16:00Z"/>
              </w:rPr>
            </w:pPr>
          </w:p>
        </w:tc>
        <w:tc>
          <w:tcPr>
            <w:tcW w:w="0" w:type="auto"/>
            <w:tcBorders>
              <w:left w:val="single" w:sz="4" w:space="0" w:color="auto"/>
            </w:tcBorders>
            <w:vAlign w:val="center"/>
          </w:tcPr>
          <w:p w14:paraId="67978D32" w14:textId="77777777" w:rsidR="002B2314" w:rsidRPr="00C21FFE" w:rsidRDefault="002B2314" w:rsidP="00C007C5">
            <w:pPr>
              <w:pStyle w:val="TAL"/>
              <w:rPr>
                <w:ins w:id="1409" w:author="WANGYUFEI" w:date="2025-07-21T15:16:00Z"/>
              </w:rPr>
            </w:pPr>
            <w:proofErr w:type="spellStart"/>
            <w:ins w:id="1410"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3C1093A0" w14:textId="77777777" w:rsidR="002B2314" w:rsidRPr="00C21FFE" w:rsidRDefault="002B2314" w:rsidP="00C007C5">
            <w:pPr>
              <w:pStyle w:val="TAC"/>
              <w:rPr>
                <w:ins w:id="1411" w:author="WANGYUFEI" w:date="2025-07-21T15:16:00Z"/>
                <w:lang w:eastAsia="ja-JP"/>
              </w:rPr>
            </w:pPr>
          </w:p>
        </w:tc>
        <w:tc>
          <w:tcPr>
            <w:tcW w:w="0" w:type="auto"/>
            <w:gridSpan w:val="5"/>
            <w:tcBorders>
              <w:bottom w:val="single" w:sz="4" w:space="0" w:color="auto"/>
            </w:tcBorders>
          </w:tcPr>
          <w:p w14:paraId="62FC4082" w14:textId="77777777" w:rsidR="002B2314" w:rsidRPr="00C21FFE" w:rsidRDefault="002B2314" w:rsidP="00C007C5">
            <w:pPr>
              <w:pStyle w:val="TAC"/>
              <w:rPr>
                <w:ins w:id="1412" w:author="WANGYUFEI" w:date="2025-07-21T15:16:00Z"/>
              </w:rPr>
            </w:pPr>
            <w:ins w:id="1413" w:author="WANGYUFEI" w:date="2025-07-21T15:16:00Z">
              <w:r w:rsidRPr="00C21FFE">
                <w:t>CCR.1.1 TDD</w:t>
              </w:r>
            </w:ins>
          </w:p>
        </w:tc>
      </w:tr>
      <w:tr w:rsidR="002B2314" w:rsidRPr="00C21FFE" w14:paraId="20DD7836" w14:textId="77777777" w:rsidTr="00C007C5">
        <w:trPr>
          <w:cantSplit/>
          <w:jc w:val="center"/>
          <w:ins w:id="1414" w:author="WANGYUFEI" w:date="2025-07-21T15:16:00Z"/>
        </w:trPr>
        <w:tc>
          <w:tcPr>
            <w:tcW w:w="0" w:type="auto"/>
            <w:vMerge/>
            <w:tcBorders>
              <w:left w:val="single" w:sz="4" w:space="0" w:color="auto"/>
            </w:tcBorders>
            <w:vAlign w:val="center"/>
          </w:tcPr>
          <w:p w14:paraId="770ACFB7" w14:textId="77777777" w:rsidR="002B2314" w:rsidRPr="00C21FFE" w:rsidRDefault="002B2314" w:rsidP="00C007C5">
            <w:pPr>
              <w:pStyle w:val="TAL"/>
              <w:rPr>
                <w:ins w:id="1415" w:author="WANGYUFEI" w:date="2025-07-21T15:16:00Z"/>
              </w:rPr>
            </w:pPr>
          </w:p>
        </w:tc>
        <w:tc>
          <w:tcPr>
            <w:tcW w:w="0" w:type="auto"/>
            <w:tcBorders>
              <w:left w:val="single" w:sz="4" w:space="0" w:color="auto"/>
            </w:tcBorders>
            <w:vAlign w:val="center"/>
          </w:tcPr>
          <w:p w14:paraId="74CF896E" w14:textId="77777777" w:rsidR="002B2314" w:rsidRPr="00C21FFE" w:rsidRDefault="002B2314" w:rsidP="00C007C5">
            <w:pPr>
              <w:pStyle w:val="TAL"/>
              <w:rPr>
                <w:ins w:id="1416" w:author="WANGYUFEI" w:date="2025-07-21T15:16:00Z"/>
              </w:rPr>
            </w:pPr>
            <w:proofErr w:type="spellStart"/>
            <w:ins w:id="1417"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58D82B95" w14:textId="77777777" w:rsidR="002B2314" w:rsidRPr="00C21FFE" w:rsidRDefault="002B2314" w:rsidP="00C007C5">
            <w:pPr>
              <w:pStyle w:val="TAC"/>
              <w:rPr>
                <w:ins w:id="1418" w:author="WANGYUFEI" w:date="2025-07-21T15:16:00Z"/>
                <w:lang w:eastAsia="ja-JP"/>
              </w:rPr>
            </w:pPr>
          </w:p>
        </w:tc>
        <w:tc>
          <w:tcPr>
            <w:tcW w:w="0" w:type="auto"/>
            <w:gridSpan w:val="5"/>
            <w:tcBorders>
              <w:bottom w:val="single" w:sz="4" w:space="0" w:color="auto"/>
            </w:tcBorders>
          </w:tcPr>
          <w:p w14:paraId="780CDF3F" w14:textId="77777777" w:rsidR="002B2314" w:rsidRPr="00C21FFE" w:rsidRDefault="002B2314" w:rsidP="00C007C5">
            <w:pPr>
              <w:pStyle w:val="TAC"/>
              <w:rPr>
                <w:ins w:id="1419" w:author="WANGYUFEI" w:date="2025-07-21T15:16:00Z"/>
              </w:rPr>
            </w:pPr>
            <w:ins w:id="1420" w:author="WANGYUFEI" w:date="2025-07-21T15:16:00Z">
              <w:r w:rsidRPr="00C21FFE">
                <w:t>CCR.2.1 TDD</w:t>
              </w:r>
            </w:ins>
          </w:p>
        </w:tc>
      </w:tr>
      <w:tr w:rsidR="002B2314" w:rsidRPr="00C21FFE" w14:paraId="383BB227" w14:textId="77777777" w:rsidTr="00C007C5">
        <w:trPr>
          <w:cantSplit/>
          <w:jc w:val="center"/>
          <w:ins w:id="1421" w:author="WANGYUFEI" w:date="2025-07-21T15:16:00Z"/>
        </w:trPr>
        <w:tc>
          <w:tcPr>
            <w:tcW w:w="0" w:type="auto"/>
            <w:vMerge w:val="restart"/>
            <w:tcBorders>
              <w:left w:val="single" w:sz="4" w:space="0" w:color="auto"/>
            </w:tcBorders>
            <w:vAlign w:val="center"/>
          </w:tcPr>
          <w:p w14:paraId="6B5980E9" w14:textId="77777777" w:rsidR="002B2314" w:rsidRPr="00C21FFE" w:rsidRDefault="002B2314" w:rsidP="00C007C5">
            <w:pPr>
              <w:pStyle w:val="TAL"/>
              <w:rPr>
                <w:ins w:id="1422" w:author="WANGYUFEI" w:date="2025-07-21T15:16:00Z"/>
              </w:rPr>
            </w:pPr>
            <w:ins w:id="1423" w:author="WANGYUFEI" w:date="2025-07-21T15:16:00Z">
              <w:r w:rsidRPr="00C21FFE">
                <w:rPr>
                  <w:lang w:val="en-US"/>
                </w:rPr>
                <w:t>SSB configuration</w:t>
              </w:r>
            </w:ins>
          </w:p>
        </w:tc>
        <w:tc>
          <w:tcPr>
            <w:tcW w:w="0" w:type="auto"/>
            <w:tcBorders>
              <w:left w:val="single" w:sz="4" w:space="0" w:color="auto"/>
            </w:tcBorders>
            <w:vAlign w:val="center"/>
          </w:tcPr>
          <w:p w14:paraId="63B36DEB" w14:textId="77777777" w:rsidR="002B2314" w:rsidRPr="00C21FFE" w:rsidRDefault="002B2314" w:rsidP="00C007C5">
            <w:pPr>
              <w:pStyle w:val="TAL"/>
              <w:rPr>
                <w:ins w:id="1424" w:author="WANGYUFEI" w:date="2025-07-21T15:16:00Z"/>
              </w:rPr>
            </w:pPr>
            <w:proofErr w:type="spellStart"/>
            <w:ins w:id="1425" w:author="WANGYUFEI" w:date="2025-07-21T15:16:00Z">
              <w:r w:rsidRPr="00C21FFE">
                <w:t>Config</w:t>
              </w:r>
              <w:proofErr w:type="spellEnd"/>
              <w:r w:rsidRPr="00C21FFE">
                <w:t xml:space="preserve"> 1,2</w:t>
              </w:r>
            </w:ins>
          </w:p>
        </w:tc>
        <w:tc>
          <w:tcPr>
            <w:tcW w:w="0" w:type="auto"/>
            <w:tcBorders>
              <w:bottom w:val="single" w:sz="4" w:space="0" w:color="auto"/>
            </w:tcBorders>
            <w:vAlign w:val="center"/>
          </w:tcPr>
          <w:p w14:paraId="758CB333" w14:textId="77777777" w:rsidR="002B2314" w:rsidRPr="00C21FFE" w:rsidRDefault="002B2314" w:rsidP="00C007C5">
            <w:pPr>
              <w:pStyle w:val="TAC"/>
              <w:rPr>
                <w:ins w:id="1426" w:author="WANGYUFEI" w:date="2025-07-21T15:16:00Z"/>
                <w:lang w:eastAsia="ja-JP"/>
              </w:rPr>
            </w:pPr>
          </w:p>
        </w:tc>
        <w:tc>
          <w:tcPr>
            <w:tcW w:w="0" w:type="auto"/>
            <w:gridSpan w:val="5"/>
            <w:tcBorders>
              <w:bottom w:val="single" w:sz="4" w:space="0" w:color="auto"/>
            </w:tcBorders>
            <w:vAlign w:val="center"/>
          </w:tcPr>
          <w:p w14:paraId="31C39BC5" w14:textId="77777777" w:rsidR="002B2314" w:rsidRPr="00C21FFE" w:rsidRDefault="002B2314" w:rsidP="00C007C5">
            <w:pPr>
              <w:pStyle w:val="TAC"/>
              <w:rPr>
                <w:ins w:id="1427" w:author="WANGYUFEI" w:date="2025-07-21T15:16:00Z"/>
              </w:rPr>
            </w:pPr>
            <w:ins w:id="1428" w:author="WANGYUFEI" w:date="2025-07-21T15:16:00Z">
              <w:r w:rsidRPr="00C21FFE">
                <w:rPr>
                  <w:rFonts w:eastAsia="Calibri"/>
                  <w:snapToGrid w:val="0"/>
                </w:rPr>
                <w:t>SSB.1 FR1</w:t>
              </w:r>
            </w:ins>
          </w:p>
        </w:tc>
      </w:tr>
      <w:tr w:rsidR="002B2314" w:rsidRPr="00C21FFE" w14:paraId="5759DC9B" w14:textId="77777777" w:rsidTr="00C007C5">
        <w:trPr>
          <w:cantSplit/>
          <w:jc w:val="center"/>
          <w:ins w:id="1429" w:author="WANGYUFEI" w:date="2025-07-21T15:16:00Z"/>
        </w:trPr>
        <w:tc>
          <w:tcPr>
            <w:tcW w:w="0" w:type="auto"/>
            <w:vMerge/>
            <w:tcBorders>
              <w:left w:val="single" w:sz="4" w:space="0" w:color="auto"/>
            </w:tcBorders>
            <w:vAlign w:val="center"/>
          </w:tcPr>
          <w:p w14:paraId="652E56FC" w14:textId="77777777" w:rsidR="002B2314" w:rsidRPr="00C21FFE" w:rsidRDefault="002B2314" w:rsidP="00C007C5">
            <w:pPr>
              <w:pStyle w:val="TAL"/>
              <w:rPr>
                <w:ins w:id="1430" w:author="WANGYUFEI" w:date="2025-07-21T15:16:00Z"/>
              </w:rPr>
            </w:pPr>
          </w:p>
        </w:tc>
        <w:tc>
          <w:tcPr>
            <w:tcW w:w="0" w:type="auto"/>
            <w:tcBorders>
              <w:left w:val="single" w:sz="4" w:space="0" w:color="auto"/>
            </w:tcBorders>
            <w:vAlign w:val="center"/>
          </w:tcPr>
          <w:p w14:paraId="3DCBF310" w14:textId="77777777" w:rsidR="002B2314" w:rsidRPr="00C21FFE" w:rsidRDefault="002B2314" w:rsidP="00C007C5">
            <w:pPr>
              <w:pStyle w:val="TAL"/>
              <w:rPr>
                <w:ins w:id="1431" w:author="WANGYUFEI" w:date="2025-07-21T15:16:00Z"/>
              </w:rPr>
            </w:pPr>
            <w:proofErr w:type="spellStart"/>
            <w:ins w:id="1432"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54388DC5" w14:textId="77777777" w:rsidR="002B2314" w:rsidRPr="00C21FFE" w:rsidRDefault="002B2314" w:rsidP="00C007C5">
            <w:pPr>
              <w:pStyle w:val="TAC"/>
              <w:rPr>
                <w:ins w:id="1433" w:author="WANGYUFEI" w:date="2025-07-21T15:16:00Z"/>
                <w:lang w:eastAsia="ja-JP"/>
              </w:rPr>
            </w:pPr>
          </w:p>
        </w:tc>
        <w:tc>
          <w:tcPr>
            <w:tcW w:w="0" w:type="auto"/>
            <w:gridSpan w:val="5"/>
            <w:tcBorders>
              <w:bottom w:val="single" w:sz="4" w:space="0" w:color="auto"/>
            </w:tcBorders>
            <w:vAlign w:val="center"/>
          </w:tcPr>
          <w:p w14:paraId="18A39A0E" w14:textId="77777777" w:rsidR="002B2314" w:rsidRPr="00C21FFE" w:rsidRDefault="002B2314" w:rsidP="00C007C5">
            <w:pPr>
              <w:pStyle w:val="TAC"/>
              <w:rPr>
                <w:ins w:id="1434" w:author="WANGYUFEI" w:date="2025-07-21T15:16:00Z"/>
              </w:rPr>
            </w:pPr>
            <w:ins w:id="1435" w:author="WANGYUFEI" w:date="2025-07-21T15:16:00Z">
              <w:r w:rsidRPr="00C21FFE">
                <w:rPr>
                  <w:rFonts w:eastAsia="Calibri"/>
                  <w:snapToGrid w:val="0"/>
                </w:rPr>
                <w:t>SSB.2 FR1</w:t>
              </w:r>
            </w:ins>
          </w:p>
        </w:tc>
      </w:tr>
      <w:tr w:rsidR="002B2314" w:rsidRPr="00C21FFE" w14:paraId="08362D3B" w14:textId="77777777" w:rsidTr="00C007C5">
        <w:trPr>
          <w:cantSplit/>
          <w:jc w:val="center"/>
          <w:ins w:id="1436" w:author="WANGYUFEI" w:date="2025-07-21T15:16:00Z"/>
        </w:trPr>
        <w:tc>
          <w:tcPr>
            <w:tcW w:w="0" w:type="auto"/>
            <w:gridSpan w:val="2"/>
            <w:tcBorders>
              <w:left w:val="single" w:sz="4" w:space="0" w:color="auto"/>
            </w:tcBorders>
            <w:vAlign w:val="center"/>
          </w:tcPr>
          <w:p w14:paraId="2D711820" w14:textId="77777777" w:rsidR="002B2314" w:rsidRPr="00C21FFE" w:rsidRDefault="002B2314" w:rsidP="00C007C5">
            <w:pPr>
              <w:pStyle w:val="TAL"/>
              <w:rPr>
                <w:ins w:id="1437" w:author="WANGYUFEI" w:date="2025-07-21T15:16:00Z"/>
              </w:rPr>
            </w:pPr>
            <w:ins w:id="1438" w:author="WANGYUFEI" w:date="2025-07-21T15:16:00Z">
              <w:r w:rsidRPr="00C21FFE">
                <w:rPr>
                  <w:lang w:val="da-DK"/>
                </w:rPr>
                <w:t>SMTC Configuration</w:t>
              </w:r>
            </w:ins>
          </w:p>
        </w:tc>
        <w:tc>
          <w:tcPr>
            <w:tcW w:w="0" w:type="auto"/>
            <w:tcBorders>
              <w:bottom w:val="single" w:sz="4" w:space="0" w:color="auto"/>
            </w:tcBorders>
            <w:vAlign w:val="center"/>
          </w:tcPr>
          <w:p w14:paraId="66B75A17" w14:textId="77777777" w:rsidR="002B2314" w:rsidRPr="00C21FFE" w:rsidRDefault="002B2314" w:rsidP="00C007C5">
            <w:pPr>
              <w:pStyle w:val="TAC"/>
              <w:rPr>
                <w:ins w:id="1439" w:author="WANGYUFEI" w:date="2025-07-21T15:16:00Z"/>
                <w:lang w:eastAsia="ja-JP"/>
              </w:rPr>
            </w:pPr>
          </w:p>
        </w:tc>
        <w:tc>
          <w:tcPr>
            <w:tcW w:w="0" w:type="auto"/>
            <w:gridSpan w:val="5"/>
            <w:tcBorders>
              <w:bottom w:val="single" w:sz="4" w:space="0" w:color="auto"/>
            </w:tcBorders>
            <w:vAlign w:val="center"/>
          </w:tcPr>
          <w:p w14:paraId="230815B9" w14:textId="77777777" w:rsidR="002B2314" w:rsidRPr="00C21FFE" w:rsidRDefault="002B2314" w:rsidP="00C007C5">
            <w:pPr>
              <w:pStyle w:val="TAC"/>
              <w:rPr>
                <w:ins w:id="1440" w:author="WANGYUFEI" w:date="2025-07-21T15:16:00Z"/>
              </w:rPr>
            </w:pPr>
            <w:ins w:id="1441" w:author="WANGYUFEI" w:date="2025-07-21T15:16:00Z">
              <w:r w:rsidRPr="00C21FFE">
                <w:rPr>
                  <w:rFonts w:eastAsia="Calibri"/>
                  <w:snapToGrid w:val="0"/>
                </w:rPr>
                <w:t>SMTC.2</w:t>
              </w:r>
            </w:ins>
          </w:p>
        </w:tc>
      </w:tr>
      <w:tr w:rsidR="002B2314" w:rsidRPr="00C21FFE" w14:paraId="6FD911EA" w14:textId="77777777" w:rsidTr="00C007C5">
        <w:trPr>
          <w:cantSplit/>
          <w:jc w:val="center"/>
          <w:ins w:id="1442" w:author="WANGYUFEI" w:date="2025-07-21T15:16:00Z"/>
        </w:trPr>
        <w:tc>
          <w:tcPr>
            <w:tcW w:w="0" w:type="auto"/>
            <w:gridSpan w:val="2"/>
            <w:tcBorders>
              <w:left w:val="single" w:sz="4" w:space="0" w:color="auto"/>
              <w:bottom w:val="single" w:sz="4" w:space="0" w:color="auto"/>
            </w:tcBorders>
            <w:vAlign w:val="center"/>
          </w:tcPr>
          <w:p w14:paraId="2171EDCD" w14:textId="77777777" w:rsidR="002B2314" w:rsidRPr="00C21FFE" w:rsidRDefault="002B2314" w:rsidP="00C007C5">
            <w:pPr>
              <w:pStyle w:val="TAL"/>
              <w:rPr>
                <w:ins w:id="1443" w:author="WANGYUFEI" w:date="2025-07-21T15:16:00Z"/>
              </w:rPr>
            </w:pPr>
            <w:ins w:id="1444" w:author="WANGYUFEI" w:date="2025-07-21T15:16:00Z">
              <w:r w:rsidRPr="00C21FFE">
                <w:rPr>
                  <w:lang w:eastAsia="ja-JP"/>
                </w:rPr>
                <w:t>OCNG Patterns</w:t>
              </w:r>
            </w:ins>
          </w:p>
        </w:tc>
        <w:tc>
          <w:tcPr>
            <w:tcW w:w="0" w:type="auto"/>
            <w:tcBorders>
              <w:bottom w:val="single" w:sz="4" w:space="0" w:color="auto"/>
            </w:tcBorders>
            <w:vAlign w:val="center"/>
          </w:tcPr>
          <w:p w14:paraId="2ABCA23F" w14:textId="77777777" w:rsidR="002B2314" w:rsidRPr="00C21FFE" w:rsidRDefault="002B2314" w:rsidP="00C007C5">
            <w:pPr>
              <w:pStyle w:val="TAC"/>
              <w:rPr>
                <w:ins w:id="1445" w:author="WANGYUFEI" w:date="2025-07-21T15:16:00Z"/>
                <w:lang w:eastAsia="ja-JP"/>
              </w:rPr>
            </w:pPr>
          </w:p>
        </w:tc>
        <w:tc>
          <w:tcPr>
            <w:tcW w:w="0" w:type="auto"/>
            <w:gridSpan w:val="5"/>
            <w:tcBorders>
              <w:bottom w:val="single" w:sz="4" w:space="0" w:color="auto"/>
            </w:tcBorders>
            <w:vAlign w:val="center"/>
          </w:tcPr>
          <w:p w14:paraId="21A91D63" w14:textId="77777777" w:rsidR="002B2314" w:rsidRPr="00C21FFE" w:rsidRDefault="002B2314" w:rsidP="00C007C5">
            <w:pPr>
              <w:pStyle w:val="TAC"/>
              <w:rPr>
                <w:ins w:id="1446" w:author="WANGYUFEI" w:date="2025-07-21T15:16:00Z"/>
              </w:rPr>
            </w:pPr>
            <w:ins w:id="1447" w:author="WANGYUFEI" w:date="2025-07-21T15:16:00Z">
              <w:r w:rsidRPr="00C21FFE">
                <w:rPr>
                  <w:lang w:eastAsia="ja-JP"/>
                </w:rPr>
                <w:t>OP.1</w:t>
              </w:r>
            </w:ins>
          </w:p>
        </w:tc>
      </w:tr>
      <w:tr w:rsidR="002B2314" w:rsidRPr="00C21FFE" w14:paraId="257B3A22" w14:textId="77777777" w:rsidTr="00C007C5">
        <w:trPr>
          <w:cantSplit/>
          <w:jc w:val="center"/>
          <w:ins w:id="1448" w:author="WANGYUFEI" w:date="2025-07-21T15:16:00Z"/>
        </w:trPr>
        <w:tc>
          <w:tcPr>
            <w:tcW w:w="0" w:type="auto"/>
            <w:gridSpan w:val="2"/>
            <w:tcBorders>
              <w:left w:val="single" w:sz="4" w:space="0" w:color="auto"/>
              <w:bottom w:val="single" w:sz="4" w:space="0" w:color="auto"/>
            </w:tcBorders>
          </w:tcPr>
          <w:p w14:paraId="75912BA0" w14:textId="77777777" w:rsidR="002B2314" w:rsidRPr="00C21FFE" w:rsidRDefault="002B2314" w:rsidP="00C007C5">
            <w:pPr>
              <w:pStyle w:val="TAL"/>
              <w:rPr>
                <w:ins w:id="1449" w:author="WANGYUFEI" w:date="2025-07-21T15:16:00Z"/>
                <w:lang w:eastAsia="ja-JP"/>
              </w:rPr>
            </w:pPr>
            <w:ins w:id="1450" w:author="WANGYUFEI" w:date="2025-07-21T15:16:00Z">
              <w:r w:rsidRPr="00C21FFE">
                <w:rPr>
                  <w:lang w:eastAsia="ja-JP"/>
                </w:rPr>
                <w:t>EPRE ratio of PSS to SSS</w:t>
              </w:r>
            </w:ins>
          </w:p>
        </w:tc>
        <w:tc>
          <w:tcPr>
            <w:tcW w:w="0" w:type="auto"/>
            <w:vMerge w:val="restart"/>
            <w:vAlign w:val="center"/>
          </w:tcPr>
          <w:p w14:paraId="5D438F6F" w14:textId="77777777" w:rsidR="002B2314" w:rsidRPr="00C21FFE" w:rsidRDefault="002B2314" w:rsidP="00C007C5">
            <w:pPr>
              <w:pStyle w:val="TAC"/>
              <w:rPr>
                <w:ins w:id="1451" w:author="WANGYUFEI" w:date="2025-07-21T15:16:00Z"/>
                <w:lang w:eastAsia="ja-JP"/>
              </w:rPr>
            </w:pPr>
            <w:ins w:id="1452" w:author="WANGYUFEI" w:date="2025-07-21T15:16:00Z">
              <w:r w:rsidRPr="00C21FFE">
                <w:rPr>
                  <w:bCs/>
                  <w:lang w:eastAsia="ja-JP"/>
                </w:rPr>
                <w:t>dB</w:t>
              </w:r>
            </w:ins>
          </w:p>
        </w:tc>
        <w:tc>
          <w:tcPr>
            <w:tcW w:w="0" w:type="auto"/>
            <w:gridSpan w:val="5"/>
            <w:vMerge w:val="restart"/>
            <w:vAlign w:val="center"/>
          </w:tcPr>
          <w:p w14:paraId="03E28E56" w14:textId="77777777" w:rsidR="002B2314" w:rsidRPr="00C21FFE" w:rsidRDefault="002B2314" w:rsidP="00C007C5">
            <w:pPr>
              <w:pStyle w:val="TAC"/>
              <w:rPr>
                <w:ins w:id="1453" w:author="WANGYUFEI" w:date="2025-07-21T15:16:00Z"/>
                <w:lang w:eastAsia="ja-JP"/>
              </w:rPr>
            </w:pPr>
            <w:ins w:id="1454" w:author="WANGYUFEI" w:date="2025-07-21T15:16:00Z">
              <w:r w:rsidRPr="00C21FFE">
                <w:rPr>
                  <w:bCs/>
                  <w:lang w:eastAsia="ja-JP"/>
                </w:rPr>
                <w:t>0</w:t>
              </w:r>
            </w:ins>
          </w:p>
        </w:tc>
      </w:tr>
      <w:tr w:rsidR="002B2314" w:rsidRPr="00C21FFE" w14:paraId="1E586FF8" w14:textId="77777777" w:rsidTr="00C007C5">
        <w:trPr>
          <w:cantSplit/>
          <w:jc w:val="center"/>
          <w:ins w:id="1455" w:author="WANGYUFEI" w:date="2025-07-21T15:16:00Z"/>
        </w:trPr>
        <w:tc>
          <w:tcPr>
            <w:tcW w:w="0" w:type="auto"/>
            <w:gridSpan w:val="2"/>
            <w:tcBorders>
              <w:left w:val="single" w:sz="4" w:space="0" w:color="auto"/>
              <w:bottom w:val="single" w:sz="4" w:space="0" w:color="auto"/>
            </w:tcBorders>
          </w:tcPr>
          <w:p w14:paraId="0371E95F" w14:textId="77777777" w:rsidR="002B2314" w:rsidRPr="00C21FFE" w:rsidRDefault="002B2314" w:rsidP="00C007C5">
            <w:pPr>
              <w:pStyle w:val="TAL"/>
              <w:rPr>
                <w:ins w:id="1456" w:author="WANGYUFEI" w:date="2025-07-21T15:16:00Z"/>
                <w:lang w:eastAsia="ja-JP"/>
              </w:rPr>
            </w:pPr>
            <w:ins w:id="1457" w:author="WANGYUFEI" w:date="2025-07-21T15:16:00Z">
              <w:r w:rsidRPr="00C21FFE">
                <w:rPr>
                  <w:lang w:eastAsia="ja-JP"/>
                </w:rPr>
                <w:t>EPRE ratio of PBCH DMRS to SSS</w:t>
              </w:r>
            </w:ins>
          </w:p>
        </w:tc>
        <w:tc>
          <w:tcPr>
            <w:tcW w:w="0" w:type="auto"/>
            <w:vMerge/>
            <w:vAlign w:val="center"/>
          </w:tcPr>
          <w:p w14:paraId="44128BC5" w14:textId="77777777" w:rsidR="002B2314" w:rsidRPr="00C21FFE" w:rsidRDefault="002B2314" w:rsidP="00C007C5">
            <w:pPr>
              <w:pStyle w:val="TAC"/>
              <w:rPr>
                <w:ins w:id="1458" w:author="WANGYUFEI" w:date="2025-07-21T15:16:00Z"/>
                <w:lang w:eastAsia="ja-JP"/>
              </w:rPr>
            </w:pPr>
          </w:p>
        </w:tc>
        <w:tc>
          <w:tcPr>
            <w:tcW w:w="0" w:type="auto"/>
            <w:gridSpan w:val="5"/>
            <w:vMerge/>
            <w:vAlign w:val="center"/>
          </w:tcPr>
          <w:p w14:paraId="1688EF7E" w14:textId="77777777" w:rsidR="002B2314" w:rsidRPr="00C21FFE" w:rsidRDefault="002B2314" w:rsidP="00C007C5">
            <w:pPr>
              <w:pStyle w:val="TAC"/>
              <w:rPr>
                <w:ins w:id="1459" w:author="WANGYUFEI" w:date="2025-07-21T15:16:00Z"/>
                <w:lang w:eastAsia="ja-JP"/>
              </w:rPr>
            </w:pPr>
          </w:p>
        </w:tc>
      </w:tr>
      <w:tr w:rsidR="002B2314" w:rsidRPr="00C21FFE" w14:paraId="4B29D1F4" w14:textId="77777777" w:rsidTr="00C007C5">
        <w:trPr>
          <w:cantSplit/>
          <w:jc w:val="center"/>
          <w:ins w:id="1460" w:author="WANGYUFEI" w:date="2025-07-21T15:16:00Z"/>
        </w:trPr>
        <w:tc>
          <w:tcPr>
            <w:tcW w:w="0" w:type="auto"/>
            <w:gridSpan w:val="2"/>
            <w:tcBorders>
              <w:left w:val="single" w:sz="4" w:space="0" w:color="auto"/>
              <w:bottom w:val="single" w:sz="4" w:space="0" w:color="auto"/>
            </w:tcBorders>
          </w:tcPr>
          <w:p w14:paraId="41CC439A" w14:textId="77777777" w:rsidR="002B2314" w:rsidRPr="00C21FFE" w:rsidRDefault="002B2314" w:rsidP="00C007C5">
            <w:pPr>
              <w:pStyle w:val="TAL"/>
              <w:rPr>
                <w:ins w:id="1461" w:author="WANGYUFEI" w:date="2025-07-21T15:16:00Z"/>
                <w:lang w:eastAsia="ja-JP"/>
              </w:rPr>
            </w:pPr>
            <w:ins w:id="1462" w:author="WANGYUFEI" w:date="2025-07-21T15:16:00Z">
              <w:r w:rsidRPr="00C21FFE">
                <w:rPr>
                  <w:lang w:eastAsia="ja-JP"/>
                </w:rPr>
                <w:t>EPRE ratio of PBCH to PBCH DMRS</w:t>
              </w:r>
            </w:ins>
          </w:p>
        </w:tc>
        <w:tc>
          <w:tcPr>
            <w:tcW w:w="0" w:type="auto"/>
            <w:vMerge/>
            <w:vAlign w:val="center"/>
          </w:tcPr>
          <w:p w14:paraId="544A41DC" w14:textId="77777777" w:rsidR="002B2314" w:rsidRPr="00C21FFE" w:rsidRDefault="002B2314" w:rsidP="00C007C5">
            <w:pPr>
              <w:pStyle w:val="TAC"/>
              <w:rPr>
                <w:ins w:id="1463" w:author="WANGYUFEI" w:date="2025-07-21T15:16:00Z"/>
                <w:lang w:eastAsia="ja-JP"/>
              </w:rPr>
            </w:pPr>
          </w:p>
        </w:tc>
        <w:tc>
          <w:tcPr>
            <w:tcW w:w="0" w:type="auto"/>
            <w:gridSpan w:val="5"/>
            <w:vMerge/>
            <w:vAlign w:val="center"/>
          </w:tcPr>
          <w:p w14:paraId="3FCD89BC" w14:textId="77777777" w:rsidR="002B2314" w:rsidRPr="00C21FFE" w:rsidRDefault="002B2314" w:rsidP="00C007C5">
            <w:pPr>
              <w:pStyle w:val="TAC"/>
              <w:rPr>
                <w:ins w:id="1464" w:author="WANGYUFEI" w:date="2025-07-21T15:16:00Z"/>
                <w:lang w:eastAsia="ja-JP"/>
              </w:rPr>
            </w:pPr>
          </w:p>
        </w:tc>
      </w:tr>
      <w:tr w:rsidR="002B2314" w:rsidRPr="00C21FFE" w14:paraId="673AC9D9" w14:textId="77777777" w:rsidTr="00C007C5">
        <w:trPr>
          <w:cantSplit/>
          <w:jc w:val="center"/>
          <w:ins w:id="1465" w:author="WANGYUFEI" w:date="2025-07-21T15:16:00Z"/>
        </w:trPr>
        <w:tc>
          <w:tcPr>
            <w:tcW w:w="0" w:type="auto"/>
            <w:gridSpan w:val="2"/>
            <w:tcBorders>
              <w:left w:val="single" w:sz="4" w:space="0" w:color="auto"/>
              <w:bottom w:val="single" w:sz="4" w:space="0" w:color="auto"/>
            </w:tcBorders>
          </w:tcPr>
          <w:p w14:paraId="1E68639F" w14:textId="77777777" w:rsidR="002B2314" w:rsidRPr="00C21FFE" w:rsidRDefault="002B2314" w:rsidP="00C007C5">
            <w:pPr>
              <w:pStyle w:val="TAL"/>
              <w:rPr>
                <w:ins w:id="1466" w:author="WANGYUFEI" w:date="2025-07-21T15:16:00Z"/>
                <w:lang w:eastAsia="ja-JP"/>
              </w:rPr>
            </w:pPr>
            <w:ins w:id="1467" w:author="WANGYUFEI" w:date="2025-07-21T15:16:00Z">
              <w:r w:rsidRPr="00C21FFE">
                <w:rPr>
                  <w:lang w:eastAsia="ja-JP"/>
                </w:rPr>
                <w:t>EPRE ratio of PDCCH DMRS to SSS</w:t>
              </w:r>
            </w:ins>
          </w:p>
        </w:tc>
        <w:tc>
          <w:tcPr>
            <w:tcW w:w="0" w:type="auto"/>
            <w:vMerge/>
            <w:vAlign w:val="center"/>
          </w:tcPr>
          <w:p w14:paraId="25C28668" w14:textId="77777777" w:rsidR="002B2314" w:rsidRPr="00C21FFE" w:rsidRDefault="002B2314" w:rsidP="00C007C5">
            <w:pPr>
              <w:pStyle w:val="TAC"/>
              <w:rPr>
                <w:ins w:id="1468" w:author="WANGYUFEI" w:date="2025-07-21T15:16:00Z"/>
                <w:lang w:eastAsia="ja-JP"/>
              </w:rPr>
            </w:pPr>
          </w:p>
        </w:tc>
        <w:tc>
          <w:tcPr>
            <w:tcW w:w="0" w:type="auto"/>
            <w:gridSpan w:val="5"/>
            <w:vMerge/>
            <w:vAlign w:val="center"/>
          </w:tcPr>
          <w:p w14:paraId="32AB0DBD" w14:textId="77777777" w:rsidR="002B2314" w:rsidRPr="00C21FFE" w:rsidRDefault="002B2314" w:rsidP="00C007C5">
            <w:pPr>
              <w:pStyle w:val="TAC"/>
              <w:rPr>
                <w:ins w:id="1469" w:author="WANGYUFEI" w:date="2025-07-21T15:16:00Z"/>
                <w:lang w:eastAsia="ja-JP"/>
              </w:rPr>
            </w:pPr>
          </w:p>
        </w:tc>
      </w:tr>
      <w:tr w:rsidR="002B2314" w:rsidRPr="00C21FFE" w14:paraId="7BE9BD09" w14:textId="77777777" w:rsidTr="00C007C5">
        <w:trPr>
          <w:cantSplit/>
          <w:jc w:val="center"/>
          <w:ins w:id="1470" w:author="WANGYUFEI" w:date="2025-07-21T15:16:00Z"/>
        </w:trPr>
        <w:tc>
          <w:tcPr>
            <w:tcW w:w="0" w:type="auto"/>
            <w:gridSpan w:val="2"/>
            <w:tcBorders>
              <w:left w:val="single" w:sz="4" w:space="0" w:color="auto"/>
              <w:bottom w:val="single" w:sz="4" w:space="0" w:color="auto"/>
            </w:tcBorders>
          </w:tcPr>
          <w:p w14:paraId="555E80E4" w14:textId="77777777" w:rsidR="002B2314" w:rsidRPr="00C21FFE" w:rsidRDefault="002B2314" w:rsidP="00C007C5">
            <w:pPr>
              <w:pStyle w:val="TAL"/>
              <w:rPr>
                <w:ins w:id="1471" w:author="WANGYUFEI" w:date="2025-07-21T15:16:00Z"/>
                <w:bCs/>
                <w:lang w:eastAsia="ja-JP"/>
              </w:rPr>
            </w:pPr>
            <w:ins w:id="1472" w:author="WANGYUFEI" w:date="2025-07-21T15:16:00Z">
              <w:r w:rsidRPr="00C21FFE">
                <w:rPr>
                  <w:lang w:eastAsia="ja-JP"/>
                </w:rPr>
                <w:t>EPRE ratio of PDCCH to PDCCH DMRS</w:t>
              </w:r>
            </w:ins>
          </w:p>
        </w:tc>
        <w:tc>
          <w:tcPr>
            <w:tcW w:w="0" w:type="auto"/>
            <w:vMerge/>
            <w:vAlign w:val="center"/>
          </w:tcPr>
          <w:p w14:paraId="25839CB9" w14:textId="77777777" w:rsidR="002B2314" w:rsidRPr="00C21FFE" w:rsidRDefault="002B2314" w:rsidP="00C007C5">
            <w:pPr>
              <w:pStyle w:val="TAC"/>
              <w:rPr>
                <w:ins w:id="1473" w:author="WANGYUFEI" w:date="2025-07-21T15:16:00Z"/>
                <w:lang w:eastAsia="ja-JP"/>
              </w:rPr>
            </w:pPr>
          </w:p>
        </w:tc>
        <w:tc>
          <w:tcPr>
            <w:tcW w:w="0" w:type="auto"/>
            <w:gridSpan w:val="5"/>
            <w:vMerge/>
            <w:vAlign w:val="center"/>
          </w:tcPr>
          <w:p w14:paraId="45201C48" w14:textId="77777777" w:rsidR="002B2314" w:rsidRPr="00C21FFE" w:rsidRDefault="002B2314" w:rsidP="00C007C5">
            <w:pPr>
              <w:pStyle w:val="TAC"/>
              <w:rPr>
                <w:ins w:id="1474" w:author="WANGYUFEI" w:date="2025-07-21T15:16:00Z"/>
                <w:lang w:eastAsia="ja-JP"/>
              </w:rPr>
            </w:pPr>
          </w:p>
        </w:tc>
      </w:tr>
      <w:tr w:rsidR="002B2314" w:rsidRPr="00C21FFE" w14:paraId="2598486B" w14:textId="77777777" w:rsidTr="00C007C5">
        <w:trPr>
          <w:cantSplit/>
          <w:jc w:val="center"/>
          <w:ins w:id="1475" w:author="WANGYUFEI" w:date="2025-07-21T15:16:00Z"/>
        </w:trPr>
        <w:tc>
          <w:tcPr>
            <w:tcW w:w="0" w:type="auto"/>
            <w:gridSpan w:val="2"/>
            <w:tcBorders>
              <w:left w:val="single" w:sz="4" w:space="0" w:color="auto"/>
              <w:bottom w:val="single" w:sz="4" w:space="0" w:color="auto"/>
            </w:tcBorders>
          </w:tcPr>
          <w:p w14:paraId="5105FC07" w14:textId="77777777" w:rsidR="002B2314" w:rsidRPr="00C21FFE" w:rsidRDefault="002B2314" w:rsidP="00C007C5">
            <w:pPr>
              <w:pStyle w:val="TAL"/>
              <w:rPr>
                <w:ins w:id="1476" w:author="WANGYUFEI" w:date="2025-07-21T15:16:00Z"/>
                <w:bCs/>
                <w:lang w:eastAsia="ja-JP"/>
              </w:rPr>
            </w:pPr>
            <w:ins w:id="1477" w:author="WANGYUFEI" w:date="2025-07-21T15:16:00Z">
              <w:r w:rsidRPr="00C21FFE">
                <w:rPr>
                  <w:lang w:eastAsia="ja-JP"/>
                </w:rPr>
                <w:t xml:space="preserve">EPRE ratio of PDSCH DMRS to SSS </w:t>
              </w:r>
            </w:ins>
          </w:p>
        </w:tc>
        <w:tc>
          <w:tcPr>
            <w:tcW w:w="0" w:type="auto"/>
            <w:vMerge/>
            <w:vAlign w:val="center"/>
          </w:tcPr>
          <w:p w14:paraId="6DA278D3" w14:textId="77777777" w:rsidR="002B2314" w:rsidRPr="00C21FFE" w:rsidRDefault="002B2314" w:rsidP="00C007C5">
            <w:pPr>
              <w:pStyle w:val="TAC"/>
              <w:rPr>
                <w:ins w:id="1478" w:author="WANGYUFEI" w:date="2025-07-21T15:16:00Z"/>
                <w:lang w:eastAsia="ja-JP"/>
              </w:rPr>
            </w:pPr>
          </w:p>
        </w:tc>
        <w:tc>
          <w:tcPr>
            <w:tcW w:w="0" w:type="auto"/>
            <w:gridSpan w:val="5"/>
            <w:vMerge/>
            <w:vAlign w:val="center"/>
          </w:tcPr>
          <w:p w14:paraId="0D022028" w14:textId="77777777" w:rsidR="002B2314" w:rsidRPr="00C21FFE" w:rsidRDefault="002B2314" w:rsidP="00C007C5">
            <w:pPr>
              <w:pStyle w:val="TAC"/>
              <w:rPr>
                <w:ins w:id="1479" w:author="WANGYUFEI" w:date="2025-07-21T15:16:00Z"/>
                <w:lang w:eastAsia="ja-JP"/>
              </w:rPr>
            </w:pPr>
          </w:p>
        </w:tc>
      </w:tr>
      <w:tr w:rsidR="002B2314" w:rsidRPr="00C21FFE" w14:paraId="3B82611A" w14:textId="77777777" w:rsidTr="00C007C5">
        <w:trPr>
          <w:cantSplit/>
          <w:jc w:val="center"/>
          <w:ins w:id="1480" w:author="WANGYUFEI" w:date="2025-07-21T15:16:00Z"/>
        </w:trPr>
        <w:tc>
          <w:tcPr>
            <w:tcW w:w="0" w:type="auto"/>
            <w:gridSpan w:val="2"/>
            <w:tcBorders>
              <w:left w:val="single" w:sz="4" w:space="0" w:color="auto"/>
              <w:bottom w:val="single" w:sz="4" w:space="0" w:color="auto"/>
            </w:tcBorders>
          </w:tcPr>
          <w:p w14:paraId="5E1EF8F3" w14:textId="77777777" w:rsidR="002B2314" w:rsidRPr="00C21FFE" w:rsidRDefault="002B2314" w:rsidP="00C007C5">
            <w:pPr>
              <w:pStyle w:val="TAL"/>
              <w:rPr>
                <w:ins w:id="1481" w:author="WANGYUFEI" w:date="2025-07-21T15:16:00Z"/>
                <w:lang w:eastAsia="ja-JP"/>
              </w:rPr>
            </w:pPr>
            <w:ins w:id="1482" w:author="WANGYUFEI" w:date="2025-07-21T15:16:00Z">
              <w:r w:rsidRPr="00C21FFE">
                <w:rPr>
                  <w:lang w:eastAsia="ja-JP"/>
                </w:rPr>
                <w:t xml:space="preserve">EPRE ratio of PDSCH to PDSCH </w:t>
              </w:r>
            </w:ins>
          </w:p>
        </w:tc>
        <w:tc>
          <w:tcPr>
            <w:tcW w:w="0" w:type="auto"/>
            <w:vMerge/>
            <w:vAlign w:val="center"/>
          </w:tcPr>
          <w:p w14:paraId="65417870" w14:textId="77777777" w:rsidR="002B2314" w:rsidRPr="00C21FFE" w:rsidRDefault="002B2314" w:rsidP="00C007C5">
            <w:pPr>
              <w:pStyle w:val="TAC"/>
              <w:rPr>
                <w:ins w:id="1483" w:author="WANGYUFEI" w:date="2025-07-21T15:16:00Z"/>
                <w:lang w:eastAsia="ja-JP"/>
              </w:rPr>
            </w:pPr>
          </w:p>
        </w:tc>
        <w:tc>
          <w:tcPr>
            <w:tcW w:w="0" w:type="auto"/>
            <w:gridSpan w:val="5"/>
            <w:vMerge/>
            <w:vAlign w:val="center"/>
          </w:tcPr>
          <w:p w14:paraId="1BB64BB0" w14:textId="77777777" w:rsidR="002B2314" w:rsidRPr="00C21FFE" w:rsidRDefault="002B2314" w:rsidP="00C007C5">
            <w:pPr>
              <w:pStyle w:val="TAC"/>
              <w:rPr>
                <w:ins w:id="1484" w:author="WANGYUFEI" w:date="2025-07-21T15:16:00Z"/>
                <w:lang w:eastAsia="ja-JP"/>
              </w:rPr>
            </w:pPr>
          </w:p>
        </w:tc>
      </w:tr>
      <w:tr w:rsidR="002B2314" w:rsidRPr="00C21FFE" w14:paraId="2A472190" w14:textId="77777777" w:rsidTr="00C007C5">
        <w:trPr>
          <w:cantSplit/>
          <w:jc w:val="center"/>
          <w:ins w:id="1485" w:author="WANGYUFEI" w:date="2025-07-21T15:16:00Z"/>
        </w:trPr>
        <w:tc>
          <w:tcPr>
            <w:tcW w:w="0" w:type="auto"/>
            <w:gridSpan w:val="2"/>
            <w:tcBorders>
              <w:left w:val="single" w:sz="4" w:space="0" w:color="auto"/>
              <w:bottom w:val="single" w:sz="4" w:space="0" w:color="auto"/>
            </w:tcBorders>
          </w:tcPr>
          <w:p w14:paraId="13D3E4D6" w14:textId="77777777" w:rsidR="002B2314" w:rsidRPr="00C21FFE" w:rsidRDefault="002B2314" w:rsidP="00C007C5">
            <w:pPr>
              <w:pStyle w:val="TAL"/>
              <w:rPr>
                <w:ins w:id="1486" w:author="WANGYUFEI" w:date="2025-07-21T15:16:00Z"/>
                <w:lang w:eastAsia="ja-JP"/>
              </w:rPr>
            </w:pPr>
            <w:ins w:id="1487" w:author="WANGYUFEI" w:date="2025-07-21T15:16:00Z">
              <w:r w:rsidRPr="00C21FFE">
                <w:rPr>
                  <w:lang w:eastAsia="ja-JP"/>
                </w:rPr>
                <w:t>EPRE ratio of OCNG DMRS to SSS(Note 1)</w:t>
              </w:r>
            </w:ins>
          </w:p>
        </w:tc>
        <w:tc>
          <w:tcPr>
            <w:tcW w:w="0" w:type="auto"/>
            <w:vMerge/>
            <w:vAlign w:val="center"/>
          </w:tcPr>
          <w:p w14:paraId="42FE96AC" w14:textId="77777777" w:rsidR="002B2314" w:rsidRPr="00C21FFE" w:rsidRDefault="002B2314" w:rsidP="00C007C5">
            <w:pPr>
              <w:pStyle w:val="TAC"/>
              <w:rPr>
                <w:ins w:id="1488" w:author="WANGYUFEI" w:date="2025-07-21T15:16:00Z"/>
                <w:lang w:eastAsia="ja-JP"/>
              </w:rPr>
            </w:pPr>
          </w:p>
        </w:tc>
        <w:tc>
          <w:tcPr>
            <w:tcW w:w="0" w:type="auto"/>
            <w:gridSpan w:val="5"/>
            <w:vMerge/>
            <w:vAlign w:val="center"/>
          </w:tcPr>
          <w:p w14:paraId="3BE70F6A" w14:textId="77777777" w:rsidR="002B2314" w:rsidRPr="00C21FFE" w:rsidRDefault="002B2314" w:rsidP="00C007C5">
            <w:pPr>
              <w:pStyle w:val="TAC"/>
              <w:rPr>
                <w:ins w:id="1489" w:author="WANGYUFEI" w:date="2025-07-21T15:16:00Z"/>
                <w:lang w:eastAsia="ja-JP"/>
              </w:rPr>
            </w:pPr>
          </w:p>
        </w:tc>
      </w:tr>
      <w:tr w:rsidR="002B2314" w:rsidRPr="00C21FFE" w14:paraId="7483F976" w14:textId="77777777" w:rsidTr="00C007C5">
        <w:trPr>
          <w:cantSplit/>
          <w:jc w:val="center"/>
          <w:ins w:id="1490" w:author="WANGYUFEI" w:date="2025-07-21T15:16:00Z"/>
        </w:trPr>
        <w:tc>
          <w:tcPr>
            <w:tcW w:w="0" w:type="auto"/>
            <w:gridSpan w:val="2"/>
            <w:tcBorders>
              <w:left w:val="single" w:sz="4" w:space="0" w:color="auto"/>
              <w:bottom w:val="single" w:sz="4" w:space="0" w:color="auto"/>
            </w:tcBorders>
          </w:tcPr>
          <w:p w14:paraId="05DF52CE" w14:textId="77777777" w:rsidR="002B2314" w:rsidRPr="00C21FFE" w:rsidRDefault="002B2314" w:rsidP="00C007C5">
            <w:pPr>
              <w:pStyle w:val="TAL"/>
              <w:rPr>
                <w:ins w:id="1491" w:author="WANGYUFEI" w:date="2025-07-21T15:16:00Z"/>
                <w:lang w:eastAsia="ja-JP"/>
              </w:rPr>
            </w:pPr>
            <w:ins w:id="1492" w:author="WANGYUFEI" w:date="2025-07-21T15:16:00Z">
              <w:r w:rsidRPr="00C21FFE">
                <w:rPr>
                  <w:bCs/>
                </w:rPr>
                <w:t>EPRE ratio of OCNG to OCNG DMRS (Note 1)</w:t>
              </w:r>
            </w:ins>
          </w:p>
        </w:tc>
        <w:tc>
          <w:tcPr>
            <w:tcW w:w="0" w:type="auto"/>
            <w:vMerge/>
            <w:tcBorders>
              <w:bottom w:val="single" w:sz="4" w:space="0" w:color="auto"/>
            </w:tcBorders>
            <w:vAlign w:val="center"/>
          </w:tcPr>
          <w:p w14:paraId="637852DE" w14:textId="77777777" w:rsidR="002B2314" w:rsidRPr="00C21FFE" w:rsidRDefault="002B2314" w:rsidP="00C007C5">
            <w:pPr>
              <w:pStyle w:val="TAC"/>
              <w:rPr>
                <w:ins w:id="1493" w:author="WANGYUFEI" w:date="2025-07-21T15:16:00Z"/>
                <w:lang w:eastAsia="ja-JP"/>
              </w:rPr>
            </w:pPr>
          </w:p>
        </w:tc>
        <w:tc>
          <w:tcPr>
            <w:tcW w:w="0" w:type="auto"/>
            <w:gridSpan w:val="5"/>
            <w:vMerge/>
            <w:tcBorders>
              <w:bottom w:val="single" w:sz="4" w:space="0" w:color="auto"/>
            </w:tcBorders>
            <w:vAlign w:val="center"/>
          </w:tcPr>
          <w:p w14:paraId="1A100B08" w14:textId="77777777" w:rsidR="002B2314" w:rsidRPr="00C21FFE" w:rsidRDefault="002B2314" w:rsidP="00C007C5">
            <w:pPr>
              <w:pStyle w:val="TAC"/>
              <w:rPr>
                <w:ins w:id="1494" w:author="WANGYUFEI" w:date="2025-07-21T15:16:00Z"/>
                <w:lang w:eastAsia="ja-JP"/>
              </w:rPr>
            </w:pPr>
          </w:p>
        </w:tc>
      </w:tr>
      <w:tr w:rsidR="002B2314" w:rsidRPr="00C21FFE" w14:paraId="4EEE7899" w14:textId="77777777" w:rsidTr="00C007C5">
        <w:trPr>
          <w:cantSplit/>
          <w:jc w:val="center"/>
          <w:ins w:id="1495" w:author="WANGYUFEI" w:date="2025-07-21T15:16:00Z"/>
        </w:trPr>
        <w:tc>
          <w:tcPr>
            <w:tcW w:w="0" w:type="auto"/>
            <w:gridSpan w:val="2"/>
            <w:tcBorders>
              <w:left w:val="single" w:sz="4" w:space="0" w:color="auto"/>
              <w:bottom w:val="single" w:sz="4" w:space="0" w:color="auto"/>
            </w:tcBorders>
          </w:tcPr>
          <w:p w14:paraId="06060F9E" w14:textId="77777777" w:rsidR="002B2314" w:rsidRPr="00C21FFE" w:rsidRDefault="002B2314" w:rsidP="00C007C5">
            <w:pPr>
              <w:pStyle w:val="TAL"/>
              <w:rPr>
                <w:ins w:id="1496" w:author="WANGYUFEI" w:date="2025-07-21T15:16:00Z"/>
                <w:lang w:eastAsia="ja-JP"/>
              </w:rPr>
            </w:pPr>
            <w:ins w:id="1497" w:author="WANGYUFEI" w:date="2025-07-21T15:16:00Z">
              <w:r w:rsidRPr="00C21FFE">
                <w:rPr>
                  <w:bCs/>
                  <w:lang w:eastAsia="ja-JP"/>
                </w:rPr>
                <w:t>Correlation Matrix and Antenna Configuration</w:t>
              </w:r>
            </w:ins>
          </w:p>
        </w:tc>
        <w:tc>
          <w:tcPr>
            <w:tcW w:w="0" w:type="auto"/>
            <w:tcBorders>
              <w:bottom w:val="single" w:sz="4" w:space="0" w:color="auto"/>
            </w:tcBorders>
          </w:tcPr>
          <w:p w14:paraId="3191DB85" w14:textId="77777777" w:rsidR="002B2314" w:rsidRPr="00C21FFE" w:rsidRDefault="002B2314" w:rsidP="00C007C5">
            <w:pPr>
              <w:pStyle w:val="TAC"/>
              <w:rPr>
                <w:ins w:id="1498" w:author="WANGYUFEI" w:date="2025-07-21T15:16:00Z"/>
                <w:lang w:eastAsia="ja-JP"/>
              </w:rPr>
            </w:pPr>
          </w:p>
        </w:tc>
        <w:tc>
          <w:tcPr>
            <w:tcW w:w="0" w:type="auto"/>
            <w:gridSpan w:val="5"/>
            <w:tcBorders>
              <w:bottom w:val="single" w:sz="4" w:space="0" w:color="auto"/>
            </w:tcBorders>
            <w:vAlign w:val="center"/>
          </w:tcPr>
          <w:p w14:paraId="439F3CDB" w14:textId="77777777" w:rsidR="002B2314" w:rsidRPr="00C21FFE" w:rsidRDefault="002B2314" w:rsidP="00C007C5">
            <w:pPr>
              <w:pStyle w:val="TAC"/>
              <w:rPr>
                <w:ins w:id="1499" w:author="WANGYUFEI" w:date="2025-07-21T15:16:00Z"/>
                <w:lang w:eastAsia="ja-JP"/>
              </w:rPr>
            </w:pPr>
            <w:ins w:id="1500" w:author="WANGYUFEI" w:date="2025-07-21T15:16:00Z">
              <w:r w:rsidRPr="00C21FFE">
                <w:rPr>
                  <w:lang w:eastAsia="ja-JP"/>
                </w:rPr>
                <w:t>1x2 Low</w:t>
              </w:r>
            </w:ins>
          </w:p>
        </w:tc>
      </w:tr>
      <w:tr w:rsidR="002B2314" w:rsidRPr="00C21FFE" w14:paraId="1CDB48E1" w14:textId="77777777" w:rsidTr="00C007C5">
        <w:trPr>
          <w:cantSplit/>
          <w:jc w:val="center"/>
          <w:ins w:id="1501" w:author="WANGYUFEI" w:date="2025-07-21T15:16:00Z"/>
        </w:trPr>
        <w:tc>
          <w:tcPr>
            <w:tcW w:w="0" w:type="auto"/>
            <w:gridSpan w:val="2"/>
            <w:tcBorders>
              <w:left w:val="single" w:sz="4" w:space="0" w:color="auto"/>
              <w:bottom w:val="single" w:sz="4" w:space="0" w:color="auto"/>
            </w:tcBorders>
          </w:tcPr>
          <w:p w14:paraId="2D9553A9" w14:textId="77777777" w:rsidR="002B2314" w:rsidRPr="00C21FFE" w:rsidRDefault="002B2314" w:rsidP="00C007C5">
            <w:pPr>
              <w:pStyle w:val="TAL"/>
              <w:rPr>
                <w:ins w:id="1502" w:author="WANGYUFEI" w:date="2025-07-21T15:16:00Z"/>
                <w:lang w:eastAsia="ja-JP"/>
              </w:rPr>
            </w:pPr>
            <w:proofErr w:type="spellStart"/>
            <w:ins w:id="1503" w:author="WANGYUFEI" w:date="2025-07-21T15:16:00Z">
              <w:r w:rsidRPr="00C21FFE">
                <w:rPr>
                  <w:lang w:eastAsia="ja-JP"/>
                </w:rPr>
                <w:t>drx</w:t>
              </w:r>
              <w:proofErr w:type="spellEnd"/>
              <w:r w:rsidRPr="00C21FFE">
                <w:rPr>
                  <w:lang w:eastAsia="ja-JP"/>
                </w:rPr>
                <w:t>-Configuration</w:t>
              </w:r>
            </w:ins>
          </w:p>
        </w:tc>
        <w:tc>
          <w:tcPr>
            <w:tcW w:w="0" w:type="auto"/>
            <w:tcBorders>
              <w:bottom w:val="single" w:sz="4" w:space="0" w:color="auto"/>
            </w:tcBorders>
          </w:tcPr>
          <w:p w14:paraId="54B73836" w14:textId="77777777" w:rsidR="002B2314" w:rsidRPr="00C21FFE" w:rsidRDefault="002B2314" w:rsidP="00C007C5">
            <w:pPr>
              <w:pStyle w:val="TAC"/>
              <w:rPr>
                <w:ins w:id="1504" w:author="WANGYUFEI" w:date="2025-07-21T15:16:00Z"/>
                <w:lang w:eastAsia="ja-JP"/>
              </w:rPr>
            </w:pPr>
          </w:p>
        </w:tc>
        <w:tc>
          <w:tcPr>
            <w:tcW w:w="0" w:type="auto"/>
            <w:gridSpan w:val="5"/>
            <w:tcBorders>
              <w:bottom w:val="single" w:sz="4" w:space="0" w:color="auto"/>
            </w:tcBorders>
            <w:vAlign w:val="center"/>
          </w:tcPr>
          <w:p w14:paraId="13F443D7" w14:textId="77777777" w:rsidR="002B2314" w:rsidRPr="00C21FFE" w:rsidRDefault="002B2314" w:rsidP="00C007C5">
            <w:pPr>
              <w:pStyle w:val="TAC"/>
              <w:rPr>
                <w:ins w:id="1505" w:author="WANGYUFEI" w:date="2025-07-21T15:16:00Z"/>
                <w:lang w:eastAsia="ja-JP"/>
              </w:rPr>
            </w:pPr>
            <w:ins w:id="1506" w:author="WANGYUFEI" w:date="2025-07-21T15:16:00Z">
              <w:r w:rsidRPr="00C21FFE">
                <w:rPr>
                  <w:lang w:eastAsia="ja-JP"/>
                </w:rPr>
                <w:t>N/A</w:t>
              </w:r>
            </w:ins>
          </w:p>
        </w:tc>
      </w:tr>
      <w:tr w:rsidR="002B2314" w:rsidRPr="00C21FFE" w14:paraId="29064857" w14:textId="77777777" w:rsidTr="00C007C5">
        <w:trPr>
          <w:cantSplit/>
          <w:jc w:val="center"/>
          <w:ins w:id="1507" w:author="WANGYUFEI" w:date="2025-07-21T15:16:00Z"/>
        </w:trPr>
        <w:tc>
          <w:tcPr>
            <w:tcW w:w="0" w:type="auto"/>
            <w:gridSpan w:val="2"/>
            <w:tcBorders>
              <w:left w:val="single" w:sz="4" w:space="0" w:color="auto"/>
              <w:bottom w:val="single" w:sz="4" w:space="0" w:color="auto"/>
            </w:tcBorders>
          </w:tcPr>
          <w:p w14:paraId="238794F0" w14:textId="77777777" w:rsidR="002B2314" w:rsidRPr="00C21FFE" w:rsidRDefault="002B2314" w:rsidP="00C007C5">
            <w:pPr>
              <w:pStyle w:val="TAL"/>
              <w:rPr>
                <w:ins w:id="1508" w:author="WANGYUFEI" w:date="2025-07-21T15:16:00Z"/>
                <w:lang w:eastAsia="ja-JP"/>
              </w:rPr>
            </w:pPr>
            <w:ins w:id="1509" w:author="WANGYUFEI" w:date="2025-07-21T15:16:00Z">
              <w:r w:rsidRPr="00C21FFE">
                <w:rPr>
                  <w:lang w:eastAsia="ja-JP"/>
                </w:rPr>
                <w:t>PDCCH/PCFICH/PHICH Reference measurement channel</w:t>
              </w:r>
              <w:r w:rsidRPr="00C21FFE">
                <w:rPr>
                  <w:vertAlign w:val="superscript"/>
                  <w:lang w:eastAsia="ja-JP"/>
                </w:rPr>
                <w:t>Note1</w:t>
              </w:r>
            </w:ins>
          </w:p>
        </w:tc>
        <w:tc>
          <w:tcPr>
            <w:tcW w:w="0" w:type="auto"/>
            <w:tcBorders>
              <w:bottom w:val="single" w:sz="4" w:space="0" w:color="auto"/>
            </w:tcBorders>
          </w:tcPr>
          <w:p w14:paraId="236993AE" w14:textId="77777777" w:rsidR="002B2314" w:rsidRPr="00C21FFE" w:rsidRDefault="002B2314" w:rsidP="00C007C5">
            <w:pPr>
              <w:pStyle w:val="TAC"/>
              <w:rPr>
                <w:ins w:id="1510" w:author="WANGYUFEI" w:date="2025-07-21T15:16:00Z"/>
                <w:lang w:eastAsia="ja-JP"/>
              </w:rPr>
            </w:pPr>
          </w:p>
        </w:tc>
        <w:tc>
          <w:tcPr>
            <w:tcW w:w="0" w:type="auto"/>
            <w:gridSpan w:val="5"/>
            <w:tcBorders>
              <w:bottom w:val="single" w:sz="4" w:space="0" w:color="auto"/>
            </w:tcBorders>
            <w:vAlign w:val="center"/>
          </w:tcPr>
          <w:p w14:paraId="2453418B" w14:textId="77777777" w:rsidR="002B2314" w:rsidRPr="00C21FFE" w:rsidRDefault="002B2314" w:rsidP="00C007C5">
            <w:pPr>
              <w:pStyle w:val="TAC"/>
              <w:rPr>
                <w:ins w:id="1511" w:author="WANGYUFEI" w:date="2025-07-21T15:16:00Z"/>
                <w:lang w:eastAsia="ja-JP"/>
              </w:rPr>
            </w:pPr>
            <w:ins w:id="1512" w:author="WANGYUFEI" w:date="2025-07-21T15:16:00Z">
              <w:r w:rsidRPr="00C21FFE">
                <w:rPr>
                  <w:lang w:eastAsia="ja-JP"/>
                </w:rPr>
                <w:t>R.11 FDD</w:t>
              </w:r>
            </w:ins>
          </w:p>
        </w:tc>
      </w:tr>
      <w:tr w:rsidR="002B2314" w:rsidRPr="00C21FFE" w14:paraId="4368A305" w14:textId="77777777" w:rsidTr="00C007C5">
        <w:trPr>
          <w:cantSplit/>
          <w:jc w:val="center"/>
          <w:ins w:id="1513" w:author="WANGYUFEI" w:date="2025-07-21T15:16:00Z"/>
        </w:trPr>
        <w:tc>
          <w:tcPr>
            <w:tcW w:w="0" w:type="auto"/>
            <w:gridSpan w:val="2"/>
            <w:tcBorders>
              <w:left w:val="single" w:sz="4" w:space="0" w:color="auto"/>
              <w:bottom w:val="single" w:sz="4" w:space="0" w:color="auto"/>
            </w:tcBorders>
          </w:tcPr>
          <w:p w14:paraId="7111F916" w14:textId="77777777" w:rsidR="002B2314" w:rsidRPr="00C21FFE" w:rsidRDefault="002B2314" w:rsidP="00C007C5">
            <w:pPr>
              <w:pStyle w:val="TAL"/>
              <w:rPr>
                <w:ins w:id="1514" w:author="WANGYUFEI" w:date="2025-07-21T15:16:00Z"/>
                <w:lang w:eastAsia="ja-JP"/>
              </w:rPr>
            </w:pPr>
            <w:ins w:id="1515" w:author="WANGYUFEI" w:date="2025-07-21T15:16:00Z">
              <w:r w:rsidRPr="00C21FFE">
                <w:rPr>
                  <w:lang w:eastAsia="ja-JP"/>
                </w:rPr>
                <w:t>OCNG Pattern defined in A.3.2.1</w:t>
              </w:r>
            </w:ins>
          </w:p>
        </w:tc>
        <w:tc>
          <w:tcPr>
            <w:tcW w:w="0" w:type="auto"/>
            <w:tcBorders>
              <w:bottom w:val="single" w:sz="4" w:space="0" w:color="auto"/>
            </w:tcBorders>
          </w:tcPr>
          <w:p w14:paraId="598DA5C5" w14:textId="77777777" w:rsidR="002B2314" w:rsidRPr="00C21FFE" w:rsidRDefault="002B2314" w:rsidP="00C007C5">
            <w:pPr>
              <w:pStyle w:val="TAC"/>
              <w:rPr>
                <w:ins w:id="1516" w:author="WANGYUFEI" w:date="2025-07-21T15:16:00Z"/>
                <w:lang w:eastAsia="ja-JP"/>
              </w:rPr>
            </w:pPr>
          </w:p>
        </w:tc>
        <w:tc>
          <w:tcPr>
            <w:tcW w:w="0" w:type="auto"/>
            <w:gridSpan w:val="5"/>
            <w:tcBorders>
              <w:bottom w:val="single" w:sz="4" w:space="0" w:color="auto"/>
            </w:tcBorders>
            <w:vAlign w:val="center"/>
          </w:tcPr>
          <w:p w14:paraId="2A1D5C3F" w14:textId="77777777" w:rsidR="002B2314" w:rsidRPr="00C21FFE" w:rsidRDefault="002B2314" w:rsidP="00C007C5">
            <w:pPr>
              <w:pStyle w:val="TAC"/>
              <w:rPr>
                <w:ins w:id="1517" w:author="WANGYUFEI" w:date="2025-07-21T15:16:00Z"/>
                <w:lang w:eastAsia="ja-JP"/>
              </w:rPr>
            </w:pPr>
            <w:ins w:id="1518" w:author="WANGYUFEI" w:date="2025-07-21T15:16:00Z">
              <w:r w:rsidRPr="00C21FFE">
                <w:rPr>
                  <w:lang w:eastAsia="ja-JP"/>
                </w:rPr>
                <w:t xml:space="preserve">OP.16 FDD </w:t>
              </w:r>
            </w:ins>
          </w:p>
        </w:tc>
      </w:tr>
      <w:tr w:rsidR="002B2314" w:rsidRPr="00C21FFE" w14:paraId="36DAFACF" w14:textId="77777777" w:rsidTr="00C007C5">
        <w:trPr>
          <w:cantSplit/>
          <w:jc w:val="center"/>
          <w:ins w:id="1519" w:author="WANGYUFEI" w:date="2025-07-21T15:16:00Z"/>
        </w:trPr>
        <w:tc>
          <w:tcPr>
            <w:tcW w:w="0" w:type="auto"/>
            <w:tcBorders>
              <w:left w:val="single" w:sz="4" w:space="0" w:color="auto"/>
            </w:tcBorders>
          </w:tcPr>
          <w:p w14:paraId="2042D142" w14:textId="77777777" w:rsidR="002B2314" w:rsidRPr="00C21FFE" w:rsidRDefault="002B2314" w:rsidP="00C007C5">
            <w:pPr>
              <w:pStyle w:val="TAL"/>
              <w:rPr>
                <w:ins w:id="1520" w:author="WANGYUFEI" w:date="2025-07-21T15:16:00Z"/>
                <w:lang w:eastAsia="ja-JP"/>
              </w:rPr>
            </w:pPr>
            <w:ins w:id="1521" w:author="WANGYUFEI" w:date="2025-07-21T15:16:00Z">
              <w:r w:rsidRPr="00C21FFE">
                <w:rPr>
                  <w:position w:val="-12"/>
                  <w:lang w:eastAsia="ja-JP"/>
                </w:rPr>
                <w:object w:dxaOrig="400" w:dyaOrig="360" w14:anchorId="5A036618">
                  <v:shape id="_x0000_i1028" type="#_x0000_t75" style="width:20.95pt;height:20.95pt" o:ole="" fillcolor="window">
                    <v:imagedata r:id="rId14" o:title=""/>
                  </v:shape>
                  <o:OLEObject Type="Embed" ProgID="Equation.3" ShapeID="_x0000_i1028" DrawAspect="Content" ObjectID="_1817298275" r:id="rId19"/>
                </w:object>
              </w:r>
            </w:ins>
            <w:ins w:id="1522" w:author="WANGYUFEI" w:date="2025-07-21T15:16:00Z">
              <w:r w:rsidRPr="00C21FFE">
                <w:rPr>
                  <w:vertAlign w:val="superscript"/>
                  <w:lang w:eastAsia="ja-JP"/>
                </w:rPr>
                <w:t xml:space="preserve"> Note2</w:t>
              </w:r>
            </w:ins>
          </w:p>
        </w:tc>
        <w:tc>
          <w:tcPr>
            <w:tcW w:w="0" w:type="auto"/>
            <w:tcBorders>
              <w:left w:val="single" w:sz="4" w:space="0" w:color="auto"/>
            </w:tcBorders>
            <w:vAlign w:val="center"/>
          </w:tcPr>
          <w:p w14:paraId="3E628DAB" w14:textId="77777777" w:rsidR="002B2314" w:rsidRPr="00C21FFE" w:rsidRDefault="002B2314" w:rsidP="00C007C5">
            <w:pPr>
              <w:pStyle w:val="TAL"/>
              <w:rPr>
                <w:ins w:id="1523" w:author="WANGYUFEI" w:date="2025-07-21T15:16:00Z"/>
                <w:lang w:eastAsia="ja-JP"/>
              </w:rPr>
            </w:pPr>
            <w:proofErr w:type="spellStart"/>
            <w:ins w:id="1524" w:author="WANGYUFEI" w:date="2025-07-21T15:16:00Z">
              <w:r w:rsidRPr="00C21FFE">
                <w:t>Config</w:t>
              </w:r>
              <w:proofErr w:type="spellEnd"/>
              <w:r w:rsidRPr="00C21FFE">
                <w:t xml:space="preserve"> 1,2,3</w:t>
              </w:r>
            </w:ins>
          </w:p>
        </w:tc>
        <w:tc>
          <w:tcPr>
            <w:tcW w:w="0" w:type="auto"/>
            <w:tcBorders>
              <w:bottom w:val="single" w:sz="4" w:space="0" w:color="auto"/>
            </w:tcBorders>
            <w:vAlign w:val="center"/>
          </w:tcPr>
          <w:p w14:paraId="65E1B7E7" w14:textId="77777777" w:rsidR="002B2314" w:rsidRPr="00C21FFE" w:rsidRDefault="002B2314" w:rsidP="00C007C5">
            <w:pPr>
              <w:pStyle w:val="TAC"/>
              <w:rPr>
                <w:ins w:id="1525" w:author="WANGYUFEI" w:date="2025-07-21T15:16:00Z"/>
                <w:lang w:eastAsia="ja-JP"/>
              </w:rPr>
            </w:pPr>
            <w:proofErr w:type="spellStart"/>
            <w:ins w:id="1526" w:author="WANGYUFEI" w:date="2025-07-21T15:16:00Z">
              <w:r w:rsidRPr="00C21FFE">
                <w:rPr>
                  <w:lang w:eastAsia="ja-JP"/>
                </w:rPr>
                <w:t>dBm</w:t>
              </w:r>
              <w:proofErr w:type="spellEnd"/>
              <w:r w:rsidRPr="00C21FFE">
                <w:rPr>
                  <w:lang w:eastAsia="ja-JP"/>
                </w:rPr>
                <w:t>/15 kHz</w:t>
              </w:r>
            </w:ins>
          </w:p>
        </w:tc>
        <w:tc>
          <w:tcPr>
            <w:tcW w:w="0" w:type="auto"/>
            <w:gridSpan w:val="5"/>
            <w:tcBorders>
              <w:bottom w:val="single" w:sz="4" w:space="0" w:color="auto"/>
            </w:tcBorders>
            <w:vAlign w:val="center"/>
          </w:tcPr>
          <w:p w14:paraId="1F591081" w14:textId="77777777" w:rsidR="002B2314" w:rsidRPr="00C21FFE" w:rsidRDefault="002B2314" w:rsidP="00C007C5">
            <w:pPr>
              <w:pStyle w:val="TAC"/>
              <w:rPr>
                <w:ins w:id="1527" w:author="WANGYUFEI" w:date="2025-07-21T15:16:00Z"/>
                <w:lang w:eastAsia="ja-JP"/>
              </w:rPr>
            </w:pPr>
            <w:ins w:id="1528" w:author="WANGYUFEI" w:date="2025-07-21T15:16:00Z">
              <w:r w:rsidRPr="00C21FFE">
                <w:rPr>
                  <w:lang w:eastAsia="ja-JP"/>
                </w:rPr>
                <w:t>-97</w:t>
              </w:r>
            </w:ins>
          </w:p>
        </w:tc>
      </w:tr>
      <w:tr w:rsidR="002B2314" w:rsidRPr="00C21FFE" w14:paraId="16B85A83" w14:textId="77777777" w:rsidTr="00C007C5">
        <w:trPr>
          <w:cantSplit/>
          <w:jc w:val="center"/>
          <w:ins w:id="1529" w:author="WANGYUFEI" w:date="2025-07-21T15:16:00Z"/>
        </w:trPr>
        <w:tc>
          <w:tcPr>
            <w:tcW w:w="0" w:type="auto"/>
            <w:vMerge w:val="restart"/>
            <w:tcBorders>
              <w:left w:val="single" w:sz="4" w:space="0" w:color="auto"/>
            </w:tcBorders>
            <w:vAlign w:val="center"/>
          </w:tcPr>
          <w:p w14:paraId="09D497CB" w14:textId="77777777" w:rsidR="002B2314" w:rsidRPr="00C21FFE" w:rsidRDefault="002B2314" w:rsidP="00C007C5">
            <w:pPr>
              <w:pStyle w:val="TAL"/>
              <w:rPr>
                <w:ins w:id="1530" w:author="WANGYUFEI" w:date="2025-07-21T15:16:00Z"/>
                <w:lang w:eastAsia="ja-JP"/>
              </w:rPr>
            </w:pPr>
            <w:ins w:id="1531" w:author="WANGYUFEI" w:date="2025-07-21T15:16:00Z">
              <w:r w:rsidRPr="00C21FFE">
                <w:rPr>
                  <w:position w:val="-12"/>
                  <w:lang w:eastAsia="ja-JP"/>
                </w:rPr>
                <w:object w:dxaOrig="400" w:dyaOrig="360" w14:anchorId="4F7091B7">
                  <v:shape id="_x0000_i1029" type="#_x0000_t75" style="width:20.95pt;height:20.95pt" o:ole="" fillcolor="window">
                    <v:imagedata r:id="rId14" o:title=""/>
                  </v:shape>
                  <o:OLEObject Type="Embed" ProgID="Equation.3" ShapeID="_x0000_i1029" DrawAspect="Content" ObjectID="_1817298276" r:id="rId20"/>
                </w:object>
              </w:r>
            </w:ins>
            <w:ins w:id="1532" w:author="WANGYUFEI" w:date="2025-07-21T15:16:00Z">
              <w:r w:rsidRPr="00C21FFE">
                <w:rPr>
                  <w:vertAlign w:val="superscript"/>
                  <w:lang w:eastAsia="ja-JP"/>
                </w:rPr>
                <w:t xml:space="preserve"> Note2</w:t>
              </w:r>
            </w:ins>
          </w:p>
        </w:tc>
        <w:tc>
          <w:tcPr>
            <w:tcW w:w="0" w:type="auto"/>
            <w:tcBorders>
              <w:left w:val="single" w:sz="4" w:space="0" w:color="auto"/>
              <w:bottom w:val="single" w:sz="4" w:space="0" w:color="auto"/>
            </w:tcBorders>
            <w:vAlign w:val="center"/>
          </w:tcPr>
          <w:p w14:paraId="3BCFE9E3" w14:textId="77777777" w:rsidR="002B2314" w:rsidRPr="00C21FFE" w:rsidRDefault="002B2314" w:rsidP="00C007C5">
            <w:pPr>
              <w:pStyle w:val="TAL"/>
              <w:rPr>
                <w:ins w:id="1533" w:author="WANGYUFEI" w:date="2025-07-21T15:16:00Z"/>
                <w:lang w:eastAsia="ja-JP"/>
              </w:rPr>
            </w:pPr>
            <w:proofErr w:type="spellStart"/>
            <w:ins w:id="1534" w:author="WANGYUFEI" w:date="2025-07-21T15:16:00Z">
              <w:r w:rsidRPr="00C21FFE">
                <w:t>Config</w:t>
              </w:r>
              <w:proofErr w:type="spellEnd"/>
              <w:r w:rsidRPr="00C21FFE">
                <w:t xml:space="preserve"> 1,2,</w:t>
              </w:r>
            </w:ins>
          </w:p>
        </w:tc>
        <w:tc>
          <w:tcPr>
            <w:tcW w:w="0" w:type="auto"/>
            <w:vMerge w:val="restart"/>
          </w:tcPr>
          <w:p w14:paraId="324C8A93" w14:textId="77777777" w:rsidR="002B2314" w:rsidRPr="00C21FFE" w:rsidRDefault="002B2314" w:rsidP="00C007C5">
            <w:pPr>
              <w:pStyle w:val="TAC"/>
              <w:rPr>
                <w:ins w:id="1535" w:author="WANGYUFEI" w:date="2025-07-21T15:16:00Z"/>
                <w:lang w:eastAsia="ja-JP"/>
              </w:rPr>
            </w:pPr>
            <w:proofErr w:type="spellStart"/>
            <w:ins w:id="1536" w:author="WANGYUFEI" w:date="2025-07-21T15:16:00Z">
              <w:r w:rsidRPr="00C21FFE">
                <w:rPr>
                  <w:lang w:eastAsia="ja-JP"/>
                </w:rPr>
                <w:t>dBm</w:t>
              </w:r>
              <w:proofErr w:type="spellEnd"/>
              <w:r w:rsidRPr="00C21FFE">
                <w:rPr>
                  <w:lang w:eastAsia="ja-JP"/>
                </w:rPr>
                <w:t>/SCS</w:t>
              </w:r>
            </w:ins>
          </w:p>
        </w:tc>
        <w:tc>
          <w:tcPr>
            <w:tcW w:w="0" w:type="auto"/>
            <w:gridSpan w:val="5"/>
            <w:tcBorders>
              <w:bottom w:val="single" w:sz="4" w:space="0" w:color="auto"/>
            </w:tcBorders>
            <w:vAlign w:val="center"/>
          </w:tcPr>
          <w:p w14:paraId="3D6CEC77" w14:textId="77777777" w:rsidR="002B2314" w:rsidRPr="00C21FFE" w:rsidRDefault="002B2314" w:rsidP="00C007C5">
            <w:pPr>
              <w:pStyle w:val="TAC"/>
              <w:rPr>
                <w:ins w:id="1537" w:author="WANGYUFEI" w:date="2025-07-21T15:16:00Z"/>
                <w:rFonts w:eastAsia="等线"/>
              </w:rPr>
            </w:pPr>
            <w:ins w:id="1538" w:author="WANGYUFEI" w:date="2025-07-21T15:16:00Z">
              <w:r w:rsidRPr="00C21FFE">
                <w:rPr>
                  <w:rFonts w:eastAsia="等线"/>
                </w:rPr>
                <w:t>-97</w:t>
              </w:r>
            </w:ins>
          </w:p>
        </w:tc>
      </w:tr>
      <w:tr w:rsidR="002B2314" w:rsidRPr="00C21FFE" w14:paraId="2CAC8A59" w14:textId="77777777" w:rsidTr="00C007C5">
        <w:trPr>
          <w:cantSplit/>
          <w:trHeight w:val="129"/>
          <w:jc w:val="center"/>
          <w:ins w:id="1539" w:author="WANGYUFEI" w:date="2025-07-21T15:16:00Z"/>
        </w:trPr>
        <w:tc>
          <w:tcPr>
            <w:tcW w:w="0" w:type="auto"/>
            <w:vMerge/>
            <w:tcBorders>
              <w:left w:val="single" w:sz="4" w:space="0" w:color="auto"/>
            </w:tcBorders>
          </w:tcPr>
          <w:p w14:paraId="39751FCB" w14:textId="77777777" w:rsidR="002B2314" w:rsidRPr="00C21FFE" w:rsidRDefault="002B2314" w:rsidP="00C007C5">
            <w:pPr>
              <w:pStyle w:val="TAL"/>
              <w:rPr>
                <w:ins w:id="1540" w:author="WANGYUFEI" w:date="2025-07-21T15:16:00Z"/>
                <w:lang w:eastAsia="ja-JP"/>
              </w:rPr>
            </w:pPr>
          </w:p>
        </w:tc>
        <w:tc>
          <w:tcPr>
            <w:tcW w:w="0" w:type="auto"/>
            <w:vAlign w:val="center"/>
          </w:tcPr>
          <w:p w14:paraId="5D517E2B" w14:textId="77777777" w:rsidR="002B2314" w:rsidRPr="00C21FFE" w:rsidRDefault="002B2314" w:rsidP="00C007C5">
            <w:pPr>
              <w:pStyle w:val="TAL"/>
              <w:rPr>
                <w:ins w:id="1541" w:author="WANGYUFEI" w:date="2025-07-21T15:16:00Z"/>
                <w:lang w:eastAsia="ja-JP"/>
              </w:rPr>
            </w:pPr>
            <w:proofErr w:type="spellStart"/>
            <w:ins w:id="1542" w:author="WANGYUFEI" w:date="2025-07-21T15:16:00Z">
              <w:r w:rsidRPr="00C21FFE">
                <w:t>Config</w:t>
              </w:r>
              <w:proofErr w:type="spellEnd"/>
              <w:r w:rsidRPr="00C21FFE">
                <w:t xml:space="preserve"> 3</w:t>
              </w:r>
            </w:ins>
          </w:p>
        </w:tc>
        <w:tc>
          <w:tcPr>
            <w:tcW w:w="0" w:type="auto"/>
            <w:vMerge/>
            <w:vAlign w:val="center"/>
          </w:tcPr>
          <w:p w14:paraId="1A622625" w14:textId="77777777" w:rsidR="002B2314" w:rsidRPr="00C21FFE" w:rsidRDefault="002B2314" w:rsidP="00C007C5">
            <w:pPr>
              <w:pStyle w:val="TAC"/>
              <w:rPr>
                <w:ins w:id="1543" w:author="WANGYUFEI" w:date="2025-07-21T15:16:00Z"/>
                <w:lang w:eastAsia="ja-JP"/>
              </w:rPr>
            </w:pPr>
          </w:p>
        </w:tc>
        <w:tc>
          <w:tcPr>
            <w:tcW w:w="0" w:type="auto"/>
            <w:gridSpan w:val="5"/>
            <w:vAlign w:val="center"/>
          </w:tcPr>
          <w:p w14:paraId="425E09D8" w14:textId="77777777" w:rsidR="002B2314" w:rsidRPr="00C21FFE" w:rsidRDefault="002B2314" w:rsidP="00C007C5">
            <w:pPr>
              <w:pStyle w:val="TAC"/>
              <w:rPr>
                <w:ins w:id="1544" w:author="WANGYUFEI" w:date="2025-07-21T15:16:00Z"/>
                <w:lang w:eastAsia="ja-JP"/>
              </w:rPr>
            </w:pPr>
            <w:ins w:id="1545" w:author="WANGYUFEI" w:date="2025-07-21T15:16:00Z">
              <w:r w:rsidRPr="00C21FFE">
                <w:rPr>
                  <w:lang w:eastAsia="ja-JP"/>
                </w:rPr>
                <w:t>-94</w:t>
              </w:r>
            </w:ins>
          </w:p>
        </w:tc>
      </w:tr>
      <w:tr w:rsidR="002B2314" w:rsidRPr="00C21FFE" w14:paraId="0941AED7" w14:textId="77777777" w:rsidTr="00C007C5">
        <w:trPr>
          <w:cantSplit/>
          <w:trHeight w:val="129"/>
          <w:jc w:val="center"/>
          <w:ins w:id="1546" w:author="WANGYUFEI" w:date="2025-07-21T15:16:00Z"/>
        </w:trPr>
        <w:tc>
          <w:tcPr>
            <w:tcW w:w="0" w:type="auto"/>
            <w:gridSpan w:val="2"/>
          </w:tcPr>
          <w:p w14:paraId="72443ADE" w14:textId="77777777" w:rsidR="002B2314" w:rsidRPr="00C21FFE" w:rsidRDefault="002B2314" w:rsidP="00C007C5">
            <w:pPr>
              <w:pStyle w:val="TAL"/>
              <w:rPr>
                <w:ins w:id="1547" w:author="WANGYUFEI" w:date="2025-07-21T15:16:00Z"/>
                <w:lang w:eastAsia="ja-JP"/>
              </w:rPr>
            </w:pPr>
            <w:ins w:id="1548" w:author="WANGYUFEI" w:date="2025-07-21T15:16:00Z">
              <w:r w:rsidRPr="00C21FFE">
                <w:rPr>
                  <w:position w:val="-12"/>
                  <w:lang w:eastAsia="ja-JP"/>
                </w:rPr>
                <w:object w:dxaOrig="720" w:dyaOrig="435" w14:anchorId="2C930202">
                  <v:shape id="_x0000_i1030" type="#_x0000_t75" style="width:36.8pt;height:20.95pt" o:ole="" fillcolor="window">
                    <v:imagedata r:id="rId21" o:title=""/>
                  </v:shape>
                  <o:OLEObject Type="Embed" ProgID="Equation.3" ShapeID="_x0000_i1030" DrawAspect="Content" ObjectID="_1817298277" r:id="rId22"/>
                </w:object>
              </w:r>
            </w:ins>
          </w:p>
        </w:tc>
        <w:tc>
          <w:tcPr>
            <w:tcW w:w="0" w:type="auto"/>
            <w:vAlign w:val="center"/>
          </w:tcPr>
          <w:p w14:paraId="3E933BE1" w14:textId="77777777" w:rsidR="002B2314" w:rsidRPr="00C21FFE" w:rsidRDefault="002B2314" w:rsidP="00C007C5">
            <w:pPr>
              <w:pStyle w:val="TAC"/>
              <w:rPr>
                <w:ins w:id="1549" w:author="WANGYUFEI" w:date="2025-07-21T15:16:00Z"/>
                <w:lang w:eastAsia="ja-JP"/>
              </w:rPr>
            </w:pPr>
            <w:ins w:id="1550" w:author="WANGYUFEI" w:date="2025-07-21T15:16:00Z">
              <w:r w:rsidRPr="00C21FFE">
                <w:rPr>
                  <w:lang w:eastAsia="ja-JP"/>
                </w:rPr>
                <w:t>dB</w:t>
              </w:r>
            </w:ins>
          </w:p>
        </w:tc>
        <w:tc>
          <w:tcPr>
            <w:tcW w:w="0" w:type="auto"/>
            <w:vAlign w:val="center"/>
          </w:tcPr>
          <w:p w14:paraId="316CE980" w14:textId="77777777" w:rsidR="002B2314" w:rsidRPr="00C21FFE" w:rsidRDefault="002B2314" w:rsidP="00C007C5">
            <w:pPr>
              <w:pStyle w:val="TAC"/>
              <w:rPr>
                <w:ins w:id="1551" w:author="WANGYUFEI" w:date="2025-07-21T15:16:00Z"/>
                <w:lang w:eastAsia="ja-JP"/>
              </w:rPr>
            </w:pPr>
            <w:ins w:id="1552" w:author="WANGYUFEI" w:date="2025-07-21T15:16:00Z">
              <w:r w:rsidRPr="00C21FFE">
                <w:rPr>
                  <w:lang w:eastAsia="ja-JP"/>
                </w:rPr>
                <w:t>10.5</w:t>
              </w:r>
            </w:ins>
          </w:p>
        </w:tc>
        <w:tc>
          <w:tcPr>
            <w:tcW w:w="0" w:type="auto"/>
            <w:vAlign w:val="center"/>
          </w:tcPr>
          <w:p w14:paraId="3A46A745" w14:textId="77777777" w:rsidR="002B2314" w:rsidRPr="00C21FFE" w:rsidRDefault="002B2314" w:rsidP="00C007C5">
            <w:pPr>
              <w:pStyle w:val="TAC"/>
              <w:rPr>
                <w:ins w:id="1553" w:author="WANGYUFEI" w:date="2025-07-21T15:16:00Z"/>
                <w:lang w:eastAsia="ja-JP"/>
              </w:rPr>
            </w:pPr>
            <w:ins w:id="1554" w:author="WANGYUFEI" w:date="2025-07-21T15:16:00Z">
              <w:r w:rsidRPr="00C21FFE">
                <w:rPr>
                  <w:lang w:eastAsia="ja-JP"/>
                </w:rPr>
                <w:t>1.5</w:t>
              </w:r>
            </w:ins>
          </w:p>
        </w:tc>
        <w:tc>
          <w:tcPr>
            <w:tcW w:w="0" w:type="auto"/>
            <w:vAlign w:val="center"/>
          </w:tcPr>
          <w:p w14:paraId="438BDEC1" w14:textId="77777777" w:rsidR="002B2314" w:rsidRPr="00C21FFE" w:rsidRDefault="002B2314" w:rsidP="00C007C5">
            <w:pPr>
              <w:pStyle w:val="TAC"/>
              <w:rPr>
                <w:ins w:id="1555" w:author="WANGYUFEI" w:date="2025-07-21T15:16:00Z"/>
                <w:lang w:eastAsia="ja-JP"/>
              </w:rPr>
            </w:pPr>
            <w:ins w:id="1556" w:author="WANGYUFEI" w:date="2025-07-21T15:16:00Z">
              <w:r w:rsidRPr="00C21FFE">
                <w:rPr>
                  <w:lang w:eastAsia="ja-JP"/>
                </w:rPr>
                <w:t>1.5</w:t>
              </w:r>
            </w:ins>
          </w:p>
        </w:tc>
        <w:tc>
          <w:tcPr>
            <w:tcW w:w="0" w:type="auto"/>
            <w:vAlign w:val="center"/>
          </w:tcPr>
          <w:p w14:paraId="67ED6009" w14:textId="77777777" w:rsidR="002B2314" w:rsidRPr="00C21FFE" w:rsidRDefault="002B2314" w:rsidP="00C007C5">
            <w:pPr>
              <w:pStyle w:val="TAC"/>
              <w:rPr>
                <w:ins w:id="1557" w:author="WANGYUFEI" w:date="2025-07-21T15:16:00Z"/>
                <w:lang w:eastAsia="ja-JP"/>
              </w:rPr>
            </w:pPr>
            <w:ins w:id="1558" w:author="WANGYUFEI" w:date="2025-07-21T15:16:00Z">
              <w:r w:rsidRPr="00C21FFE">
                <w:rPr>
                  <w:lang w:eastAsia="ja-JP"/>
                </w:rPr>
                <w:t>1.5</w:t>
              </w:r>
            </w:ins>
          </w:p>
        </w:tc>
        <w:tc>
          <w:tcPr>
            <w:tcW w:w="0" w:type="auto"/>
            <w:vAlign w:val="center"/>
          </w:tcPr>
          <w:p w14:paraId="188A35E1" w14:textId="77777777" w:rsidR="002B2314" w:rsidRPr="00C21FFE" w:rsidRDefault="002B2314" w:rsidP="00C007C5">
            <w:pPr>
              <w:pStyle w:val="TAC"/>
              <w:rPr>
                <w:ins w:id="1559" w:author="WANGYUFEI" w:date="2025-07-21T15:16:00Z"/>
                <w:lang w:eastAsia="ja-JP"/>
              </w:rPr>
            </w:pPr>
            <w:ins w:id="1560" w:author="WANGYUFEI" w:date="2025-07-21T15:16:00Z">
              <w:r w:rsidRPr="00C21FFE">
                <w:rPr>
                  <w:lang w:eastAsia="ja-JP"/>
                </w:rPr>
                <w:t>1.5</w:t>
              </w:r>
            </w:ins>
          </w:p>
        </w:tc>
      </w:tr>
      <w:tr w:rsidR="002B2314" w:rsidRPr="00C21FFE" w14:paraId="0678E5F1" w14:textId="77777777" w:rsidTr="00C007C5">
        <w:trPr>
          <w:cantSplit/>
          <w:trHeight w:val="129"/>
          <w:jc w:val="center"/>
          <w:ins w:id="1561" w:author="WANGYUFEI" w:date="2025-07-21T15:16:00Z"/>
        </w:trPr>
        <w:tc>
          <w:tcPr>
            <w:tcW w:w="0" w:type="auto"/>
            <w:gridSpan w:val="2"/>
            <w:vAlign w:val="center"/>
          </w:tcPr>
          <w:p w14:paraId="37DD2720" w14:textId="77777777" w:rsidR="002B2314" w:rsidRPr="00C21FFE" w:rsidRDefault="002B2314" w:rsidP="00C007C5">
            <w:pPr>
              <w:pStyle w:val="TAL"/>
              <w:rPr>
                <w:ins w:id="1562" w:author="WANGYUFEI" w:date="2025-07-21T15:16:00Z"/>
                <w:lang w:eastAsia="ja-JP"/>
              </w:rPr>
            </w:pPr>
            <w:ins w:id="1563" w:author="WANGYUFEI" w:date="2025-07-21T15:16:00Z">
              <w:r w:rsidRPr="00C21FFE">
                <w:rPr>
                  <w:lang w:eastAsia="ja-JP"/>
                </w:rPr>
                <w:t>RSRP</w:t>
              </w:r>
              <w:r w:rsidRPr="00C21FFE">
                <w:rPr>
                  <w:vertAlign w:val="superscript"/>
                  <w:lang w:eastAsia="ja-JP"/>
                </w:rPr>
                <w:t xml:space="preserve"> Note</w:t>
              </w:r>
              <w:r>
                <w:rPr>
                  <w:vertAlign w:val="superscript"/>
                  <w:lang w:eastAsia="ja-JP"/>
                </w:rPr>
                <w:t>3</w:t>
              </w:r>
            </w:ins>
          </w:p>
        </w:tc>
        <w:tc>
          <w:tcPr>
            <w:tcW w:w="0" w:type="auto"/>
            <w:vAlign w:val="center"/>
          </w:tcPr>
          <w:p w14:paraId="3A32D93B" w14:textId="77777777" w:rsidR="002B2314" w:rsidRPr="00C21FFE" w:rsidRDefault="002B2314" w:rsidP="00C007C5">
            <w:pPr>
              <w:pStyle w:val="TAC"/>
              <w:rPr>
                <w:ins w:id="1564" w:author="WANGYUFEI" w:date="2025-07-21T15:16:00Z"/>
                <w:lang w:eastAsia="ja-JP"/>
              </w:rPr>
            </w:pPr>
            <w:proofErr w:type="spellStart"/>
            <w:ins w:id="1565" w:author="WANGYUFEI" w:date="2025-07-21T15:16:00Z">
              <w:r w:rsidRPr="00C21FFE">
                <w:rPr>
                  <w:lang w:eastAsia="ja-JP"/>
                </w:rPr>
                <w:t>dBm</w:t>
              </w:r>
              <w:proofErr w:type="spellEnd"/>
              <w:r w:rsidRPr="00C21FFE">
                <w:rPr>
                  <w:lang w:eastAsia="ja-JP"/>
                </w:rPr>
                <w:t>/15 kHz</w:t>
              </w:r>
            </w:ins>
          </w:p>
        </w:tc>
        <w:tc>
          <w:tcPr>
            <w:tcW w:w="0" w:type="auto"/>
            <w:vAlign w:val="center"/>
          </w:tcPr>
          <w:p w14:paraId="4BC487C5" w14:textId="77777777" w:rsidR="002B2314" w:rsidRPr="00C21FFE" w:rsidRDefault="002B2314" w:rsidP="00C007C5">
            <w:pPr>
              <w:pStyle w:val="TAC"/>
              <w:rPr>
                <w:ins w:id="1566" w:author="WANGYUFEI" w:date="2025-07-21T15:16:00Z"/>
                <w:lang w:eastAsia="ja-JP"/>
              </w:rPr>
            </w:pPr>
            <w:ins w:id="1567" w:author="WANGYUFEI" w:date="2025-07-21T15:16:00Z">
              <w:r w:rsidRPr="00C21FFE">
                <w:rPr>
                  <w:lang w:eastAsia="ja-JP"/>
                </w:rPr>
                <w:t>-86.5</w:t>
              </w:r>
            </w:ins>
          </w:p>
        </w:tc>
        <w:tc>
          <w:tcPr>
            <w:tcW w:w="0" w:type="auto"/>
            <w:vAlign w:val="center"/>
          </w:tcPr>
          <w:p w14:paraId="4D997A84" w14:textId="77777777" w:rsidR="002B2314" w:rsidRPr="00C21FFE" w:rsidRDefault="002B2314" w:rsidP="00C007C5">
            <w:pPr>
              <w:pStyle w:val="TAC"/>
              <w:rPr>
                <w:ins w:id="1568" w:author="WANGYUFEI" w:date="2025-07-21T15:16:00Z"/>
                <w:lang w:eastAsia="ja-JP"/>
              </w:rPr>
            </w:pPr>
            <w:ins w:id="1569" w:author="WANGYUFEI" w:date="2025-07-21T15:16:00Z">
              <w:r w:rsidRPr="00C21FFE">
                <w:rPr>
                  <w:lang w:eastAsia="ja-JP"/>
                </w:rPr>
                <w:t>-95.5</w:t>
              </w:r>
            </w:ins>
          </w:p>
        </w:tc>
        <w:tc>
          <w:tcPr>
            <w:tcW w:w="0" w:type="auto"/>
            <w:vAlign w:val="center"/>
          </w:tcPr>
          <w:p w14:paraId="13FDEDA7" w14:textId="77777777" w:rsidR="002B2314" w:rsidRPr="00C21FFE" w:rsidRDefault="002B2314" w:rsidP="00C007C5">
            <w:pPr>
              <w:pStyle w:val="TAC"/>
              <w:rPr>
                <w:ins w:id="1570" w:author="WANGYUFEI" w:date="2025-07-21T15:16:00Z"/>
                <w:lang w:eastAsia="ja-JP"/>
              </w:rPr>
            </w:pPr>
            <w:ins w:id="1571" w:author="WANGYUFEI" w:date="2025-07-21T15:16:00Z">
              <w:r w:rsidRPr="00C21FFE">
                <w:rPr>
                  <w:lang w:eastAsia="ja-JP"/>
                </w:rPr>
                <w:t>-95.5</w:t>
              </w:r>
            </w:ins>
          </w:p>
        </w:tc>
        <w:tc>
          <w:tcPr>
            <w:tcW w:w="0" w:type="auto"/>
            <w:vAlign w:val="center"/>
          </w:tcPr>
          <w:p w14:paraId="0F92CF07" w14:textId="77777777" w:rsidR="002B2314" w:rsidRPr="00C21FFE" w:rsidRDefault="002B2314" w:rsidP="00C007C5">
            <w:pPr>
              <w:pStyle w:val="TAC"/>
              <w:rPr>
                <w:ins w:id="1572" w:author="WANGYUFEI" w:date="2025-07-21T15:16:00Z"/>
                <w:lang w:eastAsia="ja-JP"/>
              </w:rPr>
            </w:pPr>
            <w:ins w:id="1573" w:author="WANGYUFEI" w:date="2025-07-21T15:16:00Z">
              <w:r w:rsidRPr="00C21FFE">
                <w:rPr>
                  <w:lang w:eastAsia="ja-JP"/>
                </w:rPr>
                <w:t>-95.5</w:t>
              </w:r>
            </w:ins>
          </w:p>
        </w:tc>
        <w:tc>
          <w:tcPr>
            <w:tcW w:w="0" w:type="auto"/>
            <w:vAlign w:val="center"/>
          </w:tcPr>
          <w:p w14:paraId="0E1CEB3B" w14:textId="77777777" w:rsidR="002B2314" w:rsidRPr="00C21FFE" w:rsidRDefault="002B2314" w:rsidP="00C007C5">
            <w:pPr>
              <w:pStyle w:val="TAC"/>
              <w:rPr>
                <w:ins w:id="1574" w:author="WANGYUFEI" w:date="2025-07-21T15:16:00Z"/>
                <w:lang w:eastAsia="ja-JP"/>
              </w:rPr>
            </w:pPr>
            <w:ins w:id="1575" w:author="WANGYUFEI" w:date="2025-07-21T15:16:00Z">
              <w:r w:rsidRPr="00C21FFE">
                <w:rPr>
                  <w:lang w:eastAsia="ja-JP"/>
                </w:rPr>
                <w:t>-95.5</w:t>
              </w:r>
            </w:ins>
          </w:p>
        </w:tc>
      </w:tr>
      <w:tr w:rsidR="002B2314" w:rsidRPr="00C21FFE" w14:paraId="397B6E70" w14:textId="77777777" w:rsidTr="00C007C5">
        <w:trPr>
          <w:cantSplit/>
          <w:trHeight w:val="243"/>
          <w:jc w:val="center"/>
          <w:ins w:id="1576" w:author="WANGYUFEI" w:date="2025-07-21T15:16:00Z"/>
        </w:trPr>
        <w:tc>
          <w:tcPr>
            <w:tcW w:w="0" w:type="auto"/>
            <w:gridSpan w:val="2"/>
          </w:tcPr>
          <w:p w14:paraId="671A082B" w14:textId="77777777" w:rsidR="002B2314" w:rsidRPr="00C21FFE" w:rsidRDefault="002B2314" w:rsidP="00C007C5">
            <w:pPr>
              <w:pStyle w:val="TAL"/>
              <w:rPr>
                <w:ins w:id="1577" w:author="WANGYUFEI" w:date="2025-07-21T15:16:00Z"/>
                <w:lang w:eastAsia="ja-JP"/>
              </w:rPr>
            </w:pPr>
            <w:ins w:id="1578" w:author="WANGYUFEI" w:date="2025-07-21T15:16:00Z">
              <w:r w:rsidRPr="00C21FFE">
                <w:rPr>
                  <w:rFonts w:eastAsia="?? ??"/>
                  <w:lang w:eastAsia="ja-JP"/>
                </w:rPr>
                <w:t>Propagation condition</w:t>
              </w:r>
            </w:ins>
          </w:p>
        </w:tc>
        <w:tc>
          <w:tcPr>
            <w:tcW w:w="0" w:type="auto"/>
          </w:tcPr>
          <w:p w14:paraId="6CB84D9C" w14:textId="77777777" w:rsidR="002B2314" w:rsidRPr="00C21FFE" w:rsidRDefault="002B2314" w:rsidP="00C007C5">
            <w:pPr>
              <w:pStyle w:val="TAC"/>
              <w:rPr>
                <w:ins w:id="1579" w:author="WANGYUFEI" w:date="2025-07-21T15:16:00Z"/>
                <w:lang w:eastAsia="ja-JP"/>
              </w:rPr>
            </w:pPr>
          </w:p>
        </w:tc>
        <w:tc>
          <w:tcPr>
            <w:tcW w:w="0" w:type="auto"/>
            <w:gridSpan w:val="5"/>
            <w:vAlign w:val="center"/>
          </w:tcPr>
          <w:p w14:paraId="75863A67" w14:textId="77777777" w:rsidR="002B2314" w:rsidRPr="00C21FFE" w:rsidRDefault="002B2314" w:rsidP="00C007C5">
            <w:pPr>
              <w:pStyle w:val="TAC"/>
              <w:rPr>
                <w:ins w:id="1580" w:author="WANGYUFEI" w:date="2025-07-21T15:16:00Z"/>
                <w:lang w:eastAsia="ja-JP"/>
              </w:rPr>
            </w:pPr>
            <w:ins w:id="1581" w:author="WANGYUFEI" w:date="2025-07-21T15:16:00Z">
              <w:r w:rsidRPr="00C21FFE">
                <w:rPr>
                  <w:lang w:eastAsia="ja-JP"/>
                </w:rPr>
                <w:t>AWGN</w:t>
              </w:r>
            </w:ins>
          </w:p>
        </w:tc>
      </w:tr>
      <w:tr w:rsidR="002B2314" w:rsidRPr="00C21FFE" w14:paraId="0D250C40" w14:textId="77777777" w:rsidTr="00C007C5">
        <w:trPr>
          <w:cantSplit/>
          <w:trHeight w:val="243"/>
          <w:jc w:val="center"/>
          <w:ins w:id="1582" w:author="WANGYUFEI" w:date="2025-07-21T15:16:00Z"/>
        </w:trPr>
        <w:tc>
          <w:tcPr>
            <w:tcW w:w="0" w:type="auto"/>
            <w:gridSpan w:val="2"/>
          </w:tcPr>
          <w:p w14:paraId="4F48A39E" w14:textId="77777777" w:rsidR="002B2314" w:rsidRPr="00C21FFE" w:rsidRDefault="002B2314" w:rsidP="00C007C5">
            <w:pPr>
              <w:pStyle w:val="TAL"/>
              <w:rPr>
                <w:ins w:id="1583" w:author="WANGYUFEI" w:date="2025-07-21T15:16:00Z"/>
                <w:rFonts w:eastAsia="?? ??"/>
                <w:lang w:eastAsia="ja-JP"/>
              </w:rPr>
            </w:pPr>
            <w:ins w:id="1584" w:author="WANGYUFEI" w:date="2025-07-21T15:16:00Z">
              <w:r w:rsidRPr="00C21FFE">
                <w:rPr>
                  <w:bCs/>
                  <w:lang w:eastAsia="ja-JP"/>
                </w:rPr>
                <w:t>Correlation Matrix and Antenna Configuration</w:t>
              </w:r>
            </w:ins>
          </w:p>
        </w:tc>
        <w:tc>
          <w:tcPr>
            <w:tcW w:w="0" w:type="auto"/>
          </w:tcPr>
          <w:p w14:paraId="30B9B193" w14:textId="77777777" w:rsidR="002B2314" w:rsidRPr="00C21FFE" w:rsidRDefault="002B2314" w:rsidP="00C007C5">
            <w:pPr>
              <w:pStyle w:val="TAC"/>
              <w:rPr>
                <w:ins w:id="1585" w:author="WANGYUFEI" w:date="2025-07-21T15:16:00Z"/>
                <w:lang w:eastAsia="ja-JP"/>
              </w:rPr>
            </w:pPr>
          </w:p>
        </w:tc>
        <w:tc>
          <w:tcPr>
            <w:tcW w:w="0" w:type="auto"/>
            <w:gridSpan w:val="5"/>
            <w:vAlign w:val="center"/>
          </w:tcPr>
          <w:p w14:paraId="5EDE31B0" w14:textId="77777777" w:rsidR="002B2314" w:rsidRPr="00C21FFE" w:rsidRDefault="002B2314" w:rsidP="00C007C5">
            <w:pPr>
              <w:pStyle w:val="TAC"/>
              <w:rPr>
                <w:ins w:id="1586" w:author="WANGYUFEI" w:date="2025-07-21T15:16:00Z"/>
                <w:lang w:eastAsia="ja-JP"/>
              </w:rPr>
            </w:pPr>
            <w:ins w:id="1587" w:author="WANGYUFEI" w:date="2025-07-21T15:16:00Z">
              <w:r w:rsidRPr="00C21FFE">
                <w:rPr>
                  <w:lang w:eastAsia="ja-JP"/>
                </w:rPr>
                <w:t>1x2 Low</w:t>
              </w:r>
            </w:ins>
          </w:p>
        </w:tc>
      </w:tr>
      <w:tr w:rsidR="002B2314" w:rsidRPr="00C21FFE" w14:paraId="0986521A" w14:textId="77777777" w:rsidTr="00C007C5">
        <w:trPr>
          <w:cantSplit/>
          <w:trHeight w:val="243"/>
          <w:jc w:val="center"/>
          <w:ins w:id="1588" w:author="WANGYUFEI" w:date="2025-07-21T15:16:00Z"/>
        </w:trPr>
        <w:tc>
          <w:tcPr>
            <w:tcW w:w="0" w:type="auto"/>
            <w:gridSpan w:val="8"/>
          </w:tcPr>
          <w:p w14:paraId="6153A886" w14:textId="77777777" w:rsidR="002B2314" w:rsidRPr="00C21FFE" w:rsidRDefault="002B2314" w:rsidP="00C007C5">
            <w:pPr>
              <w:pStyle w:val="TAN"/>
              <w:rPr>
                <w:ins w:id="1589" w:author="WANGYUFEI" w:date="2025-07-21T15:16:00Z"/>
                <w:lang w:eastAsia="ja-JP"/>
              </w:rPr>
            </w:pPr>
            <w:ins w:id="1590" w:author="WANGYUFEI" w:date="2025-07-21T15:16:00Z">
              <w:r w:rsidRPr="00C21FFE">
                <w:rPr>
                  <w:lang w:eastAsia="ja-JP"/>
                </w:rPr>
                <w:t>Note 1:</w:t>
              </w:r>
              <w:r w:rsidRPr="00C21FFE">
                <w:rPr>
                  <w:lang w:eastAsia="ja-JP"/>
                </w:rPr>
                <w:tab/>
                <w:t>OCNG shall be used such that cell is fully allocated and a constant total transmitted power spectral density is achieved for all OFDM symbols.</w:t>
              </w:r>
            </w:ins>
          </w:p>
          <w:p w14:paraId="6174FC23" w14:textId="77777777" w:rsidR="002B2314" w:rsidRPr="00C21FFE" w:rsidRDefault="002B2314" w:rsidP="00C007C5">
            <w:pPr>
              <w:pStyle w:val="TAN"/>
              <w:rPr>
                <w:ins w:id="1591" w:author="WANGYUFEI" w:date="2025-07-21T15:16:00Z"/>
                <w:lang w:eastAsia="ja-JP"/>
              </w:rPr>
            </w:pPr>
            <w:ins w:id="1592" w:author="WANGYUFEI" w:date="2025-07-21T15:16:00Z">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ins>
            <w:ins w:id="1593" w:author="WANGYUFEI" w:date="2025-07-21T15:16:00Z">
              <w:r w:rsidRPr="00C21FFE">
                <w:rPr>
                  <w:position w:val="-12"/>
                  <w:lang w:eastAsia="ja-JP"/>
                </w:rPr>
                <w:object w:dxaOrig="400" w:dyaOrig="360" w14:anchorId="1EC0C91E">
                  <v:shape id="_x0000_i1031" type="#_x0000_t75" style="width:20.95pt;height:20.95pt" o:ole="" fillcolor="window">
                    <v:imagedata r:id="rId14" o:title=""/>
                  </v:shape>
                  <o:OLEObject Type="Embed" ProgID="Equation.3" ShapeID="_x0000_i1031" DrawAspect="Content" ObjectID="_1817298278" r:id="rId23"/>
                </w:object>
              </w:r>
            </w:ins>
            <w:ins w:id="1594" w:author="WANGYUFEI" w:date="2025-07-21T15:16:00Z">
              <w:r w:rsidRPr="00C21FFE">
                <w:rPr>
                  <w:lang w:eastAsia="ja-JP"/>
                </w:rPr>
                <w:t xml:space="preserve"> to be fulfilled.</w:t>
              </w:r>
            </w:ins>
          </w:p>
          <w:p w14:paraId="5FF9B44A" w14:textId="77777777" w:rsidR="002B2314" w:rsidRPr="00C21FFE" w:rsidRDefault="002B2314" w:rsidP="00C007C5">
            <w:pPr>
              <w:pStyle w:val="TAN"/>
              <w:rPr>
                <w:ins w:id="1595" w:author="WANGYUFEI" w:date="2025-07-21T15:16:00Z"/>
                <w:lang w:eastAsia="ja-JP"/>
              </w:rPr>
            </w:pPr>
            <w:ins w:id="1596" w:author="WANGYUFEI" w:date="2025-07-21T15:16:00Z">
              <w:r w:rsidRPr="00C21FFE">
                <w:rPr>
                  <w:lang w:eastAsia="ja-JP"/>
                </w:rPr>
                <w:t>Note 3:</w:t>
              </w:r>
              <w:r w:rsidRPr="00C21FFE">
                <w:rPr>
                  <w:lang w:eastAsia="ja-JP"/>
                </w:rPr>
                <w:tab/>
                <w:t>SS-RSRP levels have been derived from other parameters for information purposes. They are not settable parameters themselves.</w:t>
              </w:r>
            </w:ins>
          </w:p>
        </w:tc>
      </w:tr>
    </w:tbl>
    <w:p w14:paraId="01087369" w14:textId="77777777" w:rsidR="002B2314" w:rsidRPr="00416549" w:rsidRDefault="002B2314" w:rsidP="002B2314">
      <w:pPr>
        <w:rPr>
          <w:ins w:id="1597" w:author="WANGYUFEI" w:date="2025-07-21T15:16:00Z"/>
          <w:lang w:eastAsia="zh-CN"/>
        </w:rPr>
      </w:pPr>
    </w:p>
    <w:p w14:paraId="29FCCB5F" w14:textId="47BAD409" w:rsidR="008B71EF" w:rsidRPr="002B2314" w:rsidRDefault="008B71EF" w:rsidP="002B2314"/>
    <w:sectPr w:rsidR="008B71EF" w:rsidRPr="002B231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EEEC6" w14:textId="77777777" w:rsidR="00AC0C14" w:rsidRDefault="00AC0C14">
      <w:r>
        <w:separator/>
      </w:r>
    </w:p>
  </w:endnote>
  <w:endnote w:type="continuationSeparator" w:id="0">
    <w:p w14:paraId="396379E1" w14:textId="77777777" w:rsidR="00AC0C14" w:rsidRDefault="00AC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06D94" w14:textId="77777777" w:rsidR="00AC0C14" w:rsidRDefault="00AC0C14">
      <w:r>
        <w:separator/>
      </w:r>
    </w:p>
  </w:footnote>
  <w:footnote w:type="continuationSeparator" w:id="0">
    <w:p w14:paraId="219D7DB8" w14:textId="77777777" w:rsidR="00AC0C14" w:rsidRDefault="00AC0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9741F" w14:textId="77777777" w:rsidR="00C007C5" w:rsidRDefault="00C00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C007C5" w:rsidRDefault="00C007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C007C5" w:rsidRDefault="00C007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C007C5" w:rsidRDefault="00C007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7"/>
  </w:num>
  <w:num w:numId="16">
    <w:abstractNumId w:val="1"/>
  </w:num>
  <w:num w:numId="17">
    <w:abstractNumId w:val="11"/>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AEF"/>
    <w:rsid w:val="00022BB1"/>
    <w:rsid w:val="00022E4A"/>
    <w:rsid w:val="000270E4"/>
    <w:rsid w:val="00060DB7"/>
    <w:rsid w:val="000653C9"/>
    <w:rsid w:val="00070E09"/>
    <w:rsid w:val="00080754"/>
    <w:rsid w:val="000947BB"/>
    <w:rsid w:val="000A12E0"/>
    <w:rsid w:val="000A4B39"/>
    <w:rsid w:val="000A6394"/>
    <w:rsid w:val="000A6B6F"/>
    <w:rsid w:val="000B0706"/>
    <w:rsid w:val="000B7FED"/>
    <w:rsid w:val="000C038A"/>
    <w:rsid w:val="000C6598"/>
    <w:rsid w:val="000D44B3"/>
    <w:rsid w:val="001124E0"/>
    <w:rsid w:val="00127BC2"/>
    <w:rsid w:val="0013593B"/>
    <w:rsid w:val="00145D43"/>
    <w:rsid w:val="00153619"/>
    <w:rsid w:val="0019117C"/>
    <w:rsid w:val="00192C46"/>
    <w:rsid w:val="001A08B3"/>
    <w:rsid w:val="001A7B60"/>
    <w:rsid w:val="001B52F0"/>
    <w:rsid w:val="001B7A65"/>
    <w:rsid w:val="001D754F"/>
    <w:rsid w:val="001E41F3"/>
    <w:rsid w:val="001F0A11"/>
    <w:rsid w:val="00207379"/>
    <w:rsid w:val="00236E2B"/>
    <w:rsid w:val="00242C7E"/>
    <w:rsid w:val="0026004D"/>
    <w:rsid w:val="002640DD"/>
    <w:rsid w:val="0026765D"/>
    <w:rsid w:val="00275D12"/>
    <w:rsid w:val="002764DE"/>
    <w:rsid w:val="00284FEB"/>
    <w:rsid w:val="002860C4"/>
    <w:rsid w:val="002B2314"/>
    <w:rsid w:val="002B5741"/>
    <w:rsid w:val="002C3650"/>
    <w:rsid w:val="002E472E"/>
    <w:rsid w:val="002E4D4C"/>
    <w:rsid w:val="00303F81"/>
    <w:rsid w:val="0030451F"/>
    <w:rsid w:val="00305409"/>
    <w:rsid w:val="0032013D"/>
    <w:rsid w:val="00321DCC"/>
    <w:rsid w:val="0035500F"/>
    <w:rsid w:val="003609EF"/>
    <w:rsid w:val="0036231A"/>
    <w:rsid w:val="003630D2"/>
    <w:rsid w:val="00374DD4"/>
    <w:rsid w:val="00377B83"/>
    <w:rsid w:val="00380265"/>
    <w:rsid w:val="00385189"/>
    <w:rsid w:val="003967AF"/>
    <w:rsid w:val="003A0C47"/>
    <w:rsid w:val="003A3BD6"/>
    <w:rsid w:val="003B09A6"/>
    <w:rsid w:val="003E1A36"/>
    <w:rsid w:val="003E4724"/>
    <w:rsid w:val="004039B3"/>
    <w:rsid w:val="00410371"/>
    <w:rsid w:val="00416549"/>
    <w:rsid w:val="0042355E"/>
    <w:rsid w:val="004242F1"/>
    <w:rsid w:val="00462D6C"/>
    <w:rsid w:val="00474010"/>
    <w:rsid w:val="0047741B"/>
    <w:rsid w:val="0048552D"/>
    <w:rsid w:val="00493F5B"/>
    <w:rsid w:val="00494484"/>
    <w:rsid w:val="004B75B7"/>
    <w:rsid w:val="004E2DA4"/>
    <w:rsid w:val="004E7D61"/>
    <w:rsid w:val="005141D9"/>
    <w:rsid w:val="00515608"/>
    <w:rsid w:val="0051580D"/>
    <w:rsid w:val="00524401"/>
    <w:rsid w:val="00527D70"/>
    <w:rsid w:val="00536304"/>
    <w:rsid w:val="00547111"/>
    <w:rsid w:val="00553137"/>
    <w:rsid w:val="00554B37"/>
    <w:rsid w:val="00561722"/>
    <w:rsid w:val="00563854"/>
    <w:rsid w:val="00576413"/>
    <w:rsid w:val="00590711"/>
    <w:rsid w:val="005910EA"/>
    <w:rsid w:val="00592D74"/>
    <w:rsid w:val="005A6D82"/>
    <w:rsid w:val="005A72C4"/>
    <w:rsid w:val="005B521C"/>
    <w:rsid w:val="005C0190"/>
    <w:rsid w:val="005C3315"/>
    <w:rsid w:val="005D15BE"/>
    <w:rsid w:val="005D2814"/>
    <w:rsid w:val="005E2C44"/>
    <w:rsid w:val="00603CE2"/>
    <w:rsid w:val="00605D83"/>
    <w:rsid w:val="00621188"/>
    <w:rsid w:val="006257ED"/>
    <w:rsid w:val="00631A60"/>
    <w:rsid w:val="00645E6D"/>
    <w:rsid w:val="00653DE4"/>
    <w:rsid w:val="006544E3"/>
    <w:rsid w:val="00663DB4"/>
    <w:rsid w:val="00665C47"/>
    <w:rsid w:val="0069421A"/>
    <w:rsid w:val="00695808"/>
    <w:rsid w:val="00695A58"/>
    <w:rsid w:val="006B46FB"/>
    <w:rsid w:val="006C4AFD"/>
    <w:rsid w:val="006E17C7"/>
    <w:rsid w:val="006E21FB"/>
    <w:rsid w:val="006F5BAD"/>
    <w:rsid w:val="007103CE"/>
    <w:rsid w:val="00715166"/>
    <w:rsid w:val="007211AC"/>
    <w:rsid w:val="00730E06"/>
    <w:rsid w:val="0075665B"/>
    <w:rsid w:val="00773397"/>
    <w:rsid w:val="007811FD"/>
    <w:rsid w:val="00792342"/>
    <w:rsid w:val="007977A8"/>
    <w:rsid w:val="007A032D"/>
    <w:rsid w:val="007B512A"/>
    <w:rsid w:val="007C2097"/>
    <w:rsid w:val="007D6A07"/>
    <w:rsid w:val="007F6D71"/>
    <w:rsid w:val="007F7259"/>
    <w:rsid w:val="008040A8"/>
    <w:rsid w:val="00817C00"/>
    <w:rsid w:val="008279FA"/>
    <w:rsid w:val="00832F34"/>
    <w:rsid w:val="00845E1A"/>
    <w:rsid w:val="00847C06"/>
    <w:rsid w:val="008626E7"/>
    <w:rsid w:val="00865298"/>
    <w:rsid w:val="0087020C"/>
    <w:rsid w:val="00870EE7"/>
    <w:rsid w:val="00886223"/>
    <w:rsid w:val="008863B9"/>
    <w:rsid w:val="008A45A6"/>
    <w:rsid w:val="008A502E"/>
    <w:rsid w:val="008B71EF"/>
    <w:rsid w:val="008D3CCC"/>
    <w:rsid w:val="008F3789"/>
    <w:rsid w:val="008F686C"/>
    <w:rsid w:val="009001FF"/>
    <w:rsid w:val="009148DE"/>
    <w:rsid w:val="00923229"/>
    <w:rsid w:val="00937378"/>
    <w:rsid w:val="00941E30"/>
    <w:rsid w:val="00950143"/>
    <w:rsid w:val="009531B0"/>
    <w:rsid w:val="00960381"/>
    <w:rsid w:val="009741B3"/>
    <w:rsid w:val="009770F4"/>
    <w:rsid w:val="009777D9"/>
    <w:rsid w:val="0098482C"/>
    <w:rsid w:val="00990DBB"/>
    <w:rsid w:val="00991B88"/>
    <w:rsid w:val="00995897"/>
    <w:rsid w:val="009A5753"/>
    <w:rsid w:val="009A579D"/>
    <w:rsid w:val="009B1222"/>
    <w:rsid w:val="009D4180"/>
    <w:rsid w:val="009E3297"/>
    <w:rsid w:val="009E7F9D"/>
    <w:rsid w:val="009F3D1A"/>
    <w:rsid w:val="009F734F"/>
    <w:rsid w:val="009F7E94"/>
    <w:rsid w:val="00A02FF3"/>
    <w:rsid w:val="00A05149"/>
    <w:rsid w:val="00A17B0E"/>
    <w:rsid w:val="00A246B6"/>
    <w:rsid w:val="00A25399"/>
    <w:rsid w:val="00A47E70"/>
    <w:rsid w:val="00A50CF0"/>
    <w:rsid w:val="00A53566"/>
    <w:rsid w:val="00A61F40"/>
    <w:rsid w:val="00A7671C"/>
    <w:rsid w:val="00A80D69"/>
    <w:rsid w:val="00A857F7"/>
    <w:rsid w:val="00A91AE4"/>
    <w:rsid w:val="00AA2CBC"/>
    <w:rsid w:val="00AA6B17"/>
    <w:rsid w:val="00AC0C14"/>
    <w:rsid w:val="00AC5820"/>
    <w:rsid w:val="00AC755F"/>
    <w:rsid w:val="00AC7A12"/>
    <w:rsid w:val="00AD1CD8"/>
    <w:rsid w:val="00B027DE"/>
    <w:rsid w:val="00B02EDA"/>
    <w:rsid w:val="00B07097"/>
    <w:rsid w:val="00B258BB"/>
    <w:rsid w:val="00B33DE3"/>
    <w:rsid w:val="00B3522C"/>
    <w:rsid w:val="00B36DD6"/>
    <w:rsid w:val="00B424DD"/>
    <w:rsid w:val="00B46752"/>
    <w:rsid w:val="00B52043"/>
    <w:rsid w:val="00B564E1"/>
    <w:rsid w:val="00B64134"/>
    <w:rsid w:val="00B67B97"/>
    <w:rsid w:val="00B901BF"/>
    <w:rsid w:val="00B90705"/>
    <w:rsid w:val="00B9352A"/>
    <w:rsid w:val="00B968C8"/>
    <w:rsid w:val="00BA1AAB"/>
    <w:rsid w:val="00BA3EC5"/>
    <w:rsid w:val="00BA51D9"/>
    <w:rsid w:val="00BB5DFC"/>
    <w:rsid w:val="00BB6F34"/>
    <w:rsid w:val="00BC2A42"/>
    <w:rsid w:val="00BC5A3E"/>
    <w:rsid w:val="00BC619E"/>
    <w:rsid w:val="00BD279D"/>
    <w:rsid w:val="00BD6BB8"/>
    <w:rsid w:val="00BE2E51"/>
    <w:rsid w:val="00C007C5"/>
    <w:rsid w:val="00C0115C"/>
    <w:rsid w:val="00C142C2"/>
    <w:rsid w:val="00C4361E"/>
    <w:rsid w:val="00C43E0F"/>
    <w:rsid w:val="00C613E3"/>
    <w:rsid w:val="00C627FC"/>
    <w:rsid w:val="00C66BA2"/>
    <w:rsid w:val="00C86FDB"/>
    <w:rsid w:val="00C870F6"/>
    <w:rsid w:val="00C87982"/>
    <w:rsid w:val="00C95985"/>
    <w:rsid w:val="00CA5E04"/>
    <w:rsid w:val="00CC052C"/>
    <w:rsid w:val="00CC0AEA"/>
    <w:rsid w:val="00CC3676"/>
    <w:rsid w:val="00CC5026"/>
    <w:rsid w:val="00CC559E"/>
    <w:rsid w:val="00CC68D0"/>
    <w:rsid w:val="00CD188C"/>
    <w:rsid w:val="00CD1FAE"/>
    <w:rsid w:val="00CE6910"/>
    <w:rsid w:val="00CE7BB4"/>
    <w:rsid w:val="00CF545B"/>
    <w:rsid w:val="00D03F9A"/>
    <w:rsid w:val="00D06D51"/>
    <w:rsid w:val="00D228FE"/>
    <w:rsid w:val="00D24991"/>
    <w:rsid w:val="00D314EE"/>
    <w:rsid w:val="00D50255"/>
    <w:rsid w:val="00D66520"/>
    <w:rsid w:val="00D70540"/>
    <w:rsid w:val="00D72A80"/>
    <w:rsid w:val="00D83DBB"/>
    <w:rsid w:val="00D84ABD"/>
    <w:rsid w:val="00D84AE9"/>
    <w:rsid w:val="00D86C7E"/>
    <w:rsid w:val="00D9124E"/>
    <w:rsid w:val="00D978E9"/>
    <w:rsid w:val="00DE34CF"/>
    <w:rsid w:val="00E0107F"/>
    <w:rsid w:val="00E13F3D"/>
    <w:rsid w:val="00E173B4"/>
    <w:rsid w:val="00E34898"/>
    <w:rsid w:val="00E372D7"/>
    <w:rsid w:val="00E467DD"/>
    <w:rsid w:val="00E62883"/>
    <w:rsid w:val="00E83E6B"/>
    <w:rsid w:val="00EB09B7"/>
    <w:rsid w:val="00EB5B21"/>
    <w:rsid w:val="00EC2709"/>
    <w:rsid w:val="00EC5FFA"/>
    <w:rsid w:val="00ED4AE4"/>
    <w:rsid w:val="00EE40CA"/>
    <w:rsid w:val="00EE46EE"/>
    <w:rsid w:val="00EE7D7C"/>
    <w:rsid w:val="00F00A72"/>
    <w:rsid w:val="00F05866"/>
    <w:rsid w:val="00F21AA7"/>
    <w:rsid w:val="00F21AE8"/>
    <w:rsid w:val="00F25D98"/>
    <w:rsid w:val="00F300FB"/>
    <w:rsid w:val="00F4120C"/>
    <w:rsid w:val="00F72BAA"/>
    <w:rsid w:val="00F9057E"/>
    <w:rsid w:val="00F91851"/>
    <w:rsid w:val="00FB6386"/>
    <w:rsid w:val="00FD4034"/>
    <w:rsid w:val="00FD65AD"/>
    <w:rsid w:val="00FE24A4"/>
    <w:rsid w:val="00FE28E4"/>
    <w:rsid w:val="00FF3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4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1945F-022D-465C-A3C8-9BD0557D8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3097</Words>
  <Characters>17658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2</cp:revision>
  <cp:lastPrinted>1900-12-31T22:00:00Z</cp:lastPrinted>
  <dcterms:created xsi:type="dcterms:W3CDTF">2025-08-21T07:52:00Z</dcterms:created>
  <dcterms:modified xsi:type="dcterms:W3CDTF">2025-08-21T07:52:00Z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