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322A6" w14:textId="431F12EA" w:rsidR="00BC3ED3" w:rsidRDefault="00BC3ED3" w:rsidP="00B027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582108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R5-254597</w:t>
        </w:r>
      </w:fldSimple>
      <w:r w:rsidR="006056DC" w:rsidRPr="006056DC">
        <w:rPr>
          <w:b/>
          <w:i/>
          <w:noProof/>
          <w:sz w:val="28"/>
          <w:highlight w:val="yellow"/>
        </w:rPr>
        <w:t>r1</w:t>
      </w:r>
    </w:p>
    <w:p w14:paraId="17D51BDD" w14:textId="77777777" w:rsidR="00BC3ED3" w:rsidRDefault="00554C2D" w:rsidP="00BC3E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3ED3" w:rsidRPr="00BA51D9">
          <w:rPr>
            <w:b/>
            <w:noProof/>
            <w:sz w:val="24"/>
          </w:rPr>
          <w:t>Bengaluru</w:t>
        </w:r>
      </w:fldSimple>
      <w:r w:rsidR="00BC3ED3">
        <w:rPr>
          <w:b/>
          <w:noProof/>
          <w:sz w:val="24"/>
        </w:rPr>
        <w:t xml:space="preserve">, </w:t>
      </w:r>
      <w:fldSimple w:instr=" DOCPROPERTY  Country  \* MERGEFORMAT ">
        <w:r w:rsidR="00BC3ED3" w:rsidRPr="00BA51D9">
          <w:rPr>
            <w:b/>
            <w:noProof/>
            <w:sz w:val="24"/>
          </w:rPr>
          <w:t>India</w:t>
        </w:r>
      </w:fldSimple>
      <w:r w:rsidR="00BC3ED3">
        <w:rPr>
          <w:b/>
          <w:noProof/>
          <w:sz w:val="24"/>
        </w:rPr>
        <w:t xml:space="preserve">, </w:t>
      </w:r>
      <w:fldSimple w:instr=" DOCPROPERTY  StartDate  \* MERGEFORMAT ">
        <w:r w:rsidR="00BC3ED3" w:rsidRPr="00BA51D9">
          <w:rPr>
            <w:b/>
            <w:noProof/>
            <w:sz w:val="24"/>
          </w:rPr>
          <w:t>25th Aug 2025</w:t>
        </w:r>
      </w:fldSimple>
      <w:r w:rsidR="00BC3ED3">
        <w:rPr>
          <w:b/>
          <w:noProof/>
          <w:sz w:val="24"/>
        </w:rPr>
        <w:t xml:space="preserve"> - </w:t>
      </w:r>
      <w:fldSimple w:instr=" DOCPROPERTY  EndDate  \* MERGEFORMAT ">
        <w:r w:rsidR="00BC3ED3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FA5" w:rsidR="001E41F3" w:rsidRPr="00410371" w:rsidRDefault="00A660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AE2888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</w:t>
            </w:r>
            <w:r w:rsidR="00AE288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049A9" w:rsidR="001E41F3" w:rsidRPr="00410371" w:rsidRDefault="00554C2D" w:rsidP="00BC3ED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C3ED3" w:rsidRPr="00410371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A660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F3704" w:rsidR="001E41F3" w:rsidRPr="00410371" w:rsidRDefault="00A66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4E508C">
              <w:rPr>
                <w:b/>
                <w:noProof/>
                <w:sz w:val="28"/>
                <w:lang w:eastAsia="zh-CN"/>
              </w:rPr>
              <w:t>9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7568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7568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71B0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71B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94397" w:rsidR="001E41F3" w:rsidRDefault="009F657A">
            <w:pPr>
              <w:pStyle w:val="CRCoverPage"/>
              <w:spacing w:after="0"/>
              <w:ind w:left="100"/>
              <w:rPr>
                <w:noProof/>
              </w:rPr>
            </w:pPr>
            <w:r w:rsidRPr="009F657A">
              <w:rPr>
                <w:lang w:eastAsia="zh-CN"/>
              </w:rPr>
              <w:t xml:space="preserve">Addition of test </w:t>
            </w:r>
            <w:proofErr w:type="spellStart"/>
            <w:r w:rsidRPr="009F657A">
              <w:rPr>
                <w:lang w:eastAsia="zh-CN"/>
              </w:rPr>
              <w:t>applicabilities</w:t>
            </w:r>
            <w:proofErr w:type="spellEnd"/>
            <w:r w:rsidRPr="009F657A">
              <w:rPr>
                <w:lang w:eastAsia="zh-CN"/>
              </w:rPr>
              <w:t xml:space="preserve"> for new </w:t>
            </w:r>
            <w:proofErr w:type="spellStart"/>
            <w:r w:rsidRPr="009F657A">
              <w:rPr>
                <w:lang w:eastAsia="zh-CN"/>
              </w:rPr>
              <w:t>sidelink</w:t>
            </w:r>
            <w:proofErr w:type="spellEnd"/>
            <w:r w:rsidRPr="009F657A">
              <w:rPr>
                <w:lang w:eastAsia="zh-CN"/>
              </w:rPr>
              <w:t xml:space="preserve"> enhancement </w:t>
            </w:r>
            <w:proofErr w:type="spellStart"/>
            <w:r w:rsidRPr="009F657A">
              <w:rPr>
                <w:lang w:eastAsia="zh-CN"/>
              </w:rPr>
              <w:t>testcases</w:t>
            </w:r>
            <w:proofErr w:type="spellEnd"/>
          </w:p>
        </w:tc>
      </w:tr>
      <w:tr w:rsidR="001E41F3" w14:paraId="05C0847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C3002" w:rsidR="001E41F3" w:rsidRDefault="00EE6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688E">
              <w:t>CATT</w:t>
            </w:r>
            <w:r w:rsidR="0058191F">
              <w:rPr>
                <w:rFonts w:hint="eastAsia"/>
                <w:lang w:eastAsia="zh-CN"/>
              </w:rPr>
              <w:t>,</w:t>
            </w:r>
            <w:r w:rsidR="0058191F">
              <w:rPr>
                <w:lang w:eastAsia="zh-CN"/>
              </w:rPr>
              <w:t xml:space="preserve"> TDIA</w:t>
            </w:r>
          </w:p>
        </w:tc>
      </w:tr>
      <w:tr w:rsidR="001E41F3" w14:paraId="4196B218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21B0F" w:rsidR="001E41F3" w:rsidRDefault="00AE66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665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637F1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B90257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B90257">
              <w:rPr>
                <w:rFonts w:hint="eastAsia"/>
                <w:lang w:eastAsia="zh-CN"/>
              </w:rPr>
              <w:t>0</w:t>
            </w:r>
            <w:r w:rsidR="009A3E1D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9A3E1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F71B0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71B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A660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B8041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4E508C">
              <w:rPr>
                <w:lang w:eastAsia="zh-CN"/>
              </w:rPr>
              <w:t>9</w:t>
            </w:r>
          </w:p>
        </w:tc>
      </w:tr>
      <w:tr w:rsidR="001E41F3" w14:paraId="30122F0C" w14:textId="77777777" w:rsidTr="00F71B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F71B0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94FE3" w:rsidR="001E41F3" w:rsidRDefault="00F8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a</w:t>
            </w:r>
            <w:r w:rsidRPr="00EB5DE1">
              <w:rPr>
                <w:lang w:eastAsia="zh-CN"/>
              </w:rPr>
              <w:t xml:space="preserve">dd applicability for new </w:t>
            </w:r>
            <w:proofErr w:type="spellStart"/>
            <w:r w:rsidRPr="00EB5DE1">
              <w:rPr>
                <w:lang w:eastAsia="zh-CN"/>
              </w:rPr>
              <w:t>sidelink</w:t>
            </w:r>
            <w:proofErr w:type="spellEnd"/>
            <w:r w:rsidRPr="00EB5DE1">
              <w:rPr>
                <w:lang w:eastAsia="zh-CN"/>
              </w:rPr>
              <w:t xml:space="preserve"> </w:t>
            </w:r>
            <w:r w:rsidR="00C802CD" w:rsidRPr="00C802CD">
              <w:rPr>
                <w:lang w:eastAsia="zh-CN"/>
              </w:rPr>
              <w:t>enhancement</w:t>
            </w:r>
            <w:r w:rsidR="00C802C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4CA74D0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AB797" w:rsidR="001E41F3" w:rsidRDefault="00FE2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EB5DE1">
              <w:rPr>
                <w:lang w:eastAsia="zh-CN"/>
              </w:rPr>
              <w:t>dd</w:t>
            </w:r>
            <w:r>
              <w:rPr>
                <w:rFonts w:hint="eastAsia"/>
                <w:lang w:eastAsia="zh-CN"/>
              </w:rPr>
              <w:t>ed</w:t>
            </w:r>
            <w:r w:rsidRPr="00EB5DE1">
              <w:rPr>
                <w:lang w:eastAsia="zh-CN"/>
              </w:rPr>
              <w:t xml:space="preserve"> applicability for new </w:t>
            </w:r>
            <w:proofErr w:type="spellStart"/>
            <w:r w:rsidRPr="00EB5DE1">
              <w:rPr>
                <w:lang w:eastAsia="zh-CN"/>
              </w:rPr>
              <w:t>sidelink</w:t>
            </w:r>
            <w:proofErr w:type="spellEnd"/>
            <w:r w:rsidRPr="00EB5DE1">
              <w:rPr>
                <w:lang w:eastAsia="zh-CN"/>
              </w:rPr>
              <w:t xml:space="preserve"> </w:t>
            </w:r>
            <w:r w:rsidR="00C802CD" w:rsidRPr="00C802CD">
              <w:rPr>
                <w:lang w:eastAsia="zh-CN"/>
              </w:rPr>
              <w:t>enhancement</w:t>
            </w:r>
            <w:r w:rsidR="00C802CD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B5DE1">
              <w:rPr>
                <w:lang w:eastAsia="zh-CN"/>
              </w:rPr>
              <w:t>testcases</w:t>
            </w:r>
            <w:proofErr w:type="spellEnd"/>
            <w:r w:rsidRPr="00EB5DE1">
              <w:rPr>
                <w:lang w:eastAsia="zh-CN"/>
              </w:rPr>
              <w:t>.</w:t>
            </w:r>
          </w:p>
        </w:tc>
      </w:tr>
      <w:tr w:rsidR="001E41F3" w14:paraId="1F886379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78D7BF9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2465E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9D29F1">
              <w:t>The applicability for testcase</w:t>
            </w:r>
            <w:r>
              <w:rPr>
                <w:rFonts w:hint="eastAsia"/>
                <w:lang w:eastAsia="zh-CN"/>
              </w:rPr>
              <w:t>s</w:t>
            </w:r>
            <w:r w:rsidRPr="009D29F1">
              <w:t xml:space="preserve"> will be missing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706E2" w14:paraId="034AF533" w14:textId="77777777" w:rsidTr="00F71B09">
        <w:tc>
          <w:tcPr>
            <w:tcW w:w="2694" w:type="dxa"/>
            <w:gridSpan w:val="2"/>
          </w:tcPr>
          <w:p w14:paraId="39D9EB5B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6A17D7AC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96348" w:rsidR="009706E2" w:rsidRDefault="004E6340" w:rsidP="009706E2">
            <w:pPr>
              <w:pStyle w:val="CRCoverPage"/>
              <w:spacing w:after="0"/>
              <w:ind w:left="100"/>
              <w:rPr>
                <w:noProof/>
              </w:rPr>
            </w:pPr>
            <w:r w:rsidRPr="0050707B">
              <w:t>4.</w:t>
            </w:r>
            <w:r>
              <w:rPr>
                <w:rFonts w:hint="eastAsia"/>
                <w:lang w:eastAsia="zh-CN"/>
              </w:rPr>
              <w:t>1</w:t>
            </w:r>
            <w:r w:rsidR="00A52D06">
              <w:rPr>
                <w:rFonts w:hint="eastAsia"/>
                <w:lang w:eastAsia="zh-CN"/>
              </w:rPr>
              <w:t>, 4.2</w:t>
            </w:r>
          </w:p>
        </w:tc>
      </w:tr>
      <w:tr w:rsidR="009706E2" w14:paraId="56E1E6C3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06E2" w:rsidRDefault="009706E2" w:rsidP="00970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6E2" w14:paraId="76F95A8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6E2" w14:paraId="34ACE2EB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49D6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6E2" w:rsidRDefault="009706E2" w:rsidP="00970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446DDBA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820C4A" w:rsidR="009706E2" w:rsidRDefault="00CC0025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2423E6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A4EC4" w:rsidR="009706E2" w:rsidRDefault="00D14D11" w:rsidP="009706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706E2" w14:paraId="55C714D2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6E2" w:rsidRDefault="009706E2" w:rsidP="00970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9F48D" w:rsidR="009706E2" w:rsidRDefault="005F01DF" w:rsidP="00970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6E2" w:rsidRDefault="009706E2" w:rsidP="00970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6E2" w14:paraId="60DF82CC" w14:textId="77777777" w:rsidTr="00F71B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06E2" w:rsidRDefault="009706E2" w:rsidP="00970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06E2" w:rsidRDefault="009706E2" w:rsidP="009706E2">
            <w:pPr>
              <w:pStyle w:val="CRCoverPage"/>
              <w:spacing w:after="0"/>
              <w:rPr>
                <w:noProof/>
              </w:rPr>
            </w:pPr>
          </w:p>
        </w:tc>
      </w:tr>
      <w:tr w:rsidR="009706E2" w14:paraId="556B87B6" w14:textId="77777777" w:rsidTr="00F71B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61C795" w:rsidR="009706E2" w:rsidRDefault="009706E2" w:rsidP="0097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06E2" w:rsidRPr="008863B9" w14:paraId="45BFE792" w14:textId="77777777" w:rsidTr="00F71B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06E2" w:rsidRPr="008863B9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06E2" w:rsidRPr="008863B9" w:rsidRDefault="009706E2" w:rsidP="00970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06E2" w14:paraId="6C3DBC81" w14:textId="77777777" w:rsidTr="00F71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06E2" w:rsidRDefault="009706E2" w:rsidP="00970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65AF87" w:rsidR="009706E2" w:rsidRPr="006056DC" w:rsidRDefault="006056DC" w:rsidP="009706E2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6056D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056DC">
              <w:rPr>
                <w:noProof/>
                <w:highlight w:val="yellow"/>
                <w:lang w:eastAsia="zh-CN"/>
              </w:rPr>
              <w:t>1: Replace new test case 12.2.11.2 by 12.1.12.1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1FB6E" w14:textId="77777777" w:rsidR="006D360E" w:rsidRDefault="006D36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8D77C7B" w14:textId="77777777" w:rsidR="006D360E" w:rsidRPr="00CD02FD" w:rsidRDefault="006D360E" w:rsidP="003110F1">
      <w:pPr>
        <w:pStyle w:val="TH"/>
      </w:pPr>
      <w:r w:rsidRPr="00CD02FD">
        <w:t xml:space="preserve">Table 4.1-6a: Applicability of Protocol conformance NR </w:t>
      </w:r>
      <w:proofErr w:type="spellStart"/>
      <w:r w:rsidRPr="00CD02FD">
        <w:t>sidelink</w:t>
      </w:r>
      <w:proofErr w:type="spellEnd"/>
      <w:r w:rsidRPr="00CD02FD">
        <w:t xml:space="preserve">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2F75BC" w:rsidRPr="000003F4" w14:paraId="1DBE72FB" w14:textId="77777777" w:rsidTr="00BE5443">
        <w:trPr>
          <w:tblHeader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B58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931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572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EC8C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5A13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2F75BC" w:rsidRPr="000003F4" w14:paraId="39EEAFEE" w14:textId="77777777" w:rsidTr="00BE544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4DC620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B68347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0003F4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D729D7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6CD813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A28DF" w14:textId="77777777" w:rsidR="002F75BC" w:rsidRPr="000003F4" w:rsidRDefault="002F75BC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62B00" w:rsidRPr="000003F4" w14:paraId="63B99F86" w14:textId="77777777" w:rsidTr="0065689A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10B9ED" w14:textId="77777777" w:rsidR="00162B00" w:rsidRPr="000003F4" w:rsidRDefault="00162B00" w:rsidP="006568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162B00" w:rsidRPr="000003F4" w14:paraId="5509BE8A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29BD35" w14:textId="542A376A" w:rsidR="00162B00" w:rsidRPr="000003F4" w:rsidRDefault="00162B00" w:rsidP="00162B0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12.</w:t>
            </w: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4C78D0" w14:textId="3590153C" w:rsidR="00162B00" w:rsidRPr="000003F4" w:rsidRDefault="00162B00" w:rsidP="00162B0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3A63E" w14:textId="77777777" w:rsidR="00162B00" w:rsidRPr="000003F4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D7AD4" w14:textId="77777777" w:rsidR="00162B00" w:rsidRPr="000003F4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DFCD8" w14:textId="77777777" w:rsidR="00162B00" w:rsidRPr="000003F4" w:rsidRDefault="00162B00" w:rsidP="00162B0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62B00" w:rsidRPr="000003F4" w14:paraId="27312852" w14:textId="77777777" w:rsidTr="0065689A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F8654" w14:textId="77777777" w:rsidR="00162B00" w:rsidRPr="000003F4" w:rsidRDefault="00162B00" w:rsidP="006568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162B00" w:rsidRPr="000003F4" w14:paraId="2357C3AD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E4A988" w14:textId="17CD3E16" w:rsidR="00162B00" w:rsidRPr="00BF1ADD" w:rsidRDefault="00162B00" w:rsidP="00162B0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b/>
                <w:sz w:val="16"/>
                <w:szCs w:val="16"/>
                <w:lang w:eastAsia="zh-CN"/>
              </w:rPr>
              <w:t>12.1.11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894C9" w14:textId="484F82CB" w:rsidR="00162B00" w:rsidRPr="00BF1ADD" w:rsidRDefault="00162B00" w:rsidP="00162B00">
            <w:pPr>
              <w:pStyle w:val="TAL"/>
              <w:rPr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sz w:val="16"/>
                <w:szCs w:val="16"/>
              </w:rPr>
              <w:t xml:space="preserve">PC5-only operation / </w:t>
            </w:r>
            <w:r w:rsidRPr="000003F4">
              <w:rPr>
                <w:rFonts w:cs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09658" w14:textId="77777777" w:rsidR="00162B00" w:rsidRPr="00BF1ADD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49811" w14:textId="77777777" w:rsidR="00162B00" w:rsidRPr="00BF1ADD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1AA5CF" w14:textId="77777777" w:rsidR="00162B00" w:rsidRPr="00BF1ADD" w:rsidRDefault="00162B00" w:rsidP="00162B0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62B00" w:rsidRPr="000003F4" w14:paraId="31465F7B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FA96A4" w14:textId="5C0D9FD8" w:rsidR="00162B00" w:rsidRPr="00BF1ADD" w:rsidRDefault="00162B00" w:rsidP="00162B0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b/>
                <w:sz w:val="16"/>
                <w:szCs w:val="16"/>
                <w:lang w:eastAsia="zh-CN"/>
              </w:rPr>
              <w:t>12.1.11.1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7206C4" w14:textId="2BC77F60" w:rsidR="00162B00" w:rsidRPr="00BF1ADD" w:rsidRDefault="00162B00" w:rsidP="00162B00">
            <w:pPr>
              <w:pStyle w:val="TAL"/>
              <w:rPr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sz w:val="16"/>
                <w:szCs w:val="16"/>
              </w:rPr>
              <w:t xml:space="preserve">PC5-only operation / </w:t>
            </w:r>
            <w:r w:rsidRPr="000003F4">
              <w:rPr>
                <w:rFonts w:cs="Arial"/>
                <w:b/>
                <w:sz w:val="16"/>
                <w:szCs w:val="16"/>
                <w:lang w:eastAsia="zh-CN"/>
              </w:rPr>
              <w:t>SDAP</w:t>
            </w:r>
            <w:r w:rsidRPr="000003F4">
              <w:rPr>
                <w:rFonts w:cs="Arial"/>
                <w:b/>
                <w:sz w:val="16"/>
                <w:szCs w:val="16"/>
              </w:rPr>
              <w:t xml:space="preserve"> /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A6A56" w14:textId="77777777" w:rsidR="00162B00" w:rsidRPr="00BF1ADD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4E5CFB" w14:textId="77777777" w:rsidR="00162B00" w:rsidRPr="00BF1ADD" w:rsidRDefault="00162B00" w:rsidP="00162B0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51C6D9" w14:textId="77777777" w:rsidR="00162B00" w:rsidRPr="00BF1ADD" w:rsidRDefault="00162B00" w:rsidP="00162B0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62B00" w:rsidRPr="000003F4" w14:paraId="79689996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214" w14:textId="655583F0" w:rsidR="00162B00" w:rsidRPr="000003F4" w:rsidRDefault="00162B00" w:rsidP="00162B0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bCs/>
                <w:sz w:val="16"/>
                <w:szCs w:val="16"/>
                <w:lang w:eastAsia="zh-CN"/>
              </w:rPr>
              <w:t>12.1.11.1.1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75A6" w14:textId="2EC0CBA2" w:rsidR="00162B00" w:rsidRPr="000003F4" w:rsidRDefault="00162B00" w:rsidP="00162B00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PC5-only operation / SDAP / </w:t>
            </w:r>
            <w:r w:rsidRPr="000003F4">
              <w:rPr>
                <w:rFonts w:cs="Arial"/>
                <w:bCs/>
                <w:sz w:val="16"/>
                <w:szCs w:val="16"/>
                <w:lang w:eastAsia="zh-CN"/>
              </w:rPr>
              <w:t xml:space="preserve">data transfer / </w:t>
            </w:r>
            <w:proofErr w:type="spellStart"/>
            <w:r w:rsidRPr="000003F4">
              <w:rPr>
                <w:rFonts w:cs="Arial"/>
                <w:bCs/>
                <w:sz w:val="16"/>
                <w:szCs w:val="16"/>
              </w:rPr>
              <w:t>QoS</w:t>
            </w:r>
            <w:proofErr w:type="spellEnd"/>
            <w:r w:rsidRPr="000003F4">
              <w:rPr>
                <w:rFonts w:cs="Arial"/>
                <w:bCs/>
                <w:sz w:val="16"/>
                <w:szCs w:val="16"/>
              </w:rPr>
              <w:t xml:space="preserve"> flow to SL DRB mapping / transmission side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28DC" w14:textId="76C2A796" w:rsidR="00162B00" w:rsidRPr="000003F4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BAC" w14:textId="488ECC1A" w:rsidR="00162B00" w:rsidRPr="000003F4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60C0" w14:textId="06FEDD26" w:rsidR="00162B00" w:rsidRPr="000003F4" w:rsidRDefault="00162B00" w:rsidP="00162B0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162B00" w:rsidRPr="000003F4" w14:paraId="67E67AF5" w14:textId="77777777" w:rsidTr="0065689A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8A7" w14:textId="37FA1B75" w:rsidR="00162B00" w:rsidRPr="000003F4" w:rsidRDefault="00162B00" w:rsidP="00162B0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bCs/>
                <w:sz w:val="16"/>
                <w:szCs w:val="16"/>
                <w:lang w:eastAsia="zh-CN"/>
              </w:rPr>
              <w:t>12.1.11.1.2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BD91" w14:textId="3293F5F5" w:rsidR="00162B00" w:rsidRPr="000003F4" w:rsidRDefault="00162B00" w:rsidP="00162B00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rFonts w:cs="Arial"/>
                <w:bCs/>
                <w:sz w:val="16"/>
                <w:szCs w:val="16"/>
              </w:rPr>
              <w:t xml:space="preserve">PC5-only operation / SDAP / </w:t>
            </w:r>
            <w:r w:rsidRPr="000003F4">
              <w:rPr>
                <w:rFonts w:cs="Arial"/>
                <w:bCs/>
                <w:sz w:val="16"/>
                <w:szCs w:val="16"/>
                <w:lang w:eastAsia="zh-CN"/>
              </w:rPr>
              <w:t>data transfer</w:t>
            </w:r>
            <w:r w:rsidRPr="000003F4">
              <w:rPr>
                <w:rFonts w:cs="Arial"/>
                <w:bCs/>
                <w:sz w:val="16"/>
                <w:szCs w:val="16"/>
              </w:rPr>
              <w:t xml:space="preserve"> / reception side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7C9" w14:textId="128FB4AE" w:rsidR="00162B00" w:rsidRPr="000003F4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0E9" w14:textId="3372CFEB" w:rsidR="00162B00" w:rsidRPr="000003F4" w:rsidRDefault="00162B00" w:rsidP="00162B0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889" w14:textId="333D0901" w:rsidR="00162B00" w:rsidRPr="000003F4" w:rsidRDefault="00162B00" w:rsidP="00162B0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051D5" w:rsidRPr="003051D5" w14:paraId="3C9D0496" w14:textId="77777777" w:rsidTr="0065689A">
        <w:trPr>
          <w:jc w:val="center"/>
          <w:ins w:id="2" w:author="Xiaozhong CHEN" w:date="2025-08-23T05:2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9C0A" w14:textId="77777777" w:rsidR="003051D5" w:rsidRPr="003051D5" w:rsidRDefault="003051D5" w:rsidP="0065689A">
            <w:pPr>
              <w:pStyle w:val="TAL"/>
              <w:keepNext w:val="0"/>
              <w:keepLines w:val="0"/>
              <w:rPr>
                <w:ins w:id="3" w:author="Xiaozhong CHEN" w:date="2025-08-23T05:25:00Z"/>
                <w:rFonts w:cs="Arial"/>
                <w:bCs/>
                <w:sz w:val="16"/>
                <w:szCs w:val="16"/>
                <w:highlight w:val="yellow"/>
              </w:rPr>
            </w:pPr>
            <w:ins w:id="4" w:author="Xiaozhong CHEN" w:date="2025-08-23T05:25:00Z">
              <w:r w:rsidRPr="003051D5">
                <w:rPr>
                  <w:b/>
                  <w:bCs/>
                  <w:sz w:val="16"/>
                  <w:szCs w:val="16"/>
                  <w:highlight w:val="yellow"/>
                  <w:lang w:eastAsia="zh-CN"/>
                </w:rPr>
                <w:t>12.1.12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0F10" w14:textId="77777777" w:rsidR="003051D5" w:rsidRPr="003051D5" w:rsidRDefault="003051D5" w:rsidP="0065689A">
            <w:pPr>
              <w:pStyle w:val="TAL"/>
              <w:rPr>
                <w:ins w:id="5" w:author="Xiaozhong CHEN" w:date="2025-08-23T05:25:00Z"/>
                <w:rFonts w:cs="Arial"/>
                <w:bCs/>
                <w:sz w:val="16"/>
                <w:szCs w:val="16"/>
                <w:highlight w:val="yellow"/>
                <w:lang w:eastAsia="zh-CN"/>
              </w:rPr>
            </w:pPr>
            <w:ins w:id="6" w:author="Xiaozhong CHEN" w:date="2025-08-23T05:25:00Z">
              <w:r w:rsidRPr="003051D5">
                <w:rPr>
                  <w:rFonts w:cs="Arial"/>
                  <w:b/>
                  <w:bCs/>
                  <w:sz w:val="16"/>
                  <w:szCs w:val="16"/>
                  <w:highlight w:val="yellow"/>
                </w:rPr>
                <w:t>PC5-only operation</w:t>
              </w:r>
              <w:r w:rsidRPr="003051D5">
                <w:rPr>
                  <w:b/>
                  <w:bCs/>
                  <w:sz w:val="16"/>
                  <w:szCs w:val="16"/>
                  <w:highlight w:val="yellow"/>
                </w:rPr>
                <w:t xml:space="preserve"> / </w:t>
              </w:r>
              <w:r w:rsidRPr="003051D5">
                <w:rPr>
                  <w:rFonts w:hint="eastAsia"/>
                  <w:b/>
                  <w:bCs/>
                  <w:sz w:val="16"/>
                  <w:szCs w:val="16"/>
                  <w:highlight w:val="yellow"/>
                  <w:lang w:eastAsia="zh-CN"/>
                </w:rPr>
                <w:t>DRX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412" w14:textId="77777777" w:rsidR="003051D5" w:rsidRPr="003051D5" w:rsidRDefault="003051D5" w:rsidP="0065689A">
            <w:pPr>
              <w:pStyle w:val="TAC"/>
              <w:keepNext w:val="0"/>
              <w:keepLines w:val="0"/>
              <w:rPr>
                <w:ins w:id="7" w:author="Xiaozhong CHEN" w:date="2025-08-23T05:25:00Z"/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1FE3" w14:textId="77777777" w:rsidR="003051D5" w:rsidRPr="003051D5" w:rsidRDefault="003051D5" w:rsidP="0065689A">
            <w:pPr>
              <w:pStyle w:val="TAC"/>
              <w:keepNext w:val="0"/>
              <w:keepLines w:val="0"/>
              <w:rPr>
                <w:ins w:id="8" w:author="Xiaozhong CHEN" w:date="2025-08-23T05:25:00Z"/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8FF" w14:textId="77777777" w:rsidR="003051D5" w:rsidRPr="003051D5" w:rsidRDefault="003051D5" w:rsidP="0065689A">
            <w:pPr>
              <w:pStyle w:val="TAL"/>
              <w:keepNext w:val="0"/>
              <w:keepLines w:val="0"/>
              <w:rPr>
                <w:ins w:id="9" w:author="Xiaozhong CHEN" w:date="2025-08-23T05:25:00Z"/>
                <w:rFonts w:cs="Arial"/>
                <w:bCs/>
                <w:sz w:val="16"/>
                <w:szCs w:val="16"/>
                <w:highlight w:val="yellow"/>
              </w:rPr>
            </w:pPr>
          </w:p>
        </w:tc>
      </w:tr>
      <w:tr w:rsidR="003051D5" w:rsidRPr="000003F4" w14:paraId="42363295" w14:textId="77777777" w:rsidTr="0065689A">
        <w:trPr>
          <w:jc w:val="center"/>
          <w:ins w:id="10" w:author="Xiaozhong CHEN" w:date="2025-08-23T05:25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FF0" w14:textId="77777777" w:rsidR="003051D5" w:rsidRPr="003051D5" w:rsidRDefault="003051D5" w:rsidP="0065689A">
            <w:pPr>
              <w:pStyle w:val="TAL"/>
              <w:keepNext w:val="0"/>
              <w:keepLines w:val="0"/>
              <w:rPr>
                <w:ins w:id="11" w:author="Xiaozhong CHEN" w:date="2025-08-23T05:25:00Z"/>
                <w:rFonts w:cs="Arial"/>
                <w:bCs/>
                <w:sz w:val="16"/>
                <w:szCs w:val="16"/>
                <w:highlight w:val="yellow"/>
              </w:rPr>
            </w:pPr>
            <w:ins w:id="12" w:author="Xiaozhong CHEN" w:date="2025-08-23T05:25:00Z">
              <w:r w:rsidRPr="003051D5">
                <w:rPr>
                  <w:bCs/>
                  <w:sz w:val="16"/>
                  <w:szCs w:val="16"/>
                  <w:highlight w:val="yellow"/>
                  <w:lang w:eastAsia="zh-CN"/>
                </w:rPr>
                <w:t>12.1.12.1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4509" w14:textId="127FE85A" w:rsidR="003051D5" w:rsidRPr="003051D5" w:rsidRDefault="003051D5" w:rsidP="0065689A">
            <w:pPr>
              <w:pStyle w:val="TAL"/>
              <w:rPr>
                <w:ins w:id="13" w:author="Xiaozhong CHEN" w:date="2025-08-23T05:25:00Z"/>
                <w:rFonts w:cs="Arial"/>
                <w:bCs/>
                <w:sz w:val="16"/>
                <w:szCs w:val="16"/>
                <w:highlight w:val="yellow"/>
              </w:rPr>
            </w:pPr>
            <w:ins w:id="14" w:author="Xiaozhong CHEN" w:date="2025-08-23T05:26:00Z">
              <w:r w:rsidRPr="003051D5">
                <w:rPr>
                  <w:bCs/>
                  <w:sz w:val="16"/>
                  <w:szCs w:val="16"/>
                  <w:highlight w:val="yellow"/>
                </w:rPr>
                <w:t>PC5-only operation / DRX / Reception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502" w14:textId="77777777" w:rsidR="003051D5" w:rsidRPr="003051D5" w:rsidRDefault="003051D5" w:rsidP="0065689A">
            <w:pPr>
              <w:pStyle w:val="TAC"/>
              <w:keepNext w:val="0"/>
              <w:keepLines w:val="0"/>
              <w:rPr>
                <w:ins w:id="15" w:author="Xiaozhong CHEN" w:date="2025-08-23T05:25:00Z"/>
                <w:rFonts w:cs="Arial"/>
                <w:sz w:val="16"/>
                <w:szCs w:val="16"/>
                <w:highlight w:val="yellow"/>
                <w:lang w:eastAsia="zh-CN"/>
              </w:rPr>
            </w:pPr>
            <w:ins w:id="16" w:author="Xiaozhong CHEN" w:date="2025-08-23T05:25:00Z">
              <w:r w:rsidRPr="003051D5">
                <w:rPr>
                  <w:rFonts w:cs="Arial"/>
                  <w:sz w:val="16"/>
                  <w:szCs w:val="16"/>
                  <w:highlight w:val="yellow"/>
                </w:rPr>
                <w:t>Rel-1</w:t>
              </w:r>
              <w:r w:rsidRPr="003051D5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64B" w14:textId="77777777" w:rsidR="003051D5" w:rsidRPr="003051D5" w:rsidRDefault="003051D5" w:rsidP="0065689A">
            <w:pPr>
              <w:pStyle w:val="TAC"/>
              <w:keepNext w:val="0"/>
              <w:keepLines w:val="0"/>
              <w:rPr>
                <w:ins w:id="17" w:author="Xiaozhong CHEN" w:date="2025-08-23T05:25:00Z"/>
                <w:rFonts w:cs="Arial"/>
                <w:sz w:val="16"/>
                <w:szCs w:val="16"/>
                <w:highlight w:val="yellow"/>
              </w:rPr>
            </w:pPr>
            <w:proofErr w:type="spellStart"/>
            <w:ins w:id="18" w:author="Xiaozhong CHEN" w:date="2025-08-23T05:25:00Z">
              <w:r w:rsidRPr="003051D5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Cy</w:t>
              </w:r>
              <w:r w:rsidRPr="003051D5">
                <w:rPr>
                  <w:sz w:val="16"/>
                  <w:szCs w:val="16"/>
                  <w:highlight w:val="yellow"/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A98C" w14:textId="77777777" w:rsidR="003051D5" w:rsidRPr="000003F4" w:rsidRDefault="003051D5" w:rsidP="0065689A">
            <w:pPr>
              <w:pStyle w:val="TAL"/>
              <w:keepNext w:val="0"/>
              <w:keepLines w:val="0"/>
              <w:rPr>
                <w:ins w:id="19" w:author="Xiaozhong CHEN" w:date="2025-08-23T05:25:00Z"/>
                <w:rFonts w:cs="Arial"/>
                <w:bCs/>
                <w:sz w:val="16"/>
                <w:szCs w:val="16"/>
              </w:rPr>
            </w:pPr>
            <w:ins w:id="20" w:author="Xiaozhong CHEN" w:date="2025-08-23T05:25:00Z">
              <w:r w:rsidRPr="003051D5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UE supporting 5G core and NR </w:t>
              </w:r>
              <w:proofErr w:type="spellStart"/>
              <w:r w:rsidRPr="003051D5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sidelink</w:t>
              </w:r>
              <w:proofErr w:type="spellEnd"/>
              <w:r w:rsidRPr="003051D5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mode 1 transmission</w:t>
              </w:r>
              <w:r w:rsidRPr="003051D5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 xml:space="preserve"> and</w:t>
              </w:r>
              <w:r w:rsidRPr="003051D5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proofErr w:type="spellStart"/>
              <w:r w:rsidRPr="003051D5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sidelink</w:t>
              </w:r>
              <w:proofErr w:type="spellEnd"/>
              <w:r w:rsidRPr="003051D5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 DRX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</w:tr>
      <w:tr w:rsidR="002F75BC" w:rsidRPr="000003F4" w14:paraId="62A9C8DA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A3A5AE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7C493" w14:textId="77777777" w:rsidR="002F75BC" w:rsidRPr="000003F4" w:rsidRDefault="002F75BC" w:rsidP="00CA078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0003F4"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D165E" w14:textId="77777777" w:rsidR="002F75BC" w:rsidRPr="000003F4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AFDB41" w14:textId="77777777" w:rsidR="002F75BC" w:rsidRPr="000003F4" w:rsidRDefault="002F75BC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B34EB" w14:textId="77777777" w:rsidR="002F75BC" w:rsidRPr="000003F4" w:rsidRDefault="002F75BC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51DBE" w:rsidRPr="000003F4" w14:paraId="1B53E89B" w14:textId="77777777" w:rsidTr="007F7C06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629F2" w14:textId="4BD00EFD" w:rsidR="00751DBE" w:rsidRPr="000003F4" w:rsidRDefault="0000646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  <w:bookmarkStart w:id="21" w:name="_GoBack"/>
        <w:bookmarkEnd w:id="21"/>
      </w:tr>
      <w:tr w:rsidR="00BE5443" w:rsidRPr="000003F4" w14:paraId="6C1FDA9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AEC83A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BF1ADD">
              <w:rPr>
                <w:b/>
                <w:bCs/>
                <w:sz w:val="16"/>
                <w:szCs w:val="16"/>
                <w:lang w:eastAsia="zh-CN"/>
              </w:rPr>
              <w:t>12.2.10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44612" w14:textId="77777777" w:rsidR="00BE5443" w:rsidRPr="00BF1ADD" w:rsidRDefault="00BE5443" w:rsidP="00CA0788">
            <w:pPr>
              <w:pStyle w:val="TAL"/>
              <w:rPr>
                <w:b/>
                <w:bCs/>
                <w:sz w:val="16"/>
                <w:szCs w:val="16"/>
              </w:rPr>
            </w:pPr>
            <w:r w:rsidRPr="00BF1ADD">
              <w:rPr>
                <w:b/>
                <w:bCs/>
                <w:sz w:val="16"/>
                <w:szCs w:val="16"/>
              </w:rPr>
              <w:t>Inter-concurrent operation 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410D44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68C52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61FC7C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E5443" w:rsidRPr="000003F4" w14:paraId="416B4D36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1BFE1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BF1ADD">
              <w:rPr>
                <w:b/>
                <w:bCs/>
                <w:sz w:val="16"/>
                <w:szCs w:val="16"/>
                <w:lang w:eastAsia="zh-CN"/>
              </w:rPr>
              <w:t>12.2.10.1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FAD94E" w14:textId="77777777" w:rsidR="00BE5443" w:rsidRPr="00BF1ADD" w:rsidRDefault="00BE5443" w:rsidP="00CA0788">
            <w:pPr>
              <w:pStyle w:val="TAL"/>
              <w:rPr>
                <w:b/>
                <w:bCs/>
                <w:sz w:val="16"/>
                <w:szCs w:val="16"/>
              </w:rPr>
            </w:pPr>
            <w:r w:rsidRPr="00BF1ADD">
              <w:rPr>
                <w:b/>
                <w:bCs/>
                <w:sz w:val="16"/>
                <w:szCs w:val="16"/>
              </w:rPr>
              <w:t>Inter-concurrent operation / MAC / SL-SCH data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F5283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BD48E1" w14:textId="77777777" w:rsidR="00BE5443" w:rsidRPr="00BF1ADD" w:rsidRDefault="00BE5443" w:rsidP="00CA0788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A198AF" w14:textId="77777777" w:rsidR="00BE5443" w:rsidRPr="00BF1ADD" w:rsidRDefault="00BE5443" w:rsidP="00CA07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E5443" w:rsidRPr="000003F4" w14:paraId="6C97894D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013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12.2.10.1.1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F27B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SL-SCH data transmission / Dynamic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989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717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3E5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3C3D7BD6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942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2D3C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SL-SCH data transmission / Configured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42D9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F9C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708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42DEBF63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7D9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E0EA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SL-SCH data transmission / Selected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grant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382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C67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DA8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2CCCB352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C22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/>
                <w:bCs/>
                <w:sz w:val="16"/>
                <w:szCs w:val="16"/>
                <w:lang w:eastAsia="zh-CN"/>
              </w:rPr>
              <w:t>12.2.10.2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606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Inter-concurrent operation / MAC / SL-SCH data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66C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772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4EE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E5443" w:rsidRPr="000003F4" w14:paraId="3BDFFC85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27DB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8F3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ACK-NACK HARQ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454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413E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27D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4B14DEE2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C42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D76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NACK-only HARQ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528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FB3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CA5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57EAB120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4EE0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237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826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406D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482D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BE5443" w:rsidRPr="000003F4" w14:paraId="61D257C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D1A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BE89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Inter-concurrent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3C9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CCB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91F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 and SL-MIMO</w:t>
            </w:r>
          </w:p>
        </w:tc>
      </w:tr>
      <w:tr w:rsidR="00BE5443" w:rsidRPr="000003F4" w14:paraId="0493C467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E4C00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/>
                <w:bCs/>
                <w:sz w:val="16"/>
                <w:szCs w:val="16"/>
                <w:lang w:eastAsia="zh-CN"/>
              </w:rPr>
              <w:t>12.2.10.3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68C9E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 xml:space="preserve">Inter-concurrent operation / MAC / </w:t>
            </w:r>
            <w:proofErr w:type="spellStart"/>
            <w:r w:rsidRPr="000003F4">
              <w:rPr>
                <w:b/>
                <w:bCs/>
                <w:sz w:val="16"/>
                <w:szCs w:val="16"/>
              </w:rPr>
              <w:t>Uu</w:t>
            </w:r>
            <w:proofErr w:type="spellEnd"/>
            <w:r w:rsidRPr="000003F4">
              <w:rPr>
                <w:b/>
                <w:bCs/>
                <w:sz w:val="16"/>
                <w:szCs w:val="16"/>
              </w:rPr>
              <w:t xml:space="preserve"> procedures related to </w:t>
            </w:r>
            <w:proofErr w:type="spellStart"/>
            <w:r w:rsidRPr="000003F4">
              <w:rPr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D6377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9D8C71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21BE71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BE5443" w:rsidRPr="000003F4" w14:paraId="137666E4" w14:textId="77777777" w:rsidTr="00BE544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49B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12.2.10.3.1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6933" w14:textId="77777777" w:rsidR="00BE5443" w:rsidRPr="000003F4" w:rsidRDefault="00BE5443" w:rsidP="00CA0788">
            <w:pPr>
              <w:pStyle w:val="TAL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Inter-concurrent operation / MAC / </w:t>
            </w:r>
            <w:proofErr w:type="spellStart"/>
            <w:r w:rsidRPr="000003F4">
              <w:rPr>
                <w:bCs/>
                <w:sz w:val="16"/>
                <w:szCs w:val="16"/>
              </w:rPr>
              <w:t>Uu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procedures related to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0003F4">
              <w:rPr>
                <w:bCs/>
                <w:sz w:val="16"/>
                <w:szCs w:val="16"/>
              </w:rPr>
              <w:t>Sidelink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buffer status reporting and scheduling request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9AA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B2D" w14:textId="77777777" w:rsidR="00BE5443" w:rsidRPr="000003F4" w:rsidRDefault="00BE5443" w:rsidP="00CA07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72F" w14:textId="77777777" w:rsidR="00BE5443" w:rsidRPr="000003F4" w:rsidRDefault="00BE5443" w:rsidP="00CA07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0003F4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F3F8F" w:rsidRPr="000003F4" w14:paraId="684A4685" w14:textId="77777777" w:rsidTr="00BE5443">
        <w:trPr>
          <w:jc w:val="center"/>
          <w:ins w:id="22" w:author="XI WANG" w:date="2025-08-15T10:0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FB3" w14:textId="2BEAC6F5" w:rsidR="002F3F8F" w:rsidRPr="000003F4" w:rsidRDefault="002F3F8F" w:rsidP="002F3F8F">
            <w:pPr>
              <w:pStyle w:val="TAL"/>
              <w:keepNext w:val="0"/>
              <w:keepLines w:val="0"/>
              <w:rPr>
                <w:ins w:id="23" w:author="XI WANG" w:date="2025-08-15T10:03:00Z"/>
                <w:rFonts w:cs="Arial"/>
                <w:bCs/>
                <w:sz w:val="16"/>
                <w:szCs w:val="16"/>
              </w:rPr>
            </w:pPr>
            <w:ins w:id="24" w:author="XI WANG" w:date="2025-08-15T10:03:00Z">
              <w:r w:rsidRPr="00BF1ADD">
                <w:rPr>
                  <w:b/>
                  <w:bCs/>
                  <w:sz w:val="16"/>
                  <w:szCs w:val="16"/>
                  <w:lang w:eastAsia="zh-CN"/>
                </w:rPr>
                <w:t>12.2.1</w:t>
              </w:r>
              <w:r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2261" w14:textId="28DB8CDC" w:rsidR="002F3F8F" w:rsidRPr="000003F4" w:rsidRDefault="002F3F8F" w:rsidP="002F3F8F">
            <w:pPr>
              <w:pStyle w:val="TAL"/>
              <w:rPr>
                <w:ins w:id="25" w:author="XI WANG" w:date="2025-08-15T10:03:00Z"/>
                <w:rFonts w:cs="Arial"/>
                <w:bCs/>
                <w:sz w:val="16"/>
                <w:szCs w:val="16"/>
                <w:lang w:eastAsia="zh-CN"/>
              </w:rPr>
            </w:pPr>
            <w:ins w:id="26" w:author="XI WANG" w:date="2025-08-15T10:03:00Z">
              <w:r w:rsidRPr="00BF1ADD">
                <w:rPr>
                  <w:b/>
                  <w:bCs/>
                  <w:sz w:val="16"/>
                  <w:szCs w:val="16"/>
                </w:rPr>
                <w:t xml:space="preserve">Inter-concurrent operation / </w:t>
              </w:r>
            </w:ins>
            <w:ins w:id="27" w:author="XI WANG" w:date="2025-08-15T10:04:00Z">
              <w:r w:rsidR="000318D7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DRX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C09A" w14:textId="77777777" w:rsidR="002F3F8F" w:rsidRPr="000003F4" w:rsidRDefault="002F3F8F" w:rsidP="002F3F8F">
            <w:pPr>
              <w:pStyle w:val="TAC"/>
              <w:keepNext w:val="0"/>
              <w:keepLines w:val="0"/>
              <w:rPr>
                <w:ins w:id="28" w:author="XI WANG" w:date="2025-08-15T10:03:00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3DC" w14:textId="77777777" w:rsidR="002F3F8F" w:rsidRPr="000003F4" w:rsidRDefault="002F3F8F" w:rsidP="002F3F8F">
            <w:pPr>
              <w:pStyle w:val="TAC"/>
              <w:keepNext w:val="0"/>
              <w:keepLines w:val="0"/>
              <w:rPr>
                <w:ins w:id="29" w:author="XI WANG" w:date="2025-08-15T10:03:00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670" w14:textId="77777777" w:rsidR="002F3F8F" w:rsidRPr="000003F4" w:rsidRDefault="002F3F8F" w:rsidP="002F3F8F">
            <w:pPr>
              <w:pStyle w:val="TAL"/>
              <w:keepNext w:val="0"/>
              <w:keepLines w:val="0"/>
              <w:rPr>
                <w:ins w:id="30" w:author="XI WANG" w:date="2025-08-15T10:03:00Z"/>
                <w:rFonts w:cs="Arial"/>
                <w:bCs/>
                <w:sz w:val="16"/>
                <w:szCs w:val="16"/>
              </w:rPr>
            </w:pPr>
          </w:p>
        </w:tc>
      </w:tr>
      <w:tr w:rsidR="00E41A3B" w:rsidRPr="000003F4" w14:paraId="31D78402" w14:textId="77777777" w:rsidTr="00BE5443">
        <w:trPr>
          <w:jc w:val="center"/>
          <w:ins w:id="31" w:author="XI WANG" w:date="2025-08-15T10:03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7C2" w14:textId="7E972326" w:rsidR="00E41A3B" w:rsidRPr="000003F4" w:rsidRDefault="00E41A3B" w:rsidP="00E41A3B">
            <w:pPr>
              <w:pStyle w:val="TAL"/>
              <w:keepNext w:val="0"/>
              <w:keepLines w:val="0"/>
              <w:rPr>
                <w:ins w:id="32" w:author="XI WANG" w:date="2025-08-15T10:03:00Z"/>
                <w:rFonts w:cs="Arial"/>
                <w:bCs/>
                <w:sz w:val="16"/>
                <w:szCs w:val="16"/>
              </w:rPr>
            </w:pPr>
            <w:ins w:id="33" w:author="XI WANG" w:date="2025-08-15T10:04:00Z">
              <w:r w:rsidRPr="000003F4">
                <w:rPr>
                  <w:bCs/>
                  <w:sz w:val="16"/>
                  <w:szCs w:val="16"/>
                  <w:lang w:eastAsia="zh-CN"/>
                </w:rPr>
                <w:t>12.2.1</w:t>
              </w:r>
              <w:r w:rsidR="00B92951"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0003F4">
                <w:rPr>
                  <w:bCs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7CD" w14:textId="7503F6F1" w:rsidR="00E41A3B" w:rsidRPr="000003F4" w:rsidRDefault="00B9345A" w:rsidP="00E41A3B">
            <w:pPr>
              <w:pStyle w:val="TAL"/>
              <w:rPr>
                <w:ins w:id="34" w:author="XI WANG" w:date="2025-08-15T10:03:00Z"/>
                <w:rFonts w:cs="Arial"/>
                <w:bCs/>
                <w:sz w:val="16"/>
                <w:szCs w:val="16"/>
              </w:rPr>
            </w:pPr>
            <w:ins w:id="35" w:author="XI WANG" w:date="2025-08-15T10:05:00Z">
              <w:r w:rsidRPr="00B9345A">
                <w:rPr>
                  <w:bCs/>
                  <w:sz w:val="16"/>
                  <w:szCs w:val="16"/>
                </w:rPr>
                <w:t>Inter-concurrent operation / DRX /</w:t>
              </w:r>
              <w:r w:rsidR="003C68D1">
                <w:rPr>
                  <w:rFonts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 w:rsidRPr="00B9345A">
                <w:rPr>
                  <w:bCs/>
                  <w:sz w:val="16"/>
                  <w:szCs w:val="16"/>
                </w:rPr>
                <w:t>Transmission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3A6" w14:textId="363D4AEE" w:rsidR="00E41A3B" w:rsidRPr="000003F4" w:rsidRDefault="00E41A3B" w:rsidP="00E41A3B">
            <w:pPr>
              <w:pStyle w:val="TAC"/>
              <w:keepNext w:val="0"/>
              <w:keepLines w:val="0"/>
              <w:rPr>
                <w:ins w:id="36" w:author="XI WANG" w:date="2025-08-15T10:03:00Z"/>
                <w:rFonts w:cs="Arial"/>
                <w:sz w:val="16"/>
                <w:szCs w:val="16"/>
                <w:lang w:eastAsia="zh-CN"/>
              </w:rPr>
            </w:pPr>
            <w:ins w:id="37" w:author="XI WANG" w:date="2025-08-15T10:04:00Z">
              <w:r w:rsidRPr="000003F4">
                <w:rPr>
                  <w:rFonts w:cs="Arial"/>
                  <w:sz w:val="16"/>
                  <w:szCs w:val="16"/>
                </w:rPr>
                <w:t>Rel-1</w:t>
              </w:r>
            </w:ins>
            <w:ins w:id="38" w:author="XI WANG" w:date="2025-08-15T10:05:00Z">
              <w:r w:rsidR="00C706FB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86A" w14:textId="4087D82E" w:rsidR="00E41A3B" w:rsidRPr="000003F4" w:rsidRDefault="00871B86" w:rsidP="00E41A3B">
            <w:pPr>
              <w:pStyle w:val="TAC"/>
              <w:keepNext w:val="0"/>
              <w:keepLines w:val="0"/>
              <w:rPr>
                <w:ins w:id="39" w:author="XI WANG" w:date="2025-08-15T10:03:00Z"/>
                <w:rFonts w:cs="Arial"/>
                <w:sz w:val="16"/>
                <w:szCs w:val="16"/>
              </w:rPr>
            </w:pPr>
            <w:proofErr w:type="spellStart"/>
            <w:ins w:id="40" w:author="XI WANG" w:date="2025-08-15T12:06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64CA" w14:textId="0F59476A" w:rsidR="00E41A3B" w:rsidRPr="000003F4" w:rsidRDefault="00E41A3B" w:rsidP="00E41A3B">
            <w:pPr>
              <w:pStyle w:val="TAL"/>
              <w:keepNext w:val="0"/>
              <w:keepLines w:val="0"/>
              <w:rPr>
                <w:ins w:id="41" w:author="XI WANG" w:date="2025-08-15T10:03:00Z"/>
                <w:rFonts w:cs="Arial"/>
                <w:bCs/>
                <w:sz w:val="16"/>
                <w:szCs w:val="16"/>
              </w:rPr>
            </w:pPr>
            <w:ins w:id="42" w:author="XI WANG" w:date="2025-08-15T10:04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0003F4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 mode 1 transmission</w:t>
              </w:r>
            </w:ins>
            <w:ins w:id="43" w:author="XI WANG" w:date="2025-08-15T11:56:00Z">
              <w:r w:rsidR="008A14FA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</w:t>
              </w:r>
            </w:ins>
            <w:ins w:id="44" w:author="XI WANG" w:date="2025-08-15T11:58:00Z"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7A006B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  <w:ins w:id="45" w:author="XI WANG" w:date="2025-08-15T11:56:00Z">
              <w:r w:rsidR="008A14FA"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</w:p>
        </w:tc>
      </w:tr>
      <w:tr w:rsidR="008A14FA" w:rsidRPr="000003F4" w14:paraId="79E6D493" w14:textId="77777777" w:rsidTr="005C241D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E6C" w14:textId="3B74C869" w:rsidR="008A14FA" w:rsidRPr="000003F4" w:rsidRDefault="00DF4A05" w:rsidP="00E41A3B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6" w:name="_Hlk206152707"/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  <w:bookmarkEnd w:id="46"/>
          </w:p>
        </w:tc>
      </w:tr>
    </w:tbl>
    <w:p w14:paraId="56B0DB31" w14:textId="77777777" w:rsidR="00A46512" w:rsidRDefault="00A46512" w:rsidP="00A46512">
      <w:pPr>
        <w:rPr>
          <w:lang w:eastAsia="zh-CN"/>
        </w:rPr>
      </w:pPr>
      <w:bookmarkStart w:id="47" w:name="_Toc177038616"/>
    </w:p>
    <w:p w14:paraId="06CD9702" w14:textId="1CA25271" w:rsidR="000A7E44" w:rsidRPr="000A7E44" w:rsidRDefault="000A7E44" w:rsidP="00A46512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bookmarkEnd w:id="47"/>
    <w:p w14:paraId="3111E5D4" w14:textId="77777777" w:rsidR="006F105E" w:rsidRPr="000003F4" w:rsidRDefault="006F105E" w:rsidP="006F105E">
      <w:pPr>
        <w:pStyle w:val="TH"/>
      </w:pPr>
      <w:r w:rsidRPr="000003F4">
        <w:lastRenderedPageBreak/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6F105E" w:rsidRPr="000003F4" w14:paraId="086F5F90" w14:textId="77777777" w:rsidTr="006F105E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6AAB6FB" w14:textId="77777777" w:rsidR="006F105E" w:rsidRPr="000003F4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2E3A812B" w14:textId="77777777" w:rsidR="006F105E" w:rsidRPr="000003F4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57A1B20" w14:textId="77777777" w:rsidR="006F105E" w:rsidRPr="000003F4" w:rsidRDefault="006F105E" w:rsidP="00CA078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Comment</w:t>
            </w:r>
          </w:p>
        </w:tc>
      </w:tr>
      <w:tr w:rsidR="009E36B7" w:rsidRPr="000003F4" w14:paraId="14438CE7" w14:textId="77777777" w:rsidTr="00013861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0D41115B" w14:textId="3AC070ED" w:rsidR="009E36B7" w:rsidRPr="000003F4" w:rsidRDefault="009E36B7" w:rsidP="00CA0788">
            <w:pPr>
              <w:pStyle w:val="TAL"/>
              <w:rPr>
                <w:sz w:val="16"/>
                <w:szCs w:val="16"/>
              </w:rPr>
            </w:pPr>
            <w:r w:rsidRPr="00133FE6">
              <w:rPr>
                <w:rFonts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9E36B7" w:rsidRPr="00A35CDF" w14:paraId="1FB9A395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142" w14:textId="77777777" w:rsidR="009E36B7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216" w14:textId="77777777" w:rsidR="009E36B7" w:rsidRPr="00A35CDF" w:rsidRDefault="009E36B7" w:rsidP="00CA0788">
            <w:pPr>
              <w:pStyle w:val="TAL"/>
              <w:rPr>
                <w:sz w:val="16"/>
                <w:szCs w:val="16"/>
              </w:rPr>
            </w:pPr>
            <w:r w:rsidRPr="00E8401A">
              <w:rPr>
                <w:sz w:val="16"/>
                <w:szCs w:val="16"/>
              </w:rPr>
              <w:t xml:space="preserve">IF </w:t>
            </w:r>
            <w:r w:rsidRPr="0036155B">
              <w:rPr>
                <w:sz w:val="16"/>
                <w:szCs w:val="16"/>
              </w:rPr>
              <w:t xml:space="preserve">A.4.1-5/1 AND </w:t>
            </w:r>
            <w:r w:rsidRPr="00E8401A">
              <w:rPr>
                <w:sz w:val="16"/>
                <w:szCs w:val="16"/>
              </w:rPr>
              <w:t xml:space="preserve">(A.4.1-4A/2 OR A.4.1-4A/4) </w:t>
            </w:r>
            <w:r w:rsidRPr="008F1B57">
              <w:rPr>
                <w:sz w:val="16"/>
                <w:szCs w:val="16"/>
              </w:rPr>
              <w:t>AND A.4.3.2A.1-2/1 AND A.4.3.2-1/163 AND A.4.3.2-1/</w:t>
            </w:r>
            <w:r>
              <w:rPr>
                <w:sz w:val="16"/>
                <w:szCs w:val="16"/>
              </w:rPr>
              <w:t>239</w:t>
            </w:r>
            <w:r w:rsidRPr="008F1B57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484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 Core and intra-band non-contiguous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9E36B7" w:rsidRPr="000003F4" w14:paraId="1C971253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6A0" w14:textId="77777777" w:rsidR="009E36B7" w:rsidRPr="000003F4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425" w14:textId="77777777" w:rsidR="009E36B7" w:rsidRPr="000003F4" w:rsidRDefault="009E36B7" w:rsidP="00CA0788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A.4.1-5/1 AND A.4.4-1/17 </w:t>
            </w:r>
            <w:r>
              <w:rPr>
                <w:sz w:val="16"/>
                <w:szCs w:val="16"/>
              </w:rPr>
              <w:t xml:space="preserve">AND </w:t>
            </w:r>
            <w:r w:rsidRPr="006831F7">
              <w:rPr>
                <w:sz w:val="16"/>
                <w:szCs w:val="16"/>
              </w:rPr>
              <w:t>A.4.3.7-1</w:t>
            </w:r>
            <w:r>
              <w:rPr>
                <w:sz w:val="16"/>
                <w:szCs w:val="16"/>
              </w:rPr>
              <w:t xml:space="preserve">/80 </w:t>
            </w:r>
            <w:r w:rsidRPr="000003F4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65E0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:rsidR="009E36B7" w:rsidRPr="00A46A08" w14:paraId="237D6BE5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CCB9" w14:textId="77777777" w:rsidR="009E36B7" w:rsidRPr="00A46A08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B57E" w14:textId="77777777" w:rsidR="009E36B7" w:rsidRPr="00A46A08" w:rsidRDefault="009E36B7" w:rsidP="00CA0788">
            <w:pPr>
              <w:pStyle w:val="TAL"/>
              <w:rPr>
                <w:sz w:val="16"/>
                <w:szCs w:val="16"/>
              </w:rPr>
            </w:pPr>
            <w:r w:rsidRPr="00A46A08">
              <w:rPr>
                <w:sz w:val="16"/>
                <w:szCs w:val="16"/>
              </w:rPr>
              <w:t>IF A.4.3.2-1/</w:t>
            </w:r>
            <w:r>
              <w:rPr>
                <w:sz w:val="16"/>
                <w:szCs w:val="16"/>
              </w:rPr>
              <w:t>244</w:t>
            </w:r>
            <w:r w:rsidRPr="00A46A08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5EA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5GS and dynamic waveform switching</w:t>
            </w:r>
          </w:p>
        </w:tc>
      </w:tr>
      <w:tr w:rsidR="009E36B7" w:rsidRPr="00951EEF" w14:paraId="511A6DB3" w14:textId="77777777" w:rsidTr="009E36B7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846" w14:textId="77777777" w:rsidR="009E36B7" w:rsidRPr="00951EEF" w:rsidRDefault="009E36B7" w:rsidP="00CA078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53A" w14:textId="77777777" w:rsidR="009E36B7" w:rsidRPr="00951EEF" w:rsidRDefault="009E36B7" w:rsidP="00CA0788">
            <w:pPr>
              <w:pStyle w:val="TAL"/>
              <w:rPr>
                <w:sz w:val="16"/>
                <w:szCs w:val="16"/>
              </w:rPr>
            </w:pPr>
            <w:r w:rsidRPr="00951EEF">
              <w:rPr>
                <w:sz w:val="16"/>
                <w:szCs w:val="16"/>
              </w:rPr>
              <w:t>IF A.4.1-5/1 AND A.4.3.2-1/11 AND A.4.3.2-1/217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D12" w14:textId="77777777" w:rsidR="009E36B7" w:rsidRPr="009E36B7" w:rsidRDefault="009E36B7" w:rsidP="00CA0788">
            <w:pPr>
              <w:pStyle w:val="TAL"/>
              <w:rPr>
                <w:sz w:val="16"/>
                <w:szCs w:val="16"/>
              </w:rPr>
            </w:pPr>
            <w:r w:rsidRPr="009E36B7">
              <w:rPr>
                <w:sz w:val="16"/>
                <w:szCs w:val="16"/>
              </w:rPr>
              <w:t>UEs supporting 5G Core and Type 2 PUSCH transmissions with configured grant and multiplexing of the unused transmission occasions on a CG-PUSCH</w:t>
            </w:r>
          </w:p>
        </w:tc>
      </w:tr>
      <w:tr w:rsidR="003007EE" w:rsidRPr="00951EEF" w14:paraId="57ED564E" w14:textId="77777777" w:rsidTr="009E36B7">
        <w:trPr>
          <w:jc w:val="center"/>
          <w:ins w:id="48" w:author="XI WANG" w:date="2025-08-15T12:03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1BC" w14:textId="10DFB3AD" w:rsidR="003007EE" w:rsidRDefault="003007EE" w:rsidP="003007EE">
            <w:pPr>
              <w:pStyle w:val="TAL"/>
              <w:rPr>
                <w:ins w:id="49" w:author="XI WANG" w:date="2025-08-15T12:03:00Z"/>
                <w:sz w:val="16"/>
                <w:szCs w:val="16"/>
                <w:lang w:eastAsia="zh-CN"/>
              </w:rPr>
            </w:pPr>
            <w:proofErr w:type="spellStart"/>
            <w:ins w:id="50" w:author="XI WANG" w:date="2025-08-15T12:04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1C51" w14:textId="5C81E818" w:rsidR="003007EE" w:rsidRPr="00951EEF" w:rsidRDefault="003007EE" w:rsidP="003007EE">
            <w:pPr>
              <w:pStyle w:val="TAL"/>
              <w:rPr>
                <w:ins w:id="51" w:author="XI WANG" w:date="2025-08-15T12:03:00Z"/>
                <w:sz w:val="16"/>
                <w:szCs w:val="16"/>
              </w:rPr>
            </w:pPr>
            <w:ins w:id="52" w:author="XI WANG" w:date="2025-08-15T12:04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A.4.3.10-1/1 </w:t>
              </w:r>
            </w:ins>
            <w:ins w:id="53" w:author="XI WANG" w:date="2025-08-15T12:05:00Z">
              <w:r w:rsidR="00ED0C96"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54" w:author="XI WANG" w:date="2025-08-15T12:06:00Z">
              <w:r w:rsidR="001173CE" w:rsidRPr="001173CE">
                <w:rPr>
                  <w:rFonts w:cs="Arial"/>
                  <w:sz w:val="16"/>
                  <w:szCs w:val="16"/>
                  <w:lang w:eastAsia="zh-CN"/>
                </w:rPr>
                <w:t>Table A.4.3.10-1</w:t>
              </w:r>
              <w:r w:rsidR="001173CE">
                <w:rPr>
                  <w:rFonts w:cs="Arial" w:hint="eastAsia"/>
                  <w:sz w:val="16"/>
                  <w:szCs w:val="16"/>
                  <w:lang w:eastAsia="zh-CN"/>
                </w:rPr>
                <w:t xml:space="preserve">/aa </w:t>
              </w:r>
            </w:ins>
            <w:ins w:id="55" w:author="XI WANG" w:date="2025-08-15T12:04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3329" w14:textId="56FEFD04" w:rsidR="003007EE" w:rsidRPr="009E36B7" w:rsidRDefault="003007EE" w:rsidP="003007EE">
            <w:pPr>
              <w:pStyle w:val="TAL"/>
              <w:rPr>
                <w:ins w:id="56" w:author="XI WANG" w:date="2025-08-15T12:03:00Z"/>
                <w:sz w:val="16"/>
                <w:szCs w:val="16"/>
              </w:rPr>
            </w:pPr>
            <w:ins w:id="57" w:author="XI WANG" w:date="2025-08-15T12:04:00Z">
              <w:r w:rsidRPr="000003F4">
                <w:rPr>
                  <w:rFonts w:cs="Arial"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0003F4">
                <w:rPr>
                  <w:rFonts w:cs="Arial"/>
                  <w:sz w:val="16"/>
                  <w:szCs w:val="16"/>
                </w:rPr>
                <w:t>sidelink</w:t>
              </w:r>
              <w:proofErr w:type="spellEnd"/>
              <w:r w:rsidRPr="000003F4">
                <w:rPr>
                  <w:rFonts w:cs="Arial"/>
                  <w:sz w:val="16"/>
                  <w:szCs w:val="16"/>
                </w:rPr>
                <w:t xml:space="preserve"> mode 1 transmission</w:t>
              </w:r>
            </w:ins>
            <w:ins w:id="58" w:author="XI WANG" w:date="2025-08-15T12:05:00Z">
              <w:r w:rsidR="00272BBC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="00272BBC" w:rsidRPr="007A006B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272BBC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</w:p>
        </w:tc>
      </w:tr>
      <w:tr w:rsidR="00690F1E" w:rsidRPr="00951EEF" w14:paraId="4BA42702" w14:textId="77777777" w:rsidTr="009E36B7">
        <w:trPr>
          <w:jc w:val="center"/>
          <w:ins w:id="59" w:author="XI WANG" w:date="2025-08-15T12:08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06D" w14:textId="622CD5D6" w:rsidR="00690F1E" w:rsidRDefault="00690F1E" w:rsidP="00690F1E">
            <w:pPr>
              <w:pStyle w:val="TAL"/>
              <w:rPr>
                <w:ins w:id="60" w:author="XI WANG" w:date="2025-08-15T12:08:00Z"/>
                <w:sz w:val="16"/>
                <w:szCs w:val="16"/>
                <w:lang w:eastAsia="zh-CN"/>
              </w:rPr>
            </w:pPr>
            <w:proofErr w:type="spellStart"/>
            <w:ins w:id="61" w:author="XI WANG" w:date="2025-08-15T12:08:00Z">
              <w:r w:rsidRPr="000003F4">
                <w:rPr>
                  <w:rFonts w:cs="Arial"/>
                  <w:sz w:val="16"/>
                  <w:szCs w:val="16"/>
                </w:rPr>
                <w:t>C</w:t>
              </w:r>
              <w:r w:rsidR="00B9014E">
                <w:rPr>
                  <w:rFonts w:cs="Arial" w:hint="eastAsia"/>
                  <w:sz w:val="16"/>
                  <w:szCs w:val="16"/>
                  <w:lang w:eastAsia="zh-CN"/>
                </w:rPr>
                <w:t>yyy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420" w14:textId="42847544" w:rsidR="00690F1E" w:rsidRPr="000003F4" w:rsidRDefault="00690F1E" w:rsidP="00690F1E">
            <w:pPr>
              <w:pStyle w:val="TAL"/>
              <w:rPr>
                <w:ins w:id="62" w:author="XI WANG" w:date="2025-08-15T12:08:00Z"/>
                <w:rFonts w:cs="Arial"/>
                <w:sz w:val="16"/>
                <w:szCs w:val="16"/>
                <w:lang w:eastAsia="zh-CN"/>
              </w:rPr>
            </w:pPr>
            <w:ins w:id="63" w:author="XI WANG" w:date="2025-08-15T12:08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IF A.4.1-5/1 AND A.4.1-1/3 </w:t>
              </w:r>
            </w:ins>
            <w:ins w:id="64" w:author="XI WANG" w:date="2025-08-15T12:09:00Z">
              <w:r w:rsidR="001A2CEC"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AND </w:t>
              </w:r>
              <w:r w:rsidR="001A2CEC" w:rsidRPr="001173CE">
                <w:rPr>
                  <w:rFonts w:cs="Arial"/>
                  <w:sz w:val="16"/>
                  <w:szCs w:val="16"/>
                  <w:lang w:eastAsia="zh-CN"/>
                </w:rPr>
                <w:t>Table A.4.3.10-1</w:t>
              </w:r>
              <w:r w:rsidR="001A2CEC">
                <w:rPr>
                  <w:rFonts w:cs="Arial" w:hint="eastAsia"/>
                  <w:sz w:val="16"/>
                  <w:szCs w:val="16"/>
                  <w:lang w:eastAsia="zh-CN"/>
                </w:rPr>
                <w:t>/aa</w:t>
              </w:r>
              <w:r w:rsidR="001A2CEC"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5" w:author="XI WANG" w:date="2025-08-15T12:08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F81D" w14:textId="6603BB69" w:rsidR="00690F1E" w:rsidRPr="000003F4" w:rsidRDefault="00690F1E" w:rsidP="00690F1E">
            <w:pPr>
              <w:pStyle w:val="TAL"/>
              <w:rPr>
                <w:ins w:id="66" w:author="XI WANG" w:date="2025-08-15T12:08:00Z"/>
                <w:rFonts w:cs="Arial"/>
                <w:sz w:val="16"/>
                <w:szCs w:val="16"/>
              </w:rPr>
            </w:pPr>
            <w:ins w:id="67" w:author="XI WANG" w:date="2025-08-15T12:08:00Z">
              <w:r w:rsidRPr="000003F4">
                <w:rPr>
                  <w:rFonts w:cs="Arial"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0003F4">
                <w:rPr>
                  <w:rFonts w:cs="Arial"/>
                  <w:sz w:val="16"/>
                  <w:szCs w:val="16"/>
                </w:rPr>
                <w:t>sidelink</w:t>
              </w:r>
              <w:proofErr w:type="spellEnd"/>
              <w:r w:rsidR="00E531A9"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 </w:t>
              </w:r>
              <w:proofErr w:type="spellStart"/>
              <w:r w:rsidR="00E531A9" w:rsidRPr="007A006B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  <w:r w:rsidR="00E531A9" w:rsidRPr="007A006B">
                <w:rPr>
                  <w:rFonts w:cs="Arial"/>
                  <w:sz w:val="16"/>
                  <w:szCs w:val="16"/>
                  <w:lang w:eastAsia="zh-CN"/>
                </w:rPr>
                <w:t xml:space="preserve"> DRX</w:t>
              </w:r>
            </w:ins>
          </w:p>
        </w:tc>
      </w:tr>
    </w:tbl>
    <w:p w14:paraId="0A9E9D18" w14:textId="77777777" w:rsidR="006F105E" w:rsidRPr="009E36B7" w:rsidRDefault="006F105E" w:rsidP="006F105E"/>
    <w:p w14:paraId="68C9CD36" w14:textId="45FEE4C5" w:rsidR="001E41F3" w:rsidRDefault="006D36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F853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24766" w14:textId="77777777" w:rsidR="00A66046" w:rsidRDefault="00A66046">
      <w:r>
        <w:separator/>
      </w:r>
    </w:p>
  </w:endnote>
  <w:endnote w:type="continuationSeparator" w:id="0">
    <w:p w14:paraId="26654730" w14:textId="77777777" w:rsidR="00A66046" w:rsidRDefault="00A6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A447A" w14:textId="77777777" w:rsidR="00A66046" w:rsidRDefault="00A66046">
      <w:r>
        <w:separator/>
      </w:r>
    </w:p>
  </w:footnote>
  <w:footnote w:type="continuationSeparator" w:id="0">
    <w:p w14:paraId="54AD3A33" w14:textId="77777777" w:rsidR="00A66046" w:rsidRDefault="00A66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63"/>
    <w:rsid w:val="000160BD"/>
    <w:rsid w:val="00022E4A"/>
    <w:rsid w:val="00027020"/>
    <w:rsid w:val="000318D7"/>
    <w:rsid w:val="000331B2"/>
    <w:rsid w:val="000466A8"/>
    <w:rsid w:val="00055766"/>
    <w:rsid w:val="0006457F"/>
    <w:rsid w:val="00070E09"/>
    <w:rsid w:val="00090554"/>
    <w:rsid w:val="000A28BF"/>
    <w:rsid w:val="000A6394"/>
    <w:rsid w:val="000A7E44"/>
    <w:rsid w:val="000B63C7"/>
    <w:rsid w:val="000B7FED"/>
    <w:rsid w:val="000C038A"/>
    <w:rsid w:val="000C045E"/>
    <w:rsid w:val="000C1FE0"/>
    <w:rsid w:val="000C6598"/>
    <w:rsid w:val="000D44B3"/>
    <w:rsid w:val="000E2F33"/>
    <w:rsid w:val="000E5BAB"/>
    <w:rsid w:val="001005F5"/>
    <w:rsid w:val="001173CE"/>
    <w:rsid w:val="0013472E"/>
    <w:rsid w:val="001378DD"/>
    <w:rsid w:val="00141FA8"/>
    <w:rsid w:val="00145D43"/>
    <w:rsid w:val="001468CB"/>
    <w:rsid w:val="00152934"/>
    <w:rsid w:val="00162B00"/>
    <w:rsid w:val="001676A8"/>
    <w:rsid w:val="00181DF6"/>
    <w:rsid w:val="00192C46"/>
    <w:rsid w:val="00193234"/>
    <w:rsid w:val="001A08B3"/>
    <w:rsid w:val="001A2CEC"/>
    <w:rsid w:val="001A7B60"/>
    <w:rsid w:val="001B52F0"/>
    <w:rsid w:val="001B7A65"/>
    <w:rsid w:val="001C01F1"/>
    <w:rsid w:val="001E0C4E"/>
    <w:rsid w:val="001E3A83"/>
    <w:rsid w:val="001E41F3"/>
    <w:rsid w:val="001F47B3"/>
    <w:rsid w:val="00212BFB"/>
    <w:rsid w:val="002267E4"/>
    <w:rsid w:val="00232B6B"/>
    <w:rsid w:val="00247C36"/>
    <w:rsid w:val="0026004D"/>
    <w:rsid w:val="002640DD"/>
    <w:rsid w:val="00267CAF"/>
    <w:rsid w:val="00272BBC"/>
    <w:rsid w:val="00275D12"/>
    <w:rsid w:val="00284FEB"/>
    <w:rsid w:val="002860C4"/>
    <w:rsid w:val="002A13D0"/>
    <w:rsid w:val="002A19EB"/>
    <w:rsid w:val="002B51DE"/>
    <w:rsid w:val="002B5741"/>
    <w:rsid w:val="002B5DA4"/>
    <w:rsid w:val="002C393B"/>
    <w:rsid w:val="002D1D98"/>
    <w:rsid w:val="002D5638"/>
    <w:rsid w:val="002E257E"/>
    <w:rsid w:val="002E472E"/>
    <w:rsid w:val="002F3F8F"/>
    <w:rsid w:val="002F75BC"/>
    <w:rsid w:val="003007EE"/>
    <w:rsid w:val="003051D5"/>
    <w:rsid w:val="00305409"/>
    <w:rsid w:val="00311D5B"/>
    <w:rsid w:val="00334F7B"/>
    <w:rsid w:val="003443E9"/>
    <w:rsid w:val="00344BD8"/>
    <w:rsid w:val="00355A37"/>
    <w:rsid w:val="003609EF"/>
    <w:rsid w:val="0036231A"/>
    <w:rsid w:val="00374DD4"/>
    <w:rsid w:val="003A2584"/>
    <w:rsid w:val="003A6738"/>
    <w:rsid w:val="003B6C15"/>
    <w:rsid w:val="003C68D1"/>
    <w:rsid w:val="003E1A36"/>
    <w:rsid w:val="003F61D0"/>
    <w:rsid w:val="00410371"/>
    <w:rsid w:val="00413F9A"/>
    <w:rsid w:val="00416437"/>
    <w:rsid w:val="004242F1"/>
    <w:rsid w:val="0042654E"/>
    <w:rsid w:val="0043387B"/>
    <w:rsid w:val="0043435D"/>
    <w:rsid w:val="00436DF2"/>
    <w:rsid w:val="00445C91"/>
    <w:rsid w:val="00463120"/>
    <w:rsid w:val="0048232B"/>
    <w:rsid w:val="00493D56"/>
    <w:rsid w:val="004B75B7"/>
    <w:rsid w:val="004C07D6"/>
    <w:rsid w:val="004E508C"/>
    <w:rsid w:val="004E6340"/>
    <w:rsid w:val="004F5DF2"/>
    <w:rsid w:val="0050634A"/>
    <w:rsid w:val="00513662"/>
    <w:rsid w:val="005141D9"/>
    <w:rsid w:val="0051580D"/>
    <w:rsid w:val="0053083B"/>
    <w:rsid w:val="00531EB3"/>
    <w:rsid w:val="00547111"/>
    <w:rsid w:val="005519EA"/>
    <w:rsid w:val="00554C2D"/>
    <w:rsid w:val="005740B5"/>
    <w:rsid w:val="0058191F"/>
    <w:rsid w:val="0058543A"/>
    <w:rsid w:val="00585ECF"/>
    <w:rsid w:val="00592D74"/>
    <w:rsid w:val="005A53D5"/>
    <w:rsid w:val="005A6387"/>
    <w:rsid w:val="005B3657"/>
    <w:rsid w:val="005C0770"/>
    <w:rsid w:val="005E0DEF"/>
    <w:rsid w:val="005E2C44"/>
    <w:rsid w:val="005E7F0E"/>
    <w:rsid w:val="005F01DF"/>
    <w:rsid w:val="005F14A5"/>
    <w:rsid w:val="006056DC"/>
    <w:rsid w:val="00621188"/>
    <w:rsid w:val="00621798"/>
    <w:rsid w:val="006257ED"/>
    <w:rsid w:val="006454A9"/>
    <w:rsid w:val="00653DE4"/>
    <w:rsid w:val="0066418B"/>
    <w:rsid w:val="00665C47"/>
    <w:rsid w:val="0067291A"/>
    <w:rsid w:val="00677CCB"/>
    <w:rsid w:val="0068577B"/>
    <w:rsid w:val="00690F1E"/>
    <w:rsid w:val="00695808"/>
    <w:rsid w:val="006B46FB"/>
    <w:rsid w:val="006D360E"/>
    <w:rsid w:val="006E21FB"/>
    <w:rsid w:val="006E31FC"/>
    <w:rsid w:val="006E3D53"/>
    <w:rsid w:val="006E6EB9"/>
    <w:rsid w:val="006F105E"/>
    <w:rsid w:val="007124A6"/>
    <w:rsid w:val="007168A0"/>
    <w:rsid w:val="007201C0"/>
    <w:rsid w:val="0072389D"/>
    <w:rsid w:val="00725904"/>
    <w:rsid w:val="007320B0"/>
    <w:rsid w:val="00751DBE"/>
    <w:rsid w:val="00766E3B"/>
    <w:rsid w:val="00792342"/>
    <w:rsid w:val="007977A8"/>
    <w:rsid w:val="007A006B"/>
    <w:rsid w:val="007A4171"/>
    <w:rsid w:val="007B0D9E"/>
    <w:rsid w:val="007B1381"/>
    <w:rsid w:val="007B512A"/>
    <w:rsid w:val="007C16CF"/>
    <w:rsid w:val="007C2097"/>
    <w:rsid w:val="007D066C"/>
    <w:rsid w:val="007D6A07"/>
    <w:rsid w:val="007D6BCF"/>
    <w:rsid w:val="007F7259"/>
    <w:rsid w:val="00800FC9"/>
    <w:rsid w:val="00803BF6"/>
    <w:rsid w:val="008040A8"/>
    <w:rsid w:val="00826C01"/>
    <w:rsid w:val="0082778D"/>
    <w:rsid w:val="008279FA"/>
    <w:rsid w:val="008626E7"/>
    <w:rsid w:val="00865419"/>
    <w:rsid w:val="008658B8"/>
    <w:rsid w:val="008676A5"/>
    <w:rsid w:val="00870EE7"/>
    <w:rsid w:val="00871B86"/>
    <w:rsid w:val="008863B9"/>
    <w:rsid w:val="0089480D"/>
    <w:rsid w:val="008A14FA"/>
    <w:rsid w:val="008A45A6"/>
    <w:rsid w:val="008A72CF"/>
    <w:rsid w:val="008C186B"/>
    <w:rsid w:val="008D3CCC"/>
    <w:rsid w:val="008F3789"/>
    <w:rsid w:val="008F686C"/>
    <w:rsid w:val="009048F8"/>
    <w:rsid w:val="00904A3F"/>
    <w:rsid w:val="009148DE"/>
    <w:rsid w:val="0092112F"/>
    <w:rsid w:val="00927EA9"/>
    <w:rsid w:val="00941E30"/>
    <w:rsid w:val="009531B0"/>
    <w:rsid w:val="00964F47"/>
    <w:rsid w:val="00965931"/>
    <w:rsid w:val="009703D1"/>
    <w:rsid w:val="009706E2"/>
    <w:rsid w:val="009741B3"/>
    <w:rsid w:val="009777D9"/>
    <w:rsid w:val="00991B88"/>
    <w:rsid w:val="009924A5"/>
    <w:rsid w:val="009A2B32"/>
    <w:rsid w:val="009A3E1D"/>
    <w:rsid w:val="009A5753"/>
    <w:rsid w:val="009A579D"/>
    <w:rsid w:val="009B5DEC"/>
    <w:rsid w:val="009E3297"/>
    <w:rsid w:val="009E36B7"/>
    <w:rsid w:val="009F657A"/>
    <w:rsid w:val="009F734F"/>
    <w:rsid w:val="00A11BEF"/>
    <w:rsid w:val="00A246B6"/>
    <w:rsid w:val="00A25F05"/>
    <w:rsid w:val="00A46512"/>
    <w:rsid w:val="00A47E70"/>
    <w:rsid w:val="00A50CF0"/>
    <w:rsid w:val="00A52D06"/>
    <w:rsid w:val="00A66046"/>
    <w:rsid w:val="00A7671C"/>
    <w:rsid w:val="00AA2CBC"/>
    <w:rsid w:val="00AA3F9B"/>
    <w:rsid w:val="00AC347D"/>
    <w:rsid w:val="00AC5820"/>
    <w:rsid w:val="00AD1CD8"/>
    <w:rsid w:val="00AE2888"/>
    <w:rsid w:val="00AE6655"/>
    <w:rsid w:val="00B12065"/>
    <w:rsid w:val="00B234DD"/>
    <w:rsid w:val="00B258BB"/>
    <w:rsid w:val="00B357DC"/>
    <w:rsid w:val="00B5379E"/>
    <w:rsid w:val="00B64FC6"/>
    <w:rsid w:val="00B67B97"/>
    <w:rsid w:val="00B7772E"/>
    <w:rsid w:val="00B77F14"/>
    <w:rsid w:val="00B8177C"/>
    <w:rsid w:val="00B86BC9"/>
    <w:rsid w:val="00B9014E"/>
    <w:rsid w:val="00B90257"/>
    <w:rsid w:val="00B90445"/>
    <w:rsid w:val="00B92951"/>
    <w:rsid w:val="00B9345A"/>
    <w:rsid w:val="00B9680F"/>
    <w:rsid w:val="00B968C8"/>
    <w:rsid w:val="00BA3EC5"/>
    <w:rsid w:val="00BA51D9"/>
    <w:rsid w:val="00BB5682"/>
    <w:rsid w:val="00BB5DFC"/>
    <w:rsid w:val="00BC3ED3"/>
    <w:rsid w:val="00BD0303"/>
    <w:rsid w:val="00BD279D"/>
    <w:rsid w:val="00BD6BB8"/>
    <w:rsid w:val="00BE5443"/>
    <w:rsid w:val="00BF0B01"/>
    <w:rsid w:val="00C14722"/>
    <w:rsid w:val="00C2024D"/>
    <w:rsid w:val="00C30A59"/>
    <w:rsid w:val="00C37F97"/>
    <w:rsid w:val="00C434C5"/>
    <w:rsid w:val="00C44625"/>
    <w:rsid w:val="00C57137"/>
    <w:rsid w:val="00C669F2"/>
    <w:rsid w:val="00C66BA2"/>
    <w:rsid w:val="00C66E7C"/>
    <w:rsid w:val="00C706FB"/>
    <w:rsid w:val="00C802CD"/>
    <w:rsid w:val="00C870F6"/>
    <w:rsid w:val="00C95985"/>
    <w:rsid w:val="00C9650E"/>
    <w:rsid w:val="00CA4EE9"/>
    <w:rsid w:val="00CB05D9"/>
    <w:rsid w:val="00CC0025"/>
    <w:rsid w:val="00CC5026"/>
    <w:rsid w:val="00CC68D0"/>
    <w:rsid w:val="00CF3EBC"/>
    <w:rsid w:val="00D03F9A"/>
    <w:rsid w:val="00D06D51"/>
    <w:rsid w:val="00D13B36"/>
    <w:rsid w:val="00D145B5"/>
    <w:rsid w:val="00D14D11"/>
    <w:rsid w:val="00D24991"/>
    <w:rsid w:val="00D314A1"/>
    <w:rsid w:val="00D4194D"/>
    <w:rsid w:val="00D50255"/>
    <w:rsid w:val="00D66520"/>
    <w:rsid w:val="00D80AB3"/>
    <w:rsid w:val="00D81391"/>
    <w:rsid w:val="00D84AE9"/>
    <w:rsid w:val="00D9124E"/>
    <w:rsid w:val="00D947C9"/>
    <w:rsid w:val="00DC7E68"/>
    <w:rsid w:val="00DE14C6"/>
    <w:rsid w:val="00DE34CF"/>
    <w:rsid w:val="00DF4A05"/>
    <w:rsid w:val="00E07A6A"/>
    <w:rsid w:val="00E13F3D"/>
    <w:rsid w:val="00E148A7"/>
    <w:rsid w:val="00E2064E"/>
    <w:rsid w:val="00E32D9A"/>
    <w:rsid w:val="00E344ED"/>
    <w:rsid w:val="00E345C3"/>
    <w:rsid w:val="00E34898"/>
    <w:rsid w:val="00E41A3B"/>
    <w:rsid w:val="00E4522B"/>
    <w:rsid w:val="00E531A9"/>
    <w:rsid w:val="00E55AE5"/>
    <w:rsid w:val="00E86BC9"/>
    <w:rsid w:val="00EA07AE"/>
    <w:rsid w:val="00EA1905"/>
    <w:rsid w:val="00EA4546"/>
    <w:rsid w:val="00EB09B7"/>
    <w:rsid w:val="00ED0C96"/>
    <w:rsid w:val="00EE3292"/>
    <w:rsid w:val="00EE4CE5"/>
    <w:rsid w:val="00EE688E"/>
    <w:rsid w:val="00EE7A00"/>
    <w:rsid w:val="00EE7D7C"/>
    <w:rsid w:val="00F25D98"/>
    <w:rsid w:val="00F300FB"/>
    <w:rsid w:val="00F343A5"/>
    <w:rsid w:val="00F42C53"/>
    <w:rsid w:val="00F54B69"/>
    <w:rsid w:val="00F56AA6"/>
    <w:rsid w:val="00F71B09"/>
    <w:rsid w:val="00F75681"/>
    <w:rsid w:val="00F8077A"/>
    <w:rsid w:val="00F839FD"/>
    <w:rsid w:val="00F853B4"/>
    <w:rsid w:val="00F90DAB"/>
    <w:rsid w:val="00FB6386"/>
    <w:rsid w:val="00FD11CE"/>
    <w:rsid w:val="00FE2A2F"/>
    <w:rsid w:val="00FF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2790141-844E-410E-9291-7C31E8FF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B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54B6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54B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4B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4B69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6D360E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6D360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6418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CA4EE9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07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C5D2A-5D15-4C9C-8253-2F64C2B7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7</cp:revision>
  <cp:lastPrinted>1900-12-31T16:00:00Z</cp:lastPrinted>
  <dcterms:created xsi:type="dcterms:W3CDTF">2025-08-22T21:19:00Z</dcterms:created>
  <dcterms:modified xsi:type="dcterms:W3CDTF">2025-08-22T21:29:00Z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