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D2314" w14:textId="337772B0" w:rsidR="00FC5646" w:rsidRDefault="00FC5646" w:rsidP="00F9616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68577B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rFonts w:hint="eastAsia"/>
            <w:b/>
            <w:noProof/>
            <w:sz w:val="24"/>
            <w:lang w:eastAsia="zh-CN"/>
          </w:rPr>
          <w:t>10</w:t>
        </w:r>
        <w:r w:rsidR="00B71D42">
          <w:rPr>
            <w:rFonts w:hint="eastAsia"/>
            <w:b/>
            <w:noProof/>
            <w:sz w:val="24"/>
            <w:lang w:eastAsia="zh-CN"/>
          </w:rPr>
          <w:t>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6E3D53">
          <w:rPr>
            <w:b/>
            <w:i/>
            <w:noProof/>
            <w:sz w:val="28"/>
          </w:rPr>
          <w:t>R5-2</w:t>
        </w:r>
        <w:r w:rsidR="00AE2512">
          <w:rPr>
            <w:rFonts w:hint="eastAsia"/>
            <w:b/>
            <w:i/>
            <w:noProof/>
            <w:sz w:val="28"/>
            <w:lang w:eastAsia="zh-CN"/>
          </w:rPr>
          <w:t>5</w:t>
        </w:r>
        <w:r w:rsidR="004A576C">
          <w:rPr>
            <w:b/>
            <w:i/>
            <w:noProof/>
            <w:sz w:val="28"/>
            <w:lang w:eastAsia="zh-CN"/>
          </w:rPr>
          <w:t>4591</w:t>
        </w:r>
      </w:fldSimple>
      <w:r w:rsidR="001B7CDC" w:rsidRPr="001B7CDC">
        <w:rPr>
          <w:rFonts w:hint="eastAsia"/>
          <w:b/>
          <w:i/>
          <w:noProof/>
          <w:sz w:val="28"/>
          <w:highlight w:val="yellow"/>
          <w:lang w:eastAsia="zh-CN"/>
        </w:rPr>
        <w:t>r1</w:t>
      </w:r>
    </w:p>
    <w:bookmarkStart w:id="0" w:name="_Hlk205821089"/>
    <w:p w14:paraId="491D78E2" w14:textId="0766BD83" w:rsidR="003F712E" w:rsidRDefault="003F712E" w:rsidP="003F712E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184DBE">
        <w:rPr>
          <w:b/>
          <w:noProof/>
          <w:sz w:val="24"/>
        </w:rPr>
        <w:t>Bengaluru</w:t>
      </w:r>
      <w:r w:rsidRPr="0084451A"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</w:t>
      </w:r>
      <w:r w:rsidRPr="0084451A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A947DE">
          <w:rPr>
            <w:rFonts w:hint="eastAsia"/>
            <w:b/>
            <w:noProof/>
            <w:sz w:val="24"/>
            <w:lang w:eastAsia="zh-CN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5</w:t>
        </w:r>
        <w:r w:rsidRPr="00BA51D9">
          <w:rPr>
            <w:b/>
            <w:noProof/>
            <w:sz w:val="24"/>
          </w:rPr>
          <w:t xml:space="preserve">th </w:t>
        </w:r>
        <w:r w:rsidRPr="000821F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  <w:r>
        <w:rPr>
          <w:b/>
          <w:noProof/>
          <w:sz w:val="24"/>
        </w:rPr>
        <w:t xml:space="preserve"> – </w:t>
      </w:r>
      <w:fldSimple w:instr=" DOCPROPERTY  EndDate  \* MERGEFORMAT ">
        <w:r w:rsidRPr="00BA51D9">
          <w:rPr>
            <w:b/>
            <w:noProof/>
            <w:sz w:val="24"/>
          </w:rPr>
          <w:t>2</w:t>
        </w:r>
        <w:r>
          <w:rPr>
            <w:rFonts w:hint="eastAsia"/>
            <w:b/>
            <w:noProof/>
            <w:sz w:val="24"/>
            <w:lang w:eastAsia="zh-CN"/>
          </w:rPr>
          <w:t>9th</w:t>
        </w:r>
        <w:r w:rsidRPr="00BA51D9">
          <w:rPr>
            <w:b/>
            <w:noProof/>
            <w:sz w:val="24"/>
          </w:rPr>
          <w:t xml:space="preserve"> </w:t>
        </w:r>
        <w:r w:rsidRPr="00BD0BE4">
          <w:rPr>
            <w:b/>
            <w:noProof/>
            <w:sz w:val="24"/>
          </w:rPr>
          <w:t>August</w:t>
        </w:r>
        <w:r w:rsidRPr="00BA51D9">
          <w:rPr>
            <w:b/>
            <w:noProof/>
            <w:sz w:val="24"/>
          </w:rPr>
          <w:t xml:space="preserve"> 202</w:t>
        </w:r>
        <w:r>
          <w:rPr>
            <w:rFonts w:hint="eastAsia"/>
            <w:b/>
            <w:noProof/>
            <w:sz w:val="24"/>
            <w:lang w:eastAsia="zh-CN"/>
          </w:rPr>
          <w:t>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C38FC3" w:rsidR="001E41F3" w:rsidRPr="00410371" w:rsidRDefault="005E6102" w:rsidP="00692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331B2" w:rsidRPr="000331B2">
                <w:rPr>
                  <w:b/>
                  <w:noProof/>
                  <w:sz w:val="28"/>
                </w:rPr>
                <w:t>38.5</w:t>
              </w:r>
              <w:r w:rsidR="00F02BA1">
                <w:rPr>
                  <w:rFonts w:hint="eastAsia"/>
                  <w:b/>
                  <w:noProof/>
                  <w:sz w:val="28"/>
                  <w:lang w:eastAsia="zh-CN"/>
                </w:rPr>
                <w:t>08</w:t>
              </w:r>
              <w:r w:rsidR="000331B2" w:rsidRPr="000331B2">
                <w:rPr>
                  <w:b/>
                  <w:noProof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9917AB" w:rsidR="001E41F3" w:rsidRPr="00410371" w:rsidRDefault="00692230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692230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692230">
              <w:rPr>
                <w:b/>
                <w:noProof/>
                <w:sz w:val="28"/>
                <w:lang w:eastAsia="zh-CN"/>
              </w:rPr>
              <w:t>578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7852D" w:rsidR="001E41F3" w:rsidRPr="00410371" w:rsidRDefault="005E61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A417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410371" w:rsidRDefault="005E61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A4171" w:rsidRPr="007A4171">
                <w:rPr>
                  <w:b/>
                  <w:noProof/>
                  <w:sz w:val="28"/>
                </w:rPr>
                <w:t>1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7A4171" w:rsidRPr="007A4171">
                <w:rPr>
                  <w:b/>
                  <w:noProof/>
                  <w:sz w:val="28"/>
                </w:rPr>
                <w:t>.</w:t>
              </w:r>
              <w:r w:rsidR="00547F2A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A4171" w:rsidRPr="007A41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EC878C" w:rsidR="001E41F3" w:rsidRDefault="006447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47B6">
              <w:t xml:space="preserve">Update </w:t>
            </w:r>
            <w:r w:rsidR="00A71F3A" w:rsidRPr="00A71F3A">
              <w:t>of</w:t>
            </w:r>
            <w:r w:rsidR="00A767B2" w:rsidRPr="00A767B2">
              <w:t xml:space="preserve"> </w:t>
            </w:r>
            <w:r w:rsidR="00593963" w:rsidRPr="00593963">
              <w:t xml:space="preserve">Table 4.6.1A-3 </w:t>
            </w:r>
            <w:proofErr w:type="spellStart"/>
            <w:r w:rsidR="00593963" w:rsidRPr="00593963">
              <w:t>RRCReconfigurationSidelink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TDIA,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E688E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1718BB" w:rsidR="001E41F3" w:rsidRDefault="002667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67D4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202</w:t>
            </w:r>
            <w:r w:rsidR="0047395E">
              <w:rPr>
                <w:rFonts w:hint="eastAsia"/>
                <w:lang w:eastAsia="zh-CN"/>
              </w:rPr>
              <w:t>5</w:t>
            </w:r>
            <w:r w:rsidRPr="003443E9">
              <w:t>-</w:t>
            </w:r>
            <w:r w:rsidR="0047395E">
              <w:rPr>
                <w:rFonts w:hint="eastAsia"/>
                <w:lang w:eastAsia="zh-CN"/>
              </w:rPr>
              <w:t>0</w:t>
            </w:r>
            <w:r w:rsidR="00746899">
              <w:rPr>
                <w:rFonts w:hint="eastAsia"/>
                <w:lang w:eastAsia="zh-CN"/>
              </w:rPr>
              <w:t>8</w:t>
            </w:r>
            <w:r w:rsidRPr="003443E9">
              <w:t>-</w:t>
            </w:r>
            <w:r w:rsidR="00746899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Default="005E61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56AA6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443E9">
              <w:t>Rel-1</w:t>
            </w:r>
            <w:r w:rsidR="0038432C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8A2FF30" w:rsidR="00C92354" w:rsidRDefault="002707A3" w:rsidP="00C92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1F5C">
              <w:rPr>
                <w:rFonts w:hint="eastAsia"/>
                <w:noProof/>
                <w:lang w:eastAsia="zh-CN"/>
              </w:rPr>
              <w:t>SL-DRX</w:t>
            </w:r>
            <w:r w:rsidR="00714239">
              <w:rPr>
                <w:rFonts w:hint="eastAsia"/>
                <w:noProof/>
                <w:lang w:eastAsia="zh-CN"/>
              </w:rPr>
              <w:t xml:space="preserve"> </w:t>
            </w:r>
            <w:r w:rsidR="00431F5C" w:rsidRPr="009E0DDC">
              <w:t>configuration</w:t>
            </w:r>
            <w:r w:rsidR="00431F5C">
              <w:rPr>
                <w:rFonts w:hint="eastAsia"/>
                <w:noProof/>
                <w:lang w:eastAsia="zh-CN"/>
              </w:rPr>
              <w:t xml:space="preserve"> is missing </w:t>
            </w:r>
            <w:r w:rsidR="00714239">
              <w:rPr>
                <w:rFonts w:hint="eastAsia"/>
                <w:noProof/>
                <w:lang w:eastAsia="zh-CN"/>
              </w:rPr>
              <w:t>in</w:t>
            </w:r>
            <w:r w:rsidR="00C92354">
              <w:rPr>
                <w:rFonts w:hint="eastAsia"/>
                <w:noProof/>
                <w:lang w:eastAsia="zh-CN"/>
              </w:rPr>
              <w:t xml:space="preserve"> </w:t>
            </w:r>
            <w:r w:rsidR="00BF2C78" w:rsidRPr="00593963">
              <w:t xml:space="preserve">Table 4.6.1A-3 </w:t>
            </w:r>
            <w:proofErr w:type="spellStart"/>
            <w:r w:rsidR="00BF2C78" w:rsidRPr="00593963">
              <w:t>RRCReconfigurationSidelink</w:t>
            </w:r>
            <w:proofErr w:type="spellEnd"/>
            <w:r w:rsidR="00C92354">
              <w:rPr>
                <w:rFonts w:hint="eastAsia"/>
                <w:lang w:eastAsia="zh-CN"/>
              </w:rPr>
              <w:t>.</w:t>
            </w:r>
          </w:p>
        </w:tc>
      </w:tr>
      <w:tr w:rsidR="00C9235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B05774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4D678D">
              <w:rPr>
                <w:lang w:eastAsia="zh-CN"/>
              </w:rPr>
              <w:t xml:space="preserve">Updating </w:t>
            </w:r>
            <w:r w:rsidR="00F85D47" w:rsidRPr="00593963">
              <w:t xml:space="preserve">Table 4.6.1A-3 </w:t>
            </w:r>
            <w:proofErr w:type="spellStart"/>
            <w:r w:rsidR="00F85D47" w:rsidRPr="00593963">
              <w:t>RRCReconfigurationSidelink</w:t>
            </w:r>
            <w:proofErr w:type="spellEnd"/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C9235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C63358">
              <w:t>Test specification remains incomplete.</w:t>
            </w:r>
          </w:p>
        </w:tc>
      </w:tr>
      <w:tr w:rsidR="00C92354" w14:paraId="034AF533" w14:textId="77777777" w:rsidTr="00547111">
        <w:tc>
          <w:tcPr>
            <w:tcW w:w="2694" w:type="dxa"/>
            <w:gridSpan w:val="2"/>
          </w:tcPr>
          <w:p w14:paraId="39D9EB5B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BCCED" w:rsidR="00C92354" w:rsidRDefault="00460AF2" w:rsidP="00C92354">
            <w:pPr>
              <w:pStyle w:val="CRCoverPage"/>
              <w:spacing w:after="0"/>
              <w:ind w:left="100"/>
              <w:rPr>
                <w:noProof/>
              </w:rPr>
            </w:pPr>
            <w:r w:rsidRPr="000B6E95">
              <w:rPr>
                <w:lang w:eastAsia="zh-CN"/>
              </w:rPr>
              <w:t>4.6.</w:t>
            </w:r>
            <w:r w:rsidR="00FF499C" w:rsidRPr="00593963">
              <w:t>1A</w:t>
            </w:r>
          </w:p>
        </w:tc>
      </w:tr>
      <w:tr w:rsidR="00C9235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92354" w:rsidRDefault="00C92354" w:rsidP="00C923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9235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9235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92354" w:rsidRDefault="00C92354" w:rsidP="00C923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92354" w:rsidRDefault="00C92354" w:rsidP="00C9235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9235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139229F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1E91C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3A8791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C9235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C92354" w:rsidRDefault="00C92354" w:rsidP="00C923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92354" w:rsidRDefault="00C92354" w:rsidP="00C9235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TS/TR ... CR ... </w:t>
            </w:r>
          </w:p>
        </w:tc>
      </w:tr>
      <w:tr w:rsidR="00C9235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92354" w:rsidRDefault="00C92354" w:rsidP="00C923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92354" w:rsidRDefault="00C92354" w:rsidP="00C92354">
            <w:pPr>
              <w:pStyle w:val="CRCoverPage"/>
              <w:spacing w:after="0"/>
              <w:rPr>
                <w:noProof/>
              </w:rPr>
            </w:pPr>
          </w:p>
        </w:tc>
      </w:tr>
      <w:tr w:rsidR="00C9235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92354" w:rsidRDefault="00C92354" w:rsidP="00C923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9235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92354" w:rsidRPr="008863B9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92354" w:rsidRPr="008863B9" w:rsidRDefault="00C92354" w:rsidP="00C923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9235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92354" w:rsidRDefault="00C92354" w:rsidP="00C923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04B60E6" w:rsidR="00C92354" w:rsidRDefault="00022FFB" w:rsidP="00C9235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E56595">
              <w:rPr>
                <w:rFonts w:hint="eastAsia"/>
                <w:noProof/>
                <w:highlight w:val="yellow"/>
                <w:lang w:eastAsia="zh-CN"/>
              </w:rPr>
              <w:t>r1:</w:t>
            </w:r>
            <w:r w:rsidR="00020B62" w:rsidRPr="00E56595">
              <w:rPr>
                <w:rFonts w:hint="eastAsia"/>
                <w:noProof/>
                <w:highlight w:val="yellow"/>
                <w:lang w:eastAsia="zh-CN"/>
              </w:rPr>
              <w:t xml:space="preserve"> Corrected </w:t>
            </w:r>
            <w:r w:rsidR="00834CBB" w:rsidRPr="00E56595">
              <w:rPr>
                <w:rFonts w:hint="eastAsia"/>
                <w:noProof/>
                <w:highlight w:val="yellow"/>
                <w:lang w:eastAsia="zh-CN"/>
              </w:rPr>
              <w:t xml:space="preserve">the </w:t>
            </w:r>
            <w:r w:rsidR="00020B62" w:rsidRPr="00E56595">
              <w:rPr>
                <w:noProof/>
                <w:highlight w:val="yellow"/>
                <w:lang w:eastAsia="zh-CN"/>
              </w:rPr>
              <w:t>Value</w:t>
            </w:r>
            <w:r w:rsidR="00020B62" w:rsidRPr="00E56595">
              <w:rPr>
                <w:rFonts w:hint="eastAsia"/>
                <w:noProof/>
                <w:highlight w:val="yellow"/>
                <w:lang w:eastAsia="zh-CN"/>
              </w:rPr>
              <w:t xml:space="preserve"> for</w:t>
            </w:r>
            <w:r w:rsidR="001638BB" w:rsidRPr="00E56595">
              <w:rPr>
                <w:highlight w:val="yellow"/>
              </w:rPr>
              <w:t xml:space="preserve"> </w:t>
            </w:r>
            <w:r w:rsidR="001638BB" w:rsidRPr="00E56595">
              <w:rPr>
                <w:noProof/>
                <w:highlight w:val="yellow"/>
                <w:lang w:eastAsia="zh-CN"/>
              </w:rPr>
              <w:t>sl-DRX-ConfigUC-PC5-r17</w:t>
            </w:r>
            <w:r w:rsidR="00E56595" w:rsidRPr="00E56595">
              <w:rPr>
                <w:rFonts w:hint="eastAsia"/>
                <w:noProof/>
                <w:highlight w:val="yellow"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Default="008E6B0E" w:rsidP="00897E46">
      <w:pPr>
        <w:rPr>
          <w:b/>
          <w:color w:val="00B0F0"/>
          <w:sz w:val="32"/>
          <w:szCs w:val="36"/>
        </w:rPr>
      </w:pPr>
      <w:r w:rsidRPr="00A76321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7C2E0FBF" w14:textId="77777777" w:rsidR="007D2D6C" w:rsidRPr="007D2D6C" w:rsidRDefault="007D2D6C" w:rsidP="007D2D6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r w:rsidRPr="007D2D6C">
        <w:rPr>
          <w:rFonts w:ascii="Arial" w:eastAsia="Times New Roman" w:hAnsi="Arial"/>
          <w:i/>
          <w:sz w:val="24"/>
          <w:lang w:eastAsia="en-GB"/>
        </w:rPr>
        <w:lastRenderedPageBreak/>
        <w:t>–</w:t>
      </w:r>
      <w:r w:rsidRPr="007D2D6C">
        <w:rPr>
          <w:rFonts w:ascii="Arial" w:eastAsia="Times New Roman" w:hAnsi="Arial"/>
          <w:i/>
          <w:sz w:val="24"/>
          <w:lang w:eastAsia="en-GB"/>
        </w:rPr>
        <w:tab/>
      </w:r>
      <w:proofErr w:type="spellStart"/>
      <w:r w:rsidRPr="007D2D6C">
        <w:rPr>
          <w:rFonts w:ascii="Arial" w:eastAsia="Times New Roman" w:hAnsi="Arial"/>
          <w:i/>
          <w:sz w:val="24"/>
          <w:lang w:eastAsia="en-GB"/>
        </w:rPr>
        <w:t>RRCReconfigurationSidelink</w:t>
      </w:r>
      <w:proofErr w:type="spellEnd"/>
    </w:p>
    <w:p w14:paraId="0E1EFEBD" w14:textId="77777777" w:rsidR="007D2D6C" w:rsidRPr="007D2D6C" w:rsidRDefault="007D2D6C" w:rsidP="007D2D6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bookmarkStart w:id="2" w:name="_CRTable4_6_1A3"/>
      <w:r w:rsidRPr="007D2D6C">
        <w:rPr>
          <w:rFonts w:ascii="Arial" w:eastAsia="Times New Roman" w:hAnsi="Arial"/>
          <w:b/>
          <w:lang w:eastAsia="en-GB"/>
        </w:rPr>
        <w:t xml:space="preserve">Table </w:t>
      </w:r>
      <w:bookmarkEnd w:id="2"/>
      <w:r w:rsidRPr="007D2D6C">
        <w:rPr>
          <w:rFonts w:ascii="Arial" w:eastAsia="Times New Roman" w:hAnsi="Arial"/>
          <w:b/>
          <w:lang w:eastAsia="en-GB"/>
        </w:rPr>
        <w:t xml:space="preserve">4.6.1A-3: </w:t>
      </w:r>
      <w:proofErr w:type="spellStart"/>
      <w:r w:rsidRPr="007D2D6C">
        <w:rPr>
          <w:rFonts w:ascii="Arial" w:eastAsia="Times New Roman" w:hAnsi="Arial"/>
          <w:b/>
          <w:i/>
          <w:lang w:eastAsia="en-GB"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D2D6C" w:rsidRPr="007D2D6C" w14:paraId="07BEC327" w14:textId="77777777" w:rsidTr="00842DCF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61F3EF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lastRenderedPageBreak/>
              <w:t>Derivation Path: TS 38.331 [6], clause 6.6.2</w:t>
            </w:r>
          </w:p>
        </w:tc>
      </w:tr>
      <w:tr w:rsidR="007D2D6C" w:rsidRPr="007D2D6C" w14:paraId="56A8CC7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515E9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18A6EC9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56CF7B5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70BB25D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>Condition</w:t>
            </w:r>
          </w:p>
        </w:tc>
      </w:tr>
      <w:tr w:rsidR="007D2D6C" w:rsidRPr="007D2D6C" w14:paraId="608B0CCF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4B956E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RRCReconfigurationSidelink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::= SEQUENCE {</w:t>
            </w:r>
          </w:p>
        </w:tc>
        <w:tc>
          <w:tcPr>
            <w:tcW w:w="2267" w:type="dxa"/>
          </w:tcPr>
          <w:p w14:paraId="754711E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2861FF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85DD6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7D2D6C" w:rsidRPr="007D2D6C" w14:paraId="39675BE3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517745F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rrc-TransactionIdentifier-r16</w:t>
            </w:r>
          </w:p>
        </w:tc>
        <w:tc>
          <w:tcPr>
            <w:tcW w:w="2267" w:type="dxa"/>
          </w:tcPr>
          <w:p w14:paraId="67C46D6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RRC-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75A6ADC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664F06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F793BC8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4D3CDD5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2267" w:type="dxa"/>
          </w:tcPr>
          <w:p w14:paraId="3304568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(0..3)</w:t>
            </w:r>
          </w:p>
        </w:tc>
        <w:tc>
          <w:tcPr>
            <w:tcW w:w="1700" w:type="dxa"/>
          </w:tcPr>
          <w:p w14:paraId="48795A6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28E12E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308BE50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F7434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criticalExtensions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CHOICE {</w:t>
            </w:r>
          </w:p>
        </w:tc>
        <w:tc>
          <w:tcPr>
            <w:tcW w:w="2267" w:type="dxa"/>
          </w:tcPr>
          <w:p w14:paraId="40DD73B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AACAA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D06FFB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A9EB53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DDC1B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rrcReconfigurationSidelink-r16 SEQUENCE {</w:t>
            </w:r>
          </w:p>
        </w:tc>
        <w:tc>
          <w:tcPr>
            <w:tcW w:w="2267" w:type="dxa"/>
          </w:tcPr>
          <w:p w14:paraId="335E501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43379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5D43FC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FF5B55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9BD51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slrb-ConfigToAddModList-r16</w:t>
            </w:r>
          </w:p>
        </w:tc>
        <w:tc>
          <w:tcPr>
            <w:tcW w:w="2267" w:type="dxa"/>
          </w:tcPr>
          <w:p w14:paraId="764B2E8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D4489B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963425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1FFA50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0399B7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slrb-ConfigToAddModList-r16 SEQUENCE (SIZE (1..maxNrofSLRB-r16)) OF SLRB-Config-r16 {</w:t>
            </w:r>
          </w:p>
        </w:tc>
        <w:tc>
          <w:tcPr>
            <w:tcW w:w="2267" w:type="dxa"/>
          </w:tcPr>
          <w:p w14:paraId="4D0F446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1 entry</w:t>
            </w:r>
          </w:p>
        </w:tc>
        <w:tc>
          <w:tcPr>
            <w:tcW w:w="1700" w:type="dxa"/>
          </w:tcPr>
          <w:p w14:paraId="5DBF36F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ADB4D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</w:tr>
      <w:tr w:rsidR="007D2D6C" w:rsidRPr="007D2D6C" w14:paraId="28D1FF4A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769C55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SLRB-Config-r16[1] SEQUENCE {</w:t>
            </w:r>
          </w:p>
        </w:tc>
        <w:tc>
          <w:tcPr>
            <w:tcW w:w="2267" w:type="dxa"/>
          </w:tcPr>
          <w:p w14:paraId="5FC5953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9FA58A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4284AF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B05B919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1B3B8DE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slrb-PC5-ConfigIndex-r16</w:t>
            </w:r>
          </w:p>
        </w:tc>
        <w:tc>
          <w:tcPr>
            <w:tcW w:w="2267" w:type="dxa"/>
          </w:tcPr>
          <w:p w14:paraId="56BEBBF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6E3DDAA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FA36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590B2725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259AF05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44020D3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DC112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F8421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6EE6AB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E98D4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sl-SDAP-ConfigPC5-r16</w:t>
            </w:r>
          </w:p>
        </w:tc>
        <w:tc>
          <w:tcPr>
            <w:tcW w:w="2267" w:type="dxa"/>
          </w:tcPr>
          <w:p w14:paraId="69DDF10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027371C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1E0C4E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676DB1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810A6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sl-SDAP-ConfigPC5-r16 SEQUENCE {</w:t>
            </w:r>
          </w:p>
        </w:tc>
        <w:tc>
          <w:tcPr>
            <w:tcW w:w="2267" w:type="dxa"/>
          </w:tcPr>
          <w:p w14:paraId="4879116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79D32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B3880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13D500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C024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sl-MappedQoS-FlowsToAddList-r16 SEQUENCE (SIZE (</w:t>
            </w:r>
            <w:proofErr w:type="gram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1..</w:t>
            </w:r>
            <w:proofErr w:type="gram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maxNrofSL-QFIsPerDest-r16)) OF SL-PQFI-r16 {</w:t>
            </w:r>
          </w:p>
        </w:tc>
        <w:tc>
          <w:tcPr>
            <w:tcW w:w="2267" w:type="dxa"/>
          </w:tcPr>
          <w:p w14:paraId="5E41407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0853B05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D9FA9A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A6F689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33F1E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SL-PQFI-r16[1]</w:t>
            </w:r>
          </w:p>
        </w:tc>
        <w:tc>
          <w:tcPr>
            <w:tcW w:w="2267" w:type="dxa"/>
          </w:tcPr>
          <w:p w14:paraId="2BD3670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6824886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C90CF5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3F9E60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F0B575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122AE8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A8F1A0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EE78C3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6C06C45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F982A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sl-MappedQoS-FlowsToReleaseList-r16</w:t>
            </w:r>
          </w:p>
        </w:tc>
        <w:tc>
          <w:tcPr>
            <w:tcW w:w="2267" w:type="dxa"/>
          </w:tcPr>
          <w:p w14:paraId="4316867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31E4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19636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D6AA2D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A68B8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sl-SDAP-Header-r16</w:t>
            </w:r>
          </w:p>
        </w:tc>
        <w:tc>
          <w:tcPr>
            <w:tcW w:w="2267" w:type="dxa"/>
          </w:tcPr>
          <w:p w14:paraId="424493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5BDCDD8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32AD64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D0A3BC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F66F3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F15920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98F285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0ACA9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36F9AD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A3002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sl-PDCP-ConfigPC5-r16</w:t>
            </w:r>
          </w:p>
        </w:tc>
        <w:tc>
          <w:tcPr>
            <w:tcW w:w="2267" w:type="dxa"/>
          </w:tcPr>
          <w:p w14:paraId="0448C17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7633A78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6AF056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16CD7F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3C9B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sl-PDCP-ConfigPC5-r16 SEQUENCE {</w:t>
            </w:r>
          </w:p>
        </w:tc>
        <w:tc>
          <w:tcPr>
            <w:tcW w:w="2267" w:type="dxa"/>
          </w:tcPr>
          <w:p w14:paraId="0FAEB13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BD1AA9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589C58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653C200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A5F07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sl-PDCP-SN-Size-r16</w:t>
            </w:r>
          </w:p>
        </w:tc>
        <w:tc>
          <w:tcPr>
            <w:tcW w:w="2267" w:type="dxa"/>
          </w:tcPr>
          <w:p w14:paraId="040758A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8E1D55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C1508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96BF7F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A6125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sl-OutOfOrderDelivery-r16</w:t>
            </w:r>
          </w:p>
        </w:tc>
        <w:tc>
          <w:tcPr>
            <w:tcW w:w="2267" w:type="dxa"/>
          </w:tcPr>
          <w:p w14:paraId="541ABDB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0EC159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04A64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6CE1CB1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E158AF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5B80E87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B63FD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6029A2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232787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38751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sl-RLC-ConfigPC5-r16</w:t>
            </w:r>
          </w:p>
        </w:tc>
        <w:tc>
          <w:tcPr>
            <w:tcW w:w="2267" w:type="dxa"/>
          </w:tcPr>
          <w:p w14:paraId="69F1B1E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7841BE2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D27FD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A304C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456C9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sl-RLC-ConfigPC5-r16 CHOICE {</w:t>
            </w:r>
          </w:p>
        </w:tc>
        <w:tc>
          <w:tcPr>
            <w:tcW w:w="2267" w:type="dxa"/>
          </w:tcPr>
          <w:p w14:paraId="0362B4A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CB8D9C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88B90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5DE18D6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EC12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sl-AM-RLC-r16 SEQUENCE {</w:t>
            </w:r>
          </w:p>
        </w:tc>
        <w:tc>
          <w:tcPr>
            <w:tcW w:w="2267" w:type="dxa"/>
          </w:tcPr>
          <w:p w14:paraId="7D44612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3504EF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AF32B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3F53FC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F9CA8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sl-SN-FieldLengthAM-r16</w:t>
            </w:r>
          </w:p>
        </w:tc>
        <w:tc>
          <w:tcPr>
            <w:tcW w:w="2267" w:type="dxa"/>
          </w:tcPr>
          <w:p w14:paraId="79DBACC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7B7F50C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4B25C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E9C0E4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9B774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513BA00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7781B0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B151C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B8A575B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DD57D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D80CC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13E60B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1130D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5957BE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4615F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sl-MAC-LogicalChannelConfigPC5-r16</w:t>
            </w:r>
          </w:p>
        </w:tc>
        <w:tc>
          <w:tcPr>
            <w:tcW w:w="2267" w:type="dxa"/>
          </w:tcPr>
          <w:p w14:paraId="4CC4E79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38F55D4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8093D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4497CBB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BE315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sl-MAC-LogicalChannelConfigPC5-r16 SEQUENCE {</w:t>
            </w:r>
          </w:p>
        </w:tc>
        <w:tc>
          <w:tcPr>
            <w:tcW w:w="2267" w:type="dxa"/>
          </w:tcPr>
          <w:p w14:paraId="3578B9B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3788D4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2D0855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6473B2B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E6E3FF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sl-LogicalChannelIdentity-r16</w:t>
            </w:r>
          </w:p>
        </w:tc>
        <w:tc>
          <w:tcPr>
            <w:tcW w:w="2267" w:type="dxa"/>
          </w:tcPr>
          <w:p w14:paraId="3698811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LogicalChannelIdentity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with condition DRB1</w:t>
            </w:r>
          </w:p>
        </w:tc>
        <w:tc>
          <w:tcPr>
            <w:tcW w:w="1700" w:type="dxa"/>
          </w:tcPr>
          <w:p w14:paraId="139DC04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5E530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BFCCCF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9BB25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0116166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766B3A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A07E58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309CC5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4F518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29F6A9C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76DC81B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46A74A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E2971D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EFE1E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72B9D6F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E78011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CDCC7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5FA8E71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700BD3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slrb-ConfigToReleaseList-r16</w:t>
            </w:r>
          </w:p>
        </w:tc>
        <w:tc>
          <w:tcPr>
            <w:tcW w:w="2267" w:type="dxa"/>
          </w:tcPr>
          <w:p w14:paraId="5268A43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371217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1D5DE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B84400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B685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sl-MeasConfig-r16</w:t>
            </w:r>
          </w:p>
        </w:tc>
        <w:tc>
          <w:tcPr>
            <w:tcW w:w="2267" w:type="dxa"/>
          </w:tcPr>
          <w:p w14:paraId="0E1DC45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01FB9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1CF23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A91005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9A35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sl-MeasConfig-r16 CHOICE {</w:t>
            </w:r>
          </w:p>
        </w:tc>
        <w:tc>
          <w:tcPr>
            <w:tcW w:w="2267" w:type="dxa"/>
          </w:tcPr>
          <w:p w14:paraId="05FF5B8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066285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A26B8E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</w:tr>
      <w:tr w:rsidR="007D2D6C" w:rsidRPr="007D2D6C" w14:paraId="7CEA461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C7C65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5610567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4BD2C84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05B62C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3C68CA7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8F9E5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1AB9920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C23A8A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F0ACD0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97A93E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2BAB7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sl-MeasObjectToRemoveList-r16</w:t>
            </w:r>
          </w:p>
        </w:tc>
        <w:tc>
          <w:tcPr>
            <w:tcW w:w="2267" w:type="dxa"/>
          </w:tcPr>
          <w:p w14:paraId="755DE09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7D5A4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FCCE1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F6DD9B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E88FF6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sl-MeasObjectToAddModList-r16</w:t>
            </w:r>
          </w:p>
        </w:tc>
        <w:tc>
          <w:tcPr>
            <w:tcW w:w="2267" w:type="dxa"/>
          </w:tcPr>
          <w:p w14:paraId="68BBD1C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MeasObjectList</w:t>
            </w:r>
            <w:proofErr w:type="spellEnd"/>
            <w:r w:rsidRPr="007D2D6C">
              <w:rPr>
                <w:rFonts w:ascii="Arial" w:eastAsia="Times New Roman" w:hAnsi="Arial"/>
                <w:sz w:val="18"/>
                <w:lang w:eastAsia="en-GB"/>
              </w:rPr>
              <w:t>-</w:t>
            </w:r>
          </w:p>
        </w:tc>
        <w:tc>
          <w:tcPr>
            <w:tcW w:w="1700" w:type="dxa"/>
          </w:tcPr>
          <w:p w14:paraId="086B05A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CC57D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983E28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473A3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sl-ReportConfigToRemoveList-r16</w:t>
            </w:r>
          </w:p>
        </w:tc>
        <w:tc>
          <w:tcPr>
            <w:tcW w:w="2267" w:type="dxa"/>
          </w:tcPr>
          <w:p w14:paraId="3B915B4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267599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1E56C9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721B41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630A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sl-ReportConfigToAddModList-r16</w:t>
            </w:r>
          </w:p>
        </w:tc>
        <w:tc>
          <w:tcPr>
            <w:tcW w:w="2267" w:type="dxa"/>
          </w:tcPr>
          <w:p w14:paraId="03D662A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ReportConfigList</w:t>
            </w:r>
            <w:proofErr w:type="spellEnd"/>
          </w:p>
        </w:tc>
        <w:tc>
          <w:tcPr>
            <w:tcW w:w="1700" w:type="dxa"/>
          </w:tcPr>
          <w:p w14:paraId="529423B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82A3AE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461A948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0599F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sl-MeasIdToRemoveList-r16</w:t>
            </w:r>
          </w:p>
        </w:tc>
        <w:tc>
          <w:tcPr>
            <w:tcW w:w="2267" w:type="dxa"/>
          </w:tcPr>
          <w:p w14:paraId="18F1400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A31FA1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547BB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C1B9EC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C0438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sl-MeasIdToAddModList-r16</w:t>
            </w:r>
          </w:p>
        </w:tc>
        <w:tc>
          <w:tcPr>
            <w:tcW w:w="2267" w:type="dxa"/>
          </w:tcPr>
          <w:p w14:paraId="5EEC498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MeasIdList</w:t>
            </w:r>
            <w:proofErr w:type="spellEnd"/>
          </w:p>
        </w:tc>
        <w:tc>
          <w:tcPr>
            <w:tcW w:w="1700" w:type="dxa"/>
          </w:tcPr>
          <w:p w14:paraId="29CD503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8BA3E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4198B8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AA7D5B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sl-QuantityConfig-r16</w:t>
            </w:r>
          </w:p>
        </w:tc>
        <w:tc>
          <w:tcPr>
            <w:tcW w:w="2267" w:type="dxa"/>
          </w:tcPr>
          <w:p w14:paraId="63BDE27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QuantityConfig</w:t>
            </w:r>
            <w:proofErr w:type="spellEnd"/>
          </w:p>
        </w:tc>
        <w:tc>
          <w:tcPr>
            <w:tcW w:w="1700" w:type="dxa"/>
          </w:tcPr>
          <w:p w14:paraId="06A67A3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BAAD77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21C9886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0AD84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521880B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10E298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75ACF2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513678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26F3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65F2949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63B0A0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1FC3F4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0196312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76468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sl-CSI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-RS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-Config-r16</w:t>
            </w:r>
          </w:p>
        </w:tc>
        <w:tc>
          <w:tcPr>
            <w:tcW w:w="2267" w:type="dxa"/>
          </w:tcPr>
          <w:p w14:paraId="587CAF9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69FC9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70B1B0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EADC95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FA569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sl-CSI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-RS</w:t>
            </w:r>
            <w:r w:rsidRPr="007D2D6C">
              <w:rPr>
                <w:rFonts w:ascii="Arial" w:eastAsia="等线" w:hAnsi="Arial"/>
                <w:sz w:val="18"/>
                <w:lang w:eastAsia="en-GB"/>
              </w:rPr>
              <w:t>-Config-r16 CHOICE {</w:t>
            </w:r>
          </w:p>
        </w:tc>
        <w:tc>
          <w:tcPr>
            <w:tcW w:w="2267" w:type="dxa"/>
          </w:tcPr>
          <w:p w14:paraId="66D7FF3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0768040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C7063B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</w:tr>
      <w:tr w:rsidR="007D2D6C" w:rsidRPr="007D2D6C" w14:paraId="0F125EC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118CA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</w:t>
            </w:r>
          </w:p>
        </w:tc>
        <w:tc>
          <w:tcPr>
            <w:tcW w:w="2267" w:type="dxa"/>
          </w:tcPr>
          <w:p w14:paraId="384DED8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Set according to parameter given in test case</w:t>
            </w:r>
          </w:p>
        </w:tc>
        <w:tc>
          <w:tcPr>
            <w:tcW w:w="1700" w:type="dxa"/>
          </w:tcPr>
          <w:p w14:paraId="209D845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5EA0D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728111F6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C9B62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2B5DDE2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B20F5F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A8885C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66D3ED7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C9AEF1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sl-CSI-RS-FreqAllocation-r16 CHOICE {</w:t>
            </w:r>
          </w:p>
        </w:tc>
        <w:tc>
          <w:tcPr>
            <w:tcW w:w="2267" w:type="dxa"/>
          </w:tcPr>
          <w:p w14:paraId="3ED2642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2859D5A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65860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4C51DF4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A0B8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sl-OneAntennaPort-r16</w:t>
            </w:r>
          </w:p>
        </w:tc>
        <w:tc>
          <w:tcPr>
            <w:tcW w:w="2267" w:type="dxa"/>
          </w:tcPr>
          <w:p w14:paraId="12A837D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5A7232C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A11EA2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D56551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EF3DD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24256BC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4AA3999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14709F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038DC2C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0A758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sl-CSI-RS-FirstSymbol-r16</w:t>
            </w:r>
          </w:p>
        </w:tc>
        <w:tc>
          <w:tcPr>
            <w:tcW w:w="2267" w:type="dxa"/>
          </w:tcPr>
          <w:p w14:paraId="704C515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6</w:t>
            </w:r>
          </w:p>
        </w:tc>
        <w:tc>
          <w:tcPr>
            <w:tcW w:w="1700" w:type="dxa"/>
          </w:tcPr>
          <w:p w14:paraId="3AD85D4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7ECAD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1AE68EE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6348B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4BE89D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5FA596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438F8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0F8A2EA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511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F85F64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6146806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8B8AB2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6A189199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2C03A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sl-ResetConfig-r16</w:t>
            </w:r>
          </w:p>
        </w:tc>
        <w:tc>
          <w:tcPr>
            <w:tcW w:w="2267" w:type="dxa"/>
          </w:tcPr>
          <w:p w14:paraId="0A94C86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8D7F94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081AEB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34817E5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682B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sl-LatencyBoundCSI-Report-r16</w:t>
            </w:r>
          </w:p>
        </w:tc>
        <w:tc>
          <w:tcPr>
            <w:tcW w:w="2267" w:type="dxa"/>
          </w:tcPr>
          <w:p w14:paraId="68222C3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206B2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605B8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7D2D6C" w:rsidRPr="007D2D6C" w14:paraId="7D39227E" w14:textId="77777777" w:rsidTr="00842DCF"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6D90F1F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025FC9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160</w:t>
            </w:r>
          </w:p>
        </w:tc>
        <w:tc>
          <w:tcPr>
            <w:tcW w:w="1700" w:type="dxa"/>
          </w:tcPr>
          <w:p w14:paraId="3C580F0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944BDFC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</w:tr>
      <w:tr w:rsidR="007D2D6C" w:rsidRPr="007D2D6C" w14:paraId="6151F2AD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13ED3396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0DE0C60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31AC249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349C0AA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7D2D6C" w:rsidRPr="007D2D6C" w14:paraId="58E4C494" w14:textId="77777777" w:rsidTr="00842DCF"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1FD7BC4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25FAD9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B92541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7B1BE7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7D2D6C" w:rsidRPr="007D2D6C" w14:paraId="4CFCE84D" w14:textId="77777777" w:rsidTr="00842DCF">
        <w:tc>
          <w:tcPr>
            <w:tcW w:w="4535" w:type="dxa"/>
            <w:gridSpan w:val="2"/>
            <w:tcBorders>
              <w:bottom w:val="nil"/>
            </w:tcBorders>
          </w:tcPr>
          <w:p w14:paraId="5B564A7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7D2D6C">
              <w:rPr>
                <w:rFonts w:ascii="Arial" w:eastAsia="Times New Roman" w:hAnsi="Arial"/>
                <w:sz w:val="18"/>
                <w:lang w:eastAsia="en-GB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1872A16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0A5AEE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F3485C6" w14:textId="4CC24173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and not (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or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3" w:author="XI WANG" w:date="2025-08-12T17:47:00Z">
              <w:r w:rsidR="000A47A9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or </w:t>
              </w:r>
              <w:r w:rsidR="000A47A9"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)</w:t>
            </w:r>
          </w:p>
        </w:tc>
      </w:tr>
      <w:tr w:rsidR="007D2D6C" w:rsidRPr="007D2D6C" w14:paraId="00E903B0" w14:textId="77777777" w:rsidTr="00842DCF">
        <w:tc>
          <w:tcPr>
            <w:tcW w:w="4535" w:type="dxa"/>
            <w:gridSpan w:val="2"/>
            <w:tcBorders>
              <w:top w:val="nil"/>
            </w:tcBorders>
          </w:tcPr>
          <w:p w14:paraId="1D68C29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6FDF4E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7A9C1F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682544D" w14:textId="693ECD3B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and not (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or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4" w:author="XI WANG" w:date="2025-08-12T17:49:00Z">
              <w:r w:rsidR="003337F0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or </w:t>
              </w:r>
              <w:r w:rsidR="003337F0"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)</w:t>
            </w:r>
          </w:p>
        </w:tc>
      </w:tr>
      <w:tr w:rsidR="007D2D6C" w:rsidRPr="007D2D6C" w14:paraId="72265EB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3F383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proofErr w:type="spellStart"/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nonCriticalExtension</w:t>
            </w:r>
            <w:proofErr w:type="spellEnd"/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SEQUENCE {</w:t>
            </w:r>
          </w:p>
        </w:tc>
        <w:tc>
          <w:tcPr>
            <w:tcW w:w="2267" w:type="dxa"/>
          </w:tcPr>
          <w:p w14:paraId="425BDE63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96F437A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C7C9329" w14:textId="1B4A5AA4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L2RelayUE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,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L2RemoteUE</w:t>
            </w:r>
            <w:ins w:id="5" w:author="XI WANG" w:date="2025-08-12T17:46:00Z">
              <w:r w:rsidR="0054219A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, </w:t>
              </w:r>
            </w:ins>
            <w:ins w:id="6" w:author="XI WANG" w:date="2025-08-12T17:47:00Z">
              <w:r w:rsidR="0054219A" w:rsidRPr="0054219A">
                <w:rPr>
                  <w:rFonts w:ascii="Arial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7D2D6C" w:rsidRPr="007D2D6C" w14:paraId="09D9A2DA" w14:textId="77777777" w:rsidTr="0084015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450B7B2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sl-DRX-ConfigUC-PC5-r17</w:t>
            </w:r>
          </w:p>
        </w:tc>
        <w:tc>
          <w:tcPr>
            <w:tcW w:w="2267" w:type="dxa"/>
          </w:tcPr>
          <w:p w14:paraId="647F57C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456A537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0CEC80" w14:textId="68809123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  <w:ins w:id="7" w:author="XI WANG" w:date="2025-08-12T17:49:00Z">
              <w:r w:rsidR="00DD1E87"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and not</w:t>
              </w:r>
              <w:r w:rsidR="00B81877"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SL_DRX</w:t>
              </w:r>
            </w:ins>
          </w:p>
        </w:tc>
      </w:tr>
      <w:tr w:rsidR="007D2D6C" w:rsidRPr="007D2D6C" w14:paraId="64497E05" w14:textId="77777777" w:rsidTr="0084015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14:paraId="7D492915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7ABA0B0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E46FED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AA4C9A" w14:textId="7952D998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  <w:ins w:id="8" w:author="XI WANG" w:date="2025-08-12T17:49:00Z">
              <w:r w:rsidR="00DD1E87"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and not</w:t>
              </w:r>
              <w:r w:rsidR="00B81877"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SL_DRX</w:t>
              </w:r>
            </w:ins>
          </w:p>
        </w:tc>
      </w:tr>
      <w:tr w:rsidR="00301015" w:rsidRPr="007D2D6C" w14:paraId="696C9760" w14:textId="77777777" w:rsidTr="00842DCF">
        <w:tblPrEx>
          <w:tblCellMar>
            <w:left w:w="108" w:type="dxa"/>
            <w:right w:w="108" w:type="dxa"/>
          </w:tblCellMar>
        </w:tblPrEx>
        <w:trPr>
          <w:ins w:id="9" w:author="XI WANG" w:date="2025-08-12T17:48:00Z"/>
        </w:trPr>
        <w:tc>
          <w:tcPr>
            <w:tcW w:w="4535" w:type="dxa"/>
            <w:gridSpan w:val="2"/>
          </w:tcPr>
          <w:p w14:paraId="60397683" w14:textId="648E243D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XI WANG" w:date="2025-08-12T17:48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1" w:author="XI WANG" w:date="2025-08-12T17:52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sl-DRX-ConfigUC-PC5-r17</w:t>
              </w:r>
              <w:r w:rsidRPr="007D2D6C">
                <w:rPr>
                  <w:rFonts w:ascii="Arial" w:eastAsia="等线" w:hAnsi="Arial"/>
                  <w:sz w:val="18"/>
                  <w:lang w:eastAsia="en-GB"/>
                </w:rPr>
                <w:t xml:space="preserve"> CHOICE {</w:t>
              </w:r>
            </w:ins>
          </w:p>
        </w:tc>
        <w:tc>
          <w:tcPr>
            <w:tcW w:w="2267" w:type="dxa"/>
          </w:tcPr>
          <w:p w14:paraId="17846FD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XI WANG" w:date="2025-08-12T17:48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4EC31BF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XI WANG" w:date="2025-08-12T17:48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E14A78D" w14:textId="677FF3EB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XI WANG" w:date="2025-08-12T17:48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15" w:author="XI WANG" w:date="2025-08-12T17:48:00Z">
              <w:r w:rsidRPr="00B45EF2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</w:tr>
      <w:tr w:rsidR="00301015" w:rsidRPr="007D2D6C" w14:paraId="07353480" w14:textId="77777777" w:rsidTr="00842DCF">
        <w:tblPrEx>
          <w:tblCellMar>
            <w:left w:w="108" w:type="dxa"/>
            <w:right w:w="108" w:type="dxa"/>
          </w:tblCellMar>
        </w:tblPrEx>
        <w:trPr>
          <w:ins w:id="16" w:author="XI WANG" w:date="2025-08-12T17:52:00Z"/>
        </w:trPr>
        <w:tc>
          <w:tcPr>
            <w:tcW w:w="4535" w:type="dxa"/>
            <w:gridSpan w:val="2"/>
          </w:tcPr>
          <w:p w14:paraId="534F33AB" w14:textId="3EB8792D" w:rsidR="00301015" w:rsidRPr="0030652A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XI WANG" w:date="2025-08-12T17:52:00Z"/>
                <w:rFonts w:ascii="Arial" w:hAnsi="Arial"/>
                <w:snapToGrid w:val="0"/>
                <w:sz w:val="18"/>
                <w:lang w:eastAsia="zh-CN"/>
              </w:rPr>
            </w:pPr>
            <w:ins w:id="18" w:author="XI WANG" w:date="2025-08-12T17:53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207E0E4D" w14:textId="60CABA76" w:rsidR="00301015" w:rsidRPr="006D4A3B" w:rsidRDefault="00BD045A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XI WANG" w:date="2025-08-12T17:52:00Z"/>
                <w:rFonts w:ascii="Arial" w:hAnsi="Arial"/>
                <w:sz w:val="18"/>
                <w:lang w:eastAsia="zh-CN"/>
              </w:rPr>
            </w:pPr>
            <w:ins w:id="20" w:author="XI WANG" w:date="2025-08-22T10:15:00Z" w16du:dateUtc="2025-08-22T02:15:00Z">
              <w:r w:rsidRPr="000F57E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SL-DRX-</w:t>
              </w:r>
              <w:proofErr w:type="spellStart"/>
              <w:r w:rsidRPr="000F57ED">
                <w:rPr>
                  <w:rFonts w:ascii="Arial" w:eastAsia="Times New Roman" w:hAnsi="Arial"/>
                  <w:sz w:val="18"/>
                  <w:highlight w:val="yellow"/>
                  <w:lang w:eastAsia="zh-CN"/>
                </w:rPr>
                <w:t>ConfigUC</w:t>
              </w:r>
            </w:ins>
            <w:proofErr w:type="spellEnd"/>
          </w:p>
        </w:tc>
        <w:tc>
          <w:tcPr>
            <w:tcW w:w="1700" w:type="dxa"/>
          </w:tcPr>
          <w:p w14:paraId="1EF75805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XI WANG" w:date="2025-08-12T17:52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1F88C90" w14:textId="77777777" w:rsidR="00301015" w:rsidRPr="00B45EF2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XI WANG" w:date="2025-08-12T17:52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7D2D6C" w14:paraId="6ADC064E" w14:textId="77777777" w:rsidTr="00842DCF">
        <w:tblPrEx>
          <w:tblCellMar>
            <w:left w:w="108" w:type="dxa"/>
            <w:right w:w="108" w:type="dxa"/>
          </w:tblCellMar>
        </w:tblPrEx>
        <w:trPr>
          <w:ins w:id="23" w:author="XI WANG" w:date="2025-08-12T17:53:00Z"/>
        </w:trPr>
        <w:tc>
          <w:tcPr>
            <w:tcW w:w="4535" w:type="dxa"/>
            <w:gridSpan w:val="2"/>
          </w:tcPr>
          <w:p w14:paraId="6EE6620F" w14:textId="0CA9632D" w:rsidR="00301015" w:rsidRPr="007D2D6C" w:rsidRDefault="00A312BD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25" w:author="XI WANG" w:date="2025-08-12T17:54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>
                <w:rPr>
                  <w:rFonts w:ascii="Arial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74CB94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 WANG" w:date="2025-08-12T17:5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756CE548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XI WANG" w:date="2025-08-12T17:53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DA4EB19" w14:textId="77777777" w:rsidR="00301015" w:rsidRPr="00B45EF2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7D2D6C" w14:paraId="3A191721" w14:textId="77777777" w:rsidTr="00842DCF">
        <w:tblPrEx>
          <w:tblCellMar>
            <w:left w:w="108" w:type="dxa"/>
            <w:right w:w="108" w:type="dxa"/>
          </w:tblCellMar>
        </w:tblPrEx>
        <w:trPr>
          <w:ins w:id="29" w:author="XI WANG" w:date="2025-08-12T17:53:00Z"/>
        </w:trPr>
        <w:tc>
          <w:tcPr>
            <w:tcW w:w="4535" w:type="dxa"/>
            <w:gridSpan w:val="2"/>
          </w:tcPr>
          <w:p w14:paraId="3C5A1A78" w14:textId="11879D7B" w:rsidR="00301015" w:rsidRPr="007D2D6C" w:rsidRDefault="005E29DB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  <w:ins w:id="31" w:author="XI WANG" w:date="2025-08-12T17:53:00Z">
              <w:r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 xml:space="preserve">      </w:t>
              </w:r>
              <w:r w:rsidRPr="007D2D6C">
                <w:rPr>
                  <w:rFonts w:ascii="Arial" w:eastAsia="Times New Roman" w:hAnsi="Arial" w:hint="eastAsia"/>
                  <w:snapToGrid w:val="0"/>
                  <w:sz w:val="18"/>
                  <w:lang w:eastAsia="zh-CN"/>
                </w:rPr>
                <w:t xml:space="preserve">  </w:t>
              </w:r>
              <w:r w:rsidR="004714F1" w:rsidRPr="007D2D6C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67B640E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XI WANG" w:date="2025-08-12T17:53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700" w:type="dxa"/>
          </w:tcPr>
          <w:p w14:paraId="55E52A3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" w:author="XI WANG" w:date="2025-08-12T17:53:00Z"/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392998A" w14:textId="77777777" w:rsidR="00301015" w:rsidRPr="00B45EF2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" w:author="XI WANG" w:date="2025-08-12T17:53:00Z"/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</w:tr>
      <w:tr w:rsidR="00301015" w:rsidRPr="007D2D6C" w14:paraId="7F89F7A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7469FE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sl-LatencyBoundIUC-Report-r17</w:t>
            </w:r>
          </w:p>
        </w:tc>
        <w:tc>
          <w:tcPr>
            <w:tcW w:w="2267" w:type="dxa"/>
          </w:tcPr>
          <w:p w14:paraId="77132FD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361FC4B1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BC995E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3A5A2C4D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EE5EA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55B284F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CA4A0A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2B4BA4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794B73D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06253E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sl-RLC-ChannelToReleaseListPC5-r17</w:t>
            </w:r>
          </w:p>
        </w:tc>
        <w:tc>
          <w:tcPr>
            <w:tcW w:w="2267" w:type="dxa"/>
          </w:tcPr>
          <w:p w14:paraId="473974C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242929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EFDCA6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34F7441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A7F17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6BE6837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54D8EE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B6ECE91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6D6E6E34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FB7DF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sl-RLC-ChannelToAddModListPC5-r17</w:t>
            </w:r>
          </w:p>
        </w:tc>
        <w:tc>
          <w:tcPr>
            <w:tcW w:w="2267" w:type="dxa"/>
          </w:tcPr>
          <w:p w14:paraId="271C709B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918B82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45DCC2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7CB3EAD3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869FE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sl-RLC-ChannelToAddModListPC5-r17</w:t>
            </w:r>
            <w:r w:rsidRPr="007D2D6C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 SEQUENCE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(</w:t>
            </w:r>
            <w:r w:rsidRPr="007D2D6C">
              <w:rPr>
                <w:rFonts w:ascii="Arial" w:eastAsia="Times New Roman" w:hAnsi="Arial"/>
                <w:color w:val="993366"/>
                <w:sz w:val="18"/>
                <w:lang w:eastAsia="en-GB"/>
              </w:rPr>
              <w:t>SIZE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(1..maxSL-LCID-r16))</w:t>
            </w:r>
            <w:r w:rsidRPr="007D2D6C">
              <w:rPr>
                <w:rFonts w:ascii="Arial" w:eastAsia="Times New Roman" w:hAnsi="Arial"/>
                <w:color w:val="993366"/>
                <w:sz w:val="18"/>
                <w:lang w:eastAsia="en-GB"/>
              </w:rPr>
              <w:t xml:space="preserve"> OF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 xml:space="preserve"> SL-RLC-ChannelConfigPC5-r17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07B120B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entr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ies</w:t>
            </w:r>
          </w:p>
        </w:tc>
        <w:tc>
          <w:tcPr>
            <w:tcW w:w="1700" w:type="dxa"/>
          </w:tcPr>
          <w:p w14:paraId="313FA328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7162F73E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1E8A56FE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4490AC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SL-RLC-ChannelConfigPC5-r17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>[1]</w:t>
            </w:r>
          </w:p>
        </w:tc>
        <w:tc>
          <w:tcPr>
            <w:tcW w:w="2267" w:type="dxa"/>
          </w:tcPr>
          <w:p w14:paraId="6A6EDF3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</w:t>
            </w:r>
            <w:r w:rsidRPr="007D2D6C">
              <w:rPr>
                <w:rFonts w:ascii="Arial" w:eastAsia="Times New Roman" w:hAnsi="Arial"/>
                <w:sz w:val="18"/>
                <w:lang w:eastAsia="zh-CN"/>
              </w:rPr>
              <w:t xml:space="preserve"> with condition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>PC5RelaySRB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2</w:t>
            </w:r>
          </w:p>
        </w:tc>
        <w:tc>
          <w:tcPr>
            <w:tcW w:w="1700" w:type="dxa"/>
          </w:tcPr>
          <w:p w14:paraId="3A770F5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7D2D6C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</w:tc>
        <w:tc>
          <w:tcPr>
            <w:tcW w:w="1245" w:type="dxa"/>
          </w:tcPr>
          <w:p w14:paraId="049335F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5FB446B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38175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SL-RLC-ChannelConfigPC5-r17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>[2]</w:t>
            </w:r>
          </w:p>
        </w:tc>
        <w:tc>
          <w:tcPr>
            <w:tcW w:w="2267" w:type="dxa"/>
          </w:tcPr>
          <w:p w14:paraId="4EE3CF2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SL-RLC-ChannelConfigPC5</w:t>
            </w:r>
            <w:r w:rsidRPr="007D2D6C">
              <w:rPr>
                <w:rFonts w:ascii="Arial" w:eastAsia="Times New Roman" w:hAnsi="Arial"/>
                <w:sz w:val="18"/>
                <w:lang w:eastAsia="zh-CN"/>
              </w:rPr>
              <w:t xml:space="preserve"> with condition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 xml:space="preserve"> PC5Relay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D</w:t>
            </w:r>
            <w:r w:rsidRPr="007D2D6C">
              <w:rPr>
                <w:rFonts w:ascii="Arial" w:eastAsia="Times New Roman" w:hAnsi="Arial"/>
                <w:snapToGrid w:val="0"/>
                <w:sz w:val="18"/>
                <w:lang w:eastAsia="en-GB"/>
              </w:rPr>
              <w:t>RB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>1</w:t>
            </w:r>
          </w:p>
        </w:tc>
        <w:tc>
          <w:tcPr>
            <w:tcW w:w="1700" w:type="dxa"/>
          </w:tcPr>
          <w:p w14:paraId="148FCD2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entry</w:t>
            </w:r>
            <w:r w:rsidRPr="007D2D6C">
              <w:rPr>
                <w:rFonts w:ascii="Arial" w:eastAsia="Times New Roman" w:hAnsi="Arial" w:hint="eastAsia"/>
                <w:sz w:val="18"/>
                <w:lang w:eastAsia="zh-CN"/>
              </w:rPr>
              <w:t xml:space="preserve"> 2</w:t>
            </w:r>
          </w:p>
        </w:tc>
        <w:tc>
          <w:tcPr>
            <w:tcW w:w="1245" w:type="dxa"/>
          </w:tcPr>
          <w:p w14:paraId="6BBD7EB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57AAEF95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209D8E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r w:rsidRPr="007D2D6C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6ED24059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2FB85E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64CB43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250498DF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B6112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</w:t>
            </w:r>
            <w:r w:rsidRPr="007D2D6C">
              <w:rPr>
                <w:rFonts w:ascii="Arial" w:eastAsia="Times New Roman" w:hAnsi="Arial" w:hint="eastAsia"/>
                <w:snapToGrid w:val="0"/>
                <w:sz w:val="18"/>
                <w:lang w:eastAsia="zh-CN"/>
              </w:rPr>
              <w:t xml:space="preserve">  </w:t>
            </w:r>
            <w:proofErr w:type="spellStart"/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0ABCDFD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0AE3BFFB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5E48AC3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TX</w:t>
            </w:r>
          </w:p>
        </w:tc>
      </w:tr>
      <w:tr w:rsidR="00301015" w:rsidRPr="007D2D6C" w14:paraId="5CAC9488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C696E6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7" w:type="dxa"/>
          </w:tcPr>
          <w:p w14:paraId="33BCC1D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B64B12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10EC84B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RX</w:t>
            </w:r>
          </w:p>
        </w:tc>
      </w:tr>
      <w:tr w:rsidR="00301015" w:rsidRPr="007D2D6C" w14:paraId="1A50E1C7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CB11C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0074E59F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1F99A35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641BD1EA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5CD25A51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F25055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0A0099D5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41A48C2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0F662627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24AF58CA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CDFBF7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7EC07970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38FFB5A6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E873CD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en-GB"/>
              </w:rPr>
            </w:pPr>
          </w:p>
        </w:tc>
      </w:tr>
      <w:tr w:rsidR="00301015" w:rsidRPr="007D2D6C" w14:paraId="7F696380" w14:textId="77777777" w:rsidTr="00842DC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5EE04A3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}</w:t>
            </w:r>
          </w:p>
        </w:tc>
        <w:tc>
          <w:tcPr>
            <w:tcW w:w="2267" w:type="dxa"/>
          </w:tcPr>
          <w:p w14:paraId="4734D77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700" w:type="dxa"/>
          </w:tcPr>
          <w:p w14:paraId="513A48E4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440B452B" w14:textId="77777777" w:rsidR="00301015" w:rsidRPr="007D2D6C" w:rsidRDefault="00301015" w:rsidP="0030101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</w:tr>
    </w:tbl>
    <w:p w14:paraId="091B2063" w14:textId="77777777" w:rsidR="007D2D6C" w:rsidRPr="007D2D6C" w:rsidRDefault="007D2D6C" w:rsidP="007D2D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7D2D6C" w:rsidRPr="007D2D6C" w14:paraId="525B59DE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6253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lastRenderedPageBreak/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FACF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b/>
                <w:sz w:val="18"/>
                <w:lang w:eastAsia="en-GB"/>
              </w:rPr>
              <w:t xml:space="preserve">Explanation </w:t>
            </w:r>
          </w:p>
        </w:tc>
      </w:tr>
      <w:tr w:rsidR="007D2D6C" w:rsidRPr="007D2D6C" w14:paraId="08774C44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8732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6521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To provide peer UE SL DRB related configuration via PC5 RRC</w:t>
            </w:r>
          </w:p>
        </w:tc>
      </w:tr>
      <w:tr w:rsidR="007D2D6C" w:rsidRPr="007D2D6C" w14:paraId="3CB2681F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8A5E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24C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To provide peer UE SL RSRP measurement and reporting related configuration via PC5 RRC</w:t>
            </w:r>
          </w:p>
        </w:tc>
      </w:tr>
      <w:tr w:rsidR="007D2D6C" w:rsidRPr="007D2D6C" w14:paraId="3A1CF2DE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4814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napToGrid w:val="0"/>
                <w:sz w:val="18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071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To provide peer UE SL CSI reporting related configuration via PC5 RRC</w:t>
            </w:r>
          </w:p>
        </w:tc>
      </w:tr>
      <w:tr w:rsidR="007D2D6C" w:rsidRPr="007D2D6C" w14:paraId="5CD72D07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01C0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TX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CF1B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UE transmits and NR-SS-UE receives.</w:t>
            </w:r>
          </w:p>
        </w:tc>
      </w:tr>
      <w:tr w:rsidR="007D2D6C" w:rsidRPr="007D2D6C" w14:paraId="4B899DFF" w14:textId="77777777" w:rsidTr="00842DCF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46CD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napToGrid w:val="0"/>
                <w:sz w:val="18"/>
                <w:lang w:eastAsia="zh-CN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RX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778" w14:textId="77777777" w:rsidR="007D2D6C" w:rsidRPr="007D2D6C" w:rsidRDefault="007D2D6C" w:rsidP="007D2D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7D2D6C">
              <w:rPr>
                <w:rFonts w:ascii="Arial" w:eastAsia="Times New Roman" w:hAnsi="Arial"/>
                <w:sz w:val="18"/>
                <w:lang w:eastAsia="en-GB"/>
              </w:rPr>
              <w:t>UE receives and NR-SS-UE transmits.</w:t>
            </w:r>
          </w:p>
        </w:tc>
      </w:tr>
      <w:tr w:rsidR="00C377D0" w:rsidRPr="007D2D6C" w14:paraId="3F993379" w14:textId="77777777" w:rsidTr="00842DCF">
        <w:trPr>
          <w:ins w:id="35" w:author="XI WANG" w:date="2025-08-12T17:4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27A" w14:textId="6C97ED8D" w:rsidR="00C377D0" w:rsidRPr="007D2D6C" w:rsidRDefault="00C377D0" w:rsidP="00C37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" w:author="XI WANG" w:date="2025-08-12T17:45:00Z"/>
                <w:rFonts w:ascii="Arial" w:eastAsia="Times New Roman" w:hAnsi="Arial"/>
                <w:sz w:val="18"/>
                <w:lang w:eastAsia="en-GB"/>
              </w:rPr>
            </w:pPr>
            <w:ins w:id="37" w:author="XI WANG" w:date="2025-08-12T17:45:00Z">
              <w:r w:rsidRPr="00084706">
                <w:rPr>
                  <w:rFonts w:ascii="Arial" w:eastAsia="Times New Roman" w:hAnsi="Arial"/>
                  <w:snapToGrid w:val="0"/>
                  <w:sz w:val="18"/>
                  <w:lang w:eastAsia="zh-CN"/>
                </w:rPr>
                <w:t>SL_DRX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0BA3" w14:textId="742B83F5" w:rsidR="00C377D0" w:rsidRPr="007D2D6C" w:rsidRDefault="00C377D0" w:rsidP="00C377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XI WANG" w:date="2025-08-12T17:45:00Z"/>
                <w:rFonts w:ascii="Arial" w:eastAsia="Times New Roman" w:hAnsi="Arial"/>
                <w:sz w:val="18"/>
                <w:lang w:eastAsia="en-GB"/>
              </w:rPr>
            </w:pPr>
            <w:ins w:id="39" w:author="XI WANG" w:date="2025-08-12T17:45:00Z">
              <w:r w:rsidRPr="00082B67">
                <w:rPr>
                  <w:rFonts w:ascii="Arial" w:eastAsia="Times New Roman" w:hAnsi="Arial"/>
                  <w:sz w:val="18"/>
                  <w:lang w:eastAsia="en-GB"/>
                </w:rPr>
                <w:t xml:space="preserve">To configure </w:t>
              </w:r>
              <w:proofErr w:type="spellStart"/>
              <w:r w:rsidRPr="00C91335">
                <w:rPr>
                  <w:rFonts w:ascii="Arial" w:eastAsia="Times New Roman" w:hAnsi="Arial"/>
                  <w:sz w:val="18"/>
                  <w:lang w:eastAsia="zh-CN"/>
                </w:rPr>
                <w:t>sidelink</w:t>
              </w:r>
              <w:proofErr w:type="spellEnd"/>
              <w:r w:rsidRPr="00C91335">
                <w:rPr>
                  <w:rFonts w:ascii="Arial" w:eastAsia="Times New Roman" w:hAnsi="Arial"/>
                  <w:sz w:val="18"/>
                  <w:lang w:eastAsia="zh-CN"/>
                </w:rPr>
                <w:t xml:space="preserve"> DRX configuration for unicast communication</w:t>
              </w:r>
            </w:ins>
          </w:p>
        </w:tc>
      </w:tr>
    </w:tbl>
    <w:p w14:paraId="797F0C96" w14:textId="77777777" w:rsidR="007D2D6C" w:rsidRPr="007D2D6C" w:rsidRDefault="007D2D6C" w:rsidP="007D2D6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A76321">
        <w:rPr>
          <w:b/>
          <w:color w:val="00B0F0"/>
          <w:sz w:val="32"/>
          <w:szCs w:val="36"/>
        </w:rPr>
        <w:t>&lt;End of Changed Section&gt;</w:t>
      </w:r>
    </w:p>
    <w:sectPr w:rsidR="001E41F3" w:rsidSect="007846E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6F0A2A" w14:textId="77777777" w:rsidR="00904C4A" w:rsidRDefault="00904C4A">
      <w:r>
        <w:separator/>
      </w:r>
    </w:p>
  </w:endnote>
  <w:endnote w:type="continuationSeparator" w:id="0">
    <w:p w14:paraId="70F643A5" w14:textId="77777777" w:rsidR="00904C4A" w:rsidRDefault="00904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BDEBF" w14:textId="77777777" w:rsidR="00904C4A" w:rsidRDefault="00904C4A">
      <w:r>
        <w:separator/>
      </w:r>
    </w:p>
  </w:footnote>
  <w:footnote w:type="continuationSeparator" w:id="0">
    <w:p w14:paraId="7C4F8589" w14:textId="77777777" w:rsidR="00904C4A" w:rsidRDefault="00904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7237992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13E42"/>
    <w:rsid w:val="00015A6C"/>
    <w:rsid w:val="00016C51"/>
    <w:rsid w:val="00020B62"/>
    <w:rsid w:val="00022E4A"/>
    <w:rsid w:val="00022FFB"/>
    <w:rsid w:val="00024908"/>
    <w:rsid w:val="00031327"/>
    <w:rsid w:val="000331B2"/>
    <w:rsid w:val="000360A4"/>
    <w:rsid w:val="00037944"/>
    <w:rsid w:val="0004249E"/>
    <w:rsid w:val="00042D3D"/>
    <w:rsid w:val="00045501"/>
    <w:rsid w:val="00056AE1"/>
    <w:rsid w:val="00057B5A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2B67"/>
    <w:rsid w:val="00083DE5"/>
    <w:rsid w:val="00084706"/>
    <w:rsid w:val="00084E3E"/>
    <w:rsid w:val="00090765"/>
    <w:rsid w:val="0009645E"/>
    <w:rsid w:val="00097872"/>
    <w:rsid w:val="000A00E8"/>
    <w:rsid w:val="000A2D06"/>
    <w:rsid w:val="000A47A9"/>
    <w:rsid w:val="000A5A1E"/>
    <w:rsid w:val="000A6394"/>
    <w:rsid w:val="000B0280"/>
    <w:rsid w:val="000B2148"/>
    <w:rsid w:val="000B6E95"/>
    <w:rsid w:val="000B7614"/>
    <w:rsid w:val="000B7FED"/>
    <w:rsid w:val="000C02A6"/>
    <w:rsid w:val="000C038A"/>
    <w:rsid w:val="000C6598"/>
    <w:rsid w:val="000D04BA"/>
    <w:rsid w:val="000D22F6"/>
    <w:rsid w:val="000D4445"/>
    <w:rsid w:val="000D44B3"/>
    <w:rsid w:val="000D6242"/>
    <w:rsid w:val="000D66AE"/>
    <w:rsid w:val="000F2BDE"/>
    <w:rsid w:val="000F3C88"/>
    <w:rsid w:val="000F57ED"/>
    <w:rsid w:val="00101E60"/>
    <w:rsid w:val="0010270F"/>
    <w:rsid w:val="00103B0F"/>
    <w:rsid w:val="00106556"/>
    <w:rsid w:val="00107693"/>
    <w:rsid w:val="00107D05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7B00"/>
    <w:rsid w:val="00157D3F"/>
    <w:rsid w:val="001638BB"/>
    <w:rsid w:val="00163C3C"/>
    <w:rsid w:val="00164054"/>
    <w:rsid w:val="00166BB3"/>
    <w:rsid w:val="001670AD"/>
    <w:rsid w:val="0017059F"/>
    <w:rsid w:val="00170FFA"/>
    <w:rsid w:val="00171E5F"/>
    <w:rsid w:val="00172050"/>
    <w:rsid w:val="001726B9"/>
    <w:rsid w:val="00180202"/>
    <w:rsid w:val="001828DC"/>
    <w:rsid w:val="00185163"/>
    <w:rsid w:val="001913DE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B7CDC"/>
    <w:rsid w:val="001C4F52"/>
    <w:rsid w:val="001C62E5"/>
    <w:rsid w:val="001C78AC"/>
    <w:rsid w:val="001D1643"/>
    <w:rsid w:val="001D2B3C"/>
    <w:rsid w:val="001D47A4"/>
    <w:rsid w:val="001D512A"/>
    <w:rsid w:val="001D5717"/>
    <w:rsid w:val="001D627F"/>
    <w:rsid w:val="001D7861"/>
    <w:rsid w:val="001E1A3F"/>
    <w:rsid w:val="001E3662"/>
    <w:rsid w:val="001E41F3"/>
    <w:rsid w:val="001E7A5D"/>
    <w:rsid w:val="001F26AD"/>
    <w:rsid w:val="001F39B3"/>
    <w:rsid w:val="001F4C51"/>
    <w:rsid w:val="001F5163"/>
    <w:rsid w:val="001F7D76"/>
    <w:rsid w:val="00200EAA"/>
    <w:rsid w:val="00203C75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32044"/>
    <w:rsid w:val="00233BFD"/>
    <w:rsid w:val="00244D10"/>
    <w:rsid w:val="00245519"/>
    <w:rsid w:val="002477B1"/>
    <w:rsid w:val="00254722"/>
    <w:rsid w:val="0026004D"/>
    <w:rsid w:val="00263967"/>
    <w:rsid w:val="002640DD"/>
    <w:rsid w:val="002667D4"/>
    <w:rsid w:val="0026720C"/>
    <w:rsid w:val="002707A3"/>
    <w:rsid w:val="002719D9"/>
    <w:rsid w:val="00274305"/>
    <w:rsid w:val="00275D12"/>
    <w:rsid w:val="00284AAB"/>
    <w:rsid w:val="00284FEB"/>
    <w:rsid w:val="002860C4"/>
    <w:rsid w:val="00287D45"/>
    <w:rsid w:val="00292E0B"/>
    <w:rsid w:val="00297DD9"/>
    <w:rsid w:val="002A0DD6"/>
    <w:rsid w:val="002A23D3"/>
    <w:rsid w:val="002A75CE"/>
    <w:rsid w:val="002B0973"/>
    <w:rsid w:val="002B41BF"/>
    <w:rsid w:val="002B5741"/>
    <w:rsid w:val="002B63DE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1015"/>
    <w:rsid w:val="00305409"/>
    <w:rsid w:val="0030652A"/>
    <w:rsid w:val="0031367A"/>
    <w:rsid w:val="00316AD7"/>
    <w:rsid w:val="0032166C"/>
    <w:rsid w:val="0032202C"/>
    <w:rsid w:val="00324A9C"/>
    <w:rsid w:val="003312E1"/>
    <w:rsid w:val="00331475"/>
    <w:rsid w:val="003328A1"/>
    <w:rsid w:val="003337F0"/>
    <w:rsid w:val="0033387C"/>
    <w:rsid w:val="00343D82"/>
    <w:rsid w:val="003443E9"/>
    <w:rsid w:val="00345CDA"/>
    <w:rsid w:val="00346069"/>
    <w:rsid w:val="00347C68"/>
    <w:rsid w:val="00347DB6"/>
    <w:rsid w:val="00347E59"/>
    <w:rsid w:val="00355599"/>
    <w:rsid w:val="003609EF"/>
    <w:rsid w:val="003619B1"/>
    <w:rsid w:val="0036231A"/>
    <w:rsid w:val="00362D36"/>
    <w:rsid w:val="003635AD"/>
    <w:rsid w:val="0037297B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6840"/>
    <w:rsid w:val="00397EA1"/>
    <w:rsid w:val="003A0052"/>
    <w:rsid w:val="003A3975"/>
    <w:rsid w:val="003A52A2"/>
    <w:rsid w:val="003A7186"/>
    <w:rsid w:val="003B1925"/>
    <w:rsid w:val="003B2EF0"/>
    <w:rsid w:val="003B37CD"/>
    <w:rsid w:val="003B5E6E"/>
    <w:rsid w:val="003C0496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12E"/>
    <w:rsid w:val="003F7484"/>
    <w:rsid w:val="004042BC"/>
    <w:rsid w:val="004052EE"/>
    <w:rsid w:val="00410371"/>
    <w:rsid w:val="00412095"/>
    <w:rsid w:val="00412EC8"/>
    <w:rsid w:val="00414C32"/>
    <w:rsid w:val="00415CA9"/>
    <w:rsid w:val="00416946"/>
    <w:rsid w:val="004220A0"/>
    <w:rsid w:val="00423C5B"/>
    <w:rsid w:val="004242F1"/>
    <w:rsid w:val="00424941"/>
    <w:rsid w:val="004266E7"/>
    <w:rsid w:val="00431F5C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AF2"/>
    <w:rsid w:val="00462B65"/>
    <w:rsid w:val="00463823"/>
    <w:rsid w:val="00463C3F"/>
    <w:rsid w:val="00466C42"/>
    <w:rsid w:val="004705CC"/>
    <w:rsid w:val="00470E32"/>
    <w:rsid w:val="004714F1"/>
    <w:rsid w:val="0047395E"/>
    <w:rsid w:val="00490457"/>
    <w:rsid w:val="004930A4"/>
    <w:rsid w:val="004937C3"/>
    <w:rsid w:val="00493A06"/>
    <w:rsid w:val="00494584"/>
    <w:rsid w:val="00496569"/>
    <w:rsid w:val="004A2084"/>
    <w:rsid w:val="004A421F"/>
    <w:rsid w:val="004A576C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219A"/>
    <w:rsid w:val="00544E67"/>
    <w:rsid w:val="00545773"/>
    <w:rsid w:val="00547111"/>
    <w:rsid w:val="00547F2A"/>
    <w:rsid w:val="005530FB"/>
    <w:rsid w:val="00555277"/>
    <w:rsid w:val="0056355C"/>
    <w:rsid w:val="00567B73"/>
    <w:rsid w:val="00571861"/>
    <w:rsid w:val="0057470F"/>
    <w:rsid w:val="00576CB1"/>
    <w:rsid w:val="00576D39"/>
    <w:rsid w:val="00576F26"/>
    <w:rsid w:val="005770FB"/>
    <w:rsid w:val="0058265B"/>
    <w:rsid w:val="00586D9E"/>
    <w:rsid w:val="005905A5"/>
    <w:rsid w:val="00590CD1"/>
    <w:rsid w:val="00592816"/>
    <w:rsid w:val="00592D74"/>
    <w:rsid w:val="00593963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D34C1"/>
    <w:rsid w:val="005D4D04"/>
    <w:rsid w:val="005D5F8B"/>
    <w:rsid w:val="005D7A4F"/>
    <w:rsid w:val="005E0D68"/>
    <w:rsid w:val="005E290C"/>
    <w:rsid w:val="005E29DB"/>
    <w:rsid w:val="005E2C44"/>
    <w:rsid w:val="005E6102"/>
    <w:rsid w:val="005F0B88"/>
    <w:rsid w:val="005F1326"/>
    <w:rsid w:val="005F14A5"/>
    <w:rsid w:val="005F2858"/>
    <w:rsid w:val="005F2C42"/>
    <w:rsid w:val="005F481C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91F8A"/>
    <w:rsid w:val="00692230"/>
    <w:rsid w:val="006938DA"/>
    <w:rsid w:val="00695808"/>
    <w:rsid w:val="006965F2"/>
    <w:rsid w:val="006968AF"/>
    <w:rsid w:val="006A5A0A"/>
    <w:rsid w:val="006A7652"/>
    <w:rsid w:val="006B2759"/>
    <w:rsid w:val="006B2D3C"/>
    <w:rsid w:val="006B2E25"/>
    <w:rsid w:val="006B46FB"/>
    <w:rsid w:val="006B5E5C"/>
    <w:rsid w:val="006B6CF4"/>
    <w:rsid w:val="006C1883"/>
    <w:rsid w:val="006C5E1D"/>
    <w:rsid w:val="006C7686"/>
    <w:rsid w:val="006D0469"/>
    <w:rsid w:val="006D10AB"/>
    <w:rsid w:val="006D260B"/>
    <w:rsid w:val="006D2CBB"/>
    <w:rsid w:val="006D33B3"/>
    <w:rsid w:val="006D3573"/>
    <w:rsid w:val="006D4691"/>
    <w:rsid w:val="006D4A3B"/>
    <w:rsid w:val="006D603B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533C"/>
    <w:rsid w:val="006F72EE"/>
    <w:rsid w:val="00702056"/>
    <w:rsid w:val="00702132"/>
    <w:rsid w:val="00702FA6"/>
    <w:rsid w:val="00703522"/>
    <w:rsid w:val="00705CBA"/>
    <w:rsid w:val="00714239"/>
    <w:rsid w:val="00715861"/>
    <w:rsid w:val="00716684"/>
    <w:rsid w:val="007204B3"/>
    <w:rsid w:val="00720897"/>
    <w:rsid w:val="007304BC"/>
    <w:rsid w:val="007361B0"/>
    <w:rsid w:val="00741E07"/>
    <w:rsid w:val="00742F92"/>
    <w:rsid w:val="00743459"/>
    <w:rsid w:val="0074373B"/>
    <w:rsid w:val="00745571"/>
    <w:rsid w:val="00745A9D"/>
    <w:rsid w:val="00745DF4"/>
    <w:rsid w:val="00746899"/>
    <w:rsid w:val="00746AB9"/>
    <w:rsid w:val="00747A98"/>
    <w:rsid w:val="007503A1"/>
    <w:rsid w:val="00751A1B"/>
    <w:rsid w:val="00751B6A"/>
    <w:rsid w:val="007549A9"/>
    <w:rsid w:val="0075716B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50A2"/>
    <w:rsid w:val="00792342"/>
    <w:rsid w:val="00792A6E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2D6C"/>
    <w:rsid w:val="007D5415"/>
    <w:rsid w:val="007D6A07"/>
    <w:rsid w:val="007E389E"/>
    <w:rsid w:val="007E5CCE"/>
    <w:rsid w:val="007E5F51"/>
    <w:rsid w:val="007E6EB0"/>
    <w:rsid w:val="007F7259"/>
    <w:rsid w:val="00800210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5297"/>
    <w:rsid w:val="008271D4"/>
    <w:rsid w:val="008279FA"/>
    <w:rsid w:val="00830504"/>
    <w:rsid w:val="00834CBB"/>
    <w:rsid w:val="008357C7"/>
    <w:rsid w:val="00837C7D"/>
    <w:rsid w:val="0084015F"/>
    <w:rsid w:val="00854508"/>
    <w:rsid w:val="008546EE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751"/>
    <w:rsid w:val="008A7BD7"/>
    <w:rsid w:val="008B16E3"/>
    <w:rsid w:val="008B5514"/>
    <w:rsid w:val="008B575C"/>
    <w:rsid w:val="008C1CF5"/>
    <w:rsid w:val="008C2C80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3789"/>
    <w:rsid w:val="008F686C"/>
    <w:rsid w:val="00904C4A"/>
    <w:rsid w:val="009103A4"/>
    <w:rsid w:val="00913F41"/>
    <w:rsid w:val="009148DE"/>
    <w:rsid w:val="00915A11"/>
    <w:rsid w:val="00916894"/>
    <w:rsid w:val="0091747B"/>
    <w:rsid w:val="00922F6A"/>
    <w:rsid w:val="00924966"/>
    <w:rsid w:val="00925272"/>
    <w:rsid w:val="0092664D"/>
    <w:rsid w:val="00932F01"/>
    <w:rsid w:val="0093324C"/>
    <w:rsid w:val="00935D96"/>
    <w:rsid w:val="00936219"/>
    <w:rsid w:val="009407DC"/>
    <w:rsid w:val="00941E30"/>
    <w:rsid w:val="00950276"/>
    <w:rsid w:val="009531B0"/>
    <w:rsid w:val="00953A13"/>
    <w:rsid w:val="009561A5"/>
    <w:rsid w:val="0095787B"/>
    <w:rsid w:val="00960909"/>
    <w:rsid w:val="009609B8"/>
    <w:rsid w:val="00960C75"/>
    <w:rsid w:val="00961A85"/>
    <w:rsid w:val="00966491"/>
    <w:rsid w:val="009741B3"/>
    <w:rsid w:val="009750CD"/>
    <w:rsid w:val="009777D9"/>
    <w:rsid w:val="00982E49"/>
    <w:rsid w:val="00990255"/>
    <w:rsid w:val="009908AD"/>
    <w:rsid w:val="00991B88"/>
    <w:rsid w:val="00996166"/>
    <w:rsid w:val="009A4B05"/>
    <w:rsid w:val="009A5753"/>
    <w:rsid w:val="009A579D"/>
    <w:rsid w:val="009B007C"/>
    <w:rsid w:val="009B3ADF"/>
    <w:rsid w:val="009B4F1F"/>
    <w:rsid w:val="009B644D"/>
    <w:rsid w:val="009B7D4D"/>
    <w:rsid w:val="009C5585"/>
    <w:rsid w:val="009C5E1F"/>
    <w:rsid w:val="009C5FD4"/>
    <w:rsid w:val="009D4BF8"/>
    <w:rsid w:val="009E0DDC"/>
    <w:rsid w:val="009E3297"/>
    <w:rsid w:val="009E3608"/>
    <w:rsid w:val="009E36A1"/>
    <w:rsid w:val="009E66B6"/>
    <w:rsid w:val="009F07FF"/>
    <w:rsid w:val="009F4AC3"/>
    <w:rsid w:val="009F734F"/>
    <w:rsid w:val="00A01575"/>
    <w:rsid w:val="00A019B9"/>
    <w:rsid w:val="00A02985"/>
    <w:rsid w:val="00A06686"/>
    <w:rsid w:val="00A06C66"/>
    <w:rsid w:val="00A145A5"/>
    <w:rsid w:val="00A15D5B"/>
    <w:rsid w:val="00A16191"/>
    <w:rsid w:val="00A169D4"/>
    <w:rsid w:val="00A17EDB"/>
    <w:rsid w:val="00A20F0B"/>
    <w:rsid w:val="00A22025"/>
    <w:rsid w:val="00A246B6"/>
    <w:rsid w:val="00A265E5"/>
    <w:rsid w:val="00A312BD"/>
    <w:rsid w:val="00A31EF4"/>
    <w:rsid w:val="00A34CE2"/>
    <w:rsid w:val="00A36B38"/>
    <w:rsid w:val="00A42246"/>
    <w:rsid w:val="00A46BCC"/>
    <w:rsid w:val="00A47E70"/>
    <w:rsid w:val="00A50CF0"/>
    <w:rsid w:val="00A530F2"/>
    <w:rsid w:val="00A535AB"/>
    <w:rsid w:val="00A55F17"/>
    <w:rsid w:val="00A6431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947DE"/>
    <w:rsid w:val="00A9484C"/>
    <w:rsid w:val="00A95AFC"/>
    <w:rsid w:val="00A95C42"/>
    <w:rsid w:val="00AA0C64"/>
    <w:rsid w:val="00AA0D5F"/>
    <w:rsid w:val="00AA2CBC"/>
    <w:rsid w:val="00AA406E"/>
    <w:rsid w:val="00AC5820"/>
    <w:rsid w:val="00AD1B7D"/>
    <w:rsid w:val="00AD1CD8"/>
    <w:rsid w:val="00AD1DE6"/>
    <w:rsid w:val="00AE0564"/>
    <w:rsid w:val="00AE2512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583E"/>
    <w:rsid w:val="00B14127"/>
    <w:rsid w:val="00B158FD"/>
    <w:rsid w:val="00B20FA5"/>
    <w:rsid w:val="00B258BB"/>
    <w:rsid w:val="00B25CBD"/>
    <w:rsid w:val="00B26FFA"/>
    <w:rsid w:val="00B27682"/>
    <w:rsid w:val="00B341B8"/>
    <w:rsid w:val="00B3751B"/>
    <w:rsid w:val="00B403B2"/>
    <w:rsid w:val="00B43370"/>
    <w:rsid w:val="00B4442A"/>
    <w:rsid w:val="00B45EF2"/>
    <w:rsid w:val="00B47896"/>
    <w:rsid w:val="00B51960"/>
    <w:rsid w:val="00B53CC7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1D42"/>
    <w:rsid w:val="00B73AE7"/>
    <w:rsid w:val="00B74C65"/>
    <w:rsid w:val="00B81877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C1925"/>
    <w:rsid w:val="00BC4225"/>
    <w:rsid w:val="00BD045A"/>
    <w:rsid w:val="00BD1B10"/>
    <w:rsid w:val="00BD279D"/>
    <w:rsid w:val="00BD4308"/>
    <w:rsid w:val="00BD51B4"/>
    <w:rsid w:val="00BD6BB8"/>
    <w:rsid w:val="00BE56F3"/>
    <w:rsid w:val="00BF1445"/>
    <w:rsid w:val="00BF2C78"/>
    <w:rsid w:val="00BF30F2"/>
    <w:rsid w:val="00BF64CA"/>
    <w:rsid w:val="00C008CE"/>
    <w:rsid w:val="00C010FD"/>
    <w:rsid w:val="00C01238"/>
    <w:rsid w:val="00C01377"/>
    <w:rsid w:val="00C0165B"/>
    <w:rsid w:val="00C0405C"/>
    <w:rsid w:val="00C059E1"/>
    <w:rsid w:val="00C120AC"/>
    <w:rsid w:val="00C148B2"/>
    <w:rsid w:val="00C21485"/>
    <w:rsid w:val="00C224D2"/>
    <w:rsid w:val="00C23379"/>
    <w:rsid w:val="00C32B74"/>
    <w:rsid w:val="00C377D0"/>
    <w:rsid w:val="00C40618"/>
    <w:rsid w:val="00C45EC0"/>
    <w:rsid w:val="00C5315D"/>
    <w:rsid w:val="00C571B4"/>
    <w:rsid w:val="00C60E4E"/>
    <w:rsid w:val="00C63358"/>
    <w:rsid w:val="00C65A25"/>
    <w:rsid w:val="00C666C8"/>
    <w:rsid w:val="00C66BA2"/>
    <w:rsid w:val="00C67A3C"/>
    <w:rsid w:val="00C72255"/>
    <w:rsid w:val="00C75906"/>
    <w:rsid w:val="00C80FB7"/>
    <w:rsid w:val="00C81823"/>
    <w:rsid w:val="00C86068"/>
    <w:rsid w:val="00C8707B"/>
    <w:rsid w:val="00C870F6"/>
    <w:rsid w:val="00C91335"/>
    <w:rsid w:val="00C92354"/>
    <w:rsid w:val="00C93BD5"/>
    <w:rsid w:val="00C94803"/>
    <w:rsid w:val="00C95985"/>
    <w:rsid w:val="00C969FA"/>
    <w:rsid w:val="00CA170B"/>
    <w:rsid w:val="00CA3A2E"/>
    <w:rsid w:val="00CA4ABA"/>
    <w:rsid w:val="00CA73B1"/>
    <w:rsid w:val="00CB746E"/>
    <w:rsid w:val="00CC5026"/>
    <w:rsid w:val="00CC68D0"/>
    <w:rsid w:val="00CC6BF8"/>
    <w:rsid w:val="00CC6D2D"/>
    <w:rsid w:val="00CD15EC"/>
    <w:rsid w:val="00CD1A20"/>
    <w:rsid w:val="00CD5D4D"/>
    <w:rsid w:val="00CE1DDC"/>
    <w:rsid w:val="00CE609C"/>
    <w:rsid w:val="00CF25AA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27EA"/>
    <w:rsid w:val="00D21419"/>
    <w:rsid w:val="00D24991"/>
    <w:rsid w:val="00D24E59"/>
    <w:rsid w:val="00D27965"/>
    <w:rsid w:val="00D377AE"/>
    <w:rsid w:val="00D40EC3"/>
    <w:rsid w:val="00D421D0"/>
    <w:rsid w:val="00D43C36"/>
    <w:rsid w:val="00D4737F"/>
    <w:rsid w:val="00D50255"/>
    <w:rsid w:val="00D5051C"/>
    <w:rsid w:val="00D51E00"/>
    <w:rsid w:val="00D55235"/>
    <w:rsid w:val="00D6446A"/>
    <w:rsid w:val="00D6633A"/>
    <w:rsid w:val="00D66520"/>
    <w:rsid w:val="00D67230"/>
    <w:rsid w:val="00D703EF"/>
    <w:rsid w:val="00D70470"/>
    <w:rsid w:val="00D71130"/>
    <w:rsid w:val="00D7729E"/>
    <w:rsid w:val="00D80500"/>
    <w:rsid w:val="00D8104C"/>
    <w:rsid w:val="00D81153"/>
    <w:rsid w:val="00D813ED"/>
    <w:rsid w:val="00D81EA1"/>
    <w:rsid w:val="00D82352"/>
    <w:rsid w:val="00D838F4"/>
    <w:rsid w:val="00D84AE9"/>
    <w:rsid w:val="00D85F5A"/>
    <w:rsid w:val="00D9124E"/>
    <w:rsid w:val="00D91F62"/>
    <w:rsid w:val="00D92958"/>
    <w:rsid w:val="00D958B9"/>
    <w:rsid w:val="00D970B1"/>
    <w:rsid w:val="00DA4E26"/>
    <w:rsid w:val="00DA5F7D"/>
    <w:rsid w:val="00DA6490"/>
    <w:rsid w:val="00DB33C9"/>
    <w:rsid w:val="00DB5F2F"/>
    <w:rsid w:val="00DB6A22"/>
    <w:rsid w:val="00DC0CF7"/>
    <w:rsid w:val="00DC2B04"/>
    <w:rsid w:val="00DC35AC"/>
    <w:rsid w:val="00DC4F41"/>
    <w:rsid w:val="00DC585D"/>
    <w:rsid w:val="00DD1CDE"/>
    <w:rsid w:val="00DD1E87"/>
    <w:rsid w:val="00DD2A83"/>
    <w:rsid w:val="00DD64F0"/>
    <w:rsid w:val="00DE1E95"/>
    <w:rsid w:val="00DE34CF"/>
    <w:rsid w:val="00E00F6A"/>
    <w:rsid w:val="00E019AD"/>
    <w:rsid w:val="00E03164"/>
    <w:rsid w:val="00E04665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5152"/>
    <w:rsid w:val="00E37FEE"/>
    <w:rsid w:val="00E41B6D"/>
    <w:rsid w:val="00E45039"/>
    <w:rsid w:val="00E45A0A"/>
    <w:rsid w:val="00E506B6"/>
    <w:rsid w:val="00E51F9D"/>
    <w:rsid w:val="00E53665"/>
    <w:rsid w:val="00E56595"/>
    <w:rsid w:val="00E652B5"/>
    <w:rsid w:val="00E66EC8"/>
    <w:rsid w:val="00E7469D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BA1"/>
    <w:rsid w:val="00F17404"/>
    <w:rsid w:val="00F17C59"/>
    <w:rsid w:val="00F20009"/>
    <w:rsid w:val="00F253F1"/>
    <w:rsid w:val="00F25D98"/>
    <w:rsid w:val="00F300FB"/>
    <w:rsid w:val="00F326A9"/>
    <w:rsid w:val="00F327FE"/>
    <w:rsid w:val="00F33753"/>
    <w:rsid w:val="00F342DF"/>
    <w:rsid w:val="00F34320"/>
    <w:rsid w:val="00F37CB2"/>
    <w:rsid w:val="00F412A6"/>
    <w:rsid w:val="00F4305B"/>
    <w:rsid w:val="00F45A7A"/>
    <w:rsid w:val="00F514B8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7971"/>
    <w:rsid w:val="00F8261A"/>
    <w:rsid w:val="00F829EB"/>
    <w:rsid w:val="00F85D47"/>
    <w:rsid w:val="00F87415"/>
    <w:rsid w:val="00F87DEF"/>
    <w:rsid w:val="00F929D3"/>
    <w:rsid w:val="00F94A83"/>
    <w:rsid w:val="00FA7640"/>
    <w:rsid w:val="00FA78A1"/>
    <w:rsid w:val="00FB384B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624"/>
    <w:rsid w:val="00FE4757"/>
    <w:rsid w:val="00FE51C3"/>
    <w:rsid w:val="00FF372D"/>
    <w:rsid w:val="00FF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469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A10C2-E615-4675-980D-2FB656251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2232</TotalTime>
  <Pages>6</Pages>
  <Words>1291</Words>
  <Characters>5552</Characters>
  <Application>Microsoft Office Word</Application>
  <DocSecurity>0</DocSecurity>
  <Lines>150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 WANG</cp:lastModifiedBy>
  <cp:revision>1475</cp:revision>
  <cp:lastPrinted>1899-12-31T23:00:00Z</cp:lastPrinted>
  <dcterms:created xsi:type="dcterms:W3CDTF">2020-02-03T08:32:00Z</dcterms:created>
  <dcterms:modified xsi:type="dcterms:W3CDTF">2025-08-22T02:23:00Z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