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184D1FC" w:rsidR="007A159D" w:rsidRDefault="007A159D" w:rsidP="00DD1FFC">
      <w:pPr>
        <w:pStyle w:val="CRCoverPage"/>
        <w:tabs>
          <w:tab w:val="right" w:pos="9639"/>
        </w:tabs>
        <w:spacing w:after="0"/>
        <w:rPr>
          <w:b/>
          <w:i/>
          <w:noProof/>
          <w:sz w:val="28"/>
        </w:rPr>
      </w:pPr>
      <w:bookmarkStart w:id="0" w:name="_Hlk172629188"/>
      <w:r>
        <w:rPr>
          <w:b/>
          <w:noProof/>
          <w:sz w:val="24"/>
        </w:rPr>
        <w:t>3GPP TSG-</w:t>
      </w:r>
      <w:r w:rsidR="007B2C1D">
        <w:fldChar w:fldCharType="begin"/>
      </w:r>
      <w:r w:rsidR="007B2C1D">
        <w:instrText xml:space="preserve"> DOCPROPERTY  TSG/WGRef  \* MERGEFORMAT </w:instrText>
      </w:r>
      <w:r w:rsidR="007B2C1D">
        <w:fldChar w:fldCharType="separate"/>
      </w:r>
      <w:r>
        <w:rPr>
          <w:b/>
          <w:noProof/>
          <w:sz w:val="24"/>
        </w:rPr>
        <w:t>RAN5</w:t>
      </w:r>
      <w:r w:rsidR="007B2C1D">
        <w:rPr>
          <w:b/>
          <w:noProof/>
          <w:sz w:val="24"/>
        </w:rPr>
        <w:fldChar w:fldCharType="end"/>
      </w:r>
      <w:r>
        <w:rPr>
          <w:b/>
          <w:noProof/>
          <w:sz w:val="24"/>
        </w:rPr>
        <w:t xml:space="preserve"> Meeting #10</w:t>
      </w:r>
      <w:r w:rsidR="00CF13CC">
        <w:rPr>
          <w:b/>
          <w:noProof/>
          <w:sz w:val="24"/>
        </w:rPr>
        <w:t>8</w:t>
      </w:r>
      <w:r>
        <w:rPr>
          <w:b/>
          <w:i/>
          <w:noProof/>
          <w:sz w:val="28"/>
        </w:rPr>
        <w:tab/>
      </w:r>
      <w:r w:rsidR="002B3FF8" w:rsidRPr="002B3FF8">
        <w:rPr>
          <w:b/>
          <w:i/>
          <w:noProof/>
          <w:sz w:val="28"/>
          <w:lang w:eastAsia="zh-CN"/>
        </w:rPr>
        <w:t>R5-254572</w:t>
      </w:r>
      <w:r w:rsidR="007B2C1D" w:rsidRPr="007B2C1D">
        <w:rPr>
          <w:rFonts w:hint="eastAsia"/>
          <w:b/>
          <w:i/>
          <w:noProof/>
          <w:sz w:val="28"/>
          <w:highlight w:val="yellow"/>
          <w:lang w:eastAsia="zh-CN"/>
        </w:rPr>
        <w:t>r</w:t>
      </w:r>
      <w:r w:rsidR="007B2C1D" w:rsidRPr="007B2C1D">
        <w:rPr>
          <w:b/>
          <w:i/>
          <w:noProof/>
          <w:sz w:val="28"/>
          <w:highlight w:val="yellow"/>
          <w:lang w:eastAsia="zh-CN"/>
        </w:rPr>
        <w:t>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D66C1"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BA6805">
              <w:rPr>
                <w:b/>
                <w:noProof/>
                <w:sz w:val="28"/>
              </w:rPr>
              <w:t>23</w:t>
            </w:r>
            <w:r w:rsidR="00773B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7E0A6" w:rsidR="001E41F3" w:rsidRPr="00410371" w:rsidRDefault="002B3FF8" w:rsidP="007B4386">
            <w:pPr>
              <w:pStyle w:val="CRCoverPage"/>
              <w:spacing w:after="0"/>
              <w:jc w:val="center"/>
              <w:rPr>
                <w:noProof/>
              </w:rPr>
            </w:pPr>
            <w:r w:rsidRPr="002B3FF8">
              <w:rPr>
                <w:b/>
                <w:noProof/>
                <w:sz w:val="28"/>
              </w:rPr>
              <w:t>5122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2C1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55C98" w:rsidR="001E41F3" w:rsidRPr="00410371" w:rsidRDefault="00773BBC">
            <w:pPr>
              <w:pStyle w:val="CRCoverPage"/>
              <w:spacing w:after="0"/>
              <w:jc w:val="center"/>
              <w:rPr>
                <w:noProof/>
                <w:sz w:val="28"/>
              </w:rPr>
            </w:pPr>
            <w:r w:rsidRPr="007B2C1D">
              <w:rPr>
                <w:b/>
                <w:noProof/>
                <w:sz w:val="28"/>
                <w:highlight w:val="yellow"/>
              </w:rPr>
              <w:t>19.</w:t>
            </w:r>
            <w:r w:rsidR="007B2C1D" w:rsidRPr="007B2C1D">
              <w:rPr>
                <w:b/>
                <w:noProof/>
                <w:sz w:val="28"/>
                <w:highlight w:val="yellow"/>
              </w:rPr>
              <w:t>1</w:t>
            </w:r>
            <w:r w:rsidRPr="007B2C1D">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773BBC"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F2D7C" w:rsidR="001E41F3" w:rsidRDefault="002B3FF8">
            <w:pPr>
              <w:pStyle w:val="CRCoverPage"/>
              <w:spacing w:after="0"/>
              <w:ind w:left="100"/>
              <w:rPr>
                <w:noProof/>
              </w:rPr>
            </w:pPr>
            <w:r w:rsidRPr="002B3FF8">
              <w:rPr>
                <w:noProof/>
              </w:rPr>
              <w:t>Correction to V2X SIG test case 12.1.9.1.1 - UM RLC segmentation</w:t>
            </w:r>
          </w:p>
        </w:tc>
      </w:tr>
      <w:tr w:rsidR="00773BBC"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3BBC"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B2C1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773BBC"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2C1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773BBC"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3BB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4B315DA" w:rsidR="001E41F3" w:rsidRDefault="002B3FF8">
            <w:pPr>
              <w:pStyle w:val="CRCoverPage"/>
              <w:spacing w:after="0"/>
              <w:ind w:left="100"/>
              <w:rPr>
                <w:noProof/>
              </w:rPr>
            </w:pPr>
            <w:r w:rsidRPr="002B3FF8">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773BB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3BB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2C1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35A74" w:rsidR="001E41F3" w:rsidRDefault="007B4386">
            <w:pPr>
              <w:pStyle w:val="CRCoverPage"/>
              <w:spacing w:after="0"/>
              <w:ind w:left="100"/>
              <w:rPr>
                <w:noProof/>
              </w:rPr>
            </w:pPr>
            <w:r>
              <w:rPr>
                <w:rFonts w:hint="eastAsia"/>
                <w:noProof/>
                <w:lang w:eastAsia="zh-CN"/>
              </w:rPr>
              <w:t>Rel</w:t>
            </w:r>
            <w:r>
              <w:rPr>
                <w:noProof/>
              </w:rPr>
              <w:t>-1</w:t>
            </w:r>
            <w:r w:rsidR="00773BBC">
              <w:rPr>
                <w:noProof/>
              </w:rPr>
              <w:t>9</w:t>
            </w:r>
          </w:p>
        </w:tc>
      </w:tr>
      <w:tr w:rsidR="00773BB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773BBC"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3BBC"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F29FB" w:rsidR="00CF13CC" w:rsidRPr="000A12A7" w:rsidRDefault="00BA6805" w:rsidP="00BA6805">
            <w:pPr>
              <w:pStyle w:val="CRCoverPage"/>
              <w:numPr>
                <w:ilvl w:val="0"/>
                <w:numId w:val="46"/>
              </w:numPr>
              <w:spacing w:after="0"/>
              <w:rPr>
                <w:noProof/>
                <w:lang w:eastAsia="zh-CN"/>
              </w:rPr>
            </w:pPr>
            <w:r>
              <w:rPr>
                <w:rFonts w:hint="eastAsia"/>
                <w:noProof/>
                <w:lang w:eastAsia="zh-CN"/>
              </w:rPr>
              <w:t>T</w:t>
            </w:r>
            <w:r>
              <w:rPr>
                <w:noProof/>
                <w:lang w:eastAsia="zh-CN"/>
              </w:rPr>
              <w:t xml:space="preserve">o add the reference of </w:t>
            </w:r>
            <w:r>
              <w:rPr>
                <w:lang w:val="fr-FR"/>
              </w:rPr>
              <w:t>SL-RLC-Config for the sake of clarification.</w:t>
            </w:r>
          </w:p>
        </w:tc>
      </w:tr>
      <w:tr w:rsidR="00773BBC"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773BBC"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86DAD" w:rsidR="00332E5D" w:rsidRDefault="00BA6805" w:rsidP="00CF13CC">
            <w:pPr>
              <w:pStyle w:val="CRCoverPage"/>
              <w:numPr>
                <w:ilvl w:val="0"/>
                <w:numId w:val="44"/>
              </w:numPr>
              <w:spacing w:after="0"/>
              <w:rPr>
                <w:noProof/>
                <w:lang w:eastAsia="zh-CN"/>
              </w:rPr>
            </w:pPr>
            <w:r>
              <w:rPr>
                <w:noProof/>
                <w:lang w:eastAsia="zh-CN"/>
              </w:rPr>
              <w:t xml:space="preserve">Reference of </w:t>
            </w:r>
            <w:r>
              <w:rPr>
                <w:lang w:val="fr-FR"/>
              </w:rPr>
              <w:t>SL-RLC-Config is added</w:t>
            </w:r>
            <w:r w:rsidR="00332E5D">
              <w:rPr>
                <w:noProof/>
                <w:lang w:eastAsia="zh-CN"/>
              </w:rPr>
              <w:t>.</w:t>
            </w:r>
          </w:p>
        </w:tc>
      </w:tr>
      <w:tr w:rsidR="00773BBC"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BBC"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F29AB" w:rsidR="001E41F3" w:rsidRDefault="00773BBC">
            <w:pPr>
              <w:pStyle w:val="CRCoverPage"/>
              <w:spacing w:after="0"/>
              <w:ind w:left="100"/>
              <w:rPr>
                <w:noProof/>
                <w:lang w:eastAsia="zh-CN"/>
              </w:rPr>
            </w:pPr>
            <w:r>
              <w:rPr>
                <w:noProof/>
                <w:lang w:eastAsia="zh-CN"/>
              </w:rPr>
              <w:t>Confusion are caused.</w:t>
            </w:r>
          </w:p>
        </w:tc>
      </w:tr>
      <w:tr w:rsidR="00773BBC"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73BBC"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8E792" w:rsidR="001E41F3" w:rsidRDefault="00BA6805">
            <w:pPr>
              <w:pStyle w:val="CRCoverPage"/>
              <w:spacing w:after="0"/>
              <w:ind w:left="100"/>
              <w:rPr>
                <w:noProof/>
                <w:lang w:eastAsia="zh-CN"/>
              </w:rPr>
            </w:pPr>
            <w:r>
              <w:rPr>
                <w:rFonts w:eastAsia="Malgun Gothic"/>
              </w:rPr>
              <w:t>12.1.9.1.1</w:t>
            </w:r>
          </w:p>
        </w:tc>
      </w:tr>
      <w:tr w:rsidR="00773BBC"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3BB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3BB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3BBC"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Default="00773B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Default="00773BBC">
            <w:pPr>
              <w:pStyle w:val="CRCoverPage"/>
              <w:spacing w:after="0"/>
              <w:ind w:left="99"/>
              <w:rPr>
                <w:noProof/>
                <w:lang w:eastAsia="zh-CN"/>
              </w:rPr>
            </w:pPr>
            <w:r>
              <w:rPr>
                <w:noProof/>
              </w:rPr>
              <w:t>TS/TR ... CR ...</w:t>
            </w:r>
          </w:p>
        </w:tc>
      </w:tr>
      <w:tr w:rsidR="00773BBC"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773BBC"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3BBC"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B76DA" w:rsidRDefault="00CB3478" w:rsidP="00CB3478">
            <w:pPr>
              <w:pStyle w:val="CRCoverPage"/>
              <w:spacing w:after="0"/>
              <w:ind w:left="100"/>
              <w:rPr>
                <w:noProof/>
                <w:lang w:eastAsia="zh-CN"/>
              </w:rPr>
            </w:pPr>
          </w:p>
        </w:tc>
      </w:tr>
      <w:tr w:rsidR="00773BBC"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773BB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DBE55" w14:textId="77777777" w:rsidR="00CB3478" w:rsidRPr="007B2C1D" w:rsidRDefault="007B2C1D" w:rsidP="00CB3478">
            <w:pPr>
              <w:pStyle w:val="CRCoverPage"/>
              <w:spacing w:after="0"/>
              <w:ind w:left="100"/>
              <w:rPr>
                <w:b/>
                <w:noProof/>
                <w:lang w:eastAsia="zh-CN"/>
              </w:rPr>
            </w:pPr>
            <w:bookmarkStart w:id="2" w:name="_GoBack"/>
            <w:bookmarkEnd w:id="2"/>
            <w:r w:rsidRPr="007B2C1D">
              <w:rPr>
                <w:rFonts w:hint="eastAsia"/>
                <w:b/>
                <w:noProof/>
                <w:highlight w:val="yellow"/>
                <w:lang w:eastAsia="zh-CN"/>
              </w:rPr>
              <w:t>1</w:t>
            </w:r>
            <w:r w:rsidRPr="007B2C1D">
              <w:rPr>
                <w:b/>
                <w:noProof/>
                <w:highlight w:val="yellow"/>
                <w:vertAlign w:val="superscript"/>
                <w:lang w:eastAsia="zh-CN"/>
              </w:rPr>
              <w:t>st</w:t>
            </w:r>
            <w:r w:rsidRPr="007B2C1D">
              <w:rPr>
                <w:b/>
                <w:noProof/>
                <w:highlight w:val="yellow"/>
                <w:lang w:eastAsia="zh-CN"/>
              </w:rPr>
              <w:t xml:space="preserve"> revision:</w:t>
            </w:r>
          </w:p>
          <w:p w14:paraId="6ACA4173" w14:textId="7D56A294" w:rsidR="007B2C1D" w:rsidRDefault="007B2C1D" w:rsidP="00CB3478">
            <w:pPr>
              <w:pStyle w:val="CRCoverPage"/>
              <w:spacing w:after="0"/>
              <w:ind w:left="100"/>
              <w:rPr>
                <w:rFonts w:hint="eastAsia"/>
                <w:noProof/>
                <w:lang w:eastAsia="zh-CN"/>
              </w:rPr>
            </w:pPr>
            <w:r>
              <w:rPr>
                <w:rFonts w:hint="eastAsia"/>
                <w:noProof/>
                <w:lang w:eastAsia="zh-CN"/>
              </w:rPr>
              <w:t>-</w:t>
            </w:r>
            <w:r>
              <w:rPr>
                <w:noProof/>
                <w:lang w:eastAsia="zh-CN"/>
              </w:rPr>
              <w:t xml:space="preserve"> 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5534942" w14:textId="77777777" w:rsidR="004941F1" w:rsidRPr="009F7F65" w:rsidRDefault="004941F1" w:rsidP="004941F1">
      <w:pPr>
        <w:pStyle w:val="5"/>
        <w:rPr>
          <w:lang w:eastAsia="zh-CN"/>
        </w:rPr>
      </w:pPr>
      <w:r w:rsidRPr="009F7F65">
        <w:t>12.1.9.1.1</w:t>
      </w:r>
      <w:r w:rsidRPr="009F7F65">
        <w:tab/>
        <w:t xml:space="preserve">PC5-only operation / </w:t>
      </w:r>
      <w:proofErr w:type="spellStart"/>
      <w:r w:rsidRPr="009F7F65">
        <w:t>RLC</w:t>
      </w:r>
      <w:proofErr w:type="spellEnd"/>
      <w:r w:rsidRPr="009F7F65">
        <w:t xml:space="preserve"> / unacknowledged mode / </w:t>
      </w:r>
      <w:proofErr w:type="spellStart"/>
      <w:r w:rsidRPr="009F7F65">
        <w:t>RLC</w:t>
      </w:r>
      <w:proofErr w:type="spellEnd"/>
      <w:r w:rsidRPr="009F7F65">
        <w:t xml:space="preserve"> </w:t>
      </w:r>
      <w:proofErr w:type="spellStart"/>
      <w:r w:rsidRPr="009F7F65">
        <w:t>SDU</w:t>
      </w:r>
      <w:proofErr w:type="spellEnd"/>
      <w:r w:rsidRPr="009F7F65">
        <w:t xml:space="preserve"> segmentation</w:t>
      </w:r>
    </w:p>
    <w:p w14:paraId="272E485D" w14:textId="77777777" w:rsidR="004941F1" w:rsidRPr="009F7F65" w:rsidRDefault="004941F1" w:rsidP="004941F1">
      <w:pPr>
        <w:pStyle w:val="H6"/>
        <w:rPr>
          <w:lang w:eastAsia="zh-CN"/>
        </w:rPr>
      </w:pPr>
      <w:r w:rsidRPr="009F7F65">
        <w:rPr>
          <w:lang w:eastAsia="zh-CN"/>
        </w:rPr>
        <w:t>12.1.9.1</w:t>
      </w:r>
      <w:r w:rsidRPr="009F7F65">
        <w:t>.1</w:t>
      </w:r>
      <w:r w:rsidRPr="009F7F65">
        <w:rPr>
          <w:lang w:eastAsia="zh-CN"/>
        </w:rPr>
        <w:t>.1</w:t>
      </w:r>
      <w:r w:rsidRPr="009F7F65">
        <w:tab/>
        <w:t>Test Purpose (TP)</w:t>
      </w:r>
    </w:p>
    <w:p w14:paraId="359AD407" w14:textId="77777777" w:rsidR="004941F1" w:rsidRPr="009F7F65" w:rsidRDefault="004941F1" w:rsidP="004941F1">
      <w:pPr>
        <w:pStyle w:val="H6"/>
      </w:pPr>
      <w:r w:rsidRPr="009F7F65">
        <w:t>(1)</w:t>
      </w:r>
    </w:p>
    <w:p w14:paraId="0FC4EBE2"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09A00B1"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7F1933A1"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A</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transmission opportunity indicated by MAC is not enough to transmit entire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w:t>
      </w:r>
    </w:p>
    <w:p w14:paraId="04DEA393"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segments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sends a UM </w:t>
      </w:r>
      <w:proofErr w:type="spellStart"/>
      <w:r w:rsidRPr="009F7F65">
        <w:rPr>
          <w:noProof w:val="0"/>
        </w:rPr>
        <w:t>PDU</w:t>
      </w:r>
      <w:proofErr w:type="spellEnd"/>
      <w:r w:rsidRPr="009F7F65">
        <w:rPr>
          <w:noProof w:val="0"/>
        </w:rPr>
        <w:t xml:space="preserve"> with SI = 01 to contain the first segment, sends a UM </w:t>
      </w:r>
      <w:proofErr w:type="spellStart"/>
      <w:r w:rsidRPr="009F7F65">
        <w:rPr>
          <w:noProof w:val="0"/>
        </w:rPr>
        <w:t>PDU</w:t>
      </w:r>
      <w:proofErr w:type="spellEnd"/>
      <w:r w:rsidRPr="009F7F65">
        <w:rPr>
          <w:noProof w:val="0"/>
        </w:rPr>
        <w:t xml:space="preserve"> with SI = 10 to contain the last segment, and sends UM </w:t>
      </w:r>
      <w:proofErr w:type="spellStart"/>
      <w:r w:rsidRPr="009F7F65">
        <w:rPr>
          <w:noProof w:val="0"/>
        </w:rPr>
        <w:t>PDU</w:t>
      </w:r>
      <w:proofErr w:type="spellEnd"/>
      <w:r w:rsidRPr="009F7F65">
        <w:rPr>
          <w:noProof w:val="0"/>
        </w:rPr>
        <w:t>(s) with SI = 11 to contain other segment(s) }</w:t>
      </w:r>
    </w:p>
    <w:p w14:paraId="6C35EA15" w14:textId="77777777" w:rsidR="004941F1" w:rsidRPr="009F7F65" w:rsidRDefault="004941F1" w:rsidP="004941F1">
      <w:pPr>
        <w:pStyle w:val="PL"/>
        <w:rPr>
          <w:noProof w:val="0"/>
        </w:rPr>
      </w:pPr>
      <w:r w:rsidRPr="009F7F65">
        <w:rPr>
          <w:noProof w:val="0"/>
        </w:rPr>
        <w:t xml:space="preserve">         }</w:t>
      </w:r>
    </w:p>
    <w:p w14:paraId="6B6223DC" w14:textId="77777777" w:rsidR="004941F1" w:rsidRPr="009F7F65" w:rsidRDefault="004941F1" w:rsidP="004941F1">
      <w:pPr>
        <w:pStyle w:val="PL"/>
        <w:rPr>
          <w:noProof w:val="0"/>
        </w:rPr>
      </w:pPr>
    </w:p>
    <w:p w14:paraId="2F068F0E" w14:textId="77777777" w:rsidR="004941F1" w:rsidRPr="009F7F65" w:rsidRDefault="004941F1" w:rsidP="004941F1">
      <w:pPr>
        <w:pStyle w:val="H6"/>
      </w:pPr>
      <w:r w:rsidRPr="009F7F65">
        <w:t>(2)</w:t>
      </w:r>
    </w:p>
    <w:p w14:paraId="29AAE7BA"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C8883AB"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3C2FFA55"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Subsequent</w:t>
      </w:r>
      <w:proofErr w:type="gramEnd"/>
      <w:r w:rsidRPr="009F7F65">
        <w:rPr>
          <w:noProof w:val="0"/>
        </w:rPr>
        <w:t xml:space="preserve"> </w:t>
      </w:r>
      <w:proofErr w:type="spellStart"/>
      <w:r w:rsidRPr="009F7F65">
        <w:rPr>
          <w:noProof w:val="0"/>
        </w:rPr>
        <w:t>RLC</w:t>
      </w:r>
      <w:proofErr w:type="spellEnd"/>
      <w:r w:rsidRPr="009F7F65">
        <w:rPr>
          <w:noProof w:val="0"/>
        </w:rPr>
        <w:t xml:space="preserve"> </w:t>
      </w:r>
      <w:proofErr w:type="spellStart"/>
      <w:r w:rsidRPr="009F7F65">
        <w:rPr>
          <w:noProof w:val="0"/>
        </w:rPr>
        <w:t>SDUs</w:t>
      </w:r>
      <w:proofErr w:type="spellEnd"/>
      <w:r w:rsidRPr="009F7F65">
        <w:rPr>
          <w:noProof w:val="0"/>
        </w:rPr>
        <w:t xml:space="preserve"> arrives and transmission opportunity indicated by MAC is not enough to transmit each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entirely }</w:t>
      </w:r>
    </w:p>
    <w:p w14:paraId="17A36619"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increases SN by 1 for each UM </w:t>
      </w:r>
      <w:proofErr w:type="spellStart"/>
      <w:r w:rsidRPr="009F7F65">
        <w:rPr>
          <w:noProof w:val="0"/>
        </w:rPr>
        <w:t>SDU</w:t>
      </w:r>
      <w:proofErr w:type="spellEnd"/>
      <w:r w:rsidRPr="009F7F65">
        <w:rPr>
          <w:noProof w:val="0"/>
        </w:rPr>
        <w:t xml:space="preserve">, and all UM </w:t>
      </w:r>
      <w:proofErr w:type="spellStart"/>
      <w:r w:rsidRPr="009F7F65">
        <w:rPr>
          <w:noProof w:val="0"/>
        </w:rPr>
        <w:t>PDUs</w:t>
      </w:r>
      <w:proofErr w:type="spellEnd"/>
      <w:r w:rsidRPr="009F7F65">
        <w:rPr>
          <w:noProof w:val="0"/>
        </w:rPr>
        <w:t xml:space="preserve"> corresponding to the same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use the same SN }</w:t>
      </w:r>
    </w:p>
    <w:p w14:paraId="7290910A" w14:textId="77777777" w:rsidR="004941F1" w:rsidRPr="009F7F65" w:rsidRDefault="004941F1" w:rsidP="004941F1">
      <w:pPr>
        <w:pStyle w:val="PL"/>
        <w:rPr>
          <w:noProof w:val="0"/>
        </w:rPr>
      </w:pPr>
      <w:r w:rsidRPr="009F7F65">
        <w:rPr>
          <w:noProof w:val="0"/>
        </w:rPr>
        <w:t xml:space="preserve">         }</w:t>
      </w:r>
    </w:p>
    <w:p w14:paraId="2F19232C" w14:textId="77777777" w:rsidR="004941F1" w:rsidRPr="009F7F65" w:rsidRDefault="004941F1" w:rsidP="004941F1">
      <w:pPr>
        <w:pStyle w:val="PL"/>
        <w:rPr>
          <w:noProof w:val="0"/>
        </w:rPr>
      </w:pPr>
    </w:p>
    <w:p w14:paraId="7267103F" w14:textId="77777777" w:rsidR="004941F1" w:rsidRPr="009F7F65" w:rsidRDefault="004941F1" w:rsidP="004941F1">
      <w:pPr>
        <w:pStyle w:val="H6"/>
      </w:pPr>
      <w:r w:rsidRPr="009F7F65">
        <w:t>(3)</w:t>
      </w:r>
    </w:p>
    <w:p w14:paraId="76E722BD" w14:textId="77777777" w:rsidR="004941F1" w:rsidRPr="009F7F65" w:rsidRDefault="004941F1" w:rsidP="004941F1">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has established unicast link with peer UE and has established an unicast SL </w:t>
      </w:r>
      <w:proofErr w:type="spellStart"/>
      <w:r w:rsidRPr="009F7F65">
        <w:rPr>
          <w:noProof w:val="0"/>
        </w:rPr>
        <w:t>DRB</w:t>
      </w:r>
      <w:proofErr w:type="spellEnd"/>
      <w:r w:rsidRPr="009F7F65">
        <w:rPr>
          <w:noProof w:val="0"/>
        </w:rPr>
        <w:t xml:space="preserve"> with </w:t>
      </w:r>
      <w:proofErr w:type="spellStart"/>
      <w:r w:rsidRPr="009F7F65">
        <w:rPr>
          <w:noProof w:val="0"/>
        </w:rPr>
        <w:t>RLC</w:t>
      </w:r>
      <w:proofErr w:type="spellEnd"/>
      <w:r w:rsidRPr="009F7F65">
        <w:rPr>
          <w:noProof w:val="0"/>
        </w:rPr>
        <w:t xml:space="preserve">-UM and </w:t>
      </w:r>
      <w:proofErr w:type="spellStart"/>
      <w:r w:rsidRPr="009F7F65">
        <w:rPr>
          <w:noProof w:val="0"/>
        </w:rPr>
        <w:t>sl</w:t>
      </w:r>
      <w:proofErr w:type="spellEnd"/>
      <w:r w:rsidRPr="009F7F65">
        <w:rPr>
          <w:noProof w:val="0"/>
        </w:rPr>
        <w:t>-SN-</w:t>
      </w:r>
      <w:proofErr w:type="spellStart"/>
      <w:r w:rsidRPr="009F7F65">
        <w:rPr>
          <w:noProof w:val="0"/>
        </w:rPr>
        <w:t>FieldLengthUM</w:t>
      </w:r>
      <w:proofErr w:type="spellEnd"/>
      <w:r w:rsidRPr="009F7F65">
        <w:rPr>
          <w:noProof w:val="0"/>
        </w:rPr>
        <w:t xml:space="preserve"> = size6 }</w:t>
      </w:r>
    </w:p>
    <w:p w14:paraId="1C2CB58F" w14:textId="77777777" w:rsidR="004941F1" w:rsidRPr="009F7F65" w:rsidRDefault="004941F1" w:rsidP="004941F1">
      <w:pPr>
        <w:pStyle w:val="PL"/>
        <w:rPr>
          <w:noProof w:val="0"/>
        </w:rPr>
      </w:pPr>
      <w:r w:rsidRPr="009F7F65">
        <w:rPr>
          <w:b/>
          <w:bCs/>
          <w:noProof w:val="0"/>
        </w:rPr>
        <w:t>ensure that</w:t>
      </w:r>
      <w:r w:rsidRPr="009F7F65">
        <w:rPr>
          <w:noProof w:val="0"/>
        </w:rPr>
        <w:t xml:space="preserve"> {</w:t>
      </w:r>
    </w:p>
    <w:p w14:paraId="7A3DDD07" w14:textId="77777777" w:rsidR="004941F1" w:rsidRPr="009F7F65" w:rsidRDefault="004941F1" w:rsidP="004941F1">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finishes sending all UM </w:t>
      </w:r>
      <w:proofErr w:type="spellStart"/>
      <w:r w:rsidRPr="009F7F65">
        <w:rPr>
          <w:noProof w:val="0"/>
        </w:rPr>
        <w:t>PDUs</w:t>
      </w:r>
      <w:proofErr w:type="spellEnd"/>
      <w:r w:rsidRPr="009F7F65">
        <w:rPr>
          <w:noProof w:val="0"/>
        </w:rPr>
        <w:t xml:space="preserve"> with SN = 63. A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arrives and transmission opportunity indicated by MAC is not enough to transmit the entire </w:t>
      </w:r>
      <w:proofErr w:type="spellStart"/>
      <w:r w:rsidRPr="009F7F65">
        <w:rPr>
          <w:noProof w:val="0"/>
        </w:rPr>
        <w:t>RLC</w:t>
      </w:r>
      <w:proofErr w:type="spellEnd"/>
      <w:r w:rsidRPr="009F7F65">
        <w:rPr>
          <w:noProof w:val="0"/>
        </w:rPr>
        <w:t xml:space="preserve"> </w:t>
      </w:r>
      <w:proofErr w:type="spellStart"/>
      <w:proofErr w:type="gramStart"/>
      <w:r w:rsidRPr="009F7F65">
        <w:rPr>
          <w:noProof w:val="0"/>
        </w:rPr>
        <w:t>SDU</w:t>
      </w:r>
      <w:proofErr w:type="spellEnd"/>
      <w:r w:rsidRPr="009F7F65">
        <w:rPr>
          <w:noProof w:val="0"/>
        </w:rPr>
        <w:t xml:space="preserve"> }</w:t>
      </w:r>
      <w:proofErr w:type="gramEnd"/>
    </w:p>
    <w:p w14:paraId="32554A95" w14:textId="77777777" w:rsidR="004941F1" w:rsidRPr="009F7F65" w:rsidRDefault="004941F1" w:rsidP="004941F1">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includes SN = 0 in each UM </w:t>
      </w:r>
      <w:proofErr w:type="spellStart"/>
      <w:r w:rsidRPr="009F7F65">
        <w:rPr>
          <w:noProof w:val="0"/>
        </w:rPr>
        <w:t>PDU</w:t>
      </w:r>
      <w:proofErr w:type="spellEnd"/>
      <w:r w:rsidRPr="009F7F65">
        <w:rPr>
          <w:noProof w:val="0"/>
        </w:rPr>
        <w:t xml:space="preserve"> corresponding to the </w:t>
      </w:r>
      <w:proofErr w:type="spellStart"/>
      <w:r w:rsidRPr="009F7F65">
        <w:rPr>
          <w:noProof w:val="0"/>
        </w:rPr>
        <w:t>RLC</w:t>
      </w:r>
      <w:proofErr w:type="spellEnd"/>
      <w:r w:rsidRPr="009F7F65">
        <w:rPr>
          <w:noProof w:val="0"/>
        </w:rPr>
        <w:t xml:space="preserve"> </w:t>
      </w:r>
      <w:proofErr w:type="spellStart"/>
      <w:r w:rsidRPr="009F7F65">
        <w:rPr>
          <w:noProof w:val="0"/>
        </w:rPr>
        <w:t>SDU</w:t>
      </w:r>
      <w:proofErr w:type="spellEnd"/>
      <w:r w:rsidRPr="009F7F65">
        <w:rPr>
          <w:noProof w:val="0"/>
        </w:rPr>
        <w:t xml:space="preserve"> }</w:t>
      </w:r>
    </w:p>
    <w:p w14:paraId="0D1B057B" w14:textId="77777777" w:rsidR="004941F1" w:rsidRPr="009F7F65" w:rsidRDefault="004941F1" w:rsidP="004941F1">
      <w:pPr>
        <w:pStyle w:val="PL"/>
        <w:rPr>
          <w:noProof w:val="0"/>
        </w:rPr>
      </w:pPr>
      <w:r w:rsidRPr="009F7F65">
        <w:rPr>
          <w:noProof w:val="0"/>
        </w:rPr>
        <w:t xml:space="preserve">         }</w:t>
      </w:r>
    </w:p>
    <w:p w14:paraId="60AE00DF" w14:textId="77777777" w:rsidR="004941F1" w:rsidRPr="009F7F65" w:rsidRDefault="004941F1" w:rsidP="004941F1">
      <w:pPr>
        <w:pStyle w:val="PL"/>
        <w:rPr>
          <w:noProof w:val="0"/>
        </w:rPr>
      </w:pPr>
    </w:p>
    <w:p w14:paraId="0E6445E7" w14:textId="77777777" w:rsidR="004941F1" w:rsidRPr="009F7F65" w:rsidRDefault="004941F1" w:rsidP="004941F1">
      <w:pPr>
        <w:pStyle w:val="H6"/>
      </w:pPr>
      <w:r w:rsidRPr="009F7F65">
        <w:t>12.1.9.1</w:t>
      </w:r>
      <w:r w:rsidRPr="009F7F65">
        <w:rPr>
          <w:lang w:eastAsia="zh-CN"/>
        </w:rPr>
        <w:t>.1</w:t>
      </w:r>
      <w:r w:rsidRPr="009F7F65">
        <w:t>.2</w:t>
      </w:r>
      <w:r w:rsidRPr="009F7F65">
        <w:tab/>
        <w:t>Conformance requirements</w:t>
      </w:r>
    </w:p>
    <w:p w14:paraId="37DA6F0F" w14:textId="77777777" w:rsidR="004941F1" w:rsidRPr="009F7F65" w:rsidRDefault="004941F1" w:rsidP="004941F1">
      <w:r w:rsidRPr="009F7F65">
        <w:t>References: The conformance requirements covered in the present TC are specified in: TS</w:t>
      </w:r>
      <w:r w:rsidRPr="009F7F65">
        <w:rPr>
          <w:lang w:eastAsia="zh-CN"/>
        </w:rPr>
        <w:t xml:space="preserve"> </w:t>
      </w:r>
      <w:r w:rsidRPr="009F7F65">
        <w:t>38.3</w:t>
      </w:r>
      <w:r w:rsidRPr="009F7F65">
        <w:rPr>
          <w:lang w:eastAsia="zh-CN"/>
        </w:rPr>
        <w:t>22</w:t>
      </w:r>
      <w:r w:rsidRPr="009F7F65">
        <w:t>, subclause 5.2.2.1.1</w:t>
      </w:r>
      <w:r w:rsidRPr="009F7F65">
        <w:rPr>
          <w:lang w:eastAsia="zh-CN"/>
        </w:rPr>
        <w:t xml:space="preserve"> and </w:t>
      </w:r>
      <w:r w:rsidRPr="009F7F65">
        <w:t>6.2.2.3. Unless otherwise stated these are Rel-16 requirements.</w:t>
      </w:r>
    </w:p>
    <w:p w14:paraId="51E35882" w14:textId="77777777" w:rsidR="004941F1" w:rsidRPr="009F7F65" w:rsidRDefault="004941F1" w:rsidP="004941F1">
      <w:r w:rsidRPr="009F7F65">
        <w:t>[TS 38.3</w:t>
      </w:r>
      <w:r w:rsidRPr="009F7F65">
        <w:rPr>
          <w:lang w:eastAsia="zh-CN"/>
        </w:rPr>
        <w:t>22</w:t>
      </w:r>
      <w:r w:rsidRPr="009F7F65">
        <w:t>, subclause 5.2.2.1.1]</w:t>
      </w:r>
    </w:p>
    <w:p w14:paraId="19C746B3" w14:textId="77777777" w:rsidR="004941F1" w:rsidRPr="009F7F65" w:rsidRDefault="004941F1" w:rsidP="004941F1">
      <w:pPr>
        <w:rPr>
          <w:bCs/>
          <w:lang w:eastAsia="ko-KR"/>
        </w:rPr>
      </w:pPr>
      <w:r w:rsidRPr="009F7F65">
        <w:rPr>
          <w:bCs/>
          <w:lang w:eastAsia="ko-KR"/>
        </w:rPr>
        <w:t xml:space="preserve">When submitting a </w:t>
      </w:r>
      <w:proofErr w:type="spellStart"/>
      <w:r w:rsidRPr="009F7F65">
        <w:rPr>
          <w:bCs/>
          <w:lang w:eastAsia="ko-KR"/>
        </w:rPr>
        <w:t>UMD</w:t>
      </w:r>
      <w:proofErr w:type="spellEnd"/>
      <w:r w:rsidRPr="009F7F65">
        <w:rPr>
          <w:bCs/>
          <w:lang w:eastAsia="ko-KR"/>
        </w:rPr>
        <w:t xml:space="preserve"> </w:t>
      </w:r>
      <w:proofErr w:type="spellStart"/>
      <w:r w:rsidRPr="009F7F65">
        <w:rPr>
          <w:bCs/>
          <w:lang w:eastAsia="ko-KR"/>
        </w:rPr>
        <w:t>PDU</w:t>
      </w:r>
      <w:proofErr w:type="spellEnd"/>
      <w:r w:rsidRPr="009F7F65">
        <w:rPr>
          <w:bCs/>
          <w:lang w:eastAsia="ko-KR"/>
        </w:rPr>
        <w:t xml:space="preserve"> to lower layer, the transmitting UM </w:t>
      </w:r>
      <w:proofErr w:type="spellStart"/>
      <w:r w:rsidRPr="009F7F65">
        <w:rPr>
          <w:bCs/>
          <w:lang w:eastAsia="ko-KR"/>
        </w:rPr>
        <w:t>RLC</w:t>
      </w:r>
      <w:proofErr w:type="spellEnd"/>
      <w:r w:rsidRPr="009F7F65">
        <w:rPr>
          <w:bCs/>
          <w:lang w:eastAsia="ko-KR"/>
        </w:rPr>
        <w:t xml:space="preserve"> entity shall:</w:t>
      </w:r>
    </w:p>
    <w:p w14:paraId="0CF001D8" w14:textId="77777777" w:rsidR="004941F1" w:rsidRPr="009F7F65" w:rsidRDefault="004941F1" w:rsidP="004941F1">
      <w:pPr>
        <w:pStyle w:val="B10"/>
      </w:pPr>
      <w:r w:rsidRPr="009F7F65">
        <w:t>-</w:t>
      </w:r>
      <w:r w:rsidRPr="009F7F65">
        <w:tab/>
        <w:t xml:space="preserve">if the </w:t>
      </w:r>
      <w:proofErr w:type="spellStart"/>
      <w:r w:rsidRPr="009F7F65">
        <w:t>UMD</w:t>
      </w:r>
      <w:proofErr w:type="spellEnd"/>
      <w:r w:rsidRPr="009F7F65">
        <w:t xml:space="preserve"> </w:t>
      </w:r>
      <w:proofErr w:type="spellStart"/>
      <w:r w:rsidRPr="009F7F65">
        <w:t>PDU</w:t>
      </w:r>
      <w:proofErr w:type="spellEnd"/>
      <w:r w:rsidRPr="009F7F65">
        <w:t xml:space="preserve"> contains a segment of an </w:t>
      </w:r>
      <w:proofErr w:type="spellStart"/>
      <w:r w:rsidRPr="009F7F65">
        <w:t>RLC</w:t>
      </w:r>
      <w:proofErr w:type="spellEnd"/>
      <w:r w:rsidRPr="009F7F65">
        <w:t xml:space="preserve"> </w:t>
      </w:r>
      <w:proofErr w:type="spellStart"/>
      <w:r w:rsidRPr="009F7F65">
        <w:t>SDU</w:t>
      </w:r>
      <w:proofErr w:type="spellEnd"/>
      <w:r w:rsidRPr="009F7F65">
        <w:t xml:space="preserve">, set the SN of the </w:t>
      </w:r>
      <w:proofErr w:type="spellStart"/>
      <w:r w:rsidRPr="009F7F65">
        <w:t>UMD</w:t>
      </w:r>
      <w:proofErr w:type="spellEnd"/>
      <w:r w:rsidRPr="009F7F65">
        <w:t xml:space="preserve"> </w:t>
      </w:r>
      <w:proofErr w:type="spellStart"/>
      <w:r w:rsidRPr="009F7F65">
        <w:t>PDU</w:t>
      </w:r>
      <w:proofErr w:type="spellEnd"/>
      <w:r w:rsidRPr="009F7F65">
        <w:t xml:space="preserve"> to </w:t>
      </w:r>
      <w:proofErr w:type="spellStart"/>
      <w:r w:rsidRPr="009F7F65">
        <w:t>TX_Next</w:t>
      </w:r>
      <w:proofErr w:type="spellEnd"/>
      <w:r w:rsidRPr="009F7F65">
        <w:t>;</w:t>
      </w:r>
    </w:p>
    <w:p w14:paraId="6E837383" w14:textId="77777777" w:rsidR="004941F1" w:rsidRPr="009F7F65" w:rsidRDefault="004941F1" w:rsidP="004941F1">
      <w:pPr>
        <w:pStyle w:val="B10"/>
      </w:pPr>
      <w:r w:rsidRPr="009F7F65">
        <w:t>-</w:t>
      </w:r>
      <w:r w:rsidRPr="009F7F65">
        <w:tab/>
        <w:t xml:space="preserve">if the </w:t>
      </w:r>
      <w:proofErr w:type="spellStart"/>
      <w:r w:rsidRPr="009F7F65">
        <w:t>UMD</w:t>
      </w:r>
      <w:proofErr w:type="spellEnd"/>
      <w:r w:rsidRPr="009F7F65">
        <w:t xml:space="preserve"> </w:t>
      </w:r>
      <w:proofErr w:type="spellStart"/>
      <w:r w:rsidRPr="009F7F65">
        <w:t>PDU</w:t>
      </w:r>
      <w:proofErr w:type="spellEnd"/>
      <w:r w:rsidRPr="009F7F65">
        <w:t xml:space="preserve"> contains a segment that maps to the last byte of an </w:t>
      </w:r>
      <w:proofErr w:type="spellStart"/>
      <w:r w:rsidRPr="009F7F65">
        <w:t>RLC</w:t>
      </w:r>
      <w:proofErr w:type="spellEnd"/>
      <w:r w:rsidRPr="009F7F65">
        <w:t xml:space="preserve"> </w:t>
      </w:r>
      <w:proofErr w:type="spellStart"/>
      <w:r w:rsidRPr="009F7F65">
        <w:t>SDU</w:t>
      </w:r>
      <w:proofErr w:type="spellEnd"/>
      <w:r w:rsidRPr="009F7F65">
        <w:t xml:space="preserve">, then increment </w:t>
      </w:r>
      <w:proofErr w:type="spellStart"/>
      <w:r w:rsidRPr="009F7F65">
        <w:t>TX_Next</w:t>
      </w:r>
      <w:proofErr w:type="spellEnd"/>
      <w:r w:rsidRPr="009F7F65">
        <w:t xml:space="preserve"> by one.</w:t>
      </w:r>
    </w:p>
    <w:p w14:paraId="43F363B2" w14:textId="77777777" w:rsidR="004941F1" w:rsidRPr="009F7F65" w:rsidRDefault="004941F1" w:rsidP="004941F1">
      <w:r w:rsidRPr="009F7F65">
        <w:t>[TS 38.3</w:t>
      </w:r>
      <w:r w:rsidRPr="009F7F65">
        <w:rPr>
          <w:lang w:eastAsia="zh-CN"/>
        </w:rPr>
        <w:t>23</w:t>
      </w:r>
      <w:r w:rsidRPr="009F7F65">
        <w:t>, subclause 6.2.2.3]</w:t>
      </w:r>
    </w:p>
    <w:p w14:paraId="6B448E49" w14:textId="77777777" w:rsidR="004941F1" w:rsidRPr="009F7F65" w:rsidRDefault="004941F1" w:rsidP="004941F1">
      <w:proofErr w:type="spellStart"/>
      <w:r w:rsidRPr="009F7F65">
        <w:t>UMD</w:t>
      </w:r>
      <w:proofErr w:type="spellEnd"/>
      <w:r w:rsidRPr="009F7F65">
        <w:t xml:space="preserve"> </w:t>
      </w:r>
      <w:proofErr w:type="spellStart"/>
      <w:r w:rsidRPr="009F7F65">
        <w:t>PDU</w:t>
      </w:r>
      <w:proofErr w:type="spellEnd"/>
      <w:r w:rsidRPr="009F7F65">
        <w:t xml:space="preserve"> consists of a Data field and an </w:t>
      </w:r>
      <w:proofErr w:type="spellStart"/>
      <w:r w:rsidRPr="009F7F65">
        <w:t>UMD</w:t>
      </w:r>
      <w:proofErr w:type="spellEnd"/>
      <w:r w:rsidRPr="009F7F65">
        <w:t xml:space="preserve"> </w:t>
      </w:r>
      <w:proofErr w:type="spellStart"/>
      <w:r w:rsidRPr="009F7F65">
        <w:t>PDU</w:t>
      </w:r>
      <w:proofErr w:type="spellEnd"/>
      <w:r w:rsidRPr="009F7F65">
        <w:t xml:space="preserve"> header. The </w:t>
      </w:r>
      <w:proofErr w:type="spellStart"/>
      <w:r w:rsidRPr="009F7F65">
        <w:t>UMD</w:t>
      </w:r>
      <w:proofErr w:type="spellEnd"/>
      <w:r w:rsidRPr="009F7F65">
        <w:t xml:space="preserve"> </w:t>
      </w:r>
      <w:proofErr w:type="spellStart"/>
      <w:r w:rsidRPr="009F7F65">
        <w:t>PDU</w:t>
      </w:r>
      <w:proofErr w:type="spellEnd"/>
      <w:r w:rsidRPr="009F7F65">
        <w:t xml:space="preserve"> header is byte aligned.</w:t>
      </w:r>
    </w:p>
    <w:p w14:paraId="40137291" w14:textId="77777777" w:rsidR="004941F1" w:rsidRPr="009F7F65" w:rsidRDefault="004941F1" w:rsidP="004941F1">
      <w:r w:rsidRPr="009F7F65">
        <w:rPr>
          <w:lang w:eastAsia="zh-CN"/>
        </w:rPr>
        <w:t>…</w:t>
      </w:r>
    </w:p>
    <w:p w14:paraId="451EFBD1" w14:textId="77777777" w:rsidR="004941F1" w:rsidRPr="009F7F65" w:rsidRDefault="004941F1" w:rsidP="004941F1">
      <w:r w:rsidRPr="009F7F65">
        <w:t xml:space="preserve">An UM </w:t>
      </w:r>
      <w:proofErr w:type="spellStart"/>
      <w:r w:rsidRPr="009F7F65">
        <w:t>RLC</w:t>
      </w:r>
      <w:proofErr w:type="spellEnd"/>
      <w:r w:rsidRPr="009F7F65">
        <w:t xml:space="preserve"> entity is configured by </w:t>
      </w:r>
      <w:proofErr w:type="spellStart"/>
      <w:r w:rsidRPr="009F7F65">
        <w:t>RRC</w:t>
      </w:r>
      <w:proofErr w:type="spellEnd"/>
      <w:r w:rsidRPr="009F7F65">
        <w:t xml:space="preserve"> to use either a </w:t>
      </w:r>
      <w:proofErr w:type="gramStart"/>
      <w:r w:rsidRPr="009F7F65">
        <w:t>6 bit</w:t>
      </w:r>
      <w:proofErr w:type="gramEnd"/>
      <w:r w:rsidRPr="009F7F65">
        <w:t xml:space="preserve"> SN or a 12 bit SN. For groupcast and broadcast of NR </w:t>
      </w:r>
      <w:proofErr w:type="spellStart"/>
      <w:r w:rsidRPr="009F7F65">
        <w:t>sidelink</w:t>
      </w:r>
      <w:proofErr w:type="spellEnd"/>
      <w:r w:rsidRPr="009F7F65">
        <w:t xml:space="preserve"> communication, only </w:t>
      </w:r>
      <w:proofErr w:type="gramStart"/>
      <w:r w:rsidRPr="009F7F65">
        <w:t>6 bit</w:t>
      </w:r>
      <w:proofErr w:type="gramEnd"/>
      <w:r w:rsidRPr="009F7F65">
        <w:t xml:space="preserve"> SN length is configured. An </w:t>
      </w:r>
      <w:proofErr w:type="spellStart"/>
      <w:r w:rsidRPr="009F7F65">
        <w:t>UMD</w:t>
      </w:r>
      <w:proofErr w:type="spellEnd"/>
      <w:r w:rsidRPr="009F7F65">
        <w:t xml:space="preserve"> </w:t>
      </w:r>
      <w:proofErr w:type="spellStart"/>
      <w:r w:rsidRPr="009F7F65">
        <w:t>PDU</w:t>
      </w:r>
      <w:proofErr w:type="spellEnd"/>
      <w:r w:rsidRPr="009F7F65">
        <w:t xml:space="preserve"> header contains the SN field only when the corresponding </w:t>
      </w:r>
      <w:proofErr w:type="spellStart"/>
      <w:r w:rsidRPr="009F7F65">
        <w:t>RLC</w:t>
      </w:r>
      <w:proofErr w:type="spellEnd"/>
      <w:r w:rsidRPr="009F7F65">
        <w:t xml:space="preserve"> </w:t>
      </w:r>
      <w:proofErr w:type="spellStart"/>
      <w:r w:rsidRPr="009F7F65">
        <w:t>SDU</w:t>
      </w:r>
      <w:proofErr w:type="spellEnd"/>
      <w:r w:rsidRPr="009F7F65">
        <w:t xml:space="preserve"> is segmented. An </w:t>
      </w:r>
      <w:proofErr w:type="spellStart"/>
      <w:r w:rsidRPr="009F7F65">
        <w:t>UMD</w:t>
      </w:r>
      <w:proofErr w:type="spellEnd"/>
      <w:r w:rsidRPr="009F7F65">
        <w:t xml:space="preserve"> </w:t>
      </w:r>
      <w:proofErr w:type="spellStart"/>
      <w:r w:rsidRPr="009F7F65">
        <w:t>PDU</w:t>
      </w:r>
      <w:proofErr w:type="spellEnd"/>
      <w:r w:rsidRPr="009F7F65">
        <w:t xml:space="preserve"> carrying the first segment of an </w:t>
      </w:r>
      <w:proofErr w:type="spellStart"/>
      <w:r w:rsidRPr="009F7F65">
        <w:t>RLC</w:t>
      </w:r>
      <w:proofErr w:type="spellEnd"/>
      <w:r w:rsidRPr="009F7F65">
        <w:t xml:space="preserve"> </w:t>
      </w:r>
      <w:proofErr w:type="spellStart"/>
      <w:r w:rsidRPr="009F7F65">
        <w:t>SDU</w:t>
      </w:r>
      <w:proofErr w:type="spellEnd"/>
      <w:r w:rsidRPr="009F7F65">
        <w:t xml:space="preserve"> does not carry the SO field in its header. The length of the SO field is 16 bits.</w:t>
      </w:r>
    </w:p>
    <w:p w14:paraId="50AF6448" w14:textId="77777777" w:rsidR="004941F1" w:rsidRPr="009F7F65" w:rsidRDefault="004941F1" w:rsidP="004941F1">
      <w:r w:rsidRPr="009F7F65">
        <w:rPr>
          <w:lang w:eastAsia="zh-CN"/>
        </w:rPr>
        <w:t>…</w:t>
      </w:r>
    </w:p>
    <w:p w14:paraId="73A6F273" w14:textId="77777777" w:rsidR="004941F1" w:rsidRPr="009F7F65" w:rsidRDefault="004941F1" w:rsidP="004941F1">
      <w:pPr>
        <w:pStyle w:val="TH"/>
      </w:pPr>
      <w:r w:rsidRPr="009F7F65">
        <w:object w:dxaOrig="6031" w:dyaOrig="1756" w14:anchorId="2992E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88.65pt" o:ole="">
            <v:imagedata r:id="rId13" o:title=""/>
          </v:shape>
          <o:OLEObject Type="Embed" ProgID="Visio.Drawing.11" ShapeID="_x0000_i1025" DrawAspect="Content" ObjectID="_1817013094" r:id="rId14"/>
        </w:object>
      </w:r>
    </w:p>
    <w:p w14:paraId="66B00CE0" w14:textId="77777777" w:rsidR="004941F1" w:rsidRPr="009F7F65" w:rsidRDefault="004941F1" w:rsidP="004941F1">
      <w:pPr>
        <w:pStyle w:val="TF"/>
        <w:rPr>
          <w:rFonts w:eastAsia="MS Mincho"/>
        </w:rPr>
      </w:pPr>
      <w:r w:rsidRPr="009F7F65">
        <w:t xml:space="preserve">Figure </w:t>
      </w:r>
      <w:r w:rsidRPr="009F7F65">
        <w:rPr>
          <w:rFonts w:eastAsia="MS Mincho"/>
        </w:rPr>
        <w:t>6</w:t>
      </w:r>
      <w:r w:rsidRPr="009F7F65">
        <w:t>.</w:t>
      </w:r>
      <w:r w:rsidRPr="009F7F65">
        <w:rPr>
          <w:rFonts w:eastAsia="MS Mincho"/>
        </w:rPr>
        <w:t>2.2.3-2</w:t>
      </w:r>
      <w:r w:rsidRPr="009F7F65">
        <w:t xml:space="preserve">: </w:t>
      </w:r>
      <w:proofErr w:type="spellStart"/>
      <w:r w:rsidRPr="009F7F65">
        <w:rPr>
          <w:rFonts w:eastAsia="MS Mincho"/>
        </w:rPr>
        <w:t>U</w:t>
      </w:r>
      <w:r w:rsidRPr="009F7F65">
        <w:t>MD</w:t>
      </w:r>
      <w:proofErr w:type="spellEnd"/>
      <w:r w:rsidRPr="009F7F65">
        <w:t xml:space="preserve"> </w:t>
      </w:r>
      <w:proofErr w:type="spellStart"/>
      <w:r w:rsidRPr="009F7F65">
        <w:t>PD</w:t>
      </w:r>
      <w:r w:rsidRPr="009F7F65">
        <w:rPr>
          <w:rFonts w:eastAsia="MS Mincho"/>
        </w:rPr>
        <w:t>U</w:t>
      </w:r>
      <w:proofErr w:type="spellEnd"/>
      <w:r w:rsidRPr="009F7F65">
        <w:rPr>
          <w:rFonts w:eastAsia="MS Mincho"/>
        </w:rPr>
        <w:t xml:space="preserve"> </w:t>
      </w:r>
      <w:r w:rsidRPr="009F7F65">
        <w:t xml:space="preserve">with </w:t>
      </w:r>
      <w:proofErr w:type="gramStart"/>
      <w:r w:rsidRPr="009F7F65">
        <w:t>6 bit</w:t>
      </w:r>
      <w:proofErr w:type="gramEnd"/>
      <w:r w:rsidRPr="009F7F65">
        <w:t xml:space="preserve"> SN (No S</w:t>
      </w:r>
      <w:r w:rsidRPr="009F7F65">
        <w:rPr>
          <w:rFonts w:eastAsia="MS Mincho"/>
        </w:rPr>
        <w:t>O)</w:t>
      </w:r>
    </w:p>
    <w:p w14:paraId="0AEAEB2F" w14:textId="77777777" w:rsidR="004941F1" w:rsidRPr="009F7F65" w:rsidRDefault="004941F1" w:rsidP="004941F1">
      <w:r w:rsidRPr="009F7F65">
        <w:rPr>
          <w:lang w:eastAsia="zh-CN"/>
        </w:rPr>
        <w:t>…</w:t>
      </w:r>
    </w:p>
    <w:p w14:paraId="714D1C93" w14:textId="77777777" w:rsidR="004941F1" w:rsidRPr="009F7F65" w:rsidRDefault="004941F1" w:rsidP="004941F1">
      <w:pPr>
        <w:pStyle w:val="TH"/>
      </w:pPr>
      <w:r w:rsidRPr="009F7F65">
        <w:object w:dxaOrig="5821" w:dyaOrig="2851" w14:anchorId="049E3B3D">
          <v:shape id="_x0000_i1026" type="#_x0000_t75" style="width:291.75pt;height:142.4pt" o:ole="">
            <v:imagedata r:id="rId15" o:title=""/>
          </v:shape>
          <o:OLEObject Type="Embed" ProgID="Visio.Drawing.11" ShapeID="_x0000_i1026" DrawAspect="Content" ObjectID="_1817013095" r:id="rId16"/>
        </w:object>
      </w:r>
    </w:p>
    <w:p w14:paraId="364E1D94" w14:textId="77777777" w:rsidR="004941F1" w:rsidRPr="009F7F65" w:rsidRDefault="004941F1" w:rsidP="004941F1">
      <w:pPr>
        <w:pStyle w:val="TF"/>
        <w:rPr>
          <w:rFonts w:eastAsia="MS Mincho"/>
        </w:rPr>
      </w:pPr>
      <w:r w:rsidRPr="009F7F65">
        <w:t xml:space="preserve">Figure </w:t>
      </w:r>
      <w:r w:rsidRPr="009F7F65">
        <w:rPr>
          <w:rFonts w:eastAsia="MS Mincho"/>
        </w:rPr>
        <w:t>6</w:t>
      </w:r>
      <w:r w:rsidRPr="009F7F65">
        <w:t>.</w:t>
      </w:r>
      <w:r w:rsidRPr="009F7F65">
        <w:rPr>
          <w:rFonts w:eastAsia="MS Mincho"/>
        </w:rPr>
        <w:t>2.2.3-4</w:t>
      </w:r>
      <w:r w:rsidRPr="009F7F65">
        <w:t xml:space="preserve">: </w:t>
      </w:r>
      <w:proofErr w:type="spellStart"/>
      <w:r w:rsidRPr="009F7F65">
        <w:rPr>
          <w:rFonts w:eastAsia="MS Mincho"/>
        </w:rPr>
        <w:t>U</w:t>
      </w:r>
      <w:r w:rsidRPr="009F7F65">
        <w:t>MD</w:t>
      </w:r>
      <w:proofErr w:type="spellEnd"/>
      <w:r w:rsidRPr="009F7F65">
        <w:t xml:space="preserve"> </w:t>
      </w:r>
      <w:proofErr w:type="spellStart"/>
      <w:r w:rsidRPr="009F7F65">
        <w:t>PD</w:t>
      </w:r>
      <w:r w:rsidRPr="009F7F65">
        <w:rPr>
          <w:rFonts w:eastAsia="MS Mincho"/>
        </w:rPr>
        <w:t>U</w:t>
      </w:r>
      <w:proofErr w:type="spellEnd"/>
      <w:r w:rsidRPr="009F7F65">
        <w:rPr>
          <w:rFonts w:eastAsia="MS Mincho"/>
        </w:rPr>
        <w:t xml:space="preserve"> </w:t>
      </w:r>
      <w:r w:rsidRPr="009F7F65">
        <w:t xml:space="preserve">with </w:t>
      </w:r>
      <w:proofErr w:type="gramStart"/>
      <w:r w:rsidRPr="009F7F65">
        <w:t>6 bit</w:t>
      </w:r>
      <w:proofErr w:type="gramEnd"/>
      <w:r w:rsidRPr="009F7F65">
        <w:t xml:space="preserve"> SN and with S</w:t>
      </w:r>
      <w:r w:rsidRPr="009F7F65">
        <w:rPr>
          <w:rFonts w:eastAsia="MS Mincho"/>
        </w:rPr>
        <w:t>O</w:t>
      </w:r>
    </w:p>
    <w:p w14:paraId="6DD17913" w14:textId="77777777" w:rsidR="004941F1" w:rsidRPr="009F7F65" w:rsidRDefault="004941F1" w:rsidP="004941F1">
      <w:r w:rsidRPr="009F7F65">
        <w:rPr>
          <w:lang w:eastAsia="zh-CN"/>
        </w:rPr>
        <w:t>…</w:t>
      </w:r>
    </w:p>
    <w:p w14:paraId="181EC497" w14:textId="77777777" w:rsidR="004941F1" w:rsidRPr="009F7F65" w:rsidRDefault="004941F1" w:rsidP="004941F1">
      <w:pPr>
        <w:pStyle w:val="H6"/>
      </w:pPr>
      <w:r w:rsidRPr="009F7F65">
        <w:rPr>
          <w:lang w:eastAsia="zh-CN"/>
        </w:rPr>
        <w:t>12.1.9.1.1</w:t>
      </w:r>
      <w:r w:rsidRPr="009F7F65">
        <w:t>.3</w:t>
      </w:r>
      <w:r w:rsidRPr="009F7F65">
        <w:tab/>
        <w:t>Test description</w:t>
      </w:r>
    </w:p>
    <w:p w14:paraId="6F68A3E7" w14:textId="77777777" w:rsidR="004941F1" w:rsidRPr="009F7F65" w:rsidRDefault="004941F1" w:rsidP="004941F1">
      <w:pPr>
        <w:pStyle w:val="H6"/>
        <w:rPr>
          <w:lang w:eastAsia="zh-CN"/>
        </w:rPr>
      </w:pPr>
      <w:r w:rsidRPr="009F7F65">
        <w:rPr>
          <w:lang w:eastAsia="zh-CN"/>
        </w:rPr>
        <w:t>12.1.9.1.1.3</w:t>
      </w:r>
      <w:r w:rsidRPr="009F7F65">
        <w:t>.1</w:t>
      </w:r>
      <w:r w:rsidRPr="009F7F65">
        <w:tab/>
        <w:t>Pre-test conditions</w:t>
      </w:r>
    </w:p>
    <w:p w14:paraId="1C64C6F6" w14:textId="77777777" w:rsidR="004941F1" w:rsidRPr="009F7F65" w:rsidRDefault="004941F1" w:rsidP="004941F1">
      <w:pPr>
        <w:pStyle w:val="H6"/>
      </w:pPr>
      <w:r w:rsidRPr="009F7F65">
        <w:t>System Simulator:</w:t>
      </w:r>
    </w:p>
    <w:p w14:paraId="61319086" w14:textId="77777777" w:rsidR="004941F1" w:rsidRPr="009F7F65" w:rsidRDefault="004941F1" w:rsidP="004941F1">
      <w:pPr>
        <w:pStyle w:val="B10"/>
        <w:rPr>
          <w:lang w:eastAsia="zh-CN"/>
        </w:rPr>
      </w:pPr>
      <w:r w:rsidRPr="009F7F65">
        <w:rPr>
          <w:lang w:eastAsia="zh-CN"/>
        </w:rPr>
        <w:t>-</w:t>
      </w:r>
      <w:r w:rsidRPr="009F7F65">
        <w:rPr>
          <w:lang w:eastAsia="zh-CN"/>
        </w:rPr>
        <w:tab/>
        <w:t>NR-SS-UE</w:t>
      </w:r>
    </w:p>
    <w:p w14:paraId="4582579F" w14:textId="77777777" w:rsidR="004941F1" w:rsidRPr="009F7F65" w:rsidRDefault="004941F1" w:rsidP="004941F1">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34683AAA" w14:textId="77777777" w:rsidR="004941F1" w:rsidRPr="009F7F65" w:rsidRDefault="004941F1" w:rsidP="004941F1">
      <w:pPr>
        <w:pStyle w:val="B20"/>
        <w:rPr>
          <w:lang w:eastAsia="zh-CN"/>
        </w:rPr>
      </w:pPr>
      <w:r w:rsidRPr="009F7F65">
        <w:rPr>
          <w:lang w:eastAsia="zh-CN"/>
        </w:rPr>
        <w:t>-</w:t>
      </w:r>
      <w:r w:rsidRPr="009F7F65">
        <w:rPr>
          <w:lang w:eastAsia="zh-CN"/>
        </w:rPr>
        <w:tab/>
        <w:t>NR-SS-UE1 uses GNSS as the synchronization reference source.</w:t>
      </w:r>
    </w:p>
    <w:p w14:paraId="1D9F65AD" w14:textId="77777777" w:rsidR="004941F1" w:rsidRPr="009F7F65" w:rsidRDefault="004941F1" w:rsidP="004941F1">
      <w:pPr>
        <w:pStyle w:val="B10"/>
        <w:rPr>
          <w:lang w:eastAsia="zh-CN"/>
        </w:rPr>
      </w:pPr>
      <w:r w:rsidRPr="009F7F65">
        <w:rPr>
          <w:lang w:eastAsia="zh-CN"/>
        </w:rPr>
        <w:t>-</w:t>
      </w:r>
      <w:r w:rsidRPr="009F7F65">
        <w:rPr>
          <w:lang w:eastAsia="zh-CN"/>
        </w:rPr>
        <w:tab/>
        <w:t>GNSS simulator</w:t>
      </w:r>
    </w:p>
    <w:p w14:paraId="070C5021" w14:textId="77777777" w:rsidR="004941F1" w:rsidRPr="009F7F65" w:rsidRDefault="004941F1" w:rsidP="004941F1">
      <w:pPr>
        <w:pStyle w:val="B20"/>
        <w:rPr>
          <w:lang w:eastAsia="zh-CN"/>
        </w:rPr>
      </w:pPr>
      <w:r w:rsidRPr="009F7F65">
        <w:rPr>
          <w:lang w:eastAsia="zh-CN"/>
        </w:rPr>
        <w:t>-</w:t>
      </w:r>
      <w:r w:rsidRPr="009F7F65">
        <w:rPr>
          <w:lang w:eastAsia="zh-CN"/>
        </w:rPr>
        <w:tab/>
        <w:t>The GNSS simulator is started and configured for Scenario #1.</w:t>
      </w:r>
    </w:p>
    <w:p w14:paraId="7E6AB0E4" w14:textId="77777777" w:rsidR="004941F1" w:rsidRPr="009F7F65" w:rsidRDefault="004941F1" w:rsidP="004941F1">
      <w:pPr>
        <w:pStyle w:val="H6"/>
      </w:pPr>
      <w:r w:rsidRPr="009F7F65">
        <w:t>UE:</w:t>
      </w:r>
    </w:p>
    <w:p w14:paraId="5E110FCA" w14:textId="77777777" w:rsidR="004941F1" w:rsidRPr="009F7F65" w:rsidRDefault="004941F1" w:rsidP="004941F1">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4F97A70D" w14:textId="77777777" w:rsidR="004941F1" w:rsidRPr="009F7F65" w:rsidRDefault="004941F1" w:rsidP="004941F1">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12.1.9</w:t>
      </w:r>
      <w:r w:rsidRPr="009F7F65">
        <w:rPr>
          <w:lang w:eastAsia="zh-CN"/>
        </w:rPr>
        <w:t>.1</w:t>
      </w:r>
      <w:r w:rsidRPr="009F7F65">
        <w:t>.1.3.</w:t>
      </w:r>
      <w:r w:rsidRPr="009F7F65">
        <w:rPr>
          <w:lang w:eastAsia="zh-CN"/>
        </w:rPr>
        <w:t>1</w:t>
      </w:r>
      <w:r w:rsidRPr="009F7F65">
        <w:t>-1</w:t>
      </w:r>
      <w:r w:rsidRPr="009F7F65">
        <w:rPr>
          <w:lang w:eastAsia="zh-CN"/>
        </w:rPr>
        <w:t>.</w:t>
      </w:r>
    </w:p>
    <w:p w14:paraId="07F0826E" w14:textId="77777777" w:rsidR="004941F1" w:rsidRPr="009F7F65" w:rsidRDefault="004941F1" w:rsidP="004941F1">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30C86E3C" w14:textId="77777777" w:rsidR="004941F1" w:rsidRPr="009F7F65" w:rsidRDefault="004941F1" w:rsidP="004941F1">
      <w:pPr>
        <w:pStyle w:val="TH"/>
        <w:rPr>
          <w:lang w:eastAsia="zh-CN"/>
        </w:rPr>
      </w:pPr>
      <w:r w:rsidRPr="009F7F65">
        <w:lastRenderedPageBreak/>
        <w:t>Table 12.1.9</w:t>
      </w:r>
      <w:r w:rsidRPr="009F7F65">
        <w:rPr>
          <w:lang w:eastAsia="zh-CN"/>
        </w:rPr>
        <w:t>.1</w:t>
      </w:r>
      <w:r w:rsidRPr="009F7F65">
        <w:t>.1.3.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941F1" w:rsidRPr="009F7F65" w14:paraId="68048BB4" w14:textId="77777777" w:rsidTr="00470C0C">
        <w:trPr>
          <w:jc w:val="center"/>
        </w:trPr>
        <w:tc>
          <w:tcPr>
            <w:tcW w:w="1818" w:type="dxa"/>
            <w:tcBorders>
              <w:top w:val="single" w:sz="4" w:space="0" w:color="auto"/>
              <w:left w:val="single" w:sz="4" w:space="0" w:color="auto"/>
              <w:bottom w:val="single" w:sz="4" w:space="0" w:color="auto"/>
              <w:right w:val="single" w:sz="4" w:space="0" w:color="auto"/>
            </w:tcBorders>
          </w:tcPr>
          <w:p w14:paraId="1439B716" w14:textId="77777777" w:rsidR="004941F1" w:rsidRPr="009F7F65" w:rsidRDefault="004941F1" w:rsidP="00470C0C">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05317ED1" w14:textId="77777777" w:rsidR="004941F1" w:rsidRPr="009F7F65" w:rsidRDefault="004941F1" w:rsidP="00470C0C">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56DAD7C3" w14:textId="77777777" w:rsidR="004941F1" w:rsidRPr="009F7F65" w:rsidRDefault="004941F1" w:rsidP="00470C0C">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24944AC1" w14:textId="77777777" w:rsidR="004941F1" w:rsidRPr="009F7F65" w:rsidRDefault="004941F1" w:rsidP="00470C0C">
            <w:pPr>
              <w:pStyle w:val="TAH"/>
              <w:rPr>
                <w:lang w:eastAsia="zh-CN"/>
              </w:rPr>
            </w:pPr>
            <w:r w:rsidRPr="009F7F65">
              <w:rPr>
                <w:lang w:eastAsia="zh-CN"/>
              </w:rPr>
              <w:t>Access Technology Identifier</w:t>
            </w:r>
          </w:p>
        </w:tc>
      </w:tr>
      <w:tr w:rsidR="004941F1" w:rsidRPr="009F7F65" w14:paraId="12421A2C"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1705E12" w14:textId="77777777" w:rsidR="004941F1" w:rsidRPr="009F7F65" w:rsidRDefault="004941F1" w:rsidP="00470C0C">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1ED59EAD"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3506ED" w14:textId="77777777" w:rsidR="004941F1" w:rsidRPr="009F7F65" w:rsidRDefault="004941F1" w:rsidP="00470C0C">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1576ECB" w14:textId="77777777" w:rsidR="004941F1" w:rsidRPr="009F7F65" w:rsidRDefault="004941F1" w:rsidP="00470C0C">
            <w:pPr>
              <w:rPr>
                <w:lang w:eastAsia="zh-CN"/>
              </w:rPr>
            </w:pPr>
          </w:p>
        </w:tc>
      </w:tr>
      <w:tr w:rsidR="004941F1" w:rsidRPr="009F7F65" w14:paraId="167B5DCB"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0CF2B4D9" w14:textId="77777777" w:rsidR="004941F1" w:rsidRPr="009F7F65" w:rsidRDefault="004941F1" w:rsidP="00470C0C">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5610A3E9"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76D173E" w14:textId="77777777" w:rsidR="004941F1" w:rsidRPr="009F7F65" w:rsidRDefault="004941F1" w:rsidP="00470C0C">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F2195C5" w14:textId="77777777" w:rsidR="004941F1" w:rsidRPr="009F7F65" w:rsidRDefault="004941F1" w:rsidP="00470C0C">
            <w:pPr>
              <w:rPr>
                <w:lang w:eastAsia="zh-CN"/>
              </w:rPr>
            </w:pPr>
          </w:p>
        </w:tc>
      </w:tr>
      <w:tr w:rsidR="004941F1" w:rsidRPr="009F7F65" w14:paraId="09591ED4"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5C9E334" w14:textId="77777777" w:rsidR="004941F1" w:rsidRPr="009F7F65" w:rsidRDefault="004941F1" w:rsidP="00470C0C">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D1E0D0A" w14:textId="77777777" w:rsidR="004941F1" w:rsidRPr="009F7F65"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E73FF5" w14:textId="77777777" w:rsidR="004941F1" w:rsidRPr="009F7F65" w:rsidRDefault="004941F1" w:rsidP="00470C0C">
            <w:pPr>
              <w:pStyle w:val="TAL"/>
              <w:rPr>
                <w:lang w:eastAsia="zh-CN"/>
              </w:rPr>
            </w:pPr>
            <w:r w:rsidRPr="009F7F65">
              <w:t>As per TS 38.508-1[4] clause 4.8.3.3.3</w:t>
            </w:r>
          </w:p>
          <w:p w14:paraId="368D4F47" w14:textId="77777777" w:rsidR="004941F1" w:rsidRPr="009F7F65" w:rsidRDefault="004941F1" w:rsidP="00470C0C">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12.1.9</w:t>
            </w:r>
            <w:r w:rsidRPr="009F7F65">
              <w:rPr>
                <w:lang w:eastAsia="zh-CN"/>
              </w:rPr>
              <w:t>.1</w:t>
            </w:r>
            <w:r w:rsidRPr="009F7F65">
              <w:t>.1.3.3-1</w:t>
            </w:r>
          </w:p>
        </w:tc>
        <w:tc>
          <w:tcPr>
            <w:tcW w:w="3075" w:type="dxa"/>
            <w:tcBorders>
              <w:top w:val="single" w:sz="4" w:space="0" w:color="auto"/>
              <w:left w:val="single" w:sz="4" w:space="0" w:color="auto"/>
              <w:bottom w:val="single" w:sz="4" w:space="0" w:color="auto"/>
              <w:right w:val="single" w:sz="4" w:space="0" w:color="auto"/>
            </w:tcBorders>
          </w:tcPr>
          <w:p w14:paraId="66273640" w14:textId="77777777" w:rsidR="004941F1" w:rsidRPr="009F7F65" w:rsidRDefault="004941F1" w:rsidP="00470C0C">
            <w:pPr>
              <w:rPr>
                <w:lang w:eastAsia="zh-CN"/>
              </w:rPr>
            </w:pPr>
          </w:p>
        </w:tc>
      </w:tr>
    </w:tbl>
    <w:p w14:paraId="3B005BDF" w14:textId="77777777" w:rsidR="004941F1" w:rsidRPr="009F7F65" w:rsidRDefault="004941F1" w:rsidP="004941F1">
      <w:pPr>
        <w:rPr>
          <w:lang w:eastAsia="zh-CN"/>
        </w:rPr>
      </w:pPr>
    </w:p>
    <w:p w14:paraId="17D13DF9" w14:textId="77777777" w:rsidR="004941F1" w:rsidRPr="009F7F65" w:rsidRDefault="004941F1" w:rsidP="004941F1">
      <w:pPr>
        <w:pStyle w:val="H6"/>
      </w:pPr>
      <w:r w:rsidRPr="009F7F65">
        <w:t>Preamble:</w:t>
      </w:r>
    </w:p>
    <w:p w14:paraId="514349A1" w14:textId="77777777" w:rsidR="004941F1" w:rsidRPr="009F7F65" w:rsidRDefault="004941F1" w:rsidP="004941F1">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1D6C8CF7" w14:textId="77777777" w:rsidR="004941F1" w:rsidRPr="009F7F65" w:rsidRDefault="004941F1" w:rsidP="004941F1">
      <w:pPr>
        <w:pStyle w:val="H6"/>
      </w:pPr>
      <w:r w:rsidRPr="009F7F65">
        <w:rPr>
          <w:lang w:eastAsia="zh-CN"/>
        </w:rPr>
        <w:lastRenderedPageBreak/>
        <w:t>12.1.9.1.1</w:t>
      </w:r>
      <w:r w:rsidRPr="009F7F65">
        <w:t>.3.2</w:t>
      </w:r>
      <w:r w:rsidRPr="009F7F65">
        <w:tab/>
        <w:t>Test procedure sequence</w:t>
      </w:r>
    </w:p>
    <w:p w14:paraId="6868B3A6" w14:textId="77777777" w:rsidR="004941F1" w:rsidRPr="009F7F65" w:rsidRDefault="004941F1" w:rsidP="004941F1">
      <w:pPr>
        <w:pStyle w:val="TH"/>
      </w:pPr>
      <w:r w:rsidRPr="009F7F65">
        <w:t xml:space="preserve">Table </w:t>
      </w:r>
      <w:r w:rsidRPr="009F7F65">
        <w:rPr>
          <w:lang w:eastAsia="zh-CN"/>
        </w:rPr>
        <w:t>12.1.9.1.1.3.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4941F1" w:rsidRPr="009F7F65" w14:paraId="3A467B4D" w14:textId="77777777" w:rsidTr="00470C0C">
        <w:tc>
          <w:tcPr>
            <w:tcW w:w="534" w:type="dxa"/>
            <w:tcBorders>
              <w:top w:val="single" w:sz="4" w:space="0" w:color="auto"/>
              <w:left w:val="single" w:sz="4" w:space="0" w:color="auto"/>
              <w:bottom w:val="nil"/>
              <w:right w:val="single" w:sz="4" w:space="0" w:color="auto"/>
            </w:tcBorders>
          </w:tcPr>
          <w:p w14:paraId="13C0D1EE" w14:textId="77777777" w:rsidR="004941F1" w:rsidRPr="009F7F65" w:rsidRDefault="004941F1" w:rsidP="00470C0C">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67425D24" w14:textId="77777777" w:rsidR="004941F1" w:rsidRPr="009F7F65" w:rsidRDefault="004941F1" w:rsidP="00470C0C">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77FC2B6E" w14:textId="77777777" w:rsidR="004941F1" w:rsidRPr="009F7F65" w:rsidRDefault="004941F1" w:rsidP="00470C0C">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201B16BF" w14:textId="77777777" w:rsidR="004941F1" w:rsidRPr="009F7F65" w:rsidRDefault="004941F1" w:rsidP="00470C0C">
            <w:pPr>
              <w:pStyle w:val="TAH"/>
            </w:pPr>
            <w:r w:rsidRPr="009F7F65">
              <w:t>TP</w:t>
            </w:r>
          </w:p>
        </w:tc>
        <w:tc>
          <w:tcPr>
            <w:tcW w:w="850" w:type="dxa"/>
            <w:tcBorders>
              <w:top w:val="single" w:sz="4" w:space="0" w:color="auto"/>
              <w:left w:val="single" w:sz="4" w:space="0" w:color="auto"/>
              <w:bottom w:val="nil"/>
              <w:right w:val="single" w:sz="4" w:space="0" w:color="auto"/>
            </w:tcBorders>
          </w:tcPr>
          <w:p w14:paraId="4A44538F" w14:textId="77777777" w:rsidR="004941F1" w:rsidRPr="009F7F65" w:rsidRDefault="004941F1" w:rsidP="00470C0C">
            <w:pPr>
              <w:pStyle w:val="TAH"/>
            </w:pPr>
            <w:r w:rsidRPr="009F7F65">
              <w:t>Verdict</w:t>
            </w:r>
          </w:p>
        </w:tc>
      </w:tr>
      <w:tr w:rsidR="004941F1" w:rsidRPr="009F7F65" w14:paraId="70AE3BEA" w14:textId="77777777" w:rsidTr="00470C0C">
        <w:tc>
          <w:tcPr>
            <w:tcW w:w="534" w:type="dxa"/>
            <w:tcBorders>
              <w:top w:val="nil"/>
              <w:left w:val="single" w:sz="4" w:space="0" w:color="auto"/>
              <w:bottom w:val="single" w:sz="4" w:space="0" w:color="auto"/>
              <w:right w:val="single" w:sz="4" w:space="0" w:color="auto"/>
            </w:tcBorders>
          </w:tcPr>
          <w:p w14:paraId="3CF51775" w14:textId="77777777" w:rsidR="004941F1" w:rsidRPr="009F7F65" w:rsidRDefault="004941F1" w:rsidP="00470C0C">
            <w:pPr>
              <w:pStyle w:val="TAH"/>
            </w:pPr>
          </w:p>
        </w:tc>
        <w:tc>
          <w:tcPr>
            <w:tcW w:w="3969" w:type="dxa"/>
            <w:tcBorders>
              <w:top w:val="nil"/>
              <w:left w:val="single" w:sz="4" w:space="0" w:color="auto"/>
              <w:bottom w:val="single" w:sz="4" w:space="0" w:color="auto"/>
              <w:right w:val="single" w:sz="4" w:space="0" w:color="auto"/>
            </w:tcBorders>
          </w:tcPr>
          <w:p w14:paraId="2191BF38" w14:textId="77777777" w:rsidR="004941F1" w:rsidRPr="009F7F65" w:rsidRDefault="004941F1" w:rsidP="00470C0C">
            <w:pPr>
              <w:pStyle w:val="TAH"/>
            </w:pPr>
          </w:p>
        </w:tc>
        <w:tc>
          <w:tcPr>
            <w:tcW w:w="709" w:type="dxa"/>
            <w:tcBorders>
              <w:top w:val="single" w:sz="4" w:space="0" w:color="auto"/>
              <w:left w:val="single" w:sz="4" w:space="0" w:color="auto"/>
              <w:bottom w:val="single" w:sz="4" w:space="0" w:color="auto"/>
              <w:right w:val="single" w:sz="4" w:space="0" w:color="auto"/>
            </w:tcBorders>
          </w:tcPr>
          <w:p w14:paraId="6F618768" w14:textId="77777777" w:rsidR="004941F1" w:rsidRPr="009F7F65" w:rsidRDefault="004941F1" w:rsidP="00470C0C">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B94863D" w14:textId="77777777" w:rsidR="004941F1" w:rsidRPr="009F7F65" w:rsidRDefault="004941F1" w:rsidP="00470C0C">
            <w:pPr>
              <w:pStyle w:val="TAH"/>
            </w:pPr>
            <w:r w:rsidRPr="009F7F65">
              <w:t>Message</w:t>
            </w:r>
          </w:p>
        </w:tc>
        <w:tc>
          <w:tcPr>
            <w:tcW w:w="567" w:type="dxa"/>
            <w:tcBorders>
              <w:top w:val="nil"/>
              <w:left w:val="single" w:sz="4" w:space="0" w:color="auto"/>
              <w:bottom w:val="single" w:sz="4" w:space="0" w:color="auto"/>
              <w:right w:val="single" w:sz="4" w:space="0" w:color="auto"/>
            </w:tcBorders>
          </w:tcPr>
          <w:p w14:paraId="5BEE8389" w14:textId="77777777" w:rsidR="004941F1" w:rsidRPr="009F7F65" w:rsidRDefault="004941F1" w:rsidP="00470C0C">
            <w:pPr>
              <w:pStyle w:val="TAH"/>
            </w:pPr>
          </w:p>
        </w:tc>
        <w:tc>
          <w:tcPr>
            <w:tcW w:w="850" w:type="dxa"/>
            <w:tcBorders>
              <w:top w:val="nil"/>
              <w:left w:val="single" w:sz="4" w:space="0" w:color="auto"/>
              <w:bottom w:val="single" w:sz="4" w:space="0" w:color="auto"/>
              <w:right w:val="single" w:sz="4" w:space="0" w:color="auto"/>
            </w:tcBorders>
          </w:tcPr>
          <w:p w14:paraId="68391381" w14:textId="77777777" w:rsidR="004941F1" w:rsidRPr="009F7F65" w:rsidRDefault="004941F1" w:rsidP="00470C0C">
            <w:pPr>
              <w:pStyle w:val="TAH"/>
            </w:pPr>
          </w:p>
        </w:tc>
      </w:tr>
      <w:tr w:rsidR="004941F1" w:rsidRPr="009F7F65" w14:paraId="423B6172" w14:textId="77777777" w:rsidTr="00470C0C">
        <w:tc>
          <w:tcPr>
            <w:tcW w:w="534" w:type="dxa"/>
            <w:tcBorders>
              <w:top w:val="single" w:sz="4" w:space="0" w:color="auto"/>
              <w:left w:val="single" w:sz="4" w:space="0" w:color="auto"/>
              <w:bottom w:val="single" w:sz="6" w:space="0" w:color="auto"/>
              <w:right w:val="single" w:sz="6" w:space="0" w:color="auto"/>
            </w:tcBorders>
          </w:tcPr>
          <w:p w14:paraId="673D6A1B" w14:textId="77777777" w:rsidR="004941F1" w:rsidRPr="009F7F65" w:rsidRDefault="004941F1" w:rsidP="00470C0C">
            <w:pPr>
              <w:pStyle w:val="TAC"/>
              <w:rPr>
                <w:lang w:eastAsia="zh-CN"/>
              </w:rPr>
            </w:pPr>
            <w:r w:rsidRPr="009F7F65">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A1C6F71" w14:textId="77777777" w:rsidR="004941F1" w:rsidRPr="009F7F65" w:rsidRDefault="004941F1" w:rsidP="00470C0C">
            <w:pPr>
              <w:pStyle w:val="TAL"/>
              <w:rPr>
                <w:lang w:eastAsia="zh-CN"/>
              </w:rPr>
            </w:pPr>
            <w:r w:rsidRPr="009F7F65">
              <w:rPr>
                <w:lang w:eastAsia="zh-CN"/>
              </w:rPr>
              <w:t>Trigger UE to close UE test loop mode E.</w:t>
            </w:r>
          </w:p>
          <w:p w14:paraId="6FEC0F86" w14:textId="77777777" w:rsidR="004941F1" w:rsidRPr="009F7F65" w:rsidRDefault="004941F1" w:rsidP="00470C0C">
            <w:pPr>
              <w:keepNext/>
              <w:keepLines/>
              <w:spacing w:after="0"/>
              <w:rPr>
                <w:rFonts w:ascii="Arial" w:hAnsi="Arial"/>
                <w:sz w:val="18"/>
                <w:lang w:eastAsia="zh-CN"/>
              </w:rPr>
            </w:pPr>
            <w:r w:rsidRPr="009F7F65">
              <w:rPr>
                <w:rFonts w:ascii="Arial" w:hAnsi="Arial"/>
                <w:sz w:val="18"/>
                <w:lang w:eastAsia="zh-CN"/>
              </w:rPr>
              <w:t>(TRANSMIT).</w:t>
            </w:r>
          </w:p>
          <w:p w14:paraId="4E1C80D7" w14:textId="77777777" w:rsidR="004941F1" w:rsidRPr="009F7F65" w:rsidRDefault="004941F1" w:rsidP="00470C0C">
            <w:pPr>
              <w:pStyle w:val="TAL"/>
              <w:rPr>
                <w:lang w:eastAsia="zh-CN"/>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p w14:paraId="36878702" w14:textId="77777777" w:rsidR="004941F1" w:rsidRPr="009F7F65" w:rsidRDefault="004941F1" w:rsidP="00470C0C">
            <w:pPr>
              <w:pStyle w:val="TAL"/>
              <w:rPr>
                <w:lang w:eastAsia="sv-SE"/>
              </w:rPr>
            </w:pPr>
            <w:r w:rsidRPr="009F7F65">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08531579" w14:textId="77777777" w:rsidR="004941F1" w:rsidRPr="009F7F65" w:rsidRDefault="004941F1" w:rsidP="00470C0C">
            <w:pPr>
              <w:pStyle w:val="TAC"/>
            </w:pPr>
            <w:r w:rsidRPr="009F7F65">
              <w:t>-</w:t>
            </w:r>
          </w:p>
        </w:tc>
        <w:tc>
          <w:tcPr>
            <w:tcW w:w="2977" w:type="dxa"/>
            <w:tcBorders>
              <w:top w:val="single" w:sz="4" w:space="0" w:color="auto"/>
              <w:left w:val="single" w:sz="6" w:space="0" w:color="auto"/>
              <w:bottom w:val="single" w:sz="6" w:space="0" w:color="auto"/>
              <w:right w:val="single" w:sz="6" w:space="0" w:color="auto"/>
            </w:tcBorders>
          </w:tcPr>
          <w:p w14:paraId="766B69D8" w14:textId="77777777" w:rsidR="004941F1" w:rsidRPr="009F7F65" w:rsidRDefault="004941F1" w:rsidP="00470C0C">
            <w:pPr>
              <w:pStyle w:val="TAL"/>
              <w:rPr>
                <w:lang w:eastAsia="zh-CN"/>
              </w:rPr>
            </w:pPr>
            <w:r w:rsidRPr="009F7F6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1C867BA" w14:textId="77777777" w:rsidR="004941F1" w:rsidRPr="009F7F65" w:rsidRDefault="004941F1" w:rsidP="00470C0C">
            <w:pPr>
              <w:pStyle w:val="TAC"/>
            </w:pPr>
            <w:r w:rsidRPr="009F7F65">
              <w:t>-</w:t>
            </w:r>
          </w:p>
        </w:tc>
        <w:tc>
          <w:tcPr>
            <w:tcW w:w="850" w:type="dxa"/>
            <w:tcBorders>
              <w:top w:val="single" w:sz="4" w:space="0" w:color="auto"/>
              <w:left w:val="single" w:sz="6" w:space="0" w:color="auto"/>
              <w:bottom w:val="single" w:sz="6" w:space="0" w:color="auto"/>
              <w:right w:val="single" w:sz="4" w:space="0" w:color="auto"/>
            </w:tcBorders>
          </w:tcPr>
          <w:p w14:paraId="503FFF8B" w14:textId="77777777" w:rsidR="004941F1" w:rsidRPr="009F7F65" w:rsidRDefault="004941F1" w:rsidP="00470C0C">
            <w:pPr>
              <w:pStyle w:val="TAC"/>
            </w:pPr>
            <w:r w:rsidRPr="009F7F65">
              <w:t>-</w:t>
            </w:r>
          </w:p>
        </w:tc>
      </w:tr>
      <w:tr w:rsidR="004941F1" w:rsidRPr="009F7F65" w14:paraId="12119DEE" w14:textId="77777777" w:rsidTr="00470C0C">
        <w:tc>
          <w:tcPr>
            <w:tcW w:w="534" w:type="dxa"/>
            <w:tcBorders>
              <w:top w:val="single" w:sz="4" w:space="0" w:color="auto"/>
              <w:left w:val="single" w:sz="4" w:space="0" w:color="auto"/>
              <w:bottom w:val="single" w:sz="6" w:space="0" w:color="auto"/>
              <w:right w:val="single" w:sz="6" w:space="0" w:color="auto"/>
            </w:tcBorders>
          </w:tcPr>
          <w:p w14:paraId="7B16261B" w14:textId="77777777" w:rsidR="004941F1" w:rsidRPr="009F7F65" w:rsidRDefault="004941F1" w:rsidP="00470C0C">
            <w:pPr>
              <w:pStyle w:val="TAC"/>
              <w:rPr>
                <w:lang w:eastAsia="zh-CN"/>
              </w:rPr>
            </w:pPr>
            <w:r w:rsidRPr="009F7F65">
              <w:rPr>
                <w:lang w:eastAsia="zh-CN"/>
              </w:rPr>
              <w:t>2</w:t>
            </w:r>
          </w:p>
        </w:tc>
        <w:tc>
          <w:tcPr>
            <w:tcW w:w="3969" w:type="dxa"/>
            <w:tcBorders>
              <w:top w:val="single" w:sz="4" w:space="0" w:color="auto"/>
              <w:left w:val="single" w:sz="6" w:space="0" w:color="auto"/>
              <w:bottom w:val="single" w:sz="6" w:space="0" w:color="auto"/>
              <w:right w:val="single" w:sz="6" w:space="0" w:color="auto"/>
            </w:tcBorders>
          </w:tcPr>
          <w:p w14:paraId="1BC0D5E4"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SDU#0 (SN = 0, SI field = 01)? (NOTE 1)</w:t>
            </w:r>
          </w:p>
        </w:tc>
        <w:tc>
          <w:tcPr>
            <w:tcW w:w="709" w:type="dxa"/>
            <w:tcBorders>
              <w:top w:val="single" w:sz="4" w:space="0" w:color="auto"/>
              <w:left w:val="single" w:sz="6" w:space="0" w:color="auto"/>
              <w:bottom w:val="single" w:sz="6" w:space="0" w:color="auto"/>
              <w:right w:val="single" w:sz="6" w:space="0" w:color="auto"/>
            </w:tcBorders>
          </w:tcPr>
          <w:p w14:paraId="4FDA5DE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0750303F"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first segment)</w:t>
            </w:r>
          </w:p>
        </w:tc>
        <w:tc>
          <w:tcPr>
            <w:tcW w:w="567" w:type="dxa"/>
            <w:tcBorders>
              <w:top w:val="single" w:sz="4" w:space="0" w:color="auto"/>
              <w:left w:val="single" w:sz="6" w:space="0" w:color="auto"/>
              <w:bottom w:val="single" w:sz="6" w:space="0" w:color="auto"/>
              <w:right w:val="single" w:sz="6" w:space="0" w:color="auto"/>
            </w:tcBorders>
          </w:tcPr>
          <w:p w14:paraId="2A579A82" w14:textId="77777777" w:rsidR="004941F1" w:rsidRPr="009F7F65" w:rsidRDefault="004941F1" w:rsidP="00470C0C">
            <w:pPr>
              <w:pStyle w:val="TAC"/>
              <w:rPr>
                <w:lang w:eastAsia="zh-CN"/>
              </w:rPr>
            </w:pPr>
            <w:r w:rsidRPr="009F7F65">
              <w:t>1</w:t>
            </w:r>
          </w:p>
        </w:tc>
        <w:tc>
          <w:tcPr>
            <w:tcW w:w="850" w:type="dxa"/>
            <w:tcBorders>
              <w:top w:val="single" w:sz="4" w:space="0" w:color="auto"/>
              <w:left w:val="single" w:sz="6" w:space="0" w:color="auto"/>
              <w:bottom w:val="single" w:sz="6" w:space="0" w:color="auto"/>
              <w:right w:val="single" w:sz="4" w:space="0" w:color="auto"/>
            </w:tcBorders>
          </w:tcPr>
          <w:p w14:paraId="7DCF3AD9" w14:textId="77777777" w:rsidR="004941F1" w:rsidRPr="009F7F65" w:rsidRDefault="004941F1" w:rsidP="00470C0C">
            <w:pPr>
              <w:pStyle w:val="TAC"/>
              <w:rPr>
                <w:lang w:eastAsia="zh-CN"/>
              </w:rPr>
            </w:pPr>
            <w:r w:rsidRPr="009F7F65">
              <w:t>P</w:t>
            </w:r>
          </w:p>
        </w:tc>
      </w:tr>
      <w:tr w:rsidR="004941F1" w:rsidRPr="009F7F65" w14:paraId="6203A861" w14:textId="77777777" w:rsidTr="00470C0C">
        <w:tc>
          <w:tcPr>
            <w:tcW w:w="534" w:type="dxa"/>
            <w:tcBorders>
              <w:top w:val="single" w:sz="4" w:space="0" w:color="auto"/>
              <w:left w:val="single" w:sz="4" w:space="0" w:color="auto"/>
              <w:bottom w:val="single" w:sz="6" w:space="0" w:color="auto"/>
              <w:right w:val="single" w:sz="6" w:space="0" w:color="auto"/>
            </w:tcBorders>
          </w:tcPr>
          <w:p w14:paraId="48E47A1E" w14:textId="77777777" w:rsidR="004941F1" w:rsidRPr="009F7F65" w:rsidRDefault="004941F1" w:rsidP="00470C0C">
            <w:pPr>
              <w:pStyle w:val="TAC"/>
              <w:rPr>
                <w:lang w:eastAsia="zh-CN"/>
              </w:rPr>
            </w:pPr>
            <w:r w:rsidRPr="009F7F65">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02DB5C2"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SDU#0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74A27351"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172EF233"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second segment)</w:t>
            </w:r>
          </w:p>
        </w:tc>
        <w:tc>
          <w:tcPr>
            <w:tcW w:w="567" w:type="dxa"/>
            <w:tcBorders>
              <w:top w:val="single" w:sz="4" w:space="0" w:color="auto"/>
              <w:left w:val="single" w:sz="6" w:space="0" w:color="auto"/>
              <w:bottom w:val="single" w:sz="6" w:space="0" w:color="auto"/>
              <w:right w:val="single" w:sz="6" w:space="0" w:color="auto"/>
            </w:tcBorders>
          </w:tcPr>
          <w:p w14:paraId="7F0E557B" w14:textId="77777777" w:rsidR="004941F1" w:rsidRPr="009F7F65" w:rsidRDefault="004941F1" w:rsidP="00470C0C">
            <w:pPr>
              <w:pStyle w:val="TAC"/>
            </w:pPr>
            <w:r w:rsidRPr="009F7F65">
              <w:t>1</w:t>
            </w:r>
          </w:p>
        </w:tc>
        <w:tc>
          <w:tcPr>
            <w:tcW w:w="850" w:type="dxa"/>
            <w:tcBorders>
              <w:top w:val="single" w:sz="4" w:space="0" w:color="auto"/>
              <w:left w:val="single" w:sz="6" w:space="0" w:color="auto"/>
              <w:bottom w:val="single" w:sz="6" w:space="0" w:color="auto"/>
              <w:right w:val="single" w:sz="4" w:space="0" w:color="auto"/>
            </w:tcBorders>
          </w:tcPr>
          <w:p w14:paraId="63F25069" w14:textId="77777777" w:rsidR="004941F1" w:rsidRPr="009F7F65" w:rsidRDefault="004941F1" w:rsidP="00470C0C">
            <w:pPr>
              <w:pStyle w:val="TAC"/>
            </w:pPr>
            <w:r w:rsidRPr="009F7F65">
              <w:t>P</w:t>
            </w:r>
          </w:p>
        </w:tc>
      </w:tr>
      <w:tr w:rsidR="004941F1" w:rsidRPr="009F7F65" w14:paraId="406B2C9E"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415F8215" w14:textId="77777777" w:rsidR="004941F1" w:rsidRPr="009F7F65" w:rsidRDefault="004941F1" w:rsidP="00470C0C">
            <w:pPr>
              <w:pStyle w:val="TAC"/>
              <w:rPr>
                <w:lang w:eastAsia="zh-CN"/>
              </w:rPr>
            </w:pPr>
            <w:r w:rsidRPr="009F7F65">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080E283D"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SDU#0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22A6003"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4EB2213D"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#0, last segment)</w:t>
            </w:r>
          </w:p>
        </w:tc>
        <w:tc>
          <w:tcPr>
            <w:tcW w:w="567" w:type="dxa"/>
            <w:tcBorders>
              <w:top w:val="single" w:sz="6" w:space="0" w:color="auto"/>
              <w:left w:val="single" w:sz="6" w:space="0" w:color="auto"/>
              <w:bottom w:val="single" w:sz="6" w:space="0" w:color="auto"/>
              <w:right w:val="single" w:sz="6" w:space="0" w:color="auto"/>
            </w:tcBorders>
          </w:tcPr>
          <w:p w14:paraId="22B20C4F" w14:textId="77777777" w:rsidR="004941F1" w:rsidRPr="009F7F65" w:rsidRDefault="004941F1" w:rsidP="00470C0C">
            <w:pPr>
              <w:pStyle w:val="TAC"/>
              <w:rPr>
                <w:lang w:eastAsia="zh-CN"/>
              </w:rPr>
            </w:pPr>
            <w:r w:rsidRPr="009F7F65">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238F02CD" w14:textId="77777777" w:rsidR="004941F1" w:rsidRPr="009F7F65" w:rsidRDefault="004941F1" w:rsidP="00470C0C">
            <w:pPr>
              <w:pStyle w:val="TAC"/>
            </w:pPr>
            <w:r w:rsidRPr="009F7F65">
              <w:t>P</w:t>
            </w:r>
          </w:p>
        </w:tc>
      </w:tr>
      <w:tr w:rsidR="004941F1" w:rsidRPr="009F7F65" w14:paraId="3063657F" w14:textId="77777777" w:rsidTr="00470C0C">
        <w:tc>
          <w:tcPr>
            <w:tcW w:w="534" w:type="dxa"/>
            <w:tcBorders>
              <w:top w:val="single" w:sz="6" w:space="0" w:color="auto"/>
              <w:left w:val="single" w:sz="4" w:space="0" w:color="auto"/>
              <w:bottom w:val="single" w:sz="6" w:space="0" w:color="auto"/>
              <w:right w:val="single" w:sz="6" w:space="0" w:color="auto"/>
            </w:tcBorders>
          </w:tcPr>
          <w:p w14:paraId="6A9B8170" w14:textId="77777777" w:rsidR="004941F1" w:rsidRPr="009F7F65" w:rsidRDefault="004941F1" w:rsidP="00470C0C">
            <w:pPr>
              <w:pStyle w:val="TAC"/>
              <w:rPr>
                <w:lang w:eastAsia="zh-CN"/>
              </w:rPr>
            </w:pPr>
            <w:r w:rsidRPr="009F7F65">
              <w:t>-</w:t>
            </w:r>
          </w:p>
        </w:tc>
        <w:tc>
          <w:tcPr>
            <w:tcW w:w="3969" w:type="dxa"/>
            <w:tcBorders>
              <w:top w:val="single" w:sz="6" w:space="0" w:color="auto"/>
              <w:left w:val="single" w:sz="6" w:space="0" w:color="auto"/>
              <w:bottom w:val="single" w:sz="6" w:space="0" w:color="auto"/>
              <w:right w:val="single" w:sz="6" w:space="0" w:color="auto"/>
            </w:tcBorders>
          </w:tcPr>
          <w:p w14:paraId="6AC18FEF" w14:textId="77777777" w:rsidR="004941F1" w:rsidRPr="009F7F65" w:rsidRDefault="004941F1" w:rsidP="00470C0C">
            <w:pPr>
              <w:pStyle w:val="TAL"/>
              <w:rPr>
                <w:szCs w:val="16"/>
              </w:rPr>
            </w:pPr>
            <w:r w:rsidRPr="009F7F65">
              <w:t>EXCEPTION:</w:t>
            </w:r>
            <w:r w:rsidRPr="009F7F65">
              <w:tab/>
              <w:t>Steps 5 to 7 are executed 63 times, the initial value of k = 1, it is incremented by one for each iteration.</w:t>
            </w:r>
          </w:p>
        </w:tc>
        <w:tc>
          <w:tcPr>
            <w:tcW w:w="709" w:type="dxa"/>
            <w:tcBorders>
              <w:top w:val="single" w:sz="6" w:space="0" w:color="auto"/>
              <w:left w:val="single" w:sz="6" w:space="0" w:color="auto"/>
              <w:bottom w:val="single" w:sz="6" w:space="0" w:color="auto"/>
              <w:right w:val="single" w:sz="6" w:space="0" w:color="auto"/>
            </w:tcBorders>
          </w:tcPr>
          <w:p w14:paraId="1EBBB365" w14:textId="77777777" w:rsidR="004941F1" w:rsidRPr="009F7F65" w:rsidRDefault="004941F1" w:rsidP="00470C0C">
            <w:pPr>
              <w:pStyle w:val="TAC"/>
            </w:pPr>
            <w:r w:rsidRPr="009F7F65">
              <w:t>-</w:t>
            </w:r>
          </w:p>
        </w:tc>
        <w:tc>
          <w:tcPr>
            <w:tcW w:w="2977" w:type="dxa"/>
            <w:tcBorders>
              <w:top w:val="single" w:sz="6" w:space="0" w:color="auto"/>
              <w:left w:val="single" w:sz="6" w:space="0" w:color="auto"/>
              <w:bottom w:val="single" w:sz="6" w:space="0" w:color="auto"/>
              <w:right w:val="single" w:sz="6" w:space="0" w:color="auto"/>
            </w:tcBorders>
          </w:tcPr>
          <w:p w14:paraId="21DDEEED" w14:textId="77777777" w:rsidR="004941F1" w:rsidRPr="009F7F65" w:rsidRDefault="004941F1" w:rsidP="00470C0C">
            <w:pPr>
              <w:pStyle w:val="TAL"/>
            </w:pPr>
            <w:r w:rsidRPr="009F7F65">
              <w:t>-</w:t>
            </w:r>
          </w:p>
        </w:tc>
        <w:tc>
          <w:tcPr>
            <w:tcW w:w="567" w:type="dxa"/>
            <w:tcBorders>
              <w:top w:val="single" w:sz="6" w:space="0" w:color="auto"/>
              <w:left w:val="single" w:sz="6" w:space="0" w:color="auto"/>
              <w:bottom w:val="single" w:sz="6" w:space="0" w:color="auto"/>
              <w:right w:val="single" w:sz="6" w:space="0" w:color="auto"/>
            </w:tcBorders>
          </w:tcPr>
          <w:p w14:paraId="5A23CDA4" w14:textId="77777777" w:rsidR="004941F1" w:rsidRPr="009F7F65" w:rsidRDefault="004941F1" w:rsidP="00470C0C">
            <w:pPr>
              <w:pStyle w:val="TAC"/>
            </w:pPr>
            <w:r w:rsidRPr="009F7F65">
              <w:t>-</w:t>
            </w:r>
          </w:p>
        </w:tc>
        <w:tc>
          <w:tcPr>
            <w:tcW w:w="850" w:type="dxa"/>
            <w:tcBorders>
              <w:top w:val="single" w:sz="6" w:space="0" w:color="auto"/>
              <w:left w:val="single" w:sz="6" w:space="0" w:color="auto"/>
              <w:bottom w:val="single" w:sz="6" w:space="0" w:color="auto"/>
              <w:right w:val="single" w:sz="4" w:space="0" w:color="auto"/>
            </w:tcBorders>
          </w:tcPr>
          <w:p w14:paraId="2A94FAB9" w14:textId="77777777" w:rsidR="004941F1" w:rsidRPr="009F7F65" w:rsidRDefault="004941F1" w:rsidP="00470C0C">
            <w:pPr>
              <w:pStyle w:val="TAC"/>
            </w:pPr>
            <w:r w:rsidRPr="009F7F65">
              <w:t>-</w:t>
            </w:r>
          </w:p>
        </w:tc>
      </w:tr>
      <w:tr w:rsidR="004941F1" w:rsidRPr="009F7F65" w14:paraId="3C916081" w14:textId="77777777" w:rsidTr="00470C0C">
        <w:tc>
          <w:tcPr>
            <w:tcW w:w="534" w:type="dxa"/>
            <w:tcBorders>
              <w:top w:val="single" w:sz="4" w:space="0" w:color="auto"/>
              <w:left w:val="single" w:sz="4" w:space="0" w:color="auto"/>
              <w:bottom w:val="single" w:sz="6" w:space="0" w:color="auto"/>
              <w:right w:val="single" w:sz="6" w:space="0" w:color="auto"/>
            </w:tcBorders>
          </w:tcPr>
          <w:p w14:paraId="70398E41" w14:textId="77777777" w:rsidR="004941F1" w:rsidRPr="009F7F65" w:rsidRDefault="004941F1" w:rsidP="00470C0C">
            <w:pPr>
              <w:pStyle w:val="TAC"/>
              <w:rPr>
                <w:lang w:eastAsia="zh-CN"/>
              </w:rPr>
            </w:pPr>
            <w:r w:rsidRPr="009F7F65">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6B133AA3"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01)? (NOTE 1)</w:t>
            </w:r>
          </w:p>
        </w:tc>
        <w:tc>
          <w:tcPr>
            <w:tcW w:w="709" w:type="dxa"/>
            <w:tcBorders>
              <w:top w:val="single" w:sz="4" w:space="0" w:color="auto"/>
              <w:left w:val="single" w:sz="6" w:space="0" w:color="auto"/>
              <w:bottom w:val="single" w:sz="6" w:space="0" w:color="auto"/>
              <w:right w:val="single" w:sz="6" w:space="0" w:color="auto"/>
            </w:tcBorders>
          </w:tcPr>
          <w:p w14:paraId="5BBD762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0E698DA8"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first segment)</w:t>
            </w:r>
          </w:p>
        </w:tc>
        <w:tc>
          <w:tcPr>
            <w:tcW w:w="567" w:type="dxa"/>
            <w:tcBorders>
              <w:top w:val="single" w:sz="4" w:space="0" w:color="auto"/>
              <w:left w:val="single" w:sz="6" w:space="0" w:color="auto"/>
              <w:bottom w:val="single" w:sz="6" w:space="0" w:color="auto"/>
              <w:right w:val="single" w:sz="6" w:space="0" w:color="auto"/>
            </w:tcBorders>
          </w:tcPr>
          <w:p w14:paraId="026C2C51" w14:textId="77777777" w:rsidR="004941F1" w:rsidRPr="009F7F65" w:rsidRDefault="004941F1" w:rsidP="00470C0C">
            <w:pPr>
              <w:pStyle w:val="TAC"/>
              <w:rPr>
                <w:lang w:eastAsia="zh-CN"/>
              </w:rPr>
            </w:pPr>
            <w:r w:rsidRPr="009F7F65">
              <w:t>2</w:t>
            </w:r>
          </w:p>
        </w:tc>
        <w:tc>
          <w:tcPr>
            <w:tcW w:w="850" w:type="dxa"/>
            <w:tcBorders>
              <w:top w:val="single" w:sz="4" w:space="0" w:color="auto"/>
              <w:left w:val="single" w:sz="6" w:space="0" w:color="auto"/>
              <w:bottom w:val="single" w:sz="6" w:space="0" w:color="auto"/>
              <w:right w:val="single" w:sz="4" w:space="0" w:color="auto"/>
            </w:tcBorders>
          </w:tcPr>
          <w:p w14:paraId="0AECE171" w14:textId="77777777" w:rsidR="004941F1" w:rsidRPr="009F7F65" w:rsidRDefault="004941F1" w:rsidP="00470C0C">
            <w:pPr>
              <w:pStyle w:val="TAC"/>
              <w:rPr>
                <w:lang w:eastAsia="zh-CN"/>
              </w:rPr>
            </w:pPr>
            <w:r w:rsidRPr="009F7F65">
              <w:t>P</w:t>
            </w:r>
          </w:p>
        </w:tc>
      </w:tr>
      <w:tr w:rsidR="004941F1" w:rsidRPr="009F7F65" w14:paraId="2FFCF2CA" w14:textId="77777777" w:rsidTr="00470C0C">
        <w:tc>
          <w:tcPr>
            <w:tcW w:w="534" w:type="dxa"/>
            <w:tcBorders>
              <w:top w:val="single" w:sz="4" w:space="0" w:color="auto"/>
              <w:left w:val="single" w:sz="4" w:space="0" w:color="auto"/>
              <w:bottom w:val="single" w:sz="6" w:space="0" w:color="auto"/>
              <w:right w:val="single" w:sz="6" w:space="0" w:color="auto"/>
            </w:tcBorders>
          </w:tcPr>
          <w:p w14:paraId="30300507" w14:textId="77777777" w:rsidR="004941F1" w:rsidRPr="009F7F65" w:rsidRDefault="004941F1" w:rsidP="00470C0C">
            <w:pPr>
              <w:pStyle w:val="TAC"/>
              <w:rPr>
                <w:lang w:eastAsia="zh-CN"/>
              </w:rPr>
            </w:pPr>
            <w:r w:rsidRPr="009F7F65">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D3DB5BC"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0371BF1F"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3DBDC93A"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second segment)</w:t>
            </w:r>
          </w:p>
        </w:tc>
        <w:tc>
          <w:tcPr>
            <w:tcW w:w="567" w:type="dxa"/>
            <w:tcBorders>
              <w:top w:val="single" w:sz="4" w:space="0" w:color="auto"/>
              <w:left w:val="single" w:sz="6" w:space="0" w:color="auto"/>
              <w:bottom w:val="single" w:sz="6" w:space="0" w:color="auto"/>
              <w:right w:val="single" w:sz="6" w:space="0" w:color="auto"/>
            </w:tcBorders>
          </w:tcPr>
          <w:p w14:paraId="34DD7C0E" w14:textId="77777777" w:rsidR="004941F1" w:rsidRPr="009F7F65" w:rsidRDefault="004941F1" w:rsidP="00470C0C">
            <w:pPr>
              <w:pStyle w:val="TAC"/>
            </w:pPr>
            <w:r w:rsidRPr="009F7F65">
              <w:t>2</w:t>
            </w:r>
          </w:p>
        </w:tc>
        <w:tc>
          <w:tcPr>
            <w:tcW w:w="850" w:type="dxa"/>
            <w:tcBorders>
              <w:top w:val="single" w:sz="4" w:space="0" w:color="auto"/>
              <w:left w:val="single" w:sz="6" w:space="0" w:color="auto"/>
              <w:bottom w:val="single" w:sz="6" w:space="0" w:color="auto"/>
              <w:right w:val="single" w:sz="4" w:space="0" w:color="auto"/>
            </w:tcBorders>
          </w:tcPr>
          <w:p w14:paraId="2FECF197" w14:textId="77777777" w:rsidR="004941F1" w:rsidRPr="009F7F65" w:rsidRDefault="004941F1" w:rsidP="00470C0C">
            <w:pPr>
              <w:pStyle w:val="TAC"/>
            </w:pPr>
            <w:r w:rsidRPr="009F7F65">
              <w:t>P</w:t>
            </w:r>
          </w:p>
        </w:tc>
      </w:tr>
      <w:tr w:rsidR="004941F1" w:rsidRPr="009F7F65" w14:paraId="6BFC4776"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15FB0D6C" w14:textId="77777777" w:rsidR="004941F1" w:rsidRPr="009F7F65" w:rsidRDefault="004941F1" w:rsidP="00470C0C">
            <w:pPr>
              <w:pStyle w:val="TAC"/>
              <w:rPr>
                <w:lang w:eastAsia="zh-CN"/>
              </w:rPr>
            </w:pPr>
            <w:r w:rsidRPr="009F7F65">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B3E9A23"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w:t>
            </w:r>
            <w:proofErr w:type="spellStart"/>
            <w:r w:rsidRPr="009F7F65">
              <w:t>SDU#k</w:t>
            </w:r>
            <w:proofErr w:type="spellEnd"/>
            <w:r w:rsidRPr="009F7F65">
              <w:t xml:space="preserve"> (SN = k,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0BAC0982"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61F57D11"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#k, last segment)</w:t>
            </w:r>
          </w:p>
        </w:tc>
        <w:tc>
          <w:tcPr>
            <w:tcW w:w="567" w:type="dxa"/>
            <w:tcBorders>
              <w:top w:val="single" w:sz="6" w:space="0" w:color="auto"/>
              <w:left w:val="single" w:sz="6" w:space="0" w:color="auto"/>
              <w:bottom w:val="single" w:sz="6" w:space="0" w:color="auto"/>
              <w:right w:val="single" w:sz="6" w:space="0" w:color="auto"/>
            </w:tcBorders>
          </w:tcPr>
          <w:p w14:paraId="21CBE1E6" w14:textId="77777777" w:rsidR="004941F1" w:rsidRPr="009F7F65" w:rsidRDefault="004941F1" w:rsidP="00470C0C">
            <w:pPr>
              <w:pStyle w:val="TAC"/>
              <w:rPr>
                <w:lang w:eastAsia="zh-CN"/>
              </w:rPr>
            </w:pPr>
            <w:r w:rsidRPr="009F7F65">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25A5FD89" w14:textId="77777777" w:rsidR="004941F1" w:rsidRPr="009F7F65" w:rsidRDefault="004941F1" w:rsidP="00470C0C">
            <w:pPr>
              <w:pStyle w:val="TAC"/>
            </w:pPr>
            <w:r w:rsidRPr="009F7F65">
              <w:t>P</w:t>
            </w:r>
          </w:p>
        </w:tc>
      </w:tr>
      <w:tr w:rsidR="004941F1" w:rsidRPr="009F7F65" w14:paraId="722E3A92" w14:textId="77777777" w:rsidTr="00470C0C">
        <w:tc>
          <w:tcPr>
            <w:tcW w:w="534" w:type="dxa"/>
            <w:tcBorders>
              <w:top w:val="single" w:sz="4" w:space="0" w:color="auto"/>
              <w:left w:val="single" w:sz="4" w:space="0" w:color="auto"/>
              <w:bottom w:val="single" w:sz="6" w:space="0" w:color="auto"/>
              <w:right w:val="single" w:sz="6" w:space="0" w:color="auto"/>
            </w:tcBorders>
          </w:tcPr>
          <w:p w14:paraId="484E59C6" w14:textId="77777777" w:rsidR="004941F1" w:rsidRPr="009F7F65" w:rsidRDefault="004941F1" w:rsidP="00470C0C">
            <w:pPr>
              <w:pStyle w:val="TAC"/>
              <w:rPr>
                <w:lang w:eastAsia="zh-CN"/>
              </w:rPr>
            </w:pPr>
            <w:r w:rsidRPr="009F7F65">
              <w:rPr>
                <w:lang w:eastAsia="zh-CN"/>
              </w:rPr>
              <w:t>8</w:t>
            </w:r>
          </w:p>
        </w:tc>
        <w:tc>
          <w:tcPr>
            <w:tcW w:w="3969" w:type="dxa"/>
            <w:tcBorders>
              <w:top w:val="single" w:sz="4" w:space="0" w:color="auto"/>
              <w:left w:val="single" w:sz="6" w:space="0" w:color="auto"/>
              <w:bottom w:val="single" w:sz="6" w:space="0" w:color="auto"/>
              <w:right w:val="single" w:sz="6" w:space="0" w:color="auto"/>
            </w:tcBorders>
          </w:tcPr>
          <w:p w14:paraId="00D6EDF4"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first segment of </w:t>
            </w:r>
            <w:proofErr w:type="spellStart"/>
            <w:r w:rsidRPr="009F7F65">
              <w:t>RLC</w:t>
            </w:r>
            <w:proofErr w:type="spellEnd"/>
            <w:r w:rsidRPr="009F7F65">
              <w:t xml:space="preserve"> SDU#64 (SN = 0, SI field = 01)? (NOTE 1)</w:t>
            </w:r>
          </w:p>
        </w:tc>
        <w:tc>
          <w:tcPr>
            <w:tcW w:w="709" w:type="dxa"/>
            <w:tcBorders>
              <w:top w:val="single" w:sz="4" w:space="0" w:color="auto"/>
              <w:left w:val="single" w:sz="6" w:space="0" w:color="auto"/>
              <w:bottom w:val="single" w:sz="6" w:space="0" w:color="auto"/>
              <w:right w:val="single" w:sz="6" w:space="0" w:color="auto"/>
            </w:tcBorders>
          </w:tcPr>
          <w:p w14:paraId="50736821"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766EA68F"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first segment)</w:t>
            </w:r>
          </w:p>
        </w:tc>
        <w:tc>
          <w:tcPr>
            <w:tcW w:w="567" w:type="dxa"/>
            <w:tcBorders>
              <w:top w:val="single" w:sz="4" w:space="0" w:color="auto"/>
              <w:left w:val="single" w:sz="6" w:space="0" w:color="auto"/>
              <w:bottom w:val="single" w:sz="6" w:space="0" w:color="auto"/>
              <w:right w:val="single" w:sz="6" w:space="0" w:color="auto"/>
            </w:tcBorders>
          </w:tcPr>
          <w:p w14:paraId="0DF8A8D3" w14:textId="77777777" w:rsidR="004941F1" w:rsidRPr="009F7F65" w:rsidRDefault="004941F1" w:rsidP="00470C0C">
            <w:pPr>
              <w:pStyle w:val="TAC"/>
              <w:rPr>
                <w:lang w:eastAsia="zh-CN"/>
              </w:rPr>
            </w:pPr>
            <w:r w:rsidRPr="009F7F65">
              <w:t>3</w:t>
            </w:r>
          </w:p>
        </w:tc>
        <w:tc>
          <w:tcPr>
            <w:tcW w:w="850" w:type="dxa"/>
            <w:tcBorders>
              <w:top w:val="single" w:sz="4" w:space="0" w:color="auto"/>
              <w:left w:val="single" w:sz="6" w:space="0" w:color="auto"/>
              <w:bottom w:val="single" w:sz="6" w:space="0" w:color="auto"/>
              <w:right w:val="single" w:sz="4" w:space="0" w:color="auto"/>
            </w:tcBorders>
          </w:tcPr>
          <w:p w14:paraId="17715749" w14:textId="77777777" w:rsidR="004941F1" w:rsidRPr="009F7F65" w:rsidRDefault="004941F1" w:rsidP="00470C0C">
            <w:pPr>
              <w:pStyle w:val="TAC"/>
              <w:rPr>
                <w:lang w:eastAsia="zh-CN"/>
              </w:rPr>
            </w:pPr>
            <w:r w:rsidRPr="009F7F65">
              <w:t>P</w:t>
            </w:r>
          </w:p>
        </w:tc>
      </w:tr>
      <w:tr w:rsidR="004941F1" w:rsidRPr="009F7F65" w14:paraId="56164923" w14:textId="77777777" w:rsidTr="00470C0C">
        <w:tc>
          <w:tcPr>
            <w:tcW w:w="534" w:type="dxa"/>
            <w:tcBorders>
              <w:top w:val="single" w:sz="4" w:space="0" w:color="auto"/>
              <w:left w:val="single" w:sz="4" w:space="0" w:color="auto"/>
              <w:bottom w:val="single" w:sz="6" w:space="0" w:color="auto"/>
              <w:right w:val="single" w:sz="6" w:space="0" w:color="auto"/>
            </w:tcBorders>
          </w:tcPr>
          <w:p w14:paraId="7289F5F0" w14:textId="77777777" w:rsidR="004941F1" w:rsidRPr="009F7F65" w:rsidRDefault="004941F1" w:rsidP="00470C0C">
            <w:pPr>
              <w:pStyle w:val="TAC"/>
              <w:rPr>
                <w:lang w:eastAsia="zh-CN"/>
              </w:rPr>
            </w:pPr>
            <w:r w:rsidRPr="009F7F65">
              <w:rPr>
                <w:lang w:eastAsia="zh-CN"/>
              </w:rPr>
              <w:t>9</w:t>
            </w:r>
          </w:p>
        </w:tc>
        <w:tc>
          <w:tcPr>
            <w:tcW w:w="3969" w:type="dxa"/>
            <w:tcBorders>
              <w:top w:val="single" w:sz="4" w:space="0" w:color="auto"/>
              <w:left w:val="single" w:sz="6" w:space="0" w:color="auto"/>
              <w:bottom w:val="single" w:sz="6" w:space="0" w:color="auto"/>
              <w:right w:val="single" w:sz="6" w:space="0" w:color="auto"/>
            </w:tcBorders>
          </w:tcPr>
          <w:p w14:paraId="31ACDE9E" w14:textId="77777777" w:rsidR="004941F1" w:rsidRPr="009F7F65" w:rsidRDefault="004941F1" w:rsidP="00470C0C">
            <w:pPr>
              <w:pStyle w:val="TAL"/>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second segment of </w:t>
            </w:r>
            <w:proofErr w:type="spellStart"/>
            <w:r w:rsidRPr="009F7F65">
              <w:t>RLC</w:t>
            </w:r>
            <w:proofErr w:type="spellEnd"/>
            <w:r w:rsidRPr="009F7F65">
              <w:t xml:space="preserve"> SDU#64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4FE51290" w14:textId="77777777" w:rsidR="004941F1" w:rsidRPr="009F7F65" w:rsidRDefault="004941F1" w:rsidP="00470C0C">
            <w:pPr>
              <w:pStyle w:val="TAC"/>
            </w:pPr>
            <w:r w:rsidRPr="009F7F65">
              <w:t>--&gt;</w:t>
            </w:r>
          </w:p>
        </w:tc>
        <w:tc>
          <w:tcPr>
            <w:tcW w:w="2977" w:type="dxa"/>
            <w:tcBorders>
              <w:top w:val="single" w:sz="4" w:space="0" w:color="auto"/>
              <w:left w:val="single" w:sz="6" w:space="0" w:color="auto"/>
              <w:bottom w:val="single" w:sz="6" w:space="0" w:color="auto"/>
              <w:right w:val="single" w:sz="6" w:space="0" w:color="auto"/>
            </w:tcBorders>
          </w:tcPr>
          <w:p w14:paraId="2205FCE0" w14:textId="77777777" w:rsidR="004941F1" w:rsidRPr="009F7F65" w:rsidRDefault="004941F1" w:rsidP="00470C0C">
            <w:pPr>
              <w:pStyle w:val="TAL"/>
              <w:rPr>
                <w:rFonts w:eastAsia="MS Gothic"/>
              </w:rPr>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second segment)</w:t>
            </w:r>
          </w:p>
        </w:tc>
        <w:tc>
          <w:tcPr>
            <w:tcW w:w="567" w:type="dxa"/>
            <w:tcBorders>
              <w:top w:val="single" w:sz="4" w:space="0" w:color="auto"/>
              <w:left w:val="single" w:sz="6" w:space="0" w:color="auto"/>
              <w:bottom w:val="single" w:sz="6" w:space="0" w:color="auto"/>
              <w:right w:val="single" w:sz="6" w:space="0" w:color="auto"/>
            </w:tcBorders>
          </w:tcPr>
          <w:p w14:paraId="5AC2D9B1" w14:textId="77777777" w:rsidR="004941F1" w:rsidRPr="009F7F65" w:rsidRDefault="004941F1" w:rsidP="00470C0C">
            <w:pPr>
              <w:pStyle w:val="TAC"/>
            </w:pPr>
            <w:r w:rsidRPr="009F7F65">
              <w:t>3</w:t>
            </w:r>
          </w:p>
        </w:tc>
        <w:tc>
          <w:tcPr>
            <w:tcW w:w="850" w:type="dxa"/>
            <w:tcBorders>
              <w:top w:val="single" w:sz="4" w:space="0" w:color="auto"/>
              <w:left w:val="single" w:sz="6" w:space="0" w:color="auto"/>
              <w:bottom w:val="single" w:sz="6" w:space="0" w:color="auto"/>
              <w:right w:val="single" w:sz="4" w:space="0" w:color="auto"/>
            </w:tcBorders>
          </w:tcPr>
          <w:p w14:paraId="00263D9C" w14:textId="77777777" w:rsidR="004941F1" w:rsidRPr="009F7F65" w:rsidRDefault="004941F1" w:rsidP="00470C0C">
            <w:pPr>
              <w:pStyle w:val="TAC"/>
            </w:pPr>
            <w:r w:rsidRPr="009F7F65">
              <w:t>P</w:t>
            </w:r>
          </w:p>
        </w:tc>
      </w:tr>
      <w:tr w:rsidR="004941F1" w:rsidRPr="009F7F65" w14:paraId="2625ED00"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300097CA" w14:textId="77777777" w:rsidR="004941F1" w:rsidRPr="009F7F65" w:rsidRDefault="004941F1" w:rsidP="00470C0C">
            <w:pPr>
              <w:pStyle w:val="TAC"/>
              <w:rPr>
                <w:lang w:eastAsia="zh-CN"/>
              </w:rPr>
            </w:pPr>
            <w:r w:rsidRPr="009F7F65">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1CBDA9B" w14:textId="77777777" w:rsidR="004941F1" w:rsidRPr="009F7F65" w:rsidRDefault="004941F1" w:rsidP="00470C0C">
            <w:pPr>
              <w:pStyle w:val="TAL"/>
              <w:rPr>
                <w:szCs w:val="16"/>
              </w:rPr>
            </w:pPr>
            <w:r w:rsidRPr="009F7F65">
              <w:t xml:space="preserve">Check: Does the UE transmit </w:t>
            </w:r>
            <w:proofErr w:type="spellStart"/>
            <w:r w:rsidRPr="009F7F65">
              <w:t>UMD</w:t>
            </w:r>
            <w:proofErr w:type="spellEnd"/>
            <w:r w:rsidRPr="009F7F65">
              <w:t xml:space="preserve"> </w:t>
            </w:r>
            <w:proofErr w:type="spellStart"/>
            <w:r w:rsidRPr="009F7F65">
              <w:t>PDU</w:t>
            </w:r>
            <w:proofErr w:type="spellEnd"/>
            <w:r w:rsidRPr="009F7F65">
              <w:t xml:space="preserve"> containing the last segment of </w:t>
            </w:r>
            <w:proofErr w:type="spellStart"/>
            <w:r w:rsidRPr="009F7F65">
              <w:t>RLC</w:t>
            </w:r>
            <w:proofErr w:type="spellEnd"/>
            <w:r w:rsidRPr="009F7F65">
              <w:t xml:space="preserve"> SDU#64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48E24F5" w14:textId="77777777" w:rsidR="004941F1" w:rsidRPr="009F7F65" w:rsidRDefault="004941F1" w:rsidP="00470C0C">
            <w:pPr>
              <w:pStyle w:val="TAC"/>
            </w:pPr>
            <w:r w:rsidRPr="009F7F65">
              <w:t>--&gt;</w:t>
            </w:r>
          </w:p>
        </w:tc>
        <w:tc>
          <w:tcPr>
            <w:tcW w:w="2977" w:type="dxa"/>
            <w:tcBorders>
              <w:top w:val="single" w:sz="6" w:space="0" w:color="auto"/>
              <w:left w:val="single" w:sz="6" w:space="0" w:color="auto"/>
              <w:bottom w:val="single" w:sz="6" w:space="0" w:color="auto"/>
              <w:right w:val="single" w:sz="6" w:space="0" w:color="auto"/>
            </w:tcBorders>
          </w:tcPr>
          <w:p w14:paraId="7C2C8AC4" w14:textId="77777777" w:rsidR="004941F1" w:rsidRPr="009F7F65" w:rsidRDefault="004941F1" w:rsidP="00470C0C">
            <w:pPr>
              <w:pStyle w:val="TAL"/>
            </w:pPr>
            <w:r w:rsidRPr="009F7F65">
              <w:rPr>
                <w:rFonts w:eastAsia="MS Gothic"/>
              </w:rPr>
              <w:t>(</w:t>
            </w:r>
            <w:proofErr w:type="spellStart"/>
            <w:r w:rsidRPr="009F7F65">
              <w:rPr>
                <w:rFonts w:eastAsia="MS Gothic"/>
              </w:rPr>
              <w:t>RLC</w:t>
            </w:r>
            <w:proofErr w:type="spellEnd"/>
            <w:r w:rsidRPr="009F7F65">
              <w:rPr>
                <w:rFonts w:eastAsia="MS Gothic"/>
              </w:rPr>
              <w:t xml:space="preserve"> </w:t>
            </w:r>
            <w:proofErr w:type="spellStart"/>
            <w:r w:rsidRPr="009F7F65">
              <w:rPr>
                <w:rFonts w:eastAsia="MS Gothic"/>
              </w:rPr>
              <w:t>SDU</w:t>
            </w:r>
            <w:proofErr w:type="spellEnd"/>
            <w:r w:rsidRPr="009F7F65">
              <w:rPr>
                <w:rFonts w:eastAsia="MS Gothic"/>
              </w:rPr>
              <w:t xml:space="preserve"> #64, last segment)</w:t>
            </w:r>
          </w:p>
        </w:tc>
        <w:tc>
          <w:tcPr>
            <w:tcW w:w="567" w:type="dxa"/>
            <w:tcBorders>
              <w:top w:val="single" w:sz="6" w:space="0" w:color="auto"/>
              <w:left w:val="single" w:sz="6" w:space="0" w:color="auto"/>
              <w:bottom w:val="single" w:sz="6" w:space="0" w:color="auto"/>
              <w:right w:val="single" w:sz="6" w:space="0" w:color="auto"/>
            </w:tcBorders>
          </w:tcPr>
          <w:p w14:paraId="53D47125" w14:textId="77777777" w:rsidR="004941F1" w:rsidRPr="009F7F65" w:rsidRDefault="004941F1" w:rsidP="00470C0C">
            <w:pPr>
              <w:pStyle w:val="TAC"/>
              <w:rPr>
                <w:lang w:eastAsia="zh-CN"/>
              </w:rPr>
            </w:pPr>
            <w:r w:rsidRPr="009F7F65">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180580AB" w14:textId="77777777" w:rsidR="004941F1" w:rsidRPr="009F7F65" w:rsidRDefault="004941F1" w:rsidP="00470C0C">
            <w:pPr>
              <w:pStyle w:val="TAC"/>
            </w:pPr>
            <w:r w:rsidRPr="009F7F65">
              <w:t>P</w:t>
            </w:r>
          </w:p>
        </w:tc>
      </w:tr>
      <w:tr w:rsidR="004941F1" w:rsidRPr="009F7F65" w14:paraId="1DC70A97" w14:textId="77777777" w:rsidTr="00470C0C">
        <w:tc>
          <w:tcPr>
            <w:tcW w:w="534" w:type="dxa"/>
            <w:tcBorders>
              <w:top w:val="single" w:sz="6" w:space="0" w:color="auto"/>
              <w:left w:val="single" w:sz="4" w:space="0" w:color="auto"/>
              <w:bottom w:val="single" w:sz="6" w:space="0" w:color="auto"/>
              <w:right w:val="single" w:sz="6" w:space="0" w:color="auto"/>
            </w:tcBorders>
          </w:tcPr>
          <w:p w14:paraId="1801DA6A" w14:textId="77777777" w:rsidR="004941F1" w:rsidRPr="009F7F65" w:rsidRDefault="004941F1" w:rsidP="00470C0C">
            <w:pPr>
              <w:pStyle w:val="TAC"/>
              <w:rPr>
                <w:lang w:eastAsia="zh-CN"/>
              </w:rPr>
            </w:pPr>
            <w:r w:rsidRPr="009F7F65">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1A24DDF1" w14:textId="77777777" w:rsidR="004941F1" w:rsidRPr="009F7F65" w:rsidRDefault="004941F1" w:rsidP="00470C0C">
            <w:pPr>
              <w:pStyle w:val="TAL"/>
              <w:rPr>
                <w:lang w:eastAsia="zh-CN"/>
              </w:rPr>
            </w:pPr>
            <w:r w:rsidRPr="009F7F65">
              <w:rPr>
                <w:lang w:eastAsia="zh-CN"/>
              </w:rPr>
              <w:t>Trigger UE to open UE test loop mode E.</w:t>
            </w:r>
          </w:p>
          <w:p w14:paraId="13631A54" w14:textId="77777777" w:rsidR="004941F1" w:rsidRPr="009F7F65" w:rsidRDefault="004941F1" w:rsidP="00470C0C">
            <w:pPr>
              <w:keepNext/>
              <w:keepLines/>
              <w:spacing w:after="0"/>
              <w:rPr>
                <w:rFonts w:ascii="Arial" w:hAnsi="Arial"/>
                <w:sz w:val="18"/>
                <w:lang w:eastAsia="zh-CN"/>
              </w:rPr>
            </w:pPr>
          </w:p>
          <w:p w14:paraId="5BF5CFB2" w14:textId="77777777" w:rsidR="004941F1" w:rsidRPr="009F7F65" w:rsidRDefault="004941F1" w:rsidP="00470C0C">
            <w:pPr>
              <w:pStyle w:val="TAL"/>
              <w:rPr>
                <w:lang w:eastAsia="sv-SE"/>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02DCEF0" w14:textId="77777777" w:rsidR="004941F1" w:rsidRPr="009F7F65" w:rsidRDefault="004941F1" w:rsidP="00470C0C">
            <w:pPr>
              <w:pStyle w:val="TAC"/>
              <w:rPr>
                <w:lang w:eastAsia="zh-CN"/>
              </w:rPr>
            </w:pPr>
            <w:r w:rsidRPr="009F7F65">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868768B" w14:textId="77777777" w:rsidR="004941F1" w:rsidRPr="009F7F65" w:rsidRDefault="004941F1" w:rsidP="00470C0C">
            <w:pPr>
              <w:pStyle w:val="TAL"/>
              <w:rPr>
                <w:lang w:eastAsia="zh-CN"/>
              </w:rPr>
            </w:pPr>
            <w:r w:rsidRPr="009F7F65">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A98BCE4" w14:textId="77777777" w:rsidR="004941F1" w:rsidRPr="009F7F65" w:rsidRDefault="004941F1" w:rsidP="00470C0C">
            <w:pPr>
              <w:pStyle w:val="TAC"/>
              <w:rPr>
                <w:lang w:eastAsia="zh-CN"/>
              </w:rPr>
            </w:pPr>
            <w:r w:rsidRPr="009F7F65">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934B93" w14:textId="77777777" w:rsidR="004941F1" w:rsidRPr="009F7F65" w:rsidRDefault="004941F1" w:rsidP="00470C0C">
            <w:pPr>
              <w:pStyle w:val="TAC"/>
              <w:rPr>
                <w:lang w:eastAsia="zh-CN"/>
              </w:rPr>
            </w:pPr>
            <w:r w:rsidRPr="009F7F65">
              <w:rPr>
                <w:lang w:eastAsia="zh-CN"/>
              </w:rPr>
              <w:t>-</w:t>
            </w:r>
          </w:p>
        </w:tc>
      </w:tr>
      <w:tr w:rsidR="004941F1" w:rsidRPr="009F7F65" w14:paraId="00BF1928" w14:textId="77777777" w:rsidTr="00470C0C">
        <w:tc>
          <w:tcPr>
            <w:tcW w:w="9606" w:type="dxa"/>
            <w:gridSpan w:val="6"/>
            <w:tcBorders>
              <w:top w:val="single" w:sz="6" w:space="0" w:color="auto"/>
              <w:left w:val="single" w:sz="4" w:space="0" w:color="auto"/>
              <w:bottom w:val="single" w:sz="6" w:space="0" w:color="auto"/>
              <w:right w:val="single" w:sz="4" w:space="0" w:color="auto"/>
            </w:tcBorders>
          </w:tcPr>
          <w:p w14:paraId="77EE0191" w14:textId="77777777" w:rsidR="004941F1" w:rsidRPr="009F7F65" w:rsidRDefault="004941F1" w:rsidP="00470C0C">
            <w:pPr>
              <w:pStyle w:val="TAN"/>
              <w:rPr>
                <w:lang w:eastAsia="zh-CN"/>
              </w:rPr>
            </w:pPr>
            <w:r w:rsidRPr="009F7F65">
              <w:rPr>
                <w:lang w:eastAsia="zh-CN"/>
              </w:rPr>
              <w:lastRenderedPageBreak/>
              <w:t>Note 1:</w:t>
            </w:r>
            <w:r w:rsidRPr="009F7F65">
              <w:tab/>
            </w:r>
            <w:r w:rsidRPr="009F7F65">
              <w:rPr>
                <w:lang w:eastAsia="zh-CN"/>
              </w:rPr>
              <w:t xml:space="preserve">The MCS is selected to ensure that a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will be split into 3 segments</w:t>
            </w:r>
            <w:r w:rsidRPr="009F7F65">
              <w:rPr>
                <w:lang w:eastAsia="zh-CN"/>
              </w:rPr>
              <w:br/>
            </w:r>
            <w:r w:rsidRPr="009F7F65">
              <w:rPr>
                <w:lang w:eastAsia="zh-CN"/>
              </w:rPr>
              <w:br/>
              <w:t xml:space="preserve">The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is calculated as follows:</w:t>
            </w:r>
            <w:r w:rsidRPr="009F7F65">
              <w:rPr>
                <w:lang w:eastAsia="zh-CN"/>
              </w:rPr>
              <w:br/>
            </w:r>
            <w:r w:rsidRPr="009F7F65">
              <w:rPr>
                <w:lang w:eastAsia="zh-CN"/>
              </w:rPr>
              <w:br/>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 300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given in 38.509 </w:t>
            </w:r>
            <w:r w:rsidRPr="009F7F65">
              <w:rPr>
                <w:snapToGrid w:val="0"/>
              </w:rPr>
              <w:t>Table 5.3.4.3.1-1</w:t>
            </w:r>
            <w:r w:rsidRPr="009F7F65">
              <w:rPr>
                <w:lang w:eastAsia="zh-CN"/>
              </w:rPr>
              <w:t>) +40 (Ipv6 header size) + 1 (</w:t>
            </w:r>
            <w:proofErr w:type="spellStart"/>
            <w:r w:rsidRPr="009F7F65">
              <w:rPr>
                <w:lang w:eastAsia="zh-CN"/>
              </w:rPr>
              <w:t>SDAP</w:t>
            </w:r>
            <w:proofErr w:type="spellEnd"/>
            <w:r w:rsidRPr="009F7F65">
              <w:rPr>
                <w:lang w:eastAsia="zh-CN"/>
              </w:rPr>
              <w:t xml:space="preserve"> header size) + 4 (</w:t>
            </w:r>
            <w:proofErr w:type="spellStart"/>
            <w:r w:rsidRPr="009F7F65">
              <w:rPr>
                <w:lang w:eastAsia="zh-CN"/>
              </w:rPr>
              <w:t>PDCP</w:t>
            </w:r>
            <w:proofErr w:type="spellEnd"/>
            <w:r w:rsidRPr="009F7F65">
              <w:rPr>
                <w:lang w:eastAsia="zh-CN"/>
              </w:rPr>
              <w:t xml:space="preserve"> header size) = 345 Bytes.</w:t>
            </w:r>
            <w:r w:rsidRPr="009F7F65">
              <w:rPr>
                <w:lang w:eastAsia="zh-CN"/>
              </w:rPr>
              <w:br/>
            </w:r>
            <w:r w:rsidRPr="009F7F65">
              <w:rPr>
                <w:lang w:eastAsia="zh-CN"/>
              </w:rPr>
              <w:br/>
              <w:t>TBS size = 157 Bytes based on I</w:t>
            </w:r>
            <w:r w:rsidRPr="009F7F65">
              <w:rPr>
                <w:vertAlign w:val="subscript"/>
                <w:lang w:eastAsia="zh-CN"/>
              </w:rPr>
              <w:t>MCS</w:t>
            </w:r>
            <w:r w:rsidRPr="009F7F65">
              <w:rPr>
                <w:lang w:eastAsia="zh-CN"/>
              </w:rPr>
              <w:t xml:space="preserve"> = 7, </w:t>
            </w:r>
            <w:proofErr w:type="spellStart"/>
            <w:r w:rsidRPr="009F7F65">
              <w:t>sl-LengthSymbols</w:t>
            </w:r>
            <w:proofErr w:type="spellEnd"/>
            <w:r w:rsidRPr="009F7F65">
              <w:t xml:space="preserve"> = 14, </w:t>
            </w:r>
            <w:proofErr w:type="spellStart"/>
            <w:r w:rsidRPr="009F7F65">
              <w:t>sl</w:t>
            </w:r>
            <w:proofErr w:type="spellEnd"/>
            <w:r w:rsidRPr="009F7F65">
              <w:t xml:space="preserve">-RB-Number = 10, </w:t>
            </w:r>
            <w:proofErr w:type="spellStart"/>
            <w:r w:rsidRPr="009F7F65">
              <w:t>sl-TimeResourcePSCCH</w:t>
            </w:r>
            <w:proofErr w:type="spellEnd"/>
            <w:r w:rsidRPr="009F7F65">
              <w:t xml:space="preserve"> = 2 and </w:t>
            </w:r>
            <w:proofErr w:type="spellStart"/>
            <w:r w:rsidRPr="009F7F65">
              <w:t>sl-PSSCH-DMRS-TimePatternList</w:t>
            </w:r>
            <w:proofErr w:type="spellEnd"/>
            <w:r w:rsidRPr="009F7F65">
              <w:t xml:space="preserve"> = {2,4} </w:t>
            </w:r>
            <w:r w:rsidRPr="009F7F65">
              <w:rPr>
                <w:lang w:eastAsia="zh-CN"/>
              </w:rPr>
              <w:t>.</w:t>
            </w:r>
            <w:r w:rsidRPr="009F7F65">
              <w:rPr>
                <w:lang w:eastAsia="zh-CN"/>
              </w:rPr>
              <w:br/>
            </w:r>
            <w:r w:rsidRPr="009F7F65">
              <w:rPr>
                <w:lang w:eastAsia="zh-CN"/>
              </w:rPr>
              <w:br/>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157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- 1 (UM </w:t>
            </w:r>
            <w:proofErr w:type="spellStart"/>
            <w:r w:rsidRPr="009F7F65">
              <w:rPr>
                <w:lang w:eastAsia="zh-CN"/>
              </w:rPr>
              <w:t>RLC</w:t>
            </w:r>
            <w:proofErr w:type="spellEnd"/>
            <w:r w:rsidRPr="009F7F65">
              <w:rPr>
                <w:lang w:eastAsia="zh-CN"/>
              </w:rPr>
              <w:t xml:space="preserve"> header with SN but no SO size) = 149 Bytes.</w:t>
            </w:r>
            <w:r w:rsidRPr="009F7F65">
              <w:rPr>
                <w:lang w:eastAsia="zh-CN"/>
              </w:rPr>
              <w:br/>
            </w:r>
            <w:r w:rsidRPr="009F7F65">
              <w:rPr>
                <w:lang w:eastAsia="zh-CN"/>
              </w:rPr>
              <w:br/>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 = 157 (</w:t>
            </w:r>
            <w:r w:rsidRPr="009F7F65">
              <w:rPr>
                <w:lang w:eastAsia="zh-CN"/>
              </w:rPr>
              <w:t>TBS size) – 4 (SL-</w:t>
            </w:r>
            <w:proofErr w:type="spellStart"/>
            <w:r w:rsidRPr="009F7F65">
              <w:rPr>
                <w:lang w:eastAsia="zh-CN"/>
              </w:rPr>
              <w:t>SCH</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w:t>
            </w:r>
            <w:proofErr w:type="spellStart"/>
            <w:r w:rsidRPr="009F7F65">
              <w:rPr>
                <w:lang w:eastAsia="zh-CN"/>
              </w:rPr>
              <w:t>subPDU</w:t>
            </w:r>
            <w:proofErr w:type="spellEnd"/>
            <w:r w:rsidRPr="009F7F65">
              <w:rPr>
                <w:lang w:eastAsia="zh-CN"/>
              </w:rPr>
              <w:t xml:space="preserve"> </w:t>
            </w:r>
            <w:proofErr w:type="spellStart"/>
            <w:r w:rsidRPr="009F7F65">
              <w:rPr>
                <w:lang w:eastAsia="zh-CN"/>
              </w:rPr>
              <w:t>subheader</w:t>
            </w:r>
            <w:proofErr w:type="spellEnd"/>
            <w:r w:rsidRPr="009F7F65">
              <w:rPr>
                <w:lang w:eastAsia="zh-CN"/>
              </w:rPr>
              <w:t xml:space="preserve"> size) - 3 (UM </w:t>
            </w:r>
            <w:proofErr w:type="spellStart"/>
            <w:r w:rsidRPr="009F7F65">
              <w:rPr>
                <w:lang w:eastAsia="zh-CN"/>
              </w:rPr>
              <w:t>RLC</w:t>
            </w:r>
            <w:proofErr w:type="spellEnd"/>
            <w:r w:rsidRPr="009F7F65">
              <w:rPr>
                <w:lang w:eastAsia="zh-CN"/>
              </w:rPr>
              <w:t xml:space="preserve"> header with SN and SO size) = 147 Bytes.</w:t>
            </w:r>
            <w:r w:rsidRPr="009F7F65">
              <w:rPr>
                <w:lang w:eastAsia="zh-CN"/>
              </w:rPr>
              <w:br/>
            </w:r>
            <w:r w:rsidRPr="009F7F65">
              <w:rPr>
                <w:lang w:eastAsia="zh-CN"/>
              </w:rPr>
              <w:br/>
            </w:r>
            <w:r w:rsidRPr="009F7F65">
              <w:t xml:space="preserve">Then each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will be split into </w:t>
            </w:r>
            <w:r w:rsidRPr="009F7F65">
              <w:t xml:space="preserve">3 </w:t>
            </w:r>
            <w:proofErr w:type="spellStart"/>
            <w:r w:rsidRPr="009F7F65">
              <w:t>RLC</w:t>
            </w:r>
            <w:proofErr w:type="spellEnd"/>
            <w:r w:rsidRPr="009F7F65">
              <w:t xml:space="preserve"> </w:t>
            </w:r>
            <w:proofErr w:type="spellStart"/>
            <w:r w:rsidRPr="009F7F65">
              <w:t>PDUs</w:t>
            </w:r>
            <w:proofErr w:type="spellEnd"/>
            <w:r w:rsidRPr="009F7F65">
              <w:t xml:space="preserve"> because </w:t>
            </w:r>
            <w:proofErr w:type="spellStart"/>
            <w:r w:rsidRPr="009F7F65">
              <w:rPr>
                <w:lang w:eastAsia="zh-CN"/>
              </w:rPr>
              <w:t>RLC</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size &gt; </w:t>
            </w:r>
            <w:r w:rsidRPr="009F7F65">
              <w:t xml:space="preserve">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 and &lt;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but no SO + 2 * Size of the data field in </w:t>
            </w:r>
            <w:proofErr w:type="spellStart"/>
            <w:r w:rsidRPr="009F7F65">
              <w:t>RLC</w:t>
            </w:r>
            <w:proofErr w:type="spellEnd"/>
            <w:r w:rsidRPr="009F7F65">
              <w:t xml:space="preserve"> </w:t>
            </w:r>
            <w:proofErr w:type="spellStart"/>
            <w:r w:rsidRPr="009F7F65">
              <w:t>PDU</w:t>
            </w:r>
            <w:proofErr w:type="spellEnd"/>
            <w:r w:rsidRPr="009F7F65">
              <w:t xml:space="preserve"> using header with SN and SO</w:t>
            </w:r>
          </w:p>
        </w:tc>
      </w:tr>
    </w:tbl>
    <w:p w14:paraId="3E34C236" w14:textId="77777777" w:rsidR="004941F1" w:rsidRPr="009F7F65" w:rsidRDefault="004941F1" w:rsidP="004941F1"/>
    <w:p w14:paraId="090B71AE" w14:textId="77777777" w:rsidR="004941F1" w:rsidRPr="009F7F65" w:rsidRDefault="004941F1" w:rsidP="004941F1">
      <w:pPr>
        <w:pStyle w:val="H6"/>
        <w:rPr>
          <w:lang w:eastAsia="zh-CN"/>
        </w:rPr>
      </w:pPr>
      <w:r w:rsidRPr="009F7F65">
        <w:rPr>
          <w:lang w:eastAsia="zh-CN"/>
        </w:rPr>
        <w:lastRenderedPageBreak/>
        <w:t>12.1.9.1.1.3.3</w:t>
      </w:r>
      <w:r w:rsidRPr="009F7F65">
        <w:rPr>
          <w:lang w:eastAsia="zh-CN"/>
        </w:rPr>
        <w:tab/>
        <w:t>Specific message contents</w:t>
      </w:r>
    </w:p>
    <w:p w14:paraId="1714D9E9" w14:textId="77777777" w:rsidR="004941F1" w:rsidRPr="009F7F65" w:rsidRDefault="004941F1" w:rsidP="004941F1">
      <w:pPr>
        <w:pStyle w:val="TH"/>
        <w:rPr>
          <w:sz w:val="21"/>
          <w:szCs w:val="22"/>
        </w:rPr>
      </w:pPr>
      <w:r w:rsidRPr="009F7F65">
        <w:t>Table 12.1.9</w:t>
      </w:r>
      <w:r w:rsidRPr="009F7F65">
        <w:rPr>
          <w:lang w:eastAsia="zh-CN"/>
        </w:rPr>
        <w:t>.1</w:t>
      </w:r>
      <w:r w:rsidRPr="009F7F65">
        <w:t xml:space="preserve">.1.3.3-1: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769C06FC" w14:textId="77777777" w:rsidTr="00470C0C">
        <w:trPr>
          <w:gridBefore w:val="1"/>
          <w:wBefore w:w="9" w:type="dxa"/>
        </w:trPr>
        <w:tc>
          <w:tcPr>
            <w:tcW w:w="9738" w:type="dxa"/>
            <w:gridSpan w:val="4"/>
          </w:tcPr>
          <w:p w14:paraId="15F86DE1" w14:textId="77777777" w:rsidR="004941F1" w:rsidRPr="009F7F65" w:rsidRDefault="004941F1" w:rsidP="00470C0C">
            <w:pPr>
              <w:pStyle w:val="TAL"/>
            </w:pPr>
            <w:r w:rsidRPr="009F7F65">
              <w:t>Derivation Path: TS 38.508-1 [4], Table 4.10.1-1</w:t>
            </w:r>
          </w:p>
        </w:tc>
      </w:tr>
      <w:tr w:rsidR="004941F1" w:rsidRPr="009F7F65" w14:paraId="0D5A3BAB" w14:textId="77777777" w:rsidTr="00470C0C">
        <w:tblPrEx>
          <w:tblCellMar>
            <w:left w:w="108" w:type="dxa"/>
            <w:right w:w="108" w:type="dxa"/>
          </w:tblCellMar>
        </w:tblPrEx>
        <w:tc>
          <w:tcPr>
            <w:tcW w:w="4535" w:type="dxa"/>
            <w:gridSpan w:val="2"/>
          </w:tcPr>
          <w:p w14:paraId="5AC4DEDE" w14:textId="77777777" w:rsidR="004941F1" w:rsidRPr="009F7F65" w:rsidRDefault="004941F1" w:rsidP="00470C0C">
            <w:pPr>
              <w:pStyle w:val="TAH"/>
            </w:pPr>
            <w:r w:rsidRPr="009F7F65">
              <w:t>Information Element</w:t>
            </w:r>
          </w:p>
        </w:tc>
        <w:tc>
          <w:tcPr>
            <w:tcW w:w="2267" w:type="dxa"/>
          </w:tcPr>
          <w:p w14:paraId="4DA6C516" w14:textId="77777777" w:rsidR="004941F1" w:rsidRPr="009F7F65" w:rsidRDefault="004941F1" w:rsidP="00470C0C">
            <w:pPr>
              <w:pStyle w:val="TAH"/>
            </w:pPr>
            <w:r w:rsidRPr="009F7F65">
              <w:t>Value/remark</w:t>
            </w:r>
          </w:p>
        </w:tc>
        <w:tc>
          <w:tcPr>
            <w:tcW w:w="1700" w:type="dxa"/>
          </w:tcPr>
          <w:p w14:paraId="11E3C00D" w14:textId="77777777" w:rsidR="004941F1" w:rsidRPr="009F7F65" w:rsidRDefault="004941F1" w:rsidP="00470C0C">
            <w:pPr>
              <w:pStyle w:val="TAH"/>
            </w:pPr>
            <w:r w:rsidRPr="009F7F65">
              <w:t>Comment</w:t>
            </w:r>
          </w:p>
        </w:tc>
        <w:tc>
          <w:tcPr>
            <w:tcW w:w="1245" w:type="dxa"/>
          </w:tcPr>
          <w:p w14:paraId="694B6B24" w14:textId="77777777" w:rsidR="004941F1" w:rsidRPr="009F7F65" w:rsidRDefault="004941F1" w:rsidP="00470C0C">
            <w:pPr>
              <w:pStyle w:val="TAH"/>
            </w:pPr>
            <w:r w:rsidRPr="009F7F65">
              <w:t>Condition</w:t>
            </w:r>
          </w:p>
        </w:tc>
      </w:tr>
      <w:tr w:rsidR="004941F1" w:rsidRPr="009F7F65" w14:paraId="2F11FD6C" w14:textId="77777777" w:rsidTr="00470C0C">
        <w:tblPrEx>
          <w:tblCellMar>
            <w:left w:w="108" w:type="dxa"/>
            <w:right w:w="108" w:type="dxa"/>
          </w:tblCellMar>
        </w:tblPrEx>
        <w:tc>
          <w:tcPr>
            <w:tcW w:w="4535" w:type="dxa"/>
            <w:gridSpan w:val="2"/>
          </w:tcPr>
          <w:p w14:paraId="59AFBEB3" w14:textId="77777777" w:rsidR="004941F1" w:rsidRPr="009F7F65" w:rsidRDefault="004941F1" w:rsidP="00470C0C">
            <w:pPr>
              <w:pStyle w:val="TAL"/>
            </w:pPr>
            <w:r w:rsidRPr="009F7F65">
              <w:t>SL-PreconfigurationNR-r</w:t>
            </w:r>
            <w:proofErr w:type="gramStart"/>
            <w:r w:rsidRPr="009F7F65">
              <w:t>16 ::=</w:t>
            </w:r>
            <w:proofErr w:type="gramEnd"/>
            <w:r w:rsidRPr="009F7F65">
              <w:t xml:space="preserve"> SEQUENCE {</w:t>
            </w:r>
          </w:p>
        </w:tc>
        <w:tc>
          <w:tcPr>
            <w:tcW w:w="2267" w:type="dxa"/>
          </w:tcPr>
          <w:p w14:paraId="4633BFFB" w14:textId="77777777" w:rsidR="004941F1" w:rsidRPr="009F7F65" w:rsidRDefault="004941F1" w:rsidP="00470C0C">
            <w:pPr>
              <w:pStyle w:val="TAL"/>
            </w:pPr>
          </w:p>
        </w:tc>
        <w:tc>
          <w:tcPr>
            <w:tcW w:w="1700" w:type="dxa"/>
          </w:tcPr>
          <w:p w14:paraId="4A58C9B0" w14:textId="77777777" w:rsidR="004941F1" w:rsidRPr="009F7F65" w:rsidRDefault="004941F1" w:rsidP="00470C0C">
            <w:pPr>
              <w:pStyle w:val="TAL"/>
            </w:pPr>
          </w:p>
        </w:tc>
        <w:tc>
          <w:tcPr>
            <w:tcW w:w="1245" w:type="dxa"/>
          </w:tcPr>
          <w:p w14:paraId="4B3E460B" w14:textId="77777777" w:rsidR="004941F1" w:rsidRPr="009F7F65" w:rsidRDefault="004941F1" w:rsidP="00470C0C">
            <w:pPr>
              <w:pStyle w:val="TAL"/>
            </w:pPr>
          </w:p>
        </w:tc>
      </w:tr>
      <w:tr w:rsidR="004941F1" w:rsidRPr="009F7F65" w14:paraId="6C28A8A9" w14:textId="77777777" w:rsidTr="00470C0C">
        <w:tblPrEx>
          <w:tblCellMar>
            <w:left w:w="108" w:type="dxa"/>
            <w:right w:w="108" w:type="dxa"/>
          </w:tblCellMar>
        </w:tblPrEx>
        <w:tc>
          <w:tcPr>
            <w:tcW w:w="4535" w:type="dxa"/>
            <w:gridSpan w:val="2"/>
          </w:tcPr>
          <w:p w14:paraId="6033E183" w14:textId="77777777" w:rsidR="004941F1" w:rsidRPr="009F7F65" w:rsidRDefault="004941F1" w:rsidP="00470C0C">
            <w:pPr>
              <w:pStyle w:val="TAL"/>
              <w:rPr>
                <w:snapToGrid w:val="0"/>
              </w:rPr>
            </w:pPr>
            <w:r w:rsidRPr="009F7F65">
              <w:rPr>
                <w:snapToGrid w:val="0"/>
              </w:rPr>
              <w:t xml:space="preserve">  </w:t>
            </w:r>
            <w:r w:rsidRPr="009F7F65">
              <w:t>sidelinkPreconfigNR-r16 SEQUENCE {</w:t>
            </w:r>
          </w:p>
        </w:tc>
        <w:tc>
          <w:tcPr>
            <w:tcW w:w="2267" w:type="dxa"/>
          </w:tcPr>
          <w:p w14:paraId="415F5128" w14:textId="77777777" w:rsidR="004941F1" w:rsidRPr="009F7F65" w:rsidRDefault="004941F1" w:rsidP="00470C0C">
            <w:pPr>
              <w:pStyle w:val="TAL"/>
              <w:rPr>
                <w:snapToGrid w:val="0"/>
              </w:rPr>
            </w:pPr>
          </w:p>
        </w:tc>
        <w:tc>
          <w:tcPr>
            <w:tcW w:w="1700" w:type="dxa"/>
          </w:tcPr>
          <w:p w14:paraId="00B93AF6" w14:textId="77777777" w:rsidR="004941F1" w:rsidRPr="009F7F65" w:rsidRDefault="004941F1" w:rsidP="00470C0C">
            <w:pPr>
              <w:pStyle w:val="TAL"/>
              <w:rPr>
                <w:snapToGrid w:val="0"/>
              </w:rPr>
            </w:pPr>
          </w:p>
        </w:tc>
        <w:tc>
          <w:tcPr>
            <w:tcW w:w="1245" w:type="dxa"/>
          </w:tcPr>
          <w:p w14:paraId="5D179129" w14:textId="77777777" w:rsidR="004941F1" w:rsidRPr="009F7F65" w:rsidRDefault="004941F1" w:rsidP="00470C0C">
            <w:pPr>
              <w:pStyle w:val="TAL"/>
              <w:rPr>
                <w:snapToGrid w:val="0"/>
              </w:rPr>
            </w:pPr>
          </w:p>
        </w:tc>
      </w:tr>
      <w:tr w:rsidR="004941F1" w:rsidRPr="009F7F65" w14:paraId="258AEC96" w14:textId="77777777" w:rsidTr="00470C0C">
        <w:tblPrEx>
          <w:tblCellMar>
            <w:left w:w="108" w:type="dxa"/>
            <w:right w:w="108" w:type="dxa"/>
          </w:tblCellMar>
        </w:tblPrEx>
        <w:tc>
          <w:tcPr>
            <w:tcW w:w="4535" w:type="dxa"/>
            <w:gridSpan w:val="2"/>
          </w:tcPr>
          <w:p w14:paraId="6EDB4DBC"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6E420654"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75F9A70B" w14:textId="77777777" w:rsidR="004941F1" w:rsidRPr="009F7F65" w:rsidRDefault="004941F1" w:rsidP="00470C0C">
            <w:pPr>
              <w:pStyle w:val="TAL"/>
              <w:rPr>
                <w:snapToGrid w:val="0"/>
              </w:rPr>
            </w:pPr>
          </w:p>
        </w:tc>
        <w:tc>
          <w:tcPr>
            <w:tcW w:w="1245" w:type="dxa"/>
          </w:tcPr>
          <w:p w14:paraId="058A4BCF" w14:textId="77777777" w:rsidR="004941F1" w:rsidRPr="009F7F65" w:rsidRDefault="004941F1" w:rsidP="00470C0C">
            <w:pPr>
              <w:pStyle w:val="TAL"/>
              <w:rPr>
                <w:snapToGrid w:val="0"/>
              </w:rPr>
            </w:pPr>
          </w:p>
        </w:tc>
      </w:tr>
      <w:tr w:rsidR="004941F1" w:rsidRPr="009F7F65" w14:paraId="165D9E17" w14:textId="77777777" w:rsidTr="00470C0C">
        <w:tblPrEx>
          <w:tblCellMar>
            <w:left w:w="108" w:type="dxa"/>
            <w:right w:w="108" w:type="dxa"/>
          </w:tblCellMar>
        </w:tblPrEx>
        <w:tc>
          <w:tcPr>
            <w:tcW w:w="4535" w:type="dxa"/>
            <w:gridSpan w:val="2"/>
          </w:tcPr>
          <w:p w14:paraId="5DA30CA9"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532984E3" w14:textId="77777777" w:rsidR="004941F1" w:rsidRPr="009F7F65" w:rsidRDefault="004941F1" w:rsidP="00470C0C">
            <w:pPr>
              <w:pStyle w:val="TAL"/>
              <w:rPr>
                <w:snapToGrid w:val="0"/>
              </w:rPr>
            </w:pPr>
          </w:p>
        </w:tc>
        <w:tc>
          <w:tcPr>
            <w:tcW w:w="1700" w:type="dxa"/>
          </w:tcPr>
          <w:p w14:paraId="7ADBDBF7"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5F929B53" w14:textId="77777777" w:rsidR="004941F1" w:rsidRPr="009F7F65" w:rsidRDefault="004941F1" w:rsidP="00470C0C">
            <w:pPr>
              <w:pStyle w:val="TAL"/>
              <w:rPr>
                <w:snapToGrid w:val="0"/>
              </w:rPr>
            </w:pPr>
          </w:p>
        </w:tc>
      </w:tr>
      <w:tr w:rsidR="004941F1" w:rsidRPr="009F7F65" w14:paraId="042AE5CC" w14:textId="77777777" w:rsidTr="00470C0C">
        <w:tblPrEx>
          <w:tblCellMar>
            <w:left w:w="108" w:type="dxa"/>
            <w:right w:w="108" w:type="dxa"/>
          </w:tblCellMar>
        </w:tblPrEx>
        <w:tc>
          <w:tcPr>
            <w:tcW w:w="4535" w:type="dxa"/>
            <w:gridSpan w:val="2"/>
          </w:tcPr>
          <w:p w14:paraId="20869127"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657B52DE"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4726F659" w14:textId="77777777" w:rsidR="004941F1" w:rsidRPr="009F7F65" w:rsidRDefault="004941F1" w:rsidP="00470C0C">
            <w:pPr>
              <w:pStyle w:val="TAL"/>
              <w:rPr>
                <w:snapToGrid w:val="0"/>
                <w:lang w:eastAsia="zh-CN"/>
              </w:rPr>
            </w:pPr>
          </w:p>
        </w:tc>
        <w:tc>
          <w:tcPr>
            <w:tcW w:w="1245" w:type="dxa"/>
          </w:tcPr>
          <w:p w14:paraId="3CC59D28" w14:textId="77777777" w:rsidR="004941F1" w:rsidRPr="009F7F65" w:rsidRDefault="004941F1" w:rsidP="00470C0C">
            <w:pPr>
              <w:pStyle w:val="TAL"/>
              <w:rPr>
                <w:snapToGrid w:val="0"/>
              </w:rPr>
            </w:pPr>
          </w:p>
        </w:tc>
      </w:tr>
      <w:tr w:rsidR="004941F1" w:rsidRPr="009F7F65" w14:paraId="33B3C96F" w14:textId="77777777" w:rsidTr="00470C0C">
        <w:tblPrEx>
          <w:tblCellMar>
            <w:left w:w="108" w:type="dxa"/>
            <w:right w:w="108" w:type="dxa"/>
          </w:tblCellMar>
        </w:tblPrEx>
        <w:tc>
          <w:tcPr>
            <w:tcW w:w="4535" w:type="dxa"/>
            <w:gridSpan w:val="2"/>
          </w:tcPr>
          <w:p w14:paraId="7CBE638D"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2EFE0B04" w14:textId="77777777" w:rsidR="004941F1" w:rsidRPr="009F7F65" w:rsidRDefault="004941F1" w:rsidP="00470C0C">
            <w:pPr>
              <w:pStyle w:val="TAL"/>
              <w:rPr>
                <w:snapToGrid w:val="0"/>
                <w:lang w:eastAsia="zh-CN"/>
              </w:rPr>
            </w:pPr>
          </w:p>
        </w:tc>
        <w:tc>
          <w:tcPr>
            <w:tcW w:w="1700" w:type="dxa"/>
          </w:tcPr>
          <w:p w14:paraId="62F9566B" w14:textId="77777777" w:rsidR="004941F1" w:rsidRPr="009F7F65" w:rsidRDefault="004941F1" w:rsidP="00470C0C">
            <w:pPr>
              <w:pStyle w:val="TAL"/>
              <w:rPr>
                <w:snapToGrid w:val="0"/>
                <w:lang w:eastAsia="zh-CN"/>
              </w:rPr>
            </w:pPr>
            <w:r w:rsidRPr="009F7F65">
              <w:rPr>
                <w:snapToGrid w:val="0"/>
                <w:lang w:eastAsia="zh-CN"/>
              </w:rPr>
              <w:t>entry 1</w:t>
            </w:r>
          </w:p>
        </w:tc>
        <w:tc>
          <w:tcPr>
            <w:tcW w:w="1245" w:type="dxa"/>
          </w:tcPr>
          <w:p w14:paraId="12752908" w14:textId="77777777" w:rsidR="004941F1" w:rsidRPr="009F7F65" w:rsidRDefault="004941F1" w:rsidP="00470C0C">
            <w:pPr>
              <w:pStyle w:val="TAL"/>
              <w:rPr>
                <w:snapToGrid w:val="0"/>
              </w:rPr>
            </w:pPr>
          </w:p>
        </w:tc>
      </w:tr>
      <w:tr w:rsidR="004941F1" w:rsidRPr="009F7F65" w14:paraId="08646B2B" w14:textId="77777777" w:rsidTr="00470C0C">
        <w:tblPrEx>
          <w:tblCellMar>
            <w:left w:w="108" w:type="dxa"/>
            <w:right w:w="108" w:type="dxa"/>
          </w:tblCellMar>
        </w:tblPrEx>
        <w:tc>
          <w:tcPr>
            <w:tcW w:w="4535" w:type="dxa"/>
            <w:gridSpan w:val="2"/>
          </w:tcPr>
          <w:p w14:paraId="134383A4"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sl-BWP-PoolConfigCommon-r16</w:t>
            </w:r>
          </w:p>
        </w:tc>
        <w:tc>
          <w:tcPr>
            <w:tcW w:w="2267" w:type="dxa"/>
          </w:tcPr>
          <w:p w14:paraId="201DD5AA" w14:textId="77777777" w:rsidR="004941F1" w:rsidRPr="009F7F65" w:rsidRDefault="004941F1" w:rsidP="00470C0C">
            <w:pPr>
              <w:pStyle w:val="TAL"/>
            </w:pPr>
            <w:r w:rsidRPr="009F7F65">
              <w:t>SL-BWP-</w:t>
            </w:r>
            <w:proofErr w:type="spellStart"/>
            <w:r w:rsidRPr="009F7F65">
              <w:t>PoolConfigCommon</w:t>
            </w:r>
            <w:proofErr w:type="spellEnd"/>
          </w:p>
        </w:tc>
        <w:tc>
          <w:tcPr>
            <w:tcW w:w="1700" w:type="dxa"/>
          </w:tcPr>
          <w:p w14:paraId="339A9F3E" w14:textId="77777777" w:rsidR="004941F1" w:rsidRPr="009F7F65" w:rsidRDefault="004941F1" w:rsidP="00470C0C">
            <w:pPr>
              <w:pStyle w:val="TAL"/>
              <w:rPr>
                <w:snapToGrid w:val="0"/>
                <w:lang w:eastAsia="zh-CN"/>
              </w:rPr>
            </w:pPr>
            <w:r w:rsidRPr="009F7F65">
              <w:t>Table 12.1.9</w:t>
            </w:r>
            <w:r w:rsidRPr="009F7F65">
              <w:rPr>
                <w:lang w:eastAsia="zh-CN"/>
              </w:rPr>
              <w:t>.1</w:t>
            </w:r>
            <w:r w:rsidRPr="009F7F65">
              <w:t>.1.3.3-2</w:t>
            </w:r>
          </w:p>
        </w:tc>
        <w:tc>
          <w:tcPr>
            <w:tcW w:w="1245" w:type="dxa"/>
          </w:tcPr>
          <w:p w14:paraId="4DDBE81C" w14:textId="77777777" w:rsidR="004941F1" w:rsidRPr="009F7F65" w:rsidRDefault="004941F1" w:rsidP="00470C0C">
            <w:pPr>
              <w:pStyle w:val="TAL"/>
              <w:rPr>
                <w:snapToGrid w:val="0"/>
              </w:rPr>
            </w:pPr>
          </w:p>
        </w:tc>
      </w:tr>
      <w:tr w:rsidR="004941F1" w:rsidRPr="009F7F65" w14:paraId="1068B1E0" w14:textId="77777777" w:rsidTr="00470C0C">
        <w:tblPrEx>
          <w:tblCellMar>
            <w:left w:w="108" w:type="dxa"/>
            <w:right w:w="108" w:type="dxa"/>
          </w:tblCellMar>
        </w:tblPrEx>
        <w:tc>
          <w:tcPr>
            <w:tcW w:w="4535" w:type="dxa"/>
            <w:gridSpan w:val="2"/>
          </w:tcPr>
          <w:p w14:paraId="0F7000CE"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56DB8A71" w14:textId="77777777" w:rsidR="004941F1" w:rsidRPr="009F7F65" w:rsidRDefault="004941F1" w:rsidP="00470C0C">
            <w:pPr>
              <w:pStyle w:val="TAL"/>
            </w:pPr>
          </w:p>
        </w:tc>
        <w:tc>
          <w:tcPr>
            <w:tcW w:w="1700" w:type="dxa"/>
          </w:tcPr>
          <w:p w14:paraId="3F5B0650" w14:textId="77777777" w:rsidR="004941F1" w:rsidRPr="009F7F65" w:rsidRDefault="004941F1" w:rsidP="00470C0C">
            <w:pPr>
              <w:pStyle w:val="TAL"/>
            </w:pPr>
          </w:p>
        </w:tc>
        <w:tc>
          <w:tcPr>
            <w:tcW w:w="1245" w:type="dxa"/>
          </w:tcPr>
          <w:p w14:paraId="220E0F2B" w14:textId="77777777" w:rsidR="004941F1" w:rsidRPr="009F7F65" w:rsidRDefault="004941F1" w:rsidP="00470C0C">
            <w:pPr>
              <w:pStyle w:val="TAL"/>
              <w:rPr>
                <w:snapToGrid w:val="0"/>
              </w:rPr>
            </w:pPr>
          </w:p>
        </w:tc>
      </w:tr>
      <w:tr w:rsidR="004941F1" w:rsidRPr="009F7F65" w14:paraId="614B07F7" w14:textId="77777777" w:rsidTr="00470C0C">
        <w:tblPrEx>
          <w:tblCellMar>
            <w:left w:w="108" w:type="dxa"/>
            <w:right w:w="108" w:type="dxa"/>
          </w:tblCellMar>
        </w:tblPrEx>
        <w:tc>
          <w:tcPr>
            <w:tcW w:w="4535" w:type="dxa"/>
            <w:gridSpan w:val="2"/>
          </w:tcPr>
          <w:p w14:paraId="1B7C9C45"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1683B7E5" w14:textId="77777777" w:rsidR="004941F1" w:rsidRPr="009F7F65" w:rsidRDefault="004941F1" w:rsidP="00470C0C">
            <w:pPr>
              <w:pStyle w:val="TAL"/>
            </w:pPr>
          </w:p>
        </w:tc>
        <w:tc>
          <w:tcPr>
            <w:tcW w:w="1700" w:type="dxa"/>
          </w:tcPr>
          <w:p w14:paraId="563281D7" w14:textId="77777777" w:rsidR="004941F1" w:rsidRPr="009F7F65" w:rsidRDefault="004941F1" w:rsidP="00470C0C">
            <w:pPr>
              <w:pStyle w:val="TAL"/>
            </w:pPr>
          </w:p>
        </w:tc>
        <w:tc>
          <w:tcPr>
            <w:tcW w:w="1245" w:type="dxa"/>
          </w:tcPr>
          <w:p w14:paraId="6AABF10A" w14:textId="77777777" w:rsidR="004941F1" w:rsidRPr="009F7F65" w:rsidRDefault="004941F1" w:rsidP="00470C0C">
            <w:pPr>
              <w:pStyle w:val="TAL"/>
              <w:rPr>
                <w:snapToGrid w:val="0"/>
              </w:rPr>
            </w:pPr>
          </w:p>
        </w:tc>
      </w:tr>
      <w:tr w:rsidR="004941F1" w:rsidRPr="009F7F65" w14:paraId="3AC10234" w14:textId="77777777" w:rsidTr="00470C0C">
        <w:tblPrEx>
          <w:tblCellMar>
            <w:left w:w="108" w:type="dxa"/>
            <w:right w:w="108" w:type="dxa"/>
          </w:tblCellMar>
        </w:tblPrEx>
        <w:tc>
          <w:tcPr>
            <w:tcW w:w="4535" w:type="dxa"/>
            <w:gridSpan w:val="2"/>
          </w:tcPr>
          <w:p w14:paraId="167D67D3"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6404BC01" w14:textId="77777777" w:rsidR="004941F1" w:rsidRPr="009F7F65" w:rsidRDefault="004941F1" w:rsidP="00470C0C">
            <w:pPr>
              <w:pStyle w:val="TAL"/>
            </w:pPr>
          </w:p>
        </w:tc>
        <w:tc>
          <w:tcPr>
            <w:tcW w:w="1700" w:type="dxa"/>
          </w:tcPr>
          <w:p w14:paraId="24AD4E9A" w14:textId="77777777" w:rsidR="004941F1" w:rsidRPr="009F7F65" w:rsidRDefault="004941F1" w:rsidP="00470C0C">
            <w:pPr>
              <w:pStyle w:val="TAL"/>
              <w:rPr>
                <w:snapToGrid w:val="0"/>
                <w:lang w:eastAsia="zh-CN"/>
              </w:rPr>
            </w:pPr>
          </w:p>
        </w:tc>
        <w:tc>
          <w:tcPr>
            <w:tcW w:w="1245" w:type="dxa"/>
          </w:tcPr>
          <w:p w14:paraId="27AD346D" w14:textId="77777777" w:rsidR="004941F1" w:rsidRPr="009F7F65" w:rsidRDefault="004941F1" w:rsidP="00470C0C">
            <w:pPr>
              <w:pStyle w:val="TAL"/>
              <w:rPr>
                <w:snapToGrid w:val="0"/>
              </w:rPr>
            </w:pPr>
          </w:p>
        </w:tc>
      </w:tr>
      <w:tr w:rsidR="004941F1" w:rsidRPr="009F7F65" w14:paraId="26A11736" w14:textId="77777777" w:rsidTr="00470C0C">
        <w:tblPrEx>
          <w:tblCellMar>
            <w:left w:w="108" w:type="dxa"/>
            <w:right w:w="108" w:type="dxa"/>
          </w:tblCellMar>
        </w:tblPrEx>
        <w:tc>
          <w:tcPr>
            <w:tcW w:w="4535" w:type="dxa"/>
            <w:gridSpan w:val="2"/>
          </w:tcPr>
          <w:p w14:paraId="197E5F1B"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20135CF6" w14:textId="77777777" w:rsidR="004941F1" w:rsidRPr="009F7F65" w:rsidRDefault="004941F1" w:rsidP="00470C0C">
            <w:pPr>
              <w:pStyle w:val="TAL"/>
              <w:rPr>
                <w:snapToGrid w:val="0"/>
              </w:rPr>
            </w:pPr>
          </w:p>
        </w:tc>
        <w:tc>
          <w:tcPr>
            <w:tcW w:w="1700" w:type="dxa"/>
          </w:tcPr>
          <w:p w14:paraId="21E20E27" w14:textId="77777777" w:rsidR="004941F1" w:rsidRPr="009F7F65" w:rsidRDefault="004941F1" w:rsidP="00470C0C">
            <w:pPr>
              <w:pStyle w:val="TAL"/>
              <w:rPr>
                <w:snapToGrid w:val="0"/>
              </w:rPr>
            </w:pPr>
          </w:p>
        </w:tc>
        <w:tc>
          <w:tcPr>
            <w:tcW w:w="1245" w:type="dxa"/>
          </w:tcPr>
          <w:p w14:paraId="7845BE43" w14:textId="77777777" w:rsidR="004941F1" w:rsidRPr="009F7F65" w:rsidRDefault="004941F1" w:rsidP="00470C0C">
            <w:pPr>
              <w:pStyle w:val="TAL"/>
              <w:rPr>
                <w:snapToGrid w:val="0"/>
              </w:rPr>
            </w:pPr>
          </w:p>
        </w:tc>
      </w:tr>
      <w:tr w:rsidR="004941F1" w:rsidRPr="009F7F65" w14:paraId="1DA87C3C" w14:textId="77777777" w:rsidTr="00470C0C">
        <w:tblPrEx>
          <w:tblCellMar>
            <w:left w:w="108" w:type="dxa"/>
            <w:right w:w="108" w:type="dxa"/>
          </w:tblCellMar>
        </w:tblPrEx>
        <w:tc>
          <w:tcPr>
            <w:tcW w:w="4535" w:type="dxa"/>
            <w:gridSpan w:val="2"/>
          </w:tcPr>
          <w:p w14:paraId="0D044AA9" w14:textId="77777777" w:rsidR="004941F1" w:rsidRPr="009F7F65" w:rsidRDefault="004941F1" w:rsidP="00470C0C">
            <w:pPr>
              <w:pStyle w:val="TAL"/>
              <w:rPr>
                <w:snapToGrid w:val="0"/>
              </w:rPr>
            </w:pPr>
            <w:r w:rsidRPr="009F7F65">
              <w:rPr>
                <w:snapToGrid w:val="0"/>
                <w:lang w:eastAsia="zh-CN"/>
              </w:rPr>
              <w:t xml:space="preserve">    </w:t>
            </w:r>
            <w:r w:rsidRPr="009F7F65">
              <w:t>sl-RLC-BearerPreConfigList-r16 SEQUENCE (SIZE (</w:t>
            </w:r>
            <w:proofErr w:type="gramStart"/>
            <w:r w:rsidRPr="009F7F65">
              <w:t>1..</w:t>
            </w:r>
            <w:proofErr w:type="gramEnd"/>
            <w:r w:rsidRPr="009F7F65">
              <w:t>maxSL-LCID-r16)) OF SL-RLC-BearerConfig-r16 {</w:t>
            </w:r>
          </w:p>
        </w:tc>
        <w:tc>
          <w:tcPr>
            <w:tcW w:w="2267" w:type="dxa"/>
          </w:tcPr>
          <w:p w14:paraId="78B0F947"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3858085D" w14:textId="77777777" w:rsidR="004941F1" w:rsidRPr="009F7F65" w:rsidRDefault="004941F1" w:rsidP="00470C0C">
            <w:pPr>
              <w:pStyle w:val="TAL"/>
              <w:rPr>
                <w:snapToGrid w:val="0"/>
              </w:rPr>
            </w:pPr>
          </w:p>
        </w:tc>
        <w:tc>
          <w:tcPr>
            <w:tcW w:w="1245" w:type="dxa"/>
          </w:tcPr>
          <w:p w14:paraId="24459D19" w14:textId="77777777" w:rsidR="004941F1" w:rsidRPr="009F7F65" w:rsidRDefault="004941F1" w:rsidP="00470C0C">
            <w:pPr>
              <w:pStyle w:val="TAL"/>
              <w:rPr>
                <w:snapToGrid w:val="0"/>
              </w:rPr>
            </w:pPr>
          </w:p>
        </w:tc>
      </w:tr>
      <w:tr w:rsidR="004941F1" w:rsidRPr="009F7F65" w14:paraId="62DDB68C" w14:textId="77777777" w:rsidTr="00470C0C">
        <w:tblPrEx>
          <w:tblCellMar>
            <w:left w:w="108" w:type="dxa"/>
            <w:right w:w="108" w:type="dxa"/>
          </w:tblCellMar>
        </w:tblPrEx>
        <w:tc>
          <w:tcPr>
            <w:tcW w:w="4535" w:type="dxa"/>
            <w:gridSpan w:val="2"/>
          </w:tcPr>
          <w:p w14:paraId="63B2CD75"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5D80DC2A" w14:textId="77777777" w:rsidR="004941F1" w:rsidRPr="009F7F65" w:rsidRDefault="004941F1" w:rsidP="00470C0C">
            <w:pPr>
              <w:pStyle w:val="TAL"/>
              <w:rPr>
                <w:snapToGrid w:val="0"/>
              </w:rPr>
            </w:pPr>
          </w:p>
        </w:tc>
        <w:tc>
          <w:tcPr>
            <w:tcW w:w="1700" w:type="dxa"/>
          </w:tcPr>
          <w:p w14:paraId="338B2F38"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7D9F49C3" w14:textId="77777777" w:rsidR="004941F1" w:rsidRPr="009F7F65" w:rsidRDefault="004941F1" w:rsidP="00470C0C">
            <w:pPr>
              <w:pStyle w:val="TAL"/>
              <w:rPr>
                <w:snapToGrid w:val="0"/>
              </w:rPr>
            </w:pPr>
          </w:p>
        </w:tc>
      </w:tr>
      <w:tr w:rsidR="004941F1" w:rsidRPr="009F7F65" w14:paraId="4DEA81B2" w14:textId="77777777" w:rsidTr="00470C0C">
        <w:tblPrEx>
          <w:tblCellMar>
            <w:left w:w="108" w:type="dxa"/>
            <w:right w:w="108" w:type="dxa"/>
          </w:tblCellMar>
        </w:tblPrEx>
        <w:tc>
          <w:tcPr>
            <w:tcW w:w="4535" w:type="dxa"/>
            <w:gridSpan w:val="2"/>
          </w:tcPr>
          <w:p w14:paraId="6EB10AAC"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sl-RLC-Config-r16</w:t>
            </w:r>
          </w:p>
        </w:tc>
        <w:tc>
          <w:tcPr>
            <w:tcW w:w="2267" w:type="dxa"/>
          </w:tcPr>
          <w:p w14:paraId="18F36551" w14:textId="27D6FD1C" w:rsidR="004941F1" w:rsidRPr="009F7F65" w:rsidRDefault="004941F1" w:rsidP="00470C0C">
            <w:pPr>
              <w:pStyle w:val="TAL"/>
            </w:pPr>
            <w:r w:rsidRPr="009F7F65">
              <w:t>SL-</w:t>
            </w:r>
            <w:proofErr w:type="spellStart"/>
            <w:r w:rsidRPr="009F7F65">
              <w:t>RLC</w:t>
            </w:r>
            <w:proofErr w:type="spellEnd"/>
            <w:r w:rsidRPr="009F7F65">
              <w:t>-Config</w:t>
            </w:r>
            <w:ins w:id="3" w:author="HiSilicon" w:date="2025-08-11T11:38:00Z">
              <w:r>
                <w:t xml:space="preserve"> specified in TS 38.508-1[4] Table</w:t>
              </w:r>
            </w:ins>
            <w:r w:rsidRPr="009F7F65">
              <w:t xml:space="preserve"> </w:t>
            </w:r>
            <w:ins w:id="4" w:author="HiSilicon" w:date="2025-08-11T11:39:00Z">
              <w:r>
                <w:t xml:space="preserve">4.6.6-28 </w:t>
              </w:r>
            </w:ins>
            <w:r w:rsidRPr="009F7F65">
              <w:t>with condition UM</w:t>
            </w:r>
          </w:p>
        </w:tc>
        <w:tc>
          <w:tcPr>
            <w:tcW w:w="1700" w:type="dxa"/>
          </w:tcPr>
          <w:p w14:paraId="4C829F94" w14:textId="77777777" w:rsidR="004941F1" w:rsidRPr="009F7F65" w:rsidRDefault="004941F1" w:rsidP="00470C0C">
            <w:pPr>
              <w:pStyle w:val="TAL"/>
              <w:rPr>
                <w:snapToGrid w:val="0"/>
                <w:lang w:eastAsia="zh-CN"/>
              </w:rPr>
            </w:pPr>
          </w:p>
        </w:tc>
        <w:tc>
          <w:tcPr>
            <w:tcW w:w="1245" w:type="dxa"/>
          </w:tcPr>
          <w:p w14:paraId="4A30D1B9" w14:textId="77777777" w:rsidR="004941F1" w:rsidRPr="009F7F65" w:rsidRDefault="004941F1" w:rsidP="00470C0C">
            <w:pPr>
              <w:pStyle w:val="TAL"/>
              <w:rPr>
                <w:snapToGrid w:val="0"/>
              </w:rPr>
            </w:pPr>
          </w:p>
        </w:tc>
      </w:tr>
      <w:tr w:rsidR="004941F1" w:rsidRPr="009F7F65" w14:paraId="026F1022" w14:textId="77777777" w:rsidTr="00470C0C">
        <w:tblPrEx>
          <w:tblCellMar>
            <w:left w:w="108" w:type="dxa"/>
            <w:right w:w="108" w:type="dxa"/>
          </w:tblCellMar>
        </w:tblPrEx>
        <w:tc>
          <w:tcPr>
            <w:tcW w:w="4535" w:type="dxa"/>
            <w:gridSpan w:val="2"/>
          </w:tcPr>
          <w:p w14:paraId="387E5B30"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627D0BE3" w14:textId="77777777" w:rsidR="004941F1" w:rsidRPr="009F7F65" w:rsidRDefault="004941F1" w:rsidP="00470C0C">
            <w:pPr>
              <w:pStyle w:val="TAL"/>
            </w:pPr>
          </w:p>
        </w:tc>
        <w:tc>
          <w:tcPr>
            <w:tcW w:w="1700" w:type="dxa"/>
          </w:tcPr>
          <w:p w14:paraId="723E004B" w14:textId="77777777" w:rsidR="004941F1" w:rsidRPr="009F7F65" w:rsidRDefault="004941F1" w:rsidP="00470C0C">
            <w:pPr>
              <w:pStyle w:val="TAL"/>
              <w:rPr>
                <w:snapToGrid w:val="0"/>
                <w:lang w:eastAsia="zh-CN"/>
              </w:rPr>
            </w:pPr>
          </w:p>
        </w:tc>
        <w:tc>
          <w:tcPr>
            <w:tcW w:w="1245" w:type="dxa"/>
          </w:tcPr>
          <w:p w14:paraId="4F9E2E9D" w14:textId="77777777" w:rsidR="004941F1" w:rsidRPr="009F7F65" w:rsidRDefault="004941F1" w:rsidP="00470C0C">
            <w:pPr>
              <w:pStyle w:val="TAL"/>
              <w:rPr>
                <w:snapToGrid w:val="0"/>
              </w:rPr>
            </w:pPr>
          </w:p>
        </w:tc>
      </w:tr>
      <w:tr w:rsidR="004941F1" w:rsidRPr="009F7F65" w14:paraId="69C0F91A" w14:textId="77777777" w:rsidTr="00470C0C">
        <w:tblPrEx>
          <w:tblCellMar>
            <w:left w:w="108" w:type="dxa"/>
            <w:right w:w="108" w:type="dxa"/>
          </w:tblCellMar>
        </w:tblPrEx>
        <w:tc>
          <w:tcPr>
            <w:tcW w:w="4535" w:type="dxa"/>
            <w:gridSpan w:val="2"/>
          </w:tcPr>
          <w:p w14:paraId="79CAACAF"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sl-HARQ-FeedbackEnabled-r16</w:t>
            </w:r>
          </w:p>
        </w:tc>
        <w:tc>
          <w:tcPr>
            <w:tcW w:w="2267" w:type="dxa"/>
          </w:tcPr>
          <w:p w14:paraId="6F4FA897" w14:textId="77777777" w:rsidR="004941F1" w:rsidRPr="009F7F65" w:rsidRDefault="004941F1" w:rsidP="00470C0C">
            <w:pPr>
              <w:pStyle w:val="TAL"/>
              <w:rPr>
                <w:lang w:eastAsia="zh-CN"/>
              </w:rPr>
            </w:pPr>
            <w:r w:rsidRPr="009F7F65">
              <w:rPr>
                <w:lang w:eastAsia="zh-CN"/>
              </w:rPr>
              <w:t>disabled</w:t>
            </w:r>
          </w:p>
        </w:tc>
        <w:tc>
          <w:tcPr>
            <w:tcW w:w="1700" w:type="dxa"/>
          </w:tcPr>
          <w:p w14:paraId="5E0392BA" w14:textId="77777777" w:rsidR="004941F1" w:rsidRPr="009F7F65" w:rsidRDefault="004941F1" w:rsidP="00470C0C">
            <w:pPr>
              <w:pStyle w:val="TAL"/>
              <w:rPr>
                <w:snapToGrid w:val="0"/>
                <w:lang w:eastAsia="zh-CN"/>
              </w:rPr>
            </w:pPr>
          </w:p>
        </w:tc>
        <w:tc>
          <w:tcPr>
            <w:tcW w:w="1245" w:type="dxa"/>
          </w:tcPr>
          <w:p w14:paraId="4A20DCBC" w14:textId="77777777" w:rsidR="004941F1" w:rsidRPr="009F7F65" w:rsidRDefault="004941F1" w:rsidP="00470C0C">
            <w:pPr>
              <w:pStyle w:val="TAL"/>
              <w:rPr>
                <w:snapToGrid w:val="0"/>
              </w:rPr>
            </w:pPr>
          </w:p>
        </w:tc>
      </w:tr>
      <w:tr w:rsidR="004941F1" w:rsidRPr="009F7F65" w14:paraId="3ABE21B5" w14:textId="77777777" w:rsidTr="00470C0C">
        <w:tblPrEx>
          <w:tblCellMar>
            <w:left w:w="108" w:type="dxa"/>
            <w:right w:w="108" w:type="dxa"/>
          </w:tblCellMar>
        </w:tblPrEx>
        <w:tc>
          <w:tcPr>
            <w:tcW w:w="4535" w:type="dxa"/>
            <w:gridSpan w:val="2"/>
          </w:tcPr>
          <w:p w14:paraId="2B214E5C"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37C7F930" w14:textId="77777777" w:rsidR="004941F1" w:rsidRPr="009F7F65" w:rsidRDefault="004941F1" w:rsidP="00470C0C">
            <w:pPr>
              <w:pStyle w:val="TAL"/>
            </w:pPr>
          </w:p>
        </w:tc>
        <w:tc>
          <w:tcPr>
            <w:tcW w:w="1700" w:type="dxa"/>
          </w:tcPr>
          <w:p w14:paraId="0DAF7125" w14:textId="77777777" w:rsidR="004941F1" w:rsidRPr="009F7F65" w:rsidRDefault="004941F1" w:rsidP="00470C0C">
            <w:pPr>
              <w:pStyle w:val="TAL"/>
              <w:rPr>
                <w:snapToGrid w:val="0"/>
                <w:lang w:eastAsia="zh-CN"/>
              </w:rPr>
            </w:pPr>
          </w:p>
        </w:tc>
        <w:tc>
          <w:tcPr>
            <w:tcW w:w="1245" w:type="dxa"/>
          </w:tcPr>
          <w:p w14:paraId="1E944F97" w14:textId="77777777" w:rsidR="004941F1" w:rsidRPr="009F7F65" w:rsidRDefault="004941F1" w:rsidP="00470C0C">
            <w:pPr>
              <w:pStyle w:val="TAL"/>
              <w:rPr>
                <w:snapToGrid w:val="0"/>
              </w:rPr>
            </w:pPr>
          </w:p>
        </w:tc>
      </w:tr>
      <w:tr w:rsidR="004941F1" w:rsidRPr="009F7F65" w14:paraId="6A0D40C2" w14:textId="77777777" w:rsidTr="00470C0C">
        <w:tblPrEx>
          <w:tblCellMar>
            <w:left w:w="108" w:type="dxa"/>
            <w:right w:w="108" w:type="dxa"/>
          </w:tblCellMar>
        </w:tblPrEx>
        <w:tc>
          <w:tcPr>
            <w:tcW w:w="4535" w:type="dxa"/>
            <w:gridSpan w:val="2"/>
          </w:tcPr>
          <w:p w14:paraId="2B1FEC08"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02AEA921" w14:textId="77777777" w:rsidR="004941F1" w:rsidRPr="009F7F65" w:rsidRDefault="004941F1" w:rsidP="00470C0C">
            <w:pPr>
              <w:pStyle w:val="TAL"/>
            </w:pPr>
          </w:p>
        </w:tc>
        <w:tc>
          <w:tcPr>
            <w:tcW w:w="1700" w:type="dxa"/>
          </w:tcPr>
          <w:p w14:paraId="019B0FA3" w14:textId="77777777" w:rsidR="004941F1" w:rsidRPr="009F7F65" w:rsidRDefault="004941F1" w:rsidP="00470C0C">
            <w:pPr>
              <w:pStyle w:val="TAL"/>
              <w:rPr>
                <w:snapToGrid w:val="0"/>
                <w:lang w:eastAsia="zh-CN"/>
              </w:rPr>
            </w:pPr>
          </w:p>
        </w:tc>
        <w:tc>
          <w:tcPr>
            <w:tcW w:w="1245" w:type="dxa"/>
          </w:tcPr>
          <w:p w14:paraId="34B39FFB" w14:textId="77777777" w:rsidR="004941F1" w:rsidRPr="009F7F65" w:rsidRDefault="004941F1" w:rsidP="00470C0C">
            <w:pPr>
              <w:pStyle w:val="TAL"/>
              <w:rPr>
                <w:snapToGrid w:val="0"/>
              </w:rPr>
            </w:pPr>
          </w:p>
        </w:tc>
      </w:tr>
      <w:tr w:rsidR="004941F1" w:rsidRPr="009F7F65" w14:paraId="0EAF298B" w14:textId="77777777" w:rsidTr="00470C0C">
        <w:tblPrEx>
          <w:tblCellMar>
            <w:left w:w="108" w:type="dxa"/>
            <w:right w:w="108" w:type="dxa"/>
          </w:tblCellMar>
        </w:tblPrEx>
        <w:tc>
          <w:tcPr>
            <w:tcW w:w="4535" w:type="dxa"/>
            <w:gridSpan w:val="2"/>
          </w:tcPr>
          <w:p w14:paraId="197A44B5"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02AA970B" w14:textId="77777777" w:rsidR="004941F1" w:rsidRPr="009F7F65" w:rsidRDefault="004941F1" w:rsidP="00470C0C">
            <w:pPr>
              <w:pStyle w:val="TAL"/>
              <w:rPr>
                <w:snapToGrid w:val="0"/>
              </w:rPr>
            </w:pPr>
          </w:p>
        </w:tc>
        <w:tc>
          <w:tcPr>
            <w:tcW w:w="1700" w:type="dxa"/>
          </w:tcPr>
          <w:p w14:paraId="657138D1" w14:textId="77777777" w:rsidR="004941F1" w:rsidRPr="009F7F65" w:rsidRDefault="004941F1" w:rsidP="00470C0C">
            <w:pPr>
              <w:pStyle w:val="TAL"/>
              <w:rPr>
                <w:snapToGrid w:val="0"/>
              </w:rPr>
            </w:pPr>
          </w:p>
        </w:tc>
        <w:tc>
          <w:tcPr>
            <w:tcW w:w="1245" w:type="dxa"/>
          </w:tcPr>
          <w:p w14:paraId="439D9021" w14:textId="77777777" w:rsidR="004941F1" w:rsidRPr="009F7F65" w:rsidRDefault="004941F1" w:rsidP="00470C0C">
            <w:pPr>
              <w:pStyle w:val="TAL"/>
              <w:rPr>
                <w:snapToGrid w:val="0"/>
              </w:rPr>
            </w:pPr>
          </w:p>
        </w:tc>
      </w:tr>
      <w:tr w:rsidR="004941F1" w:rsidRPr="009F7F65" w14:paraId="0D1A3C27" w14:textId="77777777" w:rsidTr="00470C0C">
        <w:tblPrEx>
          <w:tblCellMar>
            <w:left w:w="108" w:type="dxa"/>
            <w:right w:w="108" w:type="dxa"/>
          </w:tblCellMar>
        </w:tblPrEx>
        <w:tc>
          <w:tcPr>
            <w:tcW w:w="4535" w:type="dxa"/>
            <w:gridSpan w:val="2"/>
          </w:tcPr>
          <w:p w14:paraId="70D96E05" w14:textId="77777777" w:rsidR="004941F1" w:rsidRPr="009F7F65" w:rsidRDefault="004941F1" w:rsidP="00470C0C">
            <w:pPr>
              <w:pStyle w:val="TAL"/>
              <w:rPr>
                <w:snapToGrid w:val="0"/>
              </w:rPr>
            </w:pPr>
            <w:r w:rsidRPr="009F7F65">
              <w:rPr>
                <w:snapToGrid w:val="0"/>
                <w:lang w:eastAsia="zh-CN"/>
              </w:rPr>
              <w:t xml:space="preserve">    </w:t>
            </w:r>
            <w:r w:rsidRPr="009F7F65">
              <w:t>sl-UE-SelectedPreConfig-r16 SEQUENCE {</w:t>
            </w:r>
          </w:p>
        </w:tc>
        <w:tc>
          <w:tcPr>
            <w:tcW w:w="2267" w:type="dxa"/>
          </w:tcPr>
          <w:p w14:paraId="605E9C51" w14:textId="77777777" w:rsidR="004941F1" w:rsidRPr="009F7F65" w:rsidRDefault="004941F1" w:rsidP="00470C0C">
            <w:pPr>
              <w:pStyle w:val="TAL"/>
              <w:rPr>
                <w:snapToGrid w:val="0"/>
              </w:rPr>
            </w:pPr>
          </w:p>
        </w:tc>
        <w:tc>
          <w:tcPr>
            <w:tcW w:w="1700" w:type="dxa"/>
          </w:tcPr>
          <w:p w14:paraId="289FBBD9" w14:textId="77777777" w:rsidR="004941F1" w:rsidRPr="009F7F65" w:rsidRDefault="004941F1" w:rsidP="00470C0C">
            <w:pPr>
              <w:pStyle w:val="TAL"/>
              <w:rPr>
                <w:snapToGrid w:val="0"/>
              </w:rPr>
            </w:pPr>
          </w:p>
        </w:tc>
        <w:tc>
          <w:tcPr>
            <w:tcW w:w="1245" w:type="dxa"/>
          </w:tcPr>
          <w:p w14:paraId="12F6474E" w14:textId="77777777" w:rsidR="004941F1" w:rsidRPr="009F7F65" w:rsidRDefault="004941F1" w:rsidP="00470C0C">
            <w:pPr>
              <w:pStyle w:val="TAL"/>
              <w:rPr>
                <w:snapToGrid w:val="0"/>
              </w:rPr>
            </w:pPr>
          </w:p>
        </w:tc>
      </w:tr>
      <w:tr w:rsidR="004941F1" w:rsidRPr="009F7F65" w14:paraId="317490EA" w14:textId="77777777" w:rsidTr="00470C0C">
        <w:tblPrEx>
          <w:tblCellMar>
            <w:left w:w="108" w:type="dxa"/>
            <w:right w:w="108" w:type="dxa"/>
          </w:tblCellMar>
        </w:tblPrEx>
        <w:tc>
          <w:tcPr>
            <w:tcW w:w="4535" w:type="dxa"/>
            <w:gridSpan w:val="2"/>
          </w:tcPr>
          <w:p w14:paraId="42825C37" w14:textId="77777777" w:rsidR="004941F1" w:rsidRPr="009F7F65" w:rsidRDefault="004941F1" w:rsidP="00470C0C">
            <w:pPr>
              <w:pStyle w:val="TAL"/>
              <w:rPr>
                <w:snapToGrid w:val="0"/>
                <w:lang w:eastAsia="zh-CN"/>
              </w:rPr>
            </w:pPr>
            <w:r w:rsidRPr="009F7F65">
              <w:rPr>
                <w:snapToGrid w:val="0"/>
              </w:rPr>
              <w:t xml:space="preserve">      </w:t>
            </w:r>
            <w:r w:rsidRPr="009F7F65">
              <w:t>sl-PSSCH-TxConfigList-r16 SEQUENCE (SIZE (</w:t>
            </w:r>
            <w:proofErr w:type="gramStart"/>
            <w:r w:rsidRPr="009F7F65">
              <w:t>1..</w:t>
            </w:r>
            <w:proofErr w:type="gramEnd"/>
            <w:r w:rsidRPr="009F7F65">
              <w:t>maxPSSCH-TxConfig-r16)) OF SL-PSSCH-TxConfig-r16 {</w:t>
            </w:r>
          </w:p>
        </w:tc>
        <w:tc>
          <w:tcPr>
            <w:tcW w:w="2267" w:type="dxa"/>
          </w:tcPr>
          <w:p w14:paraId="1E187EBA" w14:textId="77777777" w:rsidR="004941F1" w:rsidRPr="009F7F65" w:rsidDel="00573C72" w:rsidRDefault="004941F1" w:rsidP="00470C0C">
            <w:pPr>
              <w:pStyle w:val="TAL"/>
            </w:pPr>
            <w:r w:rsidRPr="009F7F65">
              <w:t>1 entry</w:t>
            </w:r>
          </w:p>
        </w:tc>
        <w:tc>
          <w:tcPr>
            <w:tcW w:w="1700" w:type="dxa"/>
          </w:tcPr>
          <w:p w14:paraId="2CC269C2" w14:textId="77777777" w:rsidR="004941F1" w:rsidRPr="009F7F65" w:rsidRDefault="004941F1" w:rsidP="00470C0C">
            <w:pPr>
              <w:pStyle w:val="TAL"/>
              <w:rPr>
                <w:snapToGrid w:val="0"/>
              </w:rPr>
            </w:pPr>
          </w:p>
        </w:tc>
        <w:tc>
          <w:tcPr>
            <w:tcW w:w="1245" w:type="dxa"/>
          </w:tcPr>
          <w:p w14:paraId="395FF631" w14:textId="77777777" w:rsidR="004941F1" w:rsidRPr="009F7F65" w:rsidRDefault="004941F1" w:rsidP="00470C0C">
            <w:pPr>
              <w:pStyle w:val="TAL"/>
              <w:rPr>
                <w:snapToGrid w:val="0"/>
              </w:rPr>
            </w:pPr>
          </w:p>
        </w:tc>
      </w:tr>
      <w:tr w:rsidR="004941F1" w:rsidRPr="009F7F65" w14:paraId="5403D13E" w14:textId="77777777" w:rsidTr="00470C0C">
        <w:tblPrEx>
          <w:tblCellMar>
            <w:left w:w="108" w:type="dxa"/>
            <w:right w:w="108" w:type="dxa"/>
          </w:tblCellMar>
        </w:tblPrEx>
        <w:tc>
          <w:tcPr>
            <w:tcW w:w="4535" w:type="dxa"/>
            <w:gridSpan w:val="2"/>
          </w:tcPr>
          <w:p w14:paraId="5FE8360D" w14:textId="77777777" w:rsidR="004941F1" w:rsidRPr="009F7F65" w:rsidRDefault="004941F1" w:rsidP="00470C0C">
            <w:pPr>
              <w:pStyle w:val="TAL"/>
              <w:rPr>
                <w:snapToGrid w:val="0"/>
                <w:lang w:eastAsia="zh-CN"/>
              </w:rPr>
            </w:pPr>
            <w:r w:rsidRPr="009F7F65">
              <w:rPr>
                <w:snapToGrid w:val="0"/>
              </w:rPr>
              <w:t xml:space="preserve">        </w:t>
            </w:r>
            <w:r w:rsidRPr="009F7F65">
              <w:t>SL-PSSCH-TxConfig-r16[1] SEQUENCE {</w:t>
            </w:r>
          </w:p>
        </w:tc>
        <w:tc>
          <w:tcPr>
            <w:tcW w:w="2267" w:type="dxa"/>
          </w:tcPr>
          <w:p w14:paraId="6A6E70C7" w14:textId="77777777" w:rsidR="004941F1" w:rsidRPr="009F7F65" w:rsidRDefault="004941F1" w:rsidP="00470C0C">
            <w:pPr>
              <w:pStyle w:val="TAL"/>
            </w:pPr>
          </w:p>
        </w:tc>
        <w:tc>
          <w:tcPr>
            <w:tcW w:w="1700" w:type="dxa"/>
          </w:tcPr>
          <w:p w14:paraId="29E97D41" w14:textId="77777777" w:rsidR="004941F1" w:rsidRPr="009F7F65" w:rsidRDefault="004941F1" w:rsidP="00470C0C">
            <w:pPr>
              <w:pStyle w:val="TAL"/>
              <w:rPr>
                <w:snapToGrid w:val="0"/>
                <w:lang w:eastAsia="zh-CN"/>
              </w:rPr>
            </w:pPr>
            <w:r w:rsidRPr="009F7F65">
              <w:rPr>
                <w:snapToGrid w:val="0"/>
                <w:lang w:eastAsia="zh-CN"/>
              </w:rPr>
              <w:t>entry 1</w:t>
            </w:r>
          </w:p>
        </w:tc>
        <w:tc>
          <w:tcPr>
            <w:tcW w:w="1245" w:type="dxa"/>
          </w:tcPr>
          <w:p w14:paraId="7D76DCDC" w14:textId="77777777" w:rsidR="004941F1" w:rsidRPr="009F7F65" w:rsidRDefault="004941F1" w:rsidP="00470C0C">
            <w:pPr>
              <w:pStyle w:val="TAL"/>
              <w:rPr>
                <w:snapToGrid w:val="0"/>
              </w:rPr>
            </w:pPr>
          </w:p>
        </w:tc>
      </w:tr>
      <w:tr w:rsidR="004941F1" w:rsidRPr="009F7F65" w14:paraId="70378172" w14:textId="77777777" w:rsidTr="00470C0C">
        <w:tblPrEx>
          <w:tblCellMar>
            <w:left w:w="108" w:type="dxa"/>
            <w:right w:w="108" w:type="dxa"/>
          </w:tblCellMar>
        </w:tblPrEx>
        <w:tc>
          <w:tcPr>
            <w:tcW w:w="4535" w:type="dxa"/>
            <w:gridSpan w:val="2"/>
          </w:tcPr>
          <w:p w14:paraId="317F11F7" w14:textId="77777777" w:rsidR="004941F1" w:rsidRPr="009F7F65" w:rsidRDefault="004941F1" w:rsidP="00470C0C">
            <w:pPr>
              <w:pStyle w:val="TAL"/>
              <w:rPr>
                <w:snapToGrid w:val="0"/>
              </w:rPr>
            </w:pPr>
            <w:r w:rsidRPr="009F7F65">
              <w:rPr>
                <w:snapToGrid w:val="0"/>
              </w:rPr>
              <w:t xml:space="preserve">          </w:t>
            </w:r>
            <w:r w:rsidRPr="009F7F65">
              <w:t>sl-ParametersBelowThres-r16 SEQUENCE {</w:t>
            </w:r>
          </w:p>
        </w:tc>
        <w:tc>
          <w:tcPr>
            <w:tcW w:w="2267" w:type="dxa"/>
          </w:tcPr>
          <w:p w14:paraId="72E0ED6B" w14:textId="77777777" w:rsidR="004941F1" w:rsidRPr="009F7F65" w:rsidRDefault="004941F1" w:rsidP="00470C0C">
            <w:pPr>
              <w:pStyle w:val="TAL"/>
            </w:pPr>
          </w:p>
        </w:tc>
        <w:tc>
          <w:tcPr>
            <w:tcW w:w="1700" w:type="dxa"/>
          </w:tcPr>
          <w:p w14:paraId="3A012705" w14:textId="77777777" w:rsidR="004941F1" w:rsidRPr="009F7F65" w:rsidRDefault="004941F1" w:rsidP="00470C0C">
            <w:pPr>
              <w:pStyle w:val="TAL"/>
              <w:rPr>
                <w:snapToGrid w:val="0"/>
              </w:rPr>
            </w:pPr>
          </w:p>
        </w:tc>
        <w:tc>
          <w:tcPr>
            <w:tcW w:w="1245" w:type="dxa"/>
          </w:tcPr>
          <w:p w14:paraId="5942BC1D" w14:textId="77777777" w:rsidR="004941F1" w:rsidRPr="009F7F65" w:rsidRDefault="004941F1" w:rsidP="00470C0C">
            <w:pPr>
              <w:pStyle w:val="TAL"/>
              <w:rPr>
                <w:snapToGrid w:val="0"/>
              </w:rPr>
            </w:pPr>
          </w:p>
        </w:tc>
      </w:tr>
      <w:tr w:rsidR="004941F1" w:rsidRPr="009F7F65" w14:paraId="62777B3F" w14:textId="77777777" w:rsidTr="00470C0C">
        <w:tblPrEx>
          <w:tblCellMar>
            <w:left w:w="108" w:type="dxa"/>
            <w:right w:w="108" w:type="dxa"/>
          </w:tblCellMar>
        </w:tblPrEx>
        <w:tc>
          <w:tcPr>
            <w:tcW w:w="4535" w:type="dxa"/>
            <w:gridSpan w:val="2"/>
          </w:tcPr>
          <w:p w14:paraId="1C6DD53F" w14:textId="77777777" w:rsidR="004941F1" w:rsidRPr="009F7F65" w:rsidRDefault="004941F1" w:rsidP="00470C0C">
            <w:pPr>
              <w:pStyle w:val="TAL"/>
              <w:rPr>
                <w:snapToGrid w:val="0"/>
              </w:rPr>
            </w:pPr>
            <w:r w:rsidRPr="009F7F65">
              <w:rPr>
                <w:snapToGrid w:val="0"/>
              </w:rPr>
              <w:t xml:space="preserve">            </w:t>
            </w:r>
            <w:r w:rsidRPr="009F7F65">
              <w:t>sl-MinMCS-PSSCH-r16</w:t>
            </w:r>
          </w:p>
        </w:tc>
        <w:tc>
          <w:tcPr>
            <w:tcW w:w="2267" w:type="dxa"/>
          </w:tcPr>
          <w:p w14:paraId="3C9A9BD7" w14:textId="77777777" w:rsidR="004941F1" w:rsidRPr="009F7F65" w:rsidRDefault="004941F1" w:rsidP="00470C0C">
            <w:pPr>
              <w:pStyle w:val="TAL"/>
              <w:rPr>
                <w:lang w:eastAsia="zh-CN"/>
              </w:rPr>
            </w:pPr>
            <w:r w:rsidRPr="009F7F65">
              <w:rPr>
                <w:lang w:eastAsia="zh-CN"/>
              </w:rPr>
              <w:t>7</w:t>
            </w:r>
          </w:p>
        </w:tc>
        <w:tc>
          <w:tcPr>
            <w:tcW w:w="1700" w:type="dxa"/>
          </w:tcPr>
          <w:p w14:paraId="12596BAA" w14:textId="77777777" w:rsidR="004941F1" w:rsidRPr="009F7F65" w:rsidRDefault="004941F1" w:rsidP="00470C0C">
            <w:pPr>
              <w:pStyle w:val="TAL"/>
              <w:rPr>
                <w:snapToGrid w:val="0"/>
                <w:lang w:eastAsia="zh-CN"/>
              </w:rPr>
            </w:pPr>
            <w:r w:rsidRPr="009F7F65">
              <w:rPr>
                <w:snapToGrid w:val="0"/>
                <w:lang w:eastAsia="zh-CN"/>
              </w:rPr>
              <w:t>To ensure that only I</w:t>
            </w:r>
            <w:r w:rsidRPr="009F7F65">
              <w:rPr>
                <w:snapToGrid w:val="0"/>
                <w:vertAlign w:val="subscript"/>
                <w:lang w:eastAsia="zh-CN"/>
              </w:rPr>
              <w:t xml:space="preserve">MCS </w:t>
            </w:r>
            <w:r w:rsidRPr="009F7F65">
              <w:rPr>
                <w:snapToGrid w:val="0"/>
                <w:lang w:eastAsia="zh-CN"/>
              </w:rPr>
              <w:t xml:space="preserve">= 7 is used (R = 0.5136, </w:t>
            </w:r>
            <w:proofErr w:type="spellStart"/>
            <w:r w:rsidRPr="009F7F65">
              <w:rPr>
                <w:snapToGrid w:val="0"/>
                <w:lang w:eastAsia="zh-CN"/>
              </w:rPr>
              <w:t>Q</w:t>
            </w:r>
            <w:r w:rsidRPr="009F7F65">
              <w:rPr>
                <w:snapToGrid w:val="0"/>
                <w:vertAlign w:val="subscript"/>
                <w:lang w:eastAsia="zh-CN"/>
              </w:rPr>
              <w:t>m</w:t>
            </w:r>
            <w:proofErr w:type="spellEnd"/>
            <w:r w:rsidRPr="009F7F65">
              <w:rPr>
                <w:snapToGrid w:val="0"/>
                <w:vertAlign w:val="subscript"/>
                <w:lang w:eastAsia="zh-CN"/>
              </w:rPr>
              <w:t xml:space="preserve"> </w:t>
            </w:r>
            <w:r w:rsidRPr="009F7F65">
              <w:rPr>
                <w:snapToGrid w:val="0"/>
                <w:lang w:eastAsia="zh-CN"/>
              </w:rPr>
              <w:t>= 2)</w:t>
            </w:r>
          </w:p>
        </w:tc>
        <w:tc>
          <w:tcPr>
            <w:tcW w:w="1245" w:type="dxa"/>
          </w:tcPr>
          <w:p w14:paraId="0B840319" w14:textId="77777777" w:rsidR="004941F1" w:rsidRPr="009F7F65" w:rsidRDefault="004941F1" w:rsidP="00470C0C">
            <w:pPr>
              <w:pStyle w:val="TAL"/>
              <w:rPr>
                <w:snapToGrid w:val="0"/>
              </w:rPr>
            </w:pPr>
          </w:p>
        </w:tc>
      </w:tr>
      <w:tr w:rsidR="004941F1" w:rsidRPr="009F7F65" w14:paraId="18F16744" w14:textId="77777777" w:rsidTr="00470C0C">
        <w:tblPrEx>
          <w:tblCellMar>
            <w:left w:w="108" w:type="dxa"/>
            <w:right w:w="108" w:type="dxa"/>
          </w:tblCellMar>
        </w:tblPrEx>
        <w:tc>
          <w:tcPr>
            <w:tcW w:w="4535" w:type="dxa"/>
            <w:gridSpan w:val="2"/>
          </w:tcPr>
          <w:p w14:paraId="1CBFFD53" w14:textId="77777777" w:rsidR="004941F1" w:rsidRPr="009F7F65" w:rsidRDefault="004941F1" w:rsidP="00470C0C">
            <w:pPr>
              <w:pStyle w:val="TAL"/>
              <w:rPr>
                <w:snapToGrid w:val="0"/>
              </w:rPr>
            </w:pPr>
            <w:r w:rsidRPr="009F7F65">
              <w:rPr>
                <w:snapToGrid w:val="0"/>
              </w:rPr>
              <w:t xml:space="preserve">            </w:t>
            </w:r>
            <w:r w:rsidRPr="009F7F65">
              <w:t>sl-MaxMCS-PSSCH-r16</w:t>
            </w:r>
          </w:p>
        </w:tc>
        <w:tc>
          <w:tcPr>
            <w:tcW w:w="2267" w:type="dxa"/>
          </w:tcPr>
          <w:p w14:paraId="0C66200A" w14:textId="77777777" w:rsidR="004941F1" w:rsidRPr="009F7F65" w:rsidRDefault="004941F1" w:rsidP="00470C0C">
            <w:pPr>
              <w:pStyle w:val="TAL"/>
              <w:rPr>
                <w:lang w:eastAsia="zh-CN"/>
              </w:rPr>
            </w:pPr>
            <w:r w:rsidRPr="009F7F65">
              <w:rPr>
                <w:lang w:eastAsia="zh-CN"/>
              </w:rPr>
              <w:t>7</w:t>
            </w:r>
          </w:p>
        </w:tc>
        <w:tc>
          <w:tcPr>
            <w:tcW w:w="1700" w:type="dxa"/>
          </w:tcPr>
          <w:p w14:paraId="44E7CCAA" w14:textId="77777777" w:rsidR="004941F1" w:rsidRPr="009F7F65" w:rsidRDefault="004941F1" w:rsidP="00470C0C">
            <w:pPr>
              <w:pStyle w:val="TAL"/>
              <w:rPr>
                <w:snapToGrid w:val="0"/>
              </w:rPr>
            </w:pPr>
          </w:p>
        </w:tc>
        <w:tc>
          <w:tcPr>
            <w:tcW w:w="1245" w:type="dxa"/>
          </w:tcPr>
          <w:p w14:paraId="0BA375F8" w14:textId="77777777" w:rsidR="004941F1" w:rsidRPr="009F7F65" w:rsidRDefault="004941F1" w:rsidP="00470C0C">
            <w:pPr>
              <w:pStyle w:val="TAL"/>
              <w:rPr>
                <w:snapToGrid w:val="0"/>
              </w:rPr>
            </w:pPr>
          </w:p>
        </w:tc>
      </w:tr>
      <w:tr w:rsidR="004941F1" w:rsidRPr="009F7F65" w14:paraId="5FE6F385" w14:textId="77777777" w:rsidTr="00470C0C">
        <w:tblPrEx>
          <w:tblCellMar>
            <w:left w:w="108" w:type="dxa"/>
            <w:right w:w="108" w:type="dxa"/>
          </w:tblCellMar>
        </w:tblPrEx>
        <w:tc>
          <w:tcPr>
            <w:tcW w:w="4535" w:type="dxa"/>
            <w:gridSpan w:val="2"/>
          </w:tcPr>
          <w:p w14:paraId="001349B7" w14:textId="77777777" w:rsidR="004941F1" w:rsidRPr="009F7F65" w:rsidRDefault="004941F1" w:rsidP="00470C0C">
            <w:pPr>
              <w:pStyle w:val="TAL"/>
              <w:rPr>
                <w:snapToGrid w:val="0"/>
              </w:rPr>
            </w:pPr>
            <w:r w:rsidRPr="009F7F65">
              <w:rPr>
                <w:snapToGrid w:val="0"/>
              </w:rPr>
              <w:t xml:space="preserve">          }</w:t>
            </w:r>
          </w:p>
        </w:tc>
        <w:tc>
          <w:tcPr>
            <w:tcW w:w="2267" w:type="dxa"/>
          </w:tcPr>
          <w:p w14:paraId="7EFF92D2" w14:textId="77777777" w:rsidR="004941F1" w:rsidRPr="009F7F65" w:rsidRDefault="004941F1" w:rsidP="00470C0C">
            <w:pPr>
              <w:pStyle w:val="TAL"/>
            </w:pPr>
          </w:p>
        </w:tc>
        <w:tc>
          <w:tcPr>
            <w:tcW w:w="1700" w:type="dxa"/>
          </w:tcPr>
          <w:p w14:paraId="2DB07BFA" w14:textId="77777777" w:rsidR="004941F1" w:rsidRPr="009F7F65" w:rsidRDefault="004941F1" w:rsidP="00470C0C">
            <w:pPr>
              <w:pStyle w:val="TAL"/>
              <w:rPr>
                <w:snapToGrid w:val="0"/>
              </w:rPr>
            </w:pPr>
          </w:p>
        </w:tc>
        <w:tc>
          <w:tcPr>
            <w:tcW w:w="1245" w:type="dxa"/>
          </w:tcPr>
          <w:p w14:paraId="6690E67B" w14:textId="77777777" w:rsidR="004941F1" w:rsidRPr="009F7F65" w:rsidRDefault="004941F1" w:rsidP="00470C0C">
            <w:pPr>
              <w:pStyle w:val="TAL"/>
              <w:rPr>
                <w:snapToGrid w:val="0"/>
              </w:rPr>
            </w:pPr>
          </w:p>
        </w:tc>
      </w:tr>
      <w:tr w:rsidR="004941F1" w:rsidRPr="009F7F65" w14:paraId="7348FBB8" w14:textId="77777777" w:rsidTr="00470C0C">
        <w:tblPrEx>
          <w:tblCellMar>
            <w:left w:w="108" w:type="dxa"/>
            <w:right w:w="108" w:type="dxa"/>
          </w:tblCellMar>
        </w:tblPrEx>
        <w:tc>
          <w:tcPr>
            <w:tcW w:w="4535" w:type="dxa"/>
            <w:gridSpan w:val="2"/>
          </w:tcPr>
          <w:p w14:paraId="3A19124E" w14:textId="77777777" w:rsidR="004941F1" w:rsidRPr="009F7F65" w:rsidRDefault="004941F1" w:rsidP="00470C0C">
            <w:pPr>
              <w:pStyle w:val="TAL"/>
              <w:rPr>
                <w:snapToGrid w:val="0"/>
              </w:rPr>
            </w:pPr>
            <w:r w:rsidRPr="009F7F65">
              <w:rPr>
                <w:snapToGrid w:val="0"/>
              </w:rPr>
              <w:t xml:space="preserve">        }</w:t>
            </w:r>
          </w:p>
        </w:tc>
        <w:tc>
          <w:tcPr>
            <w:tcW w:w="2267" w:type="dxa"/>
          </w:tcPr>
          <w:p w14:paraId="6EDFFDC5" w14:textId="77777777" w:rsidR="004941F1" w:rsidRPr="009F7F65" w:rsidRDefault="004941F1" w:rsidP="00470C0C">
            <w:pPr>
              <w:pStyle w:val="TAL"/>
            </w:pPr>
          </w:p>
        </w:tc>
        <w:tc>
          <w:tcPr>
            <w:tcW w:w="1700" w:type="dxa"/>
          </w:tcPr>
          <w:p w14:paraId="22175AB1" w14:textId="77777777" w:rsidR="004941F1" w:rsidRPr="009F7F65" w:rsidRDefault="004941F1" w:rsidP="00470C0C">
            <w:pPr>
              <w:pStyle w:val="TAL"/>
              <w:rPr>
                <w:snapToGrid w:val="0"/>
              </w:rPr>
            </w:pPr>
          </w:p>
        </w:tc>
        <w:tc>
          <w:tcPr>
            <w:tcW w:w="1245" w:type="dxa"/>
          </w:tcPr>
          <w:p w14:paraId="74FEEFF8" w14:textId="77777777" w:rsidR="004941F1" w:rsidRPr="009F7F65" w:rsidRDefault="004941F1" w:rsidP="00470C0C">
            <w:pPr>
              <w:pStyle w:val="TAL"/>
              <w:rPr>
                <w:snapToGrid w:val="0"/>
              </w:rPr>
            </w:pPr>
          </w:p>
        </w:tc>
      </w:tr>
      <w:tr w:rsidR="004941F1" w:rsidRPr="009F7F65" w14:paraId="47C4C645" w14:textId="77777777" w:rsidTr="00470C0C">
        <w:tblPrEx>
          <w:tblCellMar>
            <w:left w:w="108" w:type="dxa"/>
            <w:right w:w="108" w:type="dxa"/>
          </w:tblCellMar>
        </w:tblPrEx>
        <w:tc>
          <w:tcPr>
            <w:tcW w:w="4535" w:type="dxa"/>
            <w:gridSpan w:val="2"/>
          </w:tcPr>
          <w:p w14:paraId="51EDC125" w14:textId="77777777" w:rsidR="004941F1" w:rsidRPr="009F7F65" w:rsidRDefault="004941F1" w:rsidP="00470C0C">
            <w:pPr>
              <w:pStyle w:val="TAL"/>
              <w:rPr>
                <w:snapToGrid w:val="0"/>
              </w:rPr>
            </w:pPr>
            <w:r w:rsidRPr="009F7F65">
              <w:rPr>
                <w:snapToGrid w:val="0"/>
              </w:rPr>
              <w:t xml:space="preserve">      }</w:t>
            </w:r>
          </w:p>
        </w:tc>
        <w:tc>
          <w:tcPr>
            <w:tcW w:w="2267" w:type="dxa"/>
          </w:tcPr>
          <w:p w14:paraId="291799A9" w14:textId="77777777" w:rsidR="004941F1" w:rsidRPr="009F7F65" w:rsidRDefault="004941F1" w:rsidP="00470C0C">
            <w:pPr>
              <w:pStyle w:val="TAL"/>
            </w:pPr>
          </w:p>
        </w:tc>
        <w:tc>
          <w:tcPr>
            <w:tcW w:w="1700" w:type="dxa"/>
          </w:tcPr>
          <w:p w14:paraId="096EAD7B" w14:textId="77777777" w:rsidR="004941F1" w:rsidRPr="009F7F65" w:rsidRDefault="004941F1" w:rsidP="00470C0C">
            <w:pPr>
              <w:pStyle w:val="TAL"/>
              <w:rPr>
                <w:snapToGrid w:val="0"/>
              </w:rPr>
            </w:pPr>
          </w:p>
        </w:tc>
        <w:tc>
          <w:tcPr>
            <w:tcW w:w="1245" w:type="dxa"/>
          </w:tcPr>
          <w:p w14:paraId="76020D4A" w14:textId="77777777" w:rsidR="004941F1" w:rsidRPr="009F7F65" w:rsidRDefault="004941F1" w:rsidP="00470C0C">
            <w:pPr>
              <w:pStyle w:val="TAL"/>
              <w:rPr>
                <w:snapToGrid w:val="0"/>
              </w:rPr>
            </w:pPr>
          </w:p>
        </w:tc>
      </w:tr>
      <w:tr w:rsidR="004941F1" w:rsidRPr="009F7F65" w14:paraId="500084A1" w14:textId="77777777" w:rsidTr="00470C0C">
        <w:tblPrEx>
          <w:tblCellMar>
            <w:left w:w="108" w:type="dxa"/>
            <w:right w:w="108" w:type="dxa"/>
          </w:tblCellMar>
        </w:tblPrEx>
        <w:tc>
          <w:tcPr>
            <w:tcW w:w="4535" w:type="dxa"/>
            <w:gridSpan w:val="2"/>
          </w:tcPr>
          <w:p w14:paraId="62F71E9B"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3D5DFC79" w14:textId="77777777" w:rsidR="004941F1" w:rsidRPr="009F7F65" w:rsidDel="00573C72" w:rsidRDefault="004941F1" w:rsidP="00470C0C">
            <w:pPr>
              <w:pStyle w:val="TAL"/>
            </w:pPr>
          </w:p>
        </w:tc>
        <w:tc>
          <w:tcPr>
            <w:tcW w:w="1700" w:type="dxa"/>
          </w:tcPr>
          <w:p w14:paraId="59AB7177" w14:textId="77777777" w:rsidR="004941F1" w:rsidRPr="009F7F65" w:rsidRDefault="004941F1" w:rsidP="00470C0C">
            <w:pPr>
              <w:pStyle w:val="TAL"/>
              <w:rPr>
                <w:snapToGrid w:val="0"/>
              </w:rPr>
            </w:pPr>
          </w:p>
        </w:tc>
        <w:tc>
          <w:tcPr>
            <w:tcW w:w="1245" w:type="dxa"/>
          </w:tcPr>
          <w:p w14:paraId="212CD553" w14:textId="77777777" w:rsidR="004941F1" w:rsidRPr="009F7F65" w:rsidRDefault="004941F1" w:rsidP="00470C0C">
            <w:pPr>
              <w:pStyle w:val="TAL"/>
              <w:rPr>
                <w:snapToGrid w:val="0"/>
              </w:rPr>
            </w:pPr>
          </w:p>
        </w:tc>
      </w:tr>
      <w:tr w:rsidR="004941F1" w:rsidRPr="009F7F65" w14:paraId="55AAFA0E" w14:textId="77777777" w:rsidTr="00470C0C">
        <w:tblPrEx>
          <w:tblCellMar>
            <w:left w:w="108" w:type="dxa"/>
            <w:right w:w="108" w:type="dxa"/>
          </w:tblCellMar>
        </w:tblPrEx>
        <w:tc>
          <w:tcPr>
            <w:tcW w:w="4535" w:type="dxa"/>
            <w:gridSpan w:val="2"/>
          </w:tcPr>
          <w:p w14:paraId="3EECE629" w14:textId="77777777" w:rsidR="004941F1" w:rsidRPr="009F7F65" w:rsidRDefault="004941F1" w:rsidP="00470C0C">
            <w:pPr>
              <w:pStyle w:val="TAL"/>
              <w:rPr>
                <w:snapToGrid w:val="0"/>
                <w:lang w:eastAsia="zh-CN"/>
              </w:rPr>
            </w:pPr>
            <w:r w:rsidRPr="009F7F65">
              <w:rPr>
                <w:snapToGrid w:val="0"/>
                <w:lang w:eastAsia="zh-CN"/>
              </w:rPr>
              <w:t xml:space="preserve">  }</w:t>
            </w:r>
          </w:p>
        </w:tc>
        <w:tc>
          <w:tcPr>
            <w:tcW w:w="2267" w:type="dxa"/>
          </w:tcPr>
          <w:p w14:paraId="21468C49" w14:textId="77777777" w:rsidR="004941F1" w:rsidRPr="009F7F65" w:rsidRDefault="004941F1" w:rsidP="00470C0C">
            <w:pPr>
              <w:pStyle w:val="TAL"/>
              <w:rPr>
                <w:snapToGrid w:val="0"/>
              </w:rPr>
            </w:pPr>
          </w:p>
        </w:tc>
        <w:tc>
          <w:tcPr>
            <w:tcW w:w="1700" w:type="dxa"/>
          </w:tcPr>
          <w:p w14:paraId="2A809ABF" w14:textId="77777777" w:rsidR="004941F1" w:rsidRPr="009F7F65" w:rsidRDefault="004941F1" w:rsidP="00470C0C">
            <w:pPr>
              <w:pStyle w:val="TAL"/>
              <w:rPr>
                <w:snapToGrid w:val="0"/>
              </w:rPr>
            </w:pPr>
          </w:p>
        </w:tc>
        <w:tc>
          <w:tcPr>
            <w:tcW w:w="1245" w:type="dxa"/>
          </w:tcPr>
          <w:p w14:paraId="22BD5D24" w14:textId="77777777" w:rsidR="004941F1" w:rsidRPr="009F7F65" w:rsidRDefault="004941F1" w:rsidP="00470C0C">
            <w:pPr>
              <w:pStyle w:val="TAL"/>
              <w:rPr>
                <w:snapToGrid w:val="0"/>
              </w:rPr>
            </w:pPr>
          </w:p>
        </w:tc>
      </w:tr>
      <w:tr w:rsidR="004941F1" w:rsidRPr="009F7F65" w14:paraId="015683E0" w14:textId="77777777" w:rsidTr="00470C0C">
        <w:tblPrEx>
          <w:tblCellMar>
            <w:left w:w="108" w:type="dxa"/>
            <w:right w:w="108" w:type="dxa"/>
          </w:tblCellMar>
        </w:tblPrEx>
        <w:tc>
          <w:tcPr>
            <w:tcW w:w="4535" w:type="dxa"/>
            <w:gridSpan w:val="2"/>
            <w:tcBorders>
              <w:bottom w:val="single" w:sz="4" w:space="0" w:color="auto"/>
            </w:tcBorders>
          </w:tcPr>
          <w:p w14:paraId="1B47CBF9" w14:textId="77777777" w:rsidR="004941F1" w:rsidRPr="009F7F65" w:rsidRDefault="004941F1" w:rsidP="00470C0C">
            <w:pPr>
              <w:pStyle w:val="TAL"/>
            </w:pPr>
            <w:r w:rsidRPr="009F7F65">
              <w:t>}</w:t>
            </w:r>
          </w:p>
        </w:tc>
        <w:tc>
          <w:tcPr>
            <w:tcW w:w="2267" w:type="dxa"/>
          </w:tcPr>
          <w:p w14:paraId="2C68BD9D" w14:textId="77777777" w:rsidR="004941F1" w:rsidRPr="009F7F65" w:rsidRDefault="004941F1" w:rsidP="00470C0C">
            <w:pPr>
              <w:pStyle w:val="TAL"/>
            </w:pPr>
          </w:p>
        </w:tc>
        <w:tc>
          <w:tcPr>
            <w:tcW w:w="1700" w:type="dxa"/>
          </w:tcPr>
          <w:p w14:paraId="493F05AE" w14:textId="77777777" w:rsidR="004941F1" w:rsidRPr="009F7F65" w:rsidRDefault="004941F1" w:rsidP="00470C0C">
            <w:pPr>
              <w:pStyle w:val="TAL"/>
            </w:pPr>
          </w:p>
        </w:tc>
        <w:tc>
          <w:tcPr>
            <w:tcW w:w="1245" w:type="dxa"/>
          </w:tcPr>
          <w:p w14:paraId="11C9AF4B" w14:textId="77777777" w:rsidR="004941F1" w:rsidRPr="009F7F65" w:rsidRDefault="004941F1" w:rsidP="00470C0C">
            <w:pPr>
              <w:pStyle w:val="TAL"/>
            </w:pPr>
          </w:p>
        </w:tc>
      </w:tr>
    </w:tbl>
    <w:p w14:paraId="6F0DE19E" w14:textId="77777777" w:rsidR="004941F1" w:rsidRPr="009F7F65" w:rsidRDefault="004941F1" w:rsidP="004941F1">
      <w:pPr>
        <w:rPr>
          <w:lang w:eastAsia="zh-CN"/>
        </w:rPr>
      </w:pPr>
    </w:p>
    <w:p w14:paraId="029561EA" w14:textId="77777777" w:rsidR="004941F1" w:rsidRPr="009F7F65" w:rsidRDefault="004941F1" w:rsidP="004941F1">
      <w:pPr>
        <w:pStyle w:val="TH"/>
        <w:rPr>
          <w:lang w:eastAsia="zh-CN"/>
        </w:rPr>
      </w:pPr>
      <w:r w:rsidRPr="009F7F65">
        <w:lastRenderedPageBreak/>
        <w:t>Table 12.1.9</w:t>
      </w:r>
      <w:r w:rsidRPr="009F7F65">
        <w:rPr>
          <w:lang w:eastAsia="zh-CN"/>
        </w:rPr>
        <w:t>.1</w:t>
      </w:r>
      <w:r w:rsidRPr="009F7F65">
        <w:t xml:space="preserve">.1.3.3-2: </w:t>
      </w:r>
      <w:r w:rsidRPr="009F7F65">
        <w:rPr>
          <w:i/>
          <w:iCs/>
        </w:rPr>
        <w:t>SL-BWP-</w:t>
      </w:r>
      <w:proofErr w:type="spellStart"/>
      <w:r w:rsidRPr="009F7F65">
        <w:rPr>
          <w:i/>
          <w:iCs/>
        </w:rPr>
        <w:t>PoolConfigCommon</w:t>
      </w:r>
      <w:proofErr w:type="spellEnd"/>
      <w:r w:rsidRPr="009F7F65">
        <w:rPr>
          <w:i/>
          <w:iCs/>
        </w:rPr>
        <w:t xml:space="preserve"> </w:t>
      </w:r>
      <w:r w:rsidRPr="009F7F65">
        <w:rPr>
          <w:iCs/>
          <w:lang w:eastAsia="zh-CN"/>
        </w:rPr>
        <w:t>(</w:t>
      </w:r>
      <w:r w:rsidRPr="009F7F65">
        <w:t>Table 12.1.9</w:t>
      </w:r>
      <w:r w:rsidRPr="009F7F65">
        <w:rPr>
          <w:lang w:eastAsia="zh-CN"/>
        </w:rPr>
        <w:t>.1</w:t>
      </w:r>
      <w:r w:rsidRPr="009F7F65">
        <w:t>.1.3.3-1</w:t>
      </w:r>
      <w:r w:rsidRPr="009F7F65">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4194826E" w14:textId="77777777" w:rsidTr="00470C0C">
        <w:trPr>
          <w:gridBefore w:val="1"/>
          <w:wBefore w:w="9" w:type="dxa"/>
        </w:trPr>
        <w:tc>
          <w:tcPr>
            <w:tcW w:w="9738" w:type="dxa"/>
            <w:gridSpan w:val="4"/>
          </w:tcPr>
          <w:p w14:paraId="37DA023C" w14:textId="77777777" w:rsidR="004941F1" w:rsidRPr="009F7F65" w:rsidRDefault="004941F1" w:rsidP="00470C0C">
            <w:pPr>
              <w:pStyle w:val="TAL"/>
            </w:pPr>
            <w:r w:rsidRPr="009F7F65">
              <w:t xml:space="preserve">Derivation Path: TS 38.508-1 [4], Table 4.6.6-4 with </w:t>
            </w:r>
            <w:proofErr w:type="spellStart"/>
            <w:r w:rsidRPr="009F7F65">
              <w:t>RXPOOL</w:t>
            </w:r>
            <w:proofErr w:type="spellEnd"/>
            <w:r w:rsidRPr="009F7F65">
              <w:t xml:space="preserve"> and SELECTED</w:t>
            </w:r>
          </w:p>
        </w:tc>
      </w:tr>
      <w:tr w:rsidR="004941F1" w:rsidRPr="009F7F65" w14:paraId="06B8FF05" w14:textId="77777777" w:rsidTr="00470C0C">
        <w:tblPrEx>
          <w:tblCellMar>
            <w:left w:w="108" w:type="dxa"/>
            <w:right w:w="108" w:type="dxa"/>
          </w:tblCellMar>
        </w:tblPrEx>
        <w:tc>
          <w:tcPr>
            <w:tcW w:w="4535" w:type="dxa"/>
            <w:gridSpan w:val="2"/>
          </w:tcPr>
          <w:p w14:paraId="795C7D24" w14:textId="77777777" w:rsidR="004941F1" w:rsidRPr="009F7F65" w:rsidRDefault="004941F1" w:rsidP="00470C0C">
            <w:pPr>
              <w:pStyle w:val="TAH"/>
            </w:pPr>
            <w:r w:rsidRPr="009F7F65">
              <w:t>Information Element</w:t>
            </w:r>
          </w:p>
        </w:tc>
        <w:tc>
          <w:tcPr>
            <w:tcW w:w="2267" w:type="dxa"/>
          </w:tcPr>
          <w:p w14:paraId="6C39BD58" w14:textId="77777777" w:rsidR="004941F1" w:rsidRPr="009F7F65" w:rsidRDefault="004941F1" w:rsidP="00470C0C">
            <w:pPr>
              <w:pStyle w:val="TAH"/>
            </w:pPr>
            <w:r w:rsidRPr="009F7F65">
              <w:t>Value/remark</w:t>
            </w:r>
          </w:p>
        </w:tc>
        <w:tc>
          <w:tcPr>
            <w:tcW w:w="1700" w:type="dxa"/>
          </w:tcPr>
          <w:p w14:paraId="7E21CF21" w14:textId="77777777" w:rsidR="004941F1" w:rsidRPr="009F7F65" w:rsidRDefault="004941F1" w:rsidP="00470C0C">
            <w:pPr>
              <w:pStyle w:val="TAH"/>
            </w:pPr>
            <w:r w:rsidRPr="009F7F65">
              <w:t>Comment</w:t>
            </w:r>
          </w:p>
        </w:tc>
        <w:tc>
          <w:tcPr>
            <w:tcW w:w="1245" w:type="dxa"/>
          </w:tcPr>
          <w:p w14:paraId="7214100F" w14:textId="77777777" w:rsidR="004941F1" w:rsidRPr="009F7F65" w:rsidRDefault="004941F1" w:rsidP="00470C0C">
            <w:pPr>
              <w:pStyle w:val="TAH"/>
            </w:pPr>
            <w:r w:rsidRPr="009F7F65">
              <w:t>Condition</w:t>
            </w:r>
          </w:p>
        </w:tc>
      </w:tr>
      <w:tr w:rsidR="004941F1" w:rsidRPr="009F7F65" w14:paraId="4A150509" w14:textId="77777777" w:rsidTr="00470C0C">
        <w:tblPrEx>
          <w:tblCellMar>
            <w:left w:w="108" w:type="dxa"/>
            <w:right w:w="108" w:type="dxa"/>
          </w:tblCellMar>
        </w:tblPrEx>
        <w:tc>
          <w:tcPr>
            <w:tcW w:w="4535" w:type="dxa"/>
            <w:gridSpan w:val="2"/>
          </w:tcPr>
          <w:p w14:paraId="021C2821" w14:textId="77777777" w:rsidR="004941F1" w:rsidRPr="009F7F65" w:rsidRDefault="004941F1" w:rsidP="00470C0C">
            <w:pPr>
              <w:pStyle w:val="TAL"/>
            </w:pPr>
            <w:r w:rsidRPr="009F7F65">
              <w:t>SL-BWP-PoolConfigCommon-r</w:t>
            </w:r>
            <w:proofErr w:type="gramStart"/>
            <w:r w:rsidRPr="009F7F65">
              <w:t>16 ::=</w:t>
            </w:r>
            <w:proofErr w:type="gramEnd"/>
            <w:r w:rsidRPr="009F7F65">
              <w:t xml:space="preserve"> SEQUENCE {</w:t>
            </w:r>
          </w:p>
        </w:tc>
        <w:tc>
          <w:tcPr>
            <w:tcW w:w="2267" w:type="dxa"/>
          </w:tcPr>
          <w:p w14:paraId="0D3C2E24" w14:textId="77777777" w:rsidR="004941F1" w:rsidRPr="009F7F65" w:rsidRDefault="004941F1" w:rsidP="00470C0C">
            <w:pPr>
              <w:pStyle w:val="TAL"/>
            </w:pPr>
          </w:p>
        </w:tc>
        <w:tc>
          <w:tcPr>
            <w:tcW w:w="1700" w:type="dxa"/>
          </w:tcPr>
          <w:p w14:paraId="58C2DEBD" w14:textId="77777777" w:rsidR="004941F1" w:rsidRPr="009F7F65" w:rsidRDefault="004941F1" w:rsidP="00470C0C">
            <w:pPr>
              <w:pStyle w:val="TAL"/>
            </w:pPr>
          </w:p>
        </w:tc>
        <w:tc>
          <w:tcPr>
            <w:tcW w:w="1245" w:type="dxa"/>
          </w:tcPr>
          <w:p w14:paraId="46E7EA51" w14:textId="77777777" w:rsidR="004941F1" w:rsidRPr="009F7F65" w:rsidRDefault="004941F1" w:rsidP="00470C0C">
            <w:pPr>
              <w:pStyle w:val="TAL"/>
            </w:pPr>
          </w:p>
        </w:tc>
      </w:tr>
      <w:tr w:rsidR="004941F1" w:rsidRPr="009F7F65" w14:paraId="693F369F" w14:textId="77777777" w:rsidTr="00470C0C">
        <w:tblPrEx>
          <w:tblCellMar>
            <w:left w:w="108" w:type="dxa"/>
            <w:right w:w="108" w:type="dxa"/>
          </w:tblCellMar>
        </w:tblPrEx>
        <w:tc>
          <w:tcPr>
            <w:tcW w:w="4535" w:type="dxa"/>
            <w:gridSpan w:val="2"/>
          </w:tcPr>
          <w:p w14:paraId="236EFB6B" w14:textId="77777777" w:rsidR="004941F1" w:rsidRPr="009F7F65" w:rsidRDefault="004941F1" w:rsidP="00470C0C">
            <w:pPr>
              <w:pStyle w:val="TAL"/>
              <w:rPr>
                <w:snapToGrid w:val="0"/>
              </w:rPr>
            </w:pPr>
            <w:r w:rsidRPr="009F7F65">
              <w:rPr>
                <w:snapToGrid w:val="0"/>
                <w:lang w:eastAsia="zh-CN"/>
              </w:rPr>
              <w:t xml:space="preserve">  </w:t>
            </w:r>
            <w:r w:rsidRPr="009F7F65">
              <w:t>sl-RxPool-r16 SEQUENCE (SIZE (</w:t>
            </w:r>
            <w:proofErr w:type="gramStart"/>
            <w:r w:rsidRPr="009F7F65">
              <w:t>1..</w:t>
            </w:r>
            <w:proofErr w:type="gramEnd"/>
            <w:r w:rsidRPr="009F7F65">
              <w:t>maxNrofRXPool-r16)) OF SL-ResourcePool-r16 {</w:t>
            </w:r>
          </w:p>
        </w:tc>
        <w:tc>
          <w:tcPr>
            <w:tcW w:w="2267" w:type="dxa"/>
          </w:tcPr>
          <w:p w14:paraId="73B006D8"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4303778B" w14:textId="77777777" w:rsidR="004941F1" w:rsidRPr="009F7F65" w:rsidRDefault="004941F1" w:rsidP="00470C0C">
            <w:pPr>
              <w:pStyle w:val="TAL"/>
              <w:rPr>
                <w:snapToGrid w:val="0"/>
              </w:rPr>
            </w:pPr>
          </w:p>
        </w:tc>
        <w:tc>
          <w:tcPr>
            <w:tcW w:w="1245" w:type="dxa"/>
          </w:tcPr>
          <w:p w14:paraId="770DD8B3" w14:textId="77777777" w:rsidR="004941F1" w:rsidRPr="009F7F65" w:rsidRDefault="004941F1" w:rsidP="00470C0C">
            <w:pPr>
              <w:pStyle w:val="TAL"/>
              <w:rPr>
                <w:snapToGrid w:val="0"/>
              </w:rPr>
            </w:pPr>
          </w:p>
        </w:tc>
      </w:tr>
      <w:tr w:rsidR="004941F1" w:rsidRPr="009F7F65" w14:paraId="427DE69B" w14:textId="77777777" w:rsidTr="00470C0C">
        <w:tblPrEx>
          <w:tblCellMar>
            <w:left w:w="108" w:type="dxa"/>
            <w:right w:w="108" w:type="dxa"/>
          </w:tblCellMar>
        </w:tblPrEx>
        <w:tc>
          <w:tcPr>
            <w:tcW w:w="4535" w:type="dxa"/>
            <w:gridSpan w:val="2"/>
          </w:tcPr>
          <w:p w14:paraId="391F6BAC" w14:textId="77777777" w:rsidR="004941F1" w:rsidRPr="009F7F65" w:rsidRDefault="004941F1" w:rsidP="00470C0C">
            <w:pPr>
              <w:pStyle w:val="TAL"/>
              <w:rPr>
                <w:snapToGrid w:val="0"/>
              </w:rPr>
            </w:pPr>
            <w:r w:rsidRPr="009F7F65">
              <w:rPr>
                <w:snapToGrid w:val="0"/>
                <w:lang w:eastAsia="zh-CN"/>
              </w:rPr>
              <w:t xml:space="preserve">    </w:t>
            </w:r>
            <w:r w:rsidRPr="009F7F65">
              <w:t>SL-ResourcePool-r16[1]</w:t>
            </w:r>
          </w:p>
        </w:tc>
        <w:tc>
          <w:tcPr>
            <w:tcW w:w="2267" w:type="dxa"/>
          </w:tcPr>
          <w:p w14:paraId="05726D45" w14:textId="77777777" w:rsidR="004941F1" w:rsidRPr="009F7F65" w:rsidRDefault="004941F1" w:rsidP="00470C0C">
            <w:pPr>
              <w:pStyle w:val="TAL"/>
              <w:rPr>
                <w:snapToGrid w:val="0"/>
                <w:lang w:eastAsia="zh-CN"/>
              </w:rPr>
            </w:pPr>
            <w:r w:rsidRPr="009F7F65">
              <w:t>SL-</w:t>
            </w:r>
            <w:proofErr w:type="spellStart"/>
            <w:r w:rsidRPr="009F7F65">
              <w:t>ResourcePool</w:t>
            </w:r>
            <w:proofErr w:type="spellEnd"/>
          </w:p>
        </w:tc>
        <w:tc>
          <w:tcPr>
            <w:tcW w:w="1700" w:type="dxa"/>
          </w:tcPr>
          <w:p w14:paraId="11D6A3FF" w14:textId="77777777" w:rsidR="004941F1" w:rsidRPr="009F7F65" w:rsidRDefault="004941F1" w:rsidP="00470C0C">
            <w:pPr>
              <w:pStyle w:val="TAL"/>
              <w:rPr>
                <w:snapToGrid w:val="0"/>
                <w:lang w:eastAsia="zh-CN"/>
              </w:rPr>
            </w:pPr>
            <w:r w:rsidRPr="009F7F65">
              <w:rPr>
                <w:snapToGrid w:val="0"/>
                <w:lang w:eastAsia="zh-CN"/>
              </w:rPr>
              <w:t>entry 1</w:t>
            </w:r>
          </w:p>
          <w:p w14:paraId="725E1C64" w14:textId="77777777" w:rsidR="004941F1" w:rsidRPr="009F7F65" w:rsidRDefault="004941F1" w:rsidP="00470C0C">
            <w:pPr>
              <w:pStyle w:val="TAL"/>
            </w:pPr>
            <w:r w:rsidRPr="009F7F65">
              <w:t>Table 12.1.9</w:t>
            </w:r>
            <w:r w:rsidRPr="009F7F65">
              <w:rPr>
                <w:lang w:eastAsia="zh-CN"/>
              </w:rPr>
              <w:t>.1</w:t>
            </w:r>
            <w:r w:rsidRPr="009F7F65">
              <w:t>.1.3.3-3</w:t>
            </w:r>
          </w:p>
        </w:tc>
        <w:tc>
          <w:tcPr>
            <w:tcW w:w="1245" w:type="dxa"/>
          </w:tcPr>
          <w:p w14:paraId="1F740F5B" w14:textId="77777777" w:rsidR="004941F1" w:rsidRPr="009F7F65" w:rsidRDefault="004941F1" w:rsidP="00470C0C">
            <w:pPr>
              <w:pStyle w:val="TAL"/>
              <w:rPr>
                <w:snapToGrid w:val="0"/>
              </w:rPr>
            </w:pPr>
          </w:p>
        </w:tc>
      </w:tr>
      <w:tr w:rsidR="004941F1" w:rsidRPr="009F7F65" w14:paraId="3931F66D" w14:textId="77777777" w:rsidTr="00470C0C">
        <w:tblPrEx>
          <w:tblCellMar>
            <w:left w:w="108" w:type="dxa"/>
            <w:right w:w="108" w:type="dxa"/>
          </w:tblCellMar>
        </w:tblPrEx>
        <w:tc>
          <w:tcPr>
            <w:tcW w:w="4535" w:type="dxa"/>
            <w:gridSpan w:val="2"/>
          </w:tcPr>
          <w:p w14:paraId="7304AC43"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15516C05" w14:textId="77777777" w:rsidR="004941F1" w:rsidRPr="009F7F65" w:rsidRDefault="004941F1" w:rsidP="00470C0C">
            <w:pPr>
              <w:pStyle w:val="TAL"/>
              <w:rPr>
                <w:snapToGrid w:val="0"/>
                <w:lang w:eastAsia="zh-CN"/>
              </w:rPr>
            </w:pPr>
          </w:p>
        </w:tc>
        <w:tc>
          <w:tcPr>
            <w:tcW w:w="1700" w:type="dxa"/>
          </w:tcPr>
          <w:p w14:paraId="6FA9C206" w14:textId="77777777" w:rsidR="004941F1" w:rsidRPr="009F7F65" w:rsidRDefault="004941F1" w:rsidP="00470C0C">
            <w:pPr>
              <w:pStyle w:val="TAL"/>
              <w:rPr>
                <w:snapToGrid w:val="0"/>
              </w:rPr>
            </w:pPr>
          </w:p>
        </w:tc>
        <w:tc>
          <w:tcPr>
            <w:tcW w:w="1245" w:type="dxa"/>
          </w:tcPr>
          <w:p w14:paraId="5E854196" w14:textId="77777777" w:rsidR="004941F1" w:rsidRPr="009F7F65" w:rsidRDefault="004941F1" w:rsidP="00470C0C">
            <w:pPr>
              <w:pStyle w:val="TAL"/>
              <w:rPr>
                <w:snapToGrid w:val="0"/>
              </w:rPr>
            </w:pPr>
          </w:p>
        </w:tc>
      </w:tr>
      <w:tr w:rsidR="004941F1" w:rsidRPr="009F7F65" w14:paraId="55C29255" w14:textId="77777777" w:rsidTr="00470C0C">
        <w:tblPrEx>
          <w:tblCellMar>
            <w:left w:w="108" w:type="dxa"/>
            <w:right w:w="108" w:type="dxa"/>
          </w:tblCellMar>
        </w:tblPrEx>
        <w:tc>
          <w:tcPr>
            <w:tcW w:w="4535" w:type="dxa"/>
            <w:gridSpan w:val="2"/>
          </w:tcPr>
          <w:p w14:paraId="4CC792C2" w14:textId="77777777" w:rsidR="004941F1" w:rsidRPr="009F7F65" w:rsidRDefault="004941F1" w:rsidP="00470C0C">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1F55EA2E" w14:textId="77777777" w:rsidR="004941F1" w:rsidRPr="009F7F65" w:rsidRDefault="004941F1" w:rsidP="00470C0C">
            <w:pPr>
              <w:pStyle w:val="TAL"/>
              <w:rPr>
                <w:snapToGrid w:val="0"/>
                <w:lang w:eastAsia="zh-CN"/>
              </w:rPr>
            </w:pPr>
            <w:r w:rsidRPr="009F7F65">
              <w:rPr>
                <w:snapToGrid w:val="0"/>
                <w:lang w:eastAsia="zh-CN"/>
              </w:rPr>
              <w:t>1 entry</w:t>
            </w:r>
          </w:p>
        </w:tc>
        <w:tc>
          <w:tcPr>
            <w:tcW w:w="1700" w:type="dxa"/>
          </w:tcPr>
          <w:p w14:paraId="3E05A80D" w14:textId="77777777" w:rsidR="004941F1" w:rsidRPr="009F7F65" w:rsidRDefault="004941F1" w:rsidP="00470C0C">
            <w:pPr>
              <w:pStyle w:val="TAL"/>
              <w:rPr>
                <w:snapToGrid w:val="0"/>
              </w:rPr>
            </w:pPr>
          </w:p>
        </w:tc>
        <w:tc>
          <w:tcPr>
            <w:tcW w:w="1245" w:type="dxa"/>
          </w:tcPr>
          <w:p w14:paraId="7A0CBD2E" w14:textId="77777777" w:rsidR="004941F1" w:rsidRPr="009F7F65" w:rsidRDefault="004941F1" w:rsidP="00470C0C">
            <w:pPr>
              <w:pStyle w:val="TAL"/>
              <w:rPr>
                <w:snapToGrid w:val="0"/>
              </w:rPr>
            </w:pPr>
          </w:p>
        </w:tc>
      </w:tr>
      <w:tr w:rsidR="004941F1" w:rsidRPr="009F7F65" w14:paraId="3E9048DB" w14:textId="77777777" w:rsidTr="00470C0C">
        <w:tblPrEx>
          <w:tblCellMar>
            <w:left w:w="108" w:type="dxa"/>
            <w:right w:w="108" w:type="dxa"/>
          </w:tblCellMar>
        </w:tblPrEx>
        <w:tc>
          <w:tcPr>
            <w:tcW w:w="4535" w:type="dxa"/>
            <w:gridSpan w:val="2"/>
          </w:tcPr>
          <w:p w14:paraId="2474B434" w14:textId="77777777" w:rsidR="004941F1" w:rsidRPr="009F7F65" w:rsidRDefault="004941F1" w:rsidP="00470C0C">
            <w:pPr>
              <w:pStyle w:val="TAL"/>
              <w:rPr>
                <w:snapToGrid w:val="0"/>
              </w:rPr>
            </w:pPr>
            <w:r w:rsidRPr="009F7F65">
              <w:rPr>
                <w:snapToGrid w:val="0"/>
                <w:lang w:eastAsia="zh-CN"/>
              </w:rPr>
              <w:t xml:space="preserve">    </w:t>
            </w:r>
            <w:r w:rsidRPr="009F7F65">
              <w:t>SL-ResourcePoolConfig-r16[1] SEQUENCE {</w:t>
            </w:r>
          </w:p>
        </w:tc>
        <w:tc>
          <w:tcPr>
            <w:tcW w:w="2267" w:type="dxa"/>
          </w:tcPr>
          <w:p w14:paraId="2C31E2E4" w14:textId="77777777" w:rsidR="004941F1" w:rsidRPr="009F7F65" w:rsidRDefault="004941F1" w:rsidP="00470C0C">
            <w:pPr>
              <w:pStyle w:val="TAL"/>
              <w:rPr>
                <w:snapToGrid w:val="0"/>
                <w:lang w:eastAsia="zh-CN"/>
              </w:rPr>
            </w:pPr>
          </w:p>
        </w:tc>
        <w:tc>
          <w:tcPr>
            <w:tcW w:w="1700" w:type="dxa"/>
          </w:tcPr>
          <w:p w14:paraId="10DA20EB" w14:textId="77777777" w:rsidR="004941F1" w:rsidRPr="009F7F65" w:rsidRDefault="004941F1" w:rsidP="00470C0C">
            <w:pPr>
              <w:pStyle w:val="TAL"/>
              <w:rPr>
                <w:snapToGrid w:val="0"/>
              </w:rPr>
            </w:pPr>
            <w:r w:rsidRPr="009F7F65">
              <w:rPr>
                <w:snapToGrid w:val="0"/>
                <w:lang w:eastAsia="zh-CN"/>
              </w:rPr>
              <w:t>entry 1</w:t>
            </w:r>
          </w:p>
        </w:tc>
        <w:tc>
          <w:tcPr>
            <w:tcW w:w="1245" w:type="dxa"/>
          </w:tcPr>
          <w:p w14:paraId="1B2D93EA" w14:textId="77777777" w:rsidR="004941F1" w:rsidRPr="009F7F65" w:rsidRDefault="004941F1" w:rsidP="00470C0C">
            <w:pPr>
              <w:pStyle w:val="TAL"/>
              <w:rPr>
                <w:snapToGrid w:val="0"/>
              </w:rPr>
            </w:pPr>
          </w:p>
        </w:tc>
      </w:tr>
      <w:tr w:rsidR="004941F1" w:rsidRPr="009F7F65" w14:paraId="0FA1BA21" w14:textId="77777777" w:rsidTr="00470C0C">
        <w:tblPrEx>
          <w:tblCellMar>
            <w:left w:w="108" w:type="dxa"/>
            <w:right w:w="108" w:type="dxa"/>
          </w:tblCellMar>
        </w:tblPrEx>
        <w:tc>
          <w:tcPr>
            <w:tcW w:w="4535" w:type="dxa"/>
            <w:gridSpan w:val="2"/>
          </w:tcPr>
          <w:p w14:paraId="4047D306" w14:textId="77777777" w:rsidR="004941F1" w:rsidRPr="009F7F65" w:rsidRDefault="004941F1" w:rsidP="00470C0C">
            <w:pPr>
              <w:pStyle w:val="TAL"/>
              <w:rPr>
                <w:snapToGrid w:val="0"/>
              </w:rPr>
            </w:pPr>
            <w:r w:rsidRPr="009F7F65">
              <w:rPr>
                <w:snapToGrid w:val="0"/>
                <w:lang w:eastAsia="zh-CN"/>
              </w:rPr>
              <w:t xml:space="preserve">      </w:t>
            </w:r>
            <w:r w:rsidRPr="009F7F65">
              <w:t>sl-ResourcePool-r16</w:t>
            </w:r>
          </w:p>
        </w:tc>
        <w:tc>
          <w:tcPr>
            <w:tcW w:w="2267" w:type="dxa"/>
          </w:tcPr>
          <w:p w14:paraId="1E776260" w14:textId="77777777" w:rsidR="004941F1" w:rsidRPr="009F7F65" w:rsidRDefault="004941F1" w:rsidP="00470C0C">
            <w:pPr>
              <w:pStyle w:val="TAL"/>
              <w:rPr>
                <w:snapToGrid w:val="0"/>
                <w:lang w:eastAsia="zh-CN"/>
              </w:rPr>
            </w:pPr>
            <w:r w:rsidRPr="009F7F65">
              <w:t>SL-</w:t>
            </w:r>
            <w:proofErr w:type="spellStart"/>
            <w:r w:rsidRPr="009F7F65">
              <w:t>ResourcePool</w:t>
            </w:r>
            <w:proofErr w:type="spellEnd"/>
          </w:p>
        </w:tc>
        <w:tc>
          <w:tcPr>
            <w:tcW w:w="1700" w:type="dxa"/>
          </w:tcPr>
          <w:p w14:paraId="6505C481" w14:textId="77777777" w:rsidR="004941F1" w:rsidRPr="009F7F65" w:rsidRDefault="004941F1" w:rsidP="00470C0C">
            <w:pPr>
              <w:pStyle w:val="TAL"/>
            </w:pPr>
            <w:r w:rsidRPr="009F7F65">
              <w:t>Table 12.1.9</w:t>
            </w:r>
            <w:r w:rsidRPr="009F7F65">
              <w:rPr>
                <w:lang w:eastAsia="zh-CN"/>
              </w:rPr>
              <w:t>.1</w:t>
            </w:r>
            <w:r w:rsidRPr="009F7F65">
              <w:t>.1.3.3-3</w:t>
            </w:r>
          </w:p>
        </w:tc>
        <w:tc>
          <w:tcPr>
            <w:tcW w:w="1245" w:type="dxa"/>
          </w:tcPr>
          <w:p w14:paraId="29507B95" w14:textId="77777777" w:rsidR="004941F1" w:rsidRPr="009F7F65" w:rsidRDefault="004941F1" w:rsidP="00470C0C">
            <w:pPr>
              <w:pStyle w:val="TAL"/>
              <w:rPr>
                <w:snapToGrid w:val="0"/>
              </w:rPr>
            </w:pPr>
          </w:p>
        </w:tc>
      </w:tr>
      <w:tr w:rsidR="004941F1" w:rsidRPr="009F7F65" w14:paraId="5B4C361B" w14:textId="77777777" w:rsidTr="00470C0C">
        <w:tblPrEx>
          <w:tblCellMar>
            <w:left w:w="108" w:type="dxa"/>
            <w:right w:w="108" w:type="dxa"/>
          </w:tblCellMar>
        </w:tblPrEx>
        <w:tc>
          <w:tcPr>
            <w:tcW w:w="4535" w:type="dxa"/>
            <w:gridSpan w:val="2"/>
          </w:tcPr>
          <w:p w14:paraId="4A6E43E7"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032FCC70" w14:textId="77777777" w:rsidR="004941F1" w:rsidRPr="009F7F65" w:rsidRDefault="004941F1" w:rsidP="00470C0C">
            <w:pPr>
              <w:pStyle w:val="TAL"/>
              <w:rPr>
                <w:snapToGrid w:val="0"/>
                <w:lang w:eastAsia="zh-CN"/>
              </w:rPr>
            </w:pPr>
          </w:p>
        </w:tc>
        <w:tc>
          <w:tcPr>
            <w:tcW w:w="1700" w:type="dxa"/>
          </w:tcPr>
          <w:p w14:paraId="5BC29E28" w14:textId="77777777" w:rsidR="004941F1" w:rsidRPr="009F7F65" w:rsidRDefault="004941F1" w:rsidP="00470C0C">
            <w:pPr>
              <w:pStyle w:val="TAL"/>
              <w:rPr>
                <w:snapToGrid w:val="0"/>
              </w:rPr>
            </w:pPr>
          </w:p>
        </w:tc>
        <w:tc>
          <w:tcPr>
            <w:tcW w:w="1245" w:type="dxa"/>
          </w:tcPr>
          <w:p w14:paraId="543A4A96" w14:textId="77777777" w:rsidR="004941F1" w:rsidRPr="009F7F65" w:rsidRDefault="004941F1" w:rsidP="00470C0C">
            <w:pPr>
              <w:pStyle w:val="TAL"/>
              <w:rPr>
                <w:snapToGrid w:val="0"/>
              </w:rPr>
            </w:pPr>
          </w:p>
        </w:tc>
      </w:tr>
      <w:tr w:rsidR="004941F1" w:rsidRPr="009F7F65" w14:paraId="0463E4FB" w14:textId="77777777" w:rsidTr="00470C0C">
        <w:tblPrEx>
          <w:tblCellMar>
            <w:left w:w="108" w:type="dxa"/>
            <w:right w:w="108" w:type="dxa"/>
          </w:tblCellMar>
        </w:tblPrEx>
        <w:tc>
          <w:tcPr>
            <w:tcW w:w="4535" w:type="dxa"/>
            <w:gridSpan w:val="2"/>
          </w:tcPr>
          <w:p w14:paraId="15C48CF1" w14:textId="77777777" w:rsidR="004941F1" w:rsidRPr="009F7F65" w:rsidRDefault="004941F1" w:rsidP="00470C0C">
            <w:pPr>
              <w:pStyle w:val="TAL"/>
              <w:rPr>
                <w:snapToGrid w:val="0"/>
              </w:rPr>
            </w:pPr>
            <w:r w:rsidRPr="009F7F65">
              <w:rPr>
                <w:snapToGrid w:val="0"/>
                <w:lang w:eastAsia="zh-CN"/>
              </w:rPr>
              <w:t xml:space="preserve">  }</w:t>
            </w:r>
          </w:p>
        </w:tc>
        <w:tc>
          <w:tcPr>
            <w:tcW w:w="2267" w:type="dxa"/>
          </w:tcPr>
          <w:p w14:paraId="305FB8F1" w14:textId="77777777" w:rsidR="004941F1" w:rsidRPr="009F7F65" w:rsidRDefault="004941F1" w:rsidP="00470C0C">
            <w:pPr>
              <w:pStyle w:val="TAL"/>
              <w:rPr>
                <w:snapToGrid w:val="0"/>
                <w:lang w:eastAsia="zh-CN"/>
              </w:rPr>
            </w:pPr>
          </w:p>
        </w:tc>
        <w:tc>
          <w:tcPr>
            <w:tcW w:w="1700" w:type="dxa"/>
          </w:tcPr>
          <w:p w14:paraId="6346C2A6" w14:textId="77777777" w:rsidR="004941F1" w:rsidRPr="009F7F65" w:rsidRDefault="004941F1" w:rsidP="00470C0C">
            <w:pPr>
              <w:pStyle w:val="TAL"/>
              <w:rPr>
                <w:snapToGrid w:val="0"/>
              </w:rPr>
            </w:pPr>
          </w:p>
        </w:tc>
        <w:tc>
          <w:tcPr>
            <w:tcW w:w="1245" w:type="dxa"/>
          </w:tcPr>
          <w:p w14:paraId="2CA656FD" w14:textId="77777777" w:rsidR="004941F1" w:rsidRPr="009F7F65" w:rsidRDefault="004941F1" w:rsidP="00470C0C">
            <w:pPr>
              <w:pStyle w:val="TAL"/>
              <w:rPr>
                <w:snapToGrid w:val="0"/>
              </w:rPr>
            </w:pPr>
          </w:p>
        </w:tc>
      </w:tr>
      <w:tr w:rsidR="004941F1" w:rsidRPr="009F7F65" w14:paraId="365637AF" w14:textId="77777777" w:rsidTr="00470C0C">
        <w:tblPrEx>
          <w:tblCellMar>
            <w:left w:w="108" w:type="dxa"/>
            <w:right w:w="108" w:type="dxa"/>
          </w:tblCellMar>
        </w:tblPrEx>
        <w:tc>
          <w:tcPr>
            <w:tcW w:w="4535" w:type="dxa"/>
            <w:gridSpan w:val="2"/>
            <w:tcBorders>
              <w:bottom w:val="single" w:sz="4" w:space="0" w:color="auto"/>
            </w:tcBorders>
          </w:tcPr>
          <w:p w14:paraId="07542616" w14:textId="77777777" w:rsidR="004941F1" w:rsidRPr="009F7F65" w:rsidRDefault="004941F1" w:rsidP="00470C0C">
            <w:pPr>
              <w:pStyle w:val="TAL"/>
            </w:pPr>
            <w:r w:rsidRPr="009F7F65">
              <w:t>}</w:t>
            </w:r>
          </w:p>
        </w:tc>
        <w:tc>
          <w:tcPr>
            <w:tcW w:w="2267" w:type="dxa"/>
          </w:tcPr>
          <w:p w14:paraId="4245D69C" w14:textId="77777777" w:rsidR="004941F1" w:rsidRPr="009F7F65" w:rsidRDefault="004941F1" w:rsidP="00470C0C">
            <w:pPr>
              <w:pStyle w:val="TAL"/>
            </w:pPr>
          </w:p>
        </w:tc>
        <w:tc>
          <w:tcPr>
            <w:tcW w:w="1700" w:type="dxa"/>
          </w:tcPr>
          <w:p w14:paraId="0C46F67E" w14:textId="77777777" w:rsidR="004941F1" w:rsidRPr="009F7F65" w:rsidRDefault="004941F1" w:rsidP="00470C0C">
            <w:pPr>
              <w:pStyle w:val="TAL"/>
            </w:pPr>
          </w:p>
        </w:tc>
        <w:tc>
          <w:tcPr>
            <w:tcW w:w="1245" w:type="dxa"/>
          </w:tcPr>
          <w:p w14:paraId="196AEEC2" w14:textId="77777777" w:rsidR="004941F1" w:rsidRPr="009F7F65" w:rsidRDefault="004941F1" w:rsidP="00470C0C">
            <w:pPr>
              <w:pStyle w:val="TAL"/>
            </w:pPr>
          </w:p>
        </w:tc>
      </w:tr>
    </w:tbl>
    <w:p w14:paraId="24A2F8B0" w14:textId="77777777" w:rsidR="004941F1" w:rsidRPr="009F7F65" w:rsidRDefault="004941F1" w:rsidP="004941F1">
      <w:pPr>
        <w:rPr>
          <w:lang w:eastAsia="zh-CN"/>
        </w:rPr>
      </w:pPr>
    </w:p>
    <w:p w14:paraId="1B2B2FB0" w14:textId="77777777" w:rsidR="004941F1" w:rsidRPr="009F7F65" w:rsidRDefault="004941F1" w:rsidP="004941F1">
      <w:pPr>
        <w:pStyle w:val="TH"/>
      </w:pPr>
      <w:r w:rsidRPr="009F7F65">
        <w:t>Table 12.1.9</w:t>
      </w:r>
      <w:r w:rsidRPr="009F7F65">
        <w:rPr>
          <w:lang w:eastAsia="zh-CN"/>
        </w:rPr>
        <w:t>.1</w:t>
      </w:r>
      <w:r w:rsidRPr="009F7F65">
        <w:t xml:space="preserve">.1.3.3-3: </w:t>
      </w:r>
      <w:r w:rsidRPr="009F7F65">
        <w:rPr>
          <w:i/>
          <w:iCs/>
        </w:rPr>
        <w:t>SL-</w:t>
      </w:r>
      <w:proofErr w:type="spellStart"/>
      <w:r w:rsidRPr="009F7F65">
        <w:rPr>
          <w:i/>
          <w:iCs/>
        </w:rPr>
        <w:t>ResourcePool</w:t>
      </w:r>
      <w:proofErr w:type="spellEnd"/>
      <w:r w:rsidRPr="009F7F65">
        <w:rPr>
          <w:i/>
          <w:iCs/>
        </w:rPr>
        <w:t xml:space="preserve"> </w:t>
      </w:r>
      <w:r w:rsidRPr="009F7F65">
        <w:rPr>
          <w:iCs/>
        </w:rPr>
        <w:t>(</w:t>
      </w:r>
      <w:r w:rsidRPr="009F7F65">
        <w:t>Table 12.1.9</w:t>
      </w:r>
      <w:r w:rsidRPr="009F7F65">
        <w:rPr>
          <w:lang w:eastAsia="zh-CN"/>
        </w:rPr>
        <w:t>.1</w:t>
      </w:r>
      <w:r w:rsidRPr="009F7F65">
        <w:t>.1.3.3-2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9F7F65" w14:paraId="0D8A78DF" w14:textId="77777777" w:rsidTr="00470C0C">
        <w:trPr>
          <w:gridBefore w:val="1"/>
          <w:wBefore w:w="9" w:type="dxa"/>
        </w:trPr>
        <w:tc>
          <w:tcPr>
            <w:tcW w:w="9738" w:type="dxa"/>
            <w:gridSpan w:val="4"/>
          </w:tcPr>
          <w:p w14:paraId="62D12BCE" w14:textId="77777777" w:rsidR="004941F1" w:rsidRPr="009F7F65" w:rsidRDefault="004941F1" w:rsidP="00470C0C">
            <w:pPr>
              <w:pStyle w:val="TAL"/>
            </w:pPr>
            <w:r w:rsidRPr="009F7F65">
              <w:t>Derivation Path: TS 38.508-1 [4], Table 4.6.6-25</w:t>
            </w:r>
          </w:p>
        </w:tc>
      </w:tr>
      <w:tr w:rsidR="004941F1" w:rsidRPr="009F7F65" w14:paraId="4C5DF3B8" w14:textId="77777777" w:rsidTr="00470C0C">
        <w:tblPrEx>
          <w:tblCellMar>
            <w:left w:w="108" w:type="dxa"/>
            <w:right w:w="108" w:type="dxa"/>
          </w:tblCellMar>
        </w:tblPrEx>
        <w:tc>
          <w:tcPr>
            <w:tcW w:w="4535" w:type="dxa"/>
            <w:gridSpan w:val="2"/>
          </w:tcPr>
          <w:p w14:paraId="144BC03B" w14:textId="77777777" w:rsidR="004941F1" w:rsidRPr="009F7F65" w:rsidRDefault="004941F1" w:rsidP="00470C0C">
            <w:pPr>
              <w:pStyle w:val="TAH"/>
            </w:pPr>
            <w:r w:rsidRPr="009F7F65">
              <w:t>Information Element</w:t>
            </w:r>
          </w:p>
        </w:tc>
        <w:tc>
          <w:tcPr>
            <w:tcW w:w="2267" w:type="dxa"/>
          </w:tcPr>
          <w:p w14:paraId="391A5A45" w14:textId="77777777" w:rsidR="004941F1" w:rsidRPr="009F7F65" w:rsidRDefault="004941F1" w:rsidP="00470C0C">
            <w:pPr>
              <w:pStyle w:val="TAH"/>
            </w:pPr>
            <w:r w:rsidRPr="009F7F65">
              <w:t>Value/remark</w:t>
            </w:r>
          </w:p>
        </w:tc>
        <w:tc>
          <w:tcPr>
            <w:tcW w:w="1700" w:type="dxa"/>
          </w:tcPr>
          <w:p w14:paraId="4305E3CE" w14:textId="77777777" w:rsidR="004941F1" w:rsidRPr="009F7F65" w:rsidRDefault="004941F1" w:rsidP="00470C0C">
            <w:pPr>
              <w:pStyle w:val="TAH"/>
            </w:pPr>
            <w:r w:rsidRPr="009F7F65">
              <w:t>Comment</w:t>
            </w:r>
          </w:p>
        </w:tc>
        <w:tc>
          <w:tcPr>
            <w:tcW w:w="1245" w:type="dxa"/>
          </w:tcPr>
          <w:p w14:paraId="54012E66" w14:textId="77777777" w:rsidR="004941F1" w:rsidRPr="009F7F65" w:rsidRDefault="004941F1" w:rsidP="00470C0C">
            <w:pPr>
              <w:pStyle w:val="TAH"/>
            </w:pPr>
            <w:r w:rsidRPr="009F7F65">
              <w:t>Condition</w:t>
            </w:r>
          </w:p>
        </w:tc>
      </w:tr>
      <w:tr w:rsidR="004941F1" w:rsidRPr="009F7F65" w14:paraId="4B2D7D84" w14:textId="77777777" w:rsidTr="00470C0C">
        <w:tblPrEx>
          <w:tblCellMar>
            <w:left w:w="108" w:type="dxa"/>
            <w:right w:w="108" w:type="dxa"/>
          </w:tblCellMar>
        </w:tblPrEx>
        <w:tc>
          <w:tcPr>
            <w:tcW w:w="4535" w:type="dxa"/>
            <w:gridSpan w:val="2"/>
          </w:tcPr>
          <w:p w14:paraId="4B5BAC90" w14:textId="77777777" w:rsidR="004941F1" w:rsidRPr="009F7F65" w:rsidRDefault="004941F1" w:rsidP="00470C0C">
            <w:pPr>
              <w:pStyle w:val="TAL"/>
            </w:pPr>
            <w:r w:rsidRPr="009F7F65">
              <w:t>SL-ResourcePool-r</w:t>
            </w:r>
            <w:proofErr w:type="gramStart"/>
            <w:r w:rsidRPr="009F7F65">
              <w:t>16 ::=</w:t>
            </w:r>
            <w:proofErr w:type="gramEnd"/>
            <w:r w:rsidRPr="009F7F65">
              <w:t xml:space="preserve"> SEQUENCE {</w:t>
            </w:r>
          </w:p>
        </w:tc>
        <w:tc>
          <w:tcPr>
            <w:tcW w:w="2267" w:type="dxa"/>
          </w:tcPr>
          <w:p w14:paraId="16F7FE89" w14:textId="77777777" w:rsidR="004941F1" w:rsidRPr="009F7F65" w:rsidRDefault="004941F1" w:rsidP="00470C0C">
            <w:pPr>
              <w:pStyle w:val="TAL"/>
            </w:pPr>
          </w:p>
        </w:tc>
        <w:tc>
          <w:tcPr>
            <w:tcW w:w="1700" w:type="dxa"/>
          </w:tcPr>
          <w:p w14:paraId="42EC88AA" w14:textId="77777777" w:rsidR="004941F1" w:rsidRPr="009F7F65" w:rsidRDefault="004941F1" w:rsidP="00470C0C">
            <w:pPr>
              <w:pStyle w:val="TAL"/>
            </w:pPr>
          </w:p>
        </w:tc>
        <w:tc>
          <w:tcPr>
            <w:tcW w:w="1245" w:type="dxa"/>
          </w:tcPr>
          <w:p w14:paraId="0743B2C2" w14:textId="77777777" w:rsidR="004941F1" w:rsidRPr="009F7F65" w:rsidRDefault="004941F1" w:rsidP="00470C0C">
            <w:pPr>
              <w:pStyle w:val="TAL"/>
            </w:pPr>
          </w:p>
        </w:tc>
      </w:tr>
      <w:tr w:rsidR="004941F1" w:rsidRPr="009F7F65" w14:paraId="10C917F7" w14:textId="77777777" w:rsidTr="00470C0C">
        <w:tblPrEx>
          <w:tblCellMar>
            <w:left w:w="108" w:type="dxa"/>
            <w:right w:w="108" w:type="dxa"/>
          </w:tblCellMar>
        </w:tblPrEx>
        <w:tc>
          <w:tcPr>
            <w:tcW w:w="4535" w:type="dxa"/>
            <w:gridSpan w:val="2"/>
          </w:tcPr>
          <w:p w14:paraId="2B34FDE8"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sl-PSFCH</w:t>
            </w:r>
            <w:r w:rsidRPr="009F7F65">
              <w:rPr>
                <w:rFonts w:eastAsia="等线"/>
              </w:rPr>
              <w:t>-Config</w:t>
            </w:r>
            <w:r w:rsidRPr="009F7F65">
              <w:t>-r16</w:t>
            </w:r>
          </w:p>
        </w:tc>
        <w:tc>
          <w:tcPr>
            <w:tcW w:w="2267" w:type="dxa"/>
          </w:tcPr>
          <w:p w14:paraId="2AFD75AA" w14:textId="77777777" w:rsidR="004941F1" w:rsidRPr="009F7F65" w:rsidRDefault="004941F1" w:rsidP="00470C0C">
            <w:pPr>
              <w:pStyle w:val="TAL"/>
              <w:rPr>
                <w:snapToGrid w:val="0"/>
              </w:rPr>
            </w:pPr>
            <w:r w:rsidRPr="009F7F65">
              <w:rPr>
                <w:snapToGrid w:val="0"/>
                <w:lang w:eastAsia="zh-CN"/>
              </w:rPr>
              <w:t>Not present</w:t>
            </w:r>
          </w:p>
        </w:tc>
        <w:tc>
          <w:tcPr>
            <w:tcW w:w="1700" w:type="dxa"/>
          </w:tcPr>
          <w:p w14:paraId="5897C011" w14:textId="77777777" w:rsidR="004941F1" w:rsidRPr="009F7F65" w:rsidRDefault="004941F1" w:rsidP="00470C0C">
            <w:pPr>
              <w:pStyle w:val="TAL"/>
              <w:rPr>
                <w:snapToGrid w:val="0"/>
                <w:lang w:eastAsia="zh-CN"/>
              </w:rPr>
            </w:pPr>
            <w:proofErr w:type="spellStart"/>
            <w:r w:rsidRPr="009F7F65">
              <w:rPr>
                <w:snapToGrid w:val="0"/>
                <w:lang w:eastAsia="zh-CN"/>
              </w:rPr>
              <w:t>PSFCH</w:t>
            </w:r>
            <w:proofErr w:type="spellEnd"/>
            <w:r w:rsidRPr="009F7F65">
              <w:rPr>
                <w:snapToGrid w:val="0"/>
                <w:lang w:eastAsia="zh-CN"/>
              </w:rPr>
              <w:t xml:space="preserve"> is not configured in resource pool</w:t>
            </w:r>
          </w:p>
        </w:tc>
        <w:tc>
          <w:tcPr>
            <w:tcW w:w="1245" w:type="dxa"/>
          </w:tcPr>
          <w:p w14:paraId="50B026B0" w14:textId="77777777" w:rsidR="004941F1" w:rsidRPr="009F7F65" w:rsidRDefault="004941F1" w:rsidP="00470C0C">
            <w:pPr>
              <w:pStyle w:val="TAL"/>
              <w:rPr>
                <w:snapToGrid w:val="0"/>
              </w:rPr>
            </w:pPr>
          </w:p>
        </w:tc>
      </w:tr>
      <w:tr w:rsidR="004941F1" w:rsidRPr="009F7F65" w14:paraId="6FB8C006" w14:textId="77777777" w:rsidTr="00470C0C">
        <w:tblPrEx>
          <w:tblCellMar>
            <w:left w:w="108" w:type="dxa"/>
            <w:right w:w="108" w:type="dxa"/>
          </w:tblCellMar>
        </w:tblPrEx>
        <w:tc>
          <w:tcPr>
            <w:tcW w:w="4535" w:type="dxa"/>
            <w:gridSpan w:val="2"/>
          </w:tcPr>
          <w:p w14:paraId="0DA91309"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sl-NumSubchannel-r16</w:t>
            </w:r>
          </w:p>
        </w:tc>
        <w:tc>
          <w:tcPr>
            <w:tcW w:w="2267" w:type="dxa"/>
          </w:tcPr>
          <w:p w14:paraId="2A4BEB81" w14:textId="77777777" w:rsidR="004941F1" w:rsidRPr="009F7F65" w:rsidRDefault="004941F1" w:rsidP="00470C0C">
            <w:pPr>
              <w:pStyle w:val="TAL"/>
              <w:rPr>
                <w:snapToGrid w:val="0"/>
              </w:rPr>
            </w:pPr>
            <w:r w:rsidRPr="009F7F65">
              <w:rPr>
                <w:snapToGrid w:val="0"/>
                <w:lang w:eastAsia="zh-CN"/>
              </w:rPr>
              <w:t>1</w:t>
            </w:r>
          </w:p>
        </w:tc>
        <w:tc>
          <w:tcPr>
            <w:tcW w:w="1700" w:type="dxa"/>
          </w:tcPr>
          <w:p w14:paraId="3D968649" w14:textId="77777777" w:rsidR="004941F1" w:rsidRPr="009F7F65" w:rsidRDefault="004941F1" w:rsidP="00470C0C">
            <w:pPr>
              <w:pStyle w:val="TAL"/>
              <w:rPr>
                <w:snapToGrid w:val="0"/>
              </w:rPr>
            </w:pPr>
            <w:r w:rsidRPr="009F7F65">
              <w:rPr>
                <w:snapToGrid w:val="0"/>
                <w:lang w:eastAsia="zh-CN"/>
              </w:rPr>
              <w:t>To ensure there is only 1 subchannel in resource pool</w:t>
            </w:r>
          </w:p>
        </w:tc>
        <w:tc>
          <w:tcPr>
            <w:tcW w:w="1245" w:type="dxa"/>
          </w:tcPr>
          <w:p w14:paraId="52AA70DD" w14:textId="77777777" w:rsidR="004941F1" w:rsidRPr="009F7F65" w:rsidRDefault="004941F1" w:rsidP="00470C0C">
            <w:pPr>
              <w:pStyle w:val="TAL"/>
              <w:rPr>
                <w:snapToGrid w:val="0"/>
              </w:rPr>
            </w:pPr>
          </w:p>
        </w:tc>
      </w:tr>
      <w:tr w:rsidR="004941F1" w:rsidRPr="009F7F65" w14:paraId="0740CA11" w14:textId="77777777" w:rsidTr="00470C0C">
        <w:tblPrEx>
          <w:tblCellMar>
            <w:left w:w="108" w:type="dxa"/>
            <w:right w:w="108" w:type="dxa"/>
          </w:tblCellMar>
        </w:tblPrEx>
        <w:tc>
          <w:tcPr>
            <w:tcW w:w="4535" w:type="dxa"/>
            <w:gridSpan w:val="2"/>
          </w:tcPr>
          <w:p w14:paraId="1DAB9C0B"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sl-RB-Number-r16</w:t>
            </w:r>
          </w:p>
        </w:tc>
        <w:tc>
          <w:tcPr>
            <w:tcW w:w="2267" w:type="dxa"/>
          </w:tcPr>
          <w:p w14:paraId="5B8E2132" w14:textId="77777777" w:rsidR="004941F1" w:rsidRPr="009F7F65" w:rsidRDefault="004941F1" w:rsidP="00470C0C">
            <w:pPr>
              <w:pStyle w:val="TAL"/>
              <w:rPr>
                <w:snapToGrid w:val="0"/>
              </w:rPr>
            </w:pPr>
            <w:r w:rsidRPr="009F7F65">
              <w:rPr>
                <w:snapToGrid w:val="0"/>
                <w:lang w:eastAsia="zh-CN"/>
              </w:rPr>
              <w:t>10</w:t>
            </w:r>
          </w:p>
        </w:tc>
        <w:tc>
          <w:tcPr>
            <w:tcW w:w="1700" w:type="dxa"/>
          </w:tcPr>
          <w:p w14:paraId="769C54C6" w14:textId="77777777" w:rsidR="004941F1" w:rsidRPr="009F7F65" w:rsidRDefault="004941F1" w:rsidP="00470C0C">
            <w:pPr>
              <w:pStyle w:val="TAL"/>
              <w:rPr>
                <w:snapToGrid w:val="0"/>
              </w:rPr>
            </w:pPr>
          </w:p>
        </w:tc>
        <w:tc>
          <w:tcPr>
            <w:tcW w:w="1245" w:type="dxa"/>
          </w:tcPr>
          <w:p w14:paraId="666D396C" w14:textId="77777777" w:rsidR="004941F1" w:rsidRPr="009F7F65" w:rsidRDefault="004941F1" w:rsidP="00470C0C">
            <w:pPr>
              <w:pStyle w:val="TAL"/>
              <w:rPr>
                <w:snapToGrid w:val="0"/>
              </w:rPr>
            </w:pPr>
          </w:p>
        </w:tc>
      </w:tr>
      <w:tr w:rsidR="004941F1" w:rsidRPr="009F7F65" w14:paraId="63B5B1A0" w14:textId="77777777" w:rsidTr="00470C0C">
        <w:tblPrEx>
          <w:tblCellMar>
            <w:left w:w="108" w:type="dxa"/>
            <w:right w:w="108" w:type="dxa"/>
          </w:tblCellMar>
        </w:tblPrEx>
        <w:tc>
          <w:tcPr>
            <w:tcW w:w="4535" w:type="dxa"/>
            <w:gridSpan w:val="2"/>
          </w:tcPr>
          <w:p w14:paraId="5B949BE1" w14:textId="77777777" w:rsidR="004941F1" w:rsidRPr="009F7F65" w:rsidRDefault="004941F1" w:rsidP="00470C0C">
            <w:pPr>
              <w:pStyle w:val="TAL"/>
              <w:rPr>
                <w:snapToGrid w:val="0"/>
                <w:lang w:eastAsia="zh-CN"/>
              </w:rPr>
            </w:pPr>
            <w:r w:rsidRPr="009F7F65">
              <w:rPr>
                <w:snapToGrid w:val="0"/>
                <w:lang w:eastAsia="zh-CN"/>
              </w:rPr>
              <w:t xml:space="preserve">  </w:t>
            </w:r>
            <w:r w:rsidRPr="009F7F65">
              <w:t>sl-TimeResource-r16</w:t>
            </w:r>
          </w:p>
        </w:tc>
        <w:tc>
          <w:tcPr>
            <w:tcW w:w="2267" w:type="dxa"/>
          </w:tcPr>
          <w:p w14:paraId="6F2CFF4C" w14:textId="77777777" w:rsidR="004941F1" w:rsidRPr="009F7F65" w:rsidRDefault="004941F1" w:rsidP="00470C0C">
            <w:pPr>
              <w:pStyle w:val="TAL"/>
              <w:rPr>
                <w:snapToGrid w:val="0"/>
              </w:rPr>
            </w:pPr>
            <w:r w:rsidRPr="009F7F65">
              <w:rPr>
                <w:snapToGrid w:val="0"/>
                <w:lang w:eastAsia="zh-CN"/>
              </w:rPr>
              <w:t>1111111111</w:t>
            </w:r>
          </w:p>
        </w:tc>
        <w:tc>
          <w:tcPr>
            <w:tcW w:w="1700" w:type="dxa"/>
          </w:tcPr>
          <w:p w14:paraId="2C4AEA6A" w14:textId="77777777" w:rsidR="004941F1" w:rsidRPr="009F7F65" w:rsidRDefault="004941F1" w:rsidP="00470C0C">
            <w:pPr>
              <w:pStyle w:val="TAL"/>
              <w:rPr>
                <w:snapToGrid w:val="0"/>
              </w:rPr>
            </w:pPr>
          </w:p>
        </w:tc>
        <w:tc>
          <w:tcPr>
            <w:tcW w:w="1245" w:type="dxa"/>
          </w:tcPr>
          <w:p w14:paraId="510FBC40" w14:textId="77777777" w:rsidR="004941F1" w:rsidRPr="009F7F65" w:rsidRDefault="004941F1" w:rsidP="00470C0C">
            <w:pPr>
              <w:pStyle w:val="TAL"/>
              <w:rPr>
                <w:snapToGrid w:val="0"/>
              </w:rPr>
            </w:pPr>
          </w:p>
        </w:tc>
      </w:tr>
      <w:tr w:rsidR="004941F1" w:rsidRPr="009F7F65" w14:paraId="3AFFCA7C" w14:textId="77777777" w:rsidTr="00470C0C">
        <w:tblPrEx>
          <w:tblCellMar>
            <w:left w:w="108" w:type="dxa"/>
            <w:right w:w="108" w:type="dxa"/>
          </w:tblCellMar>
        </w:tblPrEx>
        <w:tc>
          <w:tcPr>
            <w:tcW w:w="4535" w:type="dxa"/>
            <w:gridSpan w:val="2"/>
            <w:tcBorders>
              <w:bottom w:val="single" w:sz="4" w:space="0" w:color="auto"/>
            </w:tcBorders>
          </w:tcPr>
          <w:p w14:paraId="4C6C20D0" w14:textId="77777777" w:rsidR="004941F1" w:rsidRPr="009F7F65" w:rsidRDefault="004941F1" w:rsidP="00470C0C">
            <w:pPr>
              <w:pStyle w:val="TAL"/>
            </w:pPr>
            <w:r w:rsidRPr="009F7F65">
              <w:t>}</w:t>
            </w:r>
          </w:p>
        </w:tc>
        <w:tc>
          <w:tcPr>
            <w:tcW w:w="2267" w:type="dxa"/>
          </w:tcPr>
          <w:p w14:paraId="6B33B5A9" w14:textId="77777777" w:rsidR="004941F1" w:rsidRPr="009F7F65" w:rsidRDefault="004941F1" w:rsidP="00470C0C">
            <w:pPr>
              <w:pStyle w:val="TAL"/>
            </w:pPr>
          </w:p>
        </w:tc>
        <w:tc>
          <w:tcPr>
            <w:tcW w:w="1700" w:type="dxa"/>
          </w:tcPr>
          <w:p w14:paraId="39CCF607" w14:textId="77777777" w:rsidR="004941F1" w:rsidRPr="009F7F65" w:rsidRDefault="004941F1" w:rsidP="00470C0C">
            <w:pPr>
              <w:pStyle w:val="TAL"/>
            </w:pPr>
          </w:p>
        </w:tc>
        <w:tc>
          <w:tcPr>
            <w:tcW w:w="1245" w:type="dxa"/>
          </w:tcPr>
          <w:p w14:paraId="07073819" w14:textId="77777777" w:rsidR="004941F1" w:rsidRPr="009F7F65" w:rsidRDefault="004941F1" w:rsidP="00470C0C">
            <w:pPr>
              <w:pStyle w:val="TAL"/>
            </w:pPr>
          </w:p>
        </w:tc>
      </w:tr>
    </w:tbl>
    <w:p w14:paraId="0207C1C1" w14:textId="77777777" w:rsidR="004941F1" w:rsidRPr="009F7F65" w:rsidRDefault="004941F1" w:rsidP="004941F1">
      <w:pPr>
        <w:rPr>
          <w:lang w:eastAsia="zh-CN"/>
        </w:rPr>
      </w:pP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F2E4F" w14:textId="77777777" w:rsidR="00C16F84" w:rsidRDefault="00C16F84">
      <w:r>
        <w:separator/>
      </w:r>
    </w:p>
  </w:endnote>
  <w:endnote w:type="continuationSeparator" w:id="0">
    <w:p w14:paraId="56FD2735" w14:textId="77777777" w:rsidR="00C16F84" w:rsidRDefault="00C1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6BF59" w14:textId="77777777" w:rsidR="00C16F84" w:rsidRDefault="00C16F84">
      <w:r>
        <w:separator/>
      </w:r>
    </w:p>
  </w:footnote>
  <w:footnote w:type="continuationSeparator" w:id="0">
    <w:p w14:paraId="763A769B" w14:textId="77777777" w:rsidR="00C16F84" w:rsidRDefault="00C16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BBC" w:rsidRDefault="007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BBC" w:rsidRDefault="00773B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BBC" w:rsidRDefault="00773B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BBC" w:rsidRDefault="00773B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3FF8"/>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2C1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6F84"/>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02FF7-AB0B-4E38-856D-5EEE8001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1858</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2025-08-18T01:05:00Z</dcterms:created>
  <dcterms:modified xsi:type="dcterms:W3CDTF">2025-08-18T01:05:00Z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1755478984</vt:lpwstr>
  </property>
</Properties>
</file>