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F1E94BA"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A4468D">
        <w:rPr>
          <w:b/>
          <w:i/>
          <w:noProof/>
          <w:sz w:val="28"/>
        </w:rPr>
        <w:t>4521</w:t>
      </w:r>
      <w:r w:rsidR="0069593F" w:rsidRPr="0069593F">
        <w:rPr>
          <w:b/>
          <w:i/>
          <w:noProof/>
          <w:sz w:val="28"/>
          <w:highlight w:val="yellow"/>
        </w:rPr>
        <w:t>r1</w:t>
      </w:r>
    </w:p>
    <w:p w14:paraId="1A3D66DC" w14:textId="3F235560"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FCD7" w:rsidR="001E41F3" w:rsidRPr="00410371" w:rsidRDefault="0004641C" w:rsidP="00E13F3D">
            <w:pPr>
              <w:pStyle w:val="CRCoverPage"/>
              <w:spacing w:after="0"/>
              <w:jc w:val="right"/>
              <w:rPr>
                <w:b/>
                <w:noProof/>
                <w:sz w:val="28"/>
              </w:rPr>
            </w:pPr>
            <w:fldSimple w:instr=" DOCPROPERTY  Spec#  \* MERGEFORMAT ">
              <w:r>
                <w:rPr>
                  <w:b/>
                  <w:noProof/>
                  <w:sz w:val="28"/>
                </w:rPr>
                <w:t>3</w:t>
              </w:r>
              <w:r w:rsidR="003C4AE8">
                <w:rPr>
                  <w:b/>
                  <w:noProof/>
                  <w:sz w:val="28"/>
                </w:rPr>
                <w:t>6.523</w:t>
              </w:r>
              <w:r w:rsidR="0011608D">
                <w:rPr>
                  <w:b/>
                  <w:noProof/>
                  <w:sz w:val="28"/>
                </w:rPr>
                <w:t>-</w:t>
              </w:r>
              <w:r w:rsidR="0018519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BC4A9" w:rsidR="001E41F3" w:rsidRPr="00410371" w:rsidRDefault="00A4468D" w:rsidP="00547111">
            <w:pPr>
              <w:pStyle w:val="CRCoverPage"/>
              <w:spacing w:after="0"/>
              <w:rPr>
                <w:noProof/>
              </w:rPr>
            </w:pPr>
            <w:r>
              <w:rPr>
                <w:b/>
                <w:noProof/>
                <w:sz w:val="28"/>
              </w:rPr>
              <w:t>1510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28C49" w:rsidR="001E41F3" w:rsidRPr="00410371" w:rsidRDefault="00E86072">
            <w:pPr>
              <w:pStyle w:val="CRCoverPage"/>
              <w:spacing w:after="0"/>
              <w:jc w:val="center"/>
              <w:rPr>
                <w:noProof/>
                <w:sz w:val="28"/>
              </w:rPr>
            </w:pPr>
            <w:r>
              <w:rPr>
                <w:b/>
                <w:noProof/>
                <w:sz w:val="28"/>
              </w:rPr>
              <w:t>1</w:t>
            </w:r>
            <w:r w:rsidR="00854C05">
              <w:rPr>
                <w:b/>
                <w:noProof/>
                <w:sz w:val="28"/>
              </w:rPr>
              <w:t>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9282E" w:rsidR="001E41F3" w:rsidRDefault="00700152">
            <w:pPr>
              <w:pStyle w:val="CRCoverPage"/>
              <w:spacing w:after="0"/>
              <w:ind w:left="100"/>
              <w:rPr>
                <w:noProof/>
              </w:rPr>
            </w:pPr>
            <w:r>
              <w:rPr>
                <w:noProof/>
              </w:rPr>
              <w:t xml:space="preserve">Applicability addition </w:t>
            </w:r>
            <w:r w:rsidR="003C4AE8">
              <w:rPr>
                <w:noProof/>
              </w:rPr>
              <w:t>for</w:t>
            </w:r>
            <w:r w:rsidR="00801356">
              <w:rPr>
                <w:noProof/>
              </w:rPr>
              <w:t xml:space="preserve"> EPS CEN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D32EA" w:rsidR="001E41F3" w:rsidRDefault="00DD2662">
            <w:pPr>
              <w:pStyle w:val="CRCoverPage"/>
              <w:spacing w:after="0"/>
              <w:ind w:left="100"/>
              <w:rPr>
                <w:noProof/>
              </w:rPr>
            </w:pPr>
            <w:r w:rsidRPr="00DD2662">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D8371E" w:rsidR="001E41F3" w:rsidRDefault="00D24991">
            <w:pPr>
              <w:pStyle w:val="CRCoverPage"/>
              <w:spacing w:after="0"/>
              <w:ind w:left="100"/>
              <w:rPr>
                <w:noProof/>
              </w:rPr>
            </w:pPr>
            <w:fldSimple w:instr=" DOCPROPERTY  Release  \* MERGEFORMAT ">
              <w:r>
                <w:rPr>
                  <w:noProof/>
                </w:rPr>
                <w:t>Rel</w:t>
              </w:r>
              <w:r w:rsidR="00893BEC">
                <w:rPr>
                  <w:noProof/>
                </w:rPr>
                <w:t>-1</w:t>
              </w:r>
            </w:fldSimple>
            <w:r w:rsidR="0080135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B2750" w:rsidR="00C24DE9" w:rsidRPr="00566E63" w:rsidRDefault="00DD2662" w:rsidP="0020201D">
            <w:pPr>
              <w:pStyle w:val="CRCoverPage"/>
              <w:spacing w:after="0"/>
              <w:ind w:left="100"/>
              <w:rPr>
                <w:noProof/>
              </w:rPr>
            </w:pPr>
            <w:r>
              <w:rPr>
                <w:noProof/>
              </w:rPr>
              <w:t>Applicability needs to be added for</w:t>
            </w:r>
            <w:r w:rsidR="006C7B62">
              <w:t xml:space="preserve"> CEN test case </w:t>
            </w:r>
            <w:r w:rsidR="006C7B62" w:rsidRPr="006C7B62">
              <w:rPr>
                <w:noProof/>
              </w:rPr>
              <w:t>11.3.9 [“eCall Only mode / EPS supports IMS voice over PS session / EPS supports emergency service / eCall over IMS is not supported / emergency call over IMS</w:t>
            </w:r>
            <w:r w:rsidR="006C7B6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FC3C4" w:rsidR="006D5E3A" w:rsidRPr="00514F61" w:rsidRDefault="00DD2662" w:rsidP="00B42101">
            <w:pPr>
              <w:pStyle w:val="CRCoverPage"/>
              <w:spacing w:after="0"/>
              <w:ind w:left="100"/>
              <w:rPr>
                <w:noProof/>
              </w:rPr>
            </w:pPr>
            <w:r>
              <w:rPr>
                <w:noProof/>
              </w:rPr>
              <w:t xml:space="preserve">Added applicability of test case </w:t>
            </w:r>
            <w:r w:rsidR="006C7B62">
              <w:rPr>
                <w:noProof/>
              </w:rPr>
              <w:t>11.3.9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53372" w:rsidR="001E41F3" w:rsidRDefault="00DD2662">
            <w:pPr>
              <w:pStyle w:val="CRCoverPage"/>
              <w:spacing w:after="0"/>
              <w:ind w:left="100"/>
              <w:rPr>
                <w:noProof/>
              </w:rPr>
            </w:pPr>
            <w:r w:rsidRPr="00DD2662">
              <w:rPr>
                <w:noProof/>
              </w:rPr>
              <w:t>eCallCEN-UEConTest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CF6C5" w:rsidR="001E41F3" w:rsidRDefault="009707EA">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FE40DA" w:rsidR="001E41F3" w:rsidRDefault="004333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AFF2B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4B5123" w:rsidR="002377D4" w:rsidRDefault="007860CE">
            <w:pPr>
              <w:pStyle w:val="CRCoverPage"/>
              <w:spacing w:after="0"/>
              <w:ind w:left="99"/>
              <w:rPr>
                <w:noProof/>
              </w:rPr>
            </w:pPr>
            <w:r>
              <w:rPr>
                <w:noProof/>
              </w:rPr>
              <w:t xml:space="preserve">TS/TR </w:t>
            </w:r>
            <w:r w:rsidR="003C4AE8">
              <w:rPr>
                <w:noProof/>
              </w:rPr>
              <w:t>36.523-1</w:t>
            </w:r>
            <w:r>
              <w:rPr>
                <w:noProof/>
              </w:rPr>
              <w:t xml:space="preserve"> CR </w:t>
            </w:r>
            <w:r w:rsidR="0043334F">
              <w:rPr>
                <w:noProof/>
              </w:rPr>
              <w:t>5487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3AFD6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DAAB6" w14:textId="77777777" w:rsidR="00082B00" w:rsidRPr="00EA24F2" w:rsidRDefault="00F20E58" w:rsidP="00820012">
            <w:pPr>
              <w:pStyle w:val="CRCoverPage"/>
              <w:spacing w:after="0"/>
              <w:ind w:left="100"/>
              <w:rPr>
                <w:noProof/>
                <w:highlight w:val="yellow"/>
              </w:rPr>
            </w:pPr>
            <w:r w:rsidRPr="00EA24F2">
              <w:rPr>
                <w:noProof/>
                <w:highlight w:val="yellow"/>
              </w:rPr>
              <w:t>R5-254521r1</w:t>
            </w:r>
            <w:r w:rsidRPr="00EA24F2">
              <w:rPr>
                <w:noProof/>
                <w:highlight w:val="yellow"/>
              </w:rPr>
              <w:t>:</w:t>
            </w:r>
          </w:p>
          <w:p w14:paraId="6ACA4173" w14:textId="76697D01" w:rsidR="00F20E58" w:rsidRPr="00EA24F2" w:rsidRDefault="00F20E58" w:rsidP="00820012">
            <w:pPr>
              <w:pStyle w:val="CRCoverPage"/>
              <w:spacing w:after="0"/>
              <w:ind w:left="100"/>
              <w:rPr>
                <w:noProof/>
                <w:highlight w:val="yellow"/>
              </w:rPr>
            </w:pPr>
            <w:r w:rsidRPr="00EA24F2">
              <w:rPr>
                <w:noProof/>
                <w:highlight w:val="yellow"/>
              </w:rPr>
              <w:t xml:space="preserve">1. </w:t>
            </w:r>
            <w:r w:rsidR="00EA24F2" w:rsidRPr="00EA24F2">
              <w:rPr>
                <w:noProof/>
                <w:highlight w:val="yellow"/>
              </w:rPr>
              <w:t xml:space="preserve">Added </w:t>
            </w:r>
            <w:r w:rsidR="00EA24F2" w:rsidRPr="00EA24F2">
              <w:rPr>
                <w:noProof/>
                <w:highlight w:val="yellow"/>
              </w:rPr>
              <w:t>Table 4-1</w:t>
            </w:r>
            <w:r w:rsidR="00EA24F2" w:rsidRPr="00EA24F2">
              <w:rPr>
                <w:noProof/>
                <w:highlight w:val="yellow"/>
              </w:rPr>
              <w:t xml:space="preserve"> numbering to avoid issues with CR overlap checking.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7D0C620" w14:textId="77777777" w:rsidR="00A87A87" w:rsidRDefault="00061DDA" w:rsidP="00DD2662">
      <w:pPr>
        <w:pStyle w:val="Normal1"/>
        <w:rPr>
          <w:noProof/>
          <w:sz w:val="28"/>
          <w:szCs w:val="28"/>
        </w:rPr>
      </w:pPr>
      <w:r w:rsidRPr="00B178C5">
        <w:rPr>
          <w:noProof/>
          <w:sz w:val="28"/>
          <w:szCs w:val="28"/>
        </w:rPr>
        <w:lastRenderedPageBreak/>
        <w:t>&lt;Start of modified section&gt;</w:t>
      </w:r>
    </w:p>
    <w:p w14:paraId="3DC57583" w14:textId="39424401" w:rsidR="00DC356E" w:rsidRPr="00F20E58" w:rsidRDefault="00DC356E" w:rsidP="006C49FC">
      <w:pPr>
        <w:pStyle w:val="TH"/>
        <w:rPr>
          <w:noProof/>
          <w:sz w:val="28"/>
          <w:szCs w:val="28"/>
          <w:highlight w:val="yellow"/>
        </w:rPr>
      </w:pPr>
      <w:r w:rsidRPr="00F20E58">
        <w:rPr>
          <w:highlight w:val="yellow"/>
        </w:rPr>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15"/>
        <w:gridCol w:w="1935"/>
        <w:gridCol w:w="741"/>
        <w:gridCol w:w="1088"/>
        <w:gridCol w:w="1856"/>
        <w:gridCol w:w="813"/>
        <w:gridCol w:w="750"/>
        <w:gridCol w:w="990"/>
        <w:gridCol w:w="741"/>
      </w:tblGrid>
      <w:tr w:rsidR="00E85CC6" w:rsidRPr="00F20E58" w14:paraId="4D02C803" w14:textId="77777777" w:rsidTr="00E85CC6">
        <w:trPr>
          <w:tblHeader/>
          <w:jc w:val="center"/>
        </w:trPr>
        <w:tc>
          <w:tcPr>
            <w:tcW w:w="371" w:type="pct"/>
            <w:tcBorders>
              <w:top w:val="single" w:sz="4" w:space="0" w:color="auto"/>
              <w:bottom w:val="single" w:sz="4" w:space="0" w:color="auto"/>
            </w:tcBorders>
          </w:tcPr>
          <w:p w14:paraId="3EB3CAF9" w14:textId="77777777" w:rsidR="00E85CC6" w:rsidRPr="00F20E58" w:rsidRDefault="00E85CC6" w:rsidP="008241F5">
            <w:pPr>
              <w:pStyle w:val="TAH"/>
              <w:rPr>
                <w:sz w:val="16"/>
                <w:szCs w:val="16"/>
                <w:highlight w:val="yellow"/>
              </w:rPr>
            </w:pPr>
            <w:r w:rsidRPr="00F20E58">
              <w:rPr>
                <w:sz w:val="16"/>
                <w:szCs w:val="16"/>
                <w:highlight w:val="yellow"/>
              </w:rPr>
              <w:t>Clause</w:t>
            </w:r>
          </w:p>
        </w:tc>
        <w:tc>
          <w:tcPr>
            <w:tcW w:w="1005" w:type="pct"/>
            <w:tcBorders>
              <w:top w:val="single" w:sz="4" w:space="0" w:color="auto"/>
              <w:bottom w:val="single" w:sz="4" w:space="0" w:color="auto"/>
            </w:tcBorders>
          </w:tcPr>
          <w:p w14:paraId="127E9A76" w14:textId="77777777" w:rsidR="00E85CC6" w:rsidRPr="00F20E58" w:rsidRDefault="00E85CC6" w:rsidP="008241F5">
            <w:pPr>
              <w:pStyle w:val="TAH"/>
              <w:rPr>
                <w:sz w:val="16"/>
                <w:szCs w:val="16"/>
                <w:highlight w:val="yellow"/>
              </w:rPr>
            </w:pPr>
            <w:r w:rsidRPr="00F20E58">
              <w:rPr>
                <w:sz w:val="16"/>
                <w:szCs w:val="16"/>
                <w:highlight w:val="yellow"/>
              </w:rPr>
              <w:t>TC Title</w:t>
            </w:r>
          </w:p>
        </w:tc>
        <w:tc>
          <w:tcPr>
            <w:tcW w:w="385" w:type="pct"/>
            <w:tcBorders>
              <w:top w:val="single" w:sz="4" w:space="0" w:color="auto"/>
              <w:bottom w:val="single" w:sz="4" w:space="0" w:color="auto"/>
            </w:tcBorders>
          </w:tcPr>
          <w:p w14:paraId="1DF858D7" w14:textId="77777777" w:rsidR="00E85CC6" w:rsidRPr="00F20E58" w:rsidRDefault="00E85CC6" w:rsidP="008241F5">
            <w:pPr>
              <w:pStyle w:val="TAH"/>
              <w:rPr>
                <w:sz w:val="16"/>
                <w:szCs w:val="16"/>
                <w:highlight w:val="yellow"/>
              </w:rPr>
            </w:pPr>
            <w:r w:rsidRPr="00F20E58">
              <w:rPr>
                <w:sz w:val="16"/>
                <w:szCs w:val="16"/>
                <w:highlight w:val="yellow"/>
              </w:rPr>
              <w:t>Release</w:t>
            </w:r>
          </w:p>
        </w:tc>
        <w:tc>
          <w:tcPr>
            <w:tcW w:w="565" w:type="pct"/>
            <w:tcBorders>
              <w:bottom w:val="single" w:sz="4" w:space="0" w:color="auto"/>
            </w:tcBorders>
          </w:tcPr>
          <w:p w14:paraId="5B74FDE1" w14:textId="77777777" w:rsidR="00E85CC6" w:rsidRPr="00F20E58" w:rsidRDefault="00E85CC6" w:rsidP="008241F5">
            <w:pPr>
              <w:pStyle w:val="TAH"/>
              <w:rPr>
                <w:sz w:val="16"/>
                <w:szCs w:val="16"/>
                <w:highlight w:val="yellow"/>
              </w:rPr>
            </w:pPr>
            <w:r w:rsidRPr="00F20E58">
              <w:rPr>
                <w:sz w:val="16"/>
                <w:szCs w:val="16"/>
                <w:highlight w:val="yellow"/>
              </w:rPr>
              <w:t>Applicability Condition</w:t>
            </w:r>
          </w:p>
        </w:tc>
        <w:tc>
          <w:tcPr>
            <w:tcW w:w="964" w:type="pct"/>
            <w:tcBorders>
              <w:bottom w:val="single" w:sz="4" w:space="0" w:color="auto"/>
            </w:tcBorders>
          </w:tcPr>
          <w:p w14:paraId="323C8F69" w14:textId="77777777" w:rsidR="00E85CC6" w:rsidRPr="00F20E58" w:rsidRDefault="00E85CC6" w:rsidP="008241F5">
            <w:pPr>
              <w:pStyle w:val="TAH"/>
              <w:rPr>
                <w:sz w:val="16"/>
                <w:szCs w:val="16"/>
                <w:highlight w:val="yellow"/>
              </w:rPr>
            </w:pPr>
            <w:r w:rsidRPr="00F20E58">
              <w:rPr>
                <w:sz w:val="16"/>
                <w:szCs w:val="16"/>
                <w:highlight w:val="yellow"/>
              </w:rPr>
              <w:t>Applicability Comment</w:t>
            </w:r>
          </w:p>
        </w:tc>
        <w:tc>
          <w:tcPr>
            <w:tcW w:w="422" w:type="pct"/>
            <w:tcBorders>
              <w:bottom w:val="single" w:sz="4" w:space="0" w:color="auto"/>
            </w:tcBorders>
          </w:tcPr>
          <w:p w14:paraId="58566D7C" w14:textId="77777777" w:rsidR="00E85CC6" w:rsidRPr="00F20E58" w:rsidRDefault="00E85CC6" w:rsidP="008241F5">
            <w:pPr>
              <w:pStyle w:val="TAH"/>
              <w:rPr>
                <w:sz w:val="16"/>
                <w:szCs w:val="16"/>
                <w:highlight w:val="yellow"/>
              </w:rPr>
            </w:pPr>
            <w:r w:rsidRPr="00F20E58">
              <w:rPr>
                <w:sz w:val="16"/>
                <w:szCs w:val="16"/>
                <w:highlight w:val="yellow"/>
              </w:rPr>
              <w:t>Specific ICS</w:t>
            </w:r>
          </w:p>
        </w:tc>
        <w:tc>
          <w:tcPr>
            <w:tcW w:w="389" w:type="pct"/>
            <w:tcBorders>
              <w:bottom w:val="single" w:sz="4" w:space="0" w:color="auto"/>
            </w:tcBorders>
          </w:tcPr>
          <w:p w14:paraId="06B30CAF" w14:textId="77777777" w:rsidR="00E85CC6" w:rsidRPr="00F20E58" w:rsidRDefault="00E85CC6" w:rsidP="008241F5">
            <w:pPr>
              <w:pStyle w:val="TAH"/>
              <w:rPr>
                <w:sz w:val="16"/>
                <w:szCs w:val="16"/>
                <w:highlight w:val="yellow"/>
              </w:rPr>
            </w:pPr>
            <w:r w:rsidRPr="00F20E58">
              <w:rPr>
                <w:sz w:val="16"/>
                <w:szCs w:val="16"/>
                <w:highlight w:val="yellow"/>
              </w:rPr>
              <w:t>Specific IXIT</w:t>
            </w:r>
          </w:p>
        </w:tc>
        <w:tc>
          <w:tcPr>
            <w:tcW w:w="514" w:type="pct"/>
            <w:tcBorders>
              <w:bottom w:val="single" w:sz="4" w:space="0" w:color="auto"/>
            </w:tcBorders>
          </w:tcPr>
          <w:p w14:paraId="1DFA58DD" w14:textId="77777777" w:rsidR="00E85CC6" w:rsidRPr="00F20E58" w:rsidRDefault="00E85CC6" w:rsidP="008241F5">
            <w:pPr>
              <w:pStyle w:val="TAH"/>
              <w:rPr>
                <w:sz w:val="16"/>
                <w:szCs w:val="16"/>
                <w:highlight w:val="yellow"/>
              </w:rPr>
            </w:pPr>
            <w:r w:rsidRPr="00F20E58">
              <w:rPr>
                <w:sz w:val="16"/>
                <w:szCs w:val="16"/>
                <w:highlight w:val="yellow"/>
              </w:rPr>
              <w:t>Number of TC Executions</w:t>
            </w:r>
          </w:p>
        </w:tc>
        <w:tc>
          <w:tcPr>
            <w:tcW w:w="385" w:type="pct"/>
            <w:tcBorders>
              <w:bottom w:val="single" w:sz="4" w:space="0" w:color="auto"/>
            </w:tcBorders>
          </w:tcPr>
          <w:p w14:paraId="282FCE1C" w14:textId="77777777" w:rsidR="00E85CC6" w:rsidRPr="00F20E58" w:rsidRDefault="00E85CC6" w:rsidP="008241F5">
            <w:pPr>
              <w:pStyle w:val="TAH"/>
              <w:rPr>
                <w:sz w:val="16"/>
                <w:szCs w:val="16"/>
                <w:highlight w:val="yellow"/>
              </w:rPr>
            </w:pPr>
            <w:r w:rsidRPr="00F20E58">
              <w:rPr>
                <w:sz w:val="16"/>
                <w:szCs w:val="16"/>
                <w:highlight w:val="yellow"/>
              </w:rPr>
              <w:t>Release other RAT</w:t>
            </w:r>
          </w:p>
        </w:tc>
      </w:tr>
      <w:tr w:rsidR="00E85CC6" w:rsidRPr="00F20E58" w14:paraId="79A88BC7" w14:textId="77777777" w:rsidTr="00E85CC6">
        <w:trPr>
          <w:jc w:val="center"/>
        </w:trPr>
        <w:tc>
          <w:tcPr>
            <w:tcW w:w="371" w:type="pct"/>
            <w:tcBorders>
              <w:bottom w:val="single" w:sz="4" w:space="0" w:color="auto"/>
            </w:tcBorders>
            <w:shd w:val="clear" w:color="auto" w:fill="E6E6E6"/>
          </w:tcPr>
          <w:p w14:paraId="7EBFEBA2" w14:textId="77777777" w:rsidR="00E85CC6" w:rsidRPr="00F20E58" w:rsidRDefault="00E85CC6" w:rsidP="008241F5">
            <w:pPr>
              <w:pStyle w:val="TAL"/>
              <w:keepNext w:val="0"/>
              <w:keepLines w:val="0"/>
              <w:rPr>
                <w:b/>
                <w:bCs/>
                <w:sz w:val="16"/>
                <w:szCs w:val="16"/>
                <w:highlight w:val="yellow"/>
              </w:rPr>
            </w:pPr>
            <w:r w:rsidRPr="00F20E58">
              <w:rPr>
                <w:b/>
                <w:bCs/>
                <w:sz w:val="16"/>
                <w:szCs w:val="16"/>
                <w:highlight w:val="yellow"/>
              </w:rPr>
              <w:t>6</w:t>
            </w:r>
          </w:p>
        </w:tc>
        <w:tc>
          <w:tcPr>
            <w:tcW w:w="1005" w:type="pct"/>
            <w:tcBorders>
              <w:bottom w:val="single" w:sz="4" w:space="0" w:color="auto"/>
            </w:tcBorders>
            <w:shd w:val="clear" w:color="auto" w:fill="E6E6E6"/>
          </w:tcPr>
          <w:p w14:paraId="23BFB02C" w14:textId="77777777" w:rsidR="00E85CC6" w:rsidRPr="00F20E58" w:rsidRDefault="00E85CC6" w:rsidP="008241F5">
            <w:pPr>
              <w:pStyle w:val="TAL"/>
              <w:keepNext w:val="0"/>
              <w:keepLines w:val="0"/>
              <w:rPr>
                <w:b/>
                <w:bCs/>
                <w:sz w:val="16"/>
                <w:szCs w:val="16"/>
                <w:highlight w:val="yellow"/>
              </w:rPr>
            </w:pPr>
            <w:r w:rsidRPr="00F20E58">
              <w:rPr>
                <w:b/>
                <w:highlight w:val="yellow"/>
              </w:rPr>
              <w:t>Idle mode operations</w:t>
            </w:r>
          </w:p>
        </w:tc>
        <w:tc>
          <w:tcPr>
            <w:tcW w:w="385" w:type="pct"/>
            <w:tcBorders>
              <w:bottom w:val="single" w:sz="4" w:space="0" w:color="auto"/>
            </w:tcBorders>
            <w:shd w:val="clear" w:color="auto" w:fill="E6E6E6"/>
          </w:tcPr>
          <w:p w14:paraId="0BD64774" w14:textId="77777777" w:rsidR="00E85CC6" w:rsidRPr="00F20E58" w:rsidRDefault="00E85CC6" w:rsidP="008241F5">
            <w:pPr>
              <w:pStyle w:val="TAC"/>
              <w:keepNext w:val="0"/>
              <w:keepLines w:val="0"/>
              <w:rPr>
                <w:sz w:val="16"/>
                <w:szCs w:val="16"/>
                <w:highlight w:val="yellow"/>
              </w:rPr>
            </w:pPr>
          </w:p>
        </w:tc>
        <w:tc>
          <w:tcPr>
            <w:tcW w:w="565" w:type="pct"/>
            <w:tcBorders>
              <w:bottom w:val="single" w:sz="4" w:space="0" w:color="auto"/>
            </w:tcBorders>
            <w:shd w:val="clear" w:color="auto" w:fill="E6E6E6"/>
          </w:tcPr>
          <w:p w14:paraId="367FDAD9" w14:textId="77777777" w:rsidR="00E85CC6" w:rsidRPr="00F20E58" w:rsidRDefault="00E85CC6" w:rsidP="008241F5">
            <w:pPr>
              <w:pStyle w:val="TAC"/>
              <w:keepNext w:val="0"/>
              <w:keepLines w:val="0"/>
              <w:rPr>
                <w:sz w:val="16"/>
                <w:szCs w:val="16"/>
                <w:highlight w:val="yellow"/>
              </w:rPr>
            </w:pPr>
          </w:p>
        </w:tc>
        <w:tc>
          <w:tcPr>
            <w:tcW w:w="964" w:type="pct"/>
            <w:tcBorders>
              <w:bottom w:val="single" w:sz="4" w:space="0" w:color="auto"/>
            </w:tcBorders>
            <w:shd w:val="clear" w:color="auto" w:fill="E6E6E6"/>
          </w:tcPr>
          <w:p w14:paraId="61FB8907" w14:textId="77777777" w:rsidR="00E85CC6" w:rsidRPr="00F20E58" w:rsidRDefault="00E85CC6" w:rsidP="008241F5">
            <w:pPr>
              <w:pStyle w:val="TAL"/>
              <w:keepNext w:val="0"/>
              <w:keepLines w:val="0"/>
              <w:rPr>
                <w:sz w:val="16"/>
                <w:szCs w:val="16"/>
                <w:highlight w:val="yellow"/>
              </w:rPr>
            </w:pPr>
          </w:p>
        </w:tc>
        <w:tc>
          <w:tcPr>
            <w:tcW w:w="422" w:type="pct"/>
            <w:shd w:val="clear" w:color="auto" w:fill="E6E6E6"/>
          </w:tcPr>
          <w:p w14:paraId="09C4B55A" w14:textId="77777777" w:rsidR="00E85CC6" w:rsidRPr="00F20E58" w:rsidRDefault="00E85CC6" w:rsidP="008241F5">
            <w:pPr>
              <w:pStyle w:val="TAL"/>
              <w:keepNext w:val="0"/>
              <w:keepLines w:val="0"/>
              <w:rPr>
                <w:sz w:val="16"/>
                <w:szCs w:val="16"/>
                <w:highlight w:val="yellow"/>
              </w:rPr>
            </w:pPr>
          </w:p>
        </w:tc>
        <w:tc>
          <w:tcPr>
            <w:tcW w:w="389" w:type="pct"/>
            <w:shd w:val="clear" w:color="auto" w:fill="E6E6E6"/>
          </w:tcPr>
          <w:p w14:paraId="5A6DEF12" w14:textId="77777777" w:rsidR="00E85CC6" w:rsidRPr="00F20E58" w:rsidRDefault="00E85CC6" w:rsidP="008241F5">
            <w:pPr>
              <w:pStyle w:val="TAL"/>
              <w:keepNext w:val="0"/>
              <w:keepLines w:val="0"/>
              <w:rPr>
                <w:sz w:val="16"/>
                <w:szCs w:val="16"/>
                <w:highlight w:val="yellow"/>
              </w:rPr>
            </w:pPr>
          </w:p>
        </w:tc>
        <w:tc>
          <w:tcPr>
            <w:tcW w:w="514" w:type="pct"/>
            <w:shd w:val="clear" w:color="auto" w:fill="E6E6E6"/>
          </w:tcPr>
          <w:p w14:paraId="46797A47" w14:textId="77777777" w:rsidR="00E85CC6" w:rsidRPr="00F20E58" w:rsidRDefault="00E85CC6" w:rsidP="008241F5">
            <w:pPr>
              <w:pStyle w:val="TAL"/>
              <w:keepNext w:val="0"/>
              <w:keepLines w:val="0"/>
              <w:rPr>
                <w:sz w:val="16"/>
                <w:szCs w:val="16"/>
                <w:highlight w:val="yellow"/>
              </w:rPr>
            </w:pPr>
          </w:p>
        </w:tc>
        <w:tc>
          <w:tcPr>
            <w:tcW w:w="385" w:type="pct"/>
            <w:shd w:val="clear" w:color="auto" w:fill="E6E6E6"/>
          </w:tcPr>
          <w:p w14:paraId="3D54CF7C" w14:textId="77777777" w:rsidR="00E85CC6" w:rsidRPr="00F20E58" w:rsidRDefault="00E85CC6" w:rsidP="008241F5">
            <w:pPr>
              <w:pStyle w:val="TAL"/>
              <w:keepNext w:val="0"/>
              <w:keepLines w:val="0"/>
              <w:rPr>
                <w:sz w:val="16"/>
                <w:szCs w:val="16"/>
                <w:highlight w:val="yellow"/>
              </w:rPr>
            </w:pPr>
          </w:p>
        </w:tc>
      </w:tr>
      <w:tr w:rsidR="00E85CC6" w:rsidRPr="00F20E58" w14:paraId="1A9DDF2F" w14:textId="77777777" w:rsidTr="00E85CC6">
        <w:trPr>
          <w:jc w:val="center"/>
        </w:trPr>
        <w:tc>
          <w:tcPr>
            <w:tcW w:w="371" w:type="pct"/>
            <w:tcBorders>
              <w:bottom w:val="nil"/>
            </w:tcBorders>
            <w:shd w:val="clear" w:color="auto" w:fill="auto"/>
          </w:tcPr>
          <w:p w14:paraId="52075949" w14:textId="77777777" w:rsidR="00E85CC6" w:rsidRPr="00F20E58" w:rsidRDefault="00E85CC6" w:rsidP="008241F5">
            <w:pPr>
              <w:pStyle w:val="TAL"/>
              <w:keepNext w:val="0"/>
              <w:keepLines w:val="0"/>
              <w:rPr>
                <w:sz w:val="16"/>
                <w:szCs w:val="16"/>
                <w:highlight w:val="yellow"/>
              </w:rPr>
            </w:pPr>
            <w:r w:rsidRPr="00F20E58">
              <w:rPr>
                <w:sz w:val="16"/>
                <w:szCs w:val="16"/>
                <w:highlight w:val="yellow"/>
              </w:rPr>
              <w:t>6.1.1.1</w:t>
            </w:r>
          </w:p>
        </w:tc>
        <w:tc>
          <w:tcPr>
            <w:tcW w:w="1005" w:type="pct"/>
            <w:tcBorders>
              <w:bottom w:val="nil"/>
            </w:tcBorders>
            <w:shd w:val="clear" w:color="auto" w:fill="auto"/>
          </w:tcPr>
          <w:p w14:paraId="7EF9396E" w14:textId="77777777" w:rsidR="00E85CC6" w:rsidRPr="00F20E58" w:rsidRDefault="00E85CC6" w:rsidP="008241F5">
            <w:pPr>
              <w:pStyle w:val="TAL"/>
              <w:keepNext w:val="0"/>
              <w:keepLines w:val="0"/>
              <w:rPr>
                <w:sz w:val="16"/>
                <w:szCs w:val="16"/>
                <w:highlight w:val="yellow"/>
              </w:rPr>
            </w:pPr>
            <w:r w:rsidRPr="00F20E58">
              <w:rPr>
                <w:sz w:val="16"/>
                <w:szCs w:val="16"/>
                <w:highlight w:val="yellow"/>
              </w:rPr>
              <w:t>PLMN selection of RPLMN, HPLMN/EHPLMN, UPLMN and OPLMN / Automatic mode</w:t>
            </w:r>
          </w:p>
        </w:tc>
        <w:tc>
          <w:tcPr>
            <w:tcW w:w="385" w:type="pct"/>
            <w:tcBorders>
              <w:bottom w:val="nil"/>
            </w:tcBorders>
            <w:shd w:val="clear" w:color="auto" w:fill="auto"/>
          </w:tcPr>
          <w:p w14:paraId="3A1D3117" w14:textId="77777777" w:rsidR="00E85CC6" w:rsidRPr="00F20E58" w:rsidRDefault="00E85CC6" w:rsidP="008241F5">
            <w:pPr>
              <w:pStyle w:val="TAL"/>
              <w:keepNext w:val="0"/>
              <w:keepLines w:val="0"/>
              <w:jc w:val="center"/>
              <w:rPr>
                <w:sz w:val="16"/>
                <w:szCs w:val="16"/>
                <w:highlight w:val="yellow"/>
              </w:rPr>
            </w:pPr>
            <w:r w:rsidRPr="00F20E58">
              <w:rPr>
                <w:sz w:val="16"/>
                <w:szCs w:val="16"/>
                <w:highlight w:val="yellow"/>
              </w:rPr>
              <w:t>Rel-8</w:t>
            </w:r>
          </w:p>
        </w:tc>
        <w:tc>
          <w:tcPr>
            <w:tcW w:w="565" w:type="pct"/>
            <w:tcBorders>
              <w:bottom w:val="nil"/>
            </w:tcBorders>
            <w:shd w:val="clear" w:color="auto" w:fill="auto"/>
          </w:tcPr>
          <w:p w14:paraId="0CF10A36" w14:textId="77777777" w:rsidR="00E85CC6" w:rsidRPr="00F20E58" w:rsidRDefault="00E85CC6" w:rsidP="008241F5">
            <w:pPr>
              <w:pStyle w:val="TAL"/>
              <w:keepNext w:val="0"/>
              <w:keepLines w:val="0"/>
              <w:jc w:val="center"/>
              <w:rPr>
                <w:sz w:val="16"/>
                <w:szCs w:val="16"/>
                <w:highlight w:val="yellow"/>
              </w:rPr>
            </w:pPr>
            <w:r w:rsidRPr="00F20E58">
              <w:rPr>
                <w:sz w:val="16"/>
                <w:szCs w:val="16"/>
                <w:highlight w:val="yellow"/>
              </w:rPr>
              <w:t>R</w:t>
            </w:r>
          </w:p>
        </w:tc>
        <w:tc>
          <w:tcPr>
            <w:tcW w:w="964" w:type="pct"/>
            <w:tcBorders>
              <w:bottom w:val="nil"/>
            </w:tcBorders>
            <w:shd w:val="clear" w:color="auto" w:fill="auto"/>
          </w:tcPr>
          <w:p w14:paraId="16217EB4" w14:textId="77777777" w:rsidR="00E85CC6" w:rsidRPr="00F20E58" w:rsidRDefault="00E85CC6" w:rsidP="008241F5">
            <w:pPr>
              <w:pStyle w:val="TAL"/>
              <w:keepNext w:val="0"/>
              <w:keepLines w:val="0"/>
              <w:rPr>
                <w:sz w:val="16"/>
                <w:szCs w:val="16"/>
                <w:highlight w:val="yellow"/>
              </w:rPr>
            </w:pPr>
            <w:r w:rsidRPr="00F20E58">
              <w:rPr>
                <w:sz w:val="16"/>
                <w:szCs w:val="16"/>
                <w:highlight w:val="yellow"/>
              </w:rPr>
              <w:t>UEs supporting E-UTRA</w:t>
            </w:r>
          </w:p>
        </w:tc>
        <w:tc>
          <w:tcPr>
            <w:tcW w:w="422" w:type="pct"/>
            <w:tcBorders>
              <w:bottom w:val="single" w:sz="4" w:space="0" w:color="auto"/>
            </w:tcBorders>
          </w:tcPr>
          <w:p w14:paraId="1E068500" w14:textId="77777777" w:rsidR="00E85CC6" w:rsidRPr="00F20E58" w:rsidRDefault="00E85CC6" w:rsidP="008241F5">
            <w:pPr>
              <w:pStyle w:val="TAL"/>
              <w:keepNext w:val="0"/>
              <w:keepLines w:val="0"/>
              <w:rPr>
                <w:sz w:val="16"/>
                <w:szCs w:val="16"/>
                <w:highlight w:val="yellow"/>
              </w:rPr>
            </w:pPr>
            <w:proofErr w:type="spellStart"/>
            <w:r w:rsidRPr="00F20E58">
              <w:rPr>
                <w:sz w:val="16"/>
                <w:szCs w:val="16"/>
                <w:highlight w:val="yellow"/>
              </w:rPr>
              <w:t>pc_eFDD</w:t>
            </w:r>
            <w:proofErr w:type="spellEnd"/>
          </w:p>
        </w:tc>
        <w:tc>
          <w:tcPr>
            <w:tcW w:w="389" w:type="pct"/>
            <w:tcBorders>
              <w:bottom w:val="single" w:sz="4" w:space="0" w:color="auto"/>
            </w:tcBorders>
          </w:tcPr>
          <w:p w14:paraId="7B292105" w14:textId="77777777" w:rsidR="00E85CC6" w:rsidRPr="00F20E58" w:rsidRDefault="00E85CC6" w:rsidP="008241F5">
            <w:pPr>
              <w:pStyle w:val="TAL"/>
              <w:keepNext w:val="0"/>
              <w:keepLines w:val="0"/>
              <w:rPr>
                <w:sz w:val="16"/>
                <w:szCs w:val="16"/>
                <w:highlight w:val="yellow"/>
              </w:rPr>
            </w:pPr>
          </w:p>
        </w:tc>
        <w:tc>
          <w:tcPr>
            <w:tcW w:w="514" w:type="pct"/>
            <w:tcBorders>
              <w:bottom w:val="nil"/>
            </w:tcBorders>
          </w:tcPr>
          <w:p w14:paraId="73E4BCB7" w14:textId="77777777" w:rsidR="00E85CC6" w:rsidRPr="00F20E58" w:rsidRDefault="00E85CC6" w:rsidP="008241F5">
            <w:pPr>
              <w:pStyle w:val="TAL"/>
              <w:keepNext w:val="0"/>
              <w:keepLines w:val="0"/>
              <w:rPr>
                <w:sz w:val="16"/>
                <w:szCs w:val="16"/>
                <w:highlight w:val="yellow"/>
              </w:rPr>
            </w:pPr>
            <w:r w:rsidRPr="00F20E58">
              <w:rPr>
                <w:sz w:val="16"/>
                <w:szCs w:val="16"/>
                <w:highlight w:val="yellow"/>
              </w:rPr>
              <w:t>Either TC 6.1.1.1 or TC 6.1.1.1b shall be executed. (Note 4)</w:t>
            </w:r>
          </w:p>
        </w:tc>
        <w:tc>
          <w:tcPr>
            <w:tcW w:w="385" w:type="pct"/>
            <w:tcBorders>
              <w:bottom w:val="single" w:sz="4" w:space="0" w:color="auto"/>
            </w:tcBorders>
          </w:tcPr>
          <w:p w14:paraId="2928BB15" w14:textId="77777777" w:rsidR="00E85CC6" w:rsidRPr="00F20E58" w:rsidRDefault="00E85CC6" w:rsidP="008241F5">
            <w:pPr>
              <w:pStyle w:val="TAL"/>
              <w:keepNext w:val="0"/>
              <w:keepLines w:val="0"/>
              <w:rPr>
                <w:sz w:val="16"/>
                <w:szCs w:val="16"/>
                <w:highlight w:val="yellow"/>
                <w:lang w:eastAsia="zh-CN"/>
              </w:rPr>
            </w:pPr>
          </w:p>
        </w:tc>
      </w:tr>
      <w:tr w:rsidR="00E85CC6" w:rsidRPr="00F20E58" w14:paraId="531B14F4" w14:textId="77777777" w:rsidTr="00E85CC6">
        <w:trPr>
          <w:jc w:val="center"/>
        </w:trPr>
        <w:tc>
          <w:tcPr>
            <w:tcW w:w="371" w:type="pct"/>
            <w:tcBorders>
              <w:top w:val="nil"/>
              <w:bottom w:val="single" w:sz="4" w:space="0" w:color="auto"/>
            </w:tcBorders>
            <w:shd w:val="clear" w:color="auto" w:fill="auto"/>
          </w:tcPr>
          <w:p w14:paraId="3587DDA6" w14:textId="77777777" w:rsidR="00E85CC6" w:rsidRPr="00F20E58" w:rsidRDefault="00E85CC6" w:rsidP="008241F5">
            <w:pPr>
              <w:pStyle w:val="TAL"/>
              <w:keepNext w:val="0"/>
              <w:keepLines w:val="0"/>
              <w:rPr>
                <w:sz w:val="16"/>
                <w:szCs w:val="16"/>
                <w:highlight w:val="yellow"/>
              </w:rPr>
            </w:pPr>
          </w:p>
        </w:tc>
        <w:tc>
          <w:tcPr>
            <w:tcW w:w="1005" w:type="pct"/>
            <w:tcBorders>
              <w:top w:val="nil"/>
              <w:bottom w:val="single" w:sz="4" w:space="0" w:color="auto"/>
            </w:tcBorders>
            <w:shd w:val="clear" w:color="auto" w:fill="auto"/>
          </w:tcPr>
          <w:p w14:paraId="384EFF66" w14:textId="77777777" w:rsidR="00E85CC6" w:rsidRPr="00F20E58" w:rsidRDefault="00E85CC6" w:rsidP="008241F5">
            <w:pPr>
              <w:pStyle w:val="TAL"/>
              <w:keepNext w:val="0"/>
              <w:keepLines w:val="0"/>
              <w:rPr>
                <w:sz w:val="16"/>
                <w:szCs w:val="16"/>
                <w:highlight w:val="yellow"/>
              </w:rPr>
            </w:pPr>
          </w:p>
        </w:tc>
        <w:tc>
          <w:tcPr>
            <w:tcW w:w="385" w:type="pct"/>
            <w:tcBorders>
              <w:top w:val="nil"/>
              <w:bottom w:val="single" w:sz="4" w:space="0" w:color="auto"/>
            </w:tcBorders>
            <w:shd w:val="clear" w:color="auto" w:fill="auto"/>
          </w:tcPr>
          <w:p w14:paraId="49A8BA94" w14:textId="77777777" w:rsidR="00E85CC6" w:rsidRPr="00F20E58" w:rsidRDefault="00E85CC6" w:rsidP="008241F5">
            <w:pPr>
              <w:pStyle w:val="TAL"/>
              <w:keepNext w:val="0"/>
              <w:keepLines w:val="0"/>
              <w:jc w:val="center"/>
              <w:rPr>
                <w:sz w:val="16"/>
                <w:szCs w:val="16"/>
                <w:highlight w:val="yellow"/>
              </w:rPr>
            </w:pPr>
          </w:p>
        </w:tc>
        <w:tc>
          <w:tcPr>
            <w:tcW w:w="565" w:type="pct"/>
            <w:tcBorders>
              <w:top w:val="nil"/>
              <w:bottom w:val="single" w:sz="4" w:space="0" w:color="auto"/>
            </w:tcBorders>
            <w:shd w:val="clear" w:color="auto" w:fill="auto"/>
          </w:tcPr>
          <w:p w14:paraId="690AA764" w14:textId="77777777" w:rsidR="00E85CC6" w:rsidRPr="00F20E58" w:rsidDel="00746051" w:rsidRDefault="00E85CC6" w:rsidP="008241F5">
            <w:pPr>
              <w:pStyle w:val="TAL"/>
              <w:keepNext w:val="0"/>
              <w:keepLines w:val="0"/>
              <w:jc w:val="center"/>
              <w:rPr>
                <w:sz w:val="16"/>
                <w:szCs w:val="16"/>
                <w:highlight w:val="yellow"/>
              </w:rPr>
            </w:pPr>
          </w:p>
        </w:tc>
        <w:tc>
          <w:tcPr>
            <w:tcW w:w="964" w:type="pct"/>
            <w:tcBorders>
              <w:top w:val="nil"/>
              <w:bottom w:val="single" w:sz="4" w:space="0" w:color="auto"/>
            </w:tcBorders>
            <w:shd w:val="clear" w:color="auto" w:fill="auto"/>
          </w:tcPr>
          <w:p w14:paraId="58C4892F" w14:textId="77777777" w:rsidR="00E85CC6" w:rsidRPr="00F20E58" w:rsidRDefault="00E85CC6" w:rsidP="008241F5">
            <w:pPr>
              <w:pStyle w:val="TAL"/>
              <w:keepNext w:val="0"/>
              <w:keepLines w:val="0"/>
              <w:rPr>
                <w:sz w:val="16"/>
                <w:szCs w:val="16"/>
                <w:highlight w:val="yellow"/>
              </w:rPr>
            </w:pPr>
          </w:p>
        </w:tc>
        <w:tc>
          <w:tcPr>
            <w:tcW w:w="422" w:type="pct"/>
            <w:tcBorders>
              <w:bottom w:val="single" w:sz="4" w:space="0" w:color="auto"/>
            </w:tcBorders>
          </w:tcPr>
          <w:p w14:paraId="06CFB275" w14:textId="77777777" w:rsidR="00E85CC6" w:rsidRPr="00F20E58" w:rsidRDefault="00E85CC6" w:rsidP="008241F5">
            <w:pPr>
              <w:pStyle w:val="TAL"/>
              <w:keepNext w:val="0"/>
              <w:keepLines w:val="0"/>
              <w:rPr>
                <w:sz w:val="16"/>
                <w:szCs w:val="16"/>
                <w:highlight w:val="yellow"/>
              </w:rPr>
            </w:pPr>
            <w:proofErr w:type="spellStart"/>
            <w:r w:rsidRPr="00F20E58">
              <w:rPr>
                <w:sz w:val="16"/>
                <w:szCs w:val="16"/>
                <w:highlight w:val="yellow"/>
              </w:rPr>
              <w:t>pc_eTDD</w:t>
            </w:r>
            <w:proofErr w:type="spellEnd"/>
          </w:p>
        </w:tc>
        <w:tc>
          <w:tcPr>
            <w:tcW w:w="389" w:type="pct"/>
            <w:tcBorders>
              <w:bottom w:val="single" w:sz="4" w:space="0" w:color="auto"/>
            </w:tcBorders>
          </w:tcPr>
          <w:p w14:paraId="68FDF8EF" w14:textId="77777777" w:rsidR="00E85CC6" w:rsidRPr="00F20E58" w:rsidRDefault="00E85CC6" w:rsidP="008241F5">
            <w:pPr>
              <w:pStyle w:val="TAL"/>
              <w:keepNext w:val="0"/>
              <w:keepLines w:val="0"/>
              <w:rPr>
                <w:sz w:val="16"/>
                <w:szCs w:val="16"/>
                <w:highlight w:val="yellow"/>
              </w:rPr>
            </w:pPr>
          </w:p>
        </w:tc>
        <w:tc>
          <w:tcPr>
            <w:tcW w:w="514" w:type="pct"/>
            <w:tcBorders>
              <w:top w:val="nil"/>
              <w:bottom w:val="single" w:sz="4" w:space="0" w:color="auto"/>
            </w:tcBorders>
          </w:tcPr>
          <w:p w14:paraId="7243DF22" w14:textId="77777777" w:rsidR="00E85CC6" w:rsidRPr="00F20E58" w:rsidRDefault="00E85CC6" w:rsidP="008241F5">
            <w:pPr>
              <w:pStyle w:val="TAL"/>
              <w:keepNext w:val="0"/>
              <w:keepLines w:val="0"/>
              <w:rPr>
                <w:sz w:val="16"/>
                <w:szCs w:val="16"/>
                <w:highlight w:val="yellow"/>
              </w:rPr>
            </w:pPr>
          </w:p>
        </w:tc>
        <w:tc>
          <w:tcPr>
            <w:tcW w:w="385" w:type="pct"/>
            <w:tcBorders>
              <w:bottom w:val="single" w:sz="4" w:space="0" w:color="auto"/>
            </w:tcBorders>
          </w:tcPr>
          <w:p w14:paraId="30D41449" w14:textId="77777777" w:rsidR="00E85CC6" w:rsidRPr="00F20E58" w:rsidRDefault="00E85CC6" w:rsidP="008241F5">
            <w:pPr>
              <w:pStyle w:val="TAL"/>
              <w:keepNext w:val="0"/>
              <w:keepLines w:val="0"/>
              <w:rPr>
                <w:sz w:val="16"/>
                <w:szCs w:val="16"/>
                <w:highlight w:val="yellow"/>
                <w:lang w:eastAsia="zh-CN"/>
              </w:rPr>
            </w:pPr>
          </w:p>
        </w:tc>
      </w:tr>
      <w:tr w:rsidR="00E85CC6" w:rsidRPr="008B7C08" w14:paraId="65A41B1C" w14:textId="77777777" w:rsidTr="00E85CC6">
        <w:trPr>
          <w:jc w:val="center"/>
        </w:trPr>
        <w:tc>
          <w:tcPr>
            <w:tcW w:w="371" w:type="pct"/>
            <w:tcBorders>
              <w:bottom w:val="single" w:sz="4" w:space="0" w:color="auto"/>
            </w:tcBorders>
            <w:shd w:val="clear" w:color="auto" w:fill="auto"/>
          </w:tcPr>
          <w:p w14:paraId="50FFA5B6" w14:textId="77777777" w:rsidR="00E85CC6" w:rsidRPr="00F20E58" w:rsidRDefault="00E85CC6" w:rsidP="008241F5">
            <w:pPr>
              <w:pStyle w:val="TAL"/>
              <w:keepNext w:val="0"/>
              <w:keepLines w:val="0"/>
              <w:rPr>
                <w:sz w:val="16"/>
                <w:szCs w:val="16"/>
                <w:highlight w:val="yellow"/>
                <w:lang w:eastAsia="zh-CN"/>
              </w:rPr>
            </w:pPr>
            <w:r w:rsidRPr="00F20E58">
              <w:rPr>
                <w:sz w:val="16"/>
                <w:szCs w:val="16"/>
                <w:highlight w:val="yellow"/>
              </w:rPr>
              <w:t>6.1.1.1</w:t>
            </w:r>
            <w:r w:rsidRPr="00F20E58">
              <w:rPr>
                <w:sz w:val="16"/>
                <w:szCs w:val="16"/>
                <w:highlight w:val="yellow"/>
                <w:lang w:eastAsia="zh-CN"/>
              </w:rPr>
              <w:t>a</w:t>
            </w:r>
          </w:p>
        </w:tc>
        <w:tc>
          <w:tcPr>
            <w:tcW w:w="1005" w:type="pct"/>
            <w:tcBorders>
              <w:top w:val="single" w:sz="4" w:space="0" w:color="auto"/>
              <w:bottom w:val="single" w:sz="4" w:space="0" w:color="auto"/>
            </w:tcBorders>
            <w:shd w:val="clear" w:color="auto" w:fill="auto"/>
          </w:tcPr>
          <w:p w14:paraId="7A85257C" w14:textId="77777777" w:rsidR="00E85CC6" w:rsidRPr="00F20E58" w:rsidRDefault="00E85CC6" w:rsidP="008241F5">
            <w:pPr>
              <w:pStyle w:val="TAL"/>
              <w:keepNext w:val="0"/>
              <w:keepLines w:val="0"/>
              <w:rPr>
                <w:sz w:val="16"/>
                <w:szCs w:val="16"/>
                <w:highlight w:val="yellow"/>
              </w:rPr>
            </w:pPr>
            <w:r w:rsidRPr="00F20E58">
              <w:rPr>
                <w:sz w:val="16"/>
                <w:szCs w:val="16"/>
                <w:highlight w:val="yellow"/>
              </w:rPr>
              <w:t xml:space="preserve">PLMN selection </w:t>
            </w:r>
            <w:r w:rsidRPr="00F20E58">
              <w:rPr>
                <w:sz w:val="16"/>
                <w:szCs w:val="16"/>
                <w:highlight w:val="yellow"/>
                <w:lang w:eastAsia="zh-CN"/>
              </w:rPr>
              <w:t>/</w:t>
            </w:r>
            <w:r w:rsidRPr="00F20E58">
              <w:rPr>
                <w:sz w:val="16"/>
                <w:szCs w:val="16"/>
                <w:highlight w:val="yellow"/>
              </w:rPr>
              <w:t xml:space="preserve"> Automatic mode </w:t>
            </w:r>
            <w:r w:rsidRPr="00F20E58">
              <w:rPr>
                <w:sz w:val="16"/>
                <w:szCs w:val="16"/>
                <w:highlight w:val="yellow"/>
                <w:lang w:eastAsia="zh-CN"/>
              </w:rPr>
              <w:t>/</w:t>
            </w:r>
            <w:r w:rsidRPr="00F20E58">
              <w:rPr>
                <w:sz w:val="16"/>
                <w:szCs w:val="16"/>
                <w:highlight w:val="yellow"/>
              </w:rPr>
              <w:t xml:space="preserve"> between FDD and TDD</w:t>
            </w:r>
          </w:p>
        </w:tc>
        <w:tc>
          <w:tcPr>
            <w:tcW w:w="385" w:type="pct"/>
            <w:tcBorders>
              <w:top w:val="single" w:sz="4" w:space="0" w:color="auto"/>
              <w:bottom w:val="single" w:sz="4" w:space="0" w:color="auto"/>
            </w:tcBorders>
            <w:shd w:val="clear" w:color="auto" w:fill="auto"/>
          </w:tcPr>
          <w:p w14:paraId="60FBF53D" w14:textId="77777777" w:rsidR="00E85CC6" w:rsidRPr="00F20E58" w:rsidRDefault="00E85CC6" w:rsidP="008241F5">
            <w:pPr>
              <w:pStyle w:val="TAL"/>
              <w:keepNext w:val="0"/>
              <w:keepLines w:val="0"/>
              <w:jc w:val="center"/>
              <w:rPr>
                <w:sz w:val="16"/>
                <w:szCs w:val="16"/>
                <w:highlight w:val="yellow"/>
              </w:rPr>
            </w:pPr>
            <w:r w:rsidRPr="00F20E58">
              <w:rPr>
                <w:sz w:val="16"/>
                <w:szCs w:val="16"/>
                <w:highlight w:val="yellow"/>
              </w:rPr>
              <w:t>Rel-8</w:t>
            </w:r>
          </w:p>
        </w:tc>
        <w:tc>
          <w:tcPr>
            <w:tcW w:w="565" w:type="pct"/>
            <w:tcBorders>
              <w:top w:val="single" w:sz="4" w:space="0" w:color="auto"/>
              <w:bottom w:val="single" w:sz="4" w:space="0" w:color="auto"/>
            </w:tcBorders>
            <w:shd w:val="clear" w:color="auto" w:fill="auto"/>
          </w:tcPr>
          <w:p w14:paraId="3CFC1448" w14:textId="77777777" w:rsidR="00E85CC6" w:rsidRPr="00F20E58" w:rsidDel="00746051" w:rsidRDefault="00E85CC6" w:rsidP="008241F5">
            <w:pPr>
              <w:pStyle w:val="TAL"/>
              <w:keepNext w:val="0"/>
              <w:keepLines w:val="0"/>
              <w:jc w:val="center"/>
              <w:rPr>
                <w:sz w:val="16"/>
                <w:szCs w:val="16"/>
                <w:highlight w:val="yellow"/>
              </w:rPr>
            </w:pPr>
            <w:r w:rsidRPr="00F20E58">
              <w:rPr>
                <w:sz w:val="16"/>
                <w:szCs w:val="16"/>
                <w:highlight w:val="yellow"/>
              </w:rPr>
              <w:t>C142</w:t>
            </w:r>
          </w:p>
        </w:tc>
        <w:tc>
          <w:tcPr>
            <w:tcW w:w="964" w:type="pct"/>
            <w:tcBorders>
              <w:top w:val="single" w:sz="4" w:space="0" w:color="auto"/>
              <w:bottom w:val="single" w:sz="4" w:space="0" w:color="auto"/>
            </w:tcBorders>
            <w:shd w:val="clear" w:color="auto" w:fill="auto"/>
          </w:tcPr>
          <w:p w14:paraId="2DA2CFF2" w14:textId="77777777" w:rsidR="00E85CC6" w:rsidRPr="008B7C08" w:rsidRDefault="00E85CC6" w:rsidP="008241F5">
            <w:pPr>
              <w:pStyle w:val="TAL"/>
              <w:keepNext w:val="0"/>
              <w:keepLines w:val="0"/>
              <w:rPr>
                <w:sz w:val="16"/>
                <w:szCs w:val="16"/>
              </w:rPr>
            </w:pPr>
            <w:r w:rsidRPr="00F20E58">
              <w:rPr>
                <w:sz w:val="16"/>
                <w:szCs w:val="16"/>
                <w:highlight w:val="yellow"/>
              </w:rPr>
              <w:t>UEs supporting E-UTRA FDD and E-UTRA TDD</w:t>
            </w:r>
          </w:p>
        </w:tc>
        <w:tc>
          <w:tcPr>
            <w:tcW w:w="422" w:type="pct"/>
            <w:tcBorders>
              <w:bottom w:val="single" w:sz="4" w:space="0" w:color="auto"/>
            </w:tcBorders>
          </w:tcPr>
          <w:p w14:paraId="5A103CD2" w14:textId="77777777" w:rsidR="00E85CC6" w:rsidRPr="008B7C08" w:rsidRDefault="00E85CC6" w:rsidP="008241F5">
            <w:pPr>
              <w:pStyle w:val="TAL"/>
              <w:keepNext w:val="0"/>
              <w:keepLines w:val="0"/>
              <w:rPr>
                <w:sz w:val="16"/>
                <w:szCs w:val="16"/>
                <w:lang w:eastAsia="zh-CN"/>
              </w:rPr>
            </w:pPr>
          </w:p>
        </w:tc>
        <w:tc>
          <w:tcPr>
            <w:tcW w:w="389" w:type="pct"/>
            <w:tcBorders>
              <w:bottom w:val="single" w:sz="4" w:space="0" w:color="auto"/>
            </w:tcBorders>
          </w:tcPr>
          <w:p w14:paraId="3BFA3030" w14:textId="77777777" w:rsidR="00E85CC6" w:rsidRPr="008B7C08" w:rsidRDefault="00E85CC6" w:rsidP="008241F5">
            <w:pPr>
              <w:pStyle w:val="TAL"/>
              <w:keepNext w:val="0"/>
              <w:keepLines w:val="0"/>
              <w:rPr>
                <w:sz w:val="16"/>
                <w:szCs w:val="16"/>
              </w:rPr>
            </w:pPr>
          </w:p>
        </w:tc>
        <w:tc>
          <w:tcPr>
            <w:tcW w:w="514" w:type="pct"/>
            <w:tcBorders>
              <w:bottom w:val="single" w:sz="4" w:space="0" w:color="auto"/>
            </w:tcBorders>
          </w:tcPr>
          <w:p w14:paraId="08176A7F" w14:textId="77777777" w:rsidR="00E85CC6" w:rsidRPr="008B7C08" w:rsidRDefault="00E85CC6" w:rsidP="008241F5">
            <w:pPr>
              <w:pStyle w:val="TAL"/>
              <w:keepNext w:val="0"/>
              <w:keepLines w:val="0"/>
              <w:rPr>
                <w:sz w:val="16"/>
                <w:szCs w:val="16"/>
              </w:rPr>
            </w:pPr>
          </w:p>
        </w:tc>
        <w:tc>
          <w:tcPr>
            <w:tcW w:w="385" w:type="pct"/>
            <w:tcBorders>
              <w:bottom w:val="single" w:sz="4" w:space="0" w:color="auto"/>
            </w:tcBorders>
          </w:tcPr>
          <w:p w14:paraId="055D4170" w14:textId="77777777" w:rsidR="00E85CC6" w:rsidRPr="008B7C08" w:rsidRDefault="00E85CC6" w:rsidP="008241F5">
            <w:pPr>
              <w:pStyle w:val="TAL"/>
              <w:keepNext w:val="0"/>
              <w:keepLines w:val="0"/>
              <w:rPr>
                <w:sz w:val="16"/>
                <w:szCs w:val="16"/>
                <w:lang w:eastAsia="zh-CN"/>
              </w:rPr>
            </w:pPr>
          </w:p>
        </w:tc>
      </w:tr>
      <w:tr w:rsidR="00E85CC6" w:rsidRPr="008B7C08" w14:paraId="715680FE" w14:textId="77777777" w:rsidTr="00E85CC6">
        <w:trPr>
          <w:jc w:val="center"/>
        </w:trPr>
        <w:tc>
          <w:tcPr>
            <w:tcW w:w="371" w:type="pct"/>
            <w:tcBorders>
              <w:top w:val="nil"/>
              <w:bottom w:val="nil"/>
            </w:tcBorders>
            <w:shd w:val="clear" w:color="auto" w:fill="auto"/>
          </w:tcPr>
          <w:p w14:paraId="710A0C4F" w14:textId="43B91EA7" w:rsidR="00E85CC6" w:rsidRPr="00E85CC6" w:rsidRDefault="00E85CC6" w:rsidP="008241F5">
            <w:pPr>
              <w:pStyle w:val="TAL"/>
              <w:keepNext w:val="0"/>
              <w:keepLines w:val="0"/>
              <w:rPr>
                <w:b/>
                <w:bCs/>
                <w:sz w:val="16"/>
                <w:szCs w:val="16"/>
              </w:rPr>
            </w:pPr>
            <w:r w:rsidRPr="00E85CC6">
              <w:rPr>
                <w:b/>
                <w:bCs/>
                <w:color w:val="002465"/>
                <w:sz w:val="16"/>
                <w:szCs w:val="16"/>
              </w:rPr>
              <w:t>…</w:t>
            </w:r>
          </w:p>
        </w:tc>
        <w:tc>
          <w:tcPr>
            <w:tcW w:w="1005" w:type="pct"/>
            <w:tcBorders>
              <w:top w:val="nil"/>
              <w:bottom w:val="nil"/>
            </w:tcBorders>
            <w:shd w:val="clear" w:color="auto" w:fill="auto"/>
          </w:tcPr>
          <w:p w14:paraId="298728CA" w14:textId="63F0ABB8" w:rsidR="00E85CC6" w:rsidRPr="008B7C08" w:rsidRDefault="00E85CC6" w:rsidP="008241F5">
            <w:pPr>
              <w:pStyle w:val="TAL"/>
              <w:keepNext w:val="0"/>
              <w:keepLines w:val="0"/>
              <w:rPr>
                <w:sz w:val="16"/>
                <w:szCs w:val="16"/>
              </w:rPr>
            </w:pPr>
          </w:p>
        </w:tc>
        <w:tc>
          <w:tcPr>
            <w:tcW w:w="385" w:type="pct"/>
            <w:tcBorders>
              <w:top w:val="nil"/>
              <w:bottom w:val="nil"/>
            </w:tcBorders>
            <w:shd w:val="clear" w:color="auto" w:fill="auto"/>
          </w:tcPr>
          <w:p w14:paraId="41348B0D" w14:textId="6048CD16" w:rsidR="00E85CC6" w:rsidRPr="008B7C08" w:rsidRDefault="00E85CC6" w:rsidP="008241F5">
            <w:pPr>
              <w:pStyle w:val="TAL"/>
              <w:keepNext w:val="0"/>
              <w:keepLines w:val="0"/>
              <w:jc w:val="center"/>
              <w:rPr>
                <w:sz w:val="16"/>
                <w:szCs w:val="16"/>
              </w:rPr>
            </w:pPr>
          </w:p>
        </w:tc>
        <w:tc>
          <w:tcPr>
            <w:tcW w:w="565" w:type="pct"/>
            <w:tcBorders>
              <w:top w:val="nil"/>
              <w:bottom w:val="nil"/>
            </w:tcBorders>
            <w:shd w:val="clear" w:color="auto" w:fill="auto"/>
          </w:tcPr>
          <w:p w14:paraId="17C73802" w14:textId="53C5A49C" w:rsidR="00E85CC6" w:rsidRPr="008B7C08" w:rsidDel="00746051" w:rsidRDefault="00E85CC6" w:rsidP="008241F5">
            <w:pPr>
              <w:pStyle w:val="TAL"/>
              <w:keepNext w:val="0"/>
              <w:keepLines w:val="0"/>
              <w:jc w:val="center"/>
              <w:rPr>
                <w:sz w:val="16"/>
                <w:szCs w:val="16"/>
              </w:rPr>
            </w:pPr>
          </w:p>
        </w:tc>
        <w:tc>
          <w:tcPr>
            <w:tcW w:w="964" w:type="pct"/>
            <w:tcBorders>
              <w:top w:val="nil"/>
              <w:bottom w:val="nil"/>
            </w:tcBorders>
            <w:shd w:val="clear" w:color="auto" w:fill="auto"/>
          </w:tcPr>
          <w:p w14:paraId="50BC66BD" w14:textId="63552051" w:rsidR="00E85CC6" w:rsidRPr="008B7C08" w:rsidRDefault="00E85CC6" w:rsidP="008241F5">
            <w:pPr>
              <w:pStyle w:val="TAL"/>
              <w:keepNext w:val="0"/>
              <w:keepLines w:val="0"/>
              <w:rPr>
                <w:sz w:val="16"/>
                <w:szCs w:val="16"/>
              </w:rPr>
            </w:pPr>
          </w:p>
        </w:tc>
        <w:tc>
          <w:tcPr>
            <w:tcW w:w="422" w:type="pct"/>
            <w:tcBorders>
              <w:top w:val="single" w:sz="4" w:space="0" w:color="auto"/>
              <w:bottom w:val="single" w:sz="4" w:space="0" w:color="auto"/>
            </w:tcBorders>
          </w:tcPr>
          <w:p w14:paraId="66BE3B79" w14:textId="00269600" w:rsidR="00E85CC6" w:rsidRPr="008B7C08" w:rsidRDefault="00E85CC6" w:rsidP="008241F5">
            <w:pPr>
              <w:pStyle w:val="TAL"/>
              <w:keepNext w:val="0"/>
              <w:keepLines w:val="0"/>
              <w:rPr>
                <w:sz w:val="16"/>
                <w:szCs w:val="16"/>
              </w:rPr>
            </w:pPr>
          </w:p>
        </w:tc>
        <w:tc>
          <w:tcPr>
            <w:tcW w:w="389" w:type="pct"/>
          </w:tcPr>
          <w:p w14:paraId="2AFC707E" w14:textId="77777777" w:rsidR="00E85CC6" w:rsidRPr="008B7C08" w:rsidRDefault="00E85CC6" w:rsidP="008241F5">
            <w:pPr>
              <w:pStyle w:val="TAL"/>
              <w:keepNext w:val="0"/>
              <w:keepLines w:val="0"/>
              <w:rPr>
                <w:sz w:val="16"/>
                <w:szCs w:val="16"/>
              </w:rPr>
            </w:pPr>
          </w:p>
        </w:tc>
        <w:tc>
          <w:tcPr>
            <w:tcW w:w="514" w:type="pct"/>
            <w:tcBorders>
              <w:top w:val="nil"/>
              <w:bottom w:val="nil"/>
            </w:tcBorders>
          </w:tcPr>
          <w:p w14:paraId="31745BF4" w14:textId="548EAA42" w:rsidR="00E85CC6" w:rsidRPr="008B7C08" w:rsidRDefault="00E85CC6" w:rsidP="008241F5">
            <w:pPr>
              <w:pStyle w:val="TAL"/>
              <w:keepNext w:val="0"/>
              <w:keepLines w:val="0"/>
              <w:rPr>
                <w:sz w:val="16"/>
                <w:szCs w:val="16"/>
              </w:rPr>
            </w:pPr>
          </w:p>
        </w:tc>
        <w:tc>
          <w:tcPr>
            <w:tcW w:w="385" w:type="pct"/>
            <w:tcBorders>
              <w:top w:val="nil"/>
              <w:bottom w:val="nil"/>
            </w:tcBorders>
          </w:tcPr>
          <w:p w14:paraId="57F872BC" w14:textId="77777777" w:rsidR="00E85CC6" w:rsidRPr="008B7C08" w:rsidRDefault="00E85CC6" w:rsidP="008241F5">
            <w:pPr>
              <w:pStyle w:val="TAL"/>
              <w:keepNext w:val="0"/>
              <w:keepLines w:val="0"/>
              <w:rPr>
                <w:sz w:val="16"/>
                <w:szCs w:val="16"/>
                <w:lang w:eastAsia="zh-CN"/>
              </w:rPr>
            </w:pPr>
          </w:p>
        </w:tc>
      </w:tr>
      <w:tr w:rsidR="00E85CC6" w:rsidRPr="008B7C08" w14:paraId="7ED3D726" w14:textId="77777777" w:rsidTr="00F20E58">
        <w:trPr>
          <w:jc w:val="center"/>
        </w:trPr>
        <w:tc>
          <w:tcPr>
            <w:tcW w:w="371" w:type="pct"/>
            <w:tcBorders>
              <w:top w:val="single" w:sz="4" w:space="0" w:color="auto"/>
              <w:bottom w:val="single" w:sz="4" w:space="0" w:color="auto"/>
            </w:tcBorders>
            <w:shd w:val="clear" w:color="auto" w:fill="C0C0C0"/>
          </w:tcPr>
          <w:p w14:paraId="59A89F9A" w14:textId="17B6D21F" w:rsidR="00E85CC6" w:rsidRPr="00E85CC6" w:rsidRDefault="00E85CC6" w:rsidP="00E85CC6">
            <w:pPr>
              <w:pStyle w:val="TAL"/>
              <w:keepNext w:val="0"/>
              <w:keepLines w:val="0"/>
              <w:rPr>
                <w:b/>
                <w:bCs/>
                <w:color w:val="002465"/>
                <w:sz w:val="16"/>
                <w:szCs w:val="16"/>
              </w:rPr>
            </w:pPr>
            <w:r w:rsidRPr="008B7C08">
              <w:rPr>
                <w:rFonts w:cs="Arial"/>
                <w:b/>
                <w:sz w:val="16"/>
                <w:szCs w:val="16"/>
              </w:rPr>
              <w:t>11.3</w:t>
            </w:r>
          </w:p>
        </w:tc>
        <w:tc>
          <w:tcPr>
            <w:tcW w:w="1005" w:type="pct"/>
            <w:tcBorders>
              <w:top w:val="single" w:sz="4" w:space="0" w:color="auto"/>
              <w:bottom w:val="single" w:sz="4" w:space="0" w:color="auto"/>
            </w:tcBorders>
            <w:shd w:val="clear" w:color="auto" w:fill="C0C0C0"/>
          </w:tcPr>
          <w:p w14:paraId="34FFAE2A" w14:textId="5BA7A043" w:rsidR="00E85CC6" w:rsidRPr="008B7C08" w:rsidRDefault="00E85CC6" w:rsidP="00E85CC6">
            <w:pPr>
              <w:pStyle w:val="TAL"/>
              <w:keepNext w:val="0"/>
              <w:keepLines w:val="0"/>
              <w:rPr>
                <w:sz w:val="16"/>
                <w:szCs w:val="16"/>
              </w:rPr>
            </w:pPr>
            <w:r w:rsidRPr="008B7C08">
              <w:rPr>
                <w:rFonts w:cs="Arial"/>
                <w:b/>
                <w:sz w:val="16"/>
                <w:szCs w:val="16"/>
              </w:rPr>
              <w:t>eCall over IMS</w:t>
            </w:r>
          </w:p>
        </w:tc>
        <w:tc>
          <w:tcPr>
            <w:tcW w:w="385" w:type="pct"/>
            <w:tcBorders>
              <w:top w:val="single" w:sz="4" w:space="0" w:color="auto"/>
              <w:bottom w:val="single" w:sz="4" w:space="0" w:color="auto"/>
            </w:tcBorders>
            <w:shd w:val="clear" w:color="auto" w:fill="C0C0C0"/>
          </w:tcPr>
          <w:p w14:paraId="4FC94538" w14:textId="77777777" w:rsidR="00E85CC6" w:rsidRPr="008B7C08" w:rsidRDefault="00E85CC6" w:rsidP="00E85CC6">
            <w:pPr>
              <w:pStyle w:val="TAL"/>
              <w:keepNext w:val="0"/>
              <w:keepLines w:val="0"/>
              <w:jc w:val="center"/>
              <w:rPr>
                <w:sz w:val="16"/>
                <w:szCs w:val="16"/>
              </w:rPr>
            </w:pPr>
          </w:p>
        </w:tc>
        <w:tc>
          <w:tcPr>
            <w:tcW w:w="565" w:type="pct"/>
            <w:tcBorders>
              <w:top w:val="single" w:sz="4" w:space="0" w:color="auto"/>
              <w:bottom w:val="single" w:sz="4" w:space="0" w:color="auto"/>
            </w:tcBorders>
            <w:shd w:val="clear" w:color="auto" w:fill="C0C0C0"/>
          </w:tcPr>
          <w:p w14:paraId="77714584" w14:textId="77777777" w:rsidR="00E85CC6" w:rsidRPr="008B7C08" w:rsidDel="00746051" w:rsidRDefault="00E85CC6" w:rsidP="00E85CC6">
            <w:pPr>
              <w:pStyle w:val="TAL"/>
              <w:keepNext w:val="0"/>
              <w:keepLines w:val="0"/>
              <w:jc w:val="center"/>
              <w:rPr>
                <w:sz w:val="16"/>
                <w:szCs w:val="16"/>
              </w:rPr>
            </w:pPr>
          </w:p>
        </w:tc>
        <w:tc>
          <w:tcPr>
            <w:tcW w:w="964" w:type="pct"/>
            <w:tcBorders>
              <w:top w:val="single" w:sz="4" w:space="0" w:color="auto"/>
              <w:bottom w:val="single" w:sz="4" w:space="0" w:color="auto"/>
            </w:tcBorders>
            <w:shd w:val="clear" w:color="auto" w:fill="C0C0C0"/>
          </w:tcPr>
          <w:p w14:paraId="4F84C06E" w14:textId="77777777" w:rsidR="00E85CC6" w:rsidRPr="008B7C08" w:rsidRDefault="00E85CC6" w:rsidP="00E85CC6">
            <w:pPr>
              <w:pStyle w:val="TAL"/>
              <w:keepNext w:val="0"/>
              <w:keepLines w:val="0"/>
              <w:rPr>
                <w:sz w:val="16"/>
                <w:szCs w:val="16"/>
              </w:rPr>
            </w:pPr>
          </w:p>
        </w:tc>
        <w:tc>
          <w:tcPr>
            <w:tcW w:w="422" w:type="pct"/>
            <w:tcBorders>
              <w:top w:val="single" w:sz="4" w:space="0" w:color="auto"/>
              <w:bottom w:val="single" w:sz="4" w:space="0" w:color="auto"/>
            </w:tcBorders>
            <w:shd w:val="clear" w:color="auto" w:fill="C0C0C0"/>
          </w:tcPr>
          <w:p w14:paraId="32D70FF5" w14:textId="77777777" w:rsidR="00E85CC6" w:rsidRPr="008B7C08" w:rsidRDefault="00E85CC6" w:rsidP="00E85CC6">
            <w:pPr>
              <w:pStyle w:val="TAL"/>
              <w:keepNext w:val="0"/>
              <w:keepLines w:val="0"/>
              <w:rPr>
                <w:sz w:val="16"/>
                <w:szCs w:val="16"/>
              </w:rPr>
            </w:pPr>
          </w:p>
        </w:tc>
        <w:tc>
          <w:tcPr>
            <w:tcW w:w="389" w:type="pct"/>
            <w:tcBorders>
              <w:top w:val="single" w:sz="4" w:space="0" w:color="auto"/>
              <w:bottom w:val="single" w:sz="4" w:space="0" w:color="auto"/>
            </w:tcBorders>
            <w:shd w:val="clear" w:color="auto" w:fill="C0C0C0"/>
          </w:tcPr>
          <w:p w14:paraId="7F8BF53A" w14:textId="77777777" w:rsidR="00E85CC6" w:rsidRPr="008B7C08" w:rsidRDefault="00E85CC6" w:rsidP="00E85CC6">
            <w:pPr>
              <w:pStyle w:val="TAL"/>
              <w:keepNext w:val="0"/>
              <w:keepLines w:val="0"/>
              <w:rPr>
                <w:sz w:val="16"/>
                <w:szCs w:val="16"/>
              </w:rPr>
            </w:pPr>
          </w:p>
        </w:tc>
        <w:tc>
          <w:tcPr>
            <w:tcW w:w="514" w:type="pct"/>
            <w:tcBorders>
              <w:top w:val="single" w:sz="4" w:space="0" w:color="auto"/>
              <w:bottom w:val="single" w:sz="4" w:space="0" w:color="auto"/>
            </w:tcBorders>
            <w:shd w:val="clear" w:color="auto" w:fill="C0C0C0"/>
          </w:tcPr>
          <w:p w14:paraId="374BC05C" w14:textId="77777777" w:rsidR="00E85CC6" w:rsidRPr="008B7C08" w:rsidRDefault="00E85CC6" w:rsidP="00E85CC6">
            <w:pPr>
              <w:pStyle w:val="TAL"/>
              <w:keepNext w:val="0"/>
              <w:keepLines w:val="0"/>
              <w:rPr>
                <w:sz w:val="16"/>
                <w:szCs w:val="16"/>
              </w:rPr>
            </w:pPr>
          </w:p>
        </w:tc>
        <w:tc>
          <w:tcPr>
            <w:tcW w:w="385" w:type="pct"/>
            <w:tcBorders>
              <w:top w:val="single" w:sz="4" w:space="0" w:color="auto"/>
              <w:bottom w:val="single" w:sz="4" w:space="0" w:color="auto"/>
            </w:tcBorders>
            <w:shd w:val="clear" w:color="auto" w:fill="C0C0C0"/>
          </w:tcPr>
          <w:p w14:paraId="701F60DC" w14:textId="77777777" w:rsidR="00E85CC6" w:rsidRPr="008B7C08" w:rsidRDefault="00E85CC6" w:rsidP="00E85CC6">
            <w:pPr>
              <w:pStyle w:val="TAL"/>
              <w:keepNext w:val="0"/>
              <w:keepLines w:val="0"/>
              <w:rPr>
                <w:sz w:val="16"/>
                <w:szCs w:val="16"/>
                <w:lang w:eastAsia="zh-CN"/>
              </w:rPr>
            </w:pPr>
          </w:p>
        </w:tc>
      </w:tr>
      <w:tr w:rsidR="00F20E58" w:rsidRPr="008B7C08" w14:paraId="4A2982F6" w14:textId="77777777" w:rsidTr="00F20E58">
        <w:trPr>
          <w:trHeight w:val="341"/>
          <w:jc w:val="center"/>
        </w:trPr>
        <w:tc>
          <w:tcPr>
            <w:tcW w:w="371" w:type="pct"/>
            <w:tcBorders>
              <w:top w:val="single" w:sz="4" w:space="0" w:color="auto"/>
              <w:left w:val="single" w:sz="4" w:space="0" w:color="auto"/>
              <w:bottom w:val="nil"/>
              <w:right w:val="single" w:sz="4" w:space="0" w:color="auto"/>
            </w:tcBorders>
            <w:shd w:val="clear" w:color="auto" w:fill="auto"/>
          </w:tcPr>
          <w:p w14:paraId="494D023D" w14:textId="0F25C375" w:rsidR="006C49FC" w:rsidRPr="008B7C08" w:rsidRDefault="006C49FC" w:rsidP="006C49FC">
            <w:pPr>
              <w:pStyle w:val="TAL"/>
              <w:keepNext w:val="0"/>
              <w:keepLines w:val="0"/>
              <w:rPr>
                <w:rFonts w:cs="Arial"/>
                <w:b/>
                <w:sz w:val="16"/>
                <w:szCs w:val="16"/>
              </w:rPr>
            </w:pPr>
            <w:r w:rsidRPr="008B7C08">
              <w:rPr>
                <w:rFonts w:cs="Arial"/>
                <w:sz w:val="16"/>
                <w:szCs w:val="16"/>
              </w:rPr>
              <w:t>11.3.1</w:t>
            </w:r>
          </w:p>
        </w:tc>
        <w:tc>
          <w:tcPr>
            <w:tcW w:w="1005" w:type="pct"/>
            <w:tcBorders>
              <w:top w:val="single" w:sz="4" w:space="0" w:color="auto"/>
              <w:left w:val="single" w:sz="4" w:space="0" w:color="auto"/>
              <w:bottom w:val="nil"/>
              <w:right w:val="single" w:sz="4" w:space="0" w:color="auto"/>
            </w:tcBorders>
            <w:shd w:val="clear" w:color="auto" w:fill="auto"/>
          </w:tcPr>
          <w:p w14:paraId="2A5BB561" w14:textId="36C8208B" w:rsidR="006C49FC" w:rsidRPr="008B7C08" w:rsidRDefault="006C49FC" w:rsidP="006C49FC">
            <w:pPr>
              <w:pStyle w:val="TAL"/>
              <w:keepNext w:val="0"/>
              <w:keepLines w:val="0"/>
              <w:rPr>
                <w:rFonts w:cs="Arial"/>
                <w:b/>
                <w:sz w:val="16"/>
                <w:szCs w:val="16"/>
              </w:rPr>
            </w:pPr>
            <w:r w:rsidRPr="008B7C08">
              <w:rPr>
                <w:rFonts w:cs="Arial"/>
                <w:sz w:val="16"/>
                <w:szCs w:val="16"/>
              </w:rPr>
              <w:t>eCall Only mode / T3444 / eCall inactivity procedure / Removal of eCall only restriction after an eCall over IMS</w:t>
            </w:r>
          </w:p>
        </w:tc>
        <w:tc>
          <w:tcPr>
            <w:tcW w:w="385" w:type="pct"/>
            <w:tcBorders>
              <w:top w:val="single" w:sz="4" w:space="0" w:color="auto"/>
              <w:left w:val="single" w:sz="4" w:space="0" w:color="auto"/>
              <w:bottom w:val="nil"/>
              <w:right w:val="single" w:sz="4" w:space="0" w:color="auto"/>
            </w:tcBorders>
            <w:shd w:val="clear" w:color="auto" w:fill="auto"/>
          </w:tcPr>
          <w:p w14:paraId="36954173" w14:textId="77777777" w:rsidR="006C49FC" w:rsidRPr="008B7C08" w:rsidRDefault="006C49FC" w:rsidP="006C49FC">
            <w:pPr>
              <w:pStyle w:val="TAL"/>
              <w:rPr>
                <w:rFonts w:cs="Arial"/>
                <w:sz w:val="16"/>
                <w:szCs w:val="16"/>
              </w:rPr>
            </w:pPr>
            <w:r w:rsidRPr="008B7C08">
              <w:rPr>
                <w:rFonts w:cs="Arial"/>
                <w:sz w:val="16"/>
                <w:szCs w:val="16"/>
              </w:rPr>
              <w:t>Rel-14</w:t>
            </w:r>
          </w:p>
          <w:p w14:paraId="1B4A0E33" w14:textId="16FCA129" w:rsidR="006C49FC" w:rsidRPr="008B7C08" w:rsidRDefault="006C49FC" w:rsidP="006C49FC">
            <w:pPr>
              <w:pStyle w:val="TAL"/>
              <w:keepNext w:val="0"/>
              <w:keepLines w:val="0"/>
              <w:jc w:val="center"/>
              <w:rPr>
                <w:sz w:val="16"/>
                <w:szCs w:val="16"/>
              </w:rPr>
            </w:pPr>
            <w:r w:rsidRPr="008B7C08">
              <w:rPr>
                <w:rFonts w:cs="Arial"/>
                <w:sz w:val="16"/>
                <w:szCs w:val="16"/>
              </w:rPr>
              <w:t>(Note 7)</w:t>
            </w:r>
          </w:p>
        </w:tc>
        <w:tc>
          <w:tcPr>
            <w:tcW w:w="565" w:type="pct"/>
            <w:tcBorders>
              <w:top w:val="single" w:sz="4" w:space="0" w:color="auto"/>
              <w:left w:val="single" w:sz="4" w:space="0" w:color="auto"/>
              <w:bottom w:val="nil"/>
              <w:right w:val="single" w:sz="4" w:space="0" w:color="auto"/>
            </w:tcBorders>
            <w:shd w:val="clear" w:color="auto" w:fill="auto"/>
          </w:tcPr>
          <w:p w14:paraId="030F8AB4" w14:textId="74BF6733" w:rsidR="006C49FC" w:rsidRPr="008B7C08" w:rsidDel="00746051" w:rsidRDefault="006C49FC" w:rsidP="006C49FC">
            <w:pPr>
              <w:pStyle w:val="TAL"/>
              <w:keepNext w:val="0"/>
              <w:keepLines w:val="0"/>
              <w:jc w:val="center"/>
              <w:rPr>
                <w:sz w:val="16"/>
                <w:szCs w:val="16"/>
              </w:rPr>
            </w:pPr>
            <w:r w:rsidRPr="008B7C08">
              <w:rPr>
                <w:rFonts w:cs="Arial"/>
                <w:sz w:val="16"/>
                <w:szCs w:val="16"/>
              </w:rPr>
              <w:t>C314</w:t>
            </w:r>
          </w:p>
        </w:tc>
        <w:tc>
          <w:tcPr>
            <w:tcW w:w="964" w:type="pct"/>
            <w:tcBorders>
              <w:top w:val="single" w:sz="4" w:space="0" w:color="auto"/>
              <w:left w:val="single" w:sz="4" w:space="0" w:color="auto"/>
              <w:bottom w:val="nil"/>
              <w:right w:val="single" w:sz="4" w:space="0" w:color="auto"/>
            </w:tcBorders>
            <w:shd w:val="clear" w:color="auto" w:fill="auto"/>
          </w:tcPr>
          <w:p w14:paraId="0648DC82" w14:textId="6DE71067" w:rsidR="006C49FC" w:rsidRPr="008B7C08" w:rsidRDefault="006C49FC" w:rsidP="006C49FC">
            <w:pPr>
              <w:pStyle w:val="TAL"/>
              <w:keepNext w:val="0"/>
              <w:keepLines w:val="0"/>
              <w:rPr>
                <w:sz w:val="16"/>
                <w:szCs w:val="16"/>
              </w:rPr>
            </w:pPr>
            <w:r w:rsidRPr="008B7C08">
              <w:rPr>
                <w:rFonts w:cs="Arial"/>
                <w:sz w:val="16"/>
                <w:szCs w:val="16"/>
              </w:rPr>
              <w:t>UEs supporting E-UTRA and IMS eCall</w:t>
            </w:r>
            <w:r w:rsidRPr="008B7C08">
              <w:t xml:space="preserve"> </w:t>
            </w:r>
            <w:r w:rsidRPr="008B7C08">
              <w:rPr>
                <w:rFonts w:cs="Arial"/>
                <w:sz w:val="16"/>
                <w:szCs w:val="16"/>
              </w:rPr>
              <w:t>Only type of emergency services over EPS only and Manual type of eCall initiation</w:t>
            </w:r>
          </w:p>
        </w:tc>
        <w:tc>
          <w:tcPr>
            <w:tcW w:w="422" w:type="pct"/>
            <w:tcBorders>
              <w:top w:val="single" w:sz="4" w:space="0" w:color="auto"/>
              <w:left w:val="single" w:sz="4" w:space="0" w:color="auto"/>
              <w:bottom w:val="single" w:sz="4" w:space="0" w:color="auto"/>
            </w:tcBorders>
            <w:shd w:val="clear" w:color="auto" w:fill="auto"/>
          </w:tcPr>
          <w:p w14:paraId="344014C9" w14:textId="546D2971" w:rsidR="006C49FC" w:rsidRPr="008B7C08" w:rsidRDefault="006C49FC" w:rsidP="006C49FC">
            <w:pPr>
              <w:pStyle w:val="TAL"/>
              <w:keepNext w:val="0"/>
              <w:keepLines w:val="0"/>
              <w:rPr>
                <w:sz w:val="16"/>
                <w:szCs w:val="16"/>
              </w:rPr>
            </w:pPr>
            <w:proofErr w:type="spellStart"/>
            <w:r w:rsidRPr="008B7C08">
              <w:rPr>
                <w:sz w:val="16"/>
                <w:szCs w:val="16"/>
              </w:rPr>
              <w:t>pc_eFDD</w:t>
            </w:r>
            <w:proofErr w:type="spellEnd"/>
          </w:p>
        </w:tc>
        <w:tc>
          <w:tcPr>
            <w:tcW w:w="389" w:type="pct"/>
            <w:tcBorders>
              <w:top w:val="single" w:sz="4" w:space="0" w:color="auto"/>
              <w:bottom w:val="single" w:sz="4" w:space="0" w:color="auto"/>
              <w:right w:val="single" w:sz="4" w:space="0" w:color="auto"/>
            </w:tcBorders>
            <w:shd w:val="clear" w:color="auto" w:fill="auto"/>
          </w:tcPr>
          <w:p w14:paraId="196A3E47" w14:textId="77777777" w:rsidR="006C49FC" w:rsidRPr="008B7C08" w:rsidRDefault="006C49FC" w:rsidP="006C49FC">
            <w:pPr>
              <w:pStyle w:val="TAL"/>
              <w:keepNext w:val="0"/>
              <w:keepLines w:val="0"/>
              <w:rPr>
                <w:sz w:val="16"/>
                <w:szCs w:val="16"/>
              </w:rPr>
            </w:pPr>
          </w:p>
        </w:tc>
        <w:tc>
          <w:tcPr>
            <w:tcW w:w="514" w:type="pct"/>
            <w:tcBorders>
              <w:top w:val="single" w:sz="4" w:space="0" w:color="auto"/>
              <w:left w:val="single" w:sz="4" w:space="0" w:color="auto"/>
              <w:bottom w:val="nil"/>
              <w:right w:val="single" w:sz="4" w:space="0" w:color="auto"/>
            </w:tcBorders>
            <w:shd w:val="clear" w:color="auto" w:fill="auto"/>
          </w:tcPr>
          <w:p w14:paraId="1BE3D72A" w14:textId="77777777" w:rsidR="006C49FC" w:rsidRPr="008B7C08" w:rsidRDefault="006C49FC" w:rsidP="006C49FC">
            <w:pPr>
              <w:pStyle w:val="TAL"/>
              <w:keepNext w:val="0"/>
              <w:keepLines w:val="0"/>
              <w:rPr>
                <w:sz w:val="16"/>
                <w:szCs w:val="16"/>
              </w:rPr>
            </w:pPr>
          </w:p>
        </w:tc>
        <w:tc>
          <w:tcPr>
            <w:tcW w:w="385" w:type="pct"/>
            <w:tcBorders>
              <w:top w:val="single" w:sz="4" w:space="0" w:color="auto"/>
              <w:left w:val="single" w:sz="4" w:space="0" w:color="auto"/>
              <w:bottom w:val="single" w:sz="4" w:space="0" w:color="auto"/>
            </w:tcBorders>
            <w:shd w:val="clear" w:color="auto" w:fill="auto"/>
          </w:tcPr>
          <w:p w14:paraId="0EC22C48" w14:textId="77777777" w:rsidR="006C49FC" w:rsidRPr="008B7C08" w:rsidRDefault="006C49FC" w:rsidP="006C49FC">
            <w:pPr>
              <w:pStyle w:val="TAL"/>
              <w:keepNext w:val="0"/>
              <w:keepLines w:val="0"/>
              <w:rPr>
                <w:sz w:val="16"/>
                <w:szCs w:val="16"/>
                <w:lang w:eastAsia="zh-CN"/>
              </w:rPr>
            </w:pPr>
          </w:p>
        </w:tc>
      </w:tr>
      <w:tr w:rsidR="00F20E58" w:rsidRPr="008B7C08" w14:paraId="775B556C" w14:textId="77777777" w:rsidTr="00F20E58">
        <w:trPr>
          <w:jc w:val="center"/>
        </w:trPr>
        <w:tc>
          <w:tcPr>
            <w:tcW w:w="371" w:type="pct"/>
            <w:tcBorders>
              <w:top w:val="nil"/>
              <w:left w:val="single" w:sz="4" w:space="0" w:color="auto"/>
              <w:bottom w:val="single" w:sz="4" w:space="0" w:color="auto"/>
              <w:right w:val="single" w:sz="4" w:space="0" w:color="auto"/>
            </w:tcBorders>
            <w:shd w:val="clear" w:color="auto" w:fill="auto"/>
          </w:tcPr>
          <w:p w14:paraId="5742ED85" w14:textId="77777777" w:rsidR="006C49FC" w:rsidRPr="008B7C08" w:rsidRDefault="006C49FC" w:rsidP="006C49FC">
            <w:pPr>
              <w:pStyle w:val="TAL"/>
              <w:keepNext w:val="0"/>
              <w:keepLines w:val="0"/>
              <w:rPr>
                <w:rFonts w:cs="Arial"/>
                <w:b/>
                <w:sz w:val="16"/>
                <w:szCs w:val="16"/>
              </w:rPr>
            </w:pPr>
          </w:p>
        </w:tc>
        <w:tc>
          <w:tcPr>
            <w:tcW w:w="1005" w:type="pct"/>
            <w:tcBorders>
              <w:top w:val="nil"/>
              <w:left w:val="single" w:sz="4" w:space="0" w:color="auto"/>
              <w:bottom w:val="single" w:sz="4" w:space="0" w:color="auto"/>
              <w:right w:val="single" w:sz="4" w:space="0" w:color="auto"/>
            </w:tcBorders>
            <w:shd w:val="clear" w:color="auto" w:fill="auto"/>
          </w:tcPr>
          <w:p w14:paraId="3D9EED72" w14:textId="77777777" w:rsidR="006C49FC" w:rsidRPr="008B7C08" w:rsidRDefault="006C49FC" w:rsidP="006C49FC">
            <w:pPr>
              <w:pStyle w:val="TAL"/>
              <w:keepNext w:val="0"/>
              <w:keepLines w:val="0"/>
              <w:rPr>
                <w:rFonts w:cs="Arial"/>
                <w:b/>
                <w:sz w:val="16"/>
                <w:szCs w:val="16"/>
              </w:rPr>
            </w:pPr>
          </w:p>
        </w:tc>
        <w:tc>
          <w:tcPr>
            <w:tcW w:w="385" w:type="pct"/>
            <w:tcBorders>
              <w:top w:val="nil"/>
              <w:left w:val="single" w:sz="4" w:space="0" w:color="auto"/>
              <w:bottom w:val="single" w:sz="4" w:space="0" w:color="auto"/>
              <w:right w:val="single" w:sz="4" w:space="0" w:color="auto"/>
            </w:tcBorders>
            <w:shd w:val="clear" w:color="auto" w:fill="auto"/>
          </w:tcPr>
          <w:p w14:paraId="1507F7FF" w14:textId="77777777" w:rsidR="006C49FC" w:rsidRPr="008B7C08" w:rsidRDefault="006C49FC" w:rsidP="006C49FC">
            <w:pPr>
              <w:pStyle w:val="TAL"/>
              <w:keepNext w:val="0"/>
              <w:keepLines w:val="0"/>
              <w:jc w:val="center"/>
              <w:rPr>
                <w:sz w:val="16"/>
                <w:szCs w:val="16"/>
              </w:rPr>
            </w:pPr>
          </w:p>
        </w:tc>
        <w:tc>
          <w:tcPr>
            <w:tcW w:w="565" w:type="pct"/>
            <w:tcBorders>
              <w:top w:val="nil"/>
              <w:left w:val="single" w:sz="4" w:space="0" w:color="auto"/>
              <w:bottom w:val="single" w:sz="4" w:space="0" w:color="auto"/>
              <w:right w:val="single" w:sz="4" w:space="0" w:color="auto"/>
            </w:tcBorders>
            <w:shd w:val="clear" w:color="auto" w:fill="auto"/>
          </w:tcPr>
          <w:p w14:paraId="6DC1B359" w14:textId="77777777" w:rsidR="006C49FC" w:rsidRPr="008B7C08" w:rsidDel="00746051" w:rsidRDefault="006C49FC" w:rsidP="006C49FC">
            <w:pPr>
              <w:pStyle w:val="TAL"/>
              <w:keepNext w:val="0"/>
              <w:keepLines w:val="0"/>
              <w:jc w:val="center"/>
              <w:rPr>
                <w:sz w:val="16"/>
                <w:szCs w:val="16"/>
              </w:rPr>
            </w:pPr>
          </w:p>
        </w:tc>
        <w:tc>
          <w:tcPr>
            <w:tcW w:w="964" w:type="pct"/>
            <w:tcBorders>
              <w:top w:val="nil"/>
              <w:left w:val="single" w:sz="4" w:space="0" w:color="auto"/>
              <w:bottom w:val="single" w:sz="4" w:space="0" w:color="auto"/>
              <w:right w:val="single" w:sz="4" w:space="0" w:color="auto"/>
            </w:tcBorders>
            <w:shd w:val="clear" w:color="auto" w:fill="auto"/>
          </w:tcPr>
          <w:p w14:paraId="3B0A42A3" w14:textId="77777777" w:rsidR="006C49FC" w:rsidRPr="008B7C08" w:rsidRDefault="006C49FC" w:rsidP="006C49FC">
            <w:pPr>
              <w:pStyle w:val="TAL"/>
              <w:keepNext w:val="0"/>
              <w:keepLines w:val="0"/>
              <w:rPr>
                <w:sz w:val="16"/>
                <w:szCs w:val="16"/>
              </w:rPr>
            </w:pPr>
          </w:p>
        </w:tc>
        <w:tc>
          <w:tcPr>
            <w:tcW w:w="422" w:type="pct"/>
            <w:tcBorders>
              <w:top w:val="single" w:sz="4" w:space="0" w:color="auto"/>
              <w:left w:val="single" w:sz="4" w:space="0" w:color="auto"/>
              <w:bottom w:val="single" w:sz="4" w:space="0" w:color="auto"/>
            </w:tcBorders>
            <w:shd w:val="clear" w:color="auto" w:fill="auto"/>
          </w:tcPr>
          <w:p w14:paraId="13AB30DF" w14:textId="7ADBAEC9" w:rsidR="006C49FC" w:rsidRPr="008B7C08" w:rsidRDefault="006C49FC" w:rsidP="006C49FC">
            <w:pPr>
              <w:pStyle w:val="TAL"/>
              <w:keepNext w:val="0"/>
              <w:keepLines w:val="0"/>
              <w:rPr>
                <w:sz w:val="16"/>
                <w:szCs w:val="16"/>
              </w:rPr>
            </w:pPr>
            <w:proofErr w:type="spellStart"/>
            <w:r w:rsidRPr="008B7C08">
              <w:rPr>
                <w:sz w:val="16"/>
                <w:szCs w:val="16"/>
              </w:rPr>
              <w:t>pc_eTDD</w:t>
            </w:r>
            <w:proofErr w:type="spellEnd"/>
          </w:p>
        </w:tc>
        <w:tc>
          <w:tcPr>
            <w:tcW w:w="389" w:type="pct"/>
            <w:tcBorders>
              <w:top w:val="single" w:sz="4" w:space="0" w:color="auto"/>
              <w:bottom w:val="single" w:sz="4" w:space="0" w:color="auto"/>
              <w:right w:val="single" w:sz="4" w:space="0" w:color="auto"/>
            </w:tcBorders>
            <w:shd w:val="clear" w:color="auto" w:fill="auto"/>
          </w:tcPr>
          <w:p w14:paraId="297EA3B2" w14:textId="77777777" w:rsidR="006C49FC" w:rsidRPr="008B7C08" w:rsidRDefault="006C49FC" w:rsidP="006C49FC">
            <w:pPr>
              <w:pStyle w:val="TAL"/>
              <w:keepNext w:val="0"/>
              <w:keepLines w:val="0"/>
              <w:rPr>
                <w:sz w:val="16"/>
                <w:szCs w:val="16"/>
              </w:rPr>
            </w:pPr>
          </w:p>
        </w:tc>
        <w:tc>
          <w:tcPr>
            <w:tcW w:w="514" w:type="pct"/>
            <w:tcBorders>
              <w:top w:val="nil"/>
              <w:left w:val="single" w:sz="4" w:space="0" w:color="auto"/>
              <w:bottom w:val="single" w:sz="4" w:space="0" w:color="auto"/>
              <w:right w:val="single" w:sz="4" w:space="0" w:color="auto"/>
            </w:tcBorders>
            <w:shd w:val="clear" w:color="auto" w:fill="auto"/>
          </w:tcPr>
          <w:p w14:paraId="7A5A9E7B" w14:textId="77777777" w:rsidR="006C49FC" w:rsidRPr="008B7C08" w:rsidRDefault="006C49FC" w:rsidP="006C49FC">
            <w:pPr>
              <w:pStyle w:val="TAL"/>
              <w:keepNext w:val="0"/>
              <w:keepLines w:val="0"/>
              <w:rPr>
                <w:sz w:val="16"/>
                <w:szCs w:val="16"/>
              </w:rPr>
            </w:pPr>
          </w:p>
        </w:tc>
        <w:tc>
          <w:tcPr>
            <w:tcW w:w="385" w:type="pct"/>
            <w:tcBorders>
              <w:top w:val="single" w:sz="4" w:space="0" w:color="auto"/>
              <w:left w:val="single" w:sz="4" w:space="0" w:color="auto"/>
              <w:bottom w:val="single" w:sz="4" w:space="0" w:color="auto"/>
            </w:tcBorders>
            <w:shd w:val="clear" w:color="auto" w:fill="auto"/>
          </w:tcPr>
          <w:p w14:paraId="017EC515" w14:textId="77777777" w:rsidR="006C49FC" w:rsidRPr="008B7C08" w:rsidRDefault="006C49FC" w:rsidP="006C49FC">
            <w:pPr>
              <w:pStyle w:val="TAL"/>
              <w:keepNext w:val="0"/>
              <w:keepLines w:val="0"/>
              <w:rPr>
                <w:sz w:val="16"/>
                <w:szCs w:val="16"/>
                <w:lang w:eastAsia="zh-CN"/>
              </w:rPr>
            </w:pPr>
          </w:p>
        </w:tc>
      </w:tr>
      <w:tr w:rsidR="006C49FC" w:rsidRPr="008B7C08" w14:paraId="6625D9DF" w14:textId="77777777" w:rsidTr="00F20E58">
        <w:trPr>
          <w:jc w:val="center"/>
        </w:trPr>
        <w:tc>
          <w:tcPr>
            <w:tcW w:w="371" w:type="pct"/>
            <w:tcBorders>
              <w:top w:val="single" w:sz="4" w:space="0" w:color="auto"/>
              <w:bottom w:val="single" w:sz="4" w:space="0" w:color="auto"/>
            </w:tcBorders>
            <w:shd w:val="clear" w:color="auto" w:fill="auto"/>
          </w:tcPr>
          <w:p w14:paraId="18906659" w14:textId="58CD53F2" w:rsidR="006C49FC" w:rsidRPr="008B7C08" w:rsidRDefault="006C49FC" w:rsidP="006C49FC">
            <w:pPr>
              <w:pStyle w:val="TAL"/>
              <w:keepNext w:val="0"/>
              <w:keepLines w:val="0"/>
              <w:rPr>
                <w:rFonts w:cs="Arial"/>
                <w:b/>
                <w:sz w:val="16"/>
                <w:szCs w:val="16"/>
              </w:rPr>
            </w:pPr>
            <w:r w:rsidRPr="00AF63CE">
              <w:rPr>
                <w:rFonts w:cs="Arial"/>
                <w:b/>
                <w:bCs/>
                <w:color w:val="004E9A"/>
                <w:sz w:val="16"/>
                <w:szCs w:val="16"/>
              </w:rPr>
              <w:t>…</w:t>
            </w:r>
          </w:p>
        </w:tc>
        <w:tc>
          <w:tcPr>
            <w:tcW w:w="1005" w:type="pct"/>
            <w:tcBorders>
              <w:top w:val="single" w:sz="4" w:space="0" w:color="auto"/>
              <w:bottom w:val="single" w:sz="4" w:space="0" w:color="auto"/>
            </w:tcBorders>
            <w:shd w:val="clear" w:color="auto" w:fill="auto"/>
          </w:tcPr>
          <w:p w14:paraId="76B3194E" w14:textId="77777777" w:rsidR="006C49FC" w:rsidRPr="008B7C08" w:rsidRDefault="006C49FC" w:rsidP="006C49FC">
            <w:pPr>
              <w:pStyle w:val="TAL"/>
              <w:keepNext w:val="0"/>
              <w:keepLines w:val="0"/>
              <w:rPr>
                <w:rFonts w:cs="Arial"/>
                <w:b/>
                <w:sz w:val="16"/>
                <w:szCs w:val="16"/>
              </w:rPr>
            </w:pPr>
          </w:p>
        </w:tc>
        <w:tc>
          <w:tcPr>
            <w:tcW w:w="385" w:type="pct"/>
            <w:tcBorders>
              <w:top w:val="single" w:sz="4" w:space="0" w:color="auto"/>
              <w:bottom w:val="single" w:sz="4" w:space="0" w:color="auto"/>
            </w:tcBorders>
            <w:shd w:val="clear" w:color="auto" w:fill="auto"/>
          </w:tcPr>
          <w:p w14:paraId="4FDEAF49" w14:textId="77777777" w:rsidR="006C49FC" w:rsidRPr="008B7C08" w:rsidRDefault="006C49FC" w:rsidP="006C49FC">
            <w:pPr>
              <w:pStyle w:val="TAL"/>
              <w:keepNext w:val="0"/>
              <w:keepLines w:val="0"/>
              <w:jc w:val="center"/>
              <w:rPr>
                <w:sz w:val="16"/>
                <w:szCs w:val="16"/>
              </w:rPr>
            </w:pPr>
          </w:p>
        </w:tc>
        <w:tc>
          <w:tcPr>
            <w:tcW w:w="565" w:type="pct"/>
            <w:tcBorders>
              <w:top w:val="single" w:sz="4" w:space="0" w:color="auto"/>
              <w:bottom w:val="single" w:sz="4" w:space="0" w:color="auto"/>
            </w:tcBorders>
            <w:shd w:val="clear" w:color="auto" w:fill="auto"/>
          </w:tcPr>
          <w:p w14:paraId="2CF7575E" w14:textId="77777777" w:rsidR="006C49FC" w:rsidRPr="008B7C08" w:rsidDel="00746051" w:rsidRDefault="006C49FC" w:rsidP="006C49FC">
            <w:pPr>
              <w:pStyle w:val="TAL"/>
              <w:keepNext w:val="0"/>
              <w:keepLines w:val="0"/>
              <w:jc w:val="center"/>
              <w:rPr>
                <w:sz w:val="16"/>
                <w:szCs w:val="16"/>
              </w:rPr>
            </w:pPr>
          </w:p>
        </w:tc>
        <w:tc>
          <w:tcPr>
            <w:tcW w:w="964" w:type="pct"/>
            <w:tcBorders>
              <w:top w:val="single" w:sz="4" w:space="0" w:color="auto"/>
              <w:bottom w:val="single" w:sz="4" w:space="0" w:color="auto"/>
            </w:tcBorders>
            <w:shd w:val="clear" w:color="auto" w:fill="auto"/>
          </w:tcPr>
          <w:p w14:paraId="27DF6E71" w14:textId="77777777" w:rsidR="006C49FC" w:rsidRPr="008B7C08" w:rsidRDefault="006C49FC" w:rsidP="006C49FC">
            <w:pPr>
              <w:pStyle w:val="TAL"/>
              <w:keepNext w:val="0"/>
              <w:keepLines w:val="0"/>
              <w:rPr>
                <w:sz w:val="16"/>
                <w:szCs w:val="16"/>
              </w:rPr>
            </w:pPr>
          </w:p>
        </w:tc>
        <w:tc>
          <w:tcPr>
            <w:tcW w:w="422" w:type="pct"/>
            <w:tcBorders>
              <w:top w:val="single" w:sz="4" w:space="0" w:color="auto"/>
              <w:bottom w:val="single" w:sz="4" w:space="0" w:color="auto"/>
            </w:tcBorders>
            <w:shd w:val="clear" w:color="auto" w:fill="auto"/>
          </w:tcPr>
          <w:p w14:paraId="419CAEDB" w14:textId="77777777" w:rsidR="006C49FC" w:rsidRPr="008B7C08" w:rsidRDefault="006C49FC" w:rsidP="006C49FC">
            <w:pPr>
              <w:pStyle w:val="TAL"/>
              <w:keepNext w:val="0"/>
              <w:keepLines w:val="0"/>
              <w:rPr>
                <w:sz w:val="16"/>
                <w:szCs w:val="16"/>
              </w:rPr>
            </w:pPr>
          </w:p>
        </w:tc>
        <w:tc>
          <w:tcPr>
            <w:tcW w:w="389" w:type="pct"/>
            <w:tcBorders>
              <w:top w:val="single" w:sz="4" w:space="0" w:color="auto"/>
              <w:bottom w:val="single" w:sz="4" w:space="0" w:color="auto"/>
            </w:tcBorders>
            <w:shd w:val="clear" w:color="auto" w:fill="auto"/>
          </w:tcPr>
          <w:p w14:paraId="32ECDE2D" w14:textId="77777777" w:rsidR="006C49FC" w:rsidRPr="008B7C08" w:rsidRDefault="006C49FC" w:rsidP="006C49FC">
            <w:pPr>
              <w:pStyle w:val="TAL"/>
              <w:keepNext w:val="0"/>
              <w:keepLines w:val="0"/>
              <w:rPr>
                <w:sz w:val="16"/>
                <w:szCs w:val="16"/>
              </w:rPr>
            </w:pPr>
          </w:p>
        </w:tc>
        <w:tc>
          <w:tcPr>
            <w:tcW w:w="514" w:type="pct"/>
            <w:tcBorders>
              <w:top w:val="single" w:sz="4" w:space="0" w:color="auto"/>
              <w:bottom w:val="single" w:sz="4" w:space="0" w:color="auto"/>
            </w:tcBorders>
            <w:shd w:val="clear" w:color="auto" w:fill="auto"/>
          </w:tcPr>
          <w:p w14:paraId="44143D4A" w14:textId="77777777" w:rsidR="006C49FC" w:rsidRPr="008B7C08" w:rsidRDefault="006C49FC" w:rsidP="006C49FC">
            <w:pPr>
              <w:pStyle w:val="TAL"/>
              <w:keepNext w:val="0"/>
              <w:keepLines w:val="0"/>
              <w:rPr>
                <w:sz w:val="16"/>
                <w:szCs w:val="16"/>
              </w:rPr>
            </w:pPr>
          </w:p>
        </w:tc>
        <w:tc>
          <w:tcPr>
            <w:tcW w:w="385" w:type="pct"/>
            <w:tcBorders>
              <w:top w:val="single" w:sz="4" w:space="0" w:color="auto"/>
              <w:bottom w:val="single" w:sz="4" w:space="0" w:color="auto"/>
            </w:tcBorders>
            <w:shd w:val="clear" w:color="auto" w:fill="auto"/>
          </w:tcPr>
          <w:p w14:paraId="57800AA9" w14:textId="77777777" w:rsidR="006C49FC" w:rsidRPr="008B7C08" w:rsidRDefault="006C49FC" w:rsidP="006C49FC">
            <w:pPr>
              <w:pStyle w:val="TAL"/>
              <w:keepNext w:val="0"/>
              <w:keepLines w:val="0"/>
              <w:rPr>
                <w:sz w:val="16"/>
                <w:szCs w:val="16"/>
                <w:lang w:eastAsia="zh-CN"/>
              </w:rPr>
            </w:pPr>
          </w:p>
        </w:tc>
      </w:tr>
      <w:tr w:rsidR="006C49FC" w:rsidRPr="008B7C08" w14:paraId="4FC8B498" w14:textId="77777777" w:rsidTr="00F20E58">
        <w:trPr>
          <w:jc w:val="center"/>
        </w:trPr>
        <w:tc>
          <w:tcPr>
            <w:tcW w:w="371" w:type="pct"/>
            <w:tcBorders>
              <w:top w:val="single" w:sz="4" w:space="0" w:color="auto"/>
              <w:left w:val="single" w:sz="4" w:space="0" w:color="auto"/>
              <w:bottom w:val="nil"/>
              <w:right w:val="single" w:sz="4" w:space="0" w:color="auto"/>
            </w:tcBorders>
            <w:shd w:val="clear" w:color="auto" w:fill="auto"/>
          </w:tcPr>
          <w:p w14:paraId="516FD3B6" w14:textId="15672C3D" w:rsidR="006C49FC" w:rsidRPr="008B7C08" w:rsidRDefault="006C49FC" w:rsidP="006C49FC">
            <w:pPr>
              <w:pStyle w:val="TAL"/>
              <w:keepNext w:val="0"/>
              <w:keepLines w:val="0"/>
              <w:rPr>
                <w:rFonts w:cs="Arial"/>
                <w:b/>
                <w:sz w:val="16"/>
                <w:szCs w:val="16"/>
              </w:rPr>
            </w:pPr>
            <w:r w:rsidRPr="008B7C08">
              <w:rPr>
                <w:rFonts w:cs="Arial"/>
                <w:sz w:val="16"/>
                <w:szCs w:val="16"/>
              </w:rPr>
              <w:t>11.3.8</w:t>
            </w:r>
          </w:p>
        </w:tc>
        <w:tc>
          <w:tcPr>
            <w:tcW w:w="1005" w:type="pct"/>
            <w:tcBorders>
              <w:top w:val="single" w:sz="4" w:space="0" w:color="auto"/>
              <w:left w:val="single" w:sz="4" w:space="0" w:color="auto"/>
              <w:bottom w:val="nil"/>
              <w:right w:val="single" w:sz="4" w:space="0" w:color="auto"/>
            </w:tcBorders>
            <w:shd w:val="clear" w:color="auto" w:fill="auto"/>
          </w:tcPr>
          <w:p w14:paraId="4A19C3F5" w14:textId="3218D0F1" w:rsidR="006C49FC" w:rsidRPr="008B7C08" w:rsidRDefault="006C49FC" w:rsidP="006C49FC">
            <w:pPr>
              <w:pStyle w:val="TAL"/>
              <w:keepNext w:val="0"/>
              <w:keepLines w:val="0"/>
              <w:rPr>
                <w:rFonts w:cs="Arial"/>
                <w:b/>
                <w:sz w:val="16"/>
                <w:szCs w:val="16"/>
              </w:rPr>
            </w:pPr>
            <w:r w:rsidRPr="008B7C08">
              <w:rPr>
                <w:rFonts w:cs="Arial"/>
                <w:sz w:val="16"/>
                <w:szCs w:val="16"/>
              </w:rPr>
              <w:t>eCall Only mode / SRVCC Handover to CS domain / GERAN / MSD Update / Success</w:t>
            </w:r>
          </w:p>
        </w:tc>
        <w:tc>
          <w:tcPr>
            <w:tcW w:w="385" w:type="pct"/>
            <w:tcBorders>
              <w:top w:val="single" w:sz="4" w:space="0" w:color="auto"/>
              <w:left w:val="single" w:sz="4" w:space="0" w:color="auto"/>
              <w:bottom w:val="nil"/>
              <w:right w:val="single" w:sz="4" w:space="0" w:color="auto"/>
            </w:tcBorders>
            <w:shd w:val="clear" w:color="auto" w:fill="auto"/>
          </w:tcPr>
          <w:p w14:paraId="7D146A8A" w14:textId="77777777" w:rsidR="006C49FC" w:rsidRPr="008B7C08" w:rsidRDefault="006C49FC" w:rsidP="006C49FC">
            <w:pPr>
              <w:pStyle w:val="TAL"/>
              <w:rPr>
                <w:rFonts w:cs="Arial"/>
                <w:sz w:val="16"/>
                <w:szCs w:val="16"/>
              </w:rPr>
            </w:pPr>
            <w:r w:rsidRPr="008B7C08">
              <w:rPr>
                <w:rFonts w:cs="Arial"/>
                <w:sz w:val="16"/>
                <w:szCs w:val="16"/>
              </w:rPr>
              <w:t>Rel-14</w:t>
            </w:r>
          </w:p>
          <w:p w14:paraId="597F7BD9" w14:textId="13482ACB" w:rsidR="006C49FC" w:rsidRPr="008B7C08" w:rsidRDefault="006C49FC" w:rsidP="006C49FC">
            <w:pPr>
              <w:pStyle w:val="TAL"/>
              <w:keepNext w:val="0"/>
              <w:keepLines w:val="0"/>
              <w:jc w:val="center"/>
              <w:rPr>
                <w:sz w:val="16"/>
                <w:szCs w:val="16"/>
              </w:rPr>
            </w:pPr>
            <w:r w:rsidRPr="008B7C08">
              <w:rPr>
                <w:rFonts w:cs="Arial"/>
                <w:sz w:val="16"/>
                <w:szCs w:val="16"/>
              </w:rPr>
              <w:t>(Note 7)</w:t>
            </w:r>
          </w:p>
        </w:tc>
        <w:tc>
          <w:tcPr>
            <w:tcW w:w="565" w:type="pct"/>
            <w:tcBorders>
              <w:top w:val="single" w:sz="4" w:space="0" w:color="auto"/>
              <w:left w:val="single" w:sz="4" w:space="0" w:color="auto"/>
              <w:bottom w:val="nil"/>
              <w:right w:val="single" w:sz="4" w:space="0" w:color="auto"/>
            </w:tcBorders>
            <w:shd w:val="clear" w:color="auto" w:fill="auto"/>
          </w:tcPr>
          <w:p w14:paraId="0ABF189D" w14:textId="529E6E8F" w:rsidR="006C49FC" w:rsidRPr="008B7C08" w:rsidDel="00746051" w:rsidRDefault="006C49FC" w:rsidP="006C49FC">
            <w:pPr>
              <w:pStyle w:val="TAL"/>
              <w:keepNext w:val="0"/>
              <w:keepLines w:val="0"/>
              <w:jc w:val="center"/>
              <w:rPr>
                <w:sz w:val="16"/>
                <w:szCs w:val="16"/>
              </w:rPr>
            </w:pPr>
            <w:r w:rsidRPr="008B7C08">
              <w:rPr>
                <w:rFonts w:cs="Arial"/>
                <w:sz w:val="16"/>
                <w:szCs w:val="16"/>
              </w:rPr>
              <w:t>C319</w:t>
            </w:r>
          </w:p>
        </w:tc>
        <w:tc>
          <w:tcPr>
            <w:tcW w:w="964" w:type="pct"/>
            <w:tcBorders>
              <w:top w:val="single" w:sz="4" w:space="0" w:color="auto"/>
              <w:left w:val="single" w:sz="4" w:space="0" w:color="auto"/>
              <w:bottom w:val="nil"/>
              <w:right w:val="single" w:sz="4" w:space="0" w:color="auto"/>
            </w:tcBorders>
            <w:shd w:val="clear" w:color="auto" w:fill="auto"/>
          </w:tcPr>
          <w:p w14:paraId="601FFE46" w14:textId="2304425C" w:rsidR="006C49FC" w:rsidRPr="008B7C08" w:rsidRDefault="006C49FC" w:rsidP="006C49FC">
            <w:pPr>
              <w:pStyle w:val="TAL"/>
              <w:keepNext w:val="0"/>
              <w:keepLines w:val="0"/>
              <w:rPr>
                <w:sz w:val="16"/>
                <w:szCs w:val="16"/>
              </w:rPr>
            </w:pPr>
            <w:r w:rsidRPr="008B7C08">
              <w:rPr>
                <w:rFonts w:cs="Arial"/>
                <w:sz w:val="16"/>
                <w:szCs w:val="16"/>
              </w:rPr>
              <w:t>UEs supporting E-UTRA and GERAN and IMS eCall Only</w:t>
            </w:r>
            <w:r w:rsidRPr="008B7C08">
              <w:t xml:space="preserve"> </w:t>
            </w:r>
            <w:r w:rsidRPr="008B7C08">
              <w:rPr>
                <w:rFonts w:cs="Arial"/>
                <w:sz w:val="16"/>
                <w:szCs w:val="16"/>
              </w:rPr>
              <w:t>type of emergency services over EPS and Manual type of eCall initiation</w:t>
            </w:r>
          </w:p>
        </w:tc>
        <w:tc>
          <w:tcPr>
            <w:tcW w:w="422" w:type="pct"/>
            <w:tcBorders>
              <w:top w:val="single" w:sz="4" w:space="0" w:color="auto"/>
              <w:left w:val="single" w:sz="4" w:space="0" w:color="auto"/>
              <w:bottom w:val="single" w:sz="4" w:space="0" w:color="auto"/>
            </w:tcBorders>
            <w:shd w:val="clear" w:color="auto" w:fill="auto"/>
          </w:tcPr>
          <w:p w14:paraId="466AA8F5" w14:textId="7572982A" w:rsidR="006C49FC" w:rsidRPr="008B7C08" w:rsidRDefault="006C49FC" w:rsidP="006C49FC">
            <w:pPr>
              <w:pStyle w:val="TAL"/>
              <w:keepNext w:val="0"/>
              <w:keepLines w:val="0"/>
              <w:rPr>
                <w:sz w:val="16"/>
                <w:szCs w:val="16"/>
              </w:rPr>
            </w:pPr>
            <w:proofErr w:type="spellStart"/>
            <w:r w:rsidRPr="008B7C08">
              <w:rPr>
                <w:sz w:val="16"/>
                <w:szCs w:val="16"/>
              </w:rPr>
              <w:t>pc_eFDD</w:t>
            </w:r>
            <w:proofErr w:type="spellEnd"/>
          </w:p>
        </w:tc>
        <w:tc>
          <w:tcPr>
            <w:tcW w:w="389" w:type="pct"/>
            <w:tcBorders>
              <w:top w:val="single" w:sz="4" w:space="0" w:color="auto"/>
              <w:bottom w:val="single" w:sz="4" w:space="0" w:color="auto"/>
              <w:right w:val="single" w:sz="4" w:space="0" w:color="auto"/>
            </w:tcBorders>
            <w:shd w:val="clear" w:color="auto" w:fill="auto"/>
          </w:tcPr>
          <w:p w14:paraId="04E09D91" w14:textId="77777777" w:rsidR="006C49FC" w:rsidRPr="008B7C08" w:rsidRDefault="006C49FC" w:rsidP="006C49FC">
            <w:pPr>
              <w:pStyle w:val="TAL"/>
              <w:keepNext w:val="0"/>
              <w:keepLines w:val="0"/>
              <w:rPr>
                <w:sz w:val="16"/>
                <w:szCs w:val="16"/>
              </w:rPr>
            </w:pPr>
          </w:p>
        </w:tc>
        <w:tc>
          <w:tcPr>
            <w:tcW w:w="514" w:type="pct"/>
            <w:tcBorders>
              <w:top w:val="single" w:sz="4" w:space="0" w:color="auto"/>
              <w:left w:val="single" w:sz="4" w:space="0" w:color="auto"/>
              <w:bottom w:val="nil"/>
              <w:right w:val="single" w:sz="4" w:space="0" w:color="auto"/>
            </w:tcBorders>
            <w:shd w:val="clear" w:color="auto" w:fill="auto"/>
          </w:tcPr>
          <w:p w14:paraId="38097FFE" w14:textId="77777777" w:rsidR="006C49FC" w:rsidRPr="008B7C08" w:rsidRDefault="006C49FC" w:rsidP="006C49FC">
            <w:pPr>
              <w:pStyle w:val="TAL"/>
              <w:keepNext w:val="0"/>
              <w:keepLines w:val="0"/>
              <w:rPr>
                <w:sz w:val="16"/>
                <w:szCs w:val="16"/>
              </w:rPr>
            </w:pPr>
          </w:p>
        </w:tc>
        <w:tc>
          <w:tcPr>
            <w:tcW w:w="385" w:type="pct"/>
            <w:tcBorders>
              <w:top w:val="single" w:sz="4" w:space="0" w:color="auto"/>
              <w:left w:val="single" w:sz="4" w:space="0" w:color="auto"/>
              <w:bottom w:val="single" w:sz="4" w:space="0" w:color="auto"/>
            </w:tcBorders>
            <w:shd w:val="clear" w:color="auto" w:fill="auto"/>
          </w:tcPr>
          <w:p w14:paraId="5F801594" w14:textId="77777777" w:rsidR="006C49FC" w:rsidRPr="008B7C08" w:rsidRDefault="006C49FC" w:rsidP="006C49FC">
            <w:pPr>
              <w:pStyle w:val="TAL"/>
              <w:keepNext w:val="0"/>
              <w:keepLines w:val="0"/>
              <w:rPr>
                <w:sz w:val="16"/>
                <w:szCs w:val="16"/>
                <w:lang w:eastAsia="zh-CN"/>
              </w:rPr>
            </w:pPr>
          </w:p>
        </w:tc>
      </w:tr>
      <w:tr w:rsidR="00F20E58" w:rsidRPr="008B7C08" w14:paraId="565AAC9A" w14:textId="77777777" w:rsidTr="00F20E58">
        <w:trPr>
          <w:jc w:val="center"/>
        </w:trPr>
        <w:tc>
          <w:tcPr>
            <w:tcW w:w="371" w:type="pct"/>
            <w:tcBorders>
              <w:top w:val="nil"/>
              <w:left w:val="single" w:sz="4" w:space="0" w:color="auto"/>
              <w:bottom w:val="single" w:sz="4" w:space="0" w:color="auto"/>
              <w:right w:val="single" w:sz="4" w:space="0" w:color="auto"/>
            </w:tcBorders>
            <w:shd w:val="clear" w:color="auto" w:fill="auto"/>
          </w:tcPr>
          <w:p w14:paraId="0E2D5997" w14:textId="77777777" w:rsidR="006C49FC" w:rsidRPr="008B7C08" w:rsidRDefault="006C49FC" w:rsidP="006C49FC">
            <w:pPr>
              <w:pStyle w:val="TAL"/>
              <w:keepNext w:val="0"/>
              <w:keepLines w:val="0"/>
              <w:rPr>
                <w:rFonts w:cs="Arial"/>
                <w:b/>
                <w:sz w:val="16"/>
                <w:szCs w:val="16"/>
              </w:rPr>
            </w:pPr>
          </w:p>
        </w:tc>
        <w:tc>
          <w:tcPr>
            <w:tcW w:w="1005" w:type="pct"/>
            <w:tcBorders>
              <w:top w:val="nil"/>
              <w:left w:val="single" w:sz="4" w:space="0" w:color="auto"/>
              <w:bottom w:val="single" w:sz="4" w:space="0" w:color="auto"/>
              <w:right w:val="single" w:sz="4" w:space="0" w:color="auto"/>
            </w:tcBorders>
            <w:shd w:val="clear" w:color="auto" w:fill="auto"/>
          </w:tcPr>
          <w:p w14:paraId="7CD29C11" w14:textId="77777777" w:rsidR="006C49FC" w:rsidRPr="008B7C08" w:rsidRDefault="006C49FC" w:rsidP="006C49FC">
            <w:pPr>
              <w:pStyle w:val="TAL"/>
              <w:keepNext w:val="0"/>
              <w:keepLines w:val="0"/>
              <w:rPr>
                <w:rFonts w:cs="Arial"/>
                <w:b/>
                <w:sz w:val="16"/>
                <w:szCs w:val="16"/>
              </w:rPr>
            </w:pPr>
          </w:p>
        </w:tc>
        <w:tc>
          <w:tcPr>
            <w:tcW w:w="385" w:type="pct"/>
            <w:tcBorders>
              <w:top w:val="nil"/>
              <w:left w:val="single" w:sz="4" w:space="0" w:color="auto"/>
              <w:bottom w:val="single" w:sz="4" w:space="0" w:color="auto"/>
              <w:right w:val="single" w:sz="4" w:space="0" w:color="auto"/>
            </w:tcBorders>
            <w:shd w:val="clear" w:color="auto" w:fill="auto"/>
          </w:tcPr>
          <w:p w14:paraId="36BA2A71" w14:textId="77777777" w:rsidR="006C49FC" w:rsidRPr="008B7C08" w:rsidRDefault="006C49FC" w:rsidP="006C49FC">
            <w:pPr>
              <w:pStyle w:val="TAL"/>
              <w:keepNext w:val="0"/>
              <w:keepLines w:val="0"/>
              <w:jc w:val="center"/>
              <w:rPr>
                <w:sz w:val="16"/>
                <w:szCs w:val="16"/>
              </w:rPr>
            </w:pPr>
          </w:p>
        </w:tc>
        <w:tc>
          <w:tcPr>
            <w:tcW w:w="565" w:type="pct"/>
            <w:tcBorders>
              <w:top w:val="nil"/>
              <w:left w:val="single" w:sz="4" w:space="0" w:color="auto"/>
              <w:bottom w:val="single" w:sz="4" w:space="0" w:color="auto"/>
              <w:right w:val="single" w:sz="4" w:space="0" w:color="auto"/>
            </w:tcBorders>
            <w:shd w:val="clear" w:color="auto" w:fill="auto"/>
          </w:tcPr>
          <w:p w14:paraId="1EFB0B0B" w14:textId="77777777" w:rsidR="006C49FC" w:rsidRPr="008B7C08" w:rsidDel="00746051" w:rsidRDefault="006C49FC" w:rsidP="006C49FC">
            <w:pPr>
              <w:pStyle w:val="TAL"/>
              <w:keepNext w:val="0"/>
              <w:keepLines w:val="0"/>
              <w:jc w:val="center"/>
              <w:rPr>
                <w:sz w:val="16"/>
                <w:szCs w:val="16"/>
              </w:rPr>
            </w:pPr>
          </w:p>
        </w:tc>
        <w:tc>
          <w:tcPr>
            <w:tcW w:w="964" w:type="pct"/>
            <w:tcBorders>
              <w:top w:val="nil"/>
              <w:left w:val="single" w:sz="4" w:space="0" w:color="auto"/>
              <w:bottom w:val="single" w:sz="4" w:space="0" w:color="auto"/>
              <w:right w:val="single" w:sz="4" w:space="0" w:color="auto"/>
            </w:tcBorders>
            <w:shd w:val="clear" w:color="auto" w:fill="auto"/>
          </w:tcPr>
          <w:p w14:paraId="1FE35E3E" w14:textId="77777777" w:rsidR="006C49FC" w:rsidRPr="008B7C08" w:rsidRDefault="006C49FC" w:rsidP="006C49FC">
            <w:pPr>
              <w:pStyle w:val="TAL"/>
              <w:keepNext w:val="0"/>
              <w:keepLines w:val="0"/>
              <w:rPr>
                <w:sz w:val="16"/>
                <w:szCs w:val="16"/>
              </w:rPr>
            </w:pPr>
          </w:p>
        </w:tc>
        <w:tc>
          <w:tcPr>
            <w:tcW w:w="422" w:type="pct"/>
            <w:tcBorders>
              <w:top w:val="single" w:sz="4" w:space="0" w:color="auto"/>
              <w:left w:val="single" w:sz="4" w:space="0" w:color="auto"/>
              <w:bottom w:val="single" w:sz="4" w:space="0" w:color="auto"/>
            </w:tcBorders>
            <w:shd w:val="clear" w:color="auto" w:fill="auto"/>
          </w:tcPr>
          <w:p w14:paraId="70A341AB" w14:textId="48446DCE" w:rsidR="006C49FC" w:rsidRPr="008B7C08" w:rsidRDefault="006C49FC" w:rsidP="006C49FC">
            <w:pPr>
              <w:pStyle w:val="TAL"/>
              <w:keepNext w:val="0"/>
              <w:keepLines w:val="0"/>
              <w:rPr>
                <w:sz w:val="16"/>
                <w:szCs w:val="16"/>
              </w:rPr>
            </w:pPr>
            <w:proofErr w:type="spellStart"/>
            <w:r w:rsidRPr="008B7C08">
              <w:rPr>
                <w:rFonts w:cs="Arial"/>
                <w:bCs/>
                <w:sz w:val="16"/>
                <w:szCs w:val="16"/>
              </w:rPr>
              <w:t>pc_eTDD</w:t>
            </w:r>
            <w:proofErr w:type="spellEnd"/>
          </w:p>
        </w:tc>
        <w:tc>
          <w:tcPr>
            <w:tcW w:w="389" w:type="pct"/>
            <w:tcBorders>
              <w:top w:val="single" w:sz="4" w:space="0" w:color="auto"/>
              <w:bottom w:val="single" w:sz="4" w:space="0" w:color="auto"/>
              <w:right w:val="single" w:sz="4" w:space="0" w:color="auto"/>
            </w:tcBorders>
            <w:shd w:val="clear" w:color="auto" w:fill="auto"/>
          </w:tcPr>
          <w:p w14:paraId="421B3276" w14:textId="77777777" w:rsidR="006C49FC" w:rsidRPr="008B7C08" w:rsidRDefault="006C49FC" w:rsidP="006C49FC">
            <w:pPr>
              <w:pStyle w:val="TAL"/>
              <w:keepNext w:val="0"/>
              <w:keepLines w:val="0"/>
              <w:rPr>
                <w:sz w:val="16"/>
                <w:szCs w:val="16"/>
              </w:rPr>
            </w:pPr>
          </w:p>
        </w:tc>
        <w:tc>
          <w:tcPr>
            <w:tcW w:w="514" w:type="pct"/>
            <w:tcBorders>
              <w:top w:val="nil"/>
              <w:left w:val="single" w:sz="4" w:space="0" w:color="auto"/>
              <w:bottom w:val="single" w:sz="4" w:space="0" w:color="auto"/>
              <w:right w:val="single" w:sz="4" w:space="0" w:color="auto"/>
            </w:tcBorders>
            <w:shd w:val="clear" w:color="auto" w:fill="auto"/>
          </w:tcPr>
          <w:p w14:paraId="286B9DBA" w14:textId="77777777" w:rsidR="006C49FC" w:rsidRPr="008B7C08" w:rsidRDefault="006C49FC" w:rsidP="006C49FC">
            <w:pPr>
              <w:pStyle w:val="TAL"/>
              <w:keepNext w:val="0"/>
              <w:keepLines w:val="0"/>
              <w:rPr>
                <w:sz w:val="16"/>
                <w:szCs w:val="16"/>
              </w:rPr>
            </w:pPr>
          </w:p>
        </w:tc>
        <w:tc>
          <w:tcPr>
            <w:tcW w:w="385" w:type="pct"/>
            <w:tcBorders>
              <w:top w:val="single" w:sz="4" w:space="0" w:color="auto"/>
              <w:left w:val="single" w:sz="4" w:space="0" w:color="auto"/>
              <w:bottom w:val="single" w:sz="4" w:space="0" w:color="auto"/>
            </w:tcBorders>
            <w:shd w:val="clear" w:color="auto" w:fill="auto"/>
          </w:tcPr>
          <w:p w14:paraId="438EBFA3" w14:textId="77777777" w:rsidR="006C49FC" w:rsidRPr="008B7C08" w:rsidRDefault="006C49FC" w:rsidP="006C49FC">
            <w:pPr>
              <w:pStyle w:val="TAL"/>
              <w:keepNext w:val="0"/>
              <w:keepLines w:val="0"/>
              <w:rPr>
                <w:sz w:val="16"/>
                <w:szCs w:val="16"/>
                <w:lang w:eastAsia="zh-CN"/>
              </w:rPr>
            </w:pPr>
          </w:p>
        </w:tc>
      </w:tr>
      <w:tr w:rsidR="00F20E58" w:rsidRPr="008B7C08" w14:paraId="74F492FA" w14:textId="77777777" w:rsidTr="00F20E58">
        <w:trPr>
          <w:jc w:val="center"/>
          <w:ins w:id="1" w:author="Bharadwaj Cheruvu" w:date="2025-08-18T14:32:00Z" w16du:dateUtc="2025-08-18T09:02:00Z"/>
        </w:trPr>
        <w:tc>
          <w:tcPr>
            <w:tcW w:w="371" w:type="pct"/>
            <w:tcBorders>
              <w:top w:val="single" w:sz="4" w:space="0" w:color="auto"/>
              <w:left w:val="single" w:sz="4" w:space="0" w:color="auto"/>
              <w:bottom w:val="nil"/>
              <w:right w:val="single" w:sz="4" w:space="0" w:color="auto"/>
            </w:tcBorders>
            <w:shd w:val="clear" w:color="auto" w:fill="auto"/>
          </w:tcPr>
          <w:p w14:paraId="19493C05" w14:textId="778889C1" w:rsidR="00F20E58" w:rsidRPr="008B7C08" w:rsidRDefault="00F20E58" w:rsidP="00F20E58">
            <w:pPr>
              <w:pStyle w:val="TAL"/>
              <w:keepNext w:val="0"/>
              <w:keepLines w:val="0"/>
              <w:rPr>
                <w:ins w:id="2" w:author="Bharadwaj Cheruvu" w:date="2025-08-18T14:32:00Z" w16du:dateUtc="2025-08-18T09:02:00Z"/>
                <w:rFonts w:cs="Arial"/>
                <w:b/>
                <w:sz w:val="16"/>
                <w:szCs w:val="16"/>
              </w:rPr>
            </w:pPr>
            <w:ins w:id="3" w:author="Bharadwaj Cheruvu" w:date="2025-08-18T14:32:00Z" w16du:dateUtc="2025-08-18T09:02:00Z">
              <w:r w:rsidRPr="00AF63CE">
                <w:rPr>
                  <w:rFonts w:cs="Arial"/>
                  <w:sz w:val="16"/>
                  <w:szCs w:val="16"/>
                </w:rPr>
                <w:t>11.3.9</w:t>
              </w:r>
            </w:ins>
          </w:p>
        </w:tc>
        <w:tc>
          <w:tcPr>
            <w:tcW w:w="1005" w:type="pct"/>
            <w:tcBorders>
              <w:top w:val="single" w:sz="4" w:space="0" w:color="auto"/>
              <w:left w:val="single" w:sz="4" w:space="0" w:color="auto"/>
              <w:bottom w:val="nil"/>
              <w:right w:val="single" w:sz="4" w:space="0" w:color="auto"/>
            </w:tcBorders>
            <w:shd w:val="clear" w:color="auto" w:fill="auto"/>
          </w:tcPr>
          <w:p w14:paraId="29905B51" w14:textId="4C19AFF7" w:rsidR="00F20E58" w:rsidRPr="008B7C08" w:rsidRDefault="00F20E58" w:rsidP="00F20E58">
            <w:pPr>
              <w:pStyle w:val="TAL"/>
              <w:keepNext w:val="0"/>
              <w:keepLines w:val="0"/>
              <w:rPr>
                <w:ins w:id="4" w:author="Bharadwaj Cheruvu" w:date="2025-08-18T14:32:00Z" w16du:dateUtc="2025-08-18T09:02:00Z"/>
                <w:rFonts w:cs="Arial"/>
                <w:b/>
                <w:sz w:val="16"/>
                <w:szCs w:val="16"/>
              </w:rPr>
            </w:pPr>
            <w:ins w:id="5" w:author="Bharadwaj Cheruvu" w:date="2025-08-18T14:32:00Z" w16du:dateUtc="2025-08-18T09:02:00Z">
              <w:r w:rsidRPr="00B3438C">
                <w:rPr>
                  <w:rFonts w:cs="Arial"/>
                  <w:sz w:val="16"/>
                  <w:szCs w:val="16"/>
                </w:rPr>
                <w:t>eCall Only mode / EPS supports IMS voice over PS session / EPS supports emergency service / eCall over IMS is not supported / emergency call over IMS</w:t>
              </w:r>
            </w:ins>
          </w:p>
        </w:tc>
        <w:tc>
          <w:tcPr>
            <w:tcW w:w="385" w:type="pct"/>
            <w:tcBorders>
              <w:top w:val="single" w:sz="4" w:space="0" w:color="auto"/>
              <w:left w:val="single" w:sz="4" w:space="0" w:color="auto"/>
              <w:bottom w:val="nil"/>
              <w:right w:val="single" w:sz="4" w:space="0" w:color="auto"/>
            </w:tcBorders>
            <w:shd w:val="clear" w:color="auto" w:fill="auto"/>
          </w:tcPr>
          <w:p w14:paraId="10808481" w14:textId="77777777" w:rsidR="00F20E58" w:rsidRPr="008B7C08" w:rsidRDefault="00F20E58" w:rsidP="00F20E58">
            <w:pPr>
              <w:pStyle w:val="TAL"/>
              <w:rPr>
                <w:ins w:id="6" w:author="Bharadwaj Cheruvu" w:date="2025-08-18T14:32:00Z" w16du:dateUtc="2025-08-18T09:02:00Z"/>
                <w:rFonts w:cs="Arial"/>
                <w:sz w:val="16"/>
                <w:szCs w:val="16"/>
              </w:rPr>
            </w:pPr>
            <w:ins w:id="7" w:author="Bharadwaj Cheruvu" w:date="2025-08-18T14:32:00Z" w16du:dateUtc="2025-08-18T09:02:00Z">
              <w:r w:rsidRPr="008B7C08">
                <w:rPr>
                  <w:rFonts w:cs="Arial"/>
                  <w:sz w:val="16"/>
                  <w:szCs w:val="16"/>
                </w:rPr>
                <w:t>Rel-1</w:t>
              </w:r>
              <w:r>
                <w:rPr>
                  <w:rFonts w:cs="Arial"/>
                  <w:sz w:val="16"/>
                  <w:szCs w:val="16"/>
                </w:rPr>
                <w:t>9</w:t>
              </w:r>
            </w:ins>
          </w:p>
          <w:p w14:paraId="220C018D" w14:textId="2D680050" w:rsidR="00F20E58" w:rsidRPr="008B7C08" w:rsidRDefault="00F20E58" w:rsidP="00F20E58">
            <w:pPr>
              <w:pStyle w:val="TAL"/>
              <w:keepNext w:val="0"/>
              <w:keepLines w:val="0"/>
              <w:jc w:val="center"/>
              <w:rPr>
                <w:ins w:id="8" w:author="Bharadwaj Cheruvu" w:date="2025-08-18T14:32:00Z" w16du:dateUtc="2025-08-18T09:02:00Z"/>
                <w:sz w:val="16"/>
                <w:szCs w:val="16"/>
              </w:rPr>
            </w:pPr>
            <w:ins w:id="9" w:author="Bharadwaj Cheruvu" w:date="2025-08-18T14:32:00Z" w16du:dateUtc="2025-08-18T09:02:00Z">
              <w:r w:rsidRPr="008B7C08">
                <w:rPr>
                  <w:rFonts w:cs="Arial"/>
                  <w:sz w:val="16"/>
                  <w:szCs w:val="16"/>
                </w:rPr>
                <w:t>(Note 7)</w:t>
              </w:r>
            </w:ins>
          </w:p>
        </w:tc>
        <w:tc>
          <w:tcPr>
            <w:tcW w:w="565" w:type="pct"/>
            <w:tcBorders>
              <w:top w:val="single" w:sz="4" w:space="0" w:color="auto"/>
              <w:left w:val="single" w:sz="4" w:space="0" w:color="auto"/>
              <w:bottom w:val="nil"/>
              <w:right w:val="single" w:sz="4" w:space="0" w:color="auto"/>
            </w:tcBorders>
            <w:shd w:val="clear" w:color="auto" w:fill="auto"/>
          </w:tcPr>
          <w:p w14:paraId="41A450DE" w14:textId="09E0C06D" w:rsidR="00F20E58" w:rsidRPr="008B7C08" w:rsidDel="00746051" w:rsidRDefault="00F20E58" w:rsidP="00F20E58">
            <w:pPr>
              <w:pStyle w:val="TAL"/>
              <w:keepNext w:val="0"/>
              <w:keepLines w:val="0"/>
              <w:jc w:val="center"/>
              <w:rPr>
                <w:ins w:id="10" w:author="Bharadwaj Cheruvu" w:date="2025-08-18T14:32:00Z" w16du:dateUtc="2025-08-18T09:02:00Z"/>
                <w:sz w:val="16"/>
                <w:szCs w:val="16"/>
              </w:rPr>
            </w:pPr>
            <w:ins w:id="11" w:author="Bharadwaj Cheruvu" w:date="2025-08-18T14:32:00Z" w16du:dateUtc="2025-08-18T09:02:00Z">
              <w:r w:rsidRPr="008B7C08">
                <w:rPr>
                  <w:rFonts w:cs="Arial"/>
                  <w:sz w:val="16"/>
                  <w:szCs w:val="16"/>
                </w:rPr>
                <w:t>C31</w:t>
              </w:r>
              <w:r>
                <w:rPr>
                  <w:rFonts w:cs="Arial"/>
                  <w:sz w:val="16"/>
                  <w:szCs w:val="16"/>
                </w:rPr>
                <w:t>4b</w:t>
              </w:r>
            </w:ins>
          </w:p>
        </w:tc>
        <w:tc>
          <w:tcPr>
            <w:tcW w:w="964" w:type="pct"/>
            <w:tcBorders>
              <w:top w:val="single" w:sz="4" w:space="0" w:color="auto"/>
              <w:left w:val="single" w:sz="4" w:space="0" w:color="auto"/>
              <w:bottom w:val="nil"/>
              <w:right w:val="single" w:sz="4" w:space="0" w:color="auto"/>
            </w:tcBorders>
            <w:shd w:val="clear" w:color="auto" w:fill="auto"/>
          </w:tcPr>
          <w:p w14:paraId="57BF3BE6" w14:textId="0E42D464" w:rsidR="00F20E58" w:rsidRPr="008B7C08" w:rsidRDefault="00F20E58" w:rsidP="00F20E58">
            <w:pPr>
              <w:pStyle w:val="TAL"/>
              <w:keepNext w:val="0"/>
              <w:keepLines w:val="0"/>
              <w:rPr>
                <w:ins w:id="12" w:author="Bharadwaj Cheruvu" w:date="2025-08-18T14:32:00Z" w16du:dateUtc="2025-08-18T09:02:00Z"/>
                <w:sz w:val="16"/>
                <w:szCs w:val="16"/>
              </w:rPr>
            </w:pPr>
            <w:ins w:id="13" w:author="Bharadwaj Cheruvu" w:date="2025-08-18T14:32:00Z" w16du:dateUtc="2025-08-18T09:02:00Z">
              <w:r w:rsidRPr="008B7C08">
                <w:rPr>
                  <w:rFonts w:cs="Arial"/>
                  <w:sz w:val="16"/>
                  <w:szCs w:val="16"/>
                </w:rPr>
                <w:t>UEs supporting E-UTRA and IMS eCall Only</w:t>
              </w:r>
              <w:r w:rsidRPr="008B7C08">
                <w:t xml:space="preserve"> </w:t>
              </w:r>
              <w:r w:rsidRPr="008B7C08">
                <w:rPr>
                  <w:rFonts w:cs="Arial"/>
                  <w:sz w:val="16"/>
                  <w:szCs w:val="16"/>
                </w:rPr>
                <w:t>type of emergency services over EPS and Manual type of eCall initiation</w:t>
              </w:r>
              <w:r w:rsidRPr="00114760">
                <w:rPr>
                  <w:rFonts w:cs="Arial"/>
                  <w:sz w:val="16"/>
                  <w:szCs w:val="16"/>
                </w:rPr>
                <w:t xml:space="preserve"> and subjected to national regulations in CEN EN 17184:2024 [100] for IMS eCall over EPS</w:t>
              </w:r>
            </w:ins>
          </w:p>
        </w:tc>
        <w:tc>
          <w:tcPr>
            <w:tcW w:w="422" w:type="pct"/>
            <w:tcBorders>
              <w:top w:val="single" w:sz="4" w:space="0" w:color="auto"/>
              <w:left w:val="single" w:sz="4" w:space="0" w:color="auto"/>
              <w:bottom w:val="single" w:sz="4" w:space="0" w:color="auto"/>
            </w:tcBorders>
            <w:shd w:val="clear" w:color="auto" w:fill="auto"/>
          </w:tcPr>
          <w:p w14:paraId="5E69CBEE" w14:textId="34DABC0C" w:rsidR="00F20E58" w:rsidRPr="008B7C08" w:rsidRDefault="00F20E58" w:rsidP="00F20E58">
            <w:pPr>
              <w:pStyle w:val="TAL"/>
              <w:keepNext w:val="0"/>
              <w:keepLines w:val="0"/>
              <w:rPr>
                <w:ins w:id="14" w:author="Bharadwaj Cheruvu" w:date="2025-08-18T14:32:00Z" w16du:dateUtc="2025-08-18T09:02:00Z"/>
                <w:rFonts w:cs="Arial"/>
                <w:bCs/>
                <w:sz w:val="16"/>
                <w:szCs w:val="16"/>
              </w:rPr>
            </w:pPr>
            <w:proofErr w:type="spellStart"/>
            <w:ins w:id="15" w:author="Bharadwaj Cheruvu" w:date="2025-08-18T14:32:00Z" w16du:dateUtc="2025-08-18T09:02:00Z">
              <w:r w:rsidRPr="008B7C08">
                <w:rPr>
                  <w:sz w:val="16"/>
                  <w:szCs w:val="16"/>
                </w:rPr>
                <w:t>pc_eFDD</w:t>
              </w:r>
              <w:proofErr w:type="spellEnd"/>
            </w:ins>
          </w:p>
        </w:tc>
        <w:tc>
          <w:tcPr>
            <w:tcW w:w="389" w:type="pct"/>
            <w:tcBorders>
              <w:top w:val="single" w:sz="4" w:space="0" w:color="auto"/>
              <w:bottom w:val="single" w:sz="4" w:space="0" w:color="auto"/>
              <w:right w:val="single" w:sz="4" w:space="0" w:color="auto"/>
            </w:tcBorders>
            <w:shd w:val="clear" w:color="auto" w:fill="auto"/>
          </w:tcPr>
          <w:p w14:paraId="1BC16073" w14:textId="77777777" w:rsidR="00F20E58" w:rsidRPr="008B7C08" w:rsidRDefault="00F20E58" w:rsidP="00F20E58">
            <w:pPr>
              <w:pStyle w:val="TAL"/>
              <w:keepNext w:val="0"/>
              <w:keepLines w:val="0"/>
              <w:rPr>
                <w:ins w:id="16" w:author="Bharadwaj Cheruvu" w:date="2025-08-18T14:32:00Z" w16du:dateUtc="2025-08-18T09:02:00Z"/>
                <w:sz w:val="16"/>
                <w:szCs w:val="16"/>
              </w:rPr>
            </w:pPr>
          </w:p>
        </w:tc>
        <w:tc>
          <w:tcPr>
            <w:tcW w:w="514" w:type="pct"/>
            <w:tcBorders>
              <w:top w:val="single" w:sz="4" w:space="0" w:color="auto"/>
              <w:left w:val="single" w:sz="4" w:space="0" w:color="auto"/>
              <w:bottom w:val="nil"/>
              <w:right w:val="single" w:sz="4" w:space="0" w:color="auto"/>
            </w:tcBorders>
            <w:shd w:val="clear" w:color="auto" w:fill="auto"/>
          </w:tcPr>
          <w:p w14:paraId="649DE056" w14:textId="77777777" w:rsidR="00F20E58" w:rsidRPr="008B7C08" w:rsidRDefault="00F20E58" w:rsidP="00F20E58">
            <w:pPr>
              <w:pStyle w:val="TAL"/>
              <w:keepNext w:val="0"/>
              <w:keepLines w:val="0"/>
              <w:rPr>
                <w:ins w:id="17" w:author="Bharadwaj Cheruvu" w:date="2025-08-18T14:32:00Z" w16du:dateUtc="2025-08-18T09:02:00Z"/>
                <w:sz w:val="16"/>
                <w:szCs w:val="16"/>
              </w:rPr>
            </w:pPr>
          </w:p>
        </w:tc>
        <w:tc>
          <w:tcPr>
            <w:tcW w:w="385" w:type="pct"/>
            <w:tcBorders>
              <w:top w:val="single" w:sz="4" w:space="0" w:color="auto"/>
              <w:left w:val="single" w:sz="4" w:space="0" w:color="auto"/>
              <w:bottom w:val="single" w:sz="4" w:space="0" w:color="auto"/>
            </w:tcBorders>
            <w:shd w:val="clear" w:color="auto" w:fill="auto"/>
          </w:tcPr>
          <w:p w14:paraId="17B424CD" w14:textId="77777777" w:rsidR="00F20E58" w:rsidRPr="008B7C08" w:rsidRDefault="00F20E58" w:rsidP="00F20E58">
            <w:pPr>
              <w:pStyle w:val="TAL"/>
              <w:keepNext w:val="0"/>
              <w:keepLines w:val="0"/>
              <w:rPr>
                <w:ins w:id="18" w:author="Bharadwaj Cheruvu" w:date="2025-08-18T14:32:00Z" w16du:dateUtc="2025-08-18T09:02:00Z"/>
                <w:sz w:val="16"/>
                <w:szCs w:val="16"/>
                <w:lang w:eastAsia="zh-CN"/>
              </w:rPr>
            </w:pPr>
          </w:p>
        </w:tc>
      </w:tr>
      <w:tr w:rsidR="00F20E58" w:rsidRPr="008B7C08" w14:paraId="32AE976D" w14:textId="77777777" w:rsidTr="00F20E58">
        <w:trPr>
          <w:jc w:val="center"/>
          <w:ins w:id="19" w:author="Bharadwaj Cheruvu" w:date="2025-08-18T14:32:00Z" w16du:dateUtc="2025-08-18T09:02:00Z"/>
        </w:trPr>
        <w:tc>
          <w:tcPr>
            <w:tcW w:w="371" w:type="pct"/>
            <w:tcBorders>
              <w:top w:val="nil"/>
              <w:left w:val="single" w:sz="4" w:space="0" w:color="auto"/>
              <w:bottom w:val="single" w:sz="4" w:space="0" w:color="auto"/>
              <w:right w:val="single" w:sz="4" w:space="0" w:color="auto"/>
            </w:tcBorders>
            <w:shd w:val="clear" w:color="auto" w:fill="auto"/>
          </w:tcPr>
          <w:p w14:paraId="132B65A4" w14:textId="77777777" w:rsidR="00F20E58" w:rsidRPr="008B7C08" w:rsidRDefault="00F20E58" w:rsidP="00F20E58">
            <w:pPr>
              <w:pStyle w:val="TAL"/>
              <w:keepNext w:val="0"/>
              <w:keepLines w:val="0"/>
              <w:rPr>
                <w:ins w:id="20" w:author="Bharadwaj Cheruvu" w:date="2025-08-18T14:32:00Z" w16du:dateUtc="2025-08-18T09:02:00Z"/>
                <w:rFonts w:cs="Arial"/>
                <w:b/>
                <w:sz w:val="16"/>
                <w:szCs w:val="16"/>
              </w:rPr>
            </w:pPr>
          </w:p>
        </w:tc>
        <w:tc>
          <w:tcPr>
            <w:tcW w:w="1005" w:type="pct"/>
            <w:tcBorders>
              <w:top w:val="nil"/>
              <w:left w:val="single" w:sz="4" w:space="0" w:color="auto"/>
              <w:bottom w:val="single" w:sz="4" w:space="0" w:color="auto"/>
              <w:right w:val="single" w:sz="4" w:space="0" w:color="auto"/>
            </w:tcBorders>
            <w:shd w:val="clear" w:color="auto" w:fill="auto"/>
          </w:tcPr>
          <w:p w14:paraId="02E6F7AF" w14:textId="77777777" w:rsidR="00F20E58" w:rsidRPr="008B7C08" w:rsidRDefault="00F20E58" w:rsidP="00F20E58">
            <w:pPr>
              <w:pStyle w:val="TAL"/>
              <w:keepNext w:val="0"/>
              <w:keepLines w:val="0"/>
              <w:rPr>
                <w:ins w:id="21" w:author="Bharadwaj Cheruvu" w:date="2025-08-18T14:32:00Z" w16du:dateUtc="2025-08-18T09:02:00Z"/>
                <w:rFonts w:cs="Arial"/>
                <w:b/>
                <w:sz w:val="16"/>
                <w:szCs w:val="16"/>
              </w:rPr>
            </w:pPr>
          </w:p>
        </w:tc>
        <w:tc>
          <w:tcPr>
            <w:tcW w:w="385" w:type="pct"/>
            <w:tcBorders>
              <w:top w:val="nil"/>
              <w:left w:val="single" w:sz="4" w:space="0" w:color="auto"/>
              <w:bottom w:val="single" w:sz="4" w:space="0" w:color="auto"/>
              <w:right w:val="single" w:sz="4" w:space="0" w:color="auto"/>
            </w:tcBorders>
            <w:shd w:val="clear" w:color="auto" w:fill="auto"/>
          </w:tcPr>
          <w:p w14:paraId="71B8A367" w14:textId="77777777" w:rsidR="00F20E58" w:rsidRPr="008B7C08" w:rsidRDefault="00F20E58" w:rsidP="00F20E58">
            <w:pPr>
              <w:pStyle w:val="TAL"/>
              <w:keepNext w:val="0"/>
              <w:keepLines w:val="0"/>
              <w:jc w:val="center"/>
              <w:rPr>
                <w:ins w:id="22" w:author="Bharadwaj Cheruvu" w:date="2025-08-18T14:32:00Z" w16du:dateUtc="2025-08-18T09:02:00Z"/>
                <w:sz w:val="16"/>
                <w:szCs w:val="16"/>
              </w:rPr>
            </w:pPr>
          </w:p>
        </w:tc>
        <w:tc>
          <w:tcPr>
            <w:tcW w:w="565" w:type="pct"/>
            <w:tcBorders>
              <w:top w:val="nil"/>
              <w:left w:val="single" w:sz="4" w:space="0" w:color="auto"/>
              <w:bottom w:val="single" w:sz="4" w:space="0" w:color="auto"/>
              <w:right w:val="single" w:sz="4" w:space="0" w:color="auto"/>
            </w:tcBorders>
            <w:shd w:val="clear" w:color="auto" w:fill="auto"/>
          </w:tcPr>
          <w:p w14:paraId="5361946A" w14:textId="77777777" w:rsidR="00F20E58" w:rsidRPr="008B7C08" w:rsidDel="00746051" w:rsidRDefault="00F20E58" w:rsidP="00F20E58">
            <w:pPr>
              <w:pStyle w:val="TAL"/>
              <w:keepNext w:val="0"/>
              <w:keepLines w:val="0"/>
              <w:jc w:val="center"/>
              <w:rPr>
                <w:ins w:id="23" w:author="Bharadwaj Cheruvu" w:date="2025-08-18T14:32:00Z" w16du:dateUtc="2025-08-18T09:02:00Z"/>
                <w:sz w:val="16"/>
                <w:szCs w:val="16"/>
              </w:rPr>
            </w:pPr>
          </w:p>
        </w:tc>
        <w:tc>
          <w:tcPr>
            <w:tcW w:w="964" w:type="pct"/>
            <w:tcBorders>
              <w:top w:val="nil"/>
              <w:left w:val="single" w:sz="4" w:space="0" w:color="auto"/>
              <w:bottom w:val="single" w:sz="4" w:space="0" w:color="auto"/>
              <w:right w:val="single" w:sz="4" w:space="0" w:color="auto"/>
            </w:tcBorders>
            <w:shd w:val="clear" w:color="auto" w:fill="auto"/>
          </w:tcPr>
          <w:p w14:paraId="618789F0" w14:textId="77777777" w:rsidR="00F20E58" w:rsidRPr="008B7C08" w:rsidRDefault="00F20E58" w:rsidP="00F20E58">
            <w:pPr>
              <w:pStyle w:val="TAL"/>
              <w:keepNext w:val="0"/>
              <w:keepLines w:val="0"/>
              <w:rPr>
                <w:ins w:id="24" w:author="Bharadwaj Cheruvu" w:date="2025-08-18T14:32:00Z" w16du:dateUtc="2025-08-18T09:02:00Z"/>
                <w:sz w:val="16"/>
                <w:szCs w:val="16"/>
              </w:rPr>
            </w:pPr>
          </w:p>
        </w:tc>
        <w:tc>
          <w:tcPr>
            <w:tcW w:w="422" w:type="pct"/>
            <w:tcBorders>
              <w:top w:val="single" w:sz="4" w:space="0" w:color="auto"/>
              <w:left w:val="single" w:sz="4" w:space="0" w:color="auto"/>
              <w:bottom w:val="single" w:sz="4" w:space="0" w:color="auto"/>
            </w:tcBorders>
            <w:shd w:val="clear" w:color="auto" w:fill="auto"/>
          </w:tcPr>
          <w:p w14:paraId="27C39774" w14:textId="466CE948" w:rsidR="00F20E58" w:rsidRPr="008B7C08" w:rsidRDefault="00F20E58" w:rsidP="00F20E58">
            <w:pPr>
              <w:pStyle w:val="TAL"/>
              <w:keepNext w:val="0"/>
              <w:keepLines w:val="0"/>
              <w:rPr>
                <w:ins w:id="25" w:author="Bharadwaj Cheruvu" w:date="2025-08-18T14:32:00Z" w16du:dateUtc="2025-08-18T09:02:00Z"/>
                <w:rFonts w:cs="Arial"/>
                <w:bCs/>
                <w:sz w:val="16"/>
                <w:szCs w:val="16"/>
              </w:rPr>
            </w:pPr>
            <w:proofErr w:type="spellStart"/>
            <w:ins w:id="26" w:author="Bharadwaj Cheruvu" w:date="2025-08-18T14:32:00Z" w16du:dateUtc="2025-08-18T09:02:00Z">
              <w:r w:rsidRPr="008B7C08">
                <w:rPr>
                  <w:rFonts w:cs="Arial"/>
                  <w:bCs/>
                  <w:sz w:val="16"/>
                  <w:szCs w:val="16"/>
                </w:rPr>
                <w:t>pc_eTDD</w:t>
              </w:r>
              <w:proofErr w:type="spellEnd"/>
            </w:ins>
          </w:p>
        </w:tc>
        <w:tc>
          <w:tcPr>
            <w:tcW w:w="389" w:type="pct"/>
            <w:tcBorders>
              <w:top w:val="single" w:sz="4" w:space="0" w:color="auto"/>
              <w:bottom w:val="single" w:sz="4" w:space="0" w:color="auto"/>
              <w:right w:val="single" w:sz="4" w:space="0" w:color="auto"/>
            </w:tcBorders>
            <w:shd w:val="clear" w:color="auto" w:fill="auto"/>
          </w:tcPr>
          <w:p w14:paraId="1595F9C3" w14:textId="77777777" w:rsidR="00F20E58" w:rsidRPr="008B7C08" w:rsidRDefault="00F20E58" w:rsidP="00F20E58">
            <w:pPr>
              <w:pStyle w:val="TAL"/>
              <w:keepNext w:val="0"/>
              <w:keepLines w:val="0"/>
              <w:rPr>
                <w:ins w:id="27" w:author="Bharadwaj Cheruvu" w:date="2025-08-18T14:32:00Z" w16du:dateUtc="2025-08-18T09:02:00Z"/>
                <w:sz w:val="16"/>
                <w:szCs w:val="16"/>
              </w:rPr>
            </w:pPr>
          </w:p>
        </w:tc>
        <w:tc>
          <w:tcPr>
            <w:tcW w:w="514" w:type="pct"/>
            <w:tcBorders>
              <w:top w:val="nil"/>
              <w:left w:val="single" w:sz="4" w:space="0" w:color="auto"/>
              <w:bottom w:val="single" w:sz="4" w:space="0" w:color="auto"/>
              <w:right w:val="single" w:sz="4" w:space="0" w:color="auto"/>
            </w:tcBorders>
            <w:shd w:val="clear" w:color="auto" w:fill="auto"/>
          </w:tcPr>
          <w:p w14:paraId="359B5F4B" w14:textId="77777777" w:rsidR="00F20E58" w:rsidRPr="008B7C08" w:rsidRDefault="00F20E58" w:rsidP="00F20E58">
            <w:pPr>
              <w:pStyle w:val="TAL"/>
              <w:keepNext w:val="0"/>
              <w:keepLines w:val="0"/>
              <w:rPr>
                <w:ins w:id="28" w:author="Bharadwaj Cheruvu" w:date="2025-08-18T14:32:00Z" w16du:dateUtc="2025-08-18T09:02:00Z"/>
                <w:sz w:val="16"/>
                <w:szCs w:val="16"/>
              </w:rPr>
            </w:pPr>
          </w:p>
        </w:tc>
        <w:tc>
          <w:tcPr>
            <w:tcW w:w="385" w:type="pct"/>
            <w:tcBorders>
              <w:top w:val="single" w:sz="4" w:space="0" w:color="auto"/>
              <w:left w:val="single" w:sz="4" w:space="0" w:color="auto"/>
              <w:bottom w:val="single" w:sz="4" w:space="0" w:color="auto"/>
            </w:tcBorders>
            <w:shd w:val="clear" w:color="auto" w:fill="auto"/>
          </w:tcPr>
          <w:p w14:paraId="24A39597" w14:textId="77777777" w:rsidR="00F20E58" w:rsidRPr="008B7C08" w:rsidRDefault="00F20E58" w:rsidP="00F20E58">
            <w:pPr>
              <w:pStyle w:val="TAL"/>
              <w:keepNext w:val="0"/>
              <w:keepLines w:val="0"/>
              <w:rPr>
                <w:ins w:id="29" w:author="Bharadwaj Cheruvu" w:date="2025-08-18T14:32:00Z" w16du:dateUtc="2025-08-18T09:02:00Z"/>
                <w:sz w:val="16"/>
                <w:szCs w:val="16"/>
                <w:lang w:eastAsia="zh-CN"/>
              </w:rPr>
            </w:pPr>
          </w:p>
        </w:tc>
      </w:tr>
    </w:tbl>
    <w:p w14:paraId="20A395BA" w14:textId="709623D0" w:rsidR="00E85CC6" w:rsidRDefault="00F20E58" w:rsidP="00DD266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01764C" w14:textId="77777777" w:rsidR="00614454" w:rsidRDefault="00614454" w:rsidP="00614454">
      <w:pPr>
        <w:pStyle w:val="Normal1"/>
        <w:rPr>
          <w:noProof/>
          <w:sz w:val="28"/>
          <w:szCs w:val="28"/>
        </w:rPr>
      </w:pPr>
      <w:r w:rsidRPr="00B178C5">
        <w:rPr>
          <w:noProof/>
          <w:sz w:val="28"/>
          <w:szCs w:val="28"/>
        </w:rPr>
        <w:t>&lt;Start of modified section&gt;</w:t>
      </w:r>
    </w:p>
    <w:p w14:paraId="10B38C0B" w14:textId="77777777" w:rsidR="00D35559" w:rsidRPr="008B7C08" w:rsidRDefault="00D35559" w:rsidP="00D35559">
      <w:pPr>
        <w:pStyle w:val="TH"/>
      </w:pPr>
      <w:r w:rsidRPr="008B7C08">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D35559" w:rsidRPr="008B7C08" w14:paraId="2E61E5D5" w14:textId="77777777" w:rsidTr="00D95EDE">
        <w:trPr>
          <w:cantSplit/>
          <w:jc w:val="center"/>
        </w:trPr>
        <w:tc>
          <w:tcPr>
            <w:tcW w:w="9922" w:type="dxa"/>
          </w:tcPr>
          <w:p w14:paraId="53102B81" w14:textId="77777777" w:rsidR="00D35559" w:rsidRPr="008B7C08" w:rsidRDefault="00D35559" w:rsidP="00D95EDE">
            <w:pPr>
              <w:pStyle w:val="TAN"/>
              <w:ind w:left="812" w:hanging="709"/>
            </w:pPr>
            <w:r w:rsidRPr="008B7C08">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D35559" w:rsidRPr="008B7C08" w14:paraId="275A23FF" w14:textId="77777777" w:rsidTr="00D95EDE">
        <w:trPr>
          <w:cantSplit/>
          <w:jc w:val="center"/>
        </w:trPr>
        <w:tc>
          <w:tcPr>
            <w:tcW w:w="9922" w:type="dxa"/>
          </w:tcPr>
          <w:p w14:paraId="7CBADA6B" w14:textId="135DCD97" w:rsidR="00D35559" w:rsidRPr="00F26EAF" w:rsidRDefault="00F26EAF" w:rsidP="00D95EDE">
            <w:pPr>
              <w:pStyle w:val="TAN"/>
              <w:ind w:left="812" w:hanging="709"/>
              <w:rPr>
                <w:b/>
                <w:bCs/>
              </w:rPr>
            </w:pPr>
            <w:r w:rsidRPr="00F26EAF">
              <w:rPr>
                <w:b/>
                <w:bCs/>
                <w:color w:val="004E9A"/>
              </w:rPr>
              <w:t>…</w:t>
            </w:r>
          </w:p>
        </w:tc>
      </w:tr>
      <w:tr w:rsidR="005C2CB9" w:rsidRPr="008B7C08" w14:paraId="1BDB15DD" w14:textId="77777777" w:rsidTr="00D95EDE">
        <w:trPr>
          <w:cantSplit/>
          <w:jc w:val="center"/>
        </w:trPr>
        <w:tc>
          <w:tcPr>
            <w:tcW w:w="9922" w:type="dxa"/>
          </w:tcPr>
          <w:p w14:paraId="0572B01E" w14:textId="30C021A0" w:rsidR="005C2CB9" w:rsidRPr="00F26EAF" w:rsidRDefault="005C2CB9" w:rsidP="005C2CB9">
            <w:pPr>
              <w:pStyle w:val="TAN"/>
              <w:ind w:left="812" w:hanging="709"/>
              <w:rPr>
                <w:b/>
                <w:bCs/>
                <w:color w:val="004E9A"/>
              </w:rPr>
            </w:pPr>
            <w:r w:rsidRPr="008B7C08">
              <w:t>C314</w:t>
            </w:r>
            <w:r w:rsidRPr="008B7C08">
              <w:tab/>
              <w:t>IF (A.4.1-1/1 OR A.4.1-1/2) AND [</w:t>
            </w:r>
            <w:proofErr w:type="gramStart"/>
            <w:r w:rsidRPr="008B7C08">
              <w:t>45]A.</w:t>
            </w:r>
            <w:proofErr w:type="gramEnd"/>
            <w:r w:rsidRPr="008B7C08">
              <w:t>12/55 AND [</w:t>
            </w:r>
            <w:proofErr w:type="gramStart"/>
            <w:r w:rsidRPr="008B7C08">
              <w:t>8]A.</w:t>
            </w:r>
            <w:proofErr w:type="gramEnd"/>
            <w:r w:rsidRPr="008B7C08">
              <w:t>10/16 THEN R ELSE N/A</w:t>
            </w:r>
          </w:p>
        </w:tc>
      </w:tr>
      <w:tr w:rsidR="005C2CB9" w:rsidRPr="008B7C08" w14:paraId="42A7959D" w14:textId="77777777" w:rsidTr="00D95EDE">
        <w:trPr>
          <w:cantSplit/>
          <w:jc w:val="center"/>
        </w:trPr>
        <w:tc>
          <w:tcPr>
            <w:tcW w:w="9922" w:type="dxa"/>
          </w:tcPr>
          <w:p w14:paraId="12F45683" w14:textId="55D6BD8E" w:rsidR="005C2CB9" w:rsidRPr="00F26EAF" w:rsidRDefault="005C2CB9" w:rsidP="005C2CB9">
            <w:pPr>
              <w:pStyle w:val="TAN"/>
              <w:ind w:left="812" w:hanging="709"/>
              <w:rPr>
                <w:b/>
                <w:bCs/>
                <w:color w:val="004E9A"/>
              </w:rPr>
            </w:pPr>
            <w:r w:rsidRPr="008B7C08">
              <w:t>C314a</w:t>
            </w:r>
            <w:r w:rsidRPr="008B7C08">
              <w:tab/>
              <w:t>IF (A.4.1-1/1 OR A.4.1-1/2) AND [</w:t>
            </w:r>
            <w:proofErr w:type="gramStart"/>
            <w:r w:rsidRPr="008B7C08">
              <w:t>45]A.</w:t>
            </w:r>
            <w:proofErr w:type="gramEnd"/>
            <w:r w:rsidRPr="008B7C08">
              <w:t>12/55 AND [</w:t>
            </w:r>
            <w:proofErr w:type="gramStart"/>
            <w:r w:rsidRPr="008B7C08">
              <w:t>8]A.</w:t>
            </w:r>
            <w:proofErr w:type="gramEnd"/>
            <w:r w:rsidRPr="008B7C08">
              <w:t>10/17 THEN R ELSE N/A</w:t>
            </w:r>
          </w:p>
        </w:tc>
      </w:tr>
      <w:tr w:rsidR="005C2CB9" w:rsidRPr="008B7C08" w14:paraId="789D93CC" w14:textId="77777777" w:rsidTr="00D95EDE">
        <w:trPr>
          <w:cantSplit/>
          <w:jc w:val="center"/>
          <w:ins w:id="30" w:author="Bharadwaj Cheruvu" w:date="2025-08-15T11:20:00Z"/>
        </w:trPr>
        <w:tc>
          <w:tcPr>
            <w:tcW w:w="9922" w:type="dxa"/>
          </w:tcPr>
          <w:p w14:paraId="6FE328B5" w14:textId="75DDD587" w:rsidR="005C2CB9" w:rsidRPr="008B7C08" w:rsidRDefault="005C2CB9" w:rsidP="005C2CB9">
            <w:pPr>
              <w:pStyle w:val="TAN"/>
              <w:ind w:left="812" w:hanging="709"/>
              <w:rPr>
                <w:ins w:id="31" w:author="Bharadwaj Cheruvu" w:date="2025-08-15T11:20:00Z" w16du:dateUtc="2025-08-15T05:50:00Z"/>
              </w:rPr>
            </w:pPr>
            <w:ins w:id="32" w:author="Bharadwaj Cheruvu" w:date="2025-08-15T11:20:00Z" w16du:dateUtc="2025-08-15T05:50:00Z">
              <w:r w:rsidRPr="008B7C08">
                <w:t>C314</w:t>
              </w:r>
              <w:r>
                <w:t>b</w:t>
              </w:r>
              <w:r w:rsidRPr="008B7C08">
                <w:tab/>
                <w:t>IF (A.4.1-1/1 OR A.4.1-1/2) AND [</w:t>
              </w:r>
              <w:proofErr w:type="gramStart"/>
              <w:r w:rsidRPr="008B7C08">
                <w:t>45]A.</w:t>
              </w:r>
              <w:proofErr w:type="gramEnd"/>
              <w:r w:rsidRPr="008B7C08">
                <w:t>12/55 AND [</w:t>
              </w:r>
              <w:proofErr w:type="gramStart"/>
              <w:r w:rsidRPr="008B7C08">
                <w:t>8]A.</w:t>
              </w:r>
              <w:proofErr w:type="gramEnd"/>
              <w:r w:rsidRPr="008B7C08">
                <w:t xml:space="preserve">10/16 </w:t>
              </w:r>
            </w:ins>
            <w:ins w:id="33" w:author="Bharadwaj Cheruvu" w:date="2025-08-15T11:21:00Z" w16du:dateUtc="2025-08-15T05:51:00Z">
              <w:r w:rsidR="00EA0C75" w:rsidRPr="00EA0C75">
                <w:t>AND [</w:t>
              </w:r>
              <w:proofErr w:type="gramStart"/>
              <w:r w:rsidR="00EA0C75" w:rsidRPr="00EA0C75">
                <w:t>45]A.</w:t>
              </w:r>
              <w:proofErr w:type="gramEnd"/>
              <w:r w:rsidR="00EA0C75" w:rsidRPr="00EA0C75">
                <w:t xml:space="preserve">12/67 </w:t>
              </w:r>
            </w:ins>
            <w:ins w:id="34" w:author="Bharadwaj Cheruvu" w:date="2025-08-15T11:20:00Z" w16du:dateUtc="2025-08-15T05:50:00Z">
              <w:r w:rsidRPr="008B7C08">
                <w:t>THEN R ELSE N/A</w:t>
              </w:r>
            </w:ins>
          </w:p>
        </w:tc>
      </w:tr>
      <w:tr w:rsidR="00D35559" w:rsidRPr="008B7C08" w14:paraId="2E3FD3EA" w14:textId="77777777" w:rsidTr="00D95EDE">
        <w:trPr>
          <w:cantSplit/>
          <w:jc w:val="center"/>
        </w:trPr>
        <w:tc>
          <w:tcPr>
            <w:tcW w:w="9922" w:type="dxa"/>
            <w:tcBorders>
              <w:top w:val="single" w:sz="4" w:space="0" w:color="auto"/>
              <w:left w:val="single" w:sz="4" w:space="0" w:color="auto"/>
              <w:bottom w:val="single" w:sz="4" w:space="0" w:color="auto"/>
              <w:right w:val="single" w:sz="4" w:space="0" w:color="auto"/>
            </w:tcBorders>
          </w:tcPr>
          <w:p w14:paraId="67B88E81" w14:textId="77777777" w:rsidR="00D35559" w:rsidRPr="008B7C08" w:rsidRDefault="00D35559" w:rsidP="00D95EDE">
            <w:pPr>
              <w:pStyle w:val="TAN"/>
              <w:ind w:left="812" w:hanging="709"/>
            </w:pPr>
            <w:r w:rsidRPr="008B7C08">
              <w:t>C316</w:t>
            </w:r>
            <w:r w:rsidRPr="008B7C08">
              <w:tab/>
              <w:t>IF (A.4.1-1/1 OR A.4.1-1/2) AND (A.4.1-1/6 OR A.4.1-1/7) AND [</w:t>
            </w:r>
            <w:proofErr w:type="gramStart"/>
            <w:r w:rsidRPr="008B7C08">
              <w:t>45]A.</w:t>
            </w:r>
            <w:proofErr w:type="gramEnd"/>
            <w:r w:rsidRPr="008B7C08">
              <w:t>12/54 AND [</w:t>
            </w:r>
            <w:proofErr w:type="gramStart"/>
            <w:r w:rsidRPr="008B7C08">
              <w:t>8]A.</w:t>
            </w:r>
            <w:proofErr w:type="gramEnd"/>
            <w:r w:rsidRPr="008B7C08">
              <w:t>10/17 AND A.4.2.1.1-1/4 THEN R ELSE N/A</w:t>
            </w:r>
          </w:p>
        </w:tc>
      </w:tr>
    </w:tbl>
    <w:p w14:paraId="3846A538" w14:textId="77777777" w:rsidR="00614454" w:rsidRDefault="00614454" w:rsidP="0061445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9C3F7AC" w14:textId="77777777" w:rsidR="00614454" w:rsidRDefault="00614454" w:rsidP="00DD2662">
      <w:pPr>
        <w:pStyle w:val="Normal1"/>
        <w:rPr>
          <w:noProof/>
          <w:sz w:val="28"/>
          <w:szCs w:val="28"/>
        </w:rPr>
      </w:pPr>
    </w:p>
    <w:p w14:paraId="40C15E04" w14:textId="77777777" w:rsidR="00AC652B" w:rsidRDefault="00AC652B" w:rsidP="0020201D">
      <w:pPr>
        <w:pStyle w:val="Normal1"/>
        <w:rPr>
          <w:noProof/>
          <w:sz w:val="28"/>
          <w:szCs w:val="28"/>
        </w:rPr>
      </w:pPr>
    </w:p>
    <w:p w14:paraId="56CD4DDA" w14:textId="77777777" w:rsidR="0020201D" w:rsidRDefault="0020201D" w:rsidP="0020201D">
      <w:pPr>
        <w:pStyle w:val="Normal1"/>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E1573" w14:textId="77777777" w:rsidR="00EC053B" w:rsidRDefault="00EC053B">
      <w:r>
        <w:separator/>
      </w:r>
    </w:p>
  </w:endnote>
  <w:endnote w:type="continuationSeparator" w:id="0">
    <w:p w14:paraId="49000ACB" w14:textId="77777777" w:rsidR="00EC053B" w:rsidRDefault="00EC053B">
      <w:r>
        <w:continuationSeparator/>
      </w:r>
    </w:p>
  </w:endnote>
  <w:endnote w:type="continuationNotice" w:id="1">
    <w:p w14:paraId="37AAF2D3" w14:textId="77777777" w:rsidR="00EC053B" w:rsidRDefault="00EC0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ËÎÌå"/>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ºÚÌå"/>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¼¸²"/>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²Ó©úÅé"/>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E783D" w14:textId="77777777" w:rsidR="00EC053B" w:rsidRDefault="00EC053B">
      <w:r>
        <w:separator/>
      </w:r>
    </w:p>
  </w:footnote>
  <w:footnote w:type="continuationSeparator" w:id="0">
    <w:p w14:paraId="65DF18C7" w14:textId="77777777" w:rsidR="00EC053B" w:rsidRDefault="00EC053B">
      <w:r>
        <w:continuationSeparator/>
      </w:r>
    </w:p>
  </w:footnote>
  <w:footnote w:type="continuationNotice" w:id="1">
    <w:p w14:paraId="6D969D7D" w14:textId="77777777" w:rsidR="00EC053B" w:rsidRDefault="00EC0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8"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3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4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50"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5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5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5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6"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6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6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6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6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48"/>
  </w:num>
  <w:num w:numId="2" w16cid:durableId="1992059545">
    <w:abstractNumId w:val="47"/>
  </w:num>
  <w:num w:numId="3" w16cid:durableId="1089540682">
    <w:abstractNumId w:val="59"/>
  </w:num>
  <w:num w:numId="4" w16cid:durableId="1552613746">
    <w:abstractNumId w:val="41"/>
  </w:num>
  <w:num w:numId="5" w16cid:durableId="225579296">
    <w:abstractNumId w:val="43"/>
  </w:num>
  <w:num w:numId="6" w16cid:durableId="1367682432">
    <w:abstractNumId w:val="53"/>
  </w:num>
  <w:num w:numId="7" w16cid:durableId="361053550">
    <w:abstractNumId w:val="34"/>
  </w:num>
  <w:num w:numId="8" w16cid:durableId="100498889">
    <w:abstractNumId w:val="40"/>
  </w:num>
  <w:num w:numId="9" w16cid:durableId="120880144">
    <w:abstractNumId w:val="29"/>
  </w:num>
  <w:num w:numId="10" w16cid:durableId="207300304">
    <w:abstractNumId w:val="45"/>
  </w:num>
  <w:num w:numId="11" w16cid:durableId="381054437">
    <w:abstractNumId w:val="52"/>
  </w:num>
  <w:num w:numId="12" w16cid:durableId="1929653252">
    <w:abstractNumId w:val="27"/>
  </w:num>
  <w:num w:numId="13" w16cid:durableId="627978593">
    <w:abstractNumId w:val="25"/>
  </w:num>
  <w:num w:numId="14" w16cid:durableId="491063373">
    <w:abstractNumId w:val="15"/>
  </w:num>
  <w:num w:numId="15" w16cid:durableId="645401186">
    <w:abstractNumId w:val="32"/>
  </w:num>
  <w:num w:numId="16" w16cid:durableId="1923559976">
    <w:abstractNumId w:val="28"/>
  </w:num>
  <w:num w:numId="17" w16cid:durableId="1699893591">
    <w:abstractNumId w:val="18"/>
  </w:num>
  <w:num w:numId="18" w16cid:durableId="1109818956">
    <w:abstractNumId w:val="66"/>
  </w:num>
  <w:num w:numId="19" w16cid:durableId="1867869871">
    <w:abstractNumId w:val="58"/>
  </w:num>
  <w:num w:numId="20" w16cid:durableId="1922519814">
    <w:abstractNumId w:val="36"/>
  </w:num>
  <w:num w:numId="21" w16cid:durableId="1431197227">
    <w:abstractNumId w:val="26"/>
  </w:num>
  <w:num w:numId="22" w16cid:durableId="1718117622">
    <w:abstractNumId w:val="46"/>
  </w:num>
  <w:num w:numId="23" w16cid:durableId="2138331591">
    <w:abstractNumId w:val="14"/>
  </w:num>
  <w:num w:numId="24" w16cid:durableId="351759745">
    <w:abstractNumId w:val="44"/>
  </w:num>
  <w:num w:numId="25" w16cid:durableId="1019744630">
    <w:abstractNumId w:val="62"/>
  </w:num>
  <w:num w:numId="26" w16cid:durableId="239415493">
    <w:abstractNumId w:val="65"/>
  </w:num>
  <w:num w:numId="27" w16cid:durableId="863636328">
    <w:abstractNumId w:val="57"/>
  </w:num>
  <w:num w:numId="28" w16cid:durableId="943683277">
    <w:abstractNumId w:val="0"/>
  </w:num>
  <w:num w:numId="29" w16cid:durableId="1857385735">
    <w:abstractNumId w:val="11"/>
  </w:num>
  <w:num w:numId="30" w16cid:durableId="1745226854">
    <w:abstractNumId w:val="55"/>
  </w:num>
  <w:num w:numId="31" w16cid:durableId="2048947376">
    <w:abstractNumId w:val="24"/>
  </w:num>
  <w:num w:numId="32" w16cid:durableId="1184053279">
    <w:abstractNumId w:val="35"/>
  </w:num>
  <w:num w:numId="33" w16cid:durableId="567425162">
    <w:abstractNumId w:val="8"/>
  </w:num>
  <w:num w:numId="34" w16cid:durableId="47260170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829249078">
    <w:abstractNumId w:val="33"/>
  </w:num>
  <w:num w:numId="36" w16cid:durableId="836463162">
    <w:abstractNumId w:val="61"/>
  </w:num>
  <w:num w:numId="37" w16cid:durableId="657877872">
    <w:abstractNumId w:val="51"/>
  </w:num>
  <w:num w:numId="38" w16cid:durableId="1910455301">
    <w:abstractNumId w:val="50"/>
  </w:num>
  <w:num w:numId="39" w16cid:durableId="169300381">
    <w:abstractNumId w:val="49"/>
  </w:num>
  <w:num w:numId="40" w16cid:durableId="1486968910">
    <w:abstractNumId w:val="20"/>
  </w:num>
  <w:num w:numId="41" w16cid:durableId="220335457">
    <w:abstractNumId w:val="23"/>
  </w:num>
  <w:num w:numId="42" w16cid:durableId="1533031745">
    <w:abstractNumId w:val="63"/>
  </w:num>
  <w:num w:numId="43" w16cid:durableId="651325677">
    <w:abstractNumId w:val="37"/>
  </w:num>
  <w:num w:numId="44" w16cid:durableId="128465183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0579890">
    <w:abstractNumId w:val="56"/>
  </w:num>
  <w:num w:numId="46" w16cid:durableId="1921526643">
    <w:abstractNumId w:val="31"/>
  </w:num>
  <w:num w:numId="47" w16cid:durableId="692271600">
    <w:abstractNumId w:val="42"/>
  </w:num>
  <w:num w:numId="48" w16cid:durableId="1843231163">
    <w:abstractNumId w:val="17"/>
  </w:num>
  <w:num w:numId="49" w16cid:durableId="1209336495">
    <w:abstractNumId w:val="22"/>
  </w:num>
  <w:num w:numId="50" w16cid:durableId="129323022">
    <w:abstractNumId w:val="16"/>
  </w:num>
  <w:num w:numId="51" w16cid:durableId="430008565">
    <w:abstractNumId w:val="9"/>
  </w:num>
  <w:num w:numId="52" w16cid:durableId="230389872">
    <w:abstractNumId w:val="60"/>
  </w:num>
  <w:num w:numId="53" w16cid:durableId="828013009">
    <w:abstractNumId w:val="12"/>
  </w:num>
  <w:num w:numId="54" w16cid:durableId="1017078277">
    <w:abstractNumId w:val="30"/>
  </w:num>
  <w:num w:numId="55" w16cid:durableId="1572306344">
    <w:abstractNumId w:val="10"/>
  </w:num>
  <w:num w:numId="56" w16cid:durableId="1809204278">
    <w:abstractNumId w:val="21"/>
  </w:num>
  <w:num w:numId="57" w16cid:durableId="365563901">
    <w:abstractNumId w:val="13"/>
  </w:num>
  <w:num w:numId="58" w16cid:durableId="480584843">
    <w:abstractNumId w:val="19"/>
  </w:num>
  <w:num w:numId="59" w16cid:durableId="1558474608">
    <w:abstractNumId w:val="64"/>
  </w:num>
  <w:num w:numId="60" w16cid:durableId="1559243762">
    <w:abstractNumId w:val="39"/>
  </w:num>
  <w:num w:numId="61" w16cid:durableId="829373266">
    <w:abstractNumId w:val="54"/>
  </w:num>
  <w:num w:numId="62" w16cid:durableId="1944996333">
    <w:abstractNumId w:val="7"/>
  </w:num>
  <w:num w:numId="63" w16cid:durableId="1286083024">
    <w:abstractNumId w:val="5"/>
  </w:num>
  <w:num w:numId="64" w16cid:durableId="425418521">
    <w:abstractNumId w:val="4"/>
  </w:num>
  <w:num w:numId="65" w16cid:durableId="223761320">
    <w:abstractNumId w:val="3"/>
  </w:num>
  <w:num w:numId="66" w16cid:durableId="394815828">
    <w:abstractNumId w:val="2"/>
  </w:num>
  <w:num w:numId="67" w16cid:durableId="191190763">
    <w:abstractNumId w:val="6"/>
  </w:num>
  <w:num w:numId="68" w16cid:durableId="96700416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2769"/>
    <w:rsid w:val="000E6D57"/>
    <w:rsid w:val="000F06D0"/>
    <w:rsid w:val="000F1182"/>
    <w:rsid w:val="000F3768"/>
    <w:rsid w:val="000F5A19"/>
    <w:rsid w:val="000F7083"/>
    <w:rsid w:val="000F715F"/>
    <w:rsid w:val="00111163"/>
    <w:rsid w:val="00113028"/>
    <w:rsid w:val="00114760"/>
    <w:rsid w:val="0011608D"/>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17E7"/>
    <w:rsid w:val="00176CA1"/>
    <w:rsid w:val="00177538"/>
    <w:rsid w:val="00183B5E"/>
    <w:rsid w:val="00184D23"/>
    <w:rsid w:val="00185196"/>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14AE"/>
    <w:rsid w:val="001F29FE"/>
    <w:rsid w:val="001F409E"/>
    <w:rsid w:val="001F5F6F"/>
    <w:rsid w:val="00201C52"/>
    <w:rsid w:val="0020201D"/>
    <w:rsid w:val="00203FFB"/>
    <w:rsid w:val="00216E59"/>
    <w:rsid w:val="00222014"/>
    <w:rsid w:val="0022338A"/>
    <w:rsid w:val="00230B98"/>
    <w:rsid w:val="002334F3"/>
    <w:rsid w:val="00233998"/>
    <w:rsid w:val="002377D4"/>
    <w:rsid w:val="00241F2F"/>
    <w:rsid w:val="0024256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0250"/>
    <w:rsid w:val="0029397B"/>
    <w:rsid w:val="0029641C"/>
    <w:rsid w:val="002A1C35"/>
    <w:rsid w:val="002A2D76"/>
    <w:rsid w:val="002A63CA"/>
    <w:rsid w:val="002A77BD"/>
    <w:rsid w:val="002B1F22"/>
    <w:rsid w:val="002B1F94"/>
    <w:rsid w:val="002B48D0"/>
    <w:rsid w:val="002B4B3F"/>
    <w:rsid w:val="002B4D49"/>
    <w:rsid w:val="002B5741"/>
    <w:rsid w:val="002B779E"/>
    <w:rsid w:val="002C05D0"/>
    <w:rsid w:val="002C2165"/>
    <w:rsid w:val="002D02A0"/>
    <w:rsid w:val="002D15CB"/>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1DD5"/>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14CE"/>
    <w:rsid w:val="00374DD4"/>
    <w:rsid w:val="0037554D"/>
    <w:rsid w:val="00376589"/>
    <w:rsid w:val="00380CD5"/>
    <w:rsid w:val="00386E75"/>
    <w:rsid w:val="00394FA3"/>
    <w:rsid w:val="0039580C"/>
    <w:rsid w:val="00395A57"/>
    <w:rsid w:val="003A13A4"/>
    <w:rsid w:val="003A2385"/>
    <w:rsid w:val="003A4963"/>
    <w:rsid w:val="003B0436"/>
    <w:rsid w:val="003C19BD"/>
    <w:rsid w:val="003C3443"/>
    <w:rsid w:val="003C3A78"/>
    <w:rsid w:val="003C403B"/>
    <w:rsid w:val="003C4732"/>
    <w:rsid w:val="003C4AE8"/>
    <w:rsid w:val="003C7A99"/>
    <w:rsid w:val="003C7C01"/>
    <w:rsid w:val="003D1024"/>
    <w:rsid w:val="003D1F50"/>
    <w:rsid w:val="003E085D"/>
    <w:rsid w:val="003E0C31"/>
    <w:rsid w:val="003E1A36"/>
    <w:rsid w:val="003E4885"/>
    <w:rsid w:val="003E5A37"/>
    <w:rsid w:val="003F117A"/>
    <w:rsid w:val="00404994"/>
    <w:rsid w:val="00410371"/>
    <w:rsid w:val="00413E7C"/>
    <w:rsid w:val="00416BF3"/>
    <w:rsid w:val="004242F1"/>
    <w:rsid w:val="004306D5"/>
    <w:rsid w:val="004307FF"/>
    <w:rsid w:val="0043334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2CB9"/>
    <w:rsid w:val="005C5B6C"/>
    <w:rsid w:val="005C6E73"/>
    <w:rsid w:val="005D1278"/>
    <w:rsid w:val="005D1449"/>
    <w:rsid w:val="005D38AD"/>
    <w:rsid w:val="005D7C64"/>
    <w:rsid w:val="005E2C44"/>
    <w:rsid w:val="005E2CE4"/>
    <w:rsid w:val="005E408B"/>
    <w:rsid w:val="005F2396"/>
    <w:rsid w:val="005F2ADB"/>
    <w:rsid w:val="00611BE5"/>
    <w:rsid w:val="00612A1B"/>
    <w:rsid w:val="00614454"/>
    <w:rsid w:val="006146B2"/>
    <w:rsid w:val="00615A1B"/>
    <w:rsid w:val="00615D54"/>
    <w:rsid w:val="00620C6E"/>
    <w:rsid w:val="00620EA2"/>
    <w:rsid w:val="00621188"/>
    <w:rsid w:val="00623E6A"/>
    <w:rsid w:val="0062552B"/>
    <w:rsid w:val="006257ED"/>
    <w:rsid w:val="00627F6F"/>
    <w:rsid w:val="00631042"/>
    <w:rsid w:val="00631A88"/>
    <w:rsid w:val="00635C5A"/>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593F"/>
    <w:rsid w:val="0069701A"/>
    <w:rsid w:val="006970E5"/>
    <w:rsid w:val="006A139A"/>
    <w:rsid w:val="006A31CD"/>
    <w:rsid w:val="006A3301"/>
    <w:rsid w:val="006B01CE"/>
    <w:rsid w:val="006B1CA6"/>
    <w:rsid w:val="006B3BB3"/>
    <w:rsid w:val="006B46FB"/>
    <w:rsid w:val="006B5D7E"/>
    <w:rsid w:val="006C383F"/>
    <w:rsid w:val="006C49FC"/>
    <w:rsid w:val="006C61BF"/>
    <w:rsid w:val="006C7080"/>
    <w:rsid w:val="006C7B62"/>
    <w:rsid w:val="006D3C41"/>
    <w:rsid w:val="006D5E3A"/>
    <w:rsid w:val="006E1BC7"/>
    <w:rsid w:val="006E21FB"/>
    <w:rsid w:val="006E238E"/>
    <w:rsid w:val="006E2B35"/>
    <w:rsid w:val="006E7CBA"/>
    <w:rsid w:val="006F0F36"/>
    <w:rsid w:val="006F2F97"/>
    <w:rsid w:val="006F4170"/>
    <w:rsid w:val="006F5722"/>
    <w:rsid w:val="006F706F"/>
    <w:rsid w:val="00700152"/>
    <w:rsid w:val="007041DD"/>
    <w:rsid w:val="00711CF8"/>
    <w:rsid w:val="00714630"/>
    <w:rsid w:val="007158F7"/>
    <w:rsid w:val="00717664"/>
    <w:rsid w:val="00717902"/>
    <w:rsid w:val="007215D5"/>
    <w:rsid w:val="007261EA"/>
    <w:rsid w:val="00730243"/>
    <w:rsid w:val="00731341"/>
    <w:rsid w:val="007358EA"/>
    <w:rsid w:val="00744C7A"/>
    <w:rsid w:val="00756892"/>
    <w:rsid w:val="0076328E"/>
    <w:rsid w:val="00767C94"/>
    <w:rsid w:val="00770097"/>
    <w:rsid w:val="007734A6"/>
    <w:rsid w:val="00780EEE"/>
    <w:rsid w:val="007835D5"/>
    <w:rsid w:val="00784C18"/>
    <w:rsid w:val="007860CE"/>
    <w:rsid w:val="00786D70"/>
    <w:rsid w:val="00792342"/>
    <w:rsid w:val="007931F1"/>
    <w:rsid w:val="007932F9"/>
    <w:rsid w:val="00794846"/>
    <w:rsid w:val="00794ED2"/>
    <w:rsid w:val="007963BF"/>
    <w:rsid w:val="007977A8"/>
    <w:rsid w:val="007A1649"/>
    <w:rsid w:val="007A333E"/>
    <w:rsid w:val="007B1B71"/>
    <w:rsid w:val="007B3019"/>
    <w:rsid w:val="007B512A"/>
    <w:rsid w:val="007B7B80"/>
    <w:rsid w:val="007B7F8A"/>
    <w:rsid w:val="007C0A67"/>
    <w:rsid w:val="007C15F0"/>
    <w:rsid w:val="007C18BE"/>
    <w:rsid w:val="007C2097"/>
    <w:rsid w:val="007C227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1356"/>
    <w:rsid w:val="00802D2E"/>
    <w:rsid w:val="008040A8"/>
    <w:rsid w:val="00804813"/>
    <w:rsid w:val="0080740F"/>
    <w:rsid w:val="00810667"/>
    <w:rsid w:val="008116B2"/>
    <w:rsid w:val="008127D0"/>
    <w:rsid w:val="00814CC5"/>
    <w:rsid w:val="00814E9C"/>
    <w:rsid w:val="00815E1B"/>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4C05"/>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4D1F"/>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07EA"/>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24C1"/>
    <w:rsid w:val="009E3297"/>
    <w:rsid w:val="009E43B8"/>
    <w:rsid w:val="009E6B33"/>
    <w:rsid w:val="009F2A16"/>
    <w:rsid w:val="009F31B0"/>
    <w:rsid w:val="009F427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468D"/>
    <w:rsid w:val="00A450FD"/>
    <w:rsid w:val="00A465B8"/>
    <w:rsid w:val="00A47E46"/>
    <w:rsid w:val="00A47E70"/>
    <w:rsid w:val="00A50CF0"/>
    <w:rsid w:val="00A53922"/>
    <w:rsid w:val="00A548BB"/>
    <w:rsid w:val="00A54CAF"/>
    <w:rsid w:val="00A55E18"/>
    <w:rsid w:val="00A61AF5"/>
    <w:rsid w:val="00A63E30"/>
    <w:rsid w:val="00A66177"/>
    <w:rsid w:val="00A7058D"/>
    <w:rsid w:val="00A75B6D"/>
    <w:rsid w:val="00A7671C"/>
    <w:rsid w:val="00A80A64"/>
    <w:rsid w:val="00A824B2"/>
    <w:rsid w:val="00A84DA8"/>
    <w:rsid w:val="00A87A87"/>
    <w:rsid w:val="00A93CD4"/>
    <w:rsid w:val="00A97BFB"/>
    <w:rsid w:val="00A97E31"/>
    <w:rsid w:val="00AA2CBC"/>
    <w:rsid w:val="00AA34D3"/>
    <w:rsid w:val="00AA36F5"/>
    <w:rsid w:val="00AA6D5F"/>
    <w:rsid w:val="00AB6034"/>
    <w:rsid w:val="00AC5820"/>
    <w:rsid w:val="00AC63A9"/>
    <w:rsid w:val="00AC652B"/>
    <w:rsid w:val="00AC69CF"/>
    <w:rsid w:val="00AC6E4B"/>
    <w:rsid w:val="00AC7569"/>
    <w:rsid w:val="00AD1CD8"/>
    <w:rsid w:val="00AF2C6D"/>
    <w:rsid w:val="00AF3CEA"/>
    <w:rsid w:val="00AF63CE"/>
    <w:rsid w:val="00B01AD3"/>
    <w:rsid w:val="00B06249"/>
    <w:rsid w:val="00B14C8D"/>
    <w:rsid w:val="00B2080A"/>
    <w:rsid w:val="00B22CFD"/>
    <w:rsid w:val="00B2450B"/>
    <w:rsid w:val="00B246FB"/>
    <w:rsid w:val="00B25389"/>
    <w:rsid w:val="00B258BB"/>
    <w:rsid w:val="00B30E34"/>
    <w:rsid w:val="00B32698"/>
    <w:rsid w:val="00B3438C"/>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37101"/>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0E7D"/>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5318"/>
    <w:rsid w:val="00D35559"/>
    <w:rsid w:val="00D36029"/>
    <w:rsid w:val="00D433F0"/>
    <w:rsid w:val="00D44A20"/>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C356E"/>
    <w:rsid w:val="00DD1724"/>
    <w:rsid w:val="00DD22C0"/>
    <w:rsid w:val="00DD2662"/>
    <w:rsid w:val="00DD29D3"/>
    <w:rsid w:val="00DD5C20"/>
    <w:rsid w:val="00DD7D98"/>
    <w:rsid w:val="00DE34CF"/>
    <w:rsid w:val="00DE48D4"/>
    <w:rsid w:val="00DE684D"/>
    <w:rsid w:val="00DF0C8C"/>
    <w:rsid w:val="00DF1249"/>
    <w:rsid w:val="00DF79D3"/>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447F3"/>
    <w:rsid w:val="00E47A1B"/>
    <w:rsid w:val="00E56B30"/>
    <w:rsid w:val="00E61CDD"/>
    <w:rsid w:val="00E64D1B"/>
    <w:rsid w:val="00E72D0D"/>
    <w:rsid w:val="00E77789"/>
    <w:rsid w:val="00E84B75"/>
    <w:rsid w:val="00E855B2"/>
    <w:rsid w:val="00E85CC6"/>
    <w:rsid w:val="00E86072"/>
    <w:rsid w:val="00E92115"/>
    <w:rsid w:val="00E94CA4"/>
    <w:rsid w:val="00E95021"/>
    <w:rsid w:val="00EA02A9"/>
    <w:rsid w:val="00EA0C75"/>
    <w:rsid w:val="00EA24F2"/>
    <w:rsid w:val="00EA25D8"/>
    <w:rsid w:val="00EA3754"/>
    <w:rsid w:val="00EA7A12"/>
    <w:rsid w:val="00EB09B7"/>
    <w:rsid w:val="00EB7C17"/>
    <w:rsid w:val="00EC053B"/>
    <w:rsid w:val="00EC30B1"/>
    <w:rsid w:val="00EC7EA7"/>
    <w:rsid w:val="00ED0652"/>
    <w:rsid w:val="00ED1472"/>
    <w:rsid w:val="00ED2ADF"/>
    <w:rsid w:val="00EE4E53"/>
    <w:rsid w:val="00EE7D7C"/>
    <w:rsid w:val="00EF0D1A"/>
    <w:rsid w:val="00EF16AA"/>
    <w:rsid w:val="00EF1EF6"/>
    <w:rsid w:val="00EF6680"/>
    <w:rsid w:val="00EF7C06"/>
    <w:rsid w:val="00F02471"/>
    <w:rsid w:val="00F05682"/>
    <w:rsid w:val="00F05A13"/>
    <w:rsid w:val="00F120A3"/>
    <w:rsid w:val="00F1742B"/>
    <w:rsid w:val="00F20545"/>
    <w:rsid w:val="00F20E58"/>
    <w:rsid w:val="00F21352"/>
    <w:rsid w:val="00F21F9B"/>
    <w:rsid w:val="00F23366"/>
    <w:rsid w:val="00F25D98"/>
    <w:rsid w:val="00F26EAF"/>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315</TotalTime>
  <Pages>2</Pages>
  <Words>607</Words>
  <Characters>4032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279</cp:revision>
  <cp:lastPrinted>1899-12-31T23:00:00Z</cp:lastPrinted>
  <dcterms:created xsi:type="dcterms:W3CDTF">2025-02-13T10:58:00Z</dcterms:created>
  <dcterms:modified xsi:type="dcterms:W3CDTF">2025-08-18T09:04:00Z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