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64D78B1C" w:rsidR="00BB0B6C" w:rsidRPr="00AB2344" w:rsidRDefault="00BB0B6C" w:rsidP="00B345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056693" w:rsidRPr="00056693">
          <w:rPr>
            <w:b/>
            <w:noProof/>
            <w:sz w:val="24"/>
            <w:highlight w:val="yellow"/>
          </w:rPr>
          <w:t>8</w:t>
        </w:r>
      </w:fldSimple>
      <w:r w:rsidR="009A3512">
        <w:fldChar w:fldCharType="begin"/>
      </w:r>
      <w:r w:rsidR="009A3512">
        <w:instrText>DOCPROPERTY  MtgTitle  \* MERGEFORMAT</w:instrText>
      </w:r>
      <w:r w:rsidR="009A3512">
        <w:fldChar w:fldCharType="end"/>
      </w:r>
      <w:r w:rsidRPr="00AB2344">
        <w:rPr>
          <w:b/>
          <w:i/>
          <w:noProof/>
          <w:sz w:val="28"/>
        </w:rPr>
        <w:tab/>
      </w:r>
      <w:fldSimple w:instr="DOCPROPERTY  Tdoc#  \* MERGEFORMAT">
        <w:r w:rsidRPr="00AB2344">
          <w:rPr>
            <w:b/>
            <w:i/>
            <w:noProof/>
            <w:sz w:val="28"/>
          </w:rPr>
          <w:t>R5-25</w:t>
        </w:r>
        <w:r w:rsidR="00FB6B67">
          <w:rPr>
            <w:b/>
            <w:i/>
            <w:noProof/>
            <w:sz w:val="28"/>
          </w:rPr>
          <w:t>4280</w:t>
        </w:r>
      </w:fldSimple>
      <w:r w:rsidR="00056693" w:rsidRPr="00056693">
        <w:rPr>
          <w:b/>
          <w:i/>
          <w:noProof/>
          <w:sz w:val="28"/>
          <w:highlight w:val="yellow"/>
        </w:rPr>
        <w:t>r1</w:t>
      </w:r>
    </w:p>
    <w:p w14:paraId="2FF96648" w14:textId="3D52E405" w:rsidR="00BB0B6C" w:rsidRPr="00AB2344" w:rsidRDefault="005D15D0" w:rsidP="00BB0B6C">
      <w:pPr>
        <w:pStyle w:val="CRCoverPage"/>
        <w:outlineLvl w:val="0"/>
        <w:rPr>
          <w:b/>
          <w:noProof/>
          <w:sz w:val="24"/>
        </w:rPr>
      </w:pPr>
      <w:r w:rsidRPr="00234BBE">
        <w:rPr>
          <w:highlight w:val="yellow"/>
        </w:rPr>
        <w:fldChar w:fldCharType="begin"/>
      </w:r>
      <w:r w:rsidRPr="00234BBE">
        <w:rPr>
          <w:highlight w:val="yellow"/>
        </w:rPr>
        <w:instrText>DOCPROPERTY  Location  \* MERGEFORMAT</w:instrText>
      </w:r>
      <w:r w:rsidRPr="00234BBE">
        <w:rPr>
          <w:highlight w:val="yellow"/>
        </w:rPr>
        <w:fldChar w:fldCharType="separate"/>
      </w:r>
      <w:r w:rsidR="00BB0B6C" w:rsidRPr="00234BBE">
        <w:rPr>
          <w:b/>
          <w:noProof/>
          <w:sz w:val="24"/>
          <w:highlight w:val="yellow"/>
        </w:rPr>
        <w:t>B</w:t>
      </w:r>
      <w:r w:rsidR="00C11339">
        <w:rPr>
          <w:b/>
          <w:noProof/>
          <w:sz w:val="24"/>
          <w:highlight w:val="yellow"/>
        </w:rPr>
        <w:t>engaluru</w:t>
      </w:r>
      <w:r w:rsidRPr="00234BBE">
        <w:rPr>
          <w:b/>
          <w:noProof/>
          <w:sz w:val="24"/>
          <w:highlight w:val="yellow"/>
        </w:rPr>
        <w:fldChar w:fldCharType="end"/>
      </w:r>
      <w:r w:rsidR="00BB0B6C" w:rsidRPr="00AB2344">
        <w:rPr>
          <w:b/>
          <w:noProof/>
          <w:sz w:val="24"/>
        </w:rPr>
        <w:t xml:space="preserve">, </w:t>
      </w:r>
      <w:fldSimple w:instr="DOCPROPERTY  Country  \* MERGEFORMAT">
        <w:r w:rsidR="00BB0B6C" w:rsidRPr="00AB2344">
          <w:rPr>
            <w:b/>
            <w:noProof/>
            <w:sz w:val="24"/>
          </w:rPr>
          <w:t>India</w:t>
        </w:r>
      </w:fldSimple>
      <w:r w:rsidR="00BB0B6C" w:rsidRPr="00AB2344">
        <w:rPr>
          <w:b/>
          <w:noProof/>
          <w:sz w:val="24"/>
        </w:rPr>
        <w:t xml:space="preserve">, </w:t>
      </w:r>
      <w:fldSimple w:instr="DOCPROPERTY  StartDate  \* MERGEFORMAT">
        <w:r w:rsidR="00BB0B6C" w:rsidRPr="00AB2344">
          <w:rPr>
            <w:b/>
            <w:noProof/>
            <w:sz w:val="24"/>
          </w:rPr>
          <w:t>25th Aug 2025</w:t>
        </w:r>
      </w:fldSimple>
      <w:r w:rsidR="00BB0B6C" w:rsidRPr="00AB2344">
        <w:rPr>
          <w:b/>
          <w:noProof/>
          <w:sz w:val="24"/>
        </w:rPr>
        <w:t xml:space="preserve"> – </w:t>
      </w:r>
      <w:fldSimple w:instr="DOCPROPERTY  EndDate  \* MERGEFORMAT">
        <w:r w:rsidR="00BB0B6C"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085F26FA" w:rsidR="001E41F3" w:rsidRPr="00AB2344" w:rsidRDefault="00E13F3D" w:rsidP="007D32B3">
            <w:pPr>
              <w:pStyle w:val="CRCoverPage"/>
              <w:spacing w:after="0"/>
              <w:jc w:val="right"/>
              <w:rPr>
                <w:b/>
                <w:noProof/>
                <w:sz w:val="28"/>
              </w:rPr>
            </w:pPr>
            <w:fldSimple w:instr="DOCPROPERTY  Spec#  \* MERGEFORMAT">
              <w:r w:rsidRPr="00AB2344">
                <w:rPr>
                  <w:b/>
                  <w:noProof/>
                  <w:sz w:val="28"/>
                </w:rPr>
                <w:t>38.5</w:t>
              </w:r>
              <w:r w:rsidR="006B1958">
                <w:rPr>
                  <w:b/>
                  <w:noProof/>
                  <w:sz w:val="28"/>
                </w:rPr>
                <w:t>08</w:t>
              </w:r>
              <w:r w:rsidRPr="00AB2344">
                <w:rPr>
                  <w:b/>
                  <w:noProof/>
                  <w:sz w:val="28"/>
                </w:rPr>
                <w:t>-1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6BE9C0DF" w:rsidR="001E41F3" w:rsidRPr="00AB2344" w:rsidRDefault="008E0BA8" w:rsidP="007D32B3">
            <w:pPr>
              <w:pStyle w:val="CRCoverPage"/>
              <w:spacing w:after="0"/>
              <w:rPr>
                <w:noProof/>
              </w:rPr>
            </w:pPr>
            <w:r>
              <w:rPr>
                <w:b/>
                <w:noProof/>
                <w:sz w:val="28"/>
              </w:rPr>
              <w:t>3549</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1D63E9D9"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F649A1" w:rsidRPr="00AB2344">
                <w:rPr>
                  <w:b/>
                  <w:noProof/>
                  <w:sz w:val="28"/>
                </w:rPr>
                <w:t>0</w:t>
              </w:r>
              <w:r w:rsidRPr="00AB2344">
                <w:rPr>
                  <w:b/>
                  <w:noProof/>
                  <w:sz w:val="28"/>
                </w:rPr>
                <w:t>.</w:t>
              </w:r>
              <w:r w:rsidR="006B1958">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641B6BE3" w:rsidR="001E41F3" w:rsidRPr="00AB2344" w:rsidRDefault="00971456" w:rsidP="007D32B3">
            <w:pPr>
              <w:pStyle w:val="CRCoverPage"/>
              <w:spacing w:after="0"/>
              <w:ind w:left="100"/>
              <w:rPr>
                <w:noProof/>
              </w:rPr>
            </w:pPr>
            <w:fldSimple w:instr="DOCPROPERTY  CrTitle  \* MERGEFORMAT">
              <w:r w:rsidRPr="00971456">
                <w:t>Common configuration updates related to UAV</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r w:rsidR="009A3512">
              <w:fldChar w:fldCharType="begin"/>
            </w:r>
            <w:r w:rsidR="009A3512">
              <w:instrText>DOCPROPERTY  SourceIfTsg  \* MERGEFORMAT</w:instrText>
            </w:r>
            <w:r w:rsidR="009A3512">
              <w:fldChar w:fldCharType="end"/>
            </w:r>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58C70BAC" w:rsidR="001E41F3" w:rsidRPr="006A1484" w:rsidRDefault="00BF755E" w:rsidP="007D32B3">
            <w:pPr>
              <w:pStyle w:val="CRCoverPage"/>
              <w:spacing w:after="0"/>
              <w:ind w:left="100"/>
              <w:rPr>
                <w:noProof/>
                <w:lang w:val="fr-FR"/>
              </w:rPr>
            </w:pPr>
            <w:r>
              <w:fldChar w:fldCharType="begin"/>
            </w:r>
            <w:r w:rsidRPr="006A1484">
              <w:rPr>
                <w:lang w:val="fr-FR"/>
              </w:rPr>
              <w:instrText>DOCPROPERTY  RelatedWis  \* MERGEFORMAT</w:instrText>
            </w:r>
            <w:r>
              <w:fldChar w:fldCharType="separate"/>
            </w:r>
            <w:r w:rsidRPr="006A1484">
              <w:rPr>
                <w:noProof/>
                <w:lang w:val="fr-FR"/>
              </w:rPr>
              <w:t>NR_UAV_plus_CT1-UEConTest</w:t>
            </w:r>
            <w:r>
              <w:rPr>
                <w:noProof/>
              </w:rPr>
              <w:fldChar w:fldCharType="end"/>
            </w:r>
          </w:p>
        </w:tc>
        <w:tc>
          <w:tcPr>
            <w:tcW w:w="567" w:type="dxa"/>
            <w:tcBorders>
              <w:left w:val="nil"/>
            </w:tcBorders>
          </w:tcPr>
          <w:p w14:paraId="61A86BCF" w14:textId="77777777" w:rsidR="001E41F3" w:rsidRPr="006A1484" w:rsidRDefault="001E41F3" w:rsidP="007D32B3">
            <w:pPr>
              <w:pStyle w:val="CRCoverPage"/>
              <w:spacing w:after="0"/>
              <w:ind w:right="100"/>
              <w:rPr>
                <w:noProof/>
                <w:lang w:val="fr-FR"/>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48464A83"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Pr="00AB2344">
                <w:rPr>
                  <w:noProof/>
                </w:rPr>
                <w:t>-</w:t>
              </w:r>
              <w:r w:rsidR="00D42642">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58D5C" w:rsidR="001E41F3" w:rsidRPr="00AB2344" w:rsidRDefault="00135402" w:rsidP="007D32B3">
            <w:pPr>
              <w:pStyle w:val="CRCoverPage"/>
              <w:spacing w:after="0"/>
              <w:ind w:left="100"/>
              <w:rPr>
                <w:noProof/>
              </w:rPr>
            </w:pPr>
            <w:r>
              <w:rPr>
                <w:lang w:eastAsia="zh-CN"/>
              </w:rPr>
              <w:t>Parameters related to Aerial-config for UAV Testing are missing in 38.508-1</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A19FE0E" w14:textId="6ED56A2C" w:rsidR="004707F3" w:rsidRDefault="00B93E61" w:rsidP="004707F3">
            <w:pPr>
              <w:pStyle w:val="CRCoverPage"/>
              <w:spacing w:after="0"/>
              <w:ind w:left="100"/>
              <w:rPr>
                <w:lang w:eastAsia="zh-CN"/>
              </w:rPr>
            </w:pPr>
            <w:r w:rsidRPr="00AB2344">
              <w:rPr>
                <w:lang w:eastAsia="zh-CN"/>
              </w:rPr>
              <w:t>A</w:t>
            </w:r>
            <w:r w:rsidR="004707F3">
              <w:rPr>
                <w:lang w:eastAsia="zh-CN"/>
              </w:rPr>
              <w:t xml:space="preserve">dded aerial-Config-r18 into the </w:t>
            </w:r>
            <w:proofErr w:type="spellStart"/>
            <w:r w:rsidR="004707F3">
              <w:rPr>
                <w:lang w:eastAsia="zh-CN"/>
              </w:rPr>
              <w:t>RRCReconfiguration</w:t>
            </w:r>
            <w:proofErr w:type="spellEnd"/>
            <w:r w:rsidR="004707F3">
              <w:rPr>
                <w:lang w:eastAsia="zh-CN"/>
              </w:rPr>
              <w:t xml:space="preserve"> message</w:t>
            </w:r>
          </w:p>
          <w:p w14:paraId="12343ACD" w14:textId="77777777" w:rsidR="004707F3" w:rsidRDefault="004707F3" w:rsidP="004707F3">
            <w:pPr>
              <w:pStyle w:val="CRCoverPage"/>
              <w:spacing w:after="0"/>
              <w:ind w:left="100"/>
              <w:rPr>
                <w:lang w:eastAsia="zh-CN"/>
              </w:rPr>
            </w:pPr>
            <w:r>
              <w:rPr>
                <w:lang w:eastAsia="zh-CN"/>
              </w:rPr>
              <w:t>Introduced UAV-specific conditions for Uncrewed Aerial Vehicles</w:t>
            </w:r>
          </w:p>
          <w:p w14:paraId="78C08A89" w14:textId="77777777" w:rsidR="004707F3" w:rsidRDefault="004707F3" w:rsidP="004707F3">
            <w:pPr>
              <w:pStyle w:val="CRCoverPage"/>
              <w:spacing w:after="0"/>
              <w:ind w:left="100"/>
              <w:rPr>
                <w:lang w:eastAsia="zh-CN"/>
              </w:rPr>
            </w:pPr>
            <w:r>
              <w:rPr>
                <w:lang w:eastAsia="zh-CN"/>
              </w:rPr>
              <w:t xml:space="preserve">Added Aerial-Config, Altitude, </w:t>
            </w:r>
            <w:proofErr w:type="spellStart"/>
            <w:r>
              <w:rPr>
                <w:lang w:eastAsia="zh-CN"/>
              </w:rPr>
              <w:t>HysteresisAltitude</w:t>
            </w:r>
            <w:proofErr w:type="spellEnd"/>
            <w:r>
              <w:rPr>
                <w:lang w:eastAsia="zh-CN"/>
              </w:rPr>
              <w:t xml:space="preserve"> message contents</w:t>
            </w:r>
          </w:p>
          <w:p w14:paraId="31C656EC" w14:textId="7E19D757" w:rsidR="001E41F3" w:rsidRPr="00AB2344" w:rsidRDefault="004707F3" w:rsidP="004707F3">
            <w:pPr>
              <w:pStyle w:val="CRCoverPage"/>
              <w:spacing w:after="0"/>
              <w:ind w:left="100"/>
              <w:rPr>
                <w:noProof/>
              </w:rPr>
            </w:pPr>
            <w:r>
              <w:rPr>
                <w:lang w:eastAsia="zh-CN"/>
              </w:rPr>
              <w:t>Added event H1</w:t>
            </w:r>
            <w:r w:rsidR="00964886">
              <w:rPr>
                <w:lang w:eastAsia="zh-CN"/>
              </w:rPr>
              <w:t xml:space="preserve">, H2, </w:t>
            </w:r>
            <w:proofErr w:type="spellStart"/>
            <w:r w:rsidR="00964886">
              <w:rPr>
                <w:lang w:eastAsia="zh-CN"/>
              </w:rPr>
              <w:t>AxHy</w:t>
            </w:r>
            <w:proofErr w:type="spellEnd"/>
            <w:r>
              <w:rPr>
                <w:lang w:eastAsia="zh-CN"/>
              </w:rPr>
              <w:t xml:space="preserve"> specific contents to </w:t>
            </w:r>
            <w:proofErr w:type="spellStart"/>
            <w:r>
              <w:rPr>
                <w:lang w:eastAsia="zh-CN"/>
              </w:rPr>
              <w:t>ReportConfigNR</w:t>
            </w:r>
            <w:proofErr w:type="spellEnd"/>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AA46" w:rsidR="001E41F3" w:rsidRPr="00AB2344" w:rsidRDefault="00AE196C" w:rsidP="007D32B3">
            <w:pPr>
              <w:pStyle w:val="CRCoverPage"/>
              <w:spacing w:after="0"/>
              <w:ind w:left="100"/>
              <w:rPr>
                <w:noProof/>
              </w:rPr>
            </w:pPr>
            <w:r w:rsidRPr="00AB2344">
              <w:rPr>
                <w:lang w:eastAsia="zh-CN"/>
              </w:rPr>
              <w:t>This a</w:t>
            </w:r>
            <w:r w:rsidR="007E2C69">
              <w:t xml:space="preserve"> </w:t>
            </w:r>
            <w:r w:rsidR="007E2C69" w:rsidRPr="007E2C69">
              <w:rPr>
                <w:lang w:eastAsia="zh-CN"/>
              </w:rPr>
              <w:t xml:space="preserve">UAV test cases will not be possible to implement </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F09A7" w:rsidR="001E41F3" w:rsidRPr="00AB2344" w:rsidRDefault="008F7396" w:rsidP="007D32B3">
            <w:pPr>
              <w:pStyle w:val="CRCoverPage"/>
              <w:spacing w:after="0"/>
              <w:ind w:left="100"/>
              <w:rPr>
                <w:noProof/>
              </w:rPr>
            </w:pPr>
            <w:r>
              <w:rPr>
                <w:noProof/>
              </w:rPr>
              <w:t xml:space="preserve">Table 4.6.1-13, </w:t>
            </w:r>
            <w:r w:rsidRPr="00FA1650">
              <w:rPr>
                <w:noProof/>
              </w:rPr>
              <w:t>4.6.3-1B</w:t>
            </w:r>
            <w:r>
              <w:rPr>
                <w:noProof/>
              </w:rPr>
              <w:t xml:space="preserve">, </w:t>
            </w:r>
            <w:r w:rsidRPr="00FA1650">
              <w:rPr>
                <w:noProof/>
              </w:rPr>
              <w:t>4.6.3-2A</w:t>
            </w:r>
            <w:r>
              <w:rPr>
                <w:noProof/>
              </w:rPr>
              <w:t xml:space="preserve">, </w:t>
            </w:r>
            <w:r w:rsidRPr="00FA1650">
              <w:rPr>
                <w:noProof/>
              </w:rPr>
              <w:t>4.6.3-63AAA</w:t>
            </w:r>
            <w:r>
              <w:rPr>
                <w:noProof/>
              </w:rPr>
              <w:t xml:space="preserve">, </w:t>
            </w:r>
            <w:r w:rsidRPr="00FA1650">
              <w:rPr>
                <w:noProof/>
              </w:rPr>
              <w:t>4.6.3-142</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4F2EA07B" w:rsidR="001E41F3" w:rsidRPr="00AB2344" w:rsidRDefault="007E3B3E" w:rsidP="00D6317C">
            <w:pPr>
              <w:pStyle w:val="CRCoverPage"/>
              <w:spacing w:after="0"/>
              <w:ind w:left="99"/>
              <w:rPr>
                <w:noProof/>
              </w:rPr>
            </w:pPr>
            <w:r w:rsidRPr="00AB2344">
              <w:rPr>
                <w:noProof/>
              </w:rPr>
              <w:t xml:space="preserve">TS/TR </w:t>
            </w:r>
            <w:r w:rsidR="007B6EC6">
              <w:rPr>
                <w:noProof/>
              </w:rPr>
              <w:t>38.523-1</w:t>
            </w:r>
            <w:r w:rsidRPr="00AB2344">
              <w:rPr>
                <w:noProof/>
              </w:rPr>
              <w:t xml:space="preserve"> CR </w:t>
            </w:r>
            <w:r w:rsidR="007B6EC6">
              <w:rPr>
                <w:noProof/>
              </w:rPr>
              <w:t>5108,5109,5110,5111,5112</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B2344" w:rsidRDefault="001E41F3" w:rsidP="007D32B3">
            <w:pPr>
              <w:pStyle w:val="CRCoverPage"/>
              <w:spacing w:after="0"/>
              <w:ind w:left="100"/>
              <w:rPr>
                <w:noProof/>
              </w:rPr>
            </w:pP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908F7" w14:textId="15024DAF" w:rsidR="008863B9" w:rsidRPr="007360EB" w:rsidRDefault="005A4CE2" w:rsidP="007D32B3">
            <w:pPr>
              <w:pStyle w:val="CRCoverPage"/>
              <w:spacing w:after="0"/>
              <w:ind w:left="100"/>
              <w:rPr>
                <w:highlight w:val="yellow"/>
              </w:rPr>
            </w:pPr>
            <w:r w:rsidRPr="007360EB">
              <w:rPr>
                <w:noProof/>
                <w:highlight w:val="yellow"/>
              </w:rPr>
              <w:t>r</w:t>
            </w:r>
            <w:r w:rsidR="0025594D" w:rsidRPr="007360EB">
              <w:rPr>
                <w:noProof/>
                <w:highlight w:val="yellow"/>
              </w:rPr>
              <w:t>1: Cover</w:t>
            </w:r>
            <w:r w:rsidR="00317C03">
              <w:rPr>
                <w:noProof/>
                <w:highlight w:val="yellow"/>
              </w:rPr>
              <w:t>sheet</w:t>
            </w:r>
            <w:r w:rsidR="0025594D" w:rsidRPr="007360EB">
              <w:rPr>
                <w:noProof/>
                <w:highlight w:val="yellow"/>
              </w:rPr>
              <w:t xml:space="preserve"> Meeting inf</w:t>
            </w:r>
            <w:r w:rsidR="0000334B" w:rsidRPr="007360EB">
              <w:rPr>
                <w:noProof/>
                <w:highlight w:val="yellow"/>
              </w:rPr>
              <w:t>ormation</w:t>
            </w:r>
            <w:r w:rsidR="0025594D" w:rsidRPr="007360EB">
              <w:rPr>
                <w:noProof/>
                <w:highlight w:val="yellow"/>
              </w:rPr>
              <w:t xml:space="preserve"> corrected</w:t>
            </w:r>
            <w:r w:rsidR="00116A50" w:rsidRPr="007360EB">
              <w:rPr>
                <w:noProof/>
                <w:highlight w:val="yellow"/>
              </w:rPr>
              <w:t>, Added back default configuration for table 4.6.1-13, remove unused default</w:t>
            </w:r>
            <w:r w:rsidR="00067B2F" w:rsidRPr="007360EB">
              <w:rPr>
                <w:noProof/>
                <w:highlight w:val="yellow"/>
              </w:rPr>
              <w:t xml:space="preserve"> for 4.6.3-1B, Indentation corrected and </w:t>
            </w:r>
            <w:r w:rsidR="007360EB" w:rsidRPr="007360EB">
              <w:rPr>
                <w:noProof/>
                <w:highlight w:val="yellow"/>
              </w:rPr>
              <w:t xml:space="preserve">IEs properly placed in Table </w:t>
            </w:r>
            <w:r w:rsidR="00067B2F" w:rsidRPr="007360EB">
              <w:rPr>
                <w:highlight w:val="yellow"/>
              </w:rPr>
              <w:t>4.6.3-142</w:t>
            </w:r>
          </w:p>
          <w:p w14:paraId="6ACA4173" w14:textId="67EAE5A5" w:rsidR="007360EB" w:rsidRPr="00AB2344" w:rsidRDefault="007360EB" w:rsidP="007D32B3">
            <w:pPr>
              <w:pStyle w:val="CRCoverPage"/>
              <w:spacing w:after="0"/>
              <w:ind w:left="100"/>
              <w:rPr>
                <w:noProof/>
              </w:rPr>
            </w:pPr>
            <w:r w:rsidRPr="007360EB">
              <w:rPr>
                <w:highlight w:val="yellow"/>
              </w:rPr>
              <w:t>Content o</w:t>
            </w:r>
            <w:r w:rsidRPr="0079073C">
              <w:rPr>
                <w:highlight w:val="yellow"/>
              </w:rPr>
              <w:t>f CR3547(R5-254543) are merged</w:t>
            </w:r>
            <w:r w:rsidR="0079073C" w:rsidRPr="0079073C">
              <w:rPr>
                <w:highlight w:val="yellow"/>
              </w:rPr>
              <w:t>. Some inden</w:t>
            </w:r>
            <w:r w:rsidR="00317C03">
              <w:rPr>
                <w:highlight w:val="yellow"/>
              </w:rPr>
              <w:t>t</w:t>
            </w:r>
            <w:r w:rsidR="0079073C" w:rsidRPr="0079073C">
              <w:rPr>
                <w:highlight w:val="yellow"/>
              </w:rPr>
              <w:t xml:space="preserve">ation corrected for Table </w:t>
            </w:r>
            <w:r w:rsidR="0079073C" w:rsidRPr="0079073C">
              <w:rPr>
                <w:noProof/>
                <w:highlight w:val="yellow"/>
              </w:rPr>
              <w:t>4.6.3-142. And some UAV condition labels were misplaced were corrected</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08C4F617" w14:textId="77777777" w:rsidR="00ED70AE" w:rsidRPr="00401E0C" w:rsidRDefault="00ED70AE" w:rsidP="26CCE243">
      <w:pPr>
        <w:pStyle w:val="Heading4"/>
        <w:rPr>
          <w:i/>
          <w:iCs/>
        </w:rPr>
      </w:pPr>
      <w:bookmarkStart w:id="1" w:name="_CRTable4_6_113"/>
      <w:r w:rsidRPr="26CCE243">
        <w:rPr>
          <w:i/>
          <w:iCs/>
        </w:rPr>
        <w:t>–</w:t>
      </w:r>
      <w:r>
        <w:tab/>
      </w:r>
      <w:proofErr w:type="spellStart"/>
      <w:r w:rsidRPr="26CCE243">
        <w:rPr>
          <w:i/>
          <w:iCs/>
        </w:rPr>
        <w:t>RRCReconfigurationComplete</w:t>
      </w:r>
      <w:proofErr w:type="spellEnd"/>
    </w:p>
    <w:p w14:paraId="5974E9EE" w14:textId="77777777" w:rsidR="00575F71" w:rsidRPr="00C07237" w:rsidRDefault="00575F71" w:rsidP="26CCE243">
      <w:pPr>
        <w:pStyle w:val="TH"/>
      </w:pPr>
      <w:r w:rsidRPr="26CCE243">
        <w:t xml:space="preserve">Table </w:t>
      </w:r>
      <w:bookmarkEnd w:id="1"/>
      <w:r w:rsidRPr="26CCE243">
        <w:t xml:space="preserve">4.6.1-13: </w:t>
      </w:r>
      <w:proofErr w:type="spellStart"/>
      <w:r w:rsidRPr="26CCE243">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575F71" w:rsidRPr="00C07237" w14:paraId="123D2ADD" w14:textId="77777777" w:rsidTr="26CCE243">
        <w:trPr>
          <w:gridBefore w:val="1"/>
          <w:wBefore w:w="10" w:type="dxa"/>
        </w:trPr>
        <w:tc>
          <w:tcPr>
            <w:tcW w:w="9740" w:type="dxa"/>
            <w:gridSpan w:val="4"/>
          </w:tcPr>
          <w:p w14:paraId="753F2361" w14:textId="77777777" w:rsidR="00575F71" w:rsidRPr="00C07237" w:rsidRDefault="00575F71" w:rsidP="00ED70AE">
            <w:pPr>
              <w:pStyle w:val="TAL"/>
            </w:pPr>
            <w:r w:rsidRPr="00C07237">
              <w:lastRenderedPageBreak/>
              <w:t>Derivation Path: TS 38.331 [6], clause 6.2.2</w:t>
            </w:r>
          </w:p>
        </w:tc>
      </w:tr>
      <w:tr w:rsidR="00575F71" w:rsidRPr="00C07237" w14:paraId="4CC72BEE" w14:textId="77777777" w:rsidTr="26CCE243">
        <w:tblPrEx>
          <w:tblCellMar>
            <w:left w:w="108" w:type="dxa"/>
            <w:right w:w="108" w:type="dxa"/>
          </w:tblCellMar>
        </w:tblPrEx>
        <w:tc>
          <w:tcPr>
            <w:tcW w:w="4536" w:type="dxa"/>
            <w:gridSpan w:val="2"/>
          </w:tcPr>
          <w:p w14:paraId="4FA2260B" w14:textId="77777777" w:rsidR="00575F71" w:rsidRPr="00C07237" w:rsidRDefault="00575F71" w:rsidP="00ED70AE">
            <w:pPr>
              <w:pStyle w:val="TAH"/>
            </w:pPr>
            <w:r w:rsidRPr="00C07237">
              <w:t>Information Element</w:t>
            </w:r>
          </w:p>
        </w:tc>
        <w:tc>
          <w:tcPr>
            <w:tcW w:w="2268" w:type="dxa"/>
          </w:tcPr>
          <w:p w14:paraId="1A9A51F5" w14:textId="77777777" w:rsidR="00575F71" w:rsidRPr="00C07237" w:rsidRDefault="00575F71" w:rsidP="00ED70AE">
            <w:pPr>
              <w:pStyle w:val="TAH"/>
            </w:pPr>
            <w:r w:rsidRPr="00C07237">
              <w:t>Value/remark</w:t>
            </w:r>
          </w:p>
        </w:tc>
        <w:tc>
          <w:tcPr>
            <w:tcW w:w="1701" w:type="dxa"/>
          </w:tcPr>
          <w:p w14:paraId="2D46F54D" w14:textId="77777777" w:rsidR="00575F71" w:rsidRPr="00C07237" w:rsidRDefault="00575F71" w:rsidP="00ED70AE">
            <w:pPr>
              <w:pStyle w:val="TAH"/>
            </w:pPr>
            <w:r w:rsidRPr="00C07237">
              <w:t>Comment</w:t>
            </w:r>
          </w:p>
        </w:tc>
        <w:tc>
          <w:tcPr>
            <w:tcW w:w="1245" w:type="dxa"/>
          </w:tcPr>
          <w:p w14:paraId="163D67E3" w14:textId="77777777" w:rsidR="00575F71" w:rsidRPr="00C07237" w:rsidRDefault="00575F71" w:rsidP="00ED70AE">
            <w:pPr>
              <w:pStyle w:val="TAH"/>
            </w:pPr>
            <w:r w:rsidRPr="00C07237">
              <w:t>Condition</w:t>
            </w:r>
          </w:p>
        </w:tc>
      </w:tr>
      <w:tr w:rsidR="00575F71" w:rsidRPr="00C07237" w14:paraId="101DA6E5" w14:textId="77777777" w:rsidTr="26CCE243">
        <w:tblPrEx>
          <w:tblCellMar>
            <w:left w:w="108" w:type="dxa"/>
            <w:right w:w="108" w:type="dxa"/>
          </w:tblCellMar>
        </w:tblPrEx>
        <w:tc>
          <w:tcPr>
            <w:tcW w:w="4536" w:type="dxa"/>
            <w:gridSpan w:val="2"/>
          </w:tcPr>
          <w:p w14:paraId="0FED39B5" w14:textId="77777777" w:rsidR="00575F71" w:rsidRPr="00C07237" w:rsidRDefault="00575F71" w:rsidP="00ED70AE">
            <w:pPr>
              <w:pStyle w:val="TAL"/>
            </w:pPr>
            <w:proofErr w:type="spellStart"/>
            <w:r w:rsidRPr="26CCE243">
              <w:t>RRCReconfiguration</w:t>
            </w:r>
            <w:proofErr w:type="spellEnd"/>
            <w:r w:rsidRPr="26CCE243">
              <w:t xml:space="preserve"> ::= SEQUENCE {</w:t>
            </w:r>
          </w:p>
        </w:tc>
        <w:tc>
          <w:tcPr>
            <w:tcW w:w="2268" w:type="dxa"/>
          </w:tcPr>
          <w:p w14:paraId="1ACB8BFB" w14:textId="77777777" w:rsidR="00575F71" w:rsidRPr="00C07237" w:rsidRDefault="00575F71" w:rsidP="00ED70AE">
            <w:pPr>
              <w:pStyle w:val="TAL"/>
            </w:pPr>
          </w:p>
        </w:tc>
        <w:tc>
          <w:tcPr>
            <w:tcW w:w="1701" w:type="dxa"/>
          </w:tcPr>
          <w:p w14:paraId="0DC5CAA4" w14:textId="77777777" w:rsidR="00575F71" w:rsidRPr="00C07237" w:rsidRDefault="00575F71" w:rsidP="00ED70AE">
            <w:pPr>
              <w:pStyle w:val="TAL"/>
            </w:pPr>
          </w:p>
        </w:tc>
        <w:tc>
          <w:tcPr>
            <w:tcW w:w="1245" w:type="dxa"/>
          </w:tcPr>
          <w:p w14:paraId="77FBC0BA" w14:textId="77777777" w:rsidR="00575F71" w:rsidRPr="00C07237" w:rsidRDefault="00575F71" w:rsidP="00ED70AE">
            <w:pPr>
              <w:pStyle w:val="TAL"/>
            </w:pPr>
          </w:p>
        </w:tc>
      </w:tr>
      <w:tr w:rsidR="00575F71" w:rsidRPr="00C07237" w14:paraId="53E6CA29" w14:textId="77777777" w:rsidTr="26CCE243">
        <w:tblPrEx>
          <w:tblCellMar>
            <w:left w:w="108" w:type="dxa"/>
            <w:right w:w="108" w:type="dxa"/>
          </w:tblCellMar>
        </w:tblPrEx>
        <w:tc>
          <w:tcPr>
            <w:tcW w:w="4536" w:type="dxa"/>
            <w:gridSpan w:val="2"/>
          </w:tcPr>
          <w:p w14:paraId="5C985477" w14:textId="77777777" w:rsidR="00575F71" w:rsidRPr="00C07237" w:rsidRDefault="00575F71" w:rsidP="26CCE243">
            <w:pPr>
              <w:pStyle w:val="TAL"/>
              <w:rPr>
                <w:snapToGrid w:val="0"/>
              </w:rPr>
            </w:pPr>
            <w:r w:rsidRPr="26CCE243">
              <w:rPr>
                <w:snapToGrid w:val="0"/>
              </w:rPr>
              <w:t xml:space="preserve">  rrc-</w:t>
            </w:r>
            <w:proofErr w:type="spellStart"/>
            <w:r w:rsidRPr="26CCE243">
              <w:rPr>
                <w:snapToGrid w:val="0"/>
              </w:rPr>
              <w:t>TransactionIdentifier</w:t>
            </w:r>
            <w:proofErr w:type="spellEnd"/>
          </w:p>
        </w:tc>
        <w:tc>
          <w:tcPr>
            <w:tcW w:w="2268" w:type="dxa"/>
          </w:tcPr>
          <w:p w14:paraId="5AED38B0" w14:textId="77777777" w:rsidR="00575F71" w:rsidRPr="00C07237" w:rsidRDefault="00575F71" w:rsidP="26CCE243">
            <w:pPr>
              <w:pStyle w:val="TAL"/>
              <w:rPr>
                <w:snapToGrid w:val="0"/>
              </w:rPr>
            </w:pPr>
            <w:r w:rsidRPr="26CCE243">
              <w:rPr>
                <w:snapToGrid w:val="0"/>
              </w:rPr>
              <w:t>RRC-</w:t>
            </w:r>
            <w:proofErr w:type="spellStart"/>
            <w:r w:rsidRPr="26CCE243">
              <w:rPr>
                <w:snapToGrid w:val="0"/>
              </w:rPr>
              <w:t>TransactionIdentifier</w:t>
            </w:r>
            <w:proofErr w:type="spellEnd"/>
          </w:p>
        </w:tc>
        <w:tc>
          <w:tcPr>
            <w:tcW w:w="1701" w:type="dxa"/>
          </w:tcPr>
          <w:p w14:paraId="59A4A183" w14:textId="77777777" w:rsidR="00575F71" w:rsidRPr="00C07237" w:rsidRDefault="00575F71" w:rsidP="00ED70AE">
            <w:pPr>
              <w:pStyle w:val="TAL"/>
              <w:rPr>
                <w:snapToGrid w:val="0"/>
              </w:rPr>
            </w:pPr>
          </w:p>
        </w:tc>
        <w:tc>
          <w:tcPr>
            <w:tcW w:w="1245" w:type="dxa"/>
          </w:tcPr>
          <w:p w14:paraId="1BD4F5CF" w14:textId="77777777" w:rsidR="00575F71" w:rsidRPr="00C07237" w:rsidRDefault="00575F71" w:rsidP="00ED70AE">
            <w:pPr>
              <w:pStyle w:val="TAL"/>
              <w:rPr>
                <w:snapToGrid w:val="0"/>
              </w:rPr>
            </w:pPr>
          </w:p>
        </w:tc>
      </w:tr>
      <w:tr w:rsidR="00575F71" w:rsidRPr="00C07237" w14:paraId="52C86595" w14:textId="77777777" w:rsidTr="26CCE243">
        <w:tblPrEx>
          <w:tblCellMar>
            <w:left w:w="108" w:type="dxa"/>
            <w:right w:w="108" w:type="dxa"/>
          </w:tblCellMar>
        </w:tblPrEx>
        <w:tc>
          <w:tcPr>
            <w:tcW w:w="4536" w:type="dxa"/>
            <w:gridSpan w:val="2"/>
          </w:tcPr>
          <w:p w14:paraId="57E65711" w14:textId="77777777" w:rsidR="00575F71" w:rsidRPr="00C07237" w:rsidRDefault="00575F71" w:rsidP="00ED70AE">
            <w:pPr>
              <w:pStyle w:val="TAL"/>
            </w:pPr>
            <w:r w:rsidRPr="26CCE243">
              <w:t xml:space="preserve">  </w:t>
            </w:r>
            <w:proofErr w:type="spellStart"/>
            <w:r w:rsidRPr="26CCE243">
              <w:t>criticalExtensions</w:t>
            </w:r>
            <w:proofErr w:type="spellEnd"/>
            <w:r w:rsidRPr="26CCE243">
              <w:t xml:space="preserve"> CHOICE {</w:t>
            </w:r>
          </w:p>
        </w:tc>
        <w:tc>
          <w:tcPr>
            <w:tcW w:w="2268" w:type="dxa"/>
          </w:tcPr>
          <w:p w14:paraId="3AA70EA7" w14:textId="77777777" w:rsidR="00575F71" w:rsidRPr="00C07237" w:rsidRDefault="00575F71" w:rsidP="00ED70AE">
            <w:pPr>
              <w:pStyle w:val="TAL"/>
            </w:pPr>
          </w:p>
        </w:tc>
        <w:tc>
          <w:tcPr>
            <w:tcW w:w="1701" w:type="dxa"/>
          </w:tcPr>
          <w:p w14:paraId="35E9F097" w14:textId="77777777" w:rsidR="00575F71" w:rsidRPr="00C07237" w:rsidRDefault="00575F71" w:rsidP="00ED70AE">
            <w:pPr>
              <w:pStyle w:val="TAL"/>
            </w:pPr>
          </w:p>
        </w:tc>
        <w:tc>
          <w:tcPr>
            <w:tcW w:w="1245" w:type="dxa"/>
          </w:tcPr>
          <w:p w14:paraId="6ABF951D" w14:textId="77777777" w:rsidR="00575F71" w:rsidRPr="00C07237" w:rsidRDefault="00575F71" w:rsidP="00ED70AE">
            <w:pPr>
              <w:pStyle w:val="TAL"/>
            </w:pPr>
          </w:p>
        </w:tc>
      </w:tr>
      <w:tr w:rsidR="00575F71" w:rsidRPr="00C07237" w14:paraId="62600703" w14:textId="77777777" w:rsidTr="26CCE243">
        <w:tblPrEx>
          <w:tblCellMar>
            <w:left w:w="108" w:type="dxa"/>
            <w:right w:w="108" w:type="dxa"/>
          </w:tblCellMar>
        </w:tblPrEx>
        <w:tc>
          <w:tcPr>
            <w:tcW w:w="4536" w:type="dxa"/>
            <w:gridSpan w:val="2"/>
            <w:tcBorders>
              <w:bottom w:val="single" w:sz="4" w:space="0" w:color="auto"/>
            </w:tcBorders>
          </w:tcPr>
          <w:p w14:paraId="6CEDDC1E" w14:textId="77777777" w:rsidR="00575F71" w:rsidRPr="00C07237" w:rsidRDefault="00575F71" w:rsidP="00ED70AE">
            <w:pPr>
              <w:pStyle w:val="TAL"/>
            </w:pPr>
            <w:r w:rsidRPr="26CCE243">
              <w:t xml:space="preserve">    </w:t>
            </w:r>
            <w:proofErr w:type="spellStart"/>
            <w:r w:rsidRPr="26CCE243">
              <w:t>rrcReconfiguration</w:t>
            </w:r>
            <w:proofErr w:type="spellEnd"/>
            <w:r w:rsidRPr="26CCE243">
              <w:t xml:space="preserve"> SEQUENCE {</w:t>
            </w:r>
          </w:p>
        </w:tc>
        <w:tc>
          <w:tcPr>
            <w:tcW w:w="2268" w:type="dxa"/>
          </w:tcPr>
          <w:p w14:paraId="7C2266AD" w14:textId="77777777" w:rsidR="00575F71" w:rsidRPr="00C07237" w:rsidRDefault="00575F71" w:rsidP="00ED70AE">
            <w:pPr>
              <w:pStyle w:val="TAL"/>
            </w:pPr>
          </w:p>
        </w:tc>
        <w:tc>
          <w:tcPr>
            <w:tcW w:w="1701" w:type="dxa"/>
          </w:tcPr>
          <w:p w14:paraId="4EC9FDBF" w14:textId="77777777" w:rsidR="00575F71" w:rsidRPr="00C07237" w:rsidRDefault="00575F71" w:rsidP="00ED70AE">
            <w:pPr>
              <w:pStyle w:val="TAL"/>
            </w:pPr>
          </w:p>
        </w:tc>
        <w:tc>
          <w:tcPr>
            <w:tcW w:w="1245" w:type="dxa"/>
          </w:tcPr>
          <w:p w14:paraId="36186ED1" w14:textId="77777777" w:rsidR="00575F71" w:rsidRPr="00C07237" w:rsidRDefault="00575F71" w:rsidP="00ED70AE">
            <w:pPr>
              <w:pStyle w:val="TAL"/>
            </w:pPr>
          </w:p>
        </w:tc>
      </w:tr>
      <w:tr w:rsidR="00575F71" w:rsidRPr="00C07237" w14:paraId="49C3D9D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8F9FC0C" w14:textId="77777777" w:rsidR="00575F71" w:rsidRPr="00C07237" w:rsidRDefault="00575F71" w:rsidP="26CCE243">
            <w:pPr>
              <w:pStyle w:val="TAL"/>
            </w:pPr>
            <w:r w:rsidRPr="26CCE243">
              <w:t xml:space="preserve">      </w:t>
            </w:r>
            <w:proofErr w:type="spellStart"/>
            <w:r w:rsidRPr="26CCE243">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18CC" w14:textId="77777777" w:rsidR="00575F71" w:rsidRPr="00C07237" w:rsidRDefault="00575F71" w:rsidP="00ED70AE">
            <w:pPr>
              <w:pStyle w:val="TAL"/>
            </w:pPr>
            <w:r w:rsidRPr="00C07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2C0A"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64FB" w14:textId="77777777" w:rsidR="00575F71" w:rsidRPr="00C07237" w:rsidRDefault="00575F71" w:rsidP="00ED70AE">
            <w:pPr>
              <w:pStyle w:val="TAL"/>
            </w:pPr>
          </w:p>
        </w:tc>
      </w:tr>
      <w:tr w:rsidR="00575F71" w:rsidRPr="00C07237" w14:paraId="62297AE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9899D3E"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48F0" w14:textId="77777777" w:rsidR="00575F71" w:rsidRPr="00C07237" w:rsidRDefault="00575F71" w:rsidP="00ED70AE">
            <w:pPr>
              <w:pStyle w:val="TAL"/>
            </w:pPr>
            <w:proofErr w:type="spellStart"/>
            <w:r w:rsidRPr="26CCE243">
              <w:t>RadioBearerConfig</w:t>
            </w:r>
            <w:proofErr w:type="spellEnd"/>
            <w:r w:rsidRPr="26CCE243">
              <w:t xml:space="preserve">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EAF0"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EB87" w14:textId="77777777" w:rsidR="00575F71" w:rsidRPr="00C07237" w:rsidRDefault="00575F71" w:rsidP="00ED70AE">
            <w:pPr>
              <w:pStyle w:val="TAL"/>
            </w:pPr>
            <w:r w:rsidRPr="00C07237">
              <w:t>NR, NR-DC</w:t>
            </w:r>
          </w:p>
        </w:tc>
      </w:tr>
      <w:tr w:rsidR="00575F71" w:rsidRPr="00C07237" w14:paraId="5845307A" w14:textId="77777777" w:rsidTr="26CCE243">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C5DAA9D"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450A" w14:textId="77777777" w:rsidR="00575F71" w:rsidRPr="00C07237" w:rsidRDefault="00575F71" w:rsidP="00ED70AE">
            <w:pPr>
              <w:pStyle w:val="TAL"/>
            </w:pPr>
            <w:proofErr w:type="spellStart"/>
            <w:r w:rsidRPr="26CCE243">
              <w:t>RadioBearerConfig</w:t>
            </w:r>
            <w:proofErr w:type="spellEnd"/>
            <w:r w:rsidRPr="26CCE243">
              <w:t xml:space="preserve">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8225"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CCC2" w14:textId="77777777" w:rsidR="00575F71" w:rsidRPr="00C07237" w:rsidRDefault="00575F71" w:rsidP="00ED70AE">
            <w:pPr>
              <w:pStyle w:val="TAL"/>
            </w:pPr>
            <w:r w:rsidRPr="00C07237">
              <w:t>REEST</w:t>
            </w:r>
          </w:p>
        </w:tc>
      </w:tr>
      <w:tr w:rsidR="00575F71" w:rsidRPr="00C07237" w14:paraId="78B7E524" w14:textId="77777777" w:rsidTr="26CCE243">
        <w:tblPrEx>
          <w:tblCellMar>
            <w:left w:w="108" w:type="dxa"/>
            <w:right w:w="108" w:type="dxa"/>
          </w:tblCellMar>
        </w:tblPrEx>
        <w:tc>
          <w:tcPr>
            <w:tcW w:w="4536" w:type="dxa"/>
            <w:gridSpan w:val="2"/>
            <w:tcBorders>
              <w:bottom w:val="nil"/>
            </w:tcBorders>
          </w:tcPr>
          <w:p w14:paraId="716197DA" w14:textId="77777777" w:rsidR="00575F71" w:rsidRPr="00C07237" w:rsidRDefault="00575F71" w:rsidP="26CCE243">
            <w:pPr>
              <w:pStyle w:val="TAL"/>
            </w:pPr>
            <w:r w:rsidRPr="26CCE243">
              <w:t xml:space="preserve">      </w:t>
            </w:r>
            <w:proofErr w:type="spellStart"/>
            <w:r w:rsidRPr="26CCE243">
              <w:t>secondaryCellGroup</w:t>
            </w:r>
            <w:proofErr w:type="spellEnd"/>
          </w:p>
        </w:tc>
        <w:tc>
          <w:tcPr>
            <w:tcW w:w="2268" w:type="dxa"/>
          </w:tcPr>
          <w:p w14:paraId="480B76BD" w14:textId="77777777" w:rsidR="00575F71" w:rsidRPr="00C07237" w:rsidRDefault="00575F71" w:rsidP="26CCE243">
            <w:pPr>
              <w:pStyle w:val="TAL"/>
            </w:pPr>
            <w:proofErr w:type="spellStart"/>
            <w:r w:rsidRPr="26CCE243">
              <w:t>CellGroupConfig</w:t>
            </w:r>
            <w:proofErr w:type="spellEnd"/>
          </w:p>
        </w:tc>
        <w:tc>
          <w:tcPr>
            <w:tcW w:w="1701" w:type="dxa"/>
          </w:tcPr>
          <w:p w14:paraId="7AD703E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25BDAD8E" w14:textId="77777777" w:rsidR="00575F71" w:rsidRPr="00C07237" w:rsidRDefault="00575F71" w:rsidP="00ED70AE">
            <w:pPr>
              <w:pStyle w:val="TAL"/>
            </w:pPr>
            <w:r w:rsidRPr="00C07237">
              <w:t>EN-DC</w:t>
            </w:r>
          </w:p>
        </w:tc>
      </w:tr>
      <w:tr w:rsidR="00575F71" w:rsidRPr="00C07237" w14:paraId="53D33EE4" w14:textId="77777777" w:rsidTr="26CCE243">
        <w:tblPrEx>
          <w:tblCellMar>
            <w:left w:w="108" w:type="dxa"/>
            <w:right w:w="108" w:type="dxa"/>
          </w:tblCellMar>
        </w:tblPrEx>
        <w:tc>
          <w:tcPr>
            <w:tcW w:w="4536" w:type="dxa"/>
            <w:gridSpan w:val="2"/>
            <w:tcBorders>
              <w:top w:val="nil"/>
              <w:bottom w:val="nil"/>
            </w:tcBorders>
          </w:tcPr>
          <w:p w14:paraId="41DE9E00" w14:textId="77777777" w:rsidR="00575F71" w:rsidRPr="00C07237" w:rsidRDefault="00575F71" w:rsidP="00ED70AE">
            <w:pPr>
              <w:pStyle w:val="TAL"/>
            </w:pPr>
          </w:p>
        </w:tc>
        <w:tc>
          <w:tcPr>
            <w:tcW w:w="2268" w:type="dxa"/>
          </w:tcPr>
          <w:p w14:paraId="14602CA9" w14:textId="77777777" w:rsidR="00575F71" w:rsidRPr="00C07237" w:rsidRDefault="00575F71" w:rsidP="00ED70AE">
            <w:pPr>
              <w:pStyle w:val="TAL"/>
            </w:pPr>
            <w:proofErr w:type="spellStart"/>
            <w:r w:rsidRPr="26CCE243">
              <w:t>CellGroupConfig</w:t>
            </w:r>
            <w:proofErr w:type="spellEnd"/>
            <w:r w:rsidRPr="26CCE243">
              <w:t xml:space="preserve"> with condition NR-DC_SCG</w:t>
            </w:r>
          </w:p>
        </w:tc>
        <w:tc>
          <w:tcPr>
            <w:tcW w:w="1701" w:type="dxa"/>
          </w:tcPr>
          <w:p w14:paraId="489E0DE2"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728783AB" w14:textId="77777777" w:rsidR="00575F71" w:rsidRPr="00C07237" w:rsidRDefault="00575F71" w:rsidP="00ED70AE">
            <w:pPr>
              <w:pStyle w:val="TAL"/>
            </w:pPr>
            <w:r w:rsidRPr="00C07237">
              <w:t>NR-DC_SCG</w:t>
            </w:r>
          </w:p>
        </w:tc>
      </w:tr>
      <w:tr w:rsidR="00575F71" w:rsidRPr="00C07237" w14:paraId="524C6644" w14:textId="77777777" w:rsidTr="26CCE243">
        <w:tblPrEx>
          <w:tblCellMar>
            <w:left w:w="108" w:type="dxa"/>
            <w:right w:w="108" w:type="dxa"/>
          </w:tblCellMar>
        </w:tblPrEx>
        <w:tc>
          <w:tcPr>
            <w:tcW w:w="4536" w:type="dxa"/>
            <w:gridSpan w:val="2"/>
            <w:tcBorders>
              <w:top w:val="nil"/>
              <w:bottom w:val="nil"/>
            </w:tcBorders>
          </w:tcPr>
          <w:p w14:paraId="6A208FC3" w14:textId="77777777" w:rsidR="00575F71" w:rsidRPr="00C07237" w:rsidRDefault="00575F71" w:rsidP="00ED70AE">
            <w:pPr>
              <w:pStyle w:val="TAL"/>
            </w:pPr>
          </w:p>
        </w:tc>
        <w:tc>
          <w:tcPr>
            <w:tcW w:w="2268" w:type="dxa"/>
          </w:tcPr>
          <w:p w14:paraId="7E380AFF" w14:textId="77777777" w:rsidR="00575F71" w:rsidRPr="00C07237" w:rsidRDefault="00575F71" w:rsidP="26CCE243">
            <w:pPr>
              <w:pStyle w:val="TAL"/>
            </w:pPr>
            <w:proofErr w:type="spellStart"/>
            <w:r w:rsidRPr="26CCE243">
              <w:t>CellGroupConfig</w:t>
            </w:r>
            <w:proofErr w:type="spellEnd"/>
            <w:r w:rsidRPr="26CCE243">
              <w:t xml:space="preserve"> with conditions EN-DC and </w:t>
            </w:r>
            <w:proofErr w:type="spellStart"/>
            <w:r w:rsidRPr="26CCE243">
              <w:t>PSCell_change</w:t>
            </w:r>
            <w:proofErr w:type="spellEnd"/>
          </w:p>
        </w:tc>
        <w:tc>
          <w:tcPr>
            <w:tcW w:w="1701" w:type="dxa"/>
          </w:tcPr>
          <w:p w14:paraId="470ACCB3"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045BD6CF" w14:textId="77777777" w:rsidR="00575F71" w:rsidRPr="00C07237" w:rsidRDefault="00575F71" w:rsidP="00ED70AE">
            <w:pPr>
              <w:pStyle w:val="TAL"/>
            </w:pPr>
            <w:r w:rsidRPr="00C07237">
              <w:t>EN-DC_HO</w:t>
            </w:r>
          </w:p>
        </w:tc>
      </w:tr>
      <w:tr w:rsidR="00575F71" w:rsidRPr="00C07237" w14:paraId="5C6A8286" w14:textId="77777777" w:rsidTr="26CCE243">
        <w:tblPrEx>
          <w:tblCellMar>
            <w:left w:w="108" w:type="dxa"/>
            <w:right w:w="108" w:type="dxa"/>
          </w:tblCellMar>
        </w:tblPrEx>
        <w:tc>
          <w:tcPr>
            <w:tcW w:w="4536" w:type="dxa"/>
            <w:gridSpan w:val="2"/>
            <w:tcBorders>
              <w:top w:val="nil"/>
              <w:bottom w:val="nil"/>
            </w:tcBorders>
          </w:tcPr>
          <w:p w14:paraId="57FC18D7" w14:textId="77777777" w:rsidR="00575F71" w:rsidRPr="00C07237" w:rsidRDefault="00575F71" w:rsidP="00ED70AE">
            <w:pPr>
              <w:pStyle w:val="TAL"/>
            </w:pPr>
          </w:p>
        </w:tc>
        <w:tc>
          <w:tcPr>
            <w:tcW w:w="2268" w:type="dxa"/>
          </w:tcPr>
          <w:p w14:paraId="7D51DDA6" w14:textId="77777777" w:rsidR="00575F71" w:rsidRPr="00C07237" w:rsidRDefault="00575F71" w:rsidP="00ED70AE">
            <w:pPr>
              <w:pStyle w:val="TAL"/>
            </w:pPr>
            <w:proofErr w:type="spellStart"/>
            <w:r w:rsidRPr="26CCE243">
              <w:t>CellGroupConfig</w:t>
            </w:r>
            <w:proofErr w:type="spellEnd"/>
            <w:r w:rsidRPr="26CCE243">
              <w:t xml:space="preserve"> with condition MEAS</w:t>
            </w:r>
          </w:p>
        </w:tc>
        <w:tc>
          <w:tcPr>
            <w:tcW w:w="1701" w:type="dxa"/>
          </w:tcPr>
          <w:p w14:paraId="48B11893"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4D088F33" w14:textId="77777777" w:rsidR="00575F71" w:rsidRPr="00C07237" w:rsidRDefault="00575F71" w:rsidP="00ED70AE">
            <w:pPr>
              <w:pStyle w:val="TAL"/>
            </w:pPr>
            <w:r w:rsidRPr="00C07237">
              <w:t>EN-DC_MEAS</w:t>
            </w:r>
          </w:p>
        </w:tc>
      </w:tr>
      <w:tr w:rsidR="00575F71" w:rsidRPr="00C07237" w14:paraId="23129E63" w14:textId="77777777" w:rsidTr="26CCE243">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7D1E3734"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Pr>
          <w:p w14:paraId="0B38AEA5" w14:textId="77777777" w:rsidR="00575F71" w:rsidRPr="00C07237" w:rsidRDefault="00575F71" w:rsidP="26CCE243">
            <w:pPr>
              <w:pStyle w:val="TAL"/>
            </w:pPr>
            <w:proofErr w:type="spellStart"/>
            <w:r w:rsidRPr="26CCE243">
              <w:t>CellGroupConfig</w:t>
            </w:r>
            <w:proofErr w:type="spellEnd"/>
            <w:r w:rsidRPr="26CCE243">
              <w:t xml:space="preserve"> with condition </w:t>
            </w:r>
            <w:proofErr w:type="spellStart"/>
            <w:r w:rsidRPr="26CCE243">
              <w:t>SCell_add</w:t>
            </w:r>
            <w:proofErr w:type="spellEnd"/>
          </w:p>
        </w:tc>
        <w:tc>
          <w:tcPr>
            <w:tcW w:w="1701" w:type="dxa"/>
            <w:tcBorders>
              <w:top w:val="single" w:sz="4" w:space="0" w:color="auto"/>
              <w:left w:val="single" w:sz="4" w:space="0" w:color="auto"/>
              <w:bottom w:val="single" w:sz="4" w:space="0" w:color="auto"/>
              <w:right w:val="single" w:sz="4" w:space="0" w:color="auto"/>
            </w:tcBorders>
          </w:tcPr>
          <w:p w14:paraId="1890A106"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Pr>
          <w:p w14:paraId="7F7E15AE" w14:textId="77777777" w:rsidR="00575F71" w:rsidRPr="00C07237" w:rsidRDefault="00575F71" w:rsidP="26CCE243">
            <w:pPr>
              <w:pStyle w:val="TAL"/>
            </w:pPr>
            <w:r w:rsidRPr="26CCE243">
              <w:t>EN-</w:t>
            </w:r>
            <w:proofErr w:type="spellStart"/>
            <w:r w:rsidRPr="26CCE243">
              <w:t>DC_SCell_add</w:t>
            </w:r>
            <w:proofErr w:type="spellEnd"/>
          </w:p>
        </w:tc>
      </w:tr>
      <w:tr w:rsidR="00575F71" w:rsidRPr="00C07237" w14:paraId="7D66D429" w14:textId="77777777" w:rsidTr="26CCE243">
        <w:tblPrEx>
          <w:tblCellMar>
            <w:left w:w="108" w:type="dxa"/>
            <w:right w:w="108" w:type="dxa"/>
          </w:tblCellMar>
        </w:tblPrEx>
        <w:tc>
          <w:tcPr>
            <w:tcW w:w="4536" w:type="dxa"/>
            <w:gridSpan w:val="2"/>
            <w:tcBorders>
              <w:top w:val="nil"/>
              <w:bottom w:val="single" w:sz="4" w:space="0" w:color="auto"/>
            </w:tcBorders>
          </w:tcPr>
          <w:p w14:paraId="1C52FE47" w14:textId="77777777" w:rsidR="00575F71" w:rsidRPr="00C07237" w:rsidRDefault="00575F71" w:rsidP="00ED70AE">
            <w:pPr>
              <w:pStyle w:val="TAL"/>
            </w:pPr>
          </w:p>
        </w:tc>
        <w:tc>
          <w:tcPr>
            <w:tcW w:w="2268" w:type="dxa"/>
          </w:tcPr>
          <w:p w14:paraId="36F1BA1E" w14:textId="77777777" w:rsidR="00575F71" w:rsidRPr="00C07237" w:rsidRDefault="00575F71" w:rsidP="00ED70AE">
            <w:pPr>
              <w:pStyle w:val="TAL"/>
            </w:pPr>
            <w:r w:rsidRPr="00C07237">
              <w:t>Not present</w:t>
            </w:r>
          </w:p>
        </w:tc>
        <w:tc>
          <w:tcPr>
            <w:tcW w:w="1701" w:type="dxa"/>
          </w:tcPr>
          <w:p w14:paraId="727DDFF2" w14:textId="77777777" w:rsidR="00575F71" w:rsidRPr="00C07237" w:rsidRDefault="00575F71" w:rsidP="00ED70AE">
            <w:pPr>
              <w:pStyle w:val="TAL"/>
            </w:pPr>
          </w:p>
        </w:tc>
        <w:tc>
          <w:tcPr>
            <w:tcW w:w="1245" w:type="dxa"/>
          </w:tcPr>
          <w:p w14:paraId="620538F4" w14:textId="77777777" w:rsidR="00575F71" w:rsidRPr="00C07237" w:rsidRDefault="00575F71" w:rsidP="00ED70AE">
            <w:pPr>
              <w:pStyle w:val="TAL"/>
            </w:pPr>
          </w:p>
        </w:tc>
      </w:tr>
      <w:tr w:rsidR="00575F71" w:rsidRPr="00C07237" w14:paraId="0A0F0D18" w14:textId="77777777" w:rsidTr="26CCE243">
        <w:tblPrEx>
          <w:tblCellMar>
            <w:left w:w="108" w:type="dxa"/>
            <w:right w:w="108" w:type="dxa"/>
          </w:tblCellMar>
        </w:tblPrEx>
        <w:tc>
          <w:tcPr>
            <w:tcW w:w="4536" w:type="dxa"/>
            <w:gridSpan w:val="2"/>
            <w:tcBorders>
              <w:bottom w:val="nil"/>
            </w:tcBorders>
          </w:tcPr>
          <w:p w14:paraId="6CE61BD5" w14:textId="77777777" w:rsidR="00575F71" w:rsidRPr="00C07237" w:rsidRDefault="00575F71" w:rsidP="26CCE243">
            <w:pPr>
              <w:pStyle w:val="TAL"/>
            </w:pPr>
            <w:r w:rsidRPr="26CCE243">
              <w:t xml:space="preserve">      </w:t>
            </w:r>
            <w:proofErr w:type="spellStart"/>
            <w:r w:rsidRPr="26CCE243">
              <w:t>measConfig</w:t>
            </w:r>
            <w:proofErr w:type="spellEnd"/>
          </w:p>
        </w:tc>
        <w:tc>
          <w:tcPr>
            <w:tcW w:w="2268" w:type="dxa"/>
          </w:tcPr>
          <w:p w14:paraId="52C6ACCB" w14:textId="77777777" w:rsidR="00575F71" w:rsidRPr="00C07237" w:rsidRDefault="00575F71" w:rsidP="00ED70AE">
            <w:pPr>
              <w:pStyle w:val="TAL"/>
            </w:pPr>
            <w:r w:rsidRPr="00C07237">
              <w:t>Not present</w:t>
            </w:r>
          </w:p>
        </w:tc>
        <w:tc>
          <w:tcPr>
            <w:tcW w:w="1701" w:type="dxa"/>
          </w:tcPr>
          <w:p w14:paraId="2ADFCFAC" w14:textId="77777777" w:rsidR="00575F71" w:rsidRPr="00C07237" w:rsidRDefault="00575F71" w:rsidP="00ED70AE">
            <w:pPr>
              <w:pStyle w:val="TAL"/>
            </w:pPr>
          </w:p>
        </w:tc>
        <w:tc>
          <w:tcPr>
            <w:tcW w:w="1245" w:type="dxa"/>
          </w:tcPr>
          <w:p w14:paraId="672ED0D9" w14:textId="77777777" w:rsidR="00575F71" w:rsidRPr="00C07237" w:rsidRDefault="00575F71" w:rsidP="00ED70AE">
            <w:pPr>
              <w:pStyle w:val="TAL"/>
            </w:pPr>
          </w:p>
        </w:tc>
      </w:tr>
      <w:tr w:rsidR="00575F71" w:rsidRPr="00C07237" w14:paraId="0EC525F5" w14:textId="77777777" w:rsidTr="26CCE243">
        <w:tblPrEx>
          <w:tblCellMar>
            <w:left w:w="108" w:type="dxa"/>
            <w:right w:w="108" w:type="dxa"/>
          </w:tblCellMar>
        </w:tblPrEx>
        <w:tc>
          <w:tcPr>
            <w:tcW w:w="4536" w:type="dxa"/>
            <w:gridSpan w:val="2"/>
            <w:tcBorders>
              <w:top w:val="nil"/>
              <w:bottom w:val="single" w:sz="4" w:space="0" w:color="auto"/>
            </w:tcBorders>
          </w:tcPr>
          <w:p w14:paraId="7E7619A5" w14:textId="77777777" w:rsidR="00575F71" w:rsidRPr="00C07237" w:rsidRDefault="00575F71" w:rsidP="00ED70AE">
            <w:pPr>
              <w:pStyle w:val="TAL"/>
            </w:pPr>
          </w:p>
        </w:tc>
        <w:tc>
          <w:tcPr>
            <w:tcW w:w="2268" w:type="dxa"/>
          </w:tcPr>
          <w:p w14:paraId="13C2DD88" w14:textId="77777777" w:rsidR="00575F71" w:rsidRPr="00C07237" w:rsidRDefault="00575F71" w:rsidP="26CCE243">
            <w:pPr>
              <w:pStyle w:val="TAL"/>
            </w:pPr>
            <w:proofErr w:type="spellStart"/>
            <w:r w:rsidRPr="26CCE243">
              <w:t>MeasConfig</w:t>
            </w:r>
            <w:proofErr w:type="spellEnd"/>
          </w:p>
        </w:tc>
        <w:tc>
          <w:tcPr>
            <w:tcW w:w="1701" w:type="dxa"/>
          </w:tcPr>
          <w:p w14:paraId="35B9775C" w14:textId="77777777" w:rsidR="00575F71" w:rsidRPr="00C07237" w:rsidRDefault="00575F71" w:rsidP="00ED70AE">
            <w:pPr>
              <w:pStyle w:val="TAL"/>
            </w:pPr>
            <w:r w:rsidRPr="00C07237">
              <w:t>Measurements configuration</w:t>
            </w:r>
          </w:p>
        </w:tc>
        <w:tc>
          <w:tcPr>
            <w:tcW w:w="1245" w:type="dxa"/>
          </w:tcPr>
          <w:p w14:paraId="2724CCCE" w14:textId="77777777" w:rsidR="00575F71" w:rsidRPr="00C07237" w:rsidRDefault="00575F71" w:rsidP="00ED70AE">
            <w:pPr>
              <w:pStyle w:val="TAL"/>
            </w:pPr>
            <w:r w:rsidRPr="00C07237">
              <w:t>NR_MEAS, EN-DC_MEAS,</w:t>
            </w:r>
          </w:p>
          <w:p w14:paraId="49D1C025" w14:textId="77777777" w:rsidR="00575F71" w:rsidRPr="00C07237" w:rsidRDefault="00575F71" w:rsidP="00ED70AE">
            <w:pPr>
              <w:pStyle w:val="TAL"/>
            </w:pPr>
            <w:r w:rsidRPr="00C07237">
              <w:t>IRAT_MEAS</w:t>
            </w:r>
          </w:p>
        </w:tc>
      </w:tr>
      <w:tr w:rsidR="00575F71" w:rsidRPr="00C07237" w14:paraId="7BC8B2D1" w14:textId="77777777" w:rsidTr="26CCE243">
        <w:tblPrEx>
          <w:tblCellMar>
            <w:left w:w="108" w:type="dxa"/>
            <w:right w:w="108" w:type="dxa"/>
          </w:tblCellMar>
        </w:tblPrEx>
        <w:tc>
          <w:tcPr>
            <w:tcW w:w="4536" w:type="dxa"/>
            <w:gridSpan w:val="2"/>
            <w:tcBorders>
              <w:bottom w:val="single" w:sz="4" w:space="0" w:color="auto"/>
            </w:tcBorders>
          </w:tcPr>
          <w:p w14:paraId="3C4DEBAA" w14:textId="77777777" w:rsidR="00575F71" w:rsidRPr="00C07237" w:rsidRDefault="00575F71" w:rsidP="26CCE243">
            <w:pPr>
              <w:pStyle w:val="TAL"/>
            </w:pPr>
            <w:r w:rsidRPr="26CCE243">
              <w:t xml:space="preserve">      </w:t>
            </w:r>
            <w:proofErr w:type="spellStart"/>
            <w:r w:rsidRPr="26CCE243">
              <w:t>lateNonCriticalExtension</w:t>
            </w:r>
            <w:proofErr w:type="spellEnd"/>
          </w:p>
        </w:tc>
        <w:tc>
          <w:tcPr>
            <w:tcW w:w="2268" w:type="dxa"/>
          </w:tcPr>
          <w:p w14:paraId="1456B36D" w14:textId="77777777" w:rsidR="00575F71" w:rsidRPr="00C07237" w:rsidRDefault="00575F71" w:rsidP="00ED70AE">
            <w:pPr>
              <w:pStyle w:val="TAL"/>
            </w:pPr>
            <w:r w:rsidRPr="00C07237">
              <w:t>Not present</w:t>
            </w:r>
          </w:p>
        </w:tc>
        <w:tc>
          <w:tcPr>
            <w:tcW w:w="1701" w:type="dxa"/>
          </w:tcPr>
          <w:p w14:paraId="5D2E07D4" w14:textId="77777777" w:rsidR="00575F71" w:rsidRPr="00C07237" w:rsidRDefault="00575F71" w:rsidP="00ED70AE">
            <w:pPr>
              <w:pStyle w:val="TAL"/>
            </w:pPr>
          </w:p>
        </w:tc>
        <w:tc>
          <w:tcPr>
            <w:tcW w:w="1245" w:type="dxa"/>
          </w:tcPr>
          <w:p w14:paraId="49EF48CD" w14:textId="77777777" w:rsidR="00575F71" w:rsidRPr="00C07237" w:rsidRDefault="00575F71" w:rsidP="00ED70AE">
            <w:pPr>
              <w:pStyle w:val="TAL"/>
            </w:pPr>
          </w:p>
        </w:tc>
      </w:tr>
      <w:tr w:rsidR="00575F71" w:rsidRPr="00C07237" w14:paraId="1009AED5" w14:textId="77777777" w:rsidTr="26CCE243">
        <w:tblPrEx>
          <w:tblCellMar>
            <w:left w:w="108" w:type="dxa"/>
            <w:right w:w="108" w:type="dxa"/>
          </w:tblCellMar>
        </w:tblPrEx>
        <w:tc>
          <w:tcPr>
            <w:tcW w:w="4536" w:type="dxa"/>
            <w:gridSpan w:val="2"/>
            <w:tcBorders>
              <w:bottom w:val="single" w:sz="4" w:space="0" w:color="auto"/>
            </w:tcBorders>
          </w:tcPr>
          <w:p w14:paraId="5D80EDAA"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362A88C5" w14:textId="77777777" w:rsidR="00575F71" w:rsidRPr="00C07237" w:rsidRDefault="00575F71" w:rsidP="00ED70AE">
            <w:pPr>
              <w:pStyle w:val="TAL"/>
            </w:pPr>
            <w:r w:rsidRPr="00C07237">
              <w:t>Not present</w:t>
            </w:r>
          </w:p>
        </w:tc>
        <w:tc>
          <w:tcPr>
            <w:tcW w:w="1701" w:type="dxa"/>
          </w:tcPr>
          <w:p w14:paraId="18CDCAA1" w14:textId="77777777" w:rsidR="00575F71" w:rsidRPr="00C07237" w:rsidRDefault="00575F71" w:rsidP="00ED70AE">
            <w:pPr>
              <w:pStyle w:val="TAL"/>
            </w:pPr>
          </w:p>
        </w:tc>
        <w:tc>
          <w:tcPr>
            <w:tcW w:w="1245" w:type="dxa"/>
          </w:tcPr>
          <w:p w14:paraId="29E34CE5" w14:textId="77777777" w:rsidR="00575F71" w:rsidRPr="00C07237" w:rsidRDefault="00575F71" w:rsidP="00ED70AE">
            <w:pPr>
              <w:pStyle w:val="TAL"/>
            </w:pPr>
          </w:p>
        </w:tc>
      </w:tr>
      <w:tr w:rsidR="00575F71" w:rsidRPr="00C07237" w14:paraId="5AFCACA1" w14:textId="77777777" w:rsidTr="26CCE243">
        <w:tblPrEx>
          <w:tblCellMar>
            <w:left w:w="108" w:type="dxa"/>
            <w:right w:w="108" w:type="dxa"/>
          </w:tblCellMar>
        </w:tblPrEx>
        <w:tc>
          <w:tcPr>
            <w:tcW w:w="4536" w:type="dxa"/>
            <w:gridSpan w:val="2"/>
            <w:tcBorders>
              <w:bottom w:val="single" w:sz="4" w:space="0" w:color="auto"/>
            </w:tcBorders>
          </w:tcPr>
          <w:p w14:paraId="5E84D959"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29931F79" w14:textId="77777777" w:rsidR="00575F71" w:rsidRPr="00C07237" w:rsidRDefault="00575F71" w:rsidP="00ED70AE">
            <w:pPr>
              <w:pStyle w:val="TAL"/>
            </w:pPr>
          </w:p>
        </w:tc>
        <w:tc>
          <w:tcPr>
            <w:tcW w:w="1701" w:type="dxa"/>
          </w:tcPr>
          <w:p w14:paraId="0C2B2D44" w14:textId="77777777" w:rsidR="00575F71" w:rsidRPr="00C07237" w:rsidRDefault="00575F71" w:rsidP="00ED70AE">
            <w:pPr>
              <w:pStyle w:val="TAL"/>
            </w:pPr>
          </w:p>
        </w:tc>
        <w:tc>
          <w:tcPr>
            <w:tcW w:w="1245" w:type="dxa"/>
          </w:tcPr>
          <w:p w14:paraId="6F74480A" w14:textId="77777777" w:rsidR="00575F71" w:rsidRPr="00C07237" w:rsidRDefault="00575F71" w:rsidP="26CCE243">
            <w:pPr>
              <w:pStyle w:val="TAL"/>
              <w:rPr>
                <w:lang w:eastAsia="zh-CN"/>
              </w:rPr>
            </w:pPr>
            <w:r w:rsidRPr="26CCE243">
              <w:t xml:space="preserve">NR, </w:t>
            </w:r>
            <w:proofErr w:type="spellStart"/>
            <w:r w:rsidRPr="26CCE243">
              <w:t>SCell_add</w:t>
            </w:r>
            <w:proofErr w:type="spellEnd"/>
            <w:r w:rsidRPr="26CCE243">
              <w:t xml:space="preserve">, NR_MEAS, NR-DC, SIDELINK, </w:t>
            </w:r>
            <w:proofErr w:type="spellStart"/>
            <w:r w:rsidRPr="26CCE243">
              <w:t>DAPS_HO_ReleaseSource</w:t>
            </w:r>
            <w:proofErr w:type="spellEnd"/>
            <w:r w:rsidRPr="26CCE243">
              <w:t>, CHO, CPA, CPC</w:t>
            </w:r>
            <w:r w:rsidRPr="26CCE243">
              <w:rPr>
                <w:lang w:eastAsia="zh-CN"/>
              </w:rPr>
              <w:t xml:space="preserve">, REEST, L2RelayUE, L2RemoteUE,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2E2A0F8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A778637" w14:textId="77777777" w:rsidR="00575F71" w:rsidRPr="00C07237" w:rsidRDefault="00575F71" w:rsidP="26CCE243">
            <w:pPr>
              <w:pStyle w:val="TAL"/>
            </w:pPr>
            <w:r w:rsidRPr="26CCE243">
              <w:t xml:space="preserve">        </w:t>
            </w:r>
            <w:proofErr w:type="spellStart"/>
            <w:r w:rsidRPr="26CCE243">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AAC5" w14:textId="77777777" w:rsidR="00575F71" w:rsidRPr="00C07237" w:rsidRDefault="00575F71" w:rsidP="00ED70AE">
            <w:pPr>
              <w:pStyle w:val="TAL"/>
            </w:pPr>
            <w:proofErr w:type="spellStart"/>
            <w:r w:rsidRPr="26CCE243">
              <w:t>CellGroupConfig</w:t>
            </w:r>
            <w:proofErr w:type="spellEnd"/>
            <w:r w:rsidRPr="26CCE243">
              <w:t xml:space="preserve">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29A6"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963A" w14:textId="77777777" w:rsidR="00575F71" w:rsidRPr="00C07237" w:rsidRDefault="00575F71" w:rsidP="00ED70AE">
            <w:pPr>
              <w:pStyle w:val="TAL"/>
            </w:pPr>
            <w:r w:rsidRPr="00C07237">
              <w:t>NR, NR-DC</w:t>
            </w:r>
          </w:p>
        </w:tc>
      </w:tr>
      <w:tr w:rsidR="00575F71" w:rsidRPr="00C07237" w14:paraId="1356508E"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EA198F0"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F732" w14:textId="77777777" w:rsidR="00575F71" w:rsidRPr="00C07237" w:rsidRDefault="00575F71" w:rsidP="26CCE243">
            <w:pPr>
              <w:pStyle w:val="TAL"/>
            </w:pPr>
            <w:proofErr w:type="spellStart"/>
            <w:r w:rsidRPr="26CCE243">
              <w:t>CellGroupConfig</w:t>
            </w:r>
            <w:proofErr w:type="spellEnd"/>
            <w:r w:rsidRPr="26CCE243">
              <w:t xml:space="preserve"> with condition </w:t>
            </w:r>
            <w:proofErr w:type="spellStart"/>
            <w:r w:rsidRPr="26CCE243">
              <w:t>SCell_add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01FE"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5C64" w14:textId="77777777" w:rsidR="00575F71" w:rsidRPr="00C07237" w:rsidRDefault="00575F71" w:rsidP="26CCE243">
            <w:pPr>
              <w:pStyle w:val="TAL"/>
            </w:pPr>
            <w:proofErr w:type="spellStart"/>
            <w:r w:rsidRPr="26CCE243">
              <w:t>SCell_add</w:t>
            </w:r>
            <w:proofErr w:type="spellEnd"/>
          </w:p>
        </w:tc>
      </w:tr>
      <w:tr w:rsidR="00575F71" w:rsidRPr="00C07237" w14:paraId="30E8A400"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15D2489"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8A84" w14:textId="77777777" w:rsidR="00575F71" w:rsidRPr="00C07237" w:rsidRDefault="00575F71" w:rsidP="00ED70AE">
            <w:pPr>
              <w:pStyle w:val="TAL"/>
            </w:pPr>
            <w:proofErr w:type="spellStart"/>
            <w:r w:rsidRPr="26CCE243">
              <w:t>CellGroupConfig</w:t>
            </w:r>
            <w:proofErr w:type="spellEnd"/>
            <w:r w:rsidRPr="26CCE243">
              <w:t xml:space="preserve">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AF6A"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797" w14:textId="77777777" w:rsidR="00575F71" w:rsidRPr="00C07237" w:rsidRDefault="00575F71" w:rsidP="00ED70AE">
            <w:pPr>
              <w:pStyle w:val="TAL"/>
            </w:pPr>
            <w:r w:rsidRPr="00C07237">
              <w:t>NR_MEAS</w:t>
            </w:r>
          </w:p>
        </w:tc>
      </w:tr>
      <w:tr w:rsidR="00575F71" w:rsidRPr="00C07237" w14:paraId="5979FE58"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67E86F7C"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DFEE" w14:textId="77777777" w:rsidR="00575F71" w:rsidRPr="00C07237" w:rsidRDefault="00575F71" w:rsidP="00ED70AE">
            <w:pPr>
              <w:pStyle w:val="TAL"/>
            </w:pPr>
            <w:proofErr w:type="spellStart"/>
            <w:r w:rsidRPr="26CCE243">
              <w:t>CellGroupConfig</w:t>
            </w:r>
            <w:proofErr w:type="spellEnd"/>
            <w:r w:rsidRPr="26CCE243">
              <w:t xml:space="preserve">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9F4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3D42" w14:textId="77777777" w:rsidR="00575F71" w:rsidRPr="00C07237" w:rsidRDefault="00575F71" w:rsidP="00ED70AE">
            <w:pPr>
              <w:pStyle w:val="TAL"/>
            </w:pPr>
            <w:r w:rsidRPr="00C07237">
              <w:t>REEST</w:t>
            </w:r>
          </w:p>
        </w:tc>
      </w:tr>
      <w:tr w:rsidR="00575F71" w:rsidRPr="00C07237" w14:paraId="7934311D" w14:textId="77777777" w:rsidTr="26CCE243">
        <w:tblPrEx>
          <w:tblCellMar>
            <w:left w:w="108" w:type="dxa"/>
            <w:right w:w="108" w:type="dxa"/>
          </w:tblCellMar>
        </w:tblPrEx>
        <w:tc>
          <w:tcPr>
            <w:tcW w:w="4536" w:type="dxa"/>
            <w:gridSpan w:val="2"/>
            <w:tcBorders>
              <w:top w:val="nil"/>
              <w:bottom w:val="nil"/>
            </w:tcBorders>
          </w:tcPr>
          <w:p w14:paraId="381F48FD" w14:textId="77777777" w:rsidR="00575F71" w:rsidRPr="00C07237" w:rsidRDefault="00575F71" w:rsidP="00ED70AE">
            <w:pPr>
              <w:pStyle w:val="TAL"/>
            </w:pPr>
          </w:p>
        </w:tc>
        <w:tc>
          <w:tcPr>
            <w:tcW w:w="2268" w:type="dxa"/>
          </w:tcPr>
          <w:p w14:paraId="233FF5A4" w14:textId="77777777" w:rsidR="00575F71" w:rsidRPr="00C07237" w:rsidRDefault="00575F71" w:rsidP="00ED70AE">
            <w:pPr>
              <w:pStyle w:val="TAL"/>
            </w:pPr>
            <w:proofErr w:type="spellStart"/>
            <w:r w:rsidRPr="26CCE243">
              <w:t>CellGroupConfig</w:t>
            </w:r>
            <w:proofErr w:type="spellEnd"/>
            <w:r w:rsidRPr="26CCE243">
              <w:t xml:space="preserve"> with condition L2RelayUE</w:t>
            </w:r>
            <w:r w:rsidRPr="26CCE243">
              <w:rPr>
                <w:lang w:eastAsia="zh-CN"/>
              </w:rPr>
              <w:t xml:space="preserve"> and </w:t>
            </w:r>
            <w:r w:rsidRPr="26CCE243">
              <w:rPr>
                <w:rFonts w:eastAsia="DengXian"/>
                <w:lang w:eastAsia="zh-CN"/>
              </w:rPr>
              <w:t>uuRelay</w:t>
            </w:r>
            <w:r w:rsidRPr="26CCE243">
              <w:rPr>
                <w:lang w:eastAsia="zh-CN"/>
              </w:rPr>
              <w:t>SRB0_SRB1</w:t>
            </w:r>
          </w:p>
        </w:tc>
        <w:tc>
          <w:tcPr>
            <w:tcW w:w="1701" w:type="dxa"/>
          </w:tcPr>
          <w:p w14:paraId="67BF6559"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34A00031" w14:textId="77777777" w:rsidR="00575F71" w:rsidRPr="00C07237" w:rsidRDefault="00575F71" w:rsidP="00ED70AE">
            <w:pPr>
              <w:pStyle w:val="TAL"/>
            </w:pPr>
            <w:r w:rsidRPr="00C07237">
              <w:t>L2RelayUE</w:t>
            </w:r>
            <w:r w:rsidRPr="00C07237">
              <w:rPr>
                <w:rFonts w:hint="eastAsia"/>
                <w:lang w:eastAsia="zh-CN"/>
              </w:rPr>
              <w:t xml:space="preserve"> and </w:t>
            </w:r>
            <w:r w:rsidRPr="00C07237">
              <w:rPr>
                <w:rFonts w:eastAsia="DengXian" w:hint="eastAsia"/>
                <w:lang w:eastAsia="zh-CN"/>
              </w:rPr>
              <w:t>uu</w:t>
            </w:r>
            <w:r w:rsidRPr="00C07237">
              <w:rPr>
                <w:rFonts w:eastAsia="DengXian"/>
                <w:lang w:eastAsia="zh-CN"/>
              </w:rPr>
              <w:t>Relay</w:t>
            </w:r>
            <w:r w:rsidRPr="00C07237">
              <w:rPr>
                <w:lang w:eastAsia="zh-CN"/>
              </w:rPr>
              <w:t>SRB</w:t>
            </w:r>
            <w:r w:rsidRPr="00C07237">
              <w:rPr>
                <w:rFonts w:hint="eastAsia"/>
                <w:lang w:eastAsia="zh-CN"/>
              </w:rPr>
              <w:t>0_S</w:t>
            </w:r>
            <w:r w:rsidRPr="00C07237">
              <w:rPr>
                <w:lang w:eastAsia="zh-CN"/>
              </w:rPr>
              <w:t>RB1</w:t>
            </w:r>
          </w:p>
        </w:tc>
      </w:tr>
      <w:tr w:rsidR="00575F71" w:rsidRPr="00C07237" w14:paraId="511AD5C4" w14:textId="77777777" w:rsidTr="26CCE243">
        <w:tblPrEx>
          <w:tblCellMar>
            <w:left w:w="108" w:type="dxa"/>
            <w:right w:w="108" w:type="dxa"/>
          </w:tblCellMar>
        </w:tblPrEx>
        <w:tc>
          <w:tcPr>
            <w:tcW w:w="4536" w:type="dxa"/>
            <w:gridSpan w:val="2"/>
            <w:tcBorders>
              <w:top w:val="nil"/>
              <w:bottom w:val="nil"/>
            </w:tcBorders>
          </w:tcPr>
          <w:p w14:paraId="624D1327" w14:textId="77777777" w:rsidR="00575F71" w:rsidRPr="00C07237" w:rsidRDefault="00575F71" w:rsidP="00ED70AE">
            <w:pPr>
              <w:pStyle w:val="TAL"/>
            </w:pPr>
          </w:p>
        </w:tc>
        <w:tc>
          <w:tcPr>
            <w:tcW w:w="2268" w:type="dxa"/>
          </w:tcPr>
          <w:p w14:paraId="41E4B57B" w14:textId="77777777" w:rsidR="00575F71" w:rsidRPr="00C07237" w:rsidRDefault="00575F71" w:rsidP="00ED70AE">
            <w:pPr>
              <w:pStyle w:val="TAL"/>
            </w:pPr>
            <w:proofErr w:type="spellStart"/>
            <w:r w:rsidRPr="26CCE243">
              <w:t>CellGroupConfig</w:t>
            </w:r>
            <w:proofErr w:type="spellEnd"/>
            <w:r w:rsidRPr="26CCE243">
              <w:t xml:space="preserve"> with condition L2RelayUE</w:t>
            </w:r>
            <w:r w:rsidRPr="26CCE243">
              <w:rPr>
                <w:lang w:eastAsia="zh-CN"/>
              </w:rPr>
              <w:t xml:space="preserve"> and </w:t>
            </w:r>
            <w:r w:rsidRPr="26CCE243">
              <w:rPr>
                <w:rFonts w:eastAsia="DengXian"/>
                <w:lang w:eastAsia="zh-CN"/>
              </w:rPr>
              <w:t>uuRelay</w:t>
            </w:r>
            <w:r w:rsidRPr="26CCE243">
              <w:rPr>
                <w:lang w:eastAsia="zh-CN"/>
              </w:rPr>
              <w:t>SRB2_DRB1</w:t>
            </w:r>
          </w:p>
        </w:tc>
        <w:tc>
          <w:tcPr>
            <w:tcW w:w="1701" w:type="dxa"/>
          </w:tcPr>
          <w:p w14:paraId="7E130240"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3A4A57E6" w14:textId="77777777" w:rsidR="00575F71" w:rsidRPr="00C07237" w:rsidRDefault="00575F71" w:rsidP="00ED70AE">
            <w:pPr>
              <w:pStyle w:val="TAL"/>
            </w:pPr>
            <w:r w:rsidRPr="00C07237">
              <w:t>L2RelayUE</w:t>
            </w:r>
            <w:r w:rsidRPr="00C07237">
              <w:rPr>
                <w:rFonts w:hint="eastAsia"/>
                <w:lang w:eastAsia="zh-CN"/>
              </w:rPr>
              <w:t xml:space="preserve"> and </w:t>
            </w:r>
            <w:r w:rsidRPr="00C07237">
              <w:rPr>
                <w:rFonts w:eastAsia="DengXian" w:hint="eastAsia"/>
                <w:lang w:eastAsia="zh-CN"/>
              </w:rPr>
              <w:t>uu</w:t>
            </w:r>
            <w:r w:rsidRPr="00C07237">
              <w:rPr>
                <w:rFonts w:eastAsia="DengXian"/>
                <w:lang w:eastAsia="zh-CN"/>
              </w:rPr>
              <w:t>Relay</w:t>
            </w:r>
            <w:r w:rsidRPr="00C07237">
              <w:rPr>
                <w:lang w:eastAsia="zh-CN"/>
              </w:rPr>
              <w:t>SRB2</w:t>
            </w:r>
            <w:r w:rsidRPr="00C07237">
              <w:rPr>
                <w:rFonts w:hint="eastAsia"/>
                <w:lang w:eastAsia="zh-CN"/>
              </w:rPr>
              <w:t>_</w:t>
            </w:r>
            <w:r w:rsidRPr="00C07237">
              <w:rPr>
                <w:lang w:eastAsia="zh-CN"/>
              </w:rPr>
              <w:t>DRB1</w:t>
            </w:r>
          </w:p>
        </w:tc>
      </w:tr>
      <w:tr w:rsidR="00575F71" w:rsidRPr="00C07237" w14:paraId="21E60CC4" w14:textId="77777777" w:rsidTr="26CCE243">
        <w:tblPrEx>
          <w:tblCellMar>
            <w:left w:w="108" w:type="dxa"/>
            <w:right w:w="108" w:type="dxa"/>
          </w:tblCellMar>
        </w:tblPrEx>
        <w:tc>
          <w:tcPr>
            <w:tcW w:w="4536" w:type="dxa"/>
            <w:gridSpan w:val="2"/>
            <w:tcBorders>
              <w:top w:val="nil"/>
              <w:bottom w:val="single" w:sz="4" w:space="0" w:color="auto"/>
            </w:tcBorders>
          </w:tcPr>
          <w:p w14:paraId="0D87976C" w14:textId="77777777" w:rsidR="00575F71" w:rsidRPr="00C07237" w:rsidRDefault="00575F71" w:rsidP="00ED70AE">
            <w:pPr>
              <w:pStyle w:val="TAL"/>
            </w:pPr>
          </w:p>
        </w:tc>
        <w:tc>
          <w:tcPr>
            <w:tcW w:w="2268" w:type="dxa"/>
          </w:tcPr>
          <w:p w14:paraId="25C8CE32" w14:textId="77777777" w:rsidR="00575F71" w:rsidRPr="00C07237" w:rsidRDefault="00575F71" w:rsidP="00ED70AE">
            <w:pPr>
              <w:pStyle w:val="TAL"/>
            </w:pPr>
            <w:proofErr w:type="spellStart"/>
            <w:r w:rsidRPr="26CCE243">
              <w:t>CellGroupConfig</w:t>
            </w:r>
            <w:proofErr w:type="spellEnd"/>
            <w:r w:rsidRPr="26CCE243">
              <w:t xml:space="preserve"> with condition LTM_CSI</w:t>
            </w:r>
          </w:p>
        </w:tc>
        <w:tc>
          <w:tcPr>
            <w:tcW w:w="1701" w:type="dxa"/>
          </w:tcPr>
          <w:p w14:paraId="239B245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11CDDEB9" w14:textId="77777777" w:rsidR="00575F71" w:rsidRPr="00C07237" w:rsidRDefault="00575F71" w:rsidP="00ED70AE">
            <w:pPr>
              <w:pStyle w:val="TAL"/>
            </w:pPr>
            <w:r w:rsidRPr="00C07237">
              <w:rPr>
                <w:lang w:eastAsia="zh-CN"/>
              </w:rPr>
              <w:t>LTM_CSI</w:t>
            </w:r>
          </w:p>
        </w:tc>
      </w:tr>
      <w:tr w:rsidR="00575F71" w:rsidRPr="00C07237" w14:paraId="7F771F67" w14:textId="77777777" w:rsidTr="26CCE243">
        <w:tblPrEx>
          <w:tblCellMar>
            <w:left w:w="108" w:type="dxa"/>
            <w:right w:w="108" w:type="dxa"/>
          </w:tblCellMar>
        </w:tblPrEx>
        <w:tc>
          <w:tcPr>
            <w:tcW w:w="4536" w:type="dxa"/>
            <w:gridSpan w:val="2"/>
            <w:tcBorders>
              <w:bottom w:val="single" w:sz="4" w:space="0" w:color="auto"/>
            </w:tcBorders>
          </w:tcPr>
          <w:p w14:paraId="11847F77" w14:textId="77777777" w:rsidR="00575F71" w:rsidRPr="00C07237" w:rsidRDefault="00575F71" w:rsidP="26CCE243">
            <w:pPr>
              <w:pStyle w:val="TAL"/>
            </w:pPr>
            <w:r w:rsidRPr="26CCE243">
              <w:t xml:space="preserve">        </w:t>
            </w:r>
            <w:proofErr w:type="spellStart"/>
            <w:r w:rsidRPr="26CCE243">
              <w:t>fullConfig</w:t>
            </w:r>
            <w:proofErr w:type="spellEnd"/>
          </w:p>
        </w:tc>
        <w:tc>
          <w:tcPr>
            <w:tcW w:w="2268" w:type="dxa"/>
          </w:tcPr>
          <w:p w14:paraId="231ABDEA" w14:textId="77777777" w:rsidR="00575F71" w:rsidRPr="00C07237" w:rsidRDefault="00575F71" w:rsidP="00ED70AE">
            <w:pPr>
              <w:pStyle w:val="TAL"/>
            </w:pPr>
            <w:r w:rsidRPr="00C07237">
              <w:t>Not present</w:t>
            </w:r>
          </w:p>
        </w:tc>
        <w:tc>
          <w:tcPr>
            <w:tcW w:w="1701" w:type="dxa"/>
          </w:tcPr>
          <w:p w14:paraId="53F49100" w14:textId="77777777" w:rsidR="00575F71" w:rsidRPr="00C07237" w:rsidRDefault="00575F71" w:rsidP="00ED70AE">
            <w:pPr>
              <w:pStyle w:val="TAL"/>
            </w:pPr>
          </w:p>
        </w:tc>
        <w:tc>
          <w:tcPr>
            <w:tcW w:w="1245" w:type="dxa"/>
          </w:tcPr>
          <w:p w14:paraId="686B826B" w14:textId="77777777" w:rsidR="00575F71" w:rsidRPr="00C07237" w:rsidRDefault="00575F71" w:rsidP="00ED70AE">
            <w:pPr>
              <w:pStyle w:val="TAL"/>
            </w:pPr>
          </w:p>
        </w:tc>
      </w:tr>
      <w:tr w:rsidR="00575F71" w:rsidRPr="00C07237" w14:paraId="46653A89" w14:textId="77777777" w:rsidTr="26CCE243">
        <w:tblPrEx>
          <w:tblCellMar>
            <w:left w:w="108" w:type="dxa"/>
            <w:right w:w="108" w:type="dxa"/>
          </w:tblCellMar>
        </w:tblPrEx>
        <w:tc>
          <w:tcPr>
            <w:tcW w:w="4536" w:type="dxa"/>
            <w:gridSpan w:val="2"/>
          </w:tcPr>
          <w:p w14:paraId="17FCBF23" w14:textId="77777777" w:rsidR="00575F71" w:rsidRPr="00C07237" w:rsidRDefault="00575F71" w:rsidP="26CCE243">
            <w:pPr>
              <w:pStyle w:val="TAL"/>
            </w:pPr>
            <w:r w:rsidRPr="26CCE243">
              <w:t xml:space="preserve">        </w:t>
            </w:r>
            <w:proofErr w:type="spellStart"/>
            <w:r w:rsidRPr="26CCE243">
              <w:t>dedicatedNAS-MessageList</w:t>
            </w:r>
            <w:proofErr w:type="spellEnd"/>
          </w:p>
        </w:tc>
        <w:tc>
          <w:tcPr>
            <w:tcW w:w="2268" w:type="dxa"/>
          </w:tcPr>
          <w:p w14:paraId="563D59FC" w14:textId="77777777" w:rsidR="00575F71" w:rsidRPr="00C07237" w:rsidRDefault="00575F71" w:rsidP="00ED70AE">
            <w:pPr>
              <w:pStyle w:val="TAL"/>
            </w:pPr>
            <w:r w:rsidRPr="00C07237">
              <w:t>Not present</w:t>
            </w:r>
          </w:p>
        </w:tc>
        <w:tc>
          <w:tcPr>
            <w:tcW w:w="1701" w:type="dxa"/>
          </w:tcPr>
          <w:p w14:paraId="0AB20233" w14:textId="77777777" w:rsidR="00575F71" w:rsidRPr="00C07237" w:rsidRDefault="00575F71" w:rsidP="00ED70AE">
            <w:pPr>
              <w:pStyle w:val="TAL"/>
            </w:pPr>
          </w:p>
        </w:tc>
        <w:tc>
          <w:tcPr>
            <w:tcW w:w="1245" w:type="dxa"/>
          </w:tcPr>
          <w:p w14:paraId="6A0B1659" w14:textId="77777777" w:rsidR="00575F71" w:rsidRPr="00C07237" w:rsidRDefault="00575F71" w:rsidP="00ED70AE">
            <w:pPr>
              <w:pStyle w:val="TAL"/>
            </w:pPr>
          </w:p>
        </w:tc>
      </w:tr>
      <w:tr w:rsidR="00575F71" w:rsidRPr="00C07237" w14:paraId="0EC1234E" w14:textId="77777777" w:rsidTr="26CCE243">
        <w:tblPrEx>
          <w:tblCellMar>
            <w:left w:w="108" w:type="dxa"/>
            <w:right w:w="108" w:type="dxa"/>
          </w:tblCellMar>
        </w:tblPrEx>
        <w:tc>
          <w:tcPr>
            <w:tcW w:w="4536" w:type="dxa"/>
            <w:gridSpan w:val="2"/>
          </w:tcPr>
          <w:p w14:paraId="34836A52" w14:textId="77777777" w:rsidR="00575F71" w:rsidRPr="00C07237" w:rsidRDefault="00575F71" w:rsidP="00ED70AE">
            <w:pPr>
              <w:pStyle w:val="TAL"/>
            </w:pPr>
            <w:r w:rsidRPr="26CCE243">
              <w:t xml:space="preserve">        </w:t>
            </w:r>
            <w:proofErr w:type="spellStart"/>
            <w:r w:rsidRPr="26CCE243">
              <w:t>dedicatedNAS-MessageList</w:t>
            </w:r>
            <w:proofErr w:type="spellEnd"/>
            <w:r w:rsidRPr="26CCE243">
              <w:t xml:space="preserve"> SEQUENCE (SIZE(1..maxDRB)) OF </w:t>
            </w:r>
            <w:proofErr w:type="spellStart"/>
            <w:r w:rsidRPr="26CCE243">
              <w:t>DedicatedNAS</w:t>
            </w:r>
            <w:proofErr w:type="spellEnd"/>
            <w:r w:rsidRPr="26CCE243">
              <w:t>-Message {</w:t>
            </w:r>
          </w:p>
        </w:tc>
        <w:tc>
          <w:tcPr>
            <w:tcW w:w="2268" w:type="dxa"/>
          </w:tcPr>
          <w:p w14:paraId="30928962" w14:textId="77777777" w:rsidR="00575F71" w:rsidRPr="00C07237" w:rsidRDefault="00575F71" w:rsidP="00ED70AE">
            <w:pPr>
              <w:pStyle w:val="TAL"/>
            </w:pPr>
            <w:r w:rsidRPr="00C07237">
              <w:t>1 entry</w:t>
            </w:r>
          </w:p>
        </w:tc>
        <w:tc>
          <w:tcPr>
            <w:tcW w:w="1701" w:type="dxa"/>
          </w:tcPr>
          <w:p w14:paraId="00AD33EC" w14:textId="77777777" w:rsidR="00575F71" w:rsidRPr="00C07237" w:rsidRDefault="00575F71" w:rsidP="00ED70AE">
            <w:pPr>
              <w:pStyle w:val="TAL"/>
            </w:pPr>
          </w:p>
        </w:tc>
        <w:tc>
          <w:tcPr>
            <w:tcW w:w="1245" w:type="dxa"/>
          </w:tcPr>
          <w:p w14:paraId="0FAD8482" w14:textId="77777777" w:rsidR="00575F71" w:rsidRPr="00C07237" w:rsidRDefault="00575F71" w:rsidP="00ED70AE">
            <w:pPr>
              <w:pStyle w:val="TAL"/>
            </w:pPr>
            <w:r w:rsidRPr="00C07237">
              <w:t>NR</w:t>
            </w:r>
          </w:p>
        </w:tc>
      </w:tr>
      <w:tr w:rsidR="00575F71" w:rsidRPr="00C07237" w14:paraId="0B399642" w14:textId="77777777" w:rsidTr="26CCE243">
        <w:tblPrEx>
          <w:tblCellMar>
            <w:left w:w="108" w:type="dxa"/>
            <w:right w:w="108" w:type="dxa"/>
          </w:tblCellMar>
        </w:tblPrEx>
        <w:tc>
          <w:tcPr>
            <w:tcW w:w="4536" w:type="dxa"/>
            <w:gridSpan w:val="2"/>
          </w:tcPr>
          <w:p w14:paraId="22742F88" w14:textId="77777777" w:rsidR="00575F71" w:rsidRPr="00C07237" w:rsidRDefault="00575F71" w:rsidP="00ED70AE">
            <w:pPr>
              <w:pStyle w:val="TAL"/>
            </w:pPr>
            <w:r w:rsidRPr="26CCE243">
              <w:t xml:space="preserve">          </w:t>
            </w:r>
            <w:proofErr w:type="spellStart"/>
            <w:r w:rsidRPr="26CCE243">
              <w:t>DedicatedNAS</w:t>
            </w:r>
            <w:proofErr w:type="spellEnd"/>
            <w:r w:rsidRPr="26CCE243">
              <w:t>-Message[1]</w:t>
            </w:r>
          </w:p>
        </w:tc>
        <w:tc>
          <w:tcPr>
            <w:tcW w:w="2268" w:type="dxa"/>
          </w:tcPr>
          <w:p w14:paraId="5E503B79" w14:textId="77777777" w:rsidR="00575F71" w:rsidRPr="00C07237" w:rsidRDefault="00575F71" w:rsidP="00ED70AE">
            <w:pPr>
              <w:pStyle w:val="TAL"/>
            </w:pPr>
            <w:proofErr w:type="spellStart"/>
            <w:r w:rsidRPr="26CCE243">
              <w:t>DedicatedNAS</w:t>
            </w:r>
            <w:proofErr w:type="spellEnd"/>
            <w:r w:rsidRPr="26CCE243">
              <w:t>-Message</w:t>
            </w:r>
          </w:p>
        </w:tc>
        <w:tc>
          <w:tcPr>
            <w:tcW w:w="1701" w:type="dxa"/>
          </w:tcPr>
          <w:p w14:paraId="470688F4" w14:textId="77777777" w:rsidR="00575F71" w:rsidRPr="00C07237" w:rsidRDefault="00575F71" w:rsidP="00ED70AE">
            <w:pPr>
              <w:pStyle w:val="TAL"/>
            </w:pPr>
            <w:r w:rsidRPr="00C07237">
              <w:t>entry 1</w:t>
            </w:r>
          </w:p>
          <w:p w14:paraId="60C0E1B0" w14:textId="77777777" w:rsidR="00575F71" w:rsidRPr="00C07237" w:rsidRDefault="00575F71" w:rsidP="00ED70AE">
            <w:pPr>
              <w:pStyle w:val="TAL"/>
            </w:pPr>
            <w:r w:rsidRPr="26CCE243">
              <w:t xml:space="preserve">A sequence of OCTET STRING (s) containing one or more </w:t>
            </w:r>
            <w:proofErr w:type="spellStart"/>
            <w:r w:rsidRPr="26CCE243">
              <w:t>DedicatedNAS</w:t>
            </w:r>
            <w:proofErr w:type="spellEnd"/>
            <w:r w:rsidRPr="26CCE243">
              <w:t>-Message(s)</w:t>
            </w:r>
          </w:p>
        </w:tc>
        <w:tc>
          <w:tcPr>
            <w:tcW w:w="1245" w:type="dxa"/>
          </w:tcPr>
          <w:p w14:paraId="629F101A" w14:textId="77777777" w:rsidR="00575F71" w:rsidRPr="00C07237" w:rsidRDefault="00575F71" w:rsidP="00ED70AE">
            <w:pPr>
              <w:pStyle w:val="TAL"/>
            </w:pPr>
          </w:p>
        </w:tc>
      </w:tr>
      <w:tr w:rsidR="00575F71" w:rsidRPr="00C07237" w14:paraId="40A385E3" w14:textId="77777777" w:rsidTr="26CCE243">
        <w:tblPrEx>
          <w:tblCellMar>
            <w:left w:w="108" w:type="dxa"/>
            <w:right w:w="108" w:type="dxa"/>
          </w:tblCellMar>
        </w:tblPrEx>
        <w:tc>
          <w:tcPr>
            <w:tcW w:w="4536" w:type="dxa"/>
            <w:gridSpan w:val="2"/>
          </w:tcPr>
          <w:p w14:paraId="3B46092A" w14:textId="77777777" w:rsidR="00575F71" w:rsidRPr="00C07237" w:rsidRDefault="00575F71" w:rsidP="00ED70AE">
            <w:pPr>
              <w:pStyle w:val="TAL"/>
            </w:pPr>
            <w:r w:rsidRPr="00C07237">
              <w:t xml:space="preserve">        }</w:t>
            </w:r>
          </w:p>
        </w:tc>
        <w:tc>
          <w:tcPr>
            <w:tcW w:w="2268" w:type="dxa"/>
          </w:tcPr>
          <w:p w14:paraId="08DA6A07" w14:textId="77777777" w:rsidR="00575F71" w:rsidRPr="00C07237" w:rsidRDefault="00575F71" w:rsidP="00ED70AE">
            <w:pPr>
              <w:pStyle w:val="TAL"/>
            </w:pPr>
          </w:p>
        </w:tc>
        <w:tc>
          <w:tcPr>
            <w:tcW w:w="1701" w:type="dxa"/>
          </w:tcPr>
          <w:p w14:paraId="3E2232E2" w14:textId="77777777" w:rsidR="00575F71" w:rsidRPr="00C07237" w:rsidRDefault="00575F71" w:rsidP="00ED70AE">
            <w:pPr>
              <w:pStyle w:val="TAL"/>
            </w:pPr>
          </w:p>
        </w:tc>
        <w:tc>
          <w:tcPr>
            <w:tcW w:w="1245" w:type="dxa"/>
          </w:tcPr>
          <w:p w14:paraId="4106E59D" w14:textId="77777777" w:rsidR="00575F71" w:rsidRPr="00C07237" w:rsidRDefault="00575F71" w:rsidP="00ED70AE">
            <w:pPr>
              <w:pStyle w:val="TAL"/>
            </w:pPr>
          </w:p>
        </w:tc>
      </w:tr>
      <w:tr w:rsidR="00575F71" w:rsidRPr="00C07237" w14:paraId="1A40B05A" w14:textId="77777777" w:rsidTr="26CCE243">
        <w:tblPrEx>
          <w:tblCellMar>
            <w:left w:w="108" w:type="dxa"/>
            <w:right w:w="108" w:type="dxa"/>
          </w:tblCellMar>
        </w:tblPrEx>
        <w:tc>
          <w:tcPr>
            <w:tcW w:w="4536" w:type="dxa"/>
            <w:gridSpan w:val="2"/>
            <w:tcBorders>
              <w:bottom w:val="single" w:sz="4" w:space="0" w:color="auto"/>
            </w:tcBorders>
          </w:tcPr>
          <w:p w14:paraId="5C5424BD" w14:textId="77777777" w:rsidR="00575F71" w:rsidRPr="00C07237" w:rsidRDefault="00575F71" w:rsidP="26CCE243">
            <w:pPr>
              <w:pStyle w:val="TAL"/>
            </w:pPr>
            <w:r w:rsidRPr="26CCE243">
              <w:t xml:space="preserve">        </w:t>
            </w:r>
            <w:proofErr w:type="spellStart"/>
            <w:r w:rsidRPr="26CCE243">
              <w:t>masterKeyUpdate</w:t>
            </w:r>
            <w:proofErr w:type="spellEnd"/>
          </w:p>
        </w:tc>
        <w:tc>
          <w:tcPr>
            <w:tcW w:w="2268" w:type="dxa"/>
          </w:tcPr>
          <w:p w14:paraId="2312473F" w14:textId="77777777" w:rsidR="00575F71" w:rsidRPr="00C07237" w:rsidRDefault="00575F71" w:rsidP="00ED70AE">
            <w:pPr>
              <w:pStyle w:val="TAL"/>
            </w:pPr>
            <w:r w:rsidRPr="00C07237">
              <w:t>Not present</w:t>
            </w:r>
          </w:p>
        </w:tc>
        <w:tc>
          <w:tcPr>
            <w:tcW w:w="1701" w:type="dxa"/>
          </w:tcPr>
          <w:p w14:paraId="0F43F489" w14:textId="77777777" w:rsidR="00575F71" w:rsidRPr="00C07237" w:rsidRDefault="00575F71" w:rsidP="00ED70AE">
            <w:pPr>
              <w:pStyle w:val="TAL"/>
            </w:pPr>
          </w:p>
        </w:tc>
        <w:tc>
          <w:tcPr>
            <w:tcW w:w="1245" w:type="dxa"/>
          </w:tcPr>
          <w:p w14:paraId="3D08EB89" w14:textId="77777777" w:rsidR="00575F71" w:rsidRPr="00C07237" w:rsidRDefault="00575F71" w:rsidP="00ED70AE">
            <w:pPr>
              <w:pStyle w:val="TAL"/>
            </w:pPr>
          </w:p>
        </w:tc>
      </w:tr>
      <w:tr w:rsidR="00575F71" w:rsidRPr="00C07237" w14:paraId="601A1EBA" w14:textId="77777777" w:rsidTr="26CCE243">
        <w:tblPrEx>
          <w:tblCellMar>
            <w:left w:w="108" w:type="dxa"/>
            <w:right w:w="108" w:type="dxa"/>
          </w:tblCellMar>
        </w:tblPrEx>
        <w:tc>
          <w:tcPr>
            <w:tcW w:w="4536" w:type="dxa"/>
            <w:gridSpan w:val="2"/>
            <w:tcBorders>
              <w:bottom w:val="single" w:sz="4" w:space="0" w:color="auto"/>
            </w:tcBorders>
          </w:tcPr>
          <w:p w14:paraId="3EBA2E68" w14:textId="77777777" w:rsidR="00575F71" w:rsidRPr="00C07237" w:rsidRDefault="00575F71" w:rsidP="00ED70AE">
            <w:pPr>
              <w:pStyle w:val="TAL"/>
            </w:pPr>
            <w:r w:rsidRPr="26CCE243">
              <w:t xml:space="preserve">        </w:t>
            </w:r>
            <w:proofErr w:type="spellStart"/>
            <w:r w:rsidRPr="26CCE243">
              <w:t>masterKeyUpdate</w:t>
            </w:r>
            <w:proofErr w:type="spellEnd"/>
            <w:r w:rsidRPr="26CCE243">
              <w:t xml:space="preserve"> SEQUENCE {</w:t>
            </w:r>
          </w:p>
        </w:tc>
        <w:tc>
          <w:tcPr>
            <w:tcW w:w="2268" w:type="dxa"/>
          </w:tcPr>
          <w:p w14:paraId="07933117" w14:textId="77777777" w:rsidR="00575F71" w:rsidRPr="00C07237" w:rsidRDefault="00575F71" w:rsidP="00ED70AE">
            <w:pPr>
              <w:pStyle w:val="TAL"/>
            </w:pPr>
          </w:p>
        </w:tc>
        <w:tc>
          <w:tcPr>
            <w:tcW w:w="1701" w:type="dxa"/>
          </w:tcPr>
          <w:p w14:paraId="34CEE2A6" w14:textId="77777777" w:rsidR="00575F71" w:rsidRPr="00C07237" w:rsidRDefault="00575F71" w:rsidP="00ED70AE">
            <w:pPr>
              <w:pStyle w:val="TAL"/>
            </w:pPr>
          </w:p>
        </w:tc>
        <w:tc>
          <w:tcPr>
            <w:tcW w:w="1245" w:type="dxa"/>
          </w:tcPr>
          <w:p w14:paraId="7FD9C2FB" w14:textId="77777777" w:rsidR="00575F71" w:rsidRPr="00C07237" w:rsidRDefault="00575F71" w:rsidP="26CCE243">
            <w:pPr>
              <w:pStyle w:val="TAL"/>
            </w:pPr>
            <w:proofErr w:type="spellStart"/>
            <w:r w:rsidRPr="26CCE243">
              <w:t>MasterKeyChange</w:t>
            </w:r>
            <w:proofErr w:type="spellEnd"/>
          </w:p>
        </w:tc>
      </w:tr>
      <w:tr w:rsidR="00575F71" w:rsidRPr="00C07237" w14:paraId="44C0C3DB" w14:textId="77777777" w:rsidTr="26CCE243">
        <w:tblPrEx>
          <w:tblCellMar>
            <w:left w:w="108" w:type="dxa"/>
            <w:right w:w="108" w:type="dxa"/>
          </w:tblCellMar>
        </w:tblPrEx>
        <w:tc>
          <w:tcPr>
            <w:tcW w:w="4536" w:type="dxa"/>
            <w:gridSpan w:val="2"/>
            <w:tcBorders>
              <w:bottom w:val="single" w:sz="4" w:space="0" w:color="auto"/>
            </w:tcBorders>
          </w:tcPr>
          <w:p w14:paraId="6519B609" w14:textId="77777777" w:rsidR="00575F71" w:rsidRPr="00C07237" w:rsidRDefault="00575F71" w:rsidP="26CCE243">
            <w:pPr>
              <w:pStyle w:val="TAL"/>
            </w:pPr>
            <w:r w:rsidRPr="26CCE243">
              <w:rPr>
                <w:lang w:eastAsia="zh-CN"/>
              </w:rPr>
              <w:t xml:space="preserve">          </w:t>
            </w:r>
            <w:proofErr w:type="spellStart"/>
            <w:r w:rsidRPr="26CCE243">
              <w:t>keySetChangeIndicator</w:t>
            </w:r>
            <w:proofErr w:type="spellEnd"/>
          </w:p>
        </w:tc>
        <w:tc>
          <w:tcPr>
            <w:tcW w:w="2268" w:type="dxa"/>
          </w:tcPr>
          <w:p w14:paraId="266969C3" w14:textId="77777777" w:rsidR="00575F71" w:rsidRPr="00C07237" w:rsidRDefault="00575F71" w:rsidP="00ED70AE">
            <w:pPr>
              <w:pStyle w:val="TAL"/>
            </w:pPr>
            <w:r w:rsidRPr="00C07237">
              <w:rPr>
                <w:lang w:eastAsia="zh-CN"/>
              </w:rPr>
              <w:t>true</w:t>
            </w:r>
          </w:p>
        </w:tc>
        <w:tc>
          <w:tcPr>
            <w:tcW w:w="1701" w:type="dxa"/>
          </w:tcPr>
          <w:p w14:paraId="350B264C" w14:textId="77777777" w:rsidR="00575F71" w:rsidRPr="00C07237" w:rsidRDefault="00575F71" w:rsidP="00ED70AE">
            <w:pPr>
              <w:pStyle w:val="TAL"/>
            </w:pPr>
          </w:p>
        </w:tc>
        <w:tc>
          <w:tcPr>
            <w:tcW w:w="1245" w:type="dxa"/>
          </w:tcPr>
          <w:p w14:paraId="07C8FDE4" w14:textId="77777777" w:rsidR="00575F71" w:rsidRPr="00C07237" w:rsidRDefault="00575F71" w:rsidP="00ED70AE">
            <w:pPr>
              <w:pStyle w:val="TAL"/>
            </w:pPr>
            <w:r w:rsidRPr="00C07237" w:rsidDel="00DA5ADC">
              <w:rPr>
                <w:lang w:eastAsia="zh-CN"/>
              </w:rPr>
              <w:t xml:space="preserve"> </w:t>
            </w:r>
          </w:p>
        </w:tc>
      </w:tr>
      <w:tr w:rsidR="00575F71" w:rsidRPr="00C07237" w14:paraId="58D5BA85" w14:textId="77777777" w:rsidTr="26CCE243">
        <w:tblPrEx>
          <w:tblCellMar>
            <w:left w:w="108" w:type="dxa"/>
            <w:right w:w="108" w:type="dxa"/>
          </w:tblCellMar>
        </w:tblPrEx>
        <w:tc>
          <w:tcPr>
            <w:tcW w:w="4536" w:type="dxa"/>
            <w:gridSpan w:val="2"/>
            <w:tcBorders>
              <w:bottom w:val="single" w:sz="4" w:space="0" w:color="auto"/>
            </w:tcBorders>
          </w:tcPr>
          <w:p w14:paraId="322692F5" w14:textId="77777777" w:rsidR="00575F71" w:rsidRPr="00C07237" w:rsidRDefault="00575F71" w:rsidP="26CCE243">
            <w:pPr>
              <w:pStyle w:val="TAL"/>
            </w:pPr>
            <w:r w:rsidRPr="26CCE243">
              <w:rPr>
                <w:lang w:eastAsia="zh-CN"/>
              </w:rPr>
              <w:t xml:space="preserve">          </w:t>
            </w:r>
            <w:proofErr w:type="spellStart"/>
            <w:r w:rsidRPr="26CCE243">
              <w:t>nextHopChainingCount</w:t>
            </w:r>
            <w:proofErr w:type="spellEnd"/>
          </w:p>
        </w:tc>
        <w:tc>
          <w:tcPr>
            <w:tcW w:w="2268" w:type="dxa"/>
          </w:tcPr>
          <w:p w14:paraId="0CE09826" w14:textId="77777777" w:rsidR="00575F71" w:rsidRPr="00C07237" w:rsidRDefault="00575F71" w:rsidP="26CCE243">
            <w:pPr>
              <w:pStyle w:val="TAL"/>
            </w:pPr>
            <w:proofErr w:type="spellStart"/>
            <w:r w:rsidRPr="26CCE243">
              <w:t>NextHopChainingCount</w:t>
            </w:r>
            <w:proofErr w:type="spellEnd"/>
          </w:p>
        </w:tc>
        <w:tc>
          <w:tcPr>
            <w:tcW w:w="1701" w:type="dxa"/>
          </w:tcPr>
          <w:p w14:paraId="1F39A6CC" w14:textId="77777777" w:rsidR="00575F71" w:rsidRPr="00C07237" w:rsidRDefault="00575F71" w:rsidP="00ED70AE">
            <w:pPr>
              <w:pStyle w:val="TAL"/>
            </w:pPr>
          </w:p>
        </w:tc>
        <w:tc>
          <w:tcPr>
            <w:tcW w:w="1245" w:type="dxa"/>
          </w:tcPr>
          <w:p w14:paraId="01C0B468" w14:textId="77777777" w:rsidR="00575F71" w:rsidRPr="00C07237" w:rsidRDefault="00575F71" w:rsidP="00ED70AE">
            <w:pPr>
              <w:pStyle w:val="TAL"/>
            </w:pPr>
          </w:p>
        </w:tc>
      </w:tr>
      <w:tr w:rsidR="00575F71" w:rsidRPr="00C07237" w14:paraId="0E7E43CD" w14:textId="77777777" w:rsidTr="26CCE243">
        <w:tblPrEx>
          <w:tblCellMar>
            <w:left w:w="108" w:type="dxa"/>
            <w:right w:w="108" w:type="dxa"/>
          </w:tblCellMar>
        </w:tblPrEx>
        <w:tc>
          <w:tcPr>
            <w:tcW w:w="4536" w:type="dxa"/>
            <w:gridSpan w:val="2"/>
            <w:tcBorders>
              <w:bottom w:val="nil"/>
            </w:tcBorders>
          </w:tcPr>
          <w:p w14:paraId="1A6157C3" w14:textId="77777777" w:rsidR="00575F71" w:rsidRPr="00C07237" w:rsidRDefault="00575F71" w:rsidP="26CCE243">
            <w:pPr>
              <w:pStyle w:val="TAL"/>
              <w:rPr>
                <w:lang w:eastAsia="zh-CN"/>
              </w:rPr>
            </w:pPr>
            <w:r w:rsidRPr="26CCE243">
              <w:rPr>
                <w:lang w:eastAsia="zh-CN"/>
              </w:rPr>
              <w:t xml:space="preserve">          </w:t>
            </w:r>
            <w:proofErr w:type="spellStart"/>
            <w:r w:rsidRPr="26CCE243">
              <w:rPr>
                <w:lang w:eastAsia="zh-CN"/>
              </w:rPr>
              <w:t>nas</w:t>
            </w:r>
            <w:proofErr w:type="spellEnd"/>
            <w:r w:rsidRPr="26CCE243">
              <w:rPr>
                <w:lang w:eastAsia="zh-CN"/>
              </w:rPr>
              <w:t>-Container</w:t>
            </w:r>
          </w:p>
        </w:tc>
        <w:tc>
          <w:tcPr>
            <w:tcW w:w="2268" w:type="dxa"/>
          </w:tcPr>
          <w:p w14:paraId="23709D59" w14:textId="77777777" w:rsidR="00575F71" w:rsidRPr="00C07237" w:rsidRDefault="00575F71" w:rsidP="00ED70AE">
            <w:pPr>
              <w:pStyle w:val="TAL"/>
            </w:pPr>
            <w:r w:rsidRPr="00C07237">
              <w:t>Not present</w:t>
            </w:r>
          </w:p>
        </w:tc>
        <w:tc>
          <w:tcPr>
            <w:tcW w:w="1701" w:type="dxa"/>
          </w:tcPr>
          <w:p w14:paraId="32511A14" w14:textId="77777777" w:rsidR="00575F71" w:rsidRPr="00C07237" w:rsidRDefault="00575F71" w:rsidP="00ED70AE">
            <w:pPr>
              <w:pStyle w:val="TAL"/>
            </w:pPr>
          </w:p>
        </w:tc>
        <w:tc>
          <w:tcPr>
            <w:tcW w:w="1245" w:type="dxa"/>
          </w:tcPr>
          <w:p w14:paraId="6C623453" w14:textId="77777777" w:rsidR="00575F71" w:rsidRPr="00C07237" w:rsidRDefault="00575F71" w:rsidP="00ED70AE">
            <w:pPr>
              <w:pStyle w:val="TAL"/>
              <w:rPr>
                <w:szCs w:val="22"/>
              </w:rPr>
            </w:pPr>
          </w:p>
        </w:tc>
      </w:tr>
      <w:tr w:rsidR="00575F71" w:rsidRPr="00C07237" w14:paraId="0C19AD8A" w14:textId="77777777" w:rsidTr="26CCE243">
        <w:tblPrEx>
          <w:tblCellMar>
            <w:left w:w="108" w:type="dxa"/>
            <w:right w:w="108" w:type="dxa"/>
          </w:tblCellMar>
        </w:tblPrEx>
        <w:tc>
          <w:tcPr>
            <w:tcW w:w="4536" w:type="dxa"/>
            <w:gridSpan w:val="2"/>
            <w:tcBorders>
              <w:top w:val="nil"/>
              <w:bottom w:val="single" w:sz="4" w:space="0" w:color="auto"/>
            </w:tcBorders>
          </w:tcPr>
          <w:p w14:paraId="1CFBB577" w14:textId="77777777" w:rsidR="00575F71" w:rsidRPr="00C07237" w:rsidRDefault="00575F71" w:rsidP="00ED70AE">
            <w:pPr>
              <w:pStyle w:val="TAL"/>
              <w:rPr>
                <w:lang w:eastAsia="zh-CN"/>
              </w:rPr>
            </w:pPr>
          </w:p>
        </w:tc>
        <w:tc>
          <w:tcPr>
            <w:tcW w:w="2268" w:type="dxa"/>
          </w:tcPr>
          <w:p w14:paraId="7F6D4D39" w14:textId="77777777" w:rsidR="00575F71" w:rsidRPr="00C07237" w:rsidRDefault="00575F71" w:rsidP="00ED70AE">
            <w:pPr>
              <w:pStyle w:val="TAL"/>
            </w:pPr>
            <w:r w:rsidRPr="00C07237">
              <w:t>OCTET STRING including the 10 Octets value generated according to TS 24.501 [28] clause 9.11.2.9</w:t>
            </w:r>
          </w:p>
        </w:tc>
        <w:tc>
          <w:tcPr>
            <w:tcW w:w="1701" w:type="dxa"/>
          </w:tcPr>
          <w:p w14:paraId="1F38905A" w14:textId="77777777" w:rsidR="00575F71" w:rsidRPr="00C07237" w:rsidRDefault="00575F71" w:rsidP="00ED70AE">
            <w:pPr>
              <w:pStyle w:val="TAL"/>
            </w:pPr>
          </w:p>
        </w:tc>
        <w:tc>
          <w:tcPr>
            <w:tcW w:w="1245" w:type="dxa"/>
          </w:tcPr>
          <w:p w14:paraId="58067DEC" w14:textId="77777777" w:rsidR="00575F71" w:rsidRPr="00C07237" w:rsidRDefault="00575F71" w:rsidP="26CCE243">
            <w:pPr>
              <w:pStyle w:val="TAL"/>
            </w:pPr>
            <w:proofErr w:type="spellStart"/>
            <w:r w:rsidRPr="26CCE243">
              <w:t>Inter_Sys_HO</w:t>
            </w:r>
            <w:proofErr w:type="spellEnd"/>
          </w:p>
        </w:tc>
      </w:tr>
      <w:tr w:rsidR="00575F71" w:rsidRPr="00C07237" w14:paraId="4709A7C7"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42B3" w14:textId="77777777" w:rsidR="00575F71" w:rsidRPr="00C07237" w:rsidRDefault="00575F71" w:rsidP="00ED70AE">
            <w:pPr>
              <w:pStyle w:val="TAL"/>
              <w:rPr>
                <w:lang w:eastAsia="zh-CN"/>
              </w:rPr>
            </w:pPr>
            <w:r w:rsidRPr="00C07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660" w14:textId="77777777" w:rsidR="00575F71" w:rsidRPr="00C07237" w:rsidRDefault="00575F71" w:rsidP="00ED70A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698E"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169E" w14:textId="77777777" w:rsidR="00575F71" w:rsidRPr="00C07237" w:rsidRDefault="00575F71" w:rsidP="00ED70AE">
            <w:pPr>
              <w:pStyle w:val="TAL"/>
              <w:rPr>
                <w:szCs w:val="22"/>
              </w:rPr>
            </w:pPr>
          </w:p>
        </w:tc>
      </w:tr>
      <w:tr w:rsidR="00575F71" w:rsidRPr="00C07237" w14:paraId="0BA1965A" w14:textId="77777777" w:rsidTr="26CCE243">
        <w:tblPrEx>
          <w:tblCellMar>
            <w:left w:w="108" w:type="dxa"/>
            <w:right w:w="108" w:type="dxa"/>
          </w:tblCellMar>
        </w:tblPrEx>
        <w:tc>
          <w:tcPr>
            <w:tcW w:w="4536" w:type="dxa"/>
            <w:gridSpan w:val="2"/>
            <w:tcBorders>
              <w:bottom w:val="single" w:sz="4" w:space="0" w:color="auto"/>
            </w:tcBorders>
          </w:tcPr>
          <w:p w14:paraId="58766B36" w14:textId="77777777" w:rsidR="00575F71" w:rsidRPr="00C07237" w:rsidRDefault="00575F71" w:rsidP="00ED70AE">
            <w:pPr>
              <w:pStyle w:val="TAL"/>
            </w:pPr>
            <w:r w:rsidRPr="00C07237">
              <w:t xml:space="preserve">        dedicatedSIB1-Delivery</w:t>
            </w:r>
          </w:p>
        </w:tc>
        <w:tc>
          <w:tcPr>
            <w:tcW w:w="2268" w:type="dxa"/>
          </w:tcPr>
          <w:p w14:paraId="51FBE25D" w14:textId="77777777" w:rsidR="00575F71" w:rsidRPr="00C07237" w:rsidRDefault="00575F71" w:rsidP="00ED70AE">
            <w:pPr>
              <w:pStyle w:val="TAL"/>
            </w:pPr>
            <w:r w:rsidRPr="00C07237">
              <w:t>Not present</w:t>
            </w:r>
          </w:p>
        </w:tc>
        <w:tc>
          <w:tcPr>
            <w:tcW w:w="1701" w:type="dxa"/>
          </w:tcPr>
          <w:p w14:paraId="4727EB44" w14:textId="77777777" w:rsidR="00575F71" w:rsidRPr="00C07237" w:rsidRDefault="00575F71" w:rsidP="00ED70AE">
            <w:pPr>
              <w:pStyle w:val="TAL"/>
            </w:pPr>
          </w:p>
        </w:tc>
        <w:tc>
          <w:tcPr>
            <w:tcW w:w="1245" w:type="dxa"/>
          </w:tcPr>
          <w:p w14:paraId="6179759B" w14:textId="77777777" w:rsidR="00575F71" w:rsidRPr="00C07237" w:rsidRDefault="00575F71" w:rsidP="00ED70AE">
            <w:pPr>
              <w:pStyle w:val="TAL"/>
            </w:pPr>
          </w:p>
        </w:tc>
      </w:tr>
      <w:tr w:rsidR="00575F71" w:rsidRPr="00C07237" w14:paraId="57B31FB0" w14:textId="77777777" w:rsidTr="26CCE243">
        <w:tblPrEx>
          <w:tblCellMar>
            <w:left w:w="108" w:type="dxa"/>
            <w:right w:w="108" w:type="dxa"/>
          </w:tblCellMar>
        </w:tblPrEx>
        <w:tc>
          <w:tcPr>
            <w:tcW w:w="4536" w:type="dxa"/>
            <w:gridSpan w:val="2"/>
            <w:tcBorders>
              <w:bottom w:val="single" w:sz="4" w:space="0" w:color="auto"/>
            </w:tcBorders>
          </w:tcPr>
          <w:p w14:paraId="5111A268" w14:textId="77777777" w:rsidR="00575F71" w:rsidRPr="00C07237" w:rsidRDefault="00575F71" w:rsidP="26CCE243">
            <w:pPr>
              <w:pStyle w:val="TAL"/>
            </w:pPr>
            <w:r w:rsidRPr="26CCE243">
              <w:t xml:space="preserve">        </w:t>
            </w:r>
            <w:proofErr w:type="spellStart"/>
            <w:r w:rsidRPr="26CCE243">
              <w:t>dedicatedSystemInformationDelivery</w:t>
            </w:r>
            <w:proofErr w:type="spellEnd"/>
          </w:p>
        </w:tc>
        <w:tc>
          <w:tcPr>
            <w:tcW w:w="2268" w:type="dxa"/>
          </w:tcPr>
          <w:p w14:paraId="2C9053F6" w14:textId="77777777" w:rsidR="00575F71" w:rsidRPr="00C07237" w:rsidRDefault="00575F71" w:rsidP="00ED70AE">
            <w:pPr>
              <w:pStyle w:val="TAL"/>
            </w:pPr>
            <w:r w:rsidRPr="00C07237">
              <w:t>Not present</w:t>
            </w:r>
          </w:p>
        </w:tc>
        <w:tc>
          <w:tcPr>
            <w:tcW w:w="1701" w:type="dxa"/>
          </w:tcPr>
          <w:p w14:paraId="37F1D896" w14:textId="77777777" w:rsidR="00575F71" w:rsidRPr="00C07237" w:rsidRDefault="00575F71" w:rsidP="00ED70AE">
            <w:pPr>
              <w:pStyle w:val="TAL"/>
            </w:pPr>
          </w:p>
        </w:tc>
        <w:tc>
          <w:tcPr>
            <w:tcW w:w="1245" w:type="dxa"/>
          </w:tcPr>
          <w:p w14:paraId="540ED2A0" w14:textId="77777777" w:rsidR="00575F71" w:rsidRPr="00C07237" w:rsidRDefault="00575F71" w:rsidP="00ED70AE">
            <w:pPr>
              <w:pStyle w:val="TAL"/>
            </w:pPr>
          </w:p>
        </w:tc>
      </w:tr>
      <w:tr w:rsidR="00575F71" w:rsidRPr="00C07237" w14:paraId="2E421986" w14:textId="77777777" w:rsidTr="26CCE243">
        <w:tblPrEx>
          <w:tblCellMar>
            <w:left w:w="108" w:type="dxa"/>
            <w:right w:w="108" w:type="dxa"/>
          </w:tblCellMar>
        </w:tblPrEx>
        <w:tc>
          <w:tcPr>
            <w:tcW w:w="4536" w:type="dxa"/>
            <w:gridSpan w:val="2"/>
            <w:tcBorders>
              <w:bottom w:val="single" w:sz="4" w:space="0" w:color="auto"/>
            </w:tcBorders>
          </w:tcPr>
          <w:p w14:paraId="0DD37B6E" w14:textId="77777777" w:rsidR="00575F71" w:rsidRPr="00C07237" w:rsidRDefault="00575F71" w:rsidP="26CCE243">
            <w:pPr>
              <w:pStyle w:val="TAL"/>
            </w:pPr>
            <w:r w:rsidRPr="26CCE243">
              <w:t xml:space="preserve">        </w:t>
            </w:r>
            <w:proofErr w:type="spellStart"/>
            <w:r w:rsidRPr="26CCE243">
              <w:t>otherConfig</w:t>
            </w:r>
            <w:proofErr w:type="spellEnd"/>
          </w:p>
        </w:tc>
        <w:tc>
          <w:tcPr>
            <w:tcW w:w="2268" w:type="dxa"/>
          </w:tcPr>
          <w:p w14:paraId="0532F24C" w14:textId="77777777" w:rsidR="00575F71" w:rsidRPr="00C07237" w:rsidRDefault="00575F71" w:rsidP="00ED70AE">
            <w:pPr>
              <w:pStyle w:val="TAL"/>
            </w:pPr>
            <w:r w:rsidRPr="00C07237">
              <w:t>Not present</w:t>
            </w:r>
          </w:p>
        </w:tc>
        <w:tc>
          <w:tcPr>
            <w:tcW w:w="1701" w:type="dxa"/>
          </w:tcPr>
          <w:p w14:paraId="0E85FE17" w14:textId="77777777" w:rsidR="00575F71" w:rsidRPr="00C07237" w:rsidRDefault="00575F71" w:rsidP="00ED70AE">
            <w:pPr>
              <w:pStyle w:val="TAL"/>
            </w:pPr>
          </w:p>
        </w:tc>
        <w:tc>
          <w:tcPr>
            <w:tcW w:w="1245" w:type="dxa"/>
          </w:tcPr>
          <w:p w14:paraId="45717FD6" w14:textId="77777777" w:rsidR="00575F71" w:rsidRPr="00C07237" w:rsidRDefault="00575F71" w:rsidP="00ED70AE">
            <w:pPr>
              <w:pStyle w:val="TAL"/>
            </w:pPr>
          </w:p>
        </w:tc>
      </w:tr>
      <w:tr w:rsidR="00575F71" w:rsidRPr="00C07237" w14:paraId="3BD10949" w14:textId="77777777" w:rsidTr="26CCE243">
        <w:tblPrEx>
          <w:tblCellMar>
            <w:left w:w="108" w:type="dxa"/>
            <w:right w:w="108" w:type="dxa"/>
          </w:tblCellMar>
        </w:tblPrEx>
        <w:tc>
          <w:tcPr>
            <w:tcW w:w="4536" w:type="dxa"/>
            <w:gridSpan w:val="2"/>
            <w:tcBorders>
              <w:bottom w:val="single" w:sz="4" w:space="0" w:color="auto"/>
            </w:tcBorders>
          </w:tcPr>
          <w:p w14:paraId="38D9E8EC"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1AC964E7" w14:textId="77777777" w:rsidR="00575F71" w:rsidRPr="00C07237" w:rsidRDefault="00575F71" w:rsidP="00ED70AE">
            <w:pPr>
              <w:pStyle w:val="TAL"/>
            </w:pPr>
            <w:r w:rsidRPr="00C07237">
              <w:t>Not present</w:t>
            </w:r>
          </w:p>
        </w:tc>
        <w:tc>
          <w:tcPr>
            <w:tcW w:w="1701" w:type="dxa"/>
          </w:tcPr>
          <w:p w14:paraId="3B30AA1D" w14:textId="77777777" w:rsidR="00575F71" w:rsidRPr="00C07237" w:rsidRDefault="00575F71" w:rsidP="00ED70AE">
            <w:pPr>
              <w:pStyle w:val="TAL"/>
            </w:pPr>
          </w:p>
        </w:tc>
        <w:tc>
          <w:tcPr>
            <w:tcW w:w="1245" w:type="dxa"/>
          </w:tcPr>
          <w:p w14:paraId="54FAFD37" w14:textId="77777777" w:rsidR="00575F71" w:rsidRPr="00C07237" w:rsidRDefault="00575F71" w:rsidP="00ED70AE">
            <w:pPr>
              <w:pStyle w:val="TAL"/>
            </w:pPr>
          </w:p>
        </w:tc>
      </w:tr>
      <w:tr w:rsidR="00575F71" w:rsidRPr="00C07237" w14:paraId="105657B8" w14:textId="77777777" w:rsidTr="26CCE243">
        <w:tblPrEx>
          <w:tblCellMar>
            <w:left w:w="108" w:type="dxa"/>
            <w:right w:w="108" w:type="dxa"/>
          </w:tblCellMar>
        </w:tblPrEx>
        <w:tc>
          <w:tcPr>
            <w:tcW w:w="4536" w:type="dxa"/>
            <w:gridSpan w:val="2"/>
            <w:tcBorders>
              <w:bottom w:val="single" w:sz="4" w:space="0" w:color="auto"/>
            </w:tcBorders>
          </w:tcPr>
          <w:p w14:paraId="5D5E1B58"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7E4BF966" w14:textId="77777777" w:rsidR="00575F71" w:rsidRPr="00C07237" w:rsidRDefault="00575F71" w:rsidP="00ED70AE">
            <w:pPr>
              <w:pStyle w:val="TAL"/>
            </w:pPr>
          </w:p>
        </w:tc>
        <w:tc>
          <w:tcPr>
            <w:tcW w:w="1701" w:type="dxa"/>
          </w:tcPr>
          <w:p w14:paraId="43ABB69D" w14:textId="77777777" w:rsidR="00575F71" w:rsidRPr="00C07237" w:rsidRDefault="00575F71" w:rsidP="00ED70AE">
            <w:pPr>
              <w:pStyle w:val="TAL"/>
            </w:pPr>
          </w:p>
        </w:tc>
        <w:tc>
          <w:tcPr>
            <w:tcW w:w="1245" w:type="dxa"/>
          </w:tcPr>
          <w:p w14:paraId="2D8988EB" w14:textId="77777777" w:rsidR="00575F71" w:rsidRPr="00C07237" w:rsidRDefault="00575F71" w:rsidP="26CCE243">
            <w:pPr>
              <w:pStyle w:val="TAL"/>
              <w:rPr>
                <w:lang w:eastAsia="zh-CN"/>
              </w:rPr>
            </w:pPr>
            <w:r w:rsidRPr="26CCE243">
              <w:t xml:space="preserve">NR-DC, SIDELINK, </w:t>
            </w:r>
            <w:proofErr w:type="spellStart"/>
            <w:r w:rsidRPr="26CCE243">
              <w:t>DAPS_HO_ReleaseSource</w:t>
            </w:r>
            <w:proofErr w:type="spellEnd"/>
            <w:r w:rsidRPr="26CCE243">
              <w:t>, CHO, CPA, CPC, NE-DC, L2RelayUE, L2RemoteUE</w:t>
            </w:r>
            <w:r w:rsidRPr="26CCE243">
              <w:rPr>
                <w:lang w:eastAsia="zh-CN"/>
              </w:rPr>
              <w:t xml:space="preserv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2C95E0B1" w14:textId="77777777" w:rsidTr="26CCE243">
        <w:tblPrEx>
          <w:tblCellMar>
            <w:left w:w="108" w:type="dxa"/>
            <w:right w:w="108" w:type="dxa"/>
          </w:tblCellMar>
        </w:tblPrEx>
        <w:tc>
          <w:tcPr>
            <w:tcW w:w="4536" w:type="dxa"/>
            <w:gridSpan w:val="2"/>
            <w:tcBorders>
              <w:bottom w:val="single" w:sz="4" w:space="0" w:color="auto"/>
            </w:tcBorders>
          </w:tcPr>
          <w:p w14:paraId="5B6FF819" w14:textId="77777777" w:rsidR="00575F71" w:rsidRPr="00C07237" w:rsidRDefault="00575F71" w:rsidP="00ED70AE">
            <w:pPr>
              <w:pStyle w:val="TAL"/>
            </w:pPr>
            <w:r w:rsidRPr="00C07237">
              <w:t xml:space="preserve">          otherConfig-v1540</w:t>
            </w:r>
          </w:p>
        </w:tc>
        <w:tc>
          <w:tcPr>
            <w:tcW w:w="2268" w:type="dxa"/>
          </w:tcPr>
          <w:p w14:paraId="718DB125" w14:textId="77777777" w:rsidR="00575F71" w:rsidRPr="00C07237" w:rsidRDefault="00575F71" w:rsidP="00ED70AE">
            <w:pPr>
              <w:pStyle w:val="TAL"/>
            </w:pPr>
            <w:r w:rsidRPr="00C07237">
              <w:t>Not present</w:t>
            </w:r>
          </w:p>
        </w:tc>
        <w:tc>
          <w:tcPr>
            <w:tcW w:w="1701" w:type="dxa"/>
          </w:tcPr>
          <w:p w14:paraId="63D1BF04" w14:textId="77777777" w:rsidR="00575F71" w:rsidRPr="00C07237" w:rsidRDefault="00575F71" w:rsidP="00ED70AE">
            <w:pPr>
              <w:pStyle w:val="TAL"/>
            </w:pPr>
          </w:p>
        </w:tc>
        <w:tc>
          <w:tcPr>
            <w:tcW w:w="1245" w:type="dxa"/>
          </w:tcPr>
          <w:p w14:paraId="0099EFEC" w14:textId="77777777" w:rsidR="00575F71" w:rsidRPr="00C07237" w:rsidRDefault="00575F71" w:rsidP="00ED70AE">
            <w:pPr>
              <w:pStyle w:val="TAL"/>
            </w:pPr>
          </w:p>
        </w:tc>
      </w:tr>
      <w:tr w:rsidR="00575F71" w:rsidRPr="00C07237" w14:paraId="79E7B17A" w14:textId="77777777" w:rsidTr="26CCE243">
        <w:tblPrEx>
          <w:tblCellMar>
            <w:left w:w="108" w:type="dxa"/>
            <w:right w:w="108" w:type="dxa"/>
          </w:tblCellMar>
        </w:tblPrEx>
        <w:tc>
          <w:tcPr>
            <w:tcW w:w="4536" w:type="dxa"/>
            <w:gridSpan w:val="2"/>
            <w:tcBorders>
              <w:bottom w:val="single" w:sz="4" w:space="0" w:color="auto"/>
            </w:tcBorders>
          </w:tcPr>
          <w:p w14:paraId="0CD9A35F"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145D33EA" w14:textId="77777777" w:rsidR="00575F71" w:rsidRPr="00C07237" w:rsidRDefault="00575F71" w:rsidP="00ED70AE">
            <w:pPr>
              <w:pStyle w:val="TAL"/>
            </w:pPr>
          </w:p>
        </w:tc>
        <w:tc>
          <w:tcPr>
            <w:tcW w:w="1701" w:type="dxa"/>
          </w:tcPr>
          <w:p w14:paraId="569D6346" w14:textId="77777777" w:rsidR="00575F71" w:rsidRPr="00C07237" w:rsidRDefault="00575F71" w:rsidP="00ED70AE">
            <w:pPr>
              <w:pStyle w:val="TAL"/>
            </w:pPr>
          </w:p>
        </w:tc>
        <w:tc>
          <w:tcPr>
            <w:tcW w:w="1245" w:type="dxa"/>
          </w:tcPr>
          <w:p w14:paraId="6EF64CA8" w14:textId="77777777" w:rsidR="00575F71" w:rsidRPr="00C07237" w:rsidRDefault="00575F71" w:rsidP="00ED70AE">
            <w:pPr>
              <w:pStyle w:val="TAL"/>
            </w:pPr>
          </w:p>
        </w:tc>
      </w:tr>
      <w:tr w:rsidR="00575F71" w:rsidRPr="00C07237" w14:paraId="5D7436E4" w14:textId="77777777" w:rsidTr="26CCE243">
        <w:tblPrEx>
          <w:tblCellMar>
            <w:left w:w="108" w:type="dxa"/>
            <w:right w:w="108" w:type="dxa"/>
          </w:tblCellMar>
        </w:tblPrEx>
        <w:tc>
          <w:tcPr>
            <w:tcW w:w="4536" w:type="dxa"/>
            <w:gridSpan w:val="2"/>
            <w:tcBorders>
              <w:bottom w:val="single" w:sz="4" w:space="0" w:color="auto"/>
            </w:tcBorders>
          </w:tcPr>
          <w:p w14:paraId="48909D9D" w14:textId="77777777" w:rsidR="00575F71" w:rsidRPr="00C07237" w:rsidRDefault="00575F71" w:rsidP="26CCE243">
            <w:pPr>
              <w:pStyle w:val="TAL"/>
            </w:pPr>
            <w:r w:rsidRPr="26CCE243">
              <w:t xml:space="preserve">            </w:t>
            </w:r>
            <w:proofErr w:type="spellStart"/>
            <w:r w:rsidRPr="26CCE243">
              <w:t>mrdc-SecondaryCellGroupConfig</w:t>
            </w:r>
            <w:proofErr w:type="spellEnd"/>
          </w:p>
        </w:tc>
        <w:tc>
          <w:tcPr>
            <w:tcW w:w="2268" w:type="dxa"/>
          </w:tcPr>
          <w:p w14:paraId="6EFB7975" w14:textId="77777777" w:rsidR="00575F71" w:rsidRPr="00C07237" w:rsidRDefault="00575F71" w:rsidP="00ED70AE">
            <w:pPr>
              <w:pStyle w:val="TAL"/>
              <w:rPr>
                <w:lang w:eastAsia="zh-CN"/>
              </w:rPr>
            </w:pPr>
            <w:r w:rsidRPr="00C07237">
              <w:rPr>
                <w:lang w:eastAsia="zh-CN"/>
              </w:rPr>
              <w:t>Not present</w:t>
            </w:r>
          </w:p>
        </w:tc>
        <w:tc>
          <w:tcPr>
            <w:tcW w:w="1701" w:type="dxa"/>
          </w:tcPr>
          <w:p w14:paraId="406F6D26" w14:textId="77777777" w:rsidR="00575F71" w:rsidRPr="00C07237" w:rsidRDefault="00575F71" w:rsidP="00ED70AE">
            <w:pPr>
              <w:pStyle w:val="TAL"/>
            </w:pPr>
          </w:p>
        </w:tc>
        <w:tc>
          <w:tcPr>
            <w:tcW w:w="1245" w:type="dxa"/>
          </w:tcPr>
          <w:p w14:paraId="0DBB1729" w14:textId="77777777" w:rsidR="00575F71" w:rsidRPr="00C07237" w:rsidRDefault="00575F71" w:rsidP="00ED70AE">
            <w:pPr>
              <w:pStyle w:val="TAL"/>
            </w:pPr>
          </w:p>
        </w:tc>
      </w:tr>
      <w:tr w:rsidR="00575F71" w:rsidRPr="00C07237" w14:paraId="0C04706E" w14:textId="77777777" w:rsidTr="26CCE243">
        <w:tblPrEx>
          <w:tblCellMar>
            <w:left w:w="108" w:type="dxa"/>
            <w:right w:w="108" w:type="dxa"/>
          </w:tblCellMar>
        </w:tblPrEx>
        <w:tc>
          <w:tcPr>
            <w:tcW w:w="4536" w:type="dxa"/>
            <w:gridSpan w:val="2"/>
            <w:tcBorders>
              <w:bottom w:val="single" w:sz="4" w:space="0" w:color="auto"/>
            </w:tcBorders>
          </w:tcPr>
          <w:p w14:paraId="4E6AAF1B" w14:textId="77777777" w:rsidR="00575F71" w:rsidRPr="00C07237" w:rsidRDefault="00575F71" w:rsidP="00ED70AE">
            <w:pPr>
              <w:pStyle w:val="TAL"/>
            </w:pPr>
            <w:r w:rsidRPr="26CCE243">
              <w:t xml:space="preserve">            </w:t>
            </w:r>
            <w:proofErr w:type="spellStart"/>
            <w:r w:rsidRPr="26CCE243">
              <w:t>mrdc-SecondaryCellGroupConfig</w:t>
            </w:r>
            <w:proofErr w:type="spellEnd"/>
            <w:r w:rsidRPr="26CCE243">
              <w:t xml:space="preserve"> CHOICE {</w:t>
            </w:r>
          </w:p>
        </w:tc>
        <w:tc>
          <w:tcPr>
            <w:tcW w:w="2268" w:type="dxa"/>
          </w:tcPr>
          <w:p w14:paraId="6DCC7653" w14:textId="77777777" w:rsidR="00575F71" w:rsidRPr="00C07237" w:rsidRDefault="00575F71" w:rsidP="00ED70AE">
            <w:pPr>
              <w:pStyle w:val="TAL"/>
            </w:pPr>
          </w:p>
        </w:tc>
        <w:tc>
          <w:tcPr>
            <w:tcW w:w="1701" w:type="dxa"/>
          </w:tcPr>
          <w:p w14:paraId="57E42DFC" w14:textId="77777777" w:rsidR="00575F71" w:rsidRPr="00C07237" w:rsidRDefault="00575F71" w:rsidP="00ED70AE">
            <w:pPr>
              <w:pStyle w:val="TAL"/>
            </w:pPr>
          </w:p>
        </w:tc>
        <w:tc>
          <w:tcPr>
            <w:tcW w:w="1245" w:type="dxa"/>
          </w:tcPr>
          <w:p w14:paraId="67C502AC" w14:textId="77777777" w:rsidR="00575F71" w:rsidRPr="00C07237" w:rsidRDefault="00575F71" w:rsidP="00ED70AE">
            <w:pPr>
              <w:pStyle w:val="TAL"/>
            </w:pPr>
            <w:r w:rsidRPr="00C07237">
              <w:t>NR-DC, NE-DC</w:t>
            </w:r>
          </w:p>
        </w:tc>
      </w:tr>
      <w:tr w:rsidR="00575F71" w:rsidRPr="00C07237" w14:paraId="14F9A13F" w14:textId="77777777" w:rsidTr="26CCE243">
        <w:tblPrEx>
          <w:tblCellMar>
            <w:left w:w="108" w:type="dxa"/>
            <w:right w:w="108" w:type="dxa"/>
          </w:tblCellMar>
        </w:tblPrEx>
        <w:tc>
          <w:tcPr>
            <w:tcW w:w="4536" w:type="dxa"/>
            <w:gridSpan w:val="2"/>
            <w:tcBorders>
              <w:bottom w:val="single" w:sz="4" w:space="0" w:color="auto"/>
            </w:tcBorders>
          </w:tcPr>
          <w:p w14:paraId="2159EDAD" w14:textId="77777777" w:rsidR="00575F71" w:rsidRPr="00C07237" w:rsidRDefault="00575F71" w:rsidP="00ED70AE">
            <w:pPr>
              <w:pStyle w:val="TAL"/>
            </w:pPr>
            <w:r w:rsidRPr="00C07237">
              <w:t xml:space="preserve">              setup SEQUENCE {</w:t>
            </w:r>
          </w:p>
        </w:tc>
        <w:tc>
          <w:tcPr>
            <w:tcW w:w="2268" w:type="dxa"/>
          </w:tcPr>
          <w:p w14:paraId="11FFC4CA" w14:textId="77777777" w:rsidR="00575F71" w:rsidRPr="00C07237" w:rsidRDefault="00575F71" w:rsidP="00ED70AE">
            <w:pPr>
              <w:pStyle w:val="TAL"/>
            </w:pPr>
          </w:p>
        </w:tc>
        <w:tc>
          <w:tcPr>
            <w:tcW w:w="1701" w:type="dxa"/>
          </w:tcPr>
          <w:p w14:paraId="1C2D430A" w14:textId="77777777" w:rsidR="00575F71" w:rsidRPr="00C07237" w:rsidRDefault="00575F71" w:rsidP="00ED70AE">
            <w:pPr>
              <w:pStyle w:val="TAL"/>
            </w:pPr>
          </w:p>
        </w:tc>
        <w:tc>
          <w:tcPr>
            <w:tcW w:w="1245" w:type="dxa"/>
          </w:tcPr>
          <w:p w14:paraId="0F719F51" w14:textId="77777777" w:rsidR="00575F71" w:rsidRPr="00C07237" w:rsidRDefault="00575F71" w:rsidP="00ED70AE">
            <w:pPr>
              <w:pStyle w:val="TAL"/>
            </w:pPr>
          </w:p>
        </w:tc>
      </w:tr>
      <w:tr w:rsidR="00575F71" w:rsidRPr="00C07237" w14:paraId="0E9CB0B2" w14:textId="77777777" w:rsidTr="26CCE243">
        <w:tblPrEx>
          <w:tblCellMar>
            <w:left w:w="108" w:type="dxa"/>
            <w:right w:w="108" w:type="dxa"/>
          </w:tblCellMar>
        </w:tblPrEx>
        <w:tc>
          <w:tcPr>
            <w:tcW w:w="4536" w:type="dxa"/>
            <w:gridSpan w:val="2"/>
            <w:tcBorders>
              <w:bottom w:val="single" w:sz="4" w:space="0" w:color="auto"/>
            </w:tcBorders>
          </w:tcPr>
          <w:p w14:paraId="47ABB7EA" w14:textId="77777777" w:rsidR="00575F71" w:rsidRPr="00C07237" w:rsidRDefault="00575F71" w:rsidP="26CCE243">
            <w:pPr>
              <w:pStyle w:val="TAL"/>
            </w:pPr>
            <w:r w:rsidRPr="26CCE243">
              <w:t xml:space="preserve">                </w:t>
            </w:r>
            <w:proofErr w:type="spellStart"/>
            <w:r w:rsidRPr="26CCE243">
              <w:t>mrdc-ReleaseAndAdd</w:t>
            </w:r>
            <w:proofErr w:type="spellEnd"/>
          </w:p>
        </w:tc>
        <w:tc>
          <w:tcPr>
            <w:tcW w:w="2268" w:type="dxa"/>
          </w:tcPr>
          <w:p w14:paraId="21BB7788" w14:textId="77777777" w:rsidR="00575F71" w:rsidRPr="00C07237" w:rsidRDefault="00575F71" w:rsidP="00ED70AE">
            <w:pPr>
              <w:pStyle w:val="TAL"/>
            </w:pPr>
            <w:r w:rsidRPr="00C07237">
              <w:t>Not present</w:t>
            </w:r>
          </w:p>
        </w:tc>
        <w:tc>
          <w:tcPr>
            <w:tcW w:w="1701" w:type="dxa"/>
          </w:tcPr>
          <w:p w14:paraId="2FE568FC" w14:textId="77777777" w:rsidR="00575F71" w:rsidRPr="00C07237" w:rsidRDefault="00575F71" w:rsidP="00ED70AE">
            <w:pPr>
              <w:pStyle w:val="TAL"/>
            </w:pPr>
          </w:p>
        </w:tc>
        <w:tc>
          <w:tcPr>
            <w:tcW w:w="1245" w:type="dxa"/>
          </w:tcPr>
          <w:p w14:paraId="0EF95774" w14:textId="77777777" w:rsidR="00575F71" w:rsidRPr="00C07237" w:rsidRDefault="00575F71" w:rsidP="00ED70AE">
            <w:pPr>
              <w:pStyle w:val="TAL"/>
            </w:pPr>
          </w:p>
        </w:tc>
      </w:tr>
      <w:tr w:rsidR="00575F71" w:rsidRPr="00C07237" w14:paraId="67E9C22F" w14:textId="77777777" w:rsidTr="26CCE243">
        <w:tblPrEx>
          <w:tblCellMar>
            <w:left w:w="108" w:type="dxa"/>
            <w:right w:w="108" w:type="dxa"/>
          </w:tblCellMar>
        </w:tblPrEx>
        <w:tc>
          <w:tcPr>
            <w:tcW w:w="4536" w:type="dxa"/>
            <w:gridSpan w:val="2"/>
            <w:tcBorders>
              <w:bottom w:val="single" w:sz="4" w:space="0" w:color="auto"/>
            </w:tcBorders>
          </w:tcPr>
          <w:p w14:paraId="2C334EF1" w14:textId="77777777" w:rsidR="00575F71" w:rsidRPr="00C07237" w:rsidRDefault="00575F71" w:rsidP="00ED70AE">
            <w:pPr>
              <w:pStyle w:val="TAL"/>
            </w:pPr>
            <w:r w:rsidRPr="26CCE243">
              <w:t xml:space="preserve">                </w:t>
            </w:r>
            <w:proofErr w:type="spellStart"/>
            <w:r w:rsidRPr="26CCE243">
              <w:t>mrdc-SecondaryCellGroup</w:t>
            </w:r>
            <w:proofErr w:type="spellEnd"/>
            <w:r w:rsidRPr="26CCE243">
              <w:t xml:space="preserve"> CHOICE {</w:t>
            </w:r>
          </w:p>
        </w:tc>
        <w:tc>
          <w:tcPr>
            <w:tcW w:w="2268" w:type="dxa"/>
          </w:tcPr>
          <w:p w14:paraId="476848D2" w14:textId="77777777" w:rsidR="00575F71" w:rsidRPr="00C07237" w:rsidRDefault="00575F71" w:rsidP="00ED70AE">
            <w:pPr>
              <w:pStyle w:val="TAL"/>
            </w:pPr>
          </w:p>
        </w:tc>
        <w:tc>
          <w:tcPr>
            <w:tcW w:w="1701" w:type="dxa"/>
          </w:tcPr>
          <w:p w14:paraId="06BE6EE5" w14:textId="77777777" w:rsidR="00575F71" w:rsidRPr="00C07237" w:rsidRDefault="00575F71" w:rsidP="00ED70AE">
            <w:pPr>
              <w:pStyle w:val="TAL"/>
            </w:pPr>
          </w:p>
        </w:tc>
        <w:tc>
          <w:tcPr>
            <w:tcW w:w="1245" w:type="dxa"/>
          </w:tcPr>
          <w:p w14:paraId="52B0E90F" w14:textId="77777777" w:rsidR="00575F71" w:rsidRPr="00C07237" w:rsidRDefault="00575F71" w:rsidP="00ED70AE">
            <w:pPr>
              <w:pStyle w:val="TAL"/>
            </w:pPr>
          </w:p>
        </w:tc>
      </w:tr>
      <w:tr w:rsidR="00575F71" w:rsidRPr="00C07237" w14:paraId="0D910EBA" w14:textId="77777777" w:rsidTr="26CCE243">
        <w:tblPrEx>
          <w:tblCellMar>
            <w:left w:w="108" w:type="dxa"/>
            <w:right w:w="108" w:type="dxa"/>
          </w:tblCellMar>
        </w:tblPrEx>
        <w:tc>
          <w:tcPr>
            <w:tcW w:w="4536" w:type="dxa"/>
            <w:gridSpan w:val="2"/>
            <w:tcBorders>
              <w:bottom w:val="single" w:sz="4" w:space="0" w:color="auto"/>
            </w:tcBorders>
          </w:tcPr>
          <w:p w14:paraId="0DCB67D5" w14:textId="77777777" w:rsidR="00575F71" w:rsidRPr="00C07237" w:rsidRDefault="00575F71" w:rsidP="00ED70AE">
            <w:pPr>
              <w:pStyle w:val="TAL"/>
            </w:pPr>
            <w:r w:rsidRPr="00C07237">
              <w:lastRenderedPageBreak/>
              <w:t xml:space="preserve">                  nr-SCG</w:t>
            </w:r>
          </w:p>
        </w:tc>
        <w:tc>
          <w:tcPr>
            <w:tcW w:w="2268" w:type="dxa"/>
          </w:tcPr>
          <w:p w14:paraId="4F5B194A" w14:textId="77777777" w:rsidR="00575F71" w:rsidRPr="00C07237" w:rsidRDefault="00575F71" w:rsidP="00ED70AE">
            <w:pPr>
              <w:pStyle w:val="TAL"/>
            </w:pPr>
            <w:proofErr w:type="spellStart"/>
            <w:r w:rsidRPr="26CCE243">
              <w:t>RRCReconfiguration</w:t>
            </w:r>
            <w:proofErr w:type="spellEnd"/>
            <w:r w:rsidRPr="26CCE243">
              <w:t xml:space="preserve"> with condition NR-DC_SCG</w:t>
            </w:r>
          </w:p>
        </w:tc>
        <w:tc>
          <w:tcPr>
            <w:tcW w:w="1701" w:type="dxa"/>
          </w:tcPr>
          <w:p w14:paraId="74E60D96" w14:textId="77777777" w:rsidR="00575F71" w:rsidRPr="00C07237" w:rsidRDefault="00575F71" w:rsidP="00ED70AE">
            <w:pPr>
              <w:pStyle w:val="TAL"/>
            </w:pPr>
            <w:r w:rsidRPr="26CCE243">
              <w:t xml:space="preserve">OCTET STRING (CONTAINING </w:t>
            </w:r>
            <w:proofErr w:type="spellStart"/>
            <w:r w:rsidRPr="26CCE243">
              <w:t>RRCReconfiguration</w:t>
            </w:r>
            <w:proofErr w:type="spellEnd"/>
            <w:r w:rsidRPr="26CCE243">
              <w:t>)</w:t>
            </w:r>
          </w:p>
        </w:tc>
        <w:tc>
          <w:tcPr>
            <w:tcW w:w="1245" w:type="dxa"/>
          </w:tcPr>
          <w:p w14:paraId="38A42E4D" w14:textId="77777777" w:rsidR="00575F71" w:rsidRPr="00C07237" w:rsidRDefault="00575F71" w:rsidP="00ED70AE">
            <w:pPr>
              <w:pStyle w:val="TAL"/>
            </w:pPr>
            <w:r w:rsidRPr="00C07237">
              <w:t>NR-DC</w:t>
            </w:r>
          </w:p>
        </w:tc>
      </w:tr>
      <w:tr w:rsidR="00575F71" w:rsidRPr="00C07237" w14:paraId="7BE6EC69" w14:textId="77777777" w:rsidTr="26CCE243">
        <w:tblPrEx>
          <w:tblCellMar>
            <w:left w:w="108" w:type="dxa"/>
            <w:right w:w="108" w:type="dxa"/>
          </w:tblCellMar>
        </w:tblPrEx>
        <w:tc>
          <w:tcPr>
            <w:tcW w:w="4536" w:type="dxa"/>
            <w:gridSpan w:val="2"/>
            <w:tcBorders>
              <w:bottom w:val="single" w:sz="4" w:space="0" w:color="auto"/>
            </w:tcBorders>
          </w:tcPr>
          <w:p w14:paraId="10EEA561" w14:textId="77777777" w:rsidR="00575F71" w:rsidRPr="00C07237" w:rsidRDefault="00575F71" w:rsidP="00ED70AE">
            <w:pPr>
              <w:pStyle w:val="TAL"/>
            </w:pPr>
            <w:r w:rsidRPr="26CCE243">
              <w:t xml:space="preserve">                  </w:t>
            </w:r>
            <w:proofErr w:type="spellStart"/>
            <w:r w:rsidRPr="26CCE243">
              <w:t>eutra</w:t>
            </w:r>
            <w:proofErr w:type="spellEnd"/>
            <w:r w:rsidRPr="26CCE243">
              <w:t>-SCG</w:t>
            </w:r>
          </w:p>
        </w:tc>
        <w:tc>
          <w:tcPr>
            <w:tcW w:w="2268" w:type="dxa"/>
          </w:tcPr>
          <w:p w14:paraId="2E4B295F" w14:textId="77777777" w:rsidR="00575F71" w:rsidRPr="00C07237" w:rsidRDefault="00575F71" w:rsidP="00ED70AE">
            <w:pPr>
              <w:pStyle w:val="TAL"/>
            </w:pPr>
            <w:proofErr w:type="spellStart"/>
            <w:r w:rsidRPr="26CCE243">
              <w:t>RRCConnectionReconfiguration</w:t>
            </w:r>
            <w:proofErr w:type="spellEnd"/>
            <w:r w:rsidRPr="26CCE243">
              <w:t xml:space="preserve"> according TS 36.508 [2], table 4.6.1-8 with condition NE-DC</w:t>
            </w:r>
          </w:p>
        </w:tc>
        <w:tc>
          <w:tcPr>
            <w:tcW w:w="1701" w:type="dxa"/>
          </w:tcPr>
          <w:p w14:paraId="147EDEA8" w14:textId="77777777" w:rsidR="00575F71" w:rsidRPr="00C07237" w:rsidRDefault="00575F71" w:rsidP="00ED70AE">
            <w:pPr>
              <w:pStyle w:val="TAL"/>
            </w:pPr>
            <w:r w:rsidRPr="26CCE243">
              <w:t xml:space="preserve">OCTET STRING (CONTAINING </w:t>
            </w:r>
            <w:proofErr w:type="spellStart"/>
            <w:r w:rsidRPr="26CCE243">
              <w:t>RRCConnectionReconfiguration</w:t>
            </w:r>
            <w:proofErr w:type="spellEnd"/>
            <w:r w:rsidRPr="26CCE243">
              <w:t>)</w:t>
            </w:r>
          </w:p>
        </w:tc>
        <w:tc>
          <w:tcPr>
            <w:tcW w:w="1245" w:type="dxa"/>
          </w:tcPr>
          <w:p w14:paraId="62308EE6" w14:textId="77777777" w:rsidR="00575F71" w:rsidRPr="00C07237" w:rsidRDefault="00575F71" w:rsidP="00ED70AE">
            <w:pPr>
              <w:pStyle w:val="TAL"/>
            </w:pPr>
            <w:r w:rsidRPr="00C07237">
              <w:t>NE-DC</w:t>
            </w:r>
          </w:p>
        </w:tc>
      </w:tr>
      <w:tr w:rsidR="00575F71" w:rsidRPr="00C07237" w14:paraId="05C42C86" w14:textId="77777777" w:rsidTr="26CCE243">
        <w:tblPrEx>
          <w:tblCellMar>
            <w:left w:w="108" w:type="dxa"/>
            <w:right w:w="108" w:type="dxa"/>
          </w:tblCellMar>
        </w:tblPrEx>
        <w:tc>
          <w:tcPr>
            <w:tcW w:w="4536" w:type="dxa"/>
            <w:gridSpan w:val="2"/>
            <w:tcBorders>
              <w:bottom w:val="single" w:sz="4" w:space="0" w:color="auto"/>
            </w:tcBorders>
          </w:tcPr>
          <w:p w14:paraId="650876B2" w14:textId="77777777" w:rsidR="00575F71" w:rsidRPr="00C07237" w:rsidRDefault="00575F71" w:rsidP="00ED70AE">
            <w:pPr>
              <w:pStyle w:val="TAL"/>
            </w:pPr>
            <w:r w:rsidRPr="00C07237">
              <w:t xml:space="preserve">                }</w:t>
            </w:r>
          </w:p>
        </w:tc>
        <w:tc>
          <w:tcPr>
            <w:tcW w:w="2268" w:type="dxa"/>
          </w:tcPr>
          <w:p w14:paraId="10BE82ED" w14:textId="77777777" w:rsidR="00575F71" w:rsidRPr="00C07237" w:rsidRDefault="00575F71" w:rsidP="00ED70AE">
            <w:pPr>
              <w:pStyle w:val="TAL"/>
            </w:pPr>
          </w:p>
        </w:tc>
        <w:tc>
          <w:tcPr>
            <w:tcW w:w="1701" w:type="dxa"/>
          </w:tcPr>
          <w:p w14:paraId="77B18607" w14:textId="77777777" w:rsidR="00575F71" w:rsidRPr="00C07237" w:rsidRDefault="00575F71" w:rsidP="00ED70AE">
            <w:pPr>
              <w:pStyle w:val="TAL"/>
            </w:pPr>
          </w:p>
        </w:tc>
        <w:tc>
          <w:tcPr>
            <w:tcW w:w="1245" w:type="dxa"/>
          </w:tcPr>
          <w:p w14:paraId="706FA2C4" w14:textId="77777777" w:rsidR="00575F71" w:rsidRPr="00C07237" w:rsidRDefault="00575F71" w:rsidP="00ED70AE">
            <w:pPr>
              <w:pStyle w:val="TAL"/>
            </w:pPr>
          </w:p>
        </w:tc>
      </w:tr>
      <w:tr w:rsidR="00575F71" w:rsidRPr="00C07237" w14:paraId="1CC96940" w14:textId="77777777" w:rsidTr="26CCE243">
        <w:tblPrEx>
          <w:tblCellMar>
            <w:left w:w="108" w:type="dxa"/>
            <w:right w:w="108" w:type="dxa"/>
          </w:tblCellMar>
        </w:tblPrEx>
        <w:tc>
          <w:tcPr>
            <w:tcW w:w="4536" w:type="dxa"/>
            <w:gridSpan w:val="2"/>
            <w:tcBorders>
              <w:bottom w:val="single" w:sz="4" w:space="0" w:color="auto"/>
            </w:tcBorders>
          </w:tcPr>
          <w:p w14:paraId="51ECB2C5" w14:textId="77777777" w:rsidR="00575F71" w:rsidRPr="00C07237" w:rsidRDefault="00575F71" w:rsidP="00ED70AE">
            <w:pPr>
              <w:pStyle w:val="TAL"/>
            </w:pPr>
            <w:r w:rsidRPr="00C07237">
              <w:t xml:space="preserve">              }</w:t>
            </w:r>
          </w:p>
        </w:tc>
        <w:tc>
          <w:tcPr>
            <w:tcW w:w="2268" w:type="dxa"/>
          </w:tcPr>
          <w:p w14:paraId="00932236" w14:textId="77777777" w:rsidR="00575F71" w:rsidRPr="00C07237" w:rsidRDefault="00575F71" w:rsidP="00ED70AE">
            <w:pPr>
              <w:pStyle w:val="TAL"/>
            </w:pPr>
          </w:p>
        </w:tc>
        <w:tc>
          <w:tcPr>
            <w:tcW w:w="1701" w:type="dxa"/>
          </w:tcPr>
          <w:p w14:paraId="279421A6" w14:textId="77777777" w:rsidR="00575F71" w:rsidRPr="00C07237" w:rsidRDefault="00575F71" w:rsidP="00ED70AE">
            <w:pPr>
              <w:pStyle w:val="TAL"/>
            </w:pPr>
          </w:p>
        </w:tc>
        <w:tc>
          <w:tcPr>
            <w:tcW w:w="1245" w:type="dxa"/>
          </w:tcPr>
          <w:p w14:paraId="78DBA156" w14:textId="77777777" w:rsidR="00575F71" w:rsidRPr="00C07237" w:rsidRDefault="00575F71" w:rsidP="00ED70AE">
            <w:pPr>
              <w:pStyle w:val="TAL"/>
            </w:pPr>
          </w:p>
        </w:tc>
      </w:tr>
      <w:tr w:rsidR="00575F71" w:rsidRPr="00C07237" w14:paraId="0787C30A" w14:textId="77777777" w:rsidTr="26CCE243">
        <w:tblPrEx>
          <w:tblCellMar>
            <w:left w:w="108" w:type="dxa"/>
            <w:right w:w="108" w:type="dxa"/>
          </w:tblCellMar>
        </w:tblPrEx>
        <w:tc>
          <w:tcPr>
            <w:tcW w:w="4536" w:type="dxa"/>
            <w:gridSpan w:val="2"/>
            <w:tcBorders>
              <w:bottom w:val="single" w:sz="4" w:space="0" w:color="auto"/>
            </w:tcBorders>
          </w:tcPr>
          <w:p w14:paraId="75D78800" w14:textId="77777777" w:rsidR="00575F71" w:rsidRPr="00C07237" w:rsidRDefault="00575F71" w:rsidP="00ED70AE">
            <w:pPr>
              <w:pStyle w:val="TAL"/>
            </w:pPr>
            <w:r w:rsidRPr="00C07237">
              <w:t xml:space="preserve">            }</w:t>
            </w:r>
          </w:p>
        </w:tc>
        <w:tc>
          <w:tcPr>
            <w:tcW w:w="2268" w:type="dxa"/>
          </w:tcPr>
          <w:p w14:paraId="68895A57" w14:textId="77777777" w:rsidR="00575F71" w:rsidRPr="00C07237" w:rsidRDefault="00575F71" w:rsidP="00ED70AE">
            <w:pPr>
              <w:pStyle w:val="TAL"/>
            </w:pPr>
          </w:p>
        </w:tc>
        <w:tc>
          <w:tcPr>
            <w:tcW w:w="1701" w:type="dxa"/>
          </w:tcPr>
          <w:p w14:paraId="785B9CA2" w14:textId="77777777" w:rsidR="00575F71" w:rsidRPr="00C07237" w:rsidRDefault="00575F71" w:rsidP="00ED70AE">
            <w:pPr>
              <w:pStyle w:val="TAL"/>
            </w:pPr>
          </w:p>
        </w:tc>
        <w:tc>
          <w:tcPr>
            <w:tcW w:w="1245" w:type="dxa"/>
          </w:tcPr>
          <w:p w14:paraId="6D94FBAB" w14:textId="77777777" w:rsidR="00575F71" w:rsidRPr="00C07237" w:rsidRDefault="00575F71" w:rsidP="00ED70AE">
            <w:pPr>
              <w:pStyle w:val="TAL"/>
            </w:pPr>
          </w:p>
        </w:tc>
      </w:tr>
      <w:tr w:rsidR="00575F71" w:rsidRPr="00C07237" w14:paraId="116CA757" w14:textId="77777777" w:rsidTr="26CCE243">
        <w:tc>
          <w:tcPr>
            <w:tcW w:w="4536" w:type="dxa"/>
            <w:gridSpan w:val="2"/>
            <w:tcBorders>
              <w:bottom w:val="nil"/>
            </w:tcBorders>
          </w:tcPr>
          <w:p w14:paraId="7E520A1B" w14:textId="77777777" w:rsidR="00575F71" w:rsidRPr="00C07237" w:rsidRDefault="00575F71" w:rsidP="00ED70AE">
            <w:pPr>
              <w:pStyle w:val="TAL"/>
            </w:pPr>
            <w:r w:rsidRPr="00C07237">
              <w:t xml:space="preserve">            radioBearerConfig2</w:t>
            </w:r>
          </w:p>
        </w:tc>
        <w:tc>
          <w:tcPr>
            <w:tcW w:w="2268" w:type="dxa"/>
          </w:tcPr>
          <w:p w14:paraId="2C5AA5D8" w14:textId="77777777" w:rsidR="00575F71" w:rsidRPr="00C07237" w:rsidRDefault="00575F71" w:rsidP="00ED70AE">
            <w:pPr>
              <w:pStyle w:val="TAL"/>
            </w:pPr>
            <w:r w:rsidRPr="00C07237">
              <w:t>Not present</w:t>
            </w:r>
          </w:p>
        </w:tc>
        <w:tc>
          <w:tcPr>
            <w:tcW w:w="1701" w:type="dxa"/>
          </w:tcPr>
          <w:p w14:paraId="2C992902" w14:textId="77777777" w:rsidR="00575F71" w:rsidRPr="00C07237" w:rsidRDefault="00575F71" w:rsidP="00ED70AE">
            <w:pPr>
              <w:pStyle w:val="TAL"/>
            </w:pPr>
          </w:p>
        </w:tc>
        <w:tc>
          <w:tcPr>
            <w:tcW w:w="1245" w:type="dxa"/>
          </w:tcPr>
          <w:p w14:paraId="0AC70DE4" w14:textId="77777777" w:rsidR="00575F71" w:rsidRPr="00C07237" w:rsidRDefault="00575F71" w:rsidP="00ED70AE">
            <w:pPr>
              <w:pStyle w:val="TAL"/>
            </w:pPr>
            <w:r w:rsidRPr="00C07237">
              <w:t>NE-DC</w:t>
            </w:r>
          </w:p>
        </w:tc>
      </w:tr>
      <w:tr w:rsidR="00575F71" w:rsidRPr="00C07237" w14:paraId="68813E31" w14:textId="77777777" w:rsidTr="26CCE243">
        <w:tc>
          <w:tcPr>
            <w:tcW w:w="4536" w:type="dxa"/>
            <w:gridSpan w:val="2"/>
            <w:tcBorders>
              <w:top w:val="nil"/>
              <w:bottom w:val="single" w:sz="4" w:space="0" w:color="auto"/>
            </w:tcBorders>
          </w:tcPr>
          <w:p w14:paraId="105C8156" w14:textId="77777777" w:rsidR="00575F71" w:rsidRPr="00C07237" w:rsidRDefault="00575F71" w:rsidP="00ED70AE">
            <w:pPr>
              <w:pStyle w:val="TAL"/>
            </w:pPr>
          </w:p>
        </w:tc>
        <w:tc>
          <w:tcPr>
            <w:tcW w:w="2268" w:type="dxa"/>
          </w:tcPr>
          <w:p w14:paraId="47DA73B8" w14:textId="77777777" w:rsidR="00575F71" w:rsidRPr="00C07237" w:rsidRDefault="00575F71" w:rsidP="00ED70AE">
            <w:pPr>
              <w:pStyle w:val="TAL"/>
            </w:pPr>
            <w:proofErr w:type="spellStart"/>
            <w:r w:rsidRPr="26CCE243">
              <w:t>RadioBearerConfig</w:t>
            </w:r>
            <w:proofErr w:type="spellEnd"/>
            <w:r w:rsidRPr="26CCE243">
              <w:t xml:space="preserve"> with condition </w:t>
            </w:r>
            <w:proofErr w:type="spellStart"/>
            <w:r w:rsidRPr="26CCE243">
              <w:t>DRBn</w:t>
            </w:r>
            <w:proofErr w:type="spellEnd"/>
            <w:r w:rsidRPr="26CCE243">
              <w:t xml:space="preserve"> and </w:t>
            </w:r>
            <w:proofErr w:type="spellStart"/>
            <w:r w:rsidRPr="26CCE243">
              <w:t>SecondaryKeys</w:t>
            </w:r>
            <w:proofErr w:type="spellEnd"/>
            <w:r w:rsidRPr="26CCE243">
              <w:t xml:space="preserve"> </w:t>
            </w:r>
          </w:p>
        </w:tc>
        <w:tc>
          <w:tcPr>
            <w:tcW w:w="1701" w:type="dxa"/>
          </w:tcPr>
          <w:p w14:paraId="22962B85" w14:textId="77777777" w:rsidR="00575F71" w:rsidRPr="00C07237" w:rsidRDefault="00575F71" w:rsidP="00ED70AE">
            <w:pPr>
              <w:pStyle w:val="TAL"/>
            </w:pPr>
            <w:r w:rsidRPr="26CCE243">
              <w:t xml:space="preserve">OCTET STRING (CONTAINING </w:t>
            </w:r>
            <w:proofErr w:type="spellStart"/>
            <w:r w:rsidRPr="26CCE243">
              <w:t>RadioBearerConfig</w:t>
            </w:r>
            <w:proofErr w:type="spellEnd"/>
            <w:r w:rsidRPr="26CCE243">
              <w:t>)</w:t>
            </w:r>
          </w:p>
        </w:tc>
        <w:tc>
          <w:tcPr>
            <w:tcW w:w="1245" w:type="dxa"/>
          </w:tcPr>
          <w:p w14:paraId="76104057" w14:textId="77777777" w:rsidR="00575F71" w:rsidRPr="00C07237" w:rsidRDefault="00575F71" w:rsidP="00ED70AE">
            <w:pPr>
              <w:pStyle w:val="TAL"/>
            </w:pPr>
            <w:r w:rsidRPr="00C07237">
              <w:t>NR-DC</w:t>
            </w:r>
          </w:p>
        </w:tc>
      </w:tr>
      <w:tr w:rsidR="00575F71" w:rsidRPr="00C07237" w14:paraId="7308CB24" w14:textId="77777777" w:rsidTr="26CCE243">
        <w:tblPrEx>
          <w:tblCellMar>
            <w:left w:w="108" w:type="dxa"/>
            <w:right w:w="108" w:type="dxa"/>
          </w:tblCellMar>
        </w:tblPrEx>
        <w:tc>
          <w:tcPr>
            <w:tcW w:w="4536" w:type="dxa"/>
            <w:gridSpan w:val="2"/>
            <w:tcBorders>
              <w:bottom w:val="single" w:sz="4" w:space="0" w:color="auto"/>
            </w:tcBorders>
          </w:tcPr>
          <w:p w14:paraId="413BCFEB" w14:textId="77777777" w:rsidR="00575F71" w:rsidRPr="00C07237" w:rsidRDefault="00575F71" w:rsidP="00ED70AE">
            <w:pPr>
              <w:pStyle w:val="TAL"/>
            </w:pPr>
            <w:r w:rsidRPr="26CCE243">
              <w:t xml:space="preserve">            </w:t>
            </w:r>
            <w:proofErr w:type="spellStart"/>
            <w:r w:rsidRPr="26CCE243">
              <w:t>sk</w:t>
            </w:r>
            <w:proofErr w:type="spellEnd"/>
            <w:r w:rsidRPr="26CCE243">
              <w:t>-Counter</w:t>
            </w:r>
          </w:p>
        </w:tc>
        <w:tc>
          <w:tcPr>
            <w:tcW w:w="2268" w:type="dxa"/>
          </w:tcPr>
          <w:p w14:paraId="2EA4365A" w14:textId="77777777" w:rsidR="00575F71" w:rsidRPr="00C07237" w:rsidRDefault="00575F71" w:rsidP="00ED70AE">
            <w:pPr>
              <w:pStyle w:val="TAL"/>
            </w:pPr>
            <w:r w:rsidRPr="00C07237">
              <w:t>SK-Counter</w:t>
            </w:r>
          </w:p>
        </w:tc>
        <w:tc>
          <w:tcPr>
            <w:tcW w:w="1701" w:type="dxa"/>
          </w:tcPr>
          <w:p w14:paraId="6CC5D536" w14:textId="77777777" w:rsidR="00575F71" w:rsidRPr="00C07237" w:rsidRDefault="00575F71" w:rsidP="00ED70AE">
            <w:pPr>
              <w:pStyle w:val="TAL"/>
            </w:pPr>
          </w:p>
        </w:tc>
        <w:tc>
          <w:tcPr>
            <w:tcW w:w="1245" w:type="dxa"/>
          </w:tcPr>
          <w:p w14:paraId="7C91737F" w14:textId="77777777" w:rsidR="00575F71" w:rsidRPr="00C07237" w:rsidRDefault="00575F71" w:rsidP="00ED70AE">
            <w:pPr>
              <w:pStyle w:val="TAL"/>
            </w:pPr>
          </w:p>
        </w:tc>
      </w:tr>
      <w:tr w:rsidR="00575F71" w:rsidRPr="00C07237" w14:paraId="0C7E111A" w14:textId="77777777" w:rsidTr="26CCE243">
        <w:tblPrEx>
          <w:tblCellMar>
            <w:left w:w="108" w:type="dxa"/>
            <w:right w:w="108" w:type="dxa"/>
          </w:tblCellMar>
        </w:tblPrEx>
        <w:tc>
          <w:tcPr>
            <w:tcW w:w="4536" w:type="dxa"/>
            <w:gridSpan w:val="2"/>
            <w:tcBorders>
              <w:bottom w:val="single" w:sz="4" w:space="0" w:color="auto"/>
            </w:tcBorders>
          </w:tcPr>
          <w:p w14:paraId="33661598"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6E574940" w14:textId="77777777" w:rsidR="00575F71" w:rsidRPr="00C07237" w:rsidRDefault="00575F71" w:rsidP="00ED70AE">
            <w:pPr>
              <w:pStyle w:val="TAL"/>
            </w:pPr>
            <w:r w:rsidRPr="00C07237">
              <w:t>Not present</w:t>
            </w:r>
          </w:p>
        </w:tc>
        <w:tc>
          <w:tcPr>
            <w:tcW w:w="1701" w:type="dxa"/>
          </w:tcPr>
          <w:p w14:paraId="25A1FEB5" w14:textId="77777777" w:rsidR="00575F71" w:rsidRPr="00C07237" w:rsidRDefault="00575F71" w:rsidP="00ED70AE">
            <w:pPr>
              <w:pStyle w:val="TAL"/>
            </w:pPr>
          </w:p>
        </w:tc>
        <w:tc>
          <w:tcPr>
            <w:tcW w:w="1245" w:type="dxa"/>
          </w:tcPr>
          <w:p w14:paraId="52B5334E" w14:textId="77777777" w:rsidR="00575F71" w:rsidRPr="00C07237" w:rsidRDefault="00575F71" w:rsidP="00ED70AE">
            <w:pPr>
              <w:pStyle w:val="TAL"/>
            </w:pPr>
          </w:p>
        </w:tc>
      </w:tr>
      <w:tr w:rsidR="00575F71" w:rsidRPr="00C07237" w14:paraId="53E184A1" w14:textId="77777777" w:rsidTr="26CCE243">
        <w:tblPrEx>
          <w:tblCellMar>
            <w:left w:w="108" w:type="dxa"/>
            <w:right w:w="108" w:type="dxa"/>
          </w:tblCellMar>
        </w:tblPrEx>
        <w:tc>
          <w:tcPr>
            <w:tcW w:w="4536" w:type="dxa"/>
            <w:gridSpan w:val="2"/>
            <w:tcBorders>
              <w:bottom w:val="single" w:sz="4" w:space="0" w:color="auto"/>
            </w:tcBorders>
          </w:tcPr>
          <w:p w14:paraId="5B62DD26"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7ACAD850" w14:textId="77777777" w:rsidR="00575F71" w:rsidRPr="00C07237" w:rsidRDefault="00575F71" w:rsidP="00ED70AE">
            <w:pPr>
              <w:pStyle w:val="TAL"/>
            </w:pPr>
          </w:p>
        </w:tc>
        <w:tc>
          <w:tcPr>
            <w:tcW w:w="1701" w:type="dxa"/>
          </w:tcPr>
          <w:p w14:paraId="52D96947" w14:textId="77777777" w:rsidR="00575F71" w:rsidRPr="00C07237" w:rsidRDefault="00575F71" w:rsidP="00ED70AE">
            <w:pPr>
              <w:pStyle w:val="TAL"/>
            </w:pPr>
          </w:p>
        </w:tc>
        <w:tc>
          <w:tcPr>
            <w:tcW w:w="1245" w:type="dxa"/>
          </w:tcPr>
          <w:p w14:paraId="79A89824" w14:textId="77777777" w:rsidR="00575F71" w:rsidRPr="00C07237" w:rsidRDefault="00575F71" w:rsidP="26CCE243">
            <w:pPr>
              <w:pStyle w:val="TAL"/>
              <w:rPr>
                <w:lang w:eastAsia="zh-CN"/>
              </w:rPr>
            </w:pPr>
            <w:r w:rsidRPr="26CCE243">
              <w:rPr>
                <w:lang w:eastAsia="zh-CN"/>
              </w:rPr>
              <w:t xml:space="preserve">SIDELINK, </w:t>
            </w:r>
            <w:proofErr w:type="spellStart"/>
            <w:r w:rsidRPr="26CCE243">
              <w:rPr>
                <w:lang w:eastAsia="zh-CN"/>
              </w:rPr>
              <w:t>DAPS_HO_ReleaseSource</w:t>
            </w:r>
            <w:proofErr w:type="spellEnd"/>
            <w:r w:rsidRPr="26CCE243">
              <w:rPr>
                <w:lang w:eastAsia="zh-CN"/>
              </w:rPr>
              <w:t xml:space="preserve">, CHO, CPA, CPC, L2RelayUE, L2RemoteUE,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6581232E" w14:textId="77777777" w:rsidTr="26CCE243">
        <w:tblPrEx>
          <w:tblCellMar>
            <w:left w:w="108" w:type="dxa"/>
            <w:right w:w="108" w:type="dxa"/>
          </w:tblCellMar>
        </w:tblPrEx>
        <w:tc>
          <w:tcPr>
            <w:tcW w:w="4536" w:type="dxa"/>
            <w:gridSpan w:val="2"/>
            <w:tcBorders>
              <w:bottom w:val="single" w:sz="4" w:space="0" w:color="auto"/>
            </w:tcBorders>
          </w:tcPr>
          <w:p w14:paraId="0DA9EF88" w14:textId="77777777" w:rsidR="00575F71" w:rsidRPr="00C07237" w:rsidRDefault="00575F71" w:rsidP="00ED70AE">
            <w:pPr>
              <w:pStyle w:val="TAL"/>
            </w:pPr>
            <w:r w:rsidRPr="00C07237">
              <w:t xml:space="preserve">              otherConfig-v1610</w:t>
            </w:r>
          </w:p>
        </w:tc>
        <w:tc>
          <w:tcPr>
            <w:tcW w:w="2268" w:type="dxa"/>
          </w:tcPr>
          <w:p w14:paraId="4B56DC1E" w14:textId="77777777" w:rsidR="00575F71" w:rsidRPr="00C07237" w:rsidRDefault="00575F71" w:rsidP="00ED70AE">
            <w:pPr>
              <w:pStyle w:val="TAL"/>
              <w:rPr>
                <w:lang w:eastAsia="zh-CN"/>
              </w:rPr>
            </w:pPr>
            <w:r w:rsidRPr="00C07237">
              <w:rPr>
                <w:lang w:eastAsia="zh-CN"/>
              </w:rPr>
              <w:t>Not present</w:t>
            </w:r>
          </w:p>
        </w:tc>
        <w:tc>
          <w:tcPr>
            <w:tcW w:w="1701" w:type="dxa"/>
          </w:tcPr>
          <w:p w14:paraId="5E474F13" w14:textId="77777777" w:rsidR="00575F71" w:rsidRPr="00C07237" w:rsidRDefault="00575F71" w:rsidP="00ED70AE">
            <w:pPr>
              <w:pStyle w:val="TAL"/>
            </w:pPr>
          </w:p>
        </w:tc>
        <w:tc>
          <w:tcPr>
            <w:tcW w:w="1245" w:type="dxa"/>
          </w:tcPr>
          <w:p w14:paraId="70B1867B" w14:textId="77777777" w:rsidR="00575F71" w:rsidRPr="00C07237" w:rsidRDefault="00575F71" w:rsidP="00ED70AE">
            <w:pPr>
              <w:pStyle w:val="TAL"/>
            </w:pPr>
          </w:p>
        </w:tc>
      </w:tr>
      <w:tr w:rsidR="00575F71" w:rsidRPr="00C07237" w14:paraId="349332AB" w14:textId="77777777" w:rsidTr="26CCE243">
        <w:tblPrEx>
          <w:tblCellMar>
            <w:left w:w="108" w:type="dxa"/>
            <w:right w:w="108" w:type="dxa"/>
          </w:tblCellMar>
        </w:tblPrEx>
        <w:tc>
          <w:tcPr>
            <w:tcW w:w="4536" w:type="dxa"/>
            <w:gridSpan w:val="2"/>
            <w:tcBorders>
              <w:bottom w:val="single" w:sz="4" w:space="0" w:color="auto"/>
            </w:tcBorders>
          </w:tcPr>
          <w:p w14:paraId="262F775A" w14:textId="77777777" w:rsidR="00575F71" w:rsidRPr="00C07237" w:rsidRDefault="00575F71" w:rsidP="00ED70AE">
            <w:pPr>
              <w:pStyle w:val="TAL"/>
            </w:pPr>
            <w:r w:rsidRPr="00C07237">
              <w:t xml:space="preserve">              bap-Config-r16</w:t>
            </w:r>
          </w:p>
        </w:tc>
        <w:tc>
          <w:tcPr>
            <w:tcW w:w="2268" w:type="dxa"/>
          </w:tcPr>
          <w:p w14:paraId="060270CB" w14:textId="77777777" w:rsidR="00575F71" w:rsidRPr="00C07237" w:rsidRDefault="00575F71" w:rsidP="00ED70AE">
            <w:pPr>
              <w:pStyle w:val="TAL"/>
              <w:rPr>
                <w:lang w:eastAsia="zh-CN"/>
              </w:rPr>
            </w:pPr>
            <w:r w:rsidRPr="00C07237">
              <w:rPr>
                <w:lang w:eastAsia="zh-CN"/>
              </w:rPr>
              <w:t>Not present</w:t>
            </w:r>
          </w:p>
        </w:tc>
        <w:tc>
          <w:tcPr>
            <w:tcW w:w="1701" w:type="dxa"/>
          </w:tcPr>
          <w:p w14:paraId="26ADDEF5" w14:textId="77777777" w:rsidR="00575F71" w:rsidRPr="00C07237" w:rsidRDefault="00575F71" w:rsidP="00ED70AE">
            <w:pPr>
              <w:pStyle w:val="TAL"/>
            </w:pPr>
          </w:p>
        </w:tc>
        <w:tc>
          <w:tcPr>
            <w:tcW w:w="1245" w:type="dxa"/>
          </w:tcPr>
          <w:p w14:paraId="774F3438" w14:textId="77777777" w:rsidR="00575F71" w:rsidRPr="00C07237" w:rsidRDefault="00575F71" w:rsidP="00ED70AE">
            <w:pPr>
              <w:pStyle w:val="TAL"/>
            </w:pPr>
          </w:p>
        </w:tc>
      </w:tr>
      <w:tr w:rsidR="00575F71" w:rsidRPr="00C07237" w14:paraId="00245541" w14:textId="77777777" w:rsidTr="26CCE243">
        <w:tblPrEx>
          <w:tblCellMar>
            <w:left w:w="108" w:type="dxa"/>
            <w:right w:w="108" w:type="dxa"/>
          </w:tblCellMar>
        </w:tblPrEx>
        <w:tc>
          <w:tcPr>
            <w:tcW w:w="4536" w:type="dxa"/>
            <w:gridSpan w:val="2"/>
            <w:tcBorders>
              <w:bottom w:val="single" w:sz="4" w:space="0" w:color="auto"/>
            </w:tcBorders>
          </w:tcPr>
          <w:p w14:paraId="0E0B9A5F" w14:textId="77777777" w:rsidR="00575F71" w:rsidRPr="00C07237" w:rsidRDefault="00575F71" w:rsidP="00ED70AE">
            <w:pPr>
              <w:pStyle w:val="TAL"/>
            </w:pPr>
            <w:r w:rsidRPr="00C07237">
              <w:t xml:space="preserve">              iab-IP-AddressConfigurationList-r16</w:t>
            </w:r>
          </w:p>
        </w:tc>
        <w:tc>
          <w:tcPr>
            <w:tcW w:w="2268" w:type="dxa"/>
          </w:tcPr>
          <w:p w14:paraId="6E2DF697" w14:textId="77777777" w:rsidR="00575F71" w:rsidRPr="00C07237" w:rsidRDefault="00575F71" w:rsidP="00ED70AE">
            <w:pPr>
              <w:pStyle w:val="TAL"/>
              <w:rPr>
                <w:lang w:eastAsia="zh-CN"/>
              </w:rPr>
            </w:pPr>
            <w:r w:rsidRPr="00C07237">
              <w:rPr>
                <w:lang w:eastAsia="zh-CN"/>
              </w:rPr>
              <w:t>Not present</w:t>
            </w:r>
          </w:p>
        </w:tc>
        <w:tc>
          <w:tcPr>
            <w:tcW w:w="1701" w:type="dxa"/>
          </w:tcPr>
          <w:p w14:paraId="7459F504" w14:textId="77777777" w:rsidR="00575F71" w:rsidRPr="00C07237" w:rsidRDefault="00575F71" w:rsidP="00ED70AE">
            <w:pPr>
              <w:pStyle w:val="TAL"/>
            </w:pPr>
          </w:p>
        </w:tc>
        <w:tc>
          <w:tcPr>
            <w:tcW w:w="1245" w:type="dxa"/>
          </w:tcPr>
          <w:p w14:paraId="3A198587" w14:textId="77777777" w:rsidR="00575F71" w:rsidRPr="00C07237" w:rsidRDefault="00575F71" w:rsidP="00ED70AE">
            <w:pPr>
              <w:pStyle w:val="TAL"/>
            </w:pPr>
          </w:p>
        </w:tc>
      </w:tr>
      <w:tr w:rsidR="00575F71" w:rsidRPr="00C07237" w14:paraId="39D533CB" w14:textId="77777777" w:rsidTr="26CCE243">
        <w:tblPrEx>
          <w:tblCellMar>
            <w:left w:w="108" w:type="dxa"/>
            <w:right w:w="108" w:type="dxa"/>
          </w:tblCellMar>
        </w:tblPrEx>
        <w:tc>
          <w:tcPr>
            <w:tcW w:w="4536" w:type="dxa"/>
            <w:gridSpan w:val="2"/>
            <w:tcBorders>
              <w:bottom w:val="nil"/>
            </w:tcBorders>
          </w:tcPr>
          <w:p w14:paraId="0CE73D7D" w14:textId="77777777" w:rsidR="00575F71" w:rsidRPr="00C07237" w:rsidRDefault="00575F71" w:rsidP="00ED70AE">
            <w:pPr>
              <w:pStyle w:val="TAL"/>
            </w:pPr>
            <w:r w:rsidRPr="00C07237">
              <w:t xml:space="preserve">              conditionalReconfiguration-r16</w:t>
            </w:r>
          </w:p>
        </w:tc>
        <w:tc>
          <w:tcPr>
            <w:tcW w:w="2268" w:type="dxa"/>
          </w:tcPr>
          <w:p w14:paraId="1E2E9199" w14:textId="77777777" w:rsidR="00575F71" w:rsidRPr="00C07237" w:rsidRDefault="00575F71" w:rsidP="00ED70AE">
            <w:pPr>
              <w:pStyle w:val="TAL"/>
              <w:rPr>
                <w:lang w:eastAsia="zh-CN"/>
              </w:rPr>
            </w:pPr>
            <w:r w:rsidRPr="00C07237">
              <w:rPr>
                <w:lang w:eastAsia="zh-CN"/>
              </w:rPr>
              <w:t>Not present</w:t>
            </w:r>
          </w:p>
        </w:tc>
        <w:tc>
          <w:tcPr>
            <w:tcW w:w="1701" w:type="dxa"/>
          </w:tcPr>
          <w:p w14:paraId="7B944A60" w14:textId="77777777" w:rsidR="00575F71" w:rsidRPr="00C07237" w:rsidRDefault="00575F71" w:rsidP="00ED70AE">
            <w:pPr>
              <w:pStyle w:val="TAL"/>
            </w:pPr>
          </w:p>
        </w:tc>
        <w:tc>
          <w:tcPr>
            <w:tcW w:w="1245" w:type="dxa"/>
          </w:tcPr>
          <w:p w14:paraId="02F6317D" w14:textId="77777777" w:rsidR="00575F71" w:rsidRPr="00C07237" w:rsidRDefault="00575F71" w:rsidP="00ED70AE">
            <w:pPr>
              <w:pStyle w:val="TAL"/>
            </w:pPr>
          </w:p>
        </w:tc>
      </w:tr>
      <w:tr w:rsidR="00575F71" w:rsidRPr="00C07237" w14:paraId="40690E83" w14:textId="77777777" w:rsidTr="26CCE243">
        <w:tblPrEx>
          <w:tblCellMar>
            <w:left w:w="108" w:type="dxa"/>
            <w:right w:w="108" w:type="dxa"/>
          </w:tblCellMar>
        </w:tblPrEx>
        <w:tc>
          <w:tcPr>
            <w:tcW w:w="4536" w:type="dxa"/>
            <w:gridSpan w:val="2"/>
            <w:tcBorders>
              <w:top w:val="nil"/>
              <w:bottom w:val="single" w:sz="4" w:space="0" w:color="auto"/>
            </w:tcBorders>
          </w:tcPr>
          <w:p w14:paraId="4330D31B" w14:textId="77777777" w:rsidR="00575F71" w:rsidRPr="00C07237" w:rsidRDefault="00575F71" w:rsidP="00ED70AE">
            <w:pPr>
              <w:pStyle w:val="TAL"/>
            </w:pPr>
          </w:p>
        </w:tc>
        <w:tc>
          <w:tcPr>
            <w:tcW w:w="2268" w:type="dxa"/>
          </w:tcPr>
          <w:p w14:paraId="431F93EA" w14:textId="77777777" w:rsidR="00575F71" w:rsidRPr="00C07237" w:rsidRDefault="00575F71" w:rsidP="26CCE243">
            <w:pPr>
              <w:pStyle w:val="TAL"/>
              <w:rPr>
                <w:lang w:eastAsia="zh-CN"/>
              </w:rPr>
            </w:pPr>
            <w:proofErr w:type="spellStart"/>
            <w:r w:rsidRPr="26CCE243">
              <w:t>ConditionalReconfiguration</w:t>
            </w:r>
            <w:proofErr w:type="spellEnd"/>
          </w:p>
        </w:tc>
        <w:tc>
          <w:tcPr>
            <w:tcW w:w="1701" w:type="dxa"/>
          </w:tcPr>
          <w:p w14:paraId="2D7A616F" w14:textId="77777777" w:rsidR="00575F71" w:rsidRPr="00C07237" w:rsidRDefault="00575F71" w:rsidP="00ED70AE">
            <w:pPr>
              <w:pStyle w:val="TAL"/>
            </w:pPr>
          </w:p>
        </w:tc>
        <w:tc>
          <w:tcPr>
            <w:tcW w:w="1245" w:type="dxa"/>
          </w:tcPr>
          <w:p w14:paraId="4AF8A89B" w14:textId="77777777" w:rsidR="00575F71" w:rsidRPr="00C07237" w:rsidRDefault="00575F71" w:rsidP="00ED70AE">
            <w:pPr>
              <w:pStyle w:val="TAL"/>
            </w:pPr>
            <w:r w:rsidRPr="00C07237">
              <w:rPr>
                <w:lang w:eastAsia="zh-CN"/>
              </w:rPr>
              <w:t>CHO, CPA, CPC</w:t>
            </w:r>
          </w:p>
        </w:tc>
      </w:tr>
      <w:tr w:rsidR="00575F71" w:rsidRPr="00C07237" w14:paraId="7E775B35" w14:textId="77777777" w:rsidTr="26CCE243">
        <w:tblPrEx>
          <w:tblCellMar>
            <w:left w:w="108" w:type="dxa"/>
            <w:right w:w="108" w:type="dxa"/>
          </w:tblCellMar>
        </w:tblPrEx>
        <w:tc>
          <w:tcPr>
            <w:tcW w:w="4536" w:type="dxa"/>
            <w:gridSpan w:val="2"/>
            <w:tcBorders>
              <w:bottom w:val="nil"/>
            </w:tcBorders>
          </w:tcPr>
          <w:p w14:paraId="195E8704" w14:textId="77777777" w:rsidR="00575F71" w:rsidRPr="00C07237" w:rsidRDefault="00575F71" w:rsidP="00ED70AE">
            <w:pPr>
              <w:pStyle w:val="TAL"/>
            </w:pPr>
            <w:r w:rsidRPr="00C07237">
              <w:t xml:space="preserve">              daps-SourceRelease-r16</w:t>
            </w:r>
          </w:p>
        </w:tc>
        <w:tc>
          <w:tcPr>
            <w:tcW w:w="2268" w:type="dxa"/>
          </w:tcPr>
          <w:p w14:paraId="5A6E6C9C" w14:textId="77777777" w:rsidR="00575F71" w:rsidRPr="00C07237" w:rsidRDefault="00575F71" w:rsidP="00ED70AE">
            <w:pPr>
              <w:pStyle w:val="TAL"/>
              <w:rPr>
                <w:lang w:eastAsia="zh-CN"/>
              </w:rPr>
            </w:pPr>
            <w:r w:rsidRPr="00C07237">
              <w:rPr>
                <w:lang w:eastAsia="zh-CN"/>
              </w:rPr>
              <w:t>Not present</w:t>
            </w:r>
          </w:p>
        </w:tc>
        <w:tc>
          <w:tcPr>
            <w:tcW w:w="1701" w:type="dxa"/>
          </w:tcPr>
          <w:p w14:paraId="59497370" w14:textId="77777777" w:rsidR="00575F71" w:rsidRPr="00C07237" w:rsidRDefault="00575F71" w:rsidP="00ED70AE">
            <w:pPr>
              <w:pStyle w:val="TAL"/>
            </w:pPr>
          </w:p>
        </w:tc>
        <w:tc>
          <w:tcPr>
            <w:tcW w:w="1245" w:type="dxa"/>
          </w:tcPr>
          <w:p w14:paraId="71DE7690" w14:textId="77777777" w:rsidR="00575F71" w:rsidRPr="00C07237" w:rsidRDefault="00575F71" w:rsidP="00ED70AE">
            <w:pPr>
              <w:pStyle w:val="TAL"/>
            </w:pPr>
          </w:p>
        </w:tc>
      </w:tr>
      <w:tr w:rsidR="00575F71" w:rsidRPr="00C07237" w14:paraId="12D2F183" w14:textId="77777777" w:rsidTr="26CCE243">
        <w:tblPrEx>
          <w:tblCellMar>
            <w:left w:w="108" w:type="dxa"/>
            <w:right w:w="108" w:type="dxa"/>
          </w:tblCellMar>
        </w:tblPrEx>
        <w:tc>
          <w:tcPr>
            <w:tcW w:w="4536" w:type="dxa"/>
            <w:gridSpan w:val="2"/>
            <w:tcBorders>
              <w:top w:val="nil"/>
              <w:bottom w:val="single" w:sz="4" w:space="0" w:color="auto"/>
            </w:tcBorders>
          </w:tcPr>
          <w:p w14:paraId="43F30BD8" w14:textId="77777777" w:rsidR="00575F71" w:rsidRPr="00C07237" w:rsidRDefault="00575F71" w:rsidP="00ED70AE">
            <w:pPr>
              <w:pStyle w:val="TAL"/>
            </w:pPr>
          </w:p>
        </w:tc>
        <w:tc>
          <w:tcPr>
            <w:tcW w:w="2268" w:type="dxa"/>
          </w:tcPr>
          <w:p w14:paraId="5E1A4697" w14:textId="77777777" w:rsidR="00575F71" w:rsidRPr="00C07237" w:rsidRDefault="00575F71" w:rsidP="00ED70AE">
            <w:pPr>
              <w:pStyle w:val="TAL"/>
              <w:rPr>
                <w:lang w:eastAsia="zh-CN"/>
              </w:rPr>
            </w:pPr>
            <w:r w:rsidRPr="00C07237">
              <w:rPr>
                <w:lang w:eastAsia="zh-CN"/>
              </w:rPr>
              <w:t>true</w:t>
            </w:r>
          </w:p>
        </w:tc>
        <w:tc>
          <w:tcPr>
            <w:tcW w:w="1701" w:type="dxa"/>
          </w:tcPr>
          <w:p w14:paraId="311308FD" w14:textId="77777777" w:rsidR="00575F71" w:rsidRPr="00C07237" w:rsidRDefault="00575F71" w:rsidP="00ED70AE">
            <w:pPr>
              <w:pStyle w:val="TAL"/>
            </w:pPr>
          </w:p>
        </w:tc>
        <w:tc>
          <w:tcPr>
            <w:tcW w:w="1245" w:type="dxa"/>
          </w:tcPr>
          <w:p w14:paraId="424CAE99" w14:textId="77777777" w:rsidR="00575F71" w:rsidRPr="00C07237" w:rsidRDefault="00575F71" w:rsidP="26CCE243">
            <w:pPr>
              <w:pStyle w:val="TAL"/>
            </w:pPr>
            <w:proofErr w:type="spellStart"/>
            <w:r w:rsidRPr="26CCE243">
              <w:t>DAPS_HO_ReleaseSource</w:t>
            </w:r>
            <w:proofErr w:type="spellEnd"/>
          </w:p>
        </w:tc>
      </w:tr>
      <w:tr w:rsidR="00575F71" w:rsidRPr="00C07237" w14:paraId="70B053DD" w14:textId="77777777" w:rsidTr="26CCE243">
        <w:tblPrEx>
          <w:tblCellMar>
            <w:left w:w="108" w:type="dxa"/>
            <w:right w:w="108" w:type="dxa"/>
          </w:tblCellMar>
        </w:tblPrEx>
        <w:tc>
          <w:tcPr>
            <w:tcW w:w="4536" w:type="dxa"/>
            <w:gridSpan w:val="2"/>
            <w:tcBorders>
              <w:bottom w:val="single" w:sz="4" w:space="0" w:color="auto"/>
            </w:tcBorders>
          </w:tcPr>
          <w:p w14:paraId="4187DE78" w14:textId="77777777" w:rsidR="00575F71" w:rsidRPr="00C07237" w:rsidRDefault="00575F71" w:rsidP="00ED70AE">
            <w:pPr>
              <w:pStyle w:val="TAL"/>
            </w:pPr>
            <w:r w:rsidRPr="00C07237">
              <w:t xml:space="preserve">              t316-r16</w:t>
            </w:r>
          </w:p>
        </w:tc>
        <w:tc>
          <w:tcPr>
            <w:tcW w:w="2268" w:type="dxa"/>
          </w:tcPr>
          <w:p w14:paraId="146E7E0F" w14:textId="77777777" w:rsidR="00575F71" w:rsidRPr="00C07237" w:rsidRDefault="00575F71" w:rsidP="00ED70AE">
            <w:pPr>
              <w:pStyle w:val="TAL"/>
              <w:rPr>
                <w:lang w:eastAsia="zh-CN"/>
              </w:rPr>
            </w:pPr>
            <w:r w:rsidRPr="00C07237">
              <w:rPr>
                <w:lang w:eastAsia="zh-CN"/>
              </w:rPr>
              <w:t>Not present</w:t>
            </w:r>
          </w:p>
        </w:tc>
        <w:tc>
          <w:tcPr>
            <w:tcW w:w="1701" w:type="dxa"/>
          </w:tcPr>
          <w:p w14:paraId="6DE6BE78" w14:textId="77777777" w:rsidR="00575F71" w:rsidRPr="00C07237" w:rsidRDefault="00575F71" w:rsidP="00ED70AE">
            <w:pPr>
              <w:pStyle w:val="TAL"/>
            </w:pPr>
          </w:p>
        </w:tc>
        <w:tc>
          <w:tcPr>
            <w:tcW w:w="1245" w:type="dxa"/>
          </w:tcPr>
          <w:p w14:paraId="4825E433" w14:textId="77777777" w:rsidR="00575F71" w:rsidRPr="00C07237" w:rsidRDefault="00575F71" w:rsidP="00ED70AE">
            <w:pPr>
              <w:pStyle w:val="TAL"/>
            </w:pPr>
          </w:p>
        </w:tc>
      </w:tr>
      <w:tr w:rsidR="00575F71" w:rsidRPr="00C07237" w14:paraId="358F1890" w14:textId="77777777" w:rsidTr="26CCE243">
        <w:tblPrEx>
          <w:tblCellMar>
            <w:left w:w="108" w:type="dxa"/>
            <w:right w:w="108" w:type="dxa"/>
          </w:tblCellMar>
        </w:tblPrEx>
        <w:tc>
          <w:tcPr>
            <w:tcW w:w="4536" w:type="dxa"/>
            <w:gridSpan w:val="2"/>
            <w:tcBorders>
              <w:bottom w:val="single" w:sz="4" w:space="0" w:color="auto"/>
            </w:tcBorders>
          </w:tcPr>
          <w:p w14:paraId="378E2F3C" w14:textId="77777777" w:rsidR="00575F71" w:rsidRPr="00C07237" w:rsidRDefault="00575F71" w:rsidP="00ED70AE">
            <w:pPr>
              <w:pStyle w:val="TAL"/>
            </w:pPr>
            <w:r w:rsidRPr="00C07237">
              <w:t xml:space="preserve">              needForGapsConfigNR-r16</w:t>
            </w:r>
          </w:p>
        </w:tc>
        <w:tc>
          <w:tcPr>
            <w:tcW w:w="2268" w:type="dxa"/>
          </w:tcPr>
          <w:p w14:paraId="64B6E4A4" w14:textId="77777777" w:rsidR="00575F71" w:rsidRPr="00C07237" w:rsidRDefault="00575F71" w:rsidP="00ED70AE">
            <w:pPr>
              <w:pStyle w:val="TAL"/>
              <w:rPr>
                <w:lang w:eastAsia="zh-CN"/>
              </w:rPr>
            </w:pPr>
            <w:r w:rsidRPr="00C07237">
              <w:rPr>
                <w:lang w:eastAsia="zh-CN"/>
              </w:rPr>
              <w:t>Not present</w:t>
            </w:r>
          </w:p>
        </w:tc>
        <w:tc>
          <w:tcPr>
            <w:tcW w:w="1701" w:type="dxa"/>
          </w:tcPr>
          <w:p w14:paraId="576E4B3B" w14:textId="77777777" w:rsidR="00575F71" w:rsidRPr="00C07237" w:rsidRDefault="00575F71" w:rsidP="00ED70AE">
            <w:pPr>
              <w:pStyle w:val="TAL"/>
            </w:pPr>
          </w:p>
        </w:tc>
        <w:tc>
          <w:tcPr>
            <w:tcW w:w="1245" w:type="dxa"/>
          </w:tcPr>
          <w:p w14:paraId="3D49069A" w14:textId="77777777" w:rsidR="00575F71" w:rsidRPr="00C07237" w:rsidRDefault="00575F71" w:rsidP="00ED70AE">
            <w:pPr>
              <w:pStyle w:val="TAL"/>
            </w:pPr>
          </w:p>
        </w:tc>
      </w:tr>
      <w:tr w:rsidR="00575F71" w:rsidRPr="00C07237" w14:paraId="4DB10D1C" w14:textId="77777777" w:rsidTr="26CCE243">
        <w:tblPrEx>
          <w:tblCellMar>
            <w:left w:w="108" w:type="dxa"/>
            <w:right w:w="108" w:type="dxa"/>
          </w:tblCellMar>
        </w:tblPrEx>
        <w:tc>
          <w:tcPr>
            <w:tcW w:w="4536" w:type="dxa"/>
            <w:gridSpan w:val="2"/>
            <w:tcBorders>
              <w:bottom w:val="single" w:sz="4" w:space="0" w:color="auto"/>
            </w:tcBorders>
          </w:tcPr>
          <w:p w14:paraId="4DAE2540" w14:textId="77777777" w:rsidR="00575F71" w:rsidRPr="00C07237" w:rsidRDefault="00575F71" w:rsidP="00ED70AE">
            <w:pPr>
              <w:pStyle w:val="TAL"/>
            </w:pPr>
            <w:r w:rsidRPr="00C07237">
              <w:t xml:space="preserve">              onDemandSIB-Request-r16</w:t>
            </w:r>
          </w:p>
        </w:tc>
        <w:tc>
          <w:tcPr>
            <w:tcW w:w="2268" w:type="dxa"/>
          </w:tcPr>
          <w:p w14:paraId="2CD7F965" w14:textId="77777777" w:rsidR="00575F71" w:rsidRPr="00C07237" w:rsidRDefault="00575F71" w:rsidP="00ED70AE">
            <w:pPr>
              <w:pStyle w:val="TAL"/>
              <w:rPr>
                <w:lang w:eastAsia="zh-CN"/>
              </w:rPr>
            </w:pPr>
            <w:r w:rsidRPr="00C07237">
              <w:rPr>
                <w:lang w:eastAsia="zh-CN"/>
              </w:rPr>
              <w:t>Not present</w:t>
            </w:r>
          </w:p>
        </w:tc>
        <w:tc>
          <w:tcPr>
            <w:tcW w:w="1701" w:type="dxa"/>
          </w:tcPr>
          <w:p w14:paraId="748755CE" w14:textId="77777777" w:rsidR="00575F71" w:rsidRPr="00C07237" w:rsidRDefault="00575F71" w:rsidP="00ED70AE">
            <w:pPr>
              <w:pStyle w:val="TAL"/>
            </w:pPr>
          </w:p>
        </w:tc>
        <w:tc>
          <w:tcPr>
            <w:tcW w:w="1245" w:type="dxa"/>
          </w:tcPr>
          <w:p w14:paraId="06F3AFEF" w14:textId="77777777" w:rsidR="00575F71" w:rsidRPr="00C07237" w:rsidRDefault="00575F71" w:rsidP="00ED70AE">
            <w:pPr>
              <w:pStyle w:val="TAL"/>
            </w:pPr>
          </w:p>
        </w:tc>
      </w:tr>
      <w:tr w:rsidR="00575F71" w:rsidRPr="00C07237" w14:paraId="446D8804" w14:textId="77777777" w:rsidTr="26CCE243">
        <w:tblPrEx>
          <w:tblCellMar>
            <w:left w:w="108" w:type="dxa"/>
            <w:right w:w="108" w:type="dxa"/>
          </w:tblCellMar>
        </w:tblPrEx>
        <w:tc>
          <w:tcPr>
            <w:tcW w:w="4536" w:type="dxa"/>
            <w:gridSpan w:val="2"/>
            <w:tcBorders>
              <w:bottom w:val="single" w:sz="4" w:space="0" w:color="auto"/>
            </w:tcBorders>
          </w:tcPr>
          <w:p w14:paraId="1C50C83C" w14:textId="77777777" w:rsidR="00575F71" w:rsidRPr="00C07237" w:rsidRDefault="00575F71" w:rsidP="00ED70AE">
            <w:pPr>
              <w:pStyle w:val="TAL"/>
            </w:pPr>
            <w:r w:rsidRPr="00C07237">
              <w:t xml:space="preserve">              dedicatedPosSysInfoDelivery-r16</w:t>
            </w:r>
          </w:p>
        </w:tc>
        <w:tc>
          <w:tcPr>
            <w:tcW w:w="2268" w:type="dxa"/>
          </w:tcPr>
          <w:p w14:paraId="621E7033" w14:textId="77777777" w:rsidR="00575F71" w:rsidRPr="00C07237" w:rsidRDefault="00575F71" w:rsidP="00ED70AE">
            <w:pPr>
              <w:pStyle w:val="TAL"/>
              <w:rPr>
                <w:lang w:eastAsia="zh-CN"/>
              </w:rPr>
            </w:pPr>
            <w:r w:rsidRPr="00C07237">
              <w:rPr>
                <w:lang w:eastAsia="zh-CN"/>
              </w:rPr>
              <w:t>Not present</w:t>
            </w:r>
          </w:p>
        </w:tc>
        <w:tc>
          <w:tcPr>
            <w:tcW w:w="1701" w:type="dxa"/>
          </w:tcPr>
          <w:p w14:paraId="44C33C87" w14:textId="77777777" w:rsidR="00575F71" w:rsidRPr="00C07237" w:rsidRDefault="00575F71" w:rsidP="00ED70AE">
            <w:pPr>
              <w:pStyle w:val="TAL"/>
            </w:pPr>
          </w:p>
        </w:tc>
        <w:tc>
          <w:tcPr>
            <w:tcW w:w="1245" w:type="dxa"/>
          </w:tcPr>
          <w:p w14:paraId="10F5E562" w14:textId="77777777" w:rsidR="00575F71" w:rsidRPr="00C07237" w:rsidRDefault="00575F71" w:rsidP="00ED70AE">
            <w:pPr>
              <w:pStyle w:val="TAL"/>
            </w:pPr>
          </w:p>
        </w:tc>
      </w:tr>
      <w:tr w:rsidR="00575F71" w:rsidRPr="00C07237" w14:paraId="60D78774" w14:textId="77777777" w:rsidTr="26CCE243">
        <w:tblPrEx>
          <w:tblCellMar>
            <w:left w:w="108" w:type="dxa"/>
            <w:right w:w="108" w:type="dxa"/>
          </w:tblCellMar>
        </w:tblPrEx>
        <w:tc>
          <w:tcPr>
            <w:tcW w:w="4536" w:type="dxa"/>
            <w:gridSpan w:val="2"/>
            <w:tcBorders>
              <w:bottom w:val="single" w:sz="4" w:space="0" w:color="auto"/>
            </w:tcBorders>
          </w:tcPr>
          <w:p w14:paraId="3907C9C2" w14:textId="77777777" w:rsidR="00575F71" w:rsidRPr="00C07237" w:rsidRDefault="00575F71" w:rsidP="00ED70AE">
            <w:pPr>
              <w:pStyle w:val="TAL"/>
            </w:pPr>
            <w:r w:rsidRPr="00C07237">
              <w:t xml:space="preserve">              sl-ConfigDedicatedNR-r16</w:t>
            </w:r>
          </w:p>
        </w:tc>
        <w:tc>
          <w:tcPr>
            <w:tcW w:w="2268" w:type="dxa"/>
          </w:tcPr>
          <w:p w14:paraId="7AD3FC2D" w14:textId="77777777" w:rsidR="00575F71" w:rsidRPr="00C07237" w:rsidRDefault="00575F71" w:rsidP="00ED70AE">
            <w:pPr>
              <w:pStyle w:val="TAL"/>
              <w:rPr>
                <w:lang w:eastAsia="zh-CN"/>
              </w:rPr>
            </w:pPr>
            <w:r w:rsidRPr="00C07237">
              <w:rPr>
                <w:lang w:eastAsia="zh-CN"/>
              </w:rPr>
              <w:t>Not present</w:t>
            </w:r>
          </w:p>
        </w:tc>
        <w:tc>
          <w:tcPr>
            <w:tcW w:w="1701" w:type="dxa"/>
          </w:tcPr>
          <w:p w14:paraId="317E4F59" w14:textId="77777777" w:rsidR="00575F71" w:rsidRPr="00C07237" w:rsidRDefault="00575F71" w:rsidP="00ED70AE">
            <w:pPr>
              <w:pStyle w:val="TAL"/>
            </w:pPr>
          </w:p>
        </w:tc>
        <w:tc>
          <w:tcPr>
            <w:tcW w:w="1245" w:type="dxa"/>
          </w:tcPr>
          <w:p w14:paraId="55B6CCB1" w14:textId="77777777" w:rsidR="00575F71" w:rsidRPr="00C07237" w:rsidRDefault="00575F71" w:rsidP="00ED70AE">
            <w:pPr>
              <w:pStyle w:val="TAL"/>
            </w:pPr>
          </w:p>
        </w:tc>
      </w:tr>
      <w:tr w:rsidR="00575F71" w:rsidRPr="00C07237" w14:paraId="7CCDC934" w14:textId="77777777" w:rsidTr="26CCE243">
        <w:tblPrEx>
          <w:tblCellMar>
            <w:left w:w="108" w:type="dxa"/>
            <w:right w:w="108" w:type="dxa"/>
          </w:tblCellMar>
        </w:tblPrEx>
        <w:tc>
          <w:tcPr>
            <w:tcW w:w="4536" w:type="dxa"/>
            <w:gridSpan w:val="2"/>
            <w:tcBorders>
              <w:bottom w:val="single" w:sz="4" w:space="0" w:color="auto"/>
            </w:tcBorders>
          </w:tcPr>
          <w:p w14:paraId="47744F39" w14:textId="77777777" w:rsidR="00575F71" w:rsidRPr="00C07237" w:rsidRDefault="00575F71" w:rsidP="00ED70AE">
            <w:pPr>
              <w:pStyle w:val="TAL"/>
            </w:pPr>
            <w:r w:rsidRPr="00C07237">
              <w:t xml:space="preserve">              sl-ConfigDedicatedNR-r16 CHOICE {</w:t>
            </w:r>
          </w:p>
        </w:tc>
        <w:tc>
          <w:tcPr>
            <w:tcW w:w="2268" w:type="dxa"/>
          </w:tcPr>
          <w:p w14:paraId="54100EA1" w14:textId="77777777" w:rsidR="00575F71" w:rsidRPr="00C07237" w:rsidRDefault="00575F71" w:rsidP="00ED70AE">
            <w:pPr>
              <w:pStyle w:val="TAL"/>
              <w:rPr>
                <w:lang w:eastAsia="zh-CN"/>
              </w:rPr>
            </w:pPr>
          </w:p>
        </w:tc>
        <w:tc>
          <w:tcPr>
            <w:tcW w:w="1701" w:type="dxa"/>
          </w:tcPr>
          <w:p w14:paraId="070E16ED" w14:textId="77777777" w:rsidR="00575F71" w:rsidRPr="00C07237" w:rsidRDefault="00575F71" w:rsidP="00ED70AE">
            <w:pPr>
              <w:pStyle w:val="TAL"/>
            </w:pPr>
          </w:p>
        </w:tc>
        <w:tc>
          <w:tcPr>
            <w:tcW w:w="1245" w:type="dxa"/>
          </w:tcPr>
          <w:p w14:paraId="42922CCF" w14:textId="77777777" w:rsidR="00575F71" w:rsidRPr="00C07237" w:rsidRDefault="00575F71" w:rsidP="00ED70AE">
            <w:pPr>
              <w:pStyle w:val="TAL"/>
            </w:pPr>
            <w:r w:rsidRPr="00C07237">
              <w:rPr>
                <w:lang w:eastAsia="zh-CN"/>
              </w:rPr>
              <w:t>SIDELINK</w:t>
            </w:r>
            <w:r w:rsidRPr="00C07237">
              <w:rPr>
                <w:rFonts w:hint="eastAsia"/>
                <w:lang w:eastAsia="zh-CN"/>
              </w:rPr>
              <w:t>, (</w:t>
            </w:r>
            <w:r w:rsidRPr="00C07237">
              <w:t>L2RelayUE</w:t>
            </w:r>
            <w:r w:rsidRPr="00C07237">
              <w:rPr>
                <w:rFonts w:hint="eastAsia"/>
                <w:lang w:eastAsia="zh-CN"/>
              </w:rPr>
              <w:t>or</w:t>
            </w:r>
            <w:r w:rsidRPr="00C07237">
              <w:t xml:space="preserve"> L2RemoteUE</w:t>
            </w:r>
            <w:r w:rsidRPr="00C07237">
              <w:rPr>
                <w:rFonts w:hint="eastAsia"/>
                <w:lang w:eastAsia="zh-CN"/>
              </w:rPr>
              <w:t>) and (</w:t>
            </w:r>
            <w:r w:rsidRPr="00C07237">
              <w:rPr>
                <w:rFonts w:eastAsia="DengXian"/>
                <w:lang w:eastAsia="zh-CN"/>
              </w:rPr>
              <w:t>PC5RelaySRB1</w:t>
            </w:r>
            <w:r w:rsidRPr="00C07237">
              <w:rPr>
                <w:rFonts w:eastAsia="DengXian" w:hint="eastAsia"/>
                <w:lang w:eastAsia="zh-CN"/>
              </w:rPr>
              <w:t xml:space="preserve"> or </w:t>
            </w:r>
            <w:r w:rsidRPr="00C07237">
              <w:rPr>
                <w:rFonts w:eastAsia="DengXian"/>
                <w:lang w:eastAsia="zh-CN"/>
              </w:rPr>
              <w:t>PC5RelaySRB2_DRB1</w:t>
            </w:r>
            <w:r w:rsidRPr="00C07237">
              <w:rPr>
                <w:rFonts w:hint="eastAsia"/>
                <w:lang w:eastAsia="zh-CN"/>
              </w:rPr>
              <w:t>)</w:t>
            </w:r>
          </w:p>
        </w:tc>
      </w:tr>
      <w:tr w:rsidR="00575F71" w:rsidRPr="00C07237" w14:paraId="1ECB4B6C" w14:textId="77777777" w:rsidTr="26CCE243">
        <w:tblPrEx>
          <w:tblCellMar>
            <w:left w:w="108" w:type="dxa"/>
            <w:right w:w="108" w:type="dxa"/>
          </w:tblCellMar>
        </w:tblPrEx>
        <w:tc>
          <w:tcPr>
            <w:tcW w:w="4536" w:type="dxa"/>
            <w:gridSpan w:val="2"/>
            <w:tcBorders>
              <w:bottom w:val="nil"/>
            </w:tcBorders>
          </w:tcPr>
          <w:p w14:paraId="7DACBF15" w14:textId="77777777" w:rsidR="00575F71" w:rsidRPr="00C07237" w:rsidRDefault="00575F71" w:rsidP="00ED70AE">
            <w:pPr>
              <w:pStyle w:val="TAL"/>
            </w:pPr>
            <w:r w:rsidRPr="00C07237">
              <w:t xml:space="preserve">                setup </w:t>
            </w:r>
          </w:p>
        </w:tc>
        <w:tc>
          <w:tcPr>
            <w:tcW w:w="2268" w:type="dxa"/>
          </w:tcPr>
          <w:p w14:paraId="672B77BF" w14:textId="77777777" w:rsidR="00575F71" w:rsidRPr="00C07237" w:rsidRDefault="00575F71" w:rsidP="00ED70AE">
            <w:pPr>
              <w:pStyle w:val="TAL"/>
              <w:rPr>
                <w:lang w:eastAsia="zh-CN"/>
              </w:rPr>
            </w:pPr>
            <w:r w:rsidRPr="00C07237">
              <w:t>SL-ConfigDedicatedNR-r16</w:t>
            </w:r>
          </w:p>
        </w:tc>
        <w:tc>
          <w:tcPr>
            <w:tcW w:w="1701" w:type="dxa"/>
          </w:tcPr>
          <w:p w14:paraId="099DC29E" w14:textId="77777777" w:rsidR="00575F71" w:rsidRPr="00C07237" w:rsidRDefault="00575F71" w:rsidP="00ED70AE">
            <w:pPr>
              <w:pStyle w:val="TAL"/>
            </w:pPr>
          </w:p>
        </w:tc>
        <w:tc>
          <w:tcPr>
            <w:tcW w:w="1245" w:type="dxa"/>
          </w:tcPr>
          <w:p w14:paraId="043FCDEA" w14:textId="77777777" w:rsidR="00575F71" w:rsidRPr="00C07237" w:rsidRDefault="00575F71" w:rsidP="00ED70AE">
            <w:pPr>
              <w:pStyle w:val="TAL"/>
            </w:pPr>
            <w:r w:rsidRPr="00C07237">
              <w:rPr>
                <w:lang w:eastAsia="zh-CN"/>
              </w:rPr>
              <w:t>SIDELINK</w:t>
            </w:r>
          </w:p>
        </w:tc>
      </w:tr>
      <w:tr w:rsidR="00575F71" w:rsidRPr="00C07237" w14:paraId="6F88D729" w14:textId="77777777" w:rsidTr="26CCE243">
        <w:tblPrEx>
          <w:tblCellMar>
            <w:left w:w="108" w:type="dxa"/>
            <w:right w:w="108" w:type="dxa"/>
          </w:tblCellMar>
        </w:tblPrEx>
        <w:tc>
          <w:tcPr>
            <w:tcW w:w="4536" w:type="dxa"/>
            <w:gridSpan w:val="2"/>
            <w:tcBorders>
              <w:top w:val="nil"/>
              <w:bottom w:val="nil"/>
            </w:tcBorders>
          </w:tcPr>
          <w:p w14:paraId="781937A9" w14:textId="77777777" w:rsidR="00575F71" w:rsidRPr="00C07237" w:rsidRDefault="00575F71" w:rsidP="00ED70AE">
            <w:pPr>
              <w:pStyle w:val="TAL"/>
            </w:pPr>
          </w:p>
        </w:tc>
        <w:tc>
          <w:tcPr>
            <w:tcW w:w="2268" w:type="dxa"/>
          </w:tcPr>
          <w:p w14:paraId="7A794EE5" w14:textId="77777777" w:rsidR="00575F71" w:rsidRPr="00C07237" w:rsidRDefault="00575F71" w:rsidP="00ED70AE">
            <w:pPr>
              <w:pStyle w:val="TAL"/>
            </w:pPr>
            <w:r w:rsidRPr="00C07237">
              <w:t>SL-ConfigDedicatedNR-r16 with condition</w:t>
            </w:r>
            <w:r w:rsidRPr="00C07237">
              <w:rPr>
                <w:rFonts w:hint="eastAsia"/>
                <w:lang w:eastAsia="zh-CN"/>
              </w:rPr>
              <w:t xml:space="preserve"> </w:t>
            </w:r>
            <w:r w:rsidRPr="00C07237">
              <w:rPr>
                <w:rFonts w:eastAsia="DengXian"/>
                <w:lang w:eastAsia="zh-CN"/>
              </w:rPr>
              <w:t>PC5RelaySRB1</w:t>
            </w:r>
          </w:p>
        </w:tc>
        <w:tc>
          <w:tcPr>
            <w:tcW w:w="1701" w:type="dxa"/>
          </w:tcPr>
          <w:p w14:paraId="1AD494D0" w14:textId="77777777" w:rsidR="00575F71" w:rsidRPr="00C07237" w:rsidRDefault="00575F71" w:rsidP="00ED70AE">
            <w:pPr>
              <w:pStyle w:val="TAL"/>
            </w:pPr>
          </w:p>
        </w:tc>
        <w:tc>
          <w:tcPr>
            <w:tcW w:w="1245" w:type="dxa"/>
          </w:tcPr>
          <w:p w14:paraId="685DBF82" w14:textId="77777777" w:rsidR="00575F71" w:rsidRPr="00C07237" w:rsidRDefault="00575F71" w:rsidP="00ED70AE">
            <w:pPr>
              <w:pStyle w:val="TAL"/>
            </w:pPr>
            <w:r w:rsidRPr="00C07237">
              <w:rPr>
                <w:rFonts w:eastAsia="DengXian"/>
                <w:lang w:eastAsia="zh-CN"/>
              </w:rPr>
              <w:t>PC5RelaySRB1</w:t>
            </w:r>
          </w:p>
        </w:tc>
      </w:tr>
      <w:tr w:rsidR="00575F71" w:rsidRPr="00C07237" w14:paraId="42020902" w14:textId="77777777" w:rsidTr="26CCE243">
        <w:tblPrEx>
          <w:tblCellMar>
            <w:left w:w="108" w:type="dxa"/>
            <w:right w:w="108" w:type="dxa"/>
          </w:tblCellMar>
        </w:tblPrEx>
        <w:tc>
          <w:tcPr>
            <w:tcW w:w="4536" w:type="dxa"/>
            <w:gridSpan w:val="2"/>
            <w:tcBorders>
              <w:top w:val="nil"/>
              <w:bottom w:val="single" w:sz="4" w:space="0" w:color="auto"/>
            </w:tcBorders>
          </w:tcPr>
          <w:p w14:paraId="6FB3202D" w14:textId="77777777" w:rsidR="00575F71" w:rsidRPr="00C07237" w:rsidRDefault="00575F71" w:rsidP="00ED70AE">
            <w:pPr>
              <w:pStyle w:val="TAL"/>
            </w:pPr>
          </w:p>
        </w:tc>
        <w:tc>
          <w:tcPr>
            <w:tcW w:w="2268" w:type="dxa"/>
          </w:tcPr>
          <w:p w14:paraId="45E647EC" w14:textId="77777777" w:rsidR="00575F71" w:rsidRPr="00C07237" w:rsidRDefault="00575F71" w:rsidP="00ED70AE">
            <w:pPr>
              <w:pStyle w:val="TAL"/>
            </w:pPr>
            <w:r w:rsidRPr="00C07237">
              <w:t>SL-ConfigDedicatedNR-r16 with condition</w:t>
            </w:r>
            <w:r w:rsidRPr="00C07237">
              <w:rPr>
                <w:rFonts w:hint="eastAsia"/>
                <w:lang w:eastAsia="zh-CN"/>
              </w:rPr>
              <w:t xml:space="preserve"> </w:t>
            </w:r>
            <w:r w:rsidRPr="00C07237">
              <w:rPr>
                <w:rFonts w:eastAsia="DengXian"/>
                <w:lang w:eastAsia="zh-CN"/>
              </w:rPr>
              <w:t>PC5RelaySRB2_DRB1</w:t>
            </w:r>
          </w:p>
        </w:tc>
        <w:tc>
          <w:tcPr>
            <w:tcW w:w="1701" w:type="dxa"/>
          </w:tcPr>
          <w:p w14:paraId="2E620007" w14:textId="77777777" w:rsidR="00575F71" w:rsidRPr="00C07237" w:rsidRDefault="00575F71" w:rsidP="00ED70AE">
            <w:pPr>
              <w:pStyle w:val="TAL"/>
            </w:pPr>
          </w:p>
        </w:tc>
        <w:tc>
          <w:tcPr>
            <w:tcW w:w="1245" w:type="dxa"/>
          </w:tcPr>
          <w:p w14:paraId="00A7D77A" w14:textId="77777777" w:rsidR="00575F71" w:rsidRPr="00C07237" w:rsidRDefault="00575F71" w:rsidP="00ED70AE">
            <w:pPr>
              <w:pStyle w:val="TAL"/>
            </w:pPr>
            <w:r w:rsidRPr="00C07237">
              <w:rPr>
                <w:rFonts w:eastAsia="DengXian"/>
                <w:lang w:eastAsia="zh-CN"/>
              </w:rPr>
              <w:t>PC5RelaySRB2_DRB1</w:t>
            </w:r>
          </w:p>
        </w:tc>
      </w:tr>
      <w:tr w:rsidR="00575F71" w:rsidRPr="00C07237" w14:paraId="3BCF97F9" w14:textId="77777777" w:rsidTr="26CCE243">
        <w:tblPrEx>
          <w:tblCellMar>
            <w:left w:w="108" w:type="dxa"/>
            <w:right w:w="108" w:type="dxa"/>
          </w:tblCellMar>
        </w:tblPrEx>
        <w:tc>
          <w:tcPr>
            <w:tcW w:w="4536" w:type="dxa"/>
            <w:gridSpan w:val="2"/>
            <w:tcBorders>
              <w:bottom w:val="single" w:sz="4" w:space="0" w:color="auto"/>
            </w:tcBorders>
          </w:tcPr>
          <w:p w14:paraId="63207994" w14:textId="77777777" w:rsidR="00575F71" w:rsidRPr="00C07237" w:rsidRDefault="00575F71" w:rsidP="00ED70AE">
            <w:pPr>
              <w:pStyle w:val="TAL"/>
            </w:pPr>
            <w:r w:rsidRPr="00C07237">
              <w:t xml:space="preserve">              }</w:t>
            </w:r>
          </w:p>
        </w:tc>
        <w:tc>
          <w:tcPr>
            <w:tcW w:w="2268" w:type="dxa"/>
          </w:tcPr>
          <w:p w14:paraId="6FE4FEA0" w14:textId="77777777" w:rsidR="00575F71" w:rsidRPr="00C07237" w:rsidRDefault="00575F71" w:rsidP="00ED70AE">
            <w:pPr>
              <w:pStyle w:val="TAL"/>
              <w:rPr>
                <w:lang w:eastAsia="zh-CN"/>
              </w:rPr>
            </w:pPr>
          </w:p>
        </w:tc>
        <w:tc>
          <w:tcPr>
            <w:tcW w:w="1701" w:type="dxa"/>
          </w:tcPr>
          <w:p w14:paraId="3F09347D" w14:textId="77777777" w:rsidR="00575F71" w:rsidRPr="00C07237" w:rsidRDefault="00575F71" w:rsidP="00ED70AE">
            <w:pPr>
              <w:pStyle w:val="TAL"/>
            </w:pPr>
          </w:p>
        </w:tc>
        <w:tc>
          <w:tcPr>
            <w:tcW w:w="1245" w:type="dxa"/>
          </w:tcPr>
          <w:p w14:paraId="5F2F7CB2" w14:textId="77777777" w:rsidR="00575F71" w:rsidRPr="00C07237" w:rsidRDefault="00575F71" w:rsidP="00ED70AE">
            <w:pPr>
              <w:pStyle w:val="TAL"/>
            </w:pPr>
          </w:p>
        </w:tc>
      </w:tr>
      <w:tr w:rsidR="00575F71" w:rsidRPr="00C07237" w14:paraId="25F4669A" w14:textId="77777777" w:rsidTr="26CCE243">
        <w:tblPrEx>
          <w:tblCellMar>
            <w:left w:w="108" w:type="dxa"/>
            <w:right w:w="108" w:type="dxa"/>
          </w:tblCellMar>
        </w:tblPrEx>
        <w:tc>
          <w:tcPr>
            <w:tcW w:w="4536" w:type="dxa"/>
            <w:gridSpan w:val="2"/>
            <w:tcBorders>
              <w:bottom w:val="single" w:sz="4" w:space="0" w:color="auto"/>
            </w:tcBorders>
          </w:tcPr>
          <w:p w14:paraId="26060719" w14:textId="77777777" w:rsidR="00575F71" w:rsidRPr="00C07237" w:rsidRDefault="00575F71" w:rsidP="00ED70AE">
            <w:pPr>
              <w:pStyle w:val="TAL"/>
            </w:pPr>
            <w:r w:rsidRPr="00C07237">
              <w:t xml:space="preserve">              sl-ConfigDedicatedEUTRA-Info-r16</w:t>
            </w:r>
          </w:p>
        </w:tc>
        <w:tc>
          <w:tcPr>
            <w:tcW w:w="2268" w:type="dxa"/>
          </w:tcPr>
          <w:p w14:paraId="504B032D" w14:textId="77777777" w:rsidR="00575F71" w:rsidRPr="00C07237" w:rsidRDefault="00575F71" w:rsidP="00ED70AE">
            <w:pPr>
              <w:pStyle w:val="TAL"/>
              <w:rPr>
                <w:lang w:eastAsia="zh-CN"/>
              </w:rPr>
            </w:pPr>
            <w:r w:rsidRPr="00C07237">
              <w:rPr>
                <w:lang w:eastAsia="zh-CN"/>
              </w:rPr>
              <w:t>Not present</w:t>
            </w:r>
          </w:p>
        </w:tc>
        <w:tc>
          <w:tcPr>
            <w:tcW w:w="1701" w:type="dxa"/>
          </w:tcPr>
          <w:p w14:paraId="68C5BEEB" w14:textId="77777777" w:rsidR="00575F71" w:rsidRPr="00C07237" w:rsidRDefault="00575F71" w:rsidP="00ED70AE">
            <w:pPr>
              <w:pStyle w:val="TAL"/>
            </w:pPr>
          </w:p>
        </w:tc>
        <w:tc>
          <w:tcPr>
            <w:tcW w:w="1245" w:type="dxa"/>
          </w:tcPr>
          <w:p w14:paraId="053A3AF4" w14:textId="77777777" w:rsidR="00575F71" w:rsidRPr="00C07237" w:rsidRDefault="00575F71" w:rsidP="00ED70AE">
            <w:pPr>
              <w:pStyle w:val="TAL"/>
            </w:pPr>
          </w:p>
        </w:tc>
      </w:tr>
      <w:tr w:rsidR="00575F71" w:rsidRPr="00C07237" w14:paraId="4E133632" w14:textId="77777777" w:rsidTr="26CCE243">
        <w:tblPrEx>
          <w:tblCellMar>
            <w:left w:w="108" w:type="dxa"/>
            <w:right w:w="108" w:type="dxa"/>
          </w:tblCellMar>
        </w:tblPrEx>
        <w:tc>
          <w:tcPr>
            <w:tcW w:w="4536" w:type="dxa"/>
            <w:gridSpan w:val="2"/>
            <w:tcBorders>
              <w:bottom w:val="single" w:sz="4" w:space="0" w:color="auto"/>
            </w:tcBorders>
          </w:tcPr>
          <w:p w14:paraId="2C10F21F" w14:textId="77777777" w:rsidR="00575F71" w:rsidRPr="00C07237" w:rsidRDefault="00575F71" w:rsidP="00ED70AE">
            <w:pPr>
              <w:pStyle w:val="TAL"/>
            </w:pPr>
            <w:r w:rsidRPr="00C07237">
              <w:t xml:space="preserve">              smtc-r16</w:t>
            </w:r>
          </w:p>
        </w:tc>
        <w:tc>
          <w:tcPr>
            <w:tcW w:w="2268" w:type="dxa"/>
          </w:tcPr>
          <w:p w14:paraId="21255060" w14:textId="77777777" w:rsidR="00575F71" w:rsidRPr="00C07237" w:rsidRDefault="00575F71" w:rsidP="00ED70AE">
            <w:pPr>
              <w:pStyle w:val="TAL"/>
              <w:rPr>
                <w:lang w:eastAsia="zh-CN"/>
              </w:rPr>
            </w:pPr>
            <w:r w:rsidRPr="00C07237">
              <w:rPr>
                <w:lang w:eastAsia="zh-CN"/>
              </w:rPr>
              <w:t>Not present</w:t>
            </w:r>
          </w:p>
        </w:tc>
        <w:tc>
          <w:tcPr>
            <w:tcW w:w="1701" w:type="dxa"/>
          </w:tcPr>
          <w:p w14:paraId="2F8946CC" w14:textId="77777777" w:rsidR="00575F71" w:rsidRPr="00C07237" w:rsidRDefault="00575F71" w:rsidP="00ED70AE">
            <w:pPr>
              <w:pStyle w:val="TAL"/>
            </w:pPr>
          </w:p>
        </w:tc>
        <w:tc>
          <w:tcPr>
            <w:tcW w:w="1245" w:type="dxa"/>
          </w:tcPr>
          <w:p w14:paraId="406DC45F" w14:textId="77777777" w:rsidR="00575F71" w:rsidRPr="00C07237" w:rsidRDefault="00575F71" w:rsidP="00ED70AE">
            <w:pPr>
              <w:pStyle w:val="TAL"/>
            </w:pPr>
          </w:p>
        </w:tc>
      </w:tr>
      <w:tr w:rsidR="00575F71" w:rsidRPr="00C07237" w14:paraId="1F8994A5" w14:textId="77777777" w:rsidTr="26CCE243">
        <w:tblPrEx>
          <w:tblCellMar>
            <w:left w:w="108" w:type="dxa"/>
            <w:right w:w="108" w:type="dxa"/>
          </w:tblCellMar>
        </w:tblPrEx>
        <w:tc>
          <w:tcPr>
            <w:tcW w:w="4536" w:type="dxa"/>
            <w:gridSpan w:val="2"/>
            <w:tcBorders>
              <w:bottom w:val="single" w:sz="4" w:space="0" w:color="auto"/>
            </w:tcBorders>
          </w:tcPr>
          <w:p w14:paraId="5212F328" w14:textId="77777777" w:rsidR="00575F71" w:rsidRPr="00C07237" w:rsidRDefault="00575F71" w:rsidP="26CCE243">
            <w:pPr>
              <w:pStyle w:val="TAL"/>
            </w:pPr>
            <w:r w:rsidRPr="26CCE243">
              <w:lastRenderedPageBreak/>
              <w:t xml:space="preserve">              </w:t>
            </w:r>
            <w:proofErr w:type="spellStart"/>
            <w:r w:rsidRPr="26CCE243">
              <w:t>nonCriticalExtension</w:t>
            </w:r>
            <w:proofErr w:type="spellEnd"/>
          </w:p>
        </w:tc>
        <w:tc>
          <w:tcPr>
            <w:tcW w:w="2268" w:type="dxa"/>
          </w:tcPr>
          <w:p w14:paraId="3C071AF3" w14:textId="77777777" w:rsidR="00575F71" w:rsidRPr="00C07237" w:rsidRDefault="00575F71" w:rsidP="00ED70AE">
            <w:pPr>
              <w:pStyle w:val="TAL"/>
              <w:rPr>
                <w:lang w:eastAsia="zh-CN"/>
              </w:rPr>
            </w:pPr>
            <w:r w:rsidRPr="00C07237">
              <w:rPr>
                <w:lang w:eastAsia="zh-CN"/>
              </w:rPr>
              <w:t>Not present</w:t>
            </w:r>
          </w:p>
        </w:tc>
        <w:tc>
          <w:tcPr>
            <w:tcW w:w="1701" w:type="dxa"/>
          </w:tcPr>
          <w:p w14:paraId="77A1B8D0" w14:textId="77777777" w:rsidR="00575F71" w:rsidRPr="00C07237" w:rsidRDefault="00575F71" w:rsidP="00ED70AE">
            <w:pPr>
              <w:pStyle w:val="TAL"/>
            </w:pPr>
          </w:p>
        </w:tc>
        <w:tc>
          <w:tcPr>
            <w:tcW w:w="1245" w:type="dxa"/>
          </w:tcPr>
          <w:p w14:paraId="123BE9EB" w14:textId="77777777" w:rsidR="00575F71" w:rsidRPr="00C07237" w:rsidRDefault="00575F71" w:rsidP="00ED70AE">
            <w:pPr>
              <w:pStyle w:val="TAL"/>
            </w:pPr>
          </w:p>
        </w:tc>
      </w:tr>
      <w:tr w:rsidR="00575F71" w:rsidRPr="00C07237" w14:paraId="7BAEA0CC" w14:textId="77777777" w:rsidTr="26CCE243">
        <w:tblPrEx>
          <w:tblCellMar>
            <w:left w:w="108" w:type="dxa"/>
            <w:right w:w="108" w:type="dxa"/>
          </w:tblCellMar>
        </w:tblPrEx>
        <w:tc>
          <w:tcPr>
            <w:tcW w:w="4536" w:type="dxa"/>
            <w:gridSpan w:val="2"/>
            <w:tcBorders>
              <w:bottom w:val="single" w:sz="4" w:space="0" w:color="auto"/>
            </w:tcBorders>
          </w:tcPr>
          <w:p w14:paraId="7C184139"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498B2C41" w14:textId="77777777" w:rsidR="00575F71" w:rsidRPr="00C07237" w:rsidRDefault="00575F71" w:rsidP="00ED70AE">
            <w:pPr>
              <w:pStyle w:val="TAL"/>
              <w:rPr>
                <w:lang w:eastAsia="zh-CN"/>
              </w:rPr>
            </w:pPr>
          </w:p>
        </w:tc>
        <w:tc>
          <w:tcPr>
            <w:tcW w:w="1701" w:type="dxa"/>
          </w:tcPr>
          <w:p w14:paraId="7B2D9FE3" w14:textId="77777777" w:rsidR="00575F71" w:rsidRPr="00C07237" w:rsidRDefault="00575F71" w:rsidP="00ED70AE">
            <w:pPr>
              <w:pStyle w:val="TAL"/>
            </w:pPr>
          </w:p>
        </w:tc>
        <w:tc>
          <w:tcPr>
            <w:tcW w:w="1245" w:type="dxa"/>
          </w:tcPr>
          <w:p w14:paraId="205BC559" w14:textId="77777777" w:rsidR="00575F71" w:rsidRPr="00C07237" w:rsidRDefault="00575F71" w:rsidP="26CCE243">
            <w:pPr>
              <w:pStyle w:val="TAL"/>
              <w:rPr>
                <w:lang w:eastAsia="zh-CN"/>
              </w:rPr>
            </w:pPr>
            <w:r w:rsidRPr="26CCE243">
              <w:t xml:space="preserve">L2RelayUE, L2RemoteUE, </w:t>
            </w:r>
            <w:r w:rsidRPr="26CCE243">
              <w:rPr>
                <w:lang w:eastAsia="zh-CN"/>
              </w:rPr>
              <w:t xml:space="preserve">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74373D9A" w14:textId="77777777" w:rsidTr="26CCE243">
        <w:tblPrEx>
          <w:tblCellMar>
            <w:left w:w="108" w:type="dxa"/>
            <w:right w:w="108" w:type="dxa"/>
          </w:tblCellMar>
        </w:tblPrEx>
        <w:tc>
          <w:tcPr>
            <w:tcW w:w="4536" w:type="dxa"/>
            <w:gridSpan w:val="2"/>
            <w:tcBorders>
              <w:bottom w:val="single" w:sz="4" w:space="0" w:color="auto"/>
            </w:tcBorders>
          </w:tcPr>
          <w:p w14:paraId="755BBE86"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otherConfig-v1700</w:t>
            </w:r>
          </w:p>
        </w:tc>
        <w:tc>
          <w:tcPr>
            <w:tcW w:w="2268" w:type="dxa"/>
          </w:tcPr>
          <w:p w14:paraId="5BA903CD" w14:textId="77777777" w:rsidR="00575F71" w:rsidRPr="00C07237" w:rsidRDefault="00575F71" w:rsidP="00ED70AE">
            <w:pPr>
              <w:pStyle w:val="TAL"/>
              <w:rPr>
                <w:lang w:eastAsia="zh-CN"/>
              </w:rPr>
            </w:pPr>
            <w:r w:rsidRPr="00C07237">
              <w:t>Not present</w:t>
            </w:r>
          </w:p>
        </w:tc>
        <w:tc>
          <w:tcPr>
            <w:tcW w:w="1701" w:type="dxa"/>
          </w:tcPr>
          <w:p w14:paraId="7E03C9AD" w14:textId="77777777" w:rsidR="00575F71" w:rsidRPr="00C07237" w:rsidRDefault="00575F71" w:rsidP="00ED70AE">
            <w:pPr>
              <w:pStyle w:val="TAL"/>
            </w:pPr>
          </w:p>
        </w:tc>
        <w:tc>
          <w:tcPr>
            <w:tcW w:w="1245" w:type="dxa"/>
          </w:tcPr>
          <w:p w14:paraId="725CFBDD" w14:textId="77777777" w:rsidR="00575F71" w:rsidRPr="00C07237" w:rsidRDefault="00575F71" w:rsidP="00ED70AE">
            <w:pPr>
              <w:pStyle w:val="TAL"/>
            </w:pPr>
          </w:p>
        </w:tc>
      </w:tr>
      <w:tr w:rsidR="00575F71" w:rsidRPr="00C07237" w14:paraId="0EAA3D23" w14:textId="77777777" w:rsidTr="26CCE243">
        <w:tblPrEx>
          <w:tblCellMar>
            <w:left w:w="108" w:type="dxa"/>
            <w:right w:w="108" w:type="dxa"/>
          </w:tblCellMar>
        </w:tblPrEx>
        <w:tc>
          <w:tcPr>
            <w:tcW w:w="4536" w:type="dxa"/>
            <w:gridSpan w:val="2"/>
            <w:tcBorders>
              <w:bottom w:val="single" w:sz="4" w:space="0" w:color="auto"/>
            </w:tcBorders>
          </w:tcPr>
          <w:p w14:paraId="06432194"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otherConfig-</w:t>
            </w:r>
            <w:r w:rsidRPr="00C07237">
              <w:rPr>
                <w:rFonts w:eastAsia="SimSun"/>
                <w:lang w:eastAsia="zh-CN"/>
              </w:rPr>
              <w:t>v1700</w:t>
            </w:r>
            <w:r w:rsidRPr="00C07237">
              <w:rPr>
                <w:rFonts w:eastAsia="SimSun"/>
              </w:rPr>
              <w:t xml:space="preserve"> SEQUENCE{</w:t>
            </w:r>
          </w:p>
        </w:tc>
        <w:tc>
          <w:tcPr>
            <w:tcW w:w="2268" w:type="dxa"/>
          </w:tcPr>
          <w:p w14:paraId="586BDC24" w14:textId="77777777" w:rsidR="00575F71" w:rsidRPr="00C07237" w:rsidRDefault="00575F71" w:rsidP="00ED70AE">
            <w:pPr>
              <w:pStyle w:val="TAL"/>
              <w:rPr>
                <w:rFonts w:eastAsia="SimSun"/>
              </w:rPr>
            </w:pPr>
          </w:p>
        </w:tc>
        <w:tc>
          <w:tcPr>
            <w:tcW w:w="1701" w:type="dxa"/>
          </w:tcPr>
          <w:p w14:paraId="3CE945D1" w14:textId="77777777" w:rsidR="00575F71" w:rsidRPr="00C07237" w:rsidRDefault="00575F71" w:rsidP="00ED70AE">
            <w:pPr>
              <w:pStyle w:val="TAL"/>
              <w:rPr>
                <w:rFonts w:eastAsia="SimSun"/>
              </w:rPr>
            </w:pPr>
          </w:p>
        </w:tc>
        <w:tc>
          <w:tcPr>
            <w:tcW w:w="1245" w:type="dxa"/>
          </w:tcPr>
          <w:p w14:paraId="5C283C9D" w14:textId="77777777" w:rsidR="00575F71" w:rsidRPr="00C07237" w:rsidRDefault="00575F71" w:rsidP="00ED70AE">
            <w:pPr>
              <w:pStyle w:val="TAL"/>
              <w:rPr>
                <w:rFonts w:eastAsia="SimSun"/>
              </w:rPr>
            </w:pPr>
            <w:r w:rsidRPr="00C07237">
              <w:rPr>
                <w:rFonts w:eastAsia="SimSun"/>
                <w:lang w:eastAsia="zh-CN"/>
              </w:rPr>
              <w:t>SHRT304, SHRT310, SHRT312, SHRRLF</w:t>
            </w:r>
          </w:p>
        </w:tc>
      </w:tr>
      <w:tr w:rsidR="00575F71" w:rsidRPr="00C07237" w14:paraId="28CAB714" w14:textId="77777777" w:rsidTr="26CCE243">
        <w:tblPrEx>
          <w:tblCellMar>
            <w:left w:w="108" w:type="dxa"/>
            <w:right w:w="108" w:type="dxa"/>
          </w:tblCellMar>
        </w:tblPrEx>
        <w:tc>
          <w:tcPr>
            <w:tcW w:w="4536" w:type="dxa"/>
            <w:gridSpan w:val="2"/>
            <w:tcBorders>
              <w:bottom w:val="single" w:sz="4" w:space="0" w:color="auto"/>
            </w:tcBorders>
          </w:tcPr>
          <w:p w14:paraId="33F822FC"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ul-GapFR2-PreferenceConfig-r17</w:t>
            </w:r>
          </w:p>
        </w:tc>
        <w:tc>
          <w:tcPr>
            <w:tcW w:w="2268" w:type="dxa"/>
          </w:tcPr>
          <w:p w14:paraId="5162EB06" w14:textId="77777777" w:rsidR="00575F71" w:rsidRPr="00C07237" w:rsidRDefault="00575F71" w:rsidP="00ED70AE">
            <w:pPr>
              <w:pStyle w:val="TAL"/>
              <w:rPr>
                <w:rFonts w:eastAsia="SimSun"/>
              </w:rPr>
            </w:pPr>
            <w:r w:rsidRPr="00C07237">
              <w:rPr>
                <w:rFonts w:eastAsia="SimSun"/>
              </w:rPr>
              <w:t>Not present</w:t>
            </w:r>
          </w:p>
        </w:tc>
        <w:tc>
          <w:tcPr>
            <w:tcW w:w="1701" w:type="dxa"/>
          </w:tcPr>
          <w:p w14:paraId="5ADF17F9" w14:textId="77777777" w:rsidR="00575F71" w:rsidRPr="00C07237" w:rsidRDefault="00575F71" w:rsidP="00ED70AE">
            <w:pPr>
              <w:pStyle w:val="TAL"/>
              <w:rPr>
                <w:rFonts w:eastAsia="SimSun"/>
              </w:rPr>
            </w:pPr>
          </w:p>
        </w:tc>
        <w:tc>
          <w:tcPr>
            <w:tcW w:w="1245" w:type="dxa"/>
          </w:tcPr>
          <w:p w14:paraId="3BA7A0A5" w14:textId="77777777" w:rsidR="00575F71" w:rsidRPr="00C07237" w:rsidRDefault="00575F71" w:rsidP="00ED70AE">
            <w:pPr>
              <w:pStyle w:val="TAL"/>
              <w:rPr>
                <w:rFonts w:eastAsia="SimSun"/>
                <w:lang w:eastAsia="zh-CN"/>
              </w:rPr>
            </w:pPr>
          </w:p>
        </w:tc>
      </w:tr>
      <w:tr w:rsidR="00575F71" w:rsidRPr="00C07237" w14:paraId="688EDC0C" w14:textId="77777777" w:rsidTr="26CCE243">
        <w:tblPrEx>
          <w:tblCellMar>
            <w:left w:w="108" w:type="dxa"/>
            <w:right w:w="108" w:type="dxa"/>
          </w:tblCellMar>
        </w:tblPrEx>
        <w:tc>
          <w:tcPr>
            <w:tcW w:w="4536" w:type="dxa"/>
            <w:gridSpan w:val="2"/>
            <w:tcBorders>
              <w:bottom w:val="single" w:sz="4" w:space="0" w:color="auto"/>
            </w:tcBorders>
          </w:tcPr>
          <w:p w14:paraId="03DE4BA4"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musim-GapAssistanceConfig-r17</w:t>
            </w:r>
          </w:p>
        </w:tc>
        <w:tc>
          <w:tcPr>
            <w:tcW w:w="2268" w:type="dxa"/>
          </w:tcPr>
          <w:p w14:paraId="02089019" w14:textId="77777777" w:rsidR="00575F71" w:rsidRPr="00C07237" w:rsidRDefault="00575F71" w:rsidP="00ED70AE">
            <w:pPr>
              <w:pStyle w:val="TAL"/>
              <w:rPr>
                <w:rFonts w:eastAsia="SimSun"/>
              </w:rPr>
            </w:pPr>
            <w:r w:rsidRPr="00C07237">
              <w:rPr>
                <w:rFonts w:eastAsia="SimSun"/>
              </w:rPr>
              <w:t>Not present</w:t>
            </w:r>
          </w:p>
        </w:tc>
        <w:tc>
          <w:tcPr>
            <w:tcW w:w="1701" w:type="dxa"/>
          </w:tcPr>
          <w:p w14:paraId="1D8CC76E" w14:textId="77777777" w:rsidR="00575F71" w:rsidRPr="00C07237" w:rsidRDefault="00575F71" w:rsidP="00ED70AE">
            <w:pPr>
              <w:pStyle w:val="TAL"/>
              <w:rPr>
                <w:rFonts w:eastAsia="SimSun"/>
              </w:rPr>
            </w:pPr>
          </w:p>
        </w:tc>
        <w:tc>
          <w:tcPr>
            <w:tcW w:w="1245" w:type="dxa"/>
          </w:tcPr>
          <w:p w14:paraId="3CCB9138" w14:textId="77777777" w:rsidR="00575F71" w:rsidRPr="00C07237" w:rsidRDefault="00575F71" w:rsidP="00ED70AE">
            <w:pPr>
              <w:pStyle w:val="TAL"/>
              <w:rPr>
                <w:rFonts w:eastAsia="SimSun"/>
                <w:lang w:eastAsia="zh-CN"/>
              </w:rPr>
            </w:pPr>
          </w:p>
        </w:tc>
      </w:tr>
      <w:tr w:rsidR="00575F71" w:rsidRPr="00C07237" w14:paraId="46A3687D" w14:textId="77777777" w:rsidTr="26CCE243">
        <w:tblPrEx>
          <w:tblCellMar>
            <w:left w:w="108" w:type="dxa"/>
            <w:right w:w="108" w:type="dxa"/>
          </w:tblCellMar>
        </w:tblPrEx>
        <w:tc>
          <w:tcPr>
            <w:tcW w:w="4536" w:type="dxa"/>
            <w:gridSpan w:val="2"/>
            <w:tcBorders>
              <w:bottom w:val="single" w:sz="4" w:space="0" w:color="auto"/>
            </w:tcBorders>
          </w:tcPr>
          <w:p w14:paraId="4B9C95DF"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musim-LeaveAssistanceConfig-r1</w:t>
            </w:r>
          </w:p>
        </w:tc>
        <w:tc>
          <w:tcPr>
            <w:tcW w:w="2268" w:type="dxa"/>
          </w:tcPr>
          <w:p w14:paraId="512E59DD" w14:textId="77777777" w:rsidR="00575F71" w:rsidRPr="00C07237" w:rsidRDefault="00575F71" w:rsidP="00ED70AE">
            <w:pPr>
              <w:pStyle w:val="TAL"/>
              <w:rPr>
                <w:rFonts w:eastAsia="SimSun"/>
              </w:rPr>
            </w:pPr>
            <w:r w:rsidRPr="00C07237">
              <w:rPr>
                <w:rFonts w:eastAsia="SimSun"/>
              </w:rPr>
              <w:t>Not present</w:t>
            </w:r>
          </w:p>
        </w:tc>
        <w:tc>
          <w:tcPr>
            <w:tcW w:w="1701" w:type="dxa"/>
          </w:tcPr>
          <w:p w14:paraId="7A3A428E" w14:textId="77777777" w:rsidR="00575F71" w:rsidRPr="00C07237" w:rsidRDefault="00575F71" w:rsidP="00ED70AE">
            <w:pPr>
              <w:pStyle w:val="TAL"/>
              <w:rPr>
                <w:rFonts w:eastAsia="SimSun"/>
              </w:rPr>
            </w:pPr>
          </w:p>
        </w:tc>
        <w:tc>
          <w:tcPr>
            <w:tcW w:w="1245" w:type="dxa"/>
          </w:tcPr>
          <w:p w14:paraId="28184889" w14:textId="77777777" w:rsidR="00575F71" w:rsidRPr="00C07237" w:rsidRDefault="00575F71" w:rsidP="00ED70AE">
            <w:pPr>
              <w:pStyle w:val="TAL"/>
              <w:rPr>
                <w:rFonts w:eastAsia="SimSun"/>
                <w:lang w:eastAsia="zh-CN"/>
              </w:rPr>
            </w:pPr>
          </w:p>
        </w:tc>
      </w:tr>
      <w:tr w:rsidR="00575F71" w:rsidRPr="00C07237" w14:paraId="7F4965C7" w14:textId="77777777" w:rsidTr="26CCE243">
        <w:tblPrEx>
          <w:tblCellMar>
            <w:left w:w="108" w:type="dxa"/>
            <w:right w:w="108" w:type="dxa"/>
          </w:tblCellMar>
        </w:tblPrEx>
        <w:tc>
          <w:tcPr>
            <w:tcW w:w="4536" w:type="dxa"/>
            <w:gridSpan w:val="2"/>
            <w:tcBorders>
              <w:bottom w:val="single" w:sz="4" w:space="0" w:color="auto"/>
            </w:tcBorders>
          </w:tcPr>
          <w:p w14:paraId="05EC7082"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successHO-Config-r17</w:t>
            </w:r>
          </w:p>
        </w:tc>
        <w:tc>
          <w:tcPr>
            <w:tcW w:w="2268" w:type="dxa"/>
          </w:tcPr>
          <w:p w14:paraId="5AA4F0AF" w14:textId="77777777" w:rsidR="00575F71" w:rsidRPr="00C07237" w:rsidRDefault="00575F71" w:rsidP="00ED70AE">
            <w:pPr>
              <w:pStyle w:val="TAL"/>
              <w:rPr>
                <w:rFonts w:eastAsia="SimSun"/>
              </w:rPr>
            </w:pPr>
            <w:r w:rsidRPr="00C07237">
              <w:rPr>
                <w:rFonts w:eastAsia="SimSun"/>
              </w:rPr>
              <w:t>Not present</w:t>
            </w:r>
          </w:p>
        </w:tc>
        <w:tc>
          <w:tcPr>
            <w:tcW w:w="1701" w:type="dxa"/>
          </w:tcPr>
          <w:p w14:paraId="04B25207" w14:textId="77777777" w:rsidR="00575F71" w:rsidRPr="00C07237" w:rsidRDefault="00575F71" w:rsidP="00ED70AE">
            <w:pPr>
              <w:pStyle w:val="TAL"/>
              <w:rPr>
                <w:rFonts w:eastAsia="SimSun"/>
              </w:rPr>
            </w:pPr>
          </w:p>
        </w:tc>
        <w:tc>
          <w:tcPr>
            <w:tcW w:w="1245" w:type="dxa"/>
          </w:tcPr>
          <w:p w14:paraId="480191F6" w14:textId="77777777" w:rsidR="00575F71" w:rsidRPr="00C07237" w:rsidRDefault="00575F71" w:rsidP="00ED70AE">
            <w:pPr>
              <w:pStyle w:val="TAL"/>
              <w:rPr>
                <w:rFonts w:eastAsia="SimSun"/>
                <w:lang w:eastAsia="zh-CN"/>
              </w:rPr>
            </w:pPr>
          </w:p>
        </w:tc>
      </w:tr>
      <w:tr w:rsidR="00575F71" w:rsidRPr="00C07237" w14:paraId="62511819" w14:textId="77777777" w:rsidTr="26CCE243">
        <w:tblPrEx>
          <w:tblCellMar>
            <w:left w:w="108" w:type="dxa"/>
            <w:right w:w="108" w:type="dxa"/>
          </w:tblCellMar>
        </w:tblPrEx>
        <w:tc>
          <w:tcPr>
            <w:tcW w:w="4536" w:type="dxa"/>
            <w:gridSpan w:val="2"/>
            <w:tcBorders>
              <w:bottom w:val="single" w:sz="4" w:space="0" w:color="auto"/>
            </w:tcBorders>
          </w:tcPr>
          <w:p w14:paraId="3DD2743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successHO-Config-r17 CHOICE {</w:t>
            </w:r>
          </w:p>
        </w:tc>
        <w:tc>
          <w:tcPr>
            <w:tcW w:w="2268" w:type="dxa"/>
          </w:tcPr>
          <w:p w14:paraId="4DC10B44" w14:textId="77777777" w:rsidR="00575F71" w:rsidRPr="00C07237" w:rsidRDefault="00575F71" w:rsidP="00ED70AE">
            <w:pPr>
              <w:pStyle w:val="TAL"/>
              <w:rPr>
                <w:rFonts w:eastAsia="SimSun"/>
              </w:rPr>
            </w:pPr>
          </w:p>
        </w:tc>
        <w:tc>
          <w:tcPr>
            <w:tcW w:w="1701" w:type="dxa"/>
          </w:tcPr>
          <w:p w14:paraId="01DA0CC5" w14:textId="77777777" w:rsidR="00575F71" w:rsidRPr="00C07237" w:rsidRDefault="00575F71" w:rsidP="00ED70AE">
            <w:pPr>
              <w:pStyle w:val="TAL"/>
              <w:rPr>
                <w:rFonts w:eastAsia="SimSun"/>
              </w:rPr>
            </w:pPr>
          </w:p>
        </w:tc>
        <w:tc>
          <w:tcPr>
            <w:tcW w:w="1245" w:type="dxa"/>
          </w:tcPr>
          <w:p w14:paraId="2528859C" w14:textId="77777777" w:rsidR="00575F71" w:rsidRPr="00C07237" w:rsidRDefault="00575F71" w:rsidP="00ED70AE">
            <w:pPr>
              <w:pStyle w:val="TAL"/>
              <w:rPr>
                <w:rFonts w:eastAsia="SimSun"/>
                <w:lang w:eastAsia="zh-CN"/>
              </w:rPr>
            </w:pPr>
            <w:r w:rsidRPr="00C07237">
              <w:rPr>
                <w:rFonts w:eastAsia="SimSun"/>
                <w:lang w:eastAsia="zh-CN"/>
              </w:rPr>
              <w:t>SHRT304,</w:t>
            </w:r>
          </w:p>
          <w:p w14:paraId="1E9A7350" w14:textId="77777777" w:rsidR="00575F71" w:rsidRPr="00C07237" w:rsidRDefault="00575F71" w:rsidP="00ED70AE">
            <w:pPr>
              <w:pStyle w:val="TAL"/>
              <w:rPr>
                <w:rFonts w:eastAsia="SimSun"/>
                <w:lang w:eastAsia="zh-CN"/>
              </w:rPr>
            </w:pPr>
            <w:r w:rsidRPr="00C07237">
              <w:rPr>
                <w:rFonts w:eastAsia="SimSun"/>
                <w:lang w:eastAsia="zh-CN"/>
              </w:rPr>
              <w:t>SHRT310,</w:t>
            </w:r>
          </w:p>
          <w:p w14:paraId="2646930A" w14:textId="77777777" w:rsidR="00575F71" w:rsidRPr="00C07237" w:rsidRDefault="00575F71" w:rsidP="00ED70AE">
            <w:pPr>
              <w:pStyle w:val="TAL"/>
              <w:rPr>
                <w:rFonts w:eastAsia="SimSun"/>
                <w:lang w:eastAsia="zh-CN"/>
              </w:rPr>
            </w:pPr>
            <w:r w:rsidRPr="00C07237">
              <w:rPr>
                <w:rFonts w:eastAsia="SimSun"/>
                <w:lang w:eastAsia="zh-CN"/>
              </w:rPr>
              <w:t>SHRT312,</w:t>
            </w:r>
          </w:p>
          <w:p w14:paraId="7C83AB57" w14:textId="77777777" w:rsidR="00575F71" w:rsidRPr="00C07237" w:rsidRDefault="00575F71" w:rsidP="00ED70AE">
            <w:pPr>
              <w:pStyle w:val="TAL"/>
              <w:rPr>
                <w:rFonts w:eastAsia="SimSun"/>
              </w:rPr>
            </w:pPr>
            <w:r w:rsidRPr="00C07237">
              <w:rPr>
                <w:rFonts w:eastAsia="SimSun"/>
                <w:lang w:eastAsia="zh-CN"/>
              </w:rPr>
              <w:t>SHRRLF</w:t>
            </w:r>
          </w:p>
        </w:tc>
      </w:tr>
      <w:tr w:rsidR="00575F71" w:rsidRPr="00C07237" w14:paraId="37147882" w14:textId="77777777" w:rsidTr="26CCE243">
        <w:tblPrEx>
          <w:tblCellMar>
            <w:left w:w="108" w:type="dxa"/>
            <w:right w:w="108" w:type="dxa"/>
          </w:tblCellMar>
        </w:tblPrEx>
        <w:tc>
          <w:tcPr>
            <w:tcW w:w="4536" w:type="dxa"/>
            <w:gridSpan w:val="2"/>
          </w:tcPr>
          <w:p w14:paraId="5C165BB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setup SEQUENCE {</w:t>
            </w:r>
          </w:p>
        </w:tc>
        <w:tc>
          <w:tcPr>
            <w:tcW w:w="2268" w:type="dxa"/>
          </w:tcPr>
          <w:p w14:paraId="60C92CC8" w14:textId="77777777" w:rsidR="00575F71" w:rsidRPr="00C07237" w:rsidRDefault="00575F71" w:rsidP="00ED70AE">
            <w:pPr>
              <w:pStyle w:val="TAL"/>
              <w:rPr>
                <w:rFonts w:eastAsia="SimSun"/>
                <w:lang w:eastAsia="zh-CN"/>
              </w:rPr>
            </w:pPr>
          </w:p>
        </w:tc>
        <w:tc>
          <w:tcPr>
            <w:tcW w:w="1701" w:type="dxa"/>
          </w:tcPr>
          <w:p w14:paraId="20C7E26E" w14:textId="77777777" w:rsidR="00575F71" w:rsidRPr="00C07237" w:rsidRDefault="00575F71" w:rsidP="00ED70AE">
            <w:pPr>
              <w:pStyle w:val="TAL"/>
              <w:rPr>
                <w:rFonts w:eastAsia="SimSun"/>
              </w:rPr>
            </w:pPr>
          </w:p>
        </w:tc>
        <w:tc>
          <w:tcPr>
            <w:tcW w:w="1245" w:type="dxa"/>
          </w:tcPr>
          <w:p w14:paraId="2F464D69" w14:textId="77777777" w:rsidR="00575F71" w:rsidRPr="00C07237" w:rsidRDefault="00575F71" w:rsidP="00ED70AE">
            <w:pPr>
              <w:pStyle w:val="TAL"/>
              <w:rPr>
                <w:rFonts w:eastAsia="SimSun"/>
                <w:lang w:eastAsia="zh-CN"/>
              </w:rPr>
            </w:pPr>
          </w:p>
        </w:tc>
      </w:tr>
      <w:tr w:rsidR="00575F71" w:rsidRPr="00C07237" w14:paraId="47D6FC5E" w14:textId="77777777" w:rsidTr="26CCE243">
        <w:tblPrEx>
          <w:tblCellMar>
            <w:left w:w="108" w:type="dxa"/>
            <w:right w:w="108" w:type="dxa"/>
          </w:tblCellMar>
        </w:tblPrEx>
        <w:tc>
          <w:tcPr>
            <w:tcW w:w="4536" w:type="dxa"/>
            <w:gridSpan w:val="2"/>
            <w:vMerge w:val="restart"/>
          </w:tcPr>
          <w:p w14:paraId="275FD205"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thresholdPercentageT304-r17</w:t>
            </w:r>
          </w:p>
        </w:tc>
        <w:tc>
          <w:tcPr>
            <w:tcW w:w="2268" w:type="dxa"/>
          </w:tcPr>
          <w:p w14:paraId="2208C589"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458EE9B1" w14:textId="77777777" w:rsidR="00575F71" w:rsidRPr="00C07237" w:rsidRDefault="00575F71" w:rsidP="00ED70AE">
            <w:pPr>
              <w:pStyle w:val="TAL"/>
              <w:rPr>
                <w:rFonts w:eastAsia="SimSun"/>
              </w:rPr>
            </w:pPr>
          </w:p>
        </w:tc>
        <w:tc>
          <w:tcPr>
            <w:tcW w:w="1245" w:type="dxa"/>
          </w:tcPr>
          <w:p w14:paraId="16A80BBD" w14:textId="77777777" w:rsidR="00575F71" w:rsidRPr="00C07237" w:rsidRDefault="00575F71" w:rsidP="00ED70AE">
            <w:pPr>
              <w:pStyle w:val="TAL"/>
              <w:rPr>
                <w:rFonts w:eastAsia="SimSun"/>
                <w:lang w:eastAsia="zh-CN"/>
              </w:rPr>
            </w:pPr>
          </w:p>
        </w:tc>
      </w:tr>
      <w:tr w:rsidR="00575F71" w:rsidRPr="00C07237" w14:paraId="113ED65B" w14:textId="77777777" w:rsidTr="26CCE243">
        <w:tblPrEx>
          <w:tblCellMar>
            <w:left w:w="108" w:type="dxa"/>
            <w:right w:w="108" w:type="dxa"/>
          </w:tblCellMar>
        </w:tblPrEx>
        <w:tc>
          <w:tcPr>
            <w:tcW w:w="4536" w:type="dxa"/>
            <w:gridSpan w:val="2"/>
            <w:vMerge/>
          </w:tcPr>
          <w:p w14:paraId="1D9C9085" w14:textId="77777777" w:rsidR="00575F71" w:rsidRPr="00C07237" w:rsidRDefault="00575F71" w:rsidP="00ED70AE">
            <w:pPr>
              <w:pStyle w:val="TAL"/>
              <w:rPr>
                <w:rFonts w:eastAsia="SimSun"/>
              </w:rPr>
            </w:pPr>
          </w:p>
        </w:tc>
        <w:tc>
          <w:tcPr>
            <w:tcW w:w="2268" w:type="dxa"/>
          </w:tcPr>
          <w:p w14:paraId="1A610726" w14:textId="77777777" w:rsidR="00575F71" w:rsidRPr="00C07237" w:rsidRDefault="00575F71" w:rsidP="00ED70AE">
            <w:pPr>
              <w:pStyle w:val="TAL"/>
              <w:rPr>
                <w:rFonts w:eastAsia="SimSun"/>
                <w:lang w:eastAsia="zh-CN"/>
              </w:rPr>
            </w:pPr>
            <w:r w:rsidRPr="00C07237">
              <w:rPr>
                <w:rFonts w:eastAsia="SimSun"/>
                <w:lang w:eastAsia="zh-CN"/>
              </w:rPr>
              <w:t>p40</w:t>
            </w:r>
          </w:p>
        </w:tc>
        <w:tc>
          <w:tcPr>
            <w:tcW w:w="1701" w:type="dxa"/>
          </w:tcPr>
          <w:p w14:paraId="175C0590" w14:textId="77777777" w:rsidR="00575F71" w:rsidRPr="00C07237" w:rsidRDefault="00575F71" w:rsidP="00ED70AE">
            <w:pPr>
              <w:pStyle w:val="TAL"/>
              <w:rPr>
                <w:rFonts w:eastAsia="SimSun"/>
              </w:rPr>
            </w:pPr>
          </w:p>
        </w:tc>
        <w:tc>
          <w:tcPr>
            <w:tcW w:w="1245" w:type="dxa"/>
          </w:tcPr>
          <w:p w14:paraId="404E271A" w14:textId="77777777" w:rsidR="00575F71" w:rsidRPr="00C07237" w:rsidRDefault="00575F71" w:rsidP="00ED70AE">
            <w:pPr>
              <w:pStyle w:val="TAL"/>
              <w:rPr>
                <w:rFonts w:eastAsia="SimSun"/>
                <w:lang w:eastAsia="zh-CN"/>
              </w:rPr>
            </w:pPr>
            <w:r w:rsidRPr="00C07237">
              <w:rPr>
                <w:rFonts w:eastAsia="SimSun"/>
              </w:rPr>
              <w:t>SHRT304</w:t>
            </w:r>
          </w:p>
        </w:tc>
      </w:tr>
      <w:tr w:rsidR="00575F71" w:rsidRPr="00C07237" w14:paraId="150AB14B" w14:textId="77777777" w:rsidTr="26CCE243">
        <w:tblPrEx>
          <w:tblCellMar>
            <w:left w:w="108" w:type="dxa"/>
            <w:right w:w="108" w:type="dxa"/>
          </w:tblCellMar>
        </w:tblPrEx>
        <w:tc>
          <w:tcPr>
            <w:tcW w:w="4536" w:type="dxa"/>
            <w:gridSpan w:val="2"/>
            <w:vMerge w:val="restart"/>
          </w:tcPr>
          <w:p w14:paraId="32B2269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thresholdPercentageT310-r17</w:t>
            </w:r>
          </w:p>
        </w:tc>
        <w:tc>
          <w:tcPr>
            <w:tcW w:w="2268" w:type="dxa"/>
          </w:tcPr>
          <w:p w14:paraId="777F5E45"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6C508116" w14:textId="77777777" w:rsidR="00575F71" w:rsidRPr="00C07237" w:rsidRDefault="00575F71" w:rsidP="00ED70AE">
            <w:pPr>
              <w:pStyle w:val="TAL"/>
              <w:rPr>
                <w:rFonts w:eastAsia="SimSun"/>
              </w:rPr>
            </w:pPr>
          </w:p>
        </w:tc>
        <w:tc>
          <w:tcPr>
            <w:tcW w:w="1245" w:type="dxa"/>
          </w:tcPr>
          <w:p w14:paraId="67752B4A" w14:textId="77777777" w:rsidR="00575F71" w:rsidRPr="00C07237" w:rsidRDefault="00575F71" w:rsidP="00ED70AE">
            <w:pPr>
              <w:pStyle w:val="TAL"/>
              <w:rPr>
                <w:rFonts w:eastAsia="SimSun"/>
                <w:lang w:eastAsia="zh-CN"/>
              </w:rPr>
            </w:pPr>
          </w:p>
        </w:tc>
      </w:tr>
      <w:tr w:rsidR="00575F71" w:rsidRPr="00C07237" w14:paraId="7561F55B" w14:textId="77777777" w:rsidTr="26CCE243">
        <w:tblPrEx>
          <w:tblCellMar>
            <w:left w:w="108" w:type="dxa"/>
            <w:right w:w="108" w:type="dxa"/>
          </w:tblCellMar>
        </w:tblPrEx>
        <w:tc>
          <w:tcPr>
            <w:tcW w:w="4536" w:type="dxa"/>
            <w:gridSpan w:val="2"/>
            <w:vMerge/>
          </w:tcPr>
          <w:p w14:paraId="564043F1" w14:textId="77777777" w:rsidR="00575F71" w:rsidRPr="00C07237" w:rsidRDefault="00575F71" w:rsidP="00ED70AE">
            <w:pPr>
              <w:pStyle w:val="TAL"/>
              <w:rPr>
                <w:rFonts w:eastAsia="SimSun"/>
              </w:rPr>
            </w:pPr>
          </w:p>
        </w:tc>
        <w:tc>
          <w:tcPr>
            <w:tcW w:w="2268" w:type="dxa"/>
          </w:tcPr>
          <w:p w14:paraId="7A7B4924" w14:textId="77777777" w:rsidR="00575F71" w:rsidRPr="00C07237" w:rsidRDefault="00575F71" w:rsidP="00ED70AE">
            <w:pPr>
              <w:pStyle w:val="TAL"/>
              <w:rPr>
                <w:rFonts w:eastAsia="SimSun"/>
                <w:lang w:eastAsia="zh-CN"/>
              </w:rPr>
            </w:pPr>
            <w:r w:rsidRPr="00C07237">
              <w:rPr>
                <w:rFonts w:eastAsia="SimSun"/>
                <w:lang w:eastAsia="zh-CN"/>
              </w:rPr>
              <w:t>p40</w:t>
            </w:r>
          </w:p>
        </w:tc>
        <w:tc>
          <w:tcPr>
            <w:tcW w:w="1701" w:type="dxa"/>
          </w:tcPr>
          <w:p w14:paraId="66B1ED0D" w14:textId="77777777" w:rsidR="00575F71" w:rsidRPr="00C07237" w:rsidRDefault="00575F71" w:rsidP="00ED70AE">
            <w:pPr>
              <w:pStyle w:val="TAL"/>
              <w:rPr>
                <w:rFonts w:eastAsia="SimSun"/>
              </w:rPr>
            </w:pPr>
          </w:p>
        </w:tc>
        <w:tc>
          <w:tcPr>
            <w:tcW w:w="1245" w:type="dxa"/>
          </w:tcPr>
          <w:p w14:paraId="52DFF90B" w14:textId="77777777" w:rsidR="00575F71" w:rsidRPr="00C07237" w:rsidRDefault="00575F71" w:rsidP="00ED70AE">
            <w:pPr>
              <w:pStyle w:val="TAL"/>
              <w:rPr>
                <w:rFonts w:eastAsia="SimSun"/>
                <w:lang w:eastAsia="zh-CN"/>
              </w:rPr>
            </w:pPr>
            <w:r w:rsidRPr="00C07237">
              <w:rPr>
                <w:rFonts w:eastAsia="SimSun"/>
              </w:rPr>
              <w:t>SHRT310</w:t>
            </w:r>
          </w:p>
        </w:tc>
      </w:tr>
      <w:tr w:rsidR="00575F71" w:rsidRPr="00C07237" w14:paraId="3664EBAC" w14:textId="77777777" w:rsidTr="26CCE243">
        <w:tblPrEx>
          <w:tblCellMar>
            <w:left w:w="108" w:type="dxa"/>
            <w:right w:w="108" w:type="dxa"/>
          </w:tblCellMar>
        </w:tblPrEx>
        <w:tc>
          <w:tcPr>
            <w:tcW w:w="4536" w:type="dxa"/>
            <w:gridSpan w:val="2"/>
            <w:vMerge w:val="restart"/>
          </w:tcPr>
          <w:p w14:paraId="4A0EA682"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thresholdPercentageT312-r17</w:t>
            </w:r>
          </w:p>
        </w:tc>
        <w:tc>
          <w:tcPr>
            <w:tcW w:w="2268" w:type="dxa"/>
          </w:tcPr>
          <w:p w14:paraId="2F16AC35"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13D94513" w14:textId="77777777" w:rsidR="00575F71" w:rsidRPr="00C07237" w:rsidRDefault="00575F71" w:rsidP="00ED70AE">
            <w:pPr>
              <w:pStyle w:val="TAL"/>
              <w:rPr>
                <w:rFonts w:eastAsia="SimSun"/>
              </w:rPr>
            </w:pPr>
          </w:p>
        </w:tc>
        <w:tc>
          <w:tcPr>
            <w:tcW w:w="1245" w:type="dxa"/>
          </w:tcPr>
          <w:p w14:paraId="113B98E3" w14:textId="77777777" w:rsidR="00575F71" w:rsidRPr="00C07237" w:rsidRDefault="00575F71" w:rsidP="00ED70AE">
            <w:pPr>
              <w:pStyle w:val="TAL"/>
              <w:rPr>
                <w:rFonts w:eastAsia="SimSun"/>
                <w:lang w:eastAsia="zh-CN"/>
              </w:rPr>
            </w:pPr>
          </w:p>
        </w:tc>
      </w:tr>
      <w:tr w:rsidR="00575F71" w:rsidRPr="00C07237" w14:paraId="010C2D74" w14:textId="77777777" w:rsidTr="26CCE243">
        <w:tblPrEx>
          <w:tblCellMar>
            <w:left w:w="108" w:type="dxa"/>
            <w:right w:w="108" w:type="dxa"/>
          </w:tblCellMar>
        </w:tblPrEx>
        <w:tc>
          <w:tcPr>
            <w:tcW w:w="4536" w:type="dxa"/>
            <w:gridSpan w:val="2"/>
            <w:vMerge/>
          </w:tcPr>
          <w:p w14:paraId="58B1E998" w14:textId="77777777" w:rsidR="00575F71" w:rsidRPr="00C07237" w:rsidRDefault="00575F71" w:rsidP="00ED70AE">
            <w:pPr>
              <w:pStyle w:val="TAL"/>
              <w:rPr>
                <w:rFonts w:eastAsia="SimSun"/>
              </w:rPr>
            </w:pPr>
          </w:p>
        </w:tc>
        <w:tc>
          <w:tcPr>
            <w:tcW w:w="2268" w:type="dxa"/>
          </w:tcPr>
          <w:p w14:paraId="3C5B4A54" w14:textId="77777777" w:rsidR="00575F71" w:rsidRPr="00C07237" w:rsidRDefault="00575F71" w:rsidP="00ED70AE">
            <w:pPr>
              <w:pStyle w:val="TAL"/>
              <w:rPr>
                <w:rFonts w:eastAsia="SimSun"/>
                <w:lang w:eastAsia="zh-CN"/>
              </w:rPr>
            </w:pPr>
            <w:r w:rsidRPr="00C07237">
              <w:rPr>
                <w:rFonts w:eastAsia="SimSun"/>
                <w:lang w:eastAsia="zh-CN"/>
              </w:rPr>
              <w:t>p20</w:t>
            </w:r>
          </w:p>
        </w:tc>
        <w:tc>
          <w:tcPr>
            <w:tcW w:w="1701" w:type="dxa"/>
          </w:tcPr>
          <w:p w14:paraId="153F57C1" w14:textId="77777777" w:rsidR="00575F71" w:rsidRPr="00C07237" w:rsidRDefault="00575F71" w:rsidP="00ED70AE">
            <w:pPr>
              <w:pStyle w:val="TAL"/>
              <w:rPr>
                <w:rFonts w:eastAsia="SimSun"/>
              </w:rPr>
            </w:pPr>
          </w:p>
        </w:tc>
        <w:tc>
          <w:tcPr>
            <w:tcW w:w="1245" w:type="dxa"/>
          </w:tcPr>
          <w:p w14:paraId="3A16356B" w14:textId="77777777" w:rsidR="00575F71" w:rsidRPr="00C07237" w:rsidRDefault="00575F71" w:rsidP="00ED70AE">
            <w:pPr>
              <w:pStyle w:val="TAL"/>
              <w:rPr>
                <w:rFonts w:eastAsia="SimSun"/>
                <w:lang w:eastAsia="zh-CN"/>
              </w:rPr>
            </w:pPr>
            <w:r w:rsidRPr="00C07237">
              <w:rPr>
                <w:rFonts w:eastAsia="SimSun"/>
              </w:rPr>
              <w:t>SHRT312</w:t>
            </w:r>
          </w:p>
        </w:tc>
      </w:tr>
      <w:tr w:rsidR="00575F71" w:rsidRPr="00C07237" w14:paraId="6789EFC1" w14:textId="77777777" w:rsidTr="26CCE243">
        <w:tblPrEx>
          <w:tblCellMar>
            <w:left w:w="108" w:type="dxa"/>
            <w:right w:w="108" w:type="dxa"/>
          </w:tblCellMar>
        </w:tblPrEx>
        <w:tc>
          <w:tcPr>
            <w:tcW w:w="4536" w:type="dxa"/>
            <w:gridSpan w:val="2"/>
            <w:vMerge w:val="restart"/>
          </w:tcPr>
          <w:p w14:paraId="4B387DFA"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sourceDAPS-FailureReporting-r17</w:t>
            </w:r>
          </w:p>
        </w:tc>
        <w:tc>
          <w:tcPr>
            <w:tcW w:w="2268" w:type="dxa"/>
          </w:tcPr>
          <w:p w14:paraId="5145BA8F" w14:textId="77777777" w:rsidR="00575F71" w:rsidRPr="00C07237" w:rsidRDefault="00575F71" w:rsidP="00ED70AE">
            <w:pPr>
              <w:pStyle w:val="TAL"/>
              <w:rPr>
                <w:rFonts w:eastAsia="SimSun"/>
              </w:rPr>
            </w:pPr>
            <w:r w:rsidRPr="00C07237">
              <w:rPr>
                <w:rFonts w:eastAsia="SimSun"/>
                <w:lang w:eastAsia="zh-CN"/>
              </w:rPr>
              <w:t>Not present</w:t>
            </w:r>
          </w:p>
        </w:tc>
        <w:tc>
          <w:tcPr>
            <w:tcW w:w="1701" w:type="dxa"/>
          </w:tcPr>
          <w:p w14:paraId="7B12E3FA" w14:textId="77777777" w:rsidR="00575F71" w:rsidRPr="00C07237" w:rsidRDefault="00575F71" w:rsidP="00ED70AE">
            <w:pPr>
              <w:pStyle w:val="TAL"/>
              <w:rPr>
                <w:rFonts w:eastAsia="SimSun"/>
              </w:rPr>
            </w:pPr>
          </w:p>
        </w:tc>
        <w:tc>
          <w:tcPr>
            <w:tcW w:w="1245" w:type="dxa"/>
          </w:tcPr>
          <w:p w14:paraId="1EC0DA78" w14:textId="77777777" w:rsidR="00575F71" w:rsidRPr="00C07237" w:rsidRDefault="00575F71" w:rsidP="00ED70AE">
            <w:pPr>
              <w:pStyle w:val="TAL"/>
              <w:rPr>
                <w:rFonts w:eastAsia="SimSun"/>
              </w:rPr>
            </w:pPr>
          </w:p>
        </w:tc>
      </w:tr>
      <w:tr w:rsidR="00575F71" w:rsidRPr="00C07237" w14:paraId="73D1C467" w14:textId="77777777" w:rsidTr="26CCE243">
        <w:tblPrEx>
          <w:tblCellMar>
            <w:left w:w="108" w:type="dxa"/>
            <w:right w:w="108" w:type="dxa"/>
          </w:tblCellMar>
        </w:tblPrEx>
        <w:tc>
          <w:tcPr>
            <w:tcW w:w="4536" w:type="dxa"/>
            <w:gridSpan w:val="2"/>
            <w:vMerge/>
          </w:tcPr>
          <w:p w14:paraId="31BFA7DD" w14:textId="77777777" w:rsidR="00575F71" w:rsidRPr="00C07237" w:rsidRDefault="00575F71" w:rsidP="00ED70AE">
            <w:pPr>
              <w:pStyle w:val="TAL"/>
              <w:rPr>
                <w:rFonts w:eastAsia="SimSun"/>
              </w:rPr>
            </w:pPr>
          </w:p>
        </w:tc>
        <w:tc>
          <w:tcPr>
            <w:tcW w:w="2268" w:type="dxa"/>
          </w:tcPr>
          <w:p w14:paraId="2097A094" w14:textId="77777777" w:rsidR="00575F71" w:rsidRPr="00C07237" w:rsidRDefault="00575F71" w:rsidP="00ED70AE">
            <w:pPr>
              <w:pStyle w:val="TAL"/>
              <w:rPr>
                <w:rFonts w:eastAsia="SimSun"/>
                <w:lang w:eastAsia="zh-CN"/>
              </w:rPr>
            </w:pPr>
            <w:r w:rsidRPr="00C07237">
              <w:rPr>
                <w:rFonts w:eastAsia="SimSun"/>
                <w:lang w:eastAsia="zh-CN"/>
              </w:rPr>
              <w:t>true</w:t>
            </w:r>
          </w:p>
        </w:tc>
        <w:tc>
          <w:tcPr>
            <w:tcW w:w="1701" w:type="dxa"/>
          </w:tcPr>
          <w:p w14:paraId="73F818B1" w14:textId="77777777" w:rsidR="00575F71" w:rsidRPr="00C07237" w:rsidRDefault="00575F71" w:rsidP="00ED70AE">
            <w:pPr>
              <w:pStyle w:val="TAL"/>
              <w:rPr>
                <w:rFonts w:eastAsia="SimSun"/>
              </w:rPr>
            </w:pPr>
          </w:p>
        </w:tc>
        <w:tc>
          <w:tcPr>
            <w:tcW w:w="1245" w:type="dxa"/>
          </w:tcPr>
          <w:p w14:paraId="0FD830B8" w14:textId="77777777" w:rsidR="00575F71" w:rsidRPr="00C07237" w:rsidRDefault="00575F71" w:rsidP="00ED70AE">
            <w:pPr>
              <w:pStyle w:val="TAL"/>
              <w:rPr>
                <w:rFonts w:eastAsia="SimSun"/>
                <w:lang w:eastAsia="zh-CN"/>
              </w:rPr>
            </w:pPr>
            <w:r w:rsidRPr="00C07237">
              <w:rPr>
                <w:rFonts w:eastAsia="SimSun"/>
                <w:lang w:eastAsia="zh-CN"/>
              </w:rPr>
              <w:t>SHRRLF</w:t>
            </w:r>
          </w:p>
        </w:tc>
      </w:tr>
      <w:tr w:rsidR="00575F71" w:rsidRPr="00C07237" w14:paraId="07D3B9D0" w14:textId="77777777" w:rsidTr="26CCE243">
        <w:tblPrEx>
          <w:tblCellMar>
            <w:left w:w="108" w:type="dxa"/>
            <w:right w:w="108" w:type="dxa"/>
          </w:tblCellMar>
        </w:tblPrEx>
        <w:tc>
          <w:tcPr>
            <w:tcW w:w="4536" w:type="dxa"/>
            <w:gridSpan w:val="2"/>
            <w:tcBorders>
              <w:bottom w:val="single" w:sz="4" w:space="0" w:color="auto"/>
            </w:tcBorders>
          </w:tcPr>
          <w:p w14:paraId="5168A12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35FB00DA" w14:textId="77777777" w:rsidR="00575F71" w:rsidRPr="00C07237" w:rsidRDefault="00575F71" w:rsidP="00ED70AE">
            <w:pPr>
              <w:pStyle w:val="TAL"/>
              <w:rPr>
                <w:rFonts w:eastAsia="SimSun"/>
              </w:rPr>
            </w:pPr>
          </w:p>
        </w:tc>
        <w:tc>
          <w:tcPr>
            <w:tcW w:w="1701" w:type="dxa"/>
          </w:tcPr>
          <w:p w14:paraId="795C810F" w14:textId="77777777" w:rsidR="00575F71" w:rsidRPr="00C07237" w:rsidRDefault="00575F71" w:rsidP="00ED70AE">
            <w:pPr>
              <w:pStyle w:val="TAL"/>
              <w:rPr>
                <w:rFonts w:eastAsia="SimSun"/>
              </w:rPr>
            </w:pPr>
          </w:p>
        </w:tc>
        <w:tc>
          <w:tcPr>
            <w:tcW w:w="1245" w:type="dxa"/>
          </w:tcPr>
          <w:p w14:paraId="6CD022CB" w14:textId="77777777" w:rsidR="00575F71" w:rsidRPr="00C07237" w:rsidRDefault="00575F71" w:rsidP="00ED70AE">
            <w:pPr>
              <w:pStyle w:val="TAL"/>
              <w:rPr>
                <w:rFonts w:eastAsia="SimSun"/>
              </w:rPr>
            </w:pPr>
          </w:p>
        </w:tc>
      </w:tr>
      <w:tr w:rsidR="00575F71" w:rsidRPr="00C07237" w14:paraId="15E00B5E" w14:textId="77777777" w:rsidTr="26CCE243">
        <w:tblPrEx>
          <w:tblCellMar>
            <w:left w:w="108" w:type="dxa"/>
            <w:right w:w="108" w:type="dxa"/>
          </w:tblCellMar>
        </w:tblPrEx>
        <w:tc>
          <w:tcPr>
            <w:tcW w:w="4536" w:type="dxa"/>
            <w:gridSpan w:val="2"/>
            <w:tcBorders>
              <w:bottom w:val="single" w:sz="4" w:space="0" w:color="auto"/>
            </w:tcBorders>
          </w:tcPr>
          <w:p w14:paraId="608C21F9"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7B003D3F" w14:textId="77777777" w:rsidR="00575F71" w:rsidRPr="00C07237" w:rsidRDefault="00575F71" w:rsidP="00ED70AE">
            <w:pPr>
              <w:pStyle w:val="TAL"/>
              <w:rPr>
                <w:rFonts w:eastAsia="SimSun"/>
              </w:rPr>
            </w:pPr>
          </w:p>
        </w:tc>
        <w:tc>
          <w:tcPr>
            <w:tcW w:w="1701" w:type="dxa"/>
          </w:tcPr>
          <w:p w14:paraId="533A9A63" w14:textId="77777777" w:rsidR="00575F71" w:rsidRPr="00C07237" w:rsidRDefault="00575F71" w:rsidP="00ED70AE">
            <w:pPr>
              <w:pStyle w:val="TAL"/>
              <w:rPr>
                <w:rFonts w:eastAsia="SimSun"/>
              </w:rPr>
            </w:pPr>
          </w:p>
        </w:tc>
        <w:tc>
          <w:tcPr>
            <w:tcW w:w="1245" w:type="dxa"/>
          </w:tcPr>
          <w:p w14:paraId="0A41B597" w14:textId="77777777" w:rsidR="00575F71" w:rsidRPr="00C07237" w:rsidRDefault="00575F71" w:rsidP="00ED70AE">
            <w:pPr>
              <w:pStyle w:val="TAL"/>
              <w:rPr>
                <w:rFonts w:eastAsia="SimSun"/>
              </w:rPr>
            </w:pPr>
          </w:p>
        </w:tc>
      </w:tr>
      <w:tr w:rsidR="00575F71" w:rsidRPr="00C07237" w14:paraId="251F5E24" w14:textId="77777777" w:rsidTr="26CCE243">
        <w:tblPrEx>
          <w:tblCellMar>
            <w:left w:w="108" w:type="dxa"/>
            <w:right w:w="108" w:type="dxa"/>
          </w:tblCellMar>
        </w:tblPrEx>
        <w:tc>
          <w:tcPr>
            <w:tcW w:w="4536" w:type="dxa"/>
            <w:gridSpan w:val="2"/>
            <w:tcBorders>
              <w:bottom w:val="single" w:sz="4" w:space="0" w:color="auto"/>
            </w:tcBorders>
          </w:tcPr>
          <w:p w14:paraId="4F20E0C0"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maxBW-PreferenceConfigFR2-2-r17</w:t>
            </w:r>
          </w:p>
        </w:tc>
        <w:tc>
          <w:tcPr>
            <w:tcW w:w="2268" w:type="dxa"/>
          </w:tcPr>
          <w:p w14:paraId="3B5B0A28" w14:textId="77777777" w:rsidR="00575F71" w:rsidRPr="00C07237" w:rsidRDefault="00575F71" w:rsidP="00ED70AE">
            <w:pPr>
              <w:pStyle w:val="TAL"/>
              <w:rPr>
                <w:rFonts w:eastAsia="SimSun"/>
              </w:rPr>
            </w:pPr>
            <w:r w:rsidRPr="00C07237">
              <w:rPr>
                <w:rFonts w:eastAsia="SimSun"/>
              </w:rPr>
              <w:t>Not present</w:t>
            </w:r>
          </w:p>
        </w:tc>
        <w:tc>
          <w:tcPr>
            <w:tcW w:w="1701" w:type="dxa"/>
          </w:tcPr>
          <w:p w14:paraId="2EA1634B" w14:textId="77777777" w:rsidR="00575F71" w:rsidRPr="00C07237" w:rsidRDefault="00575F71" w:rsidP="00ED70AE">
            <w:pPr>
              <w:pStyle w:val="TAL"/>
              <w:rPr>
                <w:rFonts w:eastAsia="SimSun"/>
              </w:rPr>
            </w:pPr>
          </w:p>
        </w:tc>
        <w:tc>
          <w:tcPr>
            <w:tcW w:w="1245" w:type="dxa"/>
          </w:tcPr>
          <w:p w14:paraId="006B0805" w14:textId="77777777" w:rsidR="00575F71" w:rsidRPr="00C07237" w:rsidRDefault="00575F71" w:rsidP="00ED70AE">
            <w:pPr>
              <w:pStyle w:val="TAL"/>
              <w:rPr>
                <w:rFonts w:eastAsia="SimSun"/>
              </w:rPr>
            </w:pPr>
          </w:p>
        </w:tc>
      </w:tr>
      <w:tr w:rsidR="00575F71" w:rsidRPr="00C07237" w14:paraId="0AFBC7F5" w14:textId="77777777" w:rsidTr="26CCE243">
        <w:tblPrEx>
          <w:tblCellMar>
            <w:left w:w="108" w:type="dxa"/>
            <w:right w:w="108" w:type="dxa"/>
          </w:tblCellMar>
        </w:tblPrEx>
        <w:tc>
          <w:tcPr>
            <w:tcW w:w="4536" w:type="dxa"/>
            <w:gridSpan w:val="2"/>
            <w:tcBorders>
              <w:bottom w:val="single" w:sz="4" w:space="0" w:color="auto"/>
            </w:tcBorders>
          </w:tcPr>
          <w:p w14:paraId="3F6B5901"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maxMIMO-LayerPreferenceConfigFR2-2-r17</w:t>
            </w:r>
          </w:p>
        </w:tc>
        <w:tc>
          <w:tcPr>
            <w:tcW w:w="2268" w:type="dxa"/>
          </w:tcPr>
          <w:p w14:paraId="14425D1C" w14:textId="77777777" w:rsidR="00575F71" w:rsidRPr="00C07237" w:rsidRDefault="00575F71" w:rsidP="00ED70AE">
            <w:pPr>
              <w:pStyle w:val="TAL"/>
              <w:rPr>
                <w:rFonts w:eastAsia="SimSun"/>
              </w:rPr>
            </w:pPr>
            <w:r w:rsidRPr="00C07237">
              <w:rPr>
                <w:rFonts w:eastAsia="SimSun"/>
              </w:rPr>
              <w:t>Not present</w:t>
            </w:r>
          </w:p>
        </w:tc>
        <w:tc>
          <w:tcPr>
            <w:tcW w:w="1701" w:type="dxa"/>
          </w:tcPr>
          <w:p w14:paraId="50FABFF5" w14:textId="77777777" w:rsidR="00575F71" w:rsidRPr="00C07237" w:rsidRDefault="00575F71" w:rsidP="00ED70AE">
            <w:pPr>
              <w:pStyle w:val="TAL"/>
              <w:rPr>
                <w:rFonts w:eastAsia="SimSun"/>
              </w:rPr>
            </w:pPr>
          </w:p>
        </w:tc>
        <w:tc>
          <w:tcPr>
            <w:tcW w:w="1245" w:type="dxa"/>
          </w:tcPr>
          <w:p w14:paraId="3EA2EA1A" w14:textId="77777777" w:rsidR="00575F71" w:rsidRPr="00C07237" w:rsidRDefault="00575F71" w:rsidP="00ED70AE">
            <w:pPr>
              <w:pStyle w:val="TAL"/>
              <w:rPr>
                <w:rFonts w:eastAsia="SimSun"/>
              </w:rPr>
            </w:pPr>
          </w:p>
        </w:tc>
      </w:tr>
      <w:tr w:rsidR="00575F71" w:rsidRPr="00C07237" w14:paraId="5B17980A" w14:textId="77777777" w:rsidTr="26CCE243">
        <w:tblPrEx>
          <w:tblCellMar>
            <w:left w:w="108" w:type="dxa"/>
            <w:right w:w="108" w:type="dxa"/>
          </w:tblCellMar>
        </w:tblPrEx>
        <w:tc>
          <w:tcPr>
            <w:tcW w:w="4536" w:type="dxa"/>
            <w:gridSpan w:val="2"/>
            <w:tcBorders>
              <w:bottom w:val="single" w:sz="4" w:space="0" w:color="auto"/>
            </w:tcBorders>
          </w:tcPr>
          <w:p w14:paraId="7832B3AE"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minSchedulingOffsetPreferenceConfigExt-r17</w:t>
            </w:r>
          </w:p>
        </w:tc>
        <w:tc>
          <w:tcPr>
            <w:tcW w:w="2268" w:type="dxa"/>
          </w:tcPr>
          <w:p w14:paraId="4C240475" w14:textId="77777777" w:rsidR="00575F71" w:rsidRPr="00C07237" w:rsidRDefault="00575F71" w:rsidP="00ED70AE">
            <w:pPr>
              <w:pStyle w:val="TAL"/>
              <w:rPr>
                <w:rFonts w:eastAsia="SimSun"/>
              </w:rPr>
            </w:pPr>
            <w:r w:rsidRPr="00C07237">
              <w:rPr>
                <w:rFonts w:eastAsia="SimSun"/>
              </w:rPr>
              <w:t>Not present</w:t>
            </w:r>
          </w:p>
        </w:tc>
        <w:tc>
          <w:tcPr>
            <w:tcW w:w="1701" w:type="dxa"/>
          </w:tcPr>
          <w:p w14:paraId="1CCBEC39" w14:textId="77777777" w:rsidR="00575F71" w:rsidRPr="00C07237" w:rsidRDefault="00575F71" w:rsidP="00ED70AE">
            <w:pPr>
              <w:pStyle w:val="TAL"/>
              <w:rPr>
                <w:rFonts w:eastAsia="SimSun"/>
              </w:rPr>
            </w:pPr>
          </w:p>
        </w:tc>
        <w:tc>
          <w:tcPr>
            <w:tcW w:w="1245" w:type="dxa"/>
          </w:tcPr>
          <w:p w14:paraId="563219E0" w14:textId="77777777" w:rsidR="00575F71" w:rsidRPr="00C07237" w:rsidRDefault="00575F71" w:rsidP="00ED70AE">
            <w:pPr>
              <w:pStyle w:val="TAL"/>
              <w:rPr>
                <w:rFonts w:eastAsia="SimSun"/>
              </w:rPr>
            </w:pPr>
          </w:p>
        </w:tc>
      </w:tr>
      <w:tr w:rsidR="00575F71" w:rsidRPr="00C07237" w14:paraId="7FB4E7E9" w14:textId="77777777" w:rsidTr="26CCE243">
        <w:tblPrEx>
          <w:tblCellMar>
            <w:left w:w="108" w:type="dxa"/>
            <w:right w:w="108" w:type="dxa"/>
          </w:tblCellMar>
        </w:tblPrEx>
        <w:tc>
          <w:tcPr>
            <w:tcW w:w="4536" w:type="dxa"/>
            <w:gridSpan w:val="2"/>
            <w:tcBorders>
              <w:bottom w:val="single" w:sz="4" w:space="0" w:color="auto"/>
            </w:tcBorders>
          </w:tcPr>
          <w:p w14:paraId="3330A687"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rlm-RelaxationReportingConfig-r17</w:t>
            </w:r>
          </w:p>
        </w:tc>
        <w:tc>
          <w:tcPr>
            <w:tcW w:w="2268" w:type="dxa"/>
          </w:tcPr>
          <w:p w14:paraId="6C715C49" w14:textId="77777777" w:rsidR="00575F71" w:rsidRPr="00C07237" w:rsidRDefault="00575F71" w:rsidP="00ED70AE">
            <w:pPr>
              <w:pStyle w:val="TAL"/>
              <w:rPr>
                <w:rFonts w:eastAsia="SimSun"/>
              </w:rPr>
            </w:pPr>
            <w:r w:rsidRPr="00C07237">
              <w:rPr>
                <w:rFonts w:eastAsia="SimSun"/>
              </w:rPr>
              <w:t>Not present</w:t>
            </w:r>
          </w:p>
        </w:tc>
        <w:tc>
          <w:tcPr>
            <w:tcW w:w="1701" w:type="dxa"/>
          </w:tcPr>
          <w:p w14:paraId="53EE5527" w14:textId="77777777" w:rsidR="00575F71" w:rsidRPr="00C07237" w:rsidRDefault="00575F71" w:rsidP="00ED70AE">
            <w:pPr>
              <w:pStyle w:val="TAL"/>
              <w:rPr>
                <w:rFonts w:eastAsia="SimSun"/>
              </w:rPr>
            </w:pPr>
          </w:p>
        </w:tc>
        <w:tc>
          <w:tcPr>
            <w:tcW w:w="1245" w:type="dxa"/>
          </w:tcPr>
          <w:p w14:paraId="7945A416" w14:textId="77777777" w:rsidR="00575F71" w:rsidRPr="00C07237" w:rsidRDefault="00575F71" w:rsidP="00ED70AE">
            <w:pPr>
              <w:pStyle w:val="TAL"/>
              <w:rPr>
                <w:rFonts w:eastAsia="SimSun"/>
              </w:rPr>
            </w:pPr>
          </w:p>
        </w:tc>
      </w:tr>
      <w:tr w:rsidR="00575F71" w:rsidRPr="00C07237" w14:paraId="322325AD" w14:textId="77777777" w:rsidTr="26CCE243">
        <w:tblPrEx>
          <w:tblCellMar>
            <w:left w:w="108" w:type="dxa"/>
            <w:right w:w="108" w:type="dxa"/>
          </w:tblCellMar>
        </w:tblPrEx>
        <w:tc>
          <w:tcPr>
            <w:tcW w:w="4536" w:type="dxa"/>
            <w:gridSpan w:val="2"/>
            <w:tcBorders>
              <w:bottom w:val="single" w:sz="4" w:space="0" w:color="auto"/>
            </w:tcBorders>
          </w:tcPr>
          <w:p w14:paraId="5A31C2AA"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bfd-RelaxationReportingConfig-r17</w:t>
            </w:r>
          </w:p>
        </w:tc>
        <w:tc>
          <w:tcPr>
            <w:tcW w:w="2268" w:type="dxa"/>
          </w:tcPr>
          <w:p w14:paraId="4205D8B0" w14:textId="77777777" w:rsidR="00575F71" w:rsidRPr="00C07237" w:rsidRDefault="00575F71" w:rsidP="00ED70AE">
            <w:pPr>
              <w:pStyle w:val="TAL"/>
              <w:rPr>
                <w:rFonts w:eastAsia="SimSun"/>
              </w:rPr>
            </w:pPr>
            <w:r w:rsidRPr="00C07237">
              <w:rPr>
                <w:rFonts w:eastAsia="SimSun"/>
              </w:rPr>
              <w:t>Not present</w:t>
            </w:r>
          </w:p>
        </w:tc>
        <w:tc>
          <w:tcPr>
            <w:tcW w:w="1701" w:type="dxa"/>
          </w:tcPr>
          <w:p w14:paraId="7556A51C" w14:textId="77777777" w:rsidR="00575F71" w:rsidRPr="00C07237" w:rsidRDefault="00575F71" w:rsidP="00ED70AE">
            <w:pPr>
              <w:pStyle w:val="TAL"/>
              <w:rPr>
                <w:rFonts w:eastAsia="SimSun"/>
              </w:rPr>
            </w:pPr>
          </w:p>
        </w:tc>
        <w:tc>
          <w:tcPr>
            <w:tcW w:w="1245" w:type="dxa"/>
          </w:tcPr>
          <w:p w14:paraId="180926D3" w14:textId="77777777" w:rsidR="00575F71" w:rsidRPr="00C07237" w:rsidRDefault="00575F71" w:rsidP="00ED70AE">
            <w:pPr>
              <w:pStyle w:val="TAL"/>
              <w:rPr>
                <w:rFonts w:eastAsia="SimSun"/>
              </w:rPr>
            </w:pPr>
          </w:p>
        </w:tc>
      </w:tr>
      <w:tr w:rsidR="00575F71" w:rsidRPr="00C07237" w14:paraId="387646A2" w14:textId="77777777" w:rsidTr="26CCE243">
        <w:tblPrEx>
          <w:tblCellMar>
            <w:left w:w="108" w:type="dxa"/>
            <w:right w:w="108" w:type="dxa"/>
          </w:tblCellMar>
        </w:tblPrEx>
        <w:tc>
          <w:tcPr>
            <w:tcW w:w="4536" w:type="dxa"/>
            <w:gridSpan w:val="2"/>
            <w:tcBorders>
              <w:bottom w:val="single" w:sz="4" w:space="0" w:color="auto"/>
            </w:tcBorders>
          </w:tcPr>
          <w:p w14:paraId="09691A1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scg-DeactivationPreferenceConfig-r17</w:t>
            </w:r>
          </w:p>
        </w:tc>
        <w:tc>
          <w:tcPr>
            <w:tcW w:w="2268" w:type="dxa"/>
          </w:tcPr>
          <w:p w14:paraId="201ABFB2" w14:textId="77777777" w:rsidR="00575F71" w:rsidRPr="00C07237" w:rsidRDefault="00575F71" w:rsidP="00ED70AE">
            <w:pPr>
              <w:pStyle w:val="TAL"/>
              <w:rPr>
                <w:rFonts w:eastAsia="SimSun"/>
              </w:rPr>
            </w:pPr>
            <w:r w:rsidRPr="00C07237">
              <w:rPr>
                <w:rFonts w:eastAsia="SimSun"/>
              </w:rPr>
              <w:t>Not present</w:t>
            </w:r>
          </w:p>
        </w:tc>
        <w:tc>
          <w:tcPr>
            <w:tcW w:w="1701" w:type="dxa"/>
          </w:tcPr>
          <w:p w14:paraId="3D38D340" w14:textId="77777777" w:rsidR="00575F71" w:rsidRPr="00C07237" w:rsidRDefault="00575F71" w:rsidP="00ED70AE">
            <w:pPr>
              <w:pStyle w:val="TAL"/>
              <w:rPr>
                <w:rFonts w:eastAsia="SimSun"/>
              </w:rPr>
            </w:pPr>
          </w:p>
        </w:tc>
        <w:tc>
          <w:tcPr>
            <w:tcW w:w="1245" w:type="dxa"/>
          </w:tcPr>
          <w:p w14:paraId="480D11F2" w14:textId="77777777" w:rsidR="00575F71" w:rsidRPr="00C07237" w:rsidRDefault="00575F71" w:rsidP="00ED70AE">
            <w:pPr>
              <w:pStyle w:val="TAL"/>
              <w:rPr>
                <w:rFonts w:eastAsia="SimSun"/>
              </w:rPr>
            </w:pPr>
          </w:p>
        </w:tc>
      </w:tr>
      <w:tr w:rsidR="00575F71" w:rsidRPr="00C07237" w14:paraId="43FA85D4" w14:textId="77777777" w:rsidTr="26CCE243">
        <w:tblPrEx>
          <w:tblCellMar>
            <w:left w:w="108" w:type="dxa"/>
            <w:right w:w="108" w:type="dxa"/>
          </w:tblCellMar>
        </w:tblPrEx>
        <w:tc>
          <w:tcPr>
            <w:tcW w:w="4536" w:type="dxa"/>
            <w:gridSpan w:val="2"/>
            <w:tcBorders>
              <w:bottom w:val="single" w:sz="4" w:space="0" w:color="auto"/>
            </w:tcBorders>
          </w:tcPr>
          <w:p w14:paraId="2C8086E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rrm-MeasRelaxationReportingConfig-r17</w:t>
            </w:r>
          </w:p>
        </w:tc>
        <w:tc>
          <w:tcPr>
            <w:tcW w:w="2268" w:type="dxa"/>
          </w:tcPr>
          <w:p w14:paraId="59C3FB6C" w14:textId="77777777" w:rsidR="00575F71" w:rsidRPr="00C07237" w:rsidRDefault="00575F71" w:rsidP="00ED70AE">
            <w:pPr>
              <w:pStyle w:val="TAL"/>
              <w:rPr>
                <w:rFonts w:eastAsia="SimSun"/>
              </w:rPr>
            </w:pPr>
            <w:r w:rsidRPr="00C07237">
              <w:rPr>
                <w:rFonts w:eastAsia="SimSun"/>
              </w:rPr>
              <w:t>Not present</w:t>
            </w:r>
          </w:p>
        </w:tc>
        <w:tc>
          <w:tcPr>
            <w:tcW w:w="1701" w:type="dxa"/>
          </w:tcPr>
          <w:p w14:paraId="4E913E38" w14:textId="77777777" w:rsidR="00575F71" w:rsidRPr="00C07237" w:rsidRDefault="00575F71" w:rsidP="00ED70AE">
            <w:pPr>
              <w:pStyle w:val="TAL"/>
              <w:rPr>
                <w:rFonts w:eastAsia="SimSun"/>
              </w:rPr>
            </w:pPr>
          </w:p>
        </w:tc>
        <w:tc>
          <w:tcPr>
            <w:tcW w:w="1245" w:type="dxa"/>
          </w:tcPr>
          <w:p w14:paraId="350CB7F8" w14:textId="77777777" w:rsidR="00575F71" w:rsidRPr="00C07237" w:rsidRDefault="00575F71" w:rsidP="00ED70AE">
            <w:pPr>
              <w:pStyle w:val="TAL"/>
              <w:rPr>
                <w:rFonts w:eastAsia="SimSun"/>
              </w:rPr>
            </w:pPr>
          </w:p>
        </w:tc>
      </w:tr>
      <w:tr w:rsidR="00575F71" w:rsidRPr="00C07237" w14:paraId="29F3718D" w14:textId="77777777" w:rsidTr="26CCE243">
        <w:tblPrEx>
          <w:tblCellMar>
            <w:left w:w="108" w:type="dxa"/>
            <w:right w:w="108" w:type="dxa"/>
          </w:tblCellMar>
        </w:tblPrEx>
        <w:tc>
          <w:tcPr>
            <w:tcW w:w="4536" w:type="dxa"/>
            <w:gridSpan w:val="2"/>
            <w:tcBorders>
              <w:bottom w:val="single" w:sz="4" w:space="0" w:color="auto"/>
            </w:tcBorders>
          </w:tcPr>
          <w:p w14:paraId="7CECDC9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propDelayDiffReportConfig-r17</w:t>
            </w:r>
          </w:p>
        </w:tc>
        <w:tc>
          <w:tcPr>
            <w:tcW w:w="2268" w:type="dxa"/>
          </w:tcPr>
          <w:p w14:paraId="25D7B778" w14:textId="77777777" w:rsidR="00575F71" w:rsidRPr="00C07237" w:rsidRDefault="00575F71" w:rsidP="00ED70AE">
            <w:pPr>
              <w:pStyle w:val="TAL"/>
              <w:rPr>
                <w:rFonts w:eastAsia="SimSun"/>
              </w:rPr>
            </w:pPr>
            <w:r w:rsidRPr="00C07237">
              <w:rPr>
                <w:rFonts w:eastAsia="SimSun"/>
              </w:rPr>
              <w:t>Not present</w:t>
            </w:r>
          </w:p>
        </w:tc>
        <w:tc>
          <w:tcPr>
            <w:tcW w:w="1701" w:type="dxa"/>
          </w:tcPr>
          <w:p w14:paraId="5FA640FF" w14:textId="77777777" w:rsidR="00575F71" w:rsidRPr="00C07237" w:rsidRDefault="00575F71" w:rsidP="00ED70AE">
            <w:pPr>
              <w:pStyle w:val="TAL"/>
              <w:rPr>
                <w:rFonts w:eastAsia="SimSun"/>
              </w:rPr>
            </w:pPr>
          </w:p>
        </w:tc>
        <w:tc>
          <w:tcPr>
            <w:tcW w:w="1245" w:type="dxa"/>
          </w:tcPr>
          <w:p w14:paraId="08185EA4" w14:textId="77777777" w:rsidR="00575F71" w:rsidRPr="00C07237" w:rsidRDefault="00575F71" w:rsidP="00ED70AE">
            <w:pPr>
              <w:pStyle w:val="TAL"/>
              <w:rPr>
                <w:rFonts w:eastAsia="SimSun"/>
              </w:rPr>
            </w:pPr>
          </w:p>
        </w:tc>
      </w:tr>
      <w:tr w:rsidR="00575F71" w:rsidRPr="00C07237" w14:paraId="0B932B1E" w14:textId="77777777" w:rsidTr="26CCE243">
        <w:tblPrEx>
          <w:tblCellMar>
            <w:left w:w="108" w:type="dxa"/>
            <w:right w:w="108" w:type="dxa"/>
          </w:tblCellMar>
        </w:tblPrEx>
        <w:tc>
          <w:tcPr>
            <w:tcW w:w="4536" w:type="dxa"/>
            <w:gridSpan w:val="2"/>
            <w:tcBorders>
              <w:bottom w:val="single" w:sz="4" w:space="0" w:color="auto"/>
            </w:tcBorders>
          </w:tcPr>
          <w:p w14:paraId="7B57FBFF"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796B544D" w14:textId="77777777" w:rsidR="00575F71" w:rsidRPr="00C07237" w:rsidRDefault="00575F71" w:rsidP="00ED70AE">
            <w:pPr>
              <w:pStyle w:val="TAL"/>
              <w:rPr>
                <w:rFonts w:eastAsia="SimSun"/>
              </w:rPr>
            </w:pPr>
          </w:p>
        </w:tc>
        <w:tc>
          <w:tcPr>
            <w:tcW w:w="1701" w:type="dxa"/>
          </w:tcPr>
          <w:p w14:paraId="258E191E" w14:textId="77777777" w:rsidR="00575F71" w:rsidRPr="00C07237" w:rsidRDefault="00575F71" w:rsidP="00ED70AE">
            <w:pPr>
              <w:pStyle w:val="TAL"/>
              <w:rPr>
                <w:rFonts w:eastAsia="SimSun"/>
              </w:rPr>
            </w:pPr>
          </w:p>
        </w:tc>
        <w:tc>
          <w:tcPr>
            <w:tcW w:w="1245" w:type="dxa"/>
          </w:tcPr>
          <w:p w14:paraId="57665336" w14:textId="77777777" w:rsidR="00575F71" w:rsidRPr="00C07237" w:rsidRDefault="00575F71" w:rsidP="00ED70AE">
            <w:pPr>
              <w:pStyle w:val="TAL"/>
              <w:rPr>
                <w:rFonts w:eastAsia="SimSun"/>
              </w:rPr>
            </w:pPr>
          </w:p>
        </w:tc>
      </w:tr>
      <w:tr w:rsidR="00575F71" w:rsidRPr="00C07237" w14:paraId="5A7C9906" w14:textId="77777777" w:rsidTr="26CCE243">
        <w:tblPrEx>
          <w:tblCellMar>
            <w:left w:w="108" w:type="dxa"/>
            <w:right w:w="108" w:type="dxa"/>
          </w:tblCellMar>
        </w:tblPrEx>
        <w:tc>
          <w:tcPr>
            <w:tcW w:w="4536" w:type="dxa"/>
            <w:gridSpan w:val="2"/>
            <w:tcBorders>
              <w:bottom w:val="single" w:sz="4" w:space="0" w:color="auto"/>
            </w:tcBorders>
          </w:tcPr>
          <w:p w14:paraId="27E9D1F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sl-L2RelayUE-Config-r17</w:t>
            </w:r>
          </w:p>
        </w:tc>
        <w:tc>
          <w:tcPr>
            <w:tcW w:w="2268" w:type="dxa"/>
          </w:tcPr>
          <w:p w14:paraId="50292083" w14:textId="77777777" w:rsidR="00575F71" w:rsidRPr="00C07237" w:rsidRDefault="00575F71" w:rsidP="00ED70AE">
            <w:pPr>
              <w:pStyle w:val="TAL"/>
              <w:rPr>
                <w:lang w:eastAsia="zh-CN"/>
              </w:rPr>
            </w:pPr>
            <w:r w:rsidRPr="00C07237">
              <w:t>Not present</w:t>
            </w:r>
          </w:p>
        </w:tc>
        <w:tc>
          <w:tcPr>
            <w:tcW w:w="1701" w:type="dxa"/>
          </w:tcPr>
          <w:p w14:paraId="54D12060" w14:textId="77777777" w:rsidR="00575F71" w:rsidRPr="00C07237" w:rsidRDefault="00575F71" w:rsidP="00ED70AE">
            <w:pPr>
              <w:pStyle w:val="TAL"/>
            </w:pPr>
          </w:p>
        </w:tc>
        <w:tc>
          <w:tcPr>
            <w:tcW w:w="1245" w:type="dxa"/>
          </w:tcPr>
          <w:p w14:paraId="75D3D418" w14:textId="77777777" w:rsidR="00575F71" w:rsidRPr="00C07237" w:rsidRDefault="00575F71" w:rsidP="00ED70AE">
            <w:pPr>
              <w:pStyle w:val="TAL"/>
            </w:pPr>
          </w:p>
        </w:tc>
      </w:tr>
      <w:tr w:rsidR="00575F71" w:rsidRPr="00C07237" w14:paraId="68C69F81" w14:textId="77777777" w:rsidTr="26CCE243">
        <w:tblPrEx>
          <w:tblCellMar>
            <w:left w:w="108" w:type="dxa"/>
            <w:right w:w="108" w:type="dxa"/>
          </w:tblCellMar>
        </w:tblPrEx>
        <w:tc>
          <w:tcPr>
            <w:tcW w:w="4536" w:type="dxa"/>
            <w:gridSpan w:val="2"/>
            <w:tcBorders>
              <w:bottom w:val="single" w:sz="4" w:space="0" w:color="auto"/>
            </w:tcBorders>
          </w:tcPr>
          <w:p w14:paraId="79076234"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sl-L2RelayUE-Config-r17 CHOICE {</w:t>
            </w:r>
          </w:p>
        </w:tc>
        <w:tc>
          <w:tcPr>
            <w:tcW w:w="2268" w:type="dxa"/>
          </w:tcPr>
          <w:p w14:paraId="2B4F5BBA" w14:textId="77777777" w:rsidR="00575F71" w:rsidRPr="00C07237" w:rsidRDefault="00575F71" w:rsidP="00ED70AE">
            <w:pPr>
              <w:pStyle w:val="TAL"/>
              <w:rPr>
                <w:lang w:eastAsia="zh-CN"/>
              </w:rPr>
            </w:pPr>
          </w:p>
        </w:tc>
        <w:tc>
          <w:tcPr>
            <w:tcW w:w="1701" w:type="dxa"/>
          </w:tcPr>
          <w:p w14:paraId="1E7ECBB5" w14:textId="77777777" w:rsidR="00575F71" w:rsidRPr="00C07237" w:rsidRDefault="00575F71" w:rsidP="00ED70AE">
            <w:pPr>
              <w:pStyle w:val="TAL"/>
            </w:pPr>
          </w:p>
        </w:tc>
        <w:tc>
          <w:tcPr>
            <w:tcW w:w="1245" w:type="dxa"/>
          </w:tcPr>
          <w:p w14:paraId="0159B021" w14:textId="77777777" w:rsidR="00575F71" w:rsidRPr="00C07237" w:rsidRDefault="00575F71" w:rsidP="00ED70AE">
            <w:pPr>
              <w:pStyle w:val="TAL"/>
            </w:pPr>
          </w:p>
        </w:tc>
      </w:tr>
      <w:tr w:rsidR="00575F71" w:rsidRPr="00C07237" w14:paraId="5EFCACA8" w14:textId="77777777" w:rsidTr="26CCE243">
        <w:tblPrEx>
          <w:tblCellMar>
            <w:left w:w="108" w:type="dxa"/>
            <w:right w:w="108" w:type="dxa"/>
          </w:tblCellMar>
        </w:tblPrEx>
        <w:tc>
          <w:tcPr>
            <w:tcW w:w="4536" w:type="dxa"/>
            <w:gridSpan w:val="2"/>
            <w:tcBorders>
              <w:bottom w:val="single" w:sz="4" w:space="0" w:color="auto"/>
            </w:tcBorders>
          </w:tcPr>
          <w:p w14:paraId="26E1F693"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45BD3B1F" w14:textId="77777777" w:rsidR="00575F71" w:rsidRPr="00C07237" w:rsidRDefault="00575F71" w:rsidP="00ED70AE">
            <w:pPr>
              <w:pStyle w:val="TAL"/>
              <w:rPr>
                <w:lang w:eastAsia="zh-CN"/>
              </w:rPr>
            </w:pPr>
            <w:r w:rsidRPr="00C07237">
              <w:t>SL-L2RelayUE-Config with condition SRB</w:t>
            </w:r>
            <w:r w:rsidRPr="00C07237">
              <w:rPr>
                <w:rFonts w:eastAsia="Malgun Gothic"/>
                <w:lang w:eastAsia="zh-CN"/>
              </w:rPr>
              <w:t>0</w:t>
            </w:r>
            <w:r w:rsidRPr="00C07237">
              <w:t xml:space="preserve"> and </w:t>
            </w:r>
            <w:r w:rsidRPr="00C07237">
              <w:rPr>
                <w:rFonts w:eastAsia="Malgun Gothic"/>
                <w:lang w:eastAsia="zh-CN"/>
              </w:rPr>
              <w:t>S</w:t>
            </w:r>
            <w:r w:rsidRPr="00C07237">
              <w:t>RB1</w:t>
            </w:r>
          </w:p>
        </w:tc>
        <w:tc>
          <w:tcPr>
            <w:tcW w:w="1701" w:type="dxa"/>
          </w:tcPr>
          <w:p w14:paraId="0791E650" w14:textId="77777777" w:rsidR="00575F71" w:rsidRPr="00C07237" w:rsidRDefault="00575F71" w:rsidP="00ED70AE">
            <w:pPr>
              <w:pStyle w:val="TAL"/>
            </w:pPr>
          </w:p>
        </w:tc>
        <w:tc>
          <w:tcPr>
            <w:tcW w:w="1245" w:type="dxa"/>
          </w:tcPr>
          <w:p w14:paraId="033D3A92" w14:textId="77777777" w:rsidR="00575F71" w:rsidRPr="00C07237" w:rsidRDefault="00575F71" w:rsidP="00ED70AE">
            <w:pPr>
              <w:pStyle w:val="TAL"/>
            </w:pPr>
            <w:r w:rsidRPr="00C07237">
              <w:t>L2RelayUE</w:t>
            </w:r>
            <w:r w:rsidRPr="00C07237">
              <w:rPr>
                <w:rFonts w:hint="eastAsia"/>
                <w:lang w:eastAsia="zh-CN"/>
              </w:rPr>
              <w:t xml:space="preserve"> and </w:t>
            </w:r>
            <w:r w:rsidRPr="00C07237">
              <w:rPr>
                <w:lang w:eastAsia="zh-CN"/>
              </w:rPr>
              <w:t>uuRelaySRB0_SRB1</w:t>
            </w:r>
          </w:p>
        </w:tc>
      </w:tr>
      <w:tr w:rsidR="00575F71" w:rsidRPr="00C07237" w14:paraId="2E88A9C9" w14:textId="77777777" w:rsidTr="26CCE243">
        <w:tblPrEx>
          <w:tblCellMar>
            <w:left w:w="108" w:type="dxa"/>
            <w:right w:w="108" w:type="dxa"/>
          </w:tblCellMar>
        </w:tblPrEx>
        <w:tc>
          <w:tcPr>
            <w:tcW w:w="4536" w:type="dxa"/>
            <w:gridSpan w:val="2"/>
            <w:tcBorders>
              <w:bottom w:val="single" w:sz="4" w:space="0" w:color="auto"/>
            </w:tcBorders>
          </w:tcPr>
          <w:p w14:paraId="1E789D06" w14:textId="77777777" w:rsidR="00575F71" w:rsidRPr="00C07237" w:rsidRDefault="00575F71" w:rsidP="00ED70AE">
            <w:pPr>
              <w:pStyle w:val="TAL"/>
            </w:pPr>
          </w:p>
        </w:tc>
        <w:tc>
          <w:tcPr>
            <w:tcW w:w="2268" w:type="dxa"/>
          </w:tcPr>
          <w:p w14:paraId="142CC08E" w14:textId="77777777" w:rsidR="00575F71" w:rsidRPr="00C07237" w:rsidRDefault="00575F71" w:rsidP="00ED70AE">
            <w:pPr>
              <w:pStyle w:val="TAL"/>
            </w:pPr>
            <w:r w:rsidRPr="00C07237">
              <w:t>SL-L2RelayUE-Config with condition SRB</w:t>
            </w:r>
            <w:r w:rsidRPr="00C07237">
              <w:rPr>
                <w:rFonts w:hint="eastAsia"/>
                <w:lang w:eastAsia="zh-CN"/>
              </w:rPr>
              <w:t>2</w:t>
            </w:r>
            <w:r w:rsidRPr="00C07237">
              <w:t xml:space="preserve"> and </w:t>
            </w:r>
            <w:r w:rsidRPr="00C07237">
              <w:rPr>
                <w:rFonts w:hint="eastAsia"/>
                <w:lang w:eastAsia="zh-CN"/>
              </w:rPr>
              <w:t>D</w:t>
            </w:r>
            <w:r w:rsidRPr="00C07237">
              <w:t>RB1</w:t>
            </w:r>
          </w:p>
        </w:tc>
        <w:tc>
          <w:tcPr>
            <w:tcW w:w="1701" w:type="dxa"/>
          </w:tcPr>
          <w:p w14:paraId="13E3C51B" w14:textId="77777777" w:rsidR="00575F71" w:rsidRPr="00C07237" w:rsidRDefault="00575F71" w:rsidP="00ED70AE">
            <w:pPr>
              <w:pStyle w:val="TAL"/>
            </w:pPr>
          </w:p>
        </w:tc>
        <w:tc>
          <w:tcPr>
            <w:tcW w:w="1245" w:type="dxa"/>
          </w:tcPr>
          <w:p w14:paraId="240D5528" w14:textId="77777777" w:rsidR="00575F71" w:rsidRPr="00C07237" w:rsidRDefault="00575F71" w:rsidP="00ED70AE">
            <w:pPr>
              <w:pStyle w:val="TAL"/>
            </w:pPr>
            <w:r w:rsidRPr="00C07237">
              <w:t>L2RelayUE</w:t>
            </w:r>
            <w:r w:rsidRPr="00C07237">
              <w:rPr>
                <w:rFonts w:hint="eastAsia"/>
                <w:lang w:eastAsia="zh-CN"/>
              </w:rPr>
              <w:t xml:space="preserve"> and </w:t>
            </w:r>
            <w:r w:rsidRPr="00C07237">
              <w:rPr>
                <w:lang w:eastAsia="zh-CN"/>
              </w:rPr>
              <w:t>uuRelaySRB2_DRB1</w:t>
            </w:r>
          </w:p>
        </w:tc>
      </w:tr>
      <w:tr w:rsidR="00575F71" w:rsidRPr="00C07237" w14:paraId="248CF96B" w14:textId="77777777" w:rsidTr="26CCE243">
        <w:tblPrEx>
          <w:tblCellMar>
            <w:left w:w="108" w:type="dxa"/>
            <w:right w:w="108" w:type="dxa"/>
          </w:tblCellMar>
        </w:tblPrEx>
        <w:tc>
          <w:tcPr>
            <w:tcW w:w="4536" w:type="dxa"/>
            <w:gridSpan w:val="2"/>
            <w:tcBorders>
              <w:bottom w:val="single" w:sz="4" w:space="0" w:color="auto"/>
            </w:tcBorders>
          </w:tcPr>
          <w:p w14:paraId="4BE65E1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rPr>
                <w:lang w:eastAsia="zh-CN"/>
              </w:rPr>
              <w:t xml:space="preserve">  </w:t>
            </w:r>
            <w:r w:rsidRPr="00C07237">
              <w:t>release</w:t>
            </w:r>
          </w:p>
        </w:tc>
        <w:tc>
          <w:tcPr>
            <w:tcW w:w="2268" w:type="dxa"/>
          </w:tcPr>
          <w:p w14:paraId="5FB43234" w14:textId="77777777" w:rsidR="00575F71" w:rsidRPr="00C07237" w:rsidRDefault="00575F71" w:rsidP="00ED70AE">
            <w:pPr>
              <w:pStyle w:val="TAL"/>
            </w:pPr>
            <w:r w:rsidRPr="00C07237">
              <w:rPr>
                <w:snapToGrid w:val="0"/>
                <w:lang w:eastAsia="zh-CN"/>
              </w:rPr>
              <w:t>NULL</w:t>
            </w:r>
          </w:p>
        </w:tc>
        <w:tc>
          <w:tcPr>
            <w:tcW w:w="1701" w:type="dxa"/>
          </w:tcPr>
          <w:p w14:paraId="1EF6E848" w14:textId="77777777" w:rsidR="00575F71" w:rsidRPr="00C07237" w:rsidRDefault="00575F71" w:rsidP="00ED70AE">
            <w:pPr>
              <w:pStyle w:val="TAL"/>
            </w:pPr>
          </w:p>
        </w:tc>
        <w:tc>
          <w:tcPr>
            <w:tcW w:w="1245" w:type="dxa"/>
          </w:tcPr>
          <w:p w14:paraId="0139E182" w14:textId="77777777" w:rsidR="00575F71" w:rsidRPr="00C07237" w:rsidRDefault="00575F71" w:rsidP="00ED70AE">
            <w:pPr>
              <w:pStyle w:val="TAL"/>
            </w:pPr>
            <w:r w:rsidRPr="00C07237">
              <w:t>L2RelayUE</w:t>
            </w:r>
            <w:r w:rsidRPr="00C07237">
              <w:rPr>
                <w:lang w:eastAsia="zh-CN"/>
              </w:rPr>
              <w:t>_Release</w:t>
            </w:r>
          </w:p>
        </w:tc>
      </w:tr>
      <w:tr w:rsidR="00575F71" w:rsidRPr="00C07237" w14:paraId="5D7B10B4" w14:textId="77777777" w:rsidTr="26CCE243">
        <w:tblPrEx>
          <w:tblCellMar>
            <w:left w:w="108" w:type="dxa"/>
            <w:right w:w="108" w:type="dxa"/>
          </w:tblCellMar>
        </w:tblPrEx>
        <w:tc>
          <w:tcPr>
            <w:tcW w:w="4536" w:type="dxa"/>
            <w:gridSpan w:val="2"/>
            <w:tcBorders>
              <w:bottom w:val="single" w:sz="4" w:space="0" w:color="auto"/>
            </w:tcBorders>
          </w:tcPr>
          <w:p w14:paraId="4F49326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w:t>
            </w:r>
          </w:p>
        </w:tc>
        <w:tc>
          <w:tcPr>
            <w:tcW w:w="2268" w:type="dxa"/>
          </w:tcPr>
          <w:p w14:paraId="461F3EB2" w14:textId="77777777" w:rsidR="00575F71" w:rsidRPr="00C07237" w:rsidRDefault="00575F71" w:rsidP="00ED70AE">
            <w:pPr>
              <w:pStyle w:val="TAL"/>
              <w:rPr>
                <w:lang w:eastAsia="zh-CN"/>
              </w:rPr>
            </w:pPr>
          </w:p>
        </w:tc>
        <w:tc>
          <w:tcPr>
            <w:tcW w:w="1701" w:type="dxa"/>
          </w:tcPr>
          <w:p w14:paraId="37B50755" w14:textId="77777777" w:rsidR="00575F71" w:rsidRPr="00C07237" w:rsidRDefault="00575F71" w:rsidP="00ED70AE">
            <w:pPr>
              <w:pStyle w:val="TAL"/>
            </w:pPr>
          </w:p>
        </w:tc>
        <w:tc>
          <w:tcPr>
            <w:tcW w:w="1245" w:type="dxa"/>
          </w:tcPr>
          <w:p w14:paraId="36E72B76" w14:textId="77777777" w:rsidR="00575F71" w:rsidRPr="00C07237" w:rsidRDefault="00575F71" w:rsidP="00ED70AE">
            <w:pPr>
              <w:pStyle w:val="TAL"/>
            </w:pPr>
          </w:p>
        </w:tc>
      </w:tr>
      <w:tr w:rsidR="00575F71" w:rsidRPr="00C07237" w14:paraId="78EC674A" w14:textId="77777777" w:rsidTr="26CCE243">
        <w:tblPrEx>
          <w:tblCellMar>
            <w:left w:w="108" w:type="dxa"/>
            <w:right w:w="108" w:type="dxa"/>
          </w:tblCellMar>
        </w:tblPrEx>
        <w:tc>
          <w:tcPr>
            <w:tcW w:w="4536" w:type="dxa"/>
            <w:gridSpan w:val="2"/>
            <w:tcBorders>
              <w:bottom w:val="single" w:sz="4" w:space="0" w:color="auto"/>
            </w:tcBorders>
          </w:tcPr>
          <w:p w14:paraId="553CA421"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sl-L2RemoteUE-Config-r17</w:t>
            </w:r>
          </w:p>
        </w:tc>
        <w:tc>
          <w:tcPr>
            <w:tcW w:w="2268" w:type="dxa"/>
          </w:tcPr>
          <w:p w14:paraId="12715E8E" w14:textId="77777777" w:rsidR="00575F71" w:rsidRPr="00C07237" w:rsidRDefault="00575F71" w:rsidP="00ED70AE">
            <w:pPr>
              <w:pStyle w:val="TAL"/>
              <w:rPr>
                <w:lang w:eastAsia="zh-CN"/>
              </w:rPr>
            </w:pPr>
            <w:r w:rsidRPr="00C07237">
              <w:t>Not present</w:t>
            </w:r>
          </w:p>
        </w:tc>
        <w:tc>
          <w:tcPr>
            <w:tcW w:w="1701" w:type="dxa"/>
          </w:tcPr>
          <w:p w14:paraId="22453BE3" w14:textId="77777777" w:rsidR="00575F71" w:rsidRPr="00C07237" w:rsidRDefault="00575F71" w:rsidP="00ED70AE">
            <w:pPr>
              <w:pStyle w:val="TAL"/>
            </w:pPr>
          </w:p>
        </w:tc>
        <w:tc>
          <w:tcPr>
            <w:tcW w:w="1245" w:type="dxa"/>
          </w:tcPr>
          <w:p w14:paraId="5517462F" w14:textId="77777777" w:rsidR="00575F71" w:rsidRPr="00C07237" w:rsidRDefault="00575F71" w:rsidP="00ED70AE">
            <w:pPr>
              <w:pStyle w:val="TAL"/>
            </w:pPr>
          </w:p>
        </w:tc>
      </w:tr>
      <w:tr w:rsidR="00575F71" w:rsidRPr="00C07237" w14:paraId="15544699" w14:textId="77777777" w:rsidTr="26CCE243">
        <w:tblPrEx>
          <w:tblCellMar>
            <w:left w:w="108" w:type="dxa"/>
            <w:right w:w="108" w:type="dxa"/>
          </w:tblCellMar>
        </w:tblPrEx>
        <w:tc>
          <w:tcPr>
            <w:tcW w:w="4536" w:type="dxa"/>
            <w:gridSpan w:val="2"/>
            <w:tcBorders>
              <w:bottom w:val="single" w:sz="4" w:space="0" w:color="auto"/>
            </w:tcBorders>
          </w:tcPr>
          <w:p w14:paraId="20438981"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sl-L2RemoteUE-Config-r17 CHOICE {</w:t>
            </w:r>
          </w:p>
        </w:tc>
        <w:tc>
          <w:tcPr>
            <w:tcW w:w="2268" w:type="dxa"/>
          </w:tcPr>
          <w:p w14:paraId="59FEEB02" w14:textId="77777777" w:rsidR="00575F71" w:rsidRPr="00C07237" w:rsidRDefault="00575F71" w:rsidP="00ED70AE">
            <w:pPr>
              <w:pStyle w:val="TAL"/>
              <w:rPr>
                <w:lang w:eastAsia="zh-CN"/>
              </w:rPr>
            </w:pPr>
          </w:p>
        </w:tc>
        <w:tc>
          <w:tcPr>
            <w:tcW w:w="1701" w:type="dxa"/>
          </w:tcPr>
          <w:p w14:paraId="238AA111" w14:textId="77777777" w:rsidR="00575F71" w:rsidRPr="00C07237" w:rsidRDefault="00575F71" w:rsidP="00ED70AE">
            <w:pPr>
              <w:pStyle w:val="TAL"/>
            </w:pPr>
          </w:p>
        </w:tc>
        <w:tc>
          <w:tcPr>
            <w:tcW w:w="1245" w:type="dxa"/>
          </w:tcPr>
          <w:p w14:paraId="1851CDE3" w14:textId="77777777" w:rsidR="00575F71" w:rsidRPr="00C07237" w:rsidRDefault="00575F71" w:rsidP="00ED70AE">
            <w:pPr>
              <w:pStyle w:val="TAL"/>
            </w:pPr>
            <w:r w:rsidRPr="00C07237">
              <w:t>L2RemoteUE</w:t>
            </w:r>
          </w:p>
        </w:tc>
      </w:tr>
      <w:tr w:rsidR="00575F71" w:rsidRPr="00C07237" w14:paraId="2080A7F4" w14:textId="77777777" w:rsidTr="26CCE243">
        <w:tblPrEx>
          <w:tblCellMar>
            <w:left w:w="108" w:type="dxa"/>
            <w:right w:w="108" w:type="dxa"/>
          </w:tblCellMar>
        </w:tblPrEx>
        <w:tc>
          <w:tcPr>
            <w:tcW w:w="4536" w:type="dxa"/>
            <w:gridSpan w:val="2"/>
            <w:tcBorders>
              <w:bottom w:val="single" w:sz="4" w:space="0" w:color="auto"/>
            </w:tcBorders>
          </w:tcPr>
          <w:p w14:paraId="5D2519D9"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735D717F" w14:textId="77777777" w:rsidR="00575F71" w:rsidRPr="00C07237" w:rsidRDefault="00575F71" w:rsidP="26CCE243">
            <w:pPr>
              <w:pStyle w:val="TAL"/>
              <w:rPr>
                <w:lang w:eastAsia="zh-CN"/>
              </w:rPr>
            </w:pPr>
            <w:r w:rsidRPr="26CCE243">
              <w:t>SL-L2RemoteUE-Config with condition SRB</w:t>
            </w:r>
            <w:r w:rsidRPr="26CCE243">
              <w:rPr>
                <w:rFonts w:eastAsia="Malgun Gothic"/>
                <w:lang w:eastAsia="zh-CN"/>
              </w:rPr>
              <w:t>2</w:t>
            </w:r>
            <w:r w:rsidRPr="26CCE243">
              <w:t xml:space="preserve"> and </w:t>
            </w:r>
            <w:r w:rsidRPr="26CCE243">
              <w:rPr>
                <w:rFonts w:eastAsia="Malgun Gothic"/>
                <w:lang w:eastAsia="zh-CN"/>
              </w:rPr>
              <w:t>D</w:t>
            </w:r>
            <w:r w:rsidRPr="26CCE243">
              <w:t>RB1</w:t>
            </w:r>
            <w:r w:rsidRPr="26CCE243">
              <w:rPr>
                <w:lang w:eastAsia="zh-CN"/>
              </w:rPr>
              <w:t xml:space="preserve"> and </w:t>
            </w:r>
            <w:proofErr w:type="spellStart"/>
            <w:r w:rsidRPr="26CCE243">
              <w:t>FirstRRCReconfig</w:t>
            </w:r>
            <w:proofErr w:type="spellEnd"/>
          </w:p>
        </w:tc>
        <w:tc>
          <w:tcPr>
            <w:tcW w:w="1701" w:type="dxa"/>
          </w:tcPr>
          <w:p w14:paraId="62D802E8" w14:textId="77777777" w:rsidR="00575F71" w:rsidRPr="00C07237" w:rsidRDefault="00575F71" w:rsidP="00ED70AE">
            <w:pPr>
              <w:pStyle w:val="TAL"/>
            </w:pPr>
          </w:p>
        </w:tc>
        <w:tc>
          <w:tcPr>
            <w:tcW w:w="1245" w:type="dxa"/>
          </w:tcPr>
          <w:p w14:paraId="13F45C2B" w14:textId="77777777" w:rsidR="00575F71" w:rsidRPr="00C07237" w:rsidRDefault="00575F71" w:rsidP="00ED70AE">
            <w:pPr>
              <w:pStyle w:val="TAL"/>
            </w:pPr>
          </w:p>
        </w:tc>
      </w:tr>
      <w:tr w:rsidR="00575F71" w:rsidRPr="00C07237" w14:paraId="1C36D3EA" w14:textId="77777777" w:rsidTr="26CCE243">
        <w:tblPrEx>
          <w:tblCellMar>
            <w:left w:w="108" w:type="dxa"/>
            <w:right w:w="108" w:type="dxa"/>
          </w:tblCellMar>
        </w:tblPrEx>
        <w:tc>
          <w:tcPr>
            <w:tcW w:w="4536" w:type="dxa"/>
            <w:gridSpan w:val="2"/>
            <w:tcBorders>
              <w:bottom w:val="single" w:sz="4" w:space="0" w:color="auto"/>
            </w:tcBorders>
          </w:tcPr>
          <w:p w14:paraId="02B7F65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rPr>
                <w:lang w:eastAsia="zh-CN"/>
              </w:rPr>
              <w:t xml:space="preserve">  </w:t>
            </w:r>
            <w:r w:rsidRPr="00C07237">
              <w:t>release</w:t>
            </w:r>
          </w:p>
        </w:tc>
        <w:tc>
          <w:tcPr>
            <w:tcW w:w="2268" w:type="dxa"/>
          </w:tcPr>
          <w:p w14:paraId="66711727" w14:textId="77777777" w:rsidR="00575F71" w:rsidRPr="00C07237" w:rsidRDefault="00575F71" w:rsidP="00ED70AE">
            <w:pPr>
              <w:pStyle w:val="TAL"/>
            </w:pPr>
            <w:r w:rsidRPr="00C07237">
              <w:rPr>
                <w:snapToGrid w:val="0"/>
                <w:lang w:eastAsia="zh-CN"/>
              </w:rPr>
              <w:t>NULL</w:t>
            </w:r>
          </w:p>
        </w:tc>
        <w:tc>
          <w:tcPr>
            <w:tcW w:w="1701" w:type="dxa"/>
          </w:tcPr>
          <w:p w14:paraId="1B9226F0" w14:textId="77777777" w:rsidR="00575F71" w:rsidRPr="00C07237" w:rsidRDefault="00575F71" w:rsidP="00ED70AE">
            <w:pPr>
              <w:pStyle w:val="TAL"/>
            </w:pPr>
          </w:p>
        </w:tc>
        <w:tc>
          <w:tcPr>
            <w:tcW w:w="1245" w:type="dxa"/>
          </w:tcPr>
          <w:p w14:paraId="50EC81A7" w14:textId="77777777" w:rsidR="00575F71" w:rsidRPr="00C07237" w:rsidRDefault="00575F71" w:rsidP="00ED70AE">
            <w:pPr>
              <w:pStyle w:val="TAL"/>
            </w:pPr>
            <w:r w:rsidRPr="00C07237">
              <w:t>L2RemoteUE</w:t>
            </w:r>
            <w:r w:rsidRPr="00C07237">
              <w:rPr>
                <w:lang w:eastAsia="zh-CN"/>
              </w:rPr>
              <w:t>_Release</w:t>
            </w:r>
          </w:p>
        </w:tc>
      </w:tr>
      <w:tr w:rsidR="00575F71" w:rsidRPr="00C07237" w14:paraId="0F010363" w14:textId="77777777" w:rsidTr="26CCE243">
        <w:tblPrEx>
          <w:tblCellMar>
            <w:left w:w="108" w:type="dxa"/>
            <w:right w:w="108" w:type="dxa"/>
          </w:tblCellMar>
        </w:tblPrEx>
        <w:tc>
          <w:tcPr>
            <w:tcW w:w="4536" w:type="dxa"/>
            <w:gridSpan w:val="2"/>
            <w:tcBorders>
              <w:bottom w:val="single" w:sz="4" w:space="0" w:color="auto"/>
            </w:tcBorders>
          </w:tcPr>
          <w:p w14:paraId="7E6C6F3A" w14:textId="77777777" w:rsidR="00575F71" w:rsidRPr="00C07237" w:rsidRDefault="00575F71" w:rsidP="00ED70AE">
            <w:pPr>
              <w:pStyle w:val="TAL"/>
            </w:pPr>
            <w:r w:rsidRPr="00C07237">
              <w:lastRenderedPageBreak/>
              <w:t xml:space="preserve">              </w:t>
            </w:r>
            <w:r w:rsidRPr="00C07237">
              <w:rPr>
                <w:rFonts w:eastAsia="Malgun Gothic"/>
                <w:lang w:eastAsia="zh-CN"/>
              </w:rPr>
              <w:t xml:space="preserve">  </w:t>
            </w:r>
            <w:r w:rsidRPr="00C07237">
              <w:t>}</w:t>
            </w:r>
          </w:p>
        </w:tc>
        <w:tc>
          <w:tcPr>
            <w:tcW w:w="2268" w:type="dxa"/>
          </w:tcPr>
          <w:p w14:paraId="20F3FF41" w14:textId="77777777" w:rsidR="00575F71" w:rsidRPr="00C07237" w:rsidRDefault="00575F71" w:rsidP="00ED70AE">
            <w:pPr>
              <w:pStyle w:val="TAL"/>
              <w:rPr>
                <w:lang w:eastAsia="zh-CN"/>
              </w:rPr>
            </w:pPr>
          </w:p>
        </w:tc>
        <w:tc>
          <w:tcPr>
            <w:tcW w:w="1701" w:type="dxa"/>
          </w:tcPr>
          <w:p w14:paraId="4B942BC4" w14:textId="77777777" w:rsidR="00575F71" w:rsidRPr="00C07237" w:rsidRDefault="00575F71" w:rsidP="00ED70AE">
            <w:pPr>
              <w:pStyle w:val="TAL"/>
            </w:pPr>
          </w:p>
        </w:tc>
        <w:tc>
          <w:tcPr>
            <w:tcW w:w="1245" w:type="dxa"/>
          </w:tcPr>
          <w:p w14:paraId="0E5FDF2A" w14:textId="77777777" w:rsidR="00575F71" w:rsidRPr="00C07237" w:rsidRDefault="00575F71" w:rsidP="00ED70AE">
            <w:pPr>
              <w:pStyle w:val="TAL"/>
            </w:pPr>
          </w:p>
        </w:tc>
      </w:tr>
      <w:tr w:rsidR="00575F71" w:rsidRPr="00C07237" w14:paraId="21226012" w14:textId="77777777" w:rsidTr="26CCE243">
        <w:tblPrEx>
          <w:tblCellMar>
            <w:left w:w="108" w:type="dxa"/>
            <w:right w:w="108" w:type="dxa"/>
          </w:tblCellMar>
        </w:tblPrEx>
        <w:tc>
          <w:tcPr>
            <w:tcW w:w="4536" w:type="dxa"/>
            <w:gridSpan w:val="2"/>
            <w:tcBorders>
              <w:bottom w:val="single" w:sz="4" w:space="0" w:color="auto"/>
            </w:tcBorders>
          </w:tcPr>
          <w:p w14:paraId="34EB982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dedicatedPagingDelivery-r17</w:t>
            </w:r>
          </w:p>
        </w:tc>
        <w:tc>
          <w:tcPr>
            <w:tcW w:w="2268" w:type="dxa"/>
          </w:tcPr>
          <w:p w14:paraId="4D37CF14" w14:textId="77777777" w:rsidR="00575F71" w:rsidRPr="00C07237" w:rsidRDefault="00575F71" w:rsidP="00ED70AE">
            <w:pPr>
              <w:pStyle w:val="TAL"/>
              <w:rPr>
                <w:lang w:eastAsia="zh-CN"/>
              </w:rPr>
            </w:pPr>
            <w:r w:rsidRPr="00C07237">
              <w:t>Not present</w:t>
            </w:r>
          </w:p>
        </w:tc>
        <w:tc>
          <w:tcPr>
            <w:tcW w:w="1701" w:type="dxa"/>
          </w:tcPr>
          <w:p w14:paraId="711008BB" w14:textId="77777777" w:rsidR="00575F71" w:rsidRPr="00C07237" w:rsidRDefault="00575F71" w:rsidP="00ED70AE">
            <w:pPr>
              <w:pStyle w:val="TAL"/>
            </w:pPr>
          </w:p>
        </w:tc>
        <w:tc>
          <w:tcPr>
            <w:tcW w:w="1245" w:type="dxa"/>
          </w:tcPr>
          <w:p w14:paraId="0F2BDF4E" w14:textId="77777777" w:rsidR="00575F71" w:rsidRPr="00C07237" w:rsidRDefault="00575F71" w:rsidP="00ED70AE">
            <w:pPr>
              <w:pStyle w:val="TAL"/>
            </w:pPr>
          </w:p>
        </w:tc>
      </w:tr>
      <w:tr w:rsidR="00575F71" w:rsidRPr="00C07237" w14:paraId="0B225DFE" w14:textId="77777777" w:rsidTr="26CCE243">
        <w:tblPrEx>
          <w:tblCellMar>
            <w:left w:w="108" w:type="dxa"/>
            <w:right w:w="108" w:type="dxa"/>
          </w:tblCellMar>
        </w:tblPrEx>
        <w:tc>
          <w:tcPr>
            <w:tcW w:w="4536" w:type="dxa"/>
            <w:gridSpan w:val="2"/>
            <w:tcBorders>
              <w:bottom w:val="single" w:sz="4" w:space="0" w:color="auto"/>
            </w:tcBorders>
          </w:tcPr>
          <w:p w14:paraId="3ECC56E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 xml:space="preserve"> needForGapNCSG-ConfigNR-r17</w:t>
            </w:r>
          </w:p>
        </w:tc>
        <w:tc>
          <w:tcPr>
            <w:tcW w:w="2268" w:type="dxa"/>
          </w:tcPr>
          <w:p w14:paraId="402D9C07" w14:textId="77777777" w:rsidR="00575F71" w:rsidRPr="00C07237" w:rsidRDefault="00575F71" w:rsidP="00ED70AE">
            <w:pPr>
              <w:pStyle w:val="TAL"/>
              <w:rPr>
                <w:lang w:eastAsia="zh-CN"/>
              </w:rPr>
            </w:pPr>
            <w:r w:rsidRPr="00C07237">
              <w:t>Not present</w:t>
            </w:r>
          </w:p>
        </w:tc>
        <w:tc>
          <w:tcPr>
            <w:tcW w:w="1701" w:type="dxa"/>
          </w:tcPr>
          <w:p w14:paraId="30C78B6A" w14:textId="77777777" w:rsidR="00575F71" w:rsidRPr="00C07237" w:rsidRDefault="00575F71" w:rsidP="00ED70AE">
            <w:pPr>
              <w:pStyle w:val="TAL"/>
            </w:pPr>
          </w:p>
        </w:tc>
        <w:tc>
          <w:tcPr>
            <w:tcW w:w="1245" w:type="dxa"/>
          </w:tcPr>
          <w:p w14:paraId="723C374C" w14:textId="77777777" w:rsidR="00575F71" w:rsidRPr="00C07237" w:rsidRDefault="00575F71" w:rsidP="00ED70AE">
            <w:pPr>
              <w:pStyle w:val="TAL"/>
            </w:pPr>
          </w:p>
        </w:tc>
      </w:tr>
      <w:tr w:rsidR="00575F71" w:rsidRPr="00C07237" w14:paraId="0EC99B9A" w14:textId="77777777" w:rsidTr="26CCE243">
        <w:tblPrEx>
          <w:tblCellMar>
            <w:left w:w="108" w:type="dxa"/>
            <w:right w:w="108" w:type="dxa"/>
          </w:tblCellMar>
        </w:tblPrEx>
        <w:tc>
          <w:tcPr>
            <w:tcW w:w="4536" w:type="dxa"/>
            <w:gridSpan w:val="2"/>
            <w:tcBorders>
              <w:bottom w:val="single" w:sz="4" w:space="0" w:color="auto"/>
            </w:tcBorders>
          </w:tcPr>
          <w:p w14:paraId="407C84A8"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needForGapNCSG-ConfigEUTRA-r17</w:t>
            </w:r>
          </w:p>
        </w:tc>
        <w:tc>
          <w:tcPr>
            <w:tcW w:w="2268" w:type="dxa"/>
          </w:tcPr>
          <w:p w14:paraId="03FA0165" w14:textId="77777777" w:rsidR="00575F71" w:rsidRPr="00C07237" w:rsidRDefault="00575F71" w:rsidP="00ED70AE">
            <w:pPr>
              <w:pStyle w:val="TAL"/>
              <w:rPr>
                <w:lang w:eastAsia="zh-CN"/>
              </w:rPr>
            </w:pPr>
            <w:r w:rsidRPr="00C07237">
              <w:t>Not present</w:t>
            </w:r>
          </w:p>
        </w:tc>
        <w:tc>
          <w:tcPr>
            <w:tcW w:w="1701" w:type="dxa"/>
          </w:tcPr>
          <w:p w14:paraId="2914236F" w14:textId="77777777" w:rsidR="00575F71" w:rsidRPr="00C07237" w:rsidRDefault="00575F71" w:rsidP="00ED70AE">
            <w:pPr>
              <w:pStyle w:val="TAL"/>
            </w:pPr>
          </w:p>
        </w:tc>
        <w:tc>
          <w:tcPr>
            <w:tcW w:w="1245" w:type="dxa"/>
          </w:tcPr>
          <w:p w14:paraId="04A02575" w14:textId="77777777" w:rsidR="00575F71" w:rsidRPr="00C07237" w:rsidRDefault="00575F71" w:rsidP="00ED70AE">
            <w:pPr>
              <w:pStyle w:val="TAL"/>
            </w:pPr>
          </w:p>
        </w:tc>
      </w:tr>
      <w:tr w:rsidR="00575F71" w:rsidRPr="00C07237" w14:paraId="5A06CB15" w14:textId="77777777" w:rsidTr="26CCE243">
        <w:tblPrEx>
          <w:tblCellMar>
            <w:left w:w="108" w:type="dxa"/>
            <w:right w:w="108" w:type="dxa"/>
          </w:tblCellMar>
        </w:tblPrEx>
        <w:tc>
          <w:tcPr>
            <w:tcW w:w="4536" w:type="dxa"/>
            <w:gridSpan w:val="2"/>
            <w:tcBorders>
              <w:bottom w:val="single" w:sz="4" w:space="0" w:color="auto"/>
            </w:tcBorders>
          </w:tcPr>
          <w:p w14:paraId="676308DB"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musim-GapConfig-r17</w:t>
            </w:r>
          </w:p>
        </w:tc>
        <w:tc>
          <w:tcPr>
            <w:tcW w:w="2268" w:type="dxa"/>
          </w:tcPr>
          <w:p w14:paraId="5D57B650" w14:textId="77777777" w:rsidR="00575F71" w:rsidRPr="00C07237" w:rsidRDefault="00575F71" w:rsidP="00ED70AE">
            <w:pPr>
              <w:pStyle w:val="TAL"/>
              <w:rPr>
                <w:lang w:eastAsia="zh-CN"/>
              </w:rPr>
            </w:pPr>
            <w:r w:rsidRPr="00C07237">
              <w:t>Not present</w:t>
            </w:r>
          </w:p>
        </w:tc>
        <w:tc>
          <w:tcPr>
            <w:tcW w:w="1701" w:type="dxa"/>
          </w:tcPr>
          <w:p w14:paraId="08FA0577" w14:textId="77777777" w:rsidR="00575F71" w:rsidRPr="00C07237" w:rsidRDefault="00575F71" w:rsidP="00ED70AE">
            <w:pPr>
              <w:pStyle w:val="TAL"/>
            </w:pPr>
          </w:p>
        </w:tc>
        <w:tc>
          <w:tcPr>
            <w:tcW w:w="1245" w:type="dxa"/>
          </w:tcPr>
          <w:p w14:paraId="7AB05701" w14:textId="77777777" w:rsidR="00575F71" w:rsidRPr="00C07237" w:rsidRDefault="00575F71" w:rsidP="00ED70AE">
            <w:pPr>
              <w:pStyle w:val="TAL"/>
            </w:pPr>
          </w:p>
        </w:tc>
      </w:tr>
      <w:tr w:rsidR="00575F71" w:rsidRPr="00C07237" w14:paraId="055163F9" w14:textId="77777777" w:rsidTr="26CCE243">
        <w:tblPrEx>
          <w:tblCellMar>
            <w:left w:w="108" w:type="dxa"/>
            <w:right w:w="108" w:type="dxa"/>
          </w:tblCellMar>
        </w:tblPrEx>
        <w:tc>
          <w:tcPr>
            <w:tcW w:w="4536" w:type="dxa"/>
            <w:gridSpan w:val="2"/>
            <w:tcBorders>
              <w:bottom w:val="single" w:sz="4" w:space="0" w:color="auto"/>
            </w:tcBorders>
          </w:tcPr>
          <w:p w14:paraId="51A9B913"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ul-GapFR2-Config-r17</w:t>
            </w:r>
          </w:p>
        </w:tc>
        <w:tc>
          <w:tcPr>
            <w:tcW w:w="2268" w:type="dxa"/>
          </w:tcPr>
          <w:p w14:paraId="772DDC93" w14:textId="77777777" w:rsidR="00575F71" w:rsidRPr="00C07237" w:rsidRDefault="00575F71" w:rsidP="00ED70AE">
            <w:pPr>
              <w:pStyle w:val="TAL"/>
              <w:rPr>
                <w:lang w:eastAsia="zh-CN"/>
              </w:rPr>
            </w:pPr>
            <w:r w:rsidRPr="00C07237">
              <w:t>Not present</w:t>
            </w:r>
          </w:p>
        </w:tc>
        <w:tc>
          <w:tcPr>
            <w:tcW w:w="1701" w:type="dxa"/>
          </w:tcPr>
          <w:p w14:paraId="3573E8F7" w14:textId="77777777" w:rsidR="00575F71" w:rsidRPr="00C07237" w:rsidRDefault="00575F71" w:rsidP="00ED70AE">
            <w:pPr>
              <w:pStyle w:val="TAL"/>
            </w:pPr>
          </w:p>
        </w:tc>
        <w:tc>
          <w:tcPr>
            <w:tcW w:w="1245" w:type="dxa"/>
          </w:tcPr>
          <w:p w14:paraId="3ABD256C" w14:textId="77777777" w:rsidR="00575F71" w:rsidRPr="00C07237" w:rsidRDefault="00575F71" w:rsidP="00ED70AE">
            <w:pPr>
              <w:pStyle w:val="TAL"/>
            </w:pPr>
          </w:p>
        </w:tc>
      </w:tr>
      <w:tr w:rsidR="00575F71" w:rsidRPr="00C07237" w14:paraId="7D82D331" w14:textId="77777777" w:rsidTr="26CCE243">
        <w:tblPrEx>
          <w:tblCellMar>
            <w:left w:w="108" w:type="dxa"/>
            <w:right w:w="108" w:type="dxa"/>
          </w:tblCellMar>
        </w:tblPrEx>
        <w:tc>
          <w:tcPr>
            <w:tcW w:w="4536" w:type="dxa"/>
            <w:gridSpan w:val="2"/>
            <w:tcBorders>
              <w:bottom w:val="single" w:sz="4" w:space="0" w:color="auto"/>
            </w:tcBorders>
          </w:tcPr>
          <w:p w14:paraId="1E7502B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ul-GapFR2-Config-r17 CHOICE {</w:t>
            </w:r>
          </w:p>
        </w:tc>
        <w:tc>
          <w:tcPr>
            <w:tcW w:w="2268" w:type="dxa"/>
          </w:tcPr>
          <w:p w14:paraId="09F6670D" w14:textId="77777777" w:rsidR="00575F71" w:rsidRPr="00C07237" w:rsidRDefault="00575F71" w:rsidP="00ED70AE">
            <w:pPr>
              <w:pStyle w:val="TAL"/>
            </w:pPr>
          </w:p>
        </w:tc>
        <w:tc>
          <w:tcPr>
            <w:tcW w:w="1701" w:type="dxa"/>
          </w:tcPr>
          <w:p w14:paraId="4CDC0A28" w14:textId="77777777" w:rsidR="00575F71" w:rsidRPr="00C07237" w:rsidRDefault="00575F71" w:rsidP="00ED70AE">
            <w:pPr>
              <w:pStyle w:val="TAL"/>
            </w:pPr>
          </w:p>
        </w:tc>
        <w:tc>
          <w:tcPr>
            <w:tcW w:w="1245" w:type="dxa"/>
          </w:tcPr>
          <w:p w14:paraId="307E6F5B" w14:textId="77777777" w:rsidR="00575F71" w:rsidRPr="00C07237" w:rsidRDefault="00575F71" w:rsidP="00ED70AE">
            <w:pPr>
              <w:pStyle w:val="TAL"/>
            </w:pPr>
            <w:r w:rsidRPr="00C07237">
              <w:t>NR-FR2- Uplink-Gaps</w:t>
            </w:r>
          </w:p>
        </w:tc>
      </w:tr>
      <w:tr w:rsidR="00575F71" w:rsidRPr="00C07237" w14:paraId="4CA37539" w14:textId="77777777" w:rsidTr="26CCE243">
        <w:tblPrEx>
          <w:tblCellMar>
            <w:left w:w="108" w:type="dxa"/>
            <w:right w:w="108" w:type="dxa"/>
          </w:tblCellMar>
        </w:tblPrEx>
        <w:tc>
          <w:tcPr>
            <w:tcW w:w="4536" w:type="dxa"/>
            <w:gridSpan w:val="2"/>
            <w:tcBorders>
              <w:bottom w:val="single" w:sz="4" w:space="0" w:color="auto"/>
            </w:tcBorders>
          </w:tcPr>
          <w:p w14:paraId="1EECF68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03BAC9CE" w14:textId="77777777" w:rsidR="00575F71" w:rsidRPr="00C07237" w:rsidRDefault="00575F71" w:rsidP="00ED70AE">
            <w:pPr>
              <w:pStyle w:val="TAL"/>
            </w:pPr>
            <w:r w:rsidRPr="00C07237">
              <w:t>UL-GapFR2-Config-r17</w:t>
            </w:r>
          </w:p>
        </w:tc>
        <w:tc>
          <w:tcPr>
            <w:tcW w:w="1701" w:type="dxa"/>
          </w:tcPr>
          <w:p w14:paraId="2FDC83C2" w14:textId="77777777" w:rsidR="00575F71" w:rsidRPr="00C07237" w:rsidRDefault="00575F71" w:rsidP="00ED70AE">
            <w:pPr>
              <w:pStyle w:val="TAL"/>
            </w:pPr>
          </w:p>
        </w:tc>
        <w:tc>
          <w:tcPr>
            <w:tcW w:w="1245" w:type="dxa"/>
          </w:tcPr>
          <w:p w14:paraId="39B76B7D" w14:textId="77777777" w:rsidR="00575F71" w:rsidRPr="00C07237" w:rsidRDefault="00575F71" w:rsidP="00ED70AE">
            <w:pPr>
              <w:pStyle w:val="TAL"/>
            </w:pPr>
          </w:p>
        </w:tc>
      </w:tr>
      <w:tr w:rsidR="00575F71" w:rsidRPr="00C07237" w14:paraId="4ABEFA0A" w14:textId="77777777" w:rsidTr="26CCE243">
        <w:tblPrEx>
          <w:tblCellMar>
            <w:left w:w="108" w:type="dxa"/>
            <w:right w:w="108" w:type="dxa"/>
          </w:tblCellMar>
        </w:tblPrEx>
        <w:tc>
          <w:tcPr>
            <w:tcW w:w="4536" w:type="dxa"/>
            <w:gridSpan w:val="2"/>
            <w:tcBorders>
              <w:bottom w:val="single" w:sz="4" w:space="0" w:color="auto"/>
            </w:tcBorders>
          </w:tcPr>
          <w:p w14:paraId="35D4EB3E"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w:t>
            </w:r>
          </w:p>
        </w:tc>
        <w:tc>
          <w:tcPr>
            <w:tcW w:w="2268" w:type="dxa"/>
          </w:tcPr>
          <w:p w14:paraId="445173B4" w14:textId="77777777" w:rsidR="00575F71" w:rsidRPr="00C07237" w:rsidRDefault="00575F71" w:rsidP="00ED70AE">
            <w:pPr>
              <w:pStyle w:val="TAL"/>
            </w:pPr>
          </w:p>
        </w:tc>
        <w:tc>
          <w:tcPr>
            <w:tcW w:w="1701" w:type="dxa"/>
          </w:tcPr>
          <w:p w14:paraId="03D0937D" w14:textId="77777777" w:rsidR="00575F71" w:rsidRPr="00C07237" w:rsidRDefault="00575F71" w:rsidP="00ED70AE">
            <w:pPr>
              <w:pStyle w:val="TAL"/>
            </w:pPr>
          </w:p>
        </w:tc>
        <w:tc>
          <w:tcPr>
            <w:tcW w:w="1245" w:type="dxa"/>
          </w:tcPr>
          <w:p w14:paraId="73B6E6BE" w14:textId="77777777" w:rsidR="00575F71" w:rsidRPr="00C07237" w:rsidRDefault="00575F71" w:rsidP="00ED70AE">
            <w:pPr>
              <w:pStyle w:val="TAL"/>
            </w:pPr>
          </w:p>
        </w:tc>
      </w:tr>
      <w:tr w:rsidR="00575F71" w:rsidRPr="00C07237" w14:paraId="3D431589" w14:textId="77777777" w:rsidTr="26CCE243">
        <w:tblPrEx>
          <w:tblCellMar>
            <w:left w:w="108" w:type="dxa"/>
            <w:right w:w="108" w:type="dxa"/>
          </w:tblCellMar>
        </w:tblPrEx>
        <w:tc>
          <w:tcPr>
            <w:tcW w:w="4536" w:type="dxa"/>
            <w:gridSpan w:val="2"/>
            <w:tcBorders>
              <w:bottom w:val="nil"/>
            </w:tcBorders>
          </w:tcPr>
          <w:p w14:paraId="1B8B249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scg-State-r17</w:t>
            </w:r>
          </w:p>
        </w:tc>
        <w:tc>
          <w:tcPr>
            <w:tcW w:w="2268" w:type="dxa"/>
          </w:tcPr>
          <w:p w14:paraId="44071E87" w14:textId="77777777" w:rsidR="00575F71" w:rsidRPr="00C07237" w:rsidRDefault="00575F71" w:rsidP="00ED70AE">
            <w:pPr>
              <w:pStyle w:val="TAL"/>
              <w:rPr>
                <w:lang w:eastAsia="zh-CN"/>
              </w:rPr>
            </w:pPr>
            <w:r w:rsidRPr="00C07237">
              <w:t>Not present</w:t>
            </w:r>
          </w:p>
        </w:tc>
        <w:tc>
          <w:tcPr>
            <w:tcW w:w="1701" w:type="dxa"/>
          </w:tcPr>
          <w:p w14:paraId="602AF5EF" w14:textId="77777777" w:rsidR="00575F71" w:rsidRPr="00C07237" w:rsidRDefault="00575F71" w:rsidP="00ED70AE">
            <w:pPr>
              <w:pStyle w:val="TAL"/>
            </w:pPr>
          </w:p>
        </w:tc>
        <w:tc>
          <w:tcPr>
            <w:tcW w:w="1245" w:type="dxa"/>
          </w:tcPr>
          <w:p w14:paraId="6B29CA4E" w14:textId="77777777" w:rsidR="00575F71" w:rsidRPr="00C07237" w:rsidRDefault="00575F71" w:rsidP="00ED70AE">
            <w:pPr>
              <w:pStyle w:val="TAL"/>
            </w:pPr>
          </w:p>
        </w:tc>
      </w:tr>
      <w:tr w:rsidR="00575F71" w:rsidRPr="00C07237" w14:paraId="5078C263" w14:textId="77777777" w:rsidTr="26CCE243">
        <w:tblPrEx>
          <w:tblCellMar>
            <w:left w:w="108" w:type="dxa"/>
            <w:right w:w="108" w:type="dxa"/>
          </w:tblCellMar>
        </w:tblPrEx>
        <w:tc>
          <w:tcPr>
            <w:tcW w:w="4536" w:type="dxa"/>
            <w:gridSpan w:val="2"/>
            <w:tcBorders>
              <w:top w:val="nil"/>
              <w:bottom w:val="single" w:sz="4" w:space="0" w:color="auto"/>
            </w:tcBorders>
          </w:tcPr>
          <w:p w14:paraId="519E04B5" w14:textId="77777777" w:rsidR="00575F71" w:rsidRPr="00C07237" w:rsidRDefault="00575F71" w:rsidP="00ED70AE">
            <w:pPr>
              <w:pStyle w:val="TAL"/>
            </w:pPr>
          </w:p>
        </w:tc>
        <w:tc>
          <w:tcPr>
            <w:tcW w:w="2268" w:type="dxa"/>
          </w:tcPr>
          <w:p w14:paraId="362768B9" w14:textId="77777777" w:rsidR="00575F71" w:rsidRPr="00C07237" w:rsidRDefault="00575F71" w:rsidP="00ED70AE">
            <w:pPr>
              <w:pStyle w:val="TAL"/>
            </w:pPr>
            <w:r w:rsidRPr="00C07237">
              <w:rPr>
                <w:lang w:eastAsia="zh-CN"/>
              </w:rPr>
              <w:t>deactivated</w:t>
            </w:r>
          </w:p>
        </w:tc>
        <w:tc>
          <w:tcPr>
            <w:tcW w:w="1701" w:type="dxa"/>
          </w:tcPr>
          <w:p w14:paraId="20E95A4D" w14:textId="77777777" w:rsidR="00575F71" w:rsidRPr="00C07237" w:rsidRDefault="00575F71" w:rsidP="00ED70AE">
            <w:pPr>
              <w:pStyle w:val="TAL"/>
            </w:pPr>
          </w:p>
        </w:tc>
        <w:tc>
          <w:tcPr>
            <w:tcW w:w="1245" w:type="dxa"/>
          </w:tcPr>
          <w:p w14:paraId="3339EE53" w14:textId="77777777" w:rsidR="00575F71" w:rsidRPr="00C07237" w:rsidRDefault="00575F71" w:rsidP="26CCE243">
            <w:pPr>
              <w:pStyle w:val="TAL"/>
              <w:rPr>
                <w:lang w:eastAsia="zh-CN"/>
              </w:rPr>
            </w:pPr>
            <w:proofErr w:type="spellStart"/>
            <w:r w:rsidRPr="26CCE243">
              <w:rPr>
                <w:lang w:eastAsia="zh-CN"/>
              </w:rPr>
              <w:t>DeactivatedSCG</w:t>
            </w:r>
            <w:proofErr w:type="spellEnd"/>
          </w:p>
        </w:tc>
      </w:tr>
      <w:tr w:rsidR="00575F71" w:rsidRPr="00C07237" w14:paraId="1390982A" w14:textId="77777777" w:rsidTr="26CCE243">
        <w:tblPrEx>
          <w:tblCellMar>
            <w:left w:w="108" w:type="dxa"/>
            <w:right w:w="108" w:type="dxa"/>
          </w:tblCellMar>
        </w:tblPrEx>
        <w:tc>
          <w:tcPr>
            <w:tcW w:w="4536" w:type="dxa"/>
            <w:gridSpan w:val="2"/>
            <w:tcBorders>
              <w:bottom w:val="nil"/>
            </w:tcBorders>
          </w:tcPr>
          <w:p w14:paraId="43C640CF"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appLayerMeasConfig-r17</w:t>
            </w:r>
          </w:p>
        </w:tc>
        <w:tc>
          <w:tcPr>
            <w:tcW w:w="2268" w:type="dxa"/>
          </w:tcPr>
          <w:p w14:paraId="27B10DCE" w14:textId="77777777" w:rsidR="00575F71" w:rsidRPr="00C07237" w:rsidRDefault="00575F71" w:rsidP="00ED70AE">
            <w:pPr>
              <w:pStyle w:val="TAL"/>
              <w:rPr>
                <w:lang w:eastAsia="zh-CN"/>
              </w:rPr>
            </w:pPr>
            <w:r w:rsidRPr="00C07237">
              <w:t>Not present</w:t>
            </w:r>
          </w:p>
        </w:tc>
        <w:tc>
          <w:tcPr>
            <w:tcW w:w="1701" w:type="dxa"/>
          </w:tcPr>
          <w:p w14:paraId="4E6B720D" w14:textId="77777777" w:rsidR="00575F71" w:rsidRPr="00C07237" w:rsidRDefault="00575F71" w:rsidP="00ED70AE">
            <w:pPr>
              <w:pStyle w:val="TAL"/>
            </w:pPr>
          </w:p>
        </w:tc>
        <w:tc>
          <w:tcPr>
            <w:tcW w:w="1245" w:type="dxa"/>
          </w:tcPr>
          <w:p w14:paraId="0B032AE0" w14:textId="77777777" w:rsidR="00575F71" w:rsidRPr="00C07237" w:rsidRDefault="00575F71" w:rsidP="00ED70AE">
            <w:pPr>
              <w:pStyle w:val="TAL"/>
            </w:pPr>
          </w:p>
        </w:tc>
      </w:tr>
      <w:tr w:rsidR="00575F71" w:rsidRPr="00C07237" w14:paraId="73A3445C" w14:textId="77777777" w:rsidTr="26CCE243">
        <w:tblPrEx>
          <w:tblCellMar>
            <w:left w:w="108" w:type="dxa"/>
            <w:right w:w="108" w:type="dxa"/>
          </w:tblCellMar>
        </w:tblPrEx>
        <w:tc>
          <w:tcPr>
            <w:tcW w:w="4536" w:type="dxa"/>
            <w:gridSpan w:val="2"/>
            <w:tcBorders>
              <w:top w:val="nil"/>
              <w:bottom w:val="single" w:sz="4" w:space="0" w:color="auto"/>
            </w:tcBorders>
          </w:tcPr>
          <w:p w14:paraId="2D2A2CFF" w14:textId="77777777" w:rsidR="00575F71" w:rsidRPr="00C07237" w:rsidRDefault="00575F71" w:rsidP="00ED70AE">
            <w:pPr>
              <w:pStyle w:val="TAL"/>
            </w:pPr>
          </w:p>
        </w:tc>
        <w:tc>
          <w:tcPr>
            <w:tcW w:w="2268" w:type="dxa"/>
          </w:tcPr>
          <w:p w14:paraId="460CECC8" w14:textId="77777777" w:rsidR="00575F71" w:rsidRPr="00C07237" w:rsidRDefault="00575F71" w:rsidP="00ED70AE">
            <w:pPr>
              <w:pStyle w:val="TAL"/>
            </w:pPr>
            <w:r w:rsidRPr="00C07237">
              <w:t>AppLayerMeasConfig-r17</w:t>
            </w:r>
          </w:p>
        </w:tc>
        <w:tc>
          <w:tcPr>
            <w:tcW w:w="1701" w:type="dxa"/>
          </w:tcPr>
          <w:p w14:paraId="78E48CB2" w14:textId="77777777" w:rsidR="00575F71" w:rsidRPr="00C07237" w:rsidRDefault="00575F71" w:rsidP="00ED70AE">
            <w:pPr>
              <w:pStyle w:val="TAL"/>
            </w:pPr>
          </w:p>
        </w:tc>
        <w:tc>
          <w:tcPr>
            <w:tcW w:w="1245" w:type="dxa"/>
          </w:tcPr>
          <w:p w14:paraId="72F672E9" w14:textId="77777777" w:rsidR="00575F71" w:rsidRPr="00C07237" w:rsidRDefault="00575F71" w:rsidP="26CCE243">
            <w:pPr>
              <w:pStyle w:val="TAL"/>
            </w:pPr>
            <w:proofErr w:type="spellStart"/>
            <w:r w:rsidRPr="26CCE243">
              <w:t>QoE</w:t>
            </w:r>
            <w:proofErr w:type="spellEnd"/>
          </w:p>
        </w:tc>
      </w:tr>
      <w:tr w:rsidR="00575F71" w:rsidRPr="00C07237" w14:paraId="747045CB" w14:textId="77777777" w:rsidTr="26CCE243">
        <w:tblPrEx>
          <w:tblCellMar>
            <w:left w:w="108" w:type="dxa"/>
            <w:right w:w="108" w:type="dxa"/>
          </w:tblCellMar>
        </w:tblPrEx>
        <w:tc>
          <w:tcPr>
            <w:tcW w:w="4536" w:type="dxa"/>
            <w:gridSpan w:val="2"/>
            <w:tcBorders>
              <w:bottom w:val="single" w:sz="4" w:space="0" w:color="auto"/>
            </w:tcBorders>
          </w:tcPr>
          <w:p w14:paraId="59827707"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ue-TxTEG-RequestUL-TDOA-Config-r17</w:t>
            </w:r>
          </w:p>
        </w:tc>
        <w:tc>
          <w:tcPr>
            <w:tcW w:w="2268" w:type="dxa"/>
          </w:tcPr>
          <w:p w14:paraId="7D1D4040" w14:textId="77777777" w:rsidR="00575F71" w:rsidRPr="00C07237" w:rsidRDefault="00575F71" w:rsidP="00ED70AE">
            <w:pPr>
              <w:pStyle w:val="TAL"/>
              <w:rPr>
                <w:lang w:eastAsia="zh-CN"/>
              </w:rPr>
            </w:pPr>
            <w:r w:rsidRPr="00C07237">
              <w:t>Not present</w:t>
            </w:r>
          </w:p>
        </w:tc>
        <w:tc>
          <w:tcPr>
            <w:tcW w:w="1701" w:type="dxa"/>
          </w:tcPr>
          <w:p w14:paraId="6636C8FD" w14:textId="77777777" w:rsidR="00575F71" w:rsidRPr="00C07237" w:rsidRDefault="00575F71" w:rsidP="00ED70AE">
            <w:pPr>
              <w:pStyle w:val="TAL"/>
            </w:pPr>
          </w:p>
        </w:tc>
        <w:tc>
          <w:tcPr>
            <w:tcW w:w="1245" w:type="dxa"/>
          </w:tcPr>
          <w:p w14:paraId="5EC987EC" w14:textId="77777777" w:rsidR="00575F71" w:rsidRPr="00C07237" w:rsidRDefault="00575F71" w:rsidP="00ED70AE">
            <w:pPr>
              <w:pStyle w:val="TAL"/>
            </w:pPr>
          </w:p>
        </w:tc>
      </w:tr>
      <w:tr w:rsidR="00575F71" w:rsidRPr="00C07237" w14:paraId="59911846" w14:textId="77777777" w:rsidTr="26CCE243">
        <w:tblPrEx>
          <w:tblCellMar>
            <w:left w:w="108" w:type="dxa"/>
            <w:right w:w="108" w:type="dxa"/>
          </w:tblCellMar>
        </w:tblPrEx>
        <w:tc>
          <w:tcPr>
            <w:tcW w:w="4536" w:type="dxa"/>
            <w:gridSpan w:val="2"/>
            <w:tcBorders>
              <w:bottom w:val="single" w:sz="4" w:space="0" w:color="auto"/>
            </w:tcBorders>
          </w:tcPr>
          <w:p w14:paraId="12326D84" w14:textId="77777777" w:rsidR="00575F71" w:rsidRPr="00C07237" w:rsidRDefault="00575F71" w:rsidP="26CCE243">
            <w:pPr>
              <w:pStyle w:val="TAL"/>
            </w:pPr>
            <w:r w:rsidRPr="26CCE243">
              <w:t xml:space="preserve">              </w:t>
            </w:r>
            <w:r w:rsidRPr="26CCE243">
              <w:rPr>
                <w:rFonts w:eastAsia="Malgun Gothic"/>
                <w:lang w:eastAsia="zh-CN"/>
              </w:rPr>
              <w:t xml:space="preserve">  </w:t>
            </w:r>
            <w:proofErr w:type="spellStart"/>
            <w:r w:rsidRPr="26CCE243">
              <w:t>nonCriticalExtension</w:t>
            </w:r>
            <w:proofErr w:type="spellEnd"/>
          </w:p>
        </w:tc>
        <w:tc>
          <w:tcPr>
            <w:tcW w:w="2268" w:type="dxa"/>
          </w:tcPr>
          <w:p w14:paraId="33A022AB" w14:textId="77777777" w:rsidR="00575F71" w:rsidRPr="00C07237" w:rsidRDefault="00575F71" w:rsidP="00ED70AE">
            <w:pPr>
              <w:pStyle w:val="TAL"/>
              <w:rPr>
                <w:lang w:eastAsia="zh-CN"/>
              </w:rPr>
            </w:pPr>
            <w:r w:rsidRPr="00C07237">
              <w:t>Not present</w:t>
            </w:r>
          </w:p>
        </w:tc>
        <w:tc>
          <w:tcPr>
            <w:tcW w:w="1701" w:type="dxa"/>
          </w:tcPr>
          <w:p w14:paraId="215EB910" w14:textId="77777777" w:rsidR="00575F71" w:rsidRPr="00C07237" w:rsidRDefault="00575F71" w:rsidP="00ED70AE">
            <w:pPr>
              <w:pStyle w:val="TAL"/>
            </w:pPr>
          </w:p>
        </w:tc>
        <w:tc>
          <w:tcPr>
            <w:tcW w:w="1245" w:type="dxa"/>
          </w:tcPr>
          <w:p w14:paraId="49EE6477" w14:textId="77777777" w:rsidR="00575F71" w:rsidRPr="00C07237" w:rsidRDefault="00575F71" w:rsidP="00ED70AE">
            <w:pPr>
              <w:pStyle w:val="TAL"/>
            </w:pPr>
          </w:p>
        </w:tc>
      </w:tr>
      <w:tr w:rsidR="00575F71" w:rsidRPr="00C07237" w14:paraId="7824FB3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D169D" w14:textId="77777777" w:rsidR="00575F71" w:rsidRPr="00C07237" w:rsidRDefault="00575F71" w:rsidP="26CCE243">
            <w:pPr>
              <w:pStyle w:val="TAL"/>
              <w:rPr>
                <w:rFonts w:eastAsia="SimSun"/>
              </w:rPr>
            </w:pPr>
            <w:r w:rsidRPr="26CCE243">
              <w:rPr>
                <w:rFonts w:eastAsia="SimSun"/>
              </w:rPr>
              <w:t xml:space="preserve">              </w:t>
            </w:r>
            <w:r w:rsidRPr="26CCE243">
              <w:rPr>
                <w:rFonts w:eastAsia="Malgun Gothic"/>
                <w:lang w:eastAsia="zh-CN"/>
              </w:rPr>
              <w:t xml:space="preserve">  </w:t>
            </w:r>
            <w:proofErr w:type="spellStart"/>
            <w:r w:rsidRPr="26CCE243">
              <w:rPr>
                <w:rFonts w:eastAsia="SimSun"/>
              </w:rPr>
              <w:t>nonCriticalExtension</w:t>
            </w:r>
            <w:proofErr w:type="spellEnd"/>
            <w:r w:rsidRPr="26CCE243">
              <w:rPr>
                <w:rFonts w:eastAsia="SimSu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F10"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0455"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223D3" w14:textId="77777777" w:rsidR="00575F71" w:rsidRPr="00C07237" w:rsidRDefault="00575F71" w:rsidP="00ED70AE">
            <w:pPr>
              <w:pStyle w:val="TAL"/>
              <w:rPr>
                <w:rFonts w:eastAsia="SimSun"/>
                <w:lang w:eastAsia="zh-CN"/>
              </w:rPr>
            </w:pPr>
            <w:r w:rsidRPr="00C07237">
              <w:rPr>
                <w:rFonts w:eastAsia="SimSun"/>
                <w:lang w:eastAsia="zh-CN"/>
              </w:rPr>
              <w:t>LTM</w:t>
            </w:r>
            <w:ins w:id="2" w:author="Ananya Pavan" w:date="2025-08-07T10:11:00Z">
              <w:r>
                <w:rPr>
                  <w:rFonts w:eastAsia="SimSun"/>
                  <w:lang w:eastAsia="zh-CN"/>
                </w:rPr>
                <w:t>,UAV</w:t>
              </w:r>
            </w:ins>
          </w:p>
        </w:tc>
      </w:tr>
      <w:tr w:rsidR="00575F71" w:rsidRPr="00C07237" w14:paraId="457B07F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60B7"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251F"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EB8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8F02" w14:textId="77777777" w:rsidR="00575F71" w:rsidRPr="00C07237" w:rsidRDefault="00575F71" w:rsidP="00ED70AE">
            <w:pPr>
              <w:pStyle w:val="TAL"/>
              <w:rPr>
                <w:rFonts w:eastAsia="SimSun"/>
                <w:lang w:eastAsia="zh-CN"/>
              </w:rPr>
            </w:pPr>
          </w:p>
        </w:tc>
      </w:tr>
      <w:tr w:rsidR="006416FC" w:rsidRPr="00C07237" w14:paraId="2F324181" w14:textId="77777777" w:rsidTr="26CCE243">
        <w:tblPrEx>
          <w:tblLook w:val="04A0" w:firstRow="1" w:lastRow="0" w:firstColumn="1" w:lastColumn="0" w:noHBand="0" w:noVBand="1"/>
        </w:tblPrEx>
        <w:trPr>
          <w:ins w:id="3" w:author="Mursalin Habib" w:date="2025-08-20T13: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5B62" w14:textId="5AD8816B" w:rsidR="006416FC" w:rsidRPr="00FE7D36" w:rsidRDefault="006416FC" w:rsidP="00ED70AE">
            <w:pPr>
              <w:pStyle w:val="TAL"/>
              <w:rPr>
                <w:ins w:id="4" w:author="Mursalin Habib" w:date="2025-08-20T13:53:00Z"/>
                <w:rFonts w:eastAsia="SimSun"/>
                <w:highlight w:val="yellow"/>
                <w:lang w:eastAsia="zh-CN"/>
              </w:rPr>
            </w:pPr>
            <w:ins w:id="5" w:author="Mursalin Habib" w:date="2025-08-20T13:53:00Z">
              <w:r w:rsidRPr="00FE7D36">
                <w:rPr>
                  <w:rFonts w:eastAsia="SimSun"/>
                  <w:highlight w:val="yellow"/>
                </w:rPr>
                <w:t xml:space="preserve">                  aerial-Config-r18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8F4D" w14:textId="15F54B8C" w:rsidR="006416FC" w:rsidRPr="00FE7D36" w:rsidDel="00FF5700" w:rsidRDefault="006416FC" w:rsidP="00ED70AE">
            <w:pPr>
              <w:pStyle w:val="TAL"/>
              <w:rPr>
                <w:ins w:id="6" w:author="Mursalin Habib" w:date="2025-08-20T13:53:00Z"/>
                <w:rFonts w:eastAsia="SimSun"/>
                <w:highlight w:val="yellow"/>
              </w:rPr>
            </w:pPr>
            <w:ins w:id="7" w:author="Mursalin Habib" w:date="2025-08-20T13:53:00Z">
              <w:r w:rsidRPr="00FE7D36">
                <w:rPr>
                  <w:rFonts w:eastAsia="SimSun"/>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5F82" w14:textId="77777777" w:rsidR="006416FC" w:rsidRPr="00FE7D36" w:rsidRDefault="006416FC" w:rsidP="00ED70AE">
            <w:pPr>
              <w:pStyle w:val="TAL"/>
              <w:rPr>
                <w:ins w:id="8" w:author="Mursalin Habib" w:date="2025-08-20T13:53:00Z"/>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AC3B" w14:textId="77777777" w:rsidR="006416FC" w:rsidRPr="00FE7D36" w:rsidRDefault="006416FC" w:rsidP="00ED70AE">
            <w:pPr>
              <w:pStyle w:val="TAL"/>
              <w:rPr>
                <w:ins w:id="9" w:author="Mursalin Habib" w:date="2025-08-20T13:53:00Z"/>
                <w:rFonts w:eastAsia="SimSun"/>
                <w:highlight w:val="yellow"/>
                <w:lang w:eastAsia="zh-CN"/>
              </w:rPr>
            </w:pPr>
          </w:p>
        </w:tc>
      </w:tr>
      <w:tr w:rsidR="00575F71" w:rsidRPr="00C07237" w14:paraId="52CA9119"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1FBE"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aerial-Config-r18</w:t>
            </w:r>
            <w:ins w:id="10" w:author="Ananya Pavan" w:date="2025-08-07T10:03:00Z">
              <w:r>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786A" w14:textId="77777777" w:rsidR="00575F71" w:rsidRPr="00C07237" w:rsidRDefault="00575F71" w:rsidP="00ED70AE">
            <w:pPr>
              <w:pStyle w:val="TAL"/>
              <w:rPr>
                <w:rFonts w:eastAsia="SimSun"/>
              </w:rPr>
            </w:pPr>
            <w:del w:id="11" w:author="Ananya Pavan" w:date="2025-08-07T10:05:00Z">
              <w:r w:rsidRPr="00C07237" w:rsidDel="00FF5700">
                <w:rPr>
                  <w:rFonts w:eastAsia="SimSu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63C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D170" w14:textId="6494DFE1" w:rsidR="00575F71" w:rsidRPr="0055680D" w:rsidRDefault="00636D90" w:rsidP="00ED70AE">
            <w:pPr>
              <w:pStyle w:val="TAL"/>
              <w:rPr>
                <w:rFonts w:eastAsia="SimSun"/>
                <w:highlight w:val="yellow"/>
                <w:lang w:eastAsia="zh-CN"/>
              </w:rPr>
            </w:pPr>
            <w:ins w:id="12" w:author="MCC TF160" w:date="2025-08-21T04:52:00Z">
              <w:r w:rsidRPr="0055680D">
                <w:rPr>
                  <w:rFonts w:eastAsia="SimSun"/>
                  <w:highlight w:val="yellow"/>
                  <w:lang w:eastAsia="zh-CN"/>
                </w:rPr>
                <w:t>UAV</w:t>
              </w:r>
            </w:ins>
          </w:p>
        </w:tc>
      </w:tr>
      <w:tr w:rsidR="00575F71" w:rsidRPr="00C07237" w14:paraId="096F7606" w14:textId="77777777" w:rsidTr="26CCE243">
        <w:tblPrEx>
          <w:tblLook w:val="04A0" w:firstRow="1" w:lastRow="0" w:firstColumn="1" w:lastColumn="0" w:noHBand="0" w:noVBand="1"/>
        </w:tblPrEx>
        <w:trPr>
          <w:ins w:id="13" w:author="Ananya Pavan" w:date="2025-08-07T10: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D00" w14:textId="77777777" w:rsidR="00575F71" w:rsidRPr="00C07237" w:rsidRDefault="00575F71" w:rsidP="00ED70AE">
            <w:pPr>
              <w:pStyle w:val="TAL"/>
              <w:rPr>
                <w:ins w:id="14" w:author="Ananya Pavan" w:date="2025-08-07T10:02:00Z"/>
                <w:rFonts w:eastAsia="SimSun"/>
                <w:lang w:eastAsia="zh-CN"/>
              </w:rPr>
            </w:pPr>
            <w:ins w:id="15" w:author="Ananya Pavan" w:date="2025-08-07T10:03:00Z">
              <w:r w:rsidRPr="00C07237">
                <w:rPr>
                  <w:rFonts w:eastAsia="SimSun"/>
                </w:rPr>
                <w:t xml:space="preserve">                    </w:t>
              </w:r>
              <w:r>
                <w:rPr>
                  <w:rFonts w:eastAsia="SimSun"/>
                </w:rPr>
                <w:t>setup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9893" w14:textId="77777777" w:rsidR="00575F71" w:rsidRPr="00C07237" w:rsidRDefault="00575F71" w:rsidP="00ED70AE">
            <w:pPr>
              <w:pStyle w:val="TAL"/>
              <w:rPr>
                <w:ins w:id="16" w:author="Ananya Pavan" w:date="2025-08-07T10:02:00Z"/>
                <w:rFonts w:eastAsia="SimSun"/>
              </w:rPr>
            </w:pPr>
            <w:ins w:id="17" w:author="Ananya Pavan" w:date="2025-08-07T10:11:00Z">
              <w:r>
                <w:rPr>
                  <w:rFonts w:eastAsia="SimSun"/>
                </w:rPr>
                <w:t>aerial</w:t>
              </w:r>
            </w:ins>
            <w:ins w:id="18" w:author="Ananya Pavan" w:date="2025-08-07T10:05:00Z">
              <w:r>
                <w:rPr>
                  <w:rFonts w:eastAsia="SimSun"/>
                </w:rPr>
                <w:t>-Config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157F" w14:textId="77777777" w:rsidR="00575F71" w:rsidRPr="00C07237" w:rsidRDefault="00575F71" w:rsidP="00ED70AE">
            <w:pPr>
              <w:pStyle w:val="TAL"/>
              <w:rPr>
                <w:ins w:id="19" w:author="Ananya Pavan" w:date="2025-08-07T10:02: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77AA" w14:textId="55EC480C" w:rsidR="00575F71" w:rsidRPr="0055680D" w:rsidRDefault="00575F71" w:rsidP="00ED70AE">
            <w:pPr>
              <w:pStyle w:val="TAL"/>
              <w:rPr>
                <w:ins w:id="20" w:author="Ananya Pavan" w:date="2025-08-07T10:02:00Z"/>
                <w:rFonts w:eastAsia="SimSun"/>
                <w:highlight w:val="yellow"/>
                <w:lang w:eastAsia="zh-CN"/>
              </w:rPr>
            </w:pPr>
            <w:ins w:id="21" w:author="Ananya Pavan" w:date="2025-08-07T10:11:00Z">
              <w:del w:id="22" w:author="MCC TF160" w:date="2025-08-21T04:52:00Z">
                <w:r w:rsidRPr="0055680D" w:rsidDel="00636D90">
                  <w:rPr>
                    <w:rFonts w:eastAsia="SimSun"/>
                    <w:highlight w:val="yellow"/>
                    <w:lang w:eastAsia="zh-CN"/>
                  </w:rPr>
                  <w:delText>UAV</w:delText>
                </w:r>
              </w:del>
            </w:ins>
          </w:p>
        </w:tc>
      </w:tr>
      <w:tr w:rsidR="00575F71" w:rsidRPr="00C07237" w14:paraId="08539B57" w14:textId="77777777" w:rsidTr="26CCE243">
        <w:tblPrEx>
          <w:tblLook w:val="04A0" w:firstRow="1" w:lastRow="0" w:firstColumn="1" w:lastColumn="0" w:noHBand="0" w:noVBand="1"/>
        </w:tblPrEx>
        <w:trPr>
          <w:ins w:id="23" w:author="Ananya Pavan" w:date="2025-08-07T10: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FAD" w14:textId="77777777" w:rsidR="00575F71" w:rsidRPr="00C07237" w:rsidRDefault="00575F71" w:rsidP="00ED70AE">
            <w:pPr>
              <w:pStyle w:val="TAL"/>
              <w:rPr>
                <w:ins w:id="24" w:author="Ananya Pavan" w:date="2025-08-07T10:05:00Z"/>
                <w:rFonts w:eastAsia="SimSun"/>
                <w:lang w:eastAsia="zh-CN"/>
              </w:rPr>
            </w:pPr>
            <w:ins w:id="25" w:author="Ananya Pavan" w:date="2025-08-07T10:05:00Z">
              <w:r w:rsidRPr="00C07237">
                <w:rPr>
                  <w:rFonts w:eastAsia="SimSun"/>
                </w:rPr>
                <w:t xml:space="preserve">                  </w:t>
              </w:r>
              <w:r>
                <w:rPr>
                  <w:rFonts w:eastAsia="SimSu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BDE" w14:textId="77777777" w:rsidR="00575F71" w:rsidRPr="00C07237" w:rsidRDefault="00575F71" w:rsidP="00ED70AE">
            <w:pPr>
              <w:pStyle w:val="TAL"/>
              <w:rPr>
                <w:ins w:id="26" w:author="Ananya Pavan" w:date="2025-08-07T10:05:00Z"/>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A15" w14:textId="77777777" w:rsidR="00575F71" w:rsidRPr="00C07237" w:rsidRDefault="00575F71" w:rsidP="00ED70AE">
            <w:pPr>
              <w:pStyle w:val="TAL"/>
              <w:rPr>
                <w:ins w:id="27" w:author="Ananya Pavan" w:date="2025-08-07T10:05: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5794" w14:textId="77777777" w:rsidR="00575F71" w:rsidRPr="00C07237" w:rsidRDefault="00575F71" w:rsidP="00ED70AE">
            <w:pPr>
              <w:pStyle w:val="TAL"/>
              <w:rPr>
                <w:ins w:id="28" w:author="Ananya Pavan" w:date="2025-08-07T10:05:00Z"/>
                <w:rFonts w:eastAsia="SimSun"/>
                <w:lang w:eastAsia="zh-CN"/>
              </w:rPr>
            </w:pPr>
          </w:p>
        </w:tc>
      </w:tr>
      <w:tr w:rsidR="00575F71" w:rsidRPr="00C07237" w14:paraId="6FCDF893"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87"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882E"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1CF5"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173" w14:textId="77777777" w:rsidR="00575F71" w:rsidRPr="00C07237" w:rsidRDefault="00575F71" w:rsidP="00ED70AE">
            <w:pPr>
              <w:pStyle w:val="TAL"/>
              <w:rPr>
                <w:rFonts w:eastAsia="SimSun"/>
                <w:lang w:eastAsia="zh-CN"/>
              </w:rPr>
            </w:pPr>
          </w:p>
        </w:tc>
      </w:tr>
      <w:tr w:rsidR="00575F71" w:rsidRPr="00C07237" w14:paraId="28DD63D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0A66"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D395"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BD84"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483F" w14:textId="77777777" w:rsidR="00575F71" w:rsidRPr="00C07237" w:rsidRDefault="00575F71" w:rsidP="00ED70AE">
            <w:pPr>
              <w:pStyle w:val="TAL"/>
              <w:rPr>
                <w:rFonts w:eastAsia="SimSun"/>
                <w:lang w:eastAsia="zh-CN"/>
              </w:rPr>
            </w:pPr>
          </w:p>
        </w:tc>
      </w:tr>
      <w:tr w:rsidR="00575F71" w:rsidRPr="00C07237" w14:paraId="3F90A0B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14FA"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A2AB"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70E2"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6432" w14:textId="77777777" w:rsidR="00575F71" w:rsidRPr="00C07237" w:rsidRDefault="00575F71" w:rsidP="00ED70AE">
            <w:pPr>
              <w:pStyle w:val="TAL"/>
              <w:rPr>
                <w:rFonts w:eastAsia="SimSun"/>
                <w:lang w:eastAsia="zh-CN"/>
              </w:rPr>
            </w:pPr>
          </w:p>
        </w:tc>
      </w:tr>
      <w:tr w:rsidR="00575F71" w:rsidRPr="00C07237" w14:paraId="69F8770E"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6791"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E12B"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1100"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19CB" w14:textId="77777777" w:rsidR="00575F71" w:rsidRPr="00C07237" w:rsidRDefault="00575F71" w:rsidP="00ED70AE">
            <w:pPr>
              <w:pStyle w:val="TAL"/>
              <w:rPr>
                <w:rFonts w:eastAsia="SimSun"/>
                <w:lang w:eastAsia="zh-CN"/>
              </w:rPr>
            </w:pPr>
          </w:p>
        </w:tc>
      </w:tr>
      <w:tr w:rsidR="00575F71" w:rsidRPr="00C07237" w14:paraId="68D3B43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4D04"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991A"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DA9"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2D40" w14:textId="77777777" w:rsidR="00575F71" w:rsidRPr="00C07237" w:rsidRDefault="00575F71" w:rsidP="00ED70AE">
            <w:pPr>
              <w:pStyle w:val="TAL"/>
              <w:rPr>
                <w:rFonts w:eastAsia="SimSun"/>
                <w:lang w:eastAsia="zh-CN"/>
              </w:rPr>
            </w:pPr>
          </w:p>
        </w:tc>
      </w:tr>
      <w:tr w:rsidR="005E1374" w:rsidRPr="00C07237" w14:paraId="2AA45C46" w14:textId="77777777" w:rsidTr="26CCE243">
        <w:tblPrEx>
          <w:tblLook w:val="04A0" w:firstRow="1" w:lastRow="0" w:firstColumn="1" w:lastColumn="0" w:noHBand="0" w:noVBand="1"/>
        </w:tblPrEx>
        <w:trPr>
          <w:ins w:id="29" w:author="Mursalin Habib" w:date="2025-08-20T13: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2D0" w14:textId="75185FE6" w:rsidR="005E1374" w:rsidRPr="00FE7D36" w:rsidRDefault="005E1374" w:rsidP="00ED70AE">
            <w:pPr>
              <w:pStyle w:val="TAL"/>
              <w:rPr>
                <w:ins w:id="30" w:author="Mursalin Habib" w:date="2025-08-20T13:55:00Z"/>
                <w:rFonts w:eastAsia="SimSun"/>
                <w:highlight w:val="yellow"/>
                <w:lang w:eastAsia="zh-CN"/>
              </w:rPr>
            </w:pPr>
            <w:ins w:id="31" w:author="Mursalin Habib" w:date="2025-08-20T13:55:00Z">
              <w:r w:rsidRPr="00FE7D36">
                <w:rPr>
                  <w:rFonts w:eastAsia="SimSun"/>
                  <w:highlight w:val="yellow"/>
                  <w:lang w:eastAsia="zh-CN"/>
                </w:rPr>
                <w:t xml:space="preserve">                  </w:t>
              </w:r>
              <w:r w:rsidRPr="00FE7D36">
                <w:rPr>
                  <w:rFonts w:eastAsia="SimSun"/>
                  <w:highlight w:val="yellow"/>
                </w:rPr>
                <w:t xml:space="preserve">ltm-Config-r18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EF5B" w14:textId="4209590E" w:rsidR="005E1374" w:rsidRPr="00FE7D36" w:rsidRDefault="005E1374" w:rsidP="00ED70AE">
            <w:pPr>
              <w:pStyle w:val="TAL"/>
              <w:rPr>
                <w:ins w:id="32" w:author="Mursalin Habib" w:date="2025-08-20T13:55:00Z"/>
                <w:rFonts w:eastAsia="SimSun"/>
                <w:highlight w:val="yellow"/>
              </w:rPr>
            </w:pPr>
            <w:ins w:id="33" w:author="Mursalin Habib" w:date="2025-08-20T13:55:00Z">
              <w:r w:rsidRPr="00FE7D36">
                <w:rPr>
                  <w:rFonts w:eastAsia="SimSun"/>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5166" w14:textId="77777777" w:rsidR="005E1374" w:rsidRPr="00FE7D36" w:rsidRDefault="005E1374" w:rsidP="00ED70AE">
            <w:pPr>
              <w:pStyle w:val="TAL"/>
              <w:rPr>
                <w:ins w:id="34" w:author="Mursalin Habib" w:date="2025-08-20T13:55:00Z"/>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79A4" w14:textId="77777777" w:rsidR="005E1374" w:rsidRPr="00FE7D36" w:rsidRDefault="005E1374" w:rsidP="00ED70AE">
            <w:pPr>
              <w:pStyle w:val="TAL"/>
              <w:rPr>
                <w:ins w:id="35" w:author="Mursalin Habib" w:date="2025-08-20T13:55:00Z"/>
                <w:rFonts w:eastAsia="SimSun"/>
                <w:highlight w:val="yellow"/>
                <w:lang w:eastAsia="zh-CN"/>
              </w:rPr>
            </w:pPr>
          </w:p>
        </w:tc>
      </w:tr>
      <w:tr w:rsidR="00575F71" w:rsidRPr="00C07237" w14:paraId="0FD49F9F"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4BCB"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6BDB"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AD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E4BA" w14:textId="77777777" w:rsidR="00575F71" w:rsidRPr="00C07237" w:rsidRDefault="00575F71" w:rsidP="00ED70AE">
            <w:pPr>
              <w:pStyle w:val="TAL"/>
              <w:rPr>
                <w:rFonts w:eastAsia="SimSun"/>
                <w:lang w:eastAsia="zh-CN"/>
              </w:rPr>
            </w:pPr>
            <w:r w:rsidRPr="00C07237">
              <w:rPr>
                <w:rFonts w:eastAsia="SimSun"/>
                <w:lang w:eastAsia="zh-CN"/>
              </w:rPr>
              <w:t>LTM</w:t>
            </w:r>
          </w:p>
        </w:tc>
      </w:tr>
      <w:tr w:rsidR="00575F71" w:rsidRPr="00C07237" w14:paraId="1C6E5D5A"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4763" w14:textId="77777777" w:rsidR="00575F71" w:rsidRPr="00C07237" w:rsidRDefault="00575F71" w:rsidP="00ED70AE">
            <w:pPr>
              <w:pStyle w:val="TAL"/>
              <w:rPr>
                <w:rFonts w:eastAsia="SimSun"/>
                <w:lang w:eastAsia="zh-CN"/>
              </w:rPr>
            </w:pPr>
            <w:r w:rsidRPr="00C07237">
              <w:rPr>
                <w:rFonts w:eastAsia="SimSun"/>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9CBE" w14:textId="77777777" w:rsidR="00575F71" w:rsidRPr="00C07237" w:rsidRDefault="00575F71" w:rsidP="00ED70AE">
            <w:pPr>
              <w:pStyle w:val="TAL"/>
              <w:rPr>
                <w:rFonts w:eastAsia="SimSun"/>
              </w:rPr>
            </w:pPr>
            <w:r w:rsidRPr="00C07237">
              <w:rPr>
                <w:rFonts w:eastAsia="SimSun"/>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27EC"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6F2A" w14:textId="77777777" w:rsidR="00575F71" w:rsidRPr="00C07237" w:rsidRDefault="00575F71" w:rsidP="00ED70AE">
            <w:pPr>
              <w:pStyle w:val="TAL"/>
              <w:rPr>
                <w:rFonts w:eastAsia="SimSun"/>
                <w:lang w:eastAsia="zh-CN"/>
              </w:rPr>
            </w:pPr>
          </w:p>
        </w:tc>
      </w:tr>
      <w:tr w:rsidR="00575F71" w:rsidRPr="00C07237" w14:paraId="5336328D"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F6EC" w14:textId="77777777" w:rsidR="00575F71" w:rsidRPr="00C07237" w:rsidRDefault="00575F71" w:rsidP="00ED70AE">
            <w:pPr>
              <w:pStyle w:val="TAL"/>
              <w:rPr>
                <w:rFonts w:eastAsia="SimSun"/>
                <w:lang w:eastAsia="zh-CN"/>
              </w:rPr>
            </w:pPr>
            <w:r w:rsidRPr="00C07237">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A28A"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43B3"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360" w14:textId="77777777" w:rsidR="00575F71" w:rsidRPr="00C07237" w:rsidRDefault="00575F71" w:rsidP="00ED70AE">
            <w:pPr>
              <w:pStyle w:val="TAL"/>
              <w:rPr>
                <w:rFonts w:eastAsia="SimSun"/>
                <w:lang w:eastAsia="zh-CN"/>
              </w:rPr>
            </w:pPr>
          </w:p>
        </w:tc>
      </w:tr>
      <w:tr w:rsidR="00575F71" w:rsidRPr="00C07237" w14:paraId="6BD00044"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1B9E" w14:textId="77777777" w:rsidR="00575F71" w:rsidRPr="00C07237" w:rsidRDefault="00575F71" w:rsidP="26CCE243">
            <w:pPr>
              <w:pStyle w:val="TAL"/>
              <w:rPr>
                <w:rFonts w:eastAsia="SimSun"/>
              </w:rPr>
            </w:pPr>
            <w:r w:rsidRPr="26CCE243">
              <w:rPr>
                <w:rFonts w:eastAsia="SimSun"/>
                <w:lang w:eastAsia="zh-CN"/>
              </w:rPr>
              <w:t xml:space="preserve">                  </w:t>
            </w:r>
            <w:proofErr w:type="spellStart"/>
            <w:r w:rsidRPr="26CCE243">
              <w:rPr>
                <w:rFonts w:eastAsia="SimSun"/>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78C8"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5837"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FB5C" w14:textId="77777777" w:rsidR="00575F71" w:rsidRPr="00C07237" w:rsidRDefault="00575F71" w:rsidP="00ED70AE">
            <w:pPr>
              <w:pStyle w:val="TAL"/>
              <w:rPr>
                <w:rFonts w:eastAsia="SimSun"/>
                <w:lang w:eastAsia="zh-CN"/>
              </w:rPr>
            </w:pPr>
          </w:p>
        </w:tc>
      </w:tr>
      <w:tr w:rsidR="00575F71" w:rsidRPr="00C07237" w14:paraId="66E67128"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16AF" w14:textId="77777777" w:rsidR="00575F71" w:rsidRPr="00C07237" w:rsidRDefault="00575F71" w:rsidP="00ED70AE">
            <w:pPr>
              <w:pStyle w:val="TAL"/>
              <w:rPr>
                <w:rFonts w:eastAsia="SimSun"/>
              </w:rPr>
            </w:pPr>
            <w:r w:rsidRPr="00C07237">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34C"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552C"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330E" w14:textId="77777777" w:rsidR="00575F71" w:rsidRPr="00C07237" w:rsidRDefault="00575F71" w:rsidP="00ED70AE">
            <w:pPr>
              <w:pStyle w:val="TAL"/>
              <w:rPr>
                <w:rFonts w:eastAsia="SimSun"/>
                <w:lang w:eastAsia="zh-CN"/>
              </w:rPr>
            </w:pPr>
          </w:p>
        </w:tc>
      </w:tr>
      <w:tr w:rsidR="00575F71" w:rsidRPr="00C07237" w14:paraId="57A12D3B" w14:textId="77777777" w:rsidTr="26CCE243">
        <w:tblPrEx>
          <w:tblCellMar>
            <w:left w:w="108" w:type="dxa"/>
            <w:right w:w="108" w:type="dxa"/>
          </w:tblCellMar>
        </w:tblPrEx>
        <w:tc>
          <w:tcPr>
            <w:tcW w:w="4536" w:type="dxa"/>
            <w:gridSpan w:val="2"/>
            <w:tcBorders>
              <w:bottom w:val="single" w:sz="4" w:space="0" w:color="auto"/>
            </w:tcBorders>
          </w:tcPr>
          <w:p w14:paraId="318FF9E7" w14:textId="77777777" w:rsidR="00575F71" w:rsidRPr="00C07237" w:rsidRDefault="00575F71" w:rsidP="00ED70AE">
            <w:pPr>
              <w:pStyle w:val="TAL"/>
            </w:pPr>
            <w:r w:rsidRPr="00C07237">
              <w:t xml:space="preserve">              }</w:t>
            </w:r>
          </w:p>
        </w:tc>
        <w:tc>
          <w:tcPr>
            <w:tcW w:w="2268" w:type="dxa"/>
          </w:tcPr>
          <w:p w14:paraId="7B72DBBF" w14:textId="77777777" w:rsidR="00575F71" w:rsidRPr="00C07237" w:rsidRDefault="00575F71" w:rsidP="00ED70AE">
            <w:pPr>
              <w:pStyle w:val="TAL"/>
              <w:rPr>
                <w:lang w:eastAsia="zh-CN"/>
              </w:rPr>
            </w:pPr>
          </w:p>
        </w:tc>
        <w:tc>
          <w:tcPr>
            <w:tcW w:w="1701" w:type="dxa"/>
          </w:tcPr>
          <w:p w14:paraId="00651D82" w14:textId="77777777" w:rsidR="00575F71" w:rsidRPr="00C07237" w:rsidRDefault="00575F71" w:rsidP="00ED70AE">
            <w:pPr>
              <w:pStyle w:val="TAL"/>
            </w:pPr>
          </w:p>
        </w:tc>
        <w:tc>
          <w:tcPr>
            <w:tcW w:w="1245" w:type="dxa"/>
          </w:tcPr>
          <w:p w14:paraId="4229C617" w14:textId="77777777" w:rsidR="00575F71" w:rsidRPr="00C07237" w:rsidRDefault="00575F71" w:rsidP="00ED70AE">
            <w:pPr>
              <w:pStyle w:val="TAL"/>
            </w:pPr>
          </w:p>
        </w:tc>
      </w:tr>
      <w:tr w:rsidR="00575F71" w:rsidRPr="00C07237" w14:paraId="2FDDDD54" w14:textId="77777777" w:rsidTr="26CCE243">
        <w:tblPrEx>
          <w:tblCellMar>
            <w:left w:w="108" w:type="dxa"/>
            <w:right w:w="108" w:type="dxa"/>
          </w:tblCellMar>
        </w:tblPrEx>
        <w:tc>
          <w:tcPr>
            <w:tcW w:w="4536" w:type="dxa"/>
            <w:gridSpan w:val="2"/>
            <w:tcBorders>
              <w:bottom w:val="single" w:sz="4" w:space="0" w:color="auto"/>
            </w:tcBorders>
          </w:tcPr>
          <w:p w14:paraId="5D512698" w14:textId="77777777" w:rsidR="00575F71" w:rsidRPr="00C07237" w:rsidRDefault="00575F71" w:rsidP="00ED70AE">
            <w:pPr>
              <w:pStyle w:val="TAL"/>
              <w:rPr>
                <w:lang w:eastAsia="zh-CN"/>
              </w:rPr>
            </w:pPr>
            <w:r w:rsidRPr="00C07237">
              <w:t xml:space="preserve">            </w:t>
            </w:r>
            <w:r w:rsidRPr="00C07237">
              <w:rPr>
                <w:lang w:eastAsia="zh-CN"/>
              </w:rPr>
              <w:t>}</w:t>
            </w:r>
          </w:p>
        </w:tc>
        <w:tc>
          <w:tcPr>
            <w:tcW w:w="2268" w:type="dxa"/>
          </w:tcPr>
          <w:p w14:paraId="0D428038" w14:textId="77777777" w:rsidR="00575F71" w:rsidRPr="00C07237" w:rsidRDefault="00575F71" w:rsidP="00ED70AE">
            <w:pPr>
              <w:pStyle w:val="TAL"/>
            </w:pPr>
          </w:p>
        </w:tc>
        <w:tc>
          <w:tcPr>
            <w:tcW w:w="1701" w:type="dxa"/>
          </w:tcPr>
          <w:p w14:paraId="4B3DA681" w14:textId="77777777" w:rsidR="00575F71" w:rsidRPr="00C07237" w:rsidRDefault="00575F71" w:rsidP="00ED70AE">
            <w:pPr>
              <w:pStyle w:val="TAL"/>
            </w:pPr>
          </w:p>
        </w:tc>
        <w:tc>
          <w:tcPr>
            <w:tcW w:w="1245" w:type="dxa"/>
          </w:tcPr>
          <w:p w14:paraId="17298B9E" w14:textId="77777777" w:rsidR="00575F71" w:rsidRPr="00C07237" w:rsidRDefault="00575F71" w:rsidP="00ED70AE">
            <w:pPr>
              <w:pStyle w:val="TAL"/>
            </w:pPr>
          </w:p>
        </w:tc>
      </w:tr>
      <w:tr w:rsidR="00575F71" w:rsidRPr="00C07237" w14:paraId="79211E52" w14:textId="77777777" w:rsidTr="26CCE243">
        <w:tblPrEx>
          <w:tblCellMar>
            <w:left w:w="108" w:type="dxa"/>
            <w:right w:w="108" w:type="dxa"/>
          </w:tblCellMar>
        </w:tblPrEx>
        <w:tc>
          <w:tcPr>
            <w:tcW w:w="4536" w:type="dxa"/>
            <w:gridSpan w:val="2"/>
            <w:tcBorders>
              <w:bottom w:val="single" w:sz="4" w:space="0" w:color="auto"/>
            </w:tcBorders>
          </w:tcPr>
          <w:p w14:paraId="6D80AA71" w14:textId="77777777" w:rsidR="00575F71" w:rsidRPr="00C07237" w:rsidRDefault="00575F71" w:rsidP="00ED70AE">
            <w:pPr>
              <w:pStyle w:val="TAL"/>
            </w:pPr>
            <w:r w:rsidRPr="00C07237">
              <w:t xml:space="preserve">          }</w:t>
            </w:r>
          </w:p>
        </w:tc>
        <w:tc>
          <w:tcPr>
            <w:tcW w:w="2268" w:type="dxa"/>
          </w:tcPr>
          <w:p w14:paraId="7C17A377" w14:textId="77777777" w:rsidR="00575F71" w:rsidRPr="00C07237" w:rsidRDefault="00575F71" w:rsidP="00ED70AE">
            <w:pPr>
              <w:pStyle w:val="TAL"/>
            </w:pPr>
          </w:p>
        </w:tc>
        <w:tc>
          <w:tcPr>
            <w:tcW w:w="1701" w:type="dxa"/>
          </w:tcPr>
          <w:p w14:paraId="31E6F428" w14:textId="77777777" w:rsidR="00575F71" w:rsidRPr="00C07237" w:rsidRDefault="00575F71" w:rsidP="00ED70AE">
            <w:pPr>
              <w:pStyle w:val="TAL"/>
            </w:pPr>
          </w:p>
        </w:tc>
        <w:tc>
          <w:tcPr>
            <w:tcW w:w="1245" w:type="dxa"/>
          </w:tcPr>
          <w:p w14:paraId="043179FA" w14:textId="77777777" w:rsidR="00575F71" w:rsidRPr="00C07237" w:rsidRDefault="00575F71" w:rsidP="00ED70AE">
            <w:pPr>
              <w:pStyle w:val="TAL"/>
            </w:pPr>
          </w:p>
        </w:tc>
      </w:tr>
      <w:tr w:rsidR="00575F71" w:rsidRPr="00C07237" w14:paraId="3BC4A8C9" w14:textId="77777777" w:rsidTr="26CCE243">
        <w:tblPrEx>
          <w:tblCellMar>
            <w:left w:w="108" w:type="dxa"/>
            <w:right w:w="108" w:type="dxa"/>
          </w:tblCellMar>
        </w:tblPrEx>
        <w:tc>
          <w:tcPr>
            <w:tcW w:w="4536" w:type="dxa"/>
            <w:gridSpan w:val="2"/>
            <w:tcBorders>
              <w:bottom w:val="single" w:sz="4" w:space="0" w:color="auto"/>
            </w:tcBorders>
          </w:tcPr>
          <w:p w14:paraId="069519F7" w14:textId="77777777" w:rsidR="00575F71" w:rsidRPr="00C07237" w:rsidRDefault="00575F71" w:rsidP="00ED70AE">
            <w:pPr>
              <w:pStyle w:val="TAL"/>
            </w:pPr>
            <w:r w:rsidRPr="00C07237">
              <w:t xml:space="preserve">        }</w:t>
            </w:r>
          </w:p>
        </w:tc>
        <w:tc>
          <w:tcPr>
            <w:tcW w:w="2268" w:type="dxa"/>
          </w:tcPr>
          <w:p w14:paraId="2111DB0B" w14:textId="77777777" w:rsidR="00575F71" w:rsidRPr="00C07237" w:rsidRDefault="00575F71" w:rsidP="00ED70AE">
            <w:pPr>
              <w:pStyle w:val="TAL"/>
            </w:pPr>
          </w:p>
        </w:tc>
        <w:tc>
          <w:tcPr>
            <w:tcW w:w="1701" w:type="dxa"/>
          </w:tcPr>
          <w:p w14:paraId="450D0552" w14:textId="77777777" w:rsidR="00575F71" w:rsidRPr="00C07237" w:rsidRDefault="00575F71" w:rsidP="00ED70AE">
            <w:pPr>
              <w:pStyle w:val="TAL"/>
            </w:pPr>
          </w:p>
        </w:tc>
        <w:tc>
          <w:tcPr>
            <w:tcW w:w="1245" w:type="dxa"/>
          </w:tcPr>
          <w:p w14:paraId="1F91E9D7" w14:textId="77777777" w:rsidR="00575F71" w:rsidRPr="00C07237" w:rsidRDefault="00575F71" w:rsidP="00ED70AE">
            <w:pPr>
              <w:pStyle w:val="TAL"/>
            </w:pPr>
          </w:p>
        </w:tc>
      </w:tr>
      <w:tr w:rsidR="00575F71" w:rsidRPr="00C07237" w14:paraId="03421E07" w14:textId="77777777" w:rsidTr="26CCE243">
        <w:tblPrEx>
          <w:tblCellMar>
            <w:left w:w="108" w:type="dxa"/>
            <w:right w:w="108" w:type="dxa"/>
          </w:tblCellMar>
        </w:tblPrEx>
        <w:tc>
          <w:tcPr>
            <w:tcW w:w="4536" w:type="dxa"/>
            <w:gridSpan w:val="2"/>
            <w:tcBorders>
              <w:bottom w:val="single" w:sz="4" w:space="0" w:color="auto"/>
            </w:tcBorders>
          </w:tcPr>
          <w:p w14:paraId="028BEC08" w14:textId="77777777" w:rsidR="00575F71" w:rsidRPr="00C07237" w:rsidRDefault="00575F71" w:rsidP="00ED70AE">
            <w:pPr>
              <w:pStyle w:val="TAL"/>
            </w:pPr>
            <w:r w:rsidRPr="00C07237">
              <w:t xml:space="preserve">      }</w:t>
            </w:r>
          </w:p>
        </w:tc>
        <w:tc>
          <w:tcPr>
            <w:tcW w:w="2268" w:type="dxa"/>
          </w:tcPr>
          <w:p w14:paraId="4CEAAD8C" w14:textId="77777777" w:rsidR="00575F71" w:rsidRPr="00C07237" w:rsidRDefault="00575F71" w:rsidP="00ED70AE">
            <w:pPr>
              <w:pStyle w:val="TAL"/>
            </w:pPr>
          </w:p>
        </w:tc>
        <w:tc>
          <w:tcPr>
            <w:tcW w:w="1701" w:type="dxa"/>
          </w:tcPr>
          <w:p w14:paraId="6210A801" w14:textId="77777777" w:rsidR="00575F71" w:rsidRPr="00C07237" w:rsidRDefault="00575F71" w:rsidP="00ED70AE">
            <w:pPr>
              <w:pStyle w:val="TAL"/>
            </w:pPr>
          </w:p>
        </w:tc>
        <w:tc>
          <w:tcPr>
            <w:tcW w:w="1245" w:type="dxa"/>
          </w:tcPr>
          <w:p w14:paraId="340A1E88" w14:textId="77777777" w:rsidR="00575F71" w:rsidRPr="00C07237" w:rsidRDefault="00575F71" w:rsidP="00ED70AE">
            <w:pPr>
              <w:pStyle w:val="TAL"/>
            </w:pPr>
          </w:p>
        </w:tc>
      </w:tr>
      <w:tr w:rsidR="00575F71" w:rsidRPr="00C07237" w14:paraId="1F14BFCA" w14:textId="77777777" w:rsidTr="26CCE243">
        <w:tblPrEx>
          <w:tblCellMar>
            <w:left w:w="108" w:type="dxa"/>
            <w:right w:w="108" w:type="dxa"/>
          </w:tblCellMar>
        </w:tblPrEx>
        <w:tc>
          <w:tcPr>
            <w:tcW w:w="4536" w:type="dxa"/>
            <w:gridSpan w:val="2"/>
            <w:tcBorders>
              <w:bottom w:val="single" w:sz="4" w:space="0" w:color="auto"/>
            </w:tcBorders>
          </w:tcPr>
          <w:p w14:paraId="1A86A51F" w14:textId="77777777" w:rsidR="00575F71" w:rsidRPr="00C07237" w:rsidRDefault="00575F71" w:rsidP="00ED70AE">
            <w:pPr>
              <w:pStyle w:val="TAL"/>
            </w:pPr>
            <w:r w:rsidRPr="00C07237">
              <w:t xml:space="preserve">    }</w:t>
            </w:r>
          </w:p>
        </w:tc>
        <w:tc>
          <w:tcPr>
            <w:tcW w:w="2268" w:type="dxa"/>
          </w:tcPr>
          <w:p w14:paraId="3A79610B" w14:textId="77777777" w:rsidR="00575F71" w:rsidRPr="00C07237" w:rsidRDefault="00575F71" w:rsidP="00ED70AE">
            <w:pPr>
              <w:pStyle w:val="TAL"/>
            </w:pPr>
          </w:p>
        </w:tc>
        <w:tc>
          <w:tcPr>
            <w:tcW w:w="1701" w:type="dxa"/>
          </w:tcPr>
          <w:p w14:paraId="5D8CB81D" w14:textId="77777777" w:rsidR="00575F71" w:rsidRPr="00C07237" w:rsidRDefault="00575F71" w:rsidP="00ED70AE">
            <w:pPr>
              <w:pStyle w:val="TAL"/>
            </w:pPr>
          </w:p>
        </w:tc>
        <w:tc>
          <w:tcPr>
            <w:tcW w:w="1245" w:type="dxa"/>
          </w:tcPr>
          <w:p w14:paraId="7A80178F" w14:textId="77777777" w:rsidR="00575F71" w:rsidRPr="00C07237" w:rsidRDefault="00575F71" w:rsidP="00ED70AE">
            <w:pPr>
              <w:pStyle w:val="TAL"/>
            </w:pPr>
          </w:p>
        </w:tc>
      </w:tr>
      <w:tr w:rsidR="00575F71" w:rsidRPr="00C07237" w14:paraId="16B4A954" w14:textId="77777777" w:rsidTr="26CCE243">
        <w:tblPrEx>
          <w:tblCellMar>
            <w:left w:w="108" w:type="dxa"/>
            <w:right w:w="108" w:type="dxa"/>
          </w:tblCellMar>
        </w:tblPrEx>
        <w:tc>
          <w:tcPr>
            <w:tcW w:w="4536" w:type="dxa"/>
            <w:gridSpan w:val="2"/>
            <w:tcBorders>
              <w:bottom w:val="single" w:sz="4" w:space="0" w:color="auto"/>
            </w:tcBorders>
          </w:tcPr>
          <w:p w14:paraId="7A0E5F27" w14:textId="77777777" w:rsidR="00575F71" w:rsidRPr="00C07237" w:rsidRDefault="00575F71" w:rsidP="00ED70AE">
            <w:pPr>
              <w:pStyle w:val="TAL"/>
            </w:pPr>
            <w:r w:rsidRPr="00C07237">
              <w:t xml:space="preserve">  }</w:t>
            </w:r>
          </w:p>
        </w:tc>
        <w:tc>
          <w:tcPr>
            <w:tcW w:w="2268" w:type="dxa"/>
          </w:tcPr>
          <w:p w14:paraId="146552E8" w14:textId="77777777" w:rsidR="00575F71" w:rsidRPr="00C07237" w:rsidRDefault="00575F71" w:rsidP="00ED70AE">
            <w:pPr>
              <w:pStyle w:val="TAL"/>
            </w:pPr>
          </w:p>
        </w:tc>
        <w:tc>
          <w:tcPr>
            <w:tcW w:w="1701" w:type="dxa"/>
          </w:tcPr>
          <w:p w14:paraId="0E2A4BF3" w14:textId="77777777" w:rsidR="00575F71" w:rsidRPr="00C07237" w:rsidRDefault="00575F71" w:rsidP="00ED70AE">
            <w:pPr>
              <w:pStyle w:val="TAL"/>
            </w:pPr>
          </w:p>
        </w:tc>
        <w:tc>
          <w:tcPr>
            <w:tcW w:w="1245" w:type="dxa"/>
          </w:tcPr>
          <w:p w14:paraId="07B06F90" w14:textId="77777777" w:rsidR="00575F71" w:rsidRPr="00C07237" w:rsidRDefault="00575F71" w:rsidP="00ED70AE">
            <w:pPr>
              <w:pStyle w:val="TAL"/>
            </w:pPr>
          </w:p>
        </w:tc>
      </w:tr>
      <w:tr w:rsidR="00575F71" w:rsidRPr="00C07237" w14:paraId="610C0DAD" w14:textId="77777777" w:rsidTr="26CCE243">
        <w:tblPrEx>
          <w:tblCellMar>
            <w:left w:w="108" w:type="dxa"/>
            <w:right w:w="108" w:type="dxa"/>
          </w:tblCellMar>
        </w:tblPrEx>
        <w:tc>
          <w:tcPr>
            <w:tcW w:w="4536" w:type="dxa"/>
            <w:gridSpan w:val="2"/>
            <w:tcBorders>
              <w:bottom w:val="single" w:sz="4" w:space="0" w:color="auto"/>
            </w:tcBorders>
          </w:tcPr>
          <w:p w14:paraId="2BD0AFF8" w14:textId="77777777" w:rsidR="00575F71" w:rsidRPr="00C07237" w:rsidRDefault="00575F71" w:rsidP="00ED70AE">
            <w:pPr>
              <w:pStyle w:val="TAL"/>
            </w:pPr>
            <w:r w:rsidRPr="00C07237">
              <w:t>}</w:t>
            </w:r>
          </w:p>
        </w:tc>
        <w:tc>
          <w:tcPr>
            <w:tcW w:w="2268" w:type="dxa"/>
          </w:tcPr>
          <w:p w14:paraId="7FFB7643" w14:textId="77777777" w:rsidR="00575F71" w:rsidRPr="00C07237" w:rsidRDefault="00575F71" w:rsidP="00ED70AE">
            <w:pPr>
              <w:pStyle w:val="TAL"/>
            </w:pPr>
          </w:p>
        </w:tc>
        <w:tc>
          <w:tcPr>
            <w:tcW w:w="1701" w:type="dxa"/>
          </w:tcPr>
          <w:p w14:paraId="6CF4D8E1" w14:textId="77777777" w:rsidR="00575F71" w:rsidRPr="00C07237" w:rsidRDefault="00575F71" w:rsidP="00ED70AE">
            <w:pPr>
              <w:pStyle w:val="TAL"/>
            </w:pPr>
          </w:p>
        </w:tc>
        <w:tc>
          <w:tcPr>
            <w:tcW w:w="1245" w:type="dxa"/>
          </w:tcPr>
          <w:p w14:paraId="0831295A" w14:textId="77777777" w:rsidR="00575F71" w:rsidRPr="00C07237" w:rsidRDefault="00575F71" w:rsidP="00ED70AE">
            <w:pPr>
              <w:pStyle w:val="TAL"/>
            </w:pPr>
          </w:p>
        </w:tc>
      </w:tr>
    </w:tbl>
    <w:p w14:paraId="26759797" w14:textId="77777777" w:rsidR="00575F71" w:rsidRPr="00C07237" w:rsidRDefault="00575F71" w:rsidP="00575F71">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 w:author="Ananya Pavan" w:date="2025-08-07T10: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17"/>
        <w:gridCol w:w="5533"/>
        <w:tblGridChange w:id="37">
          <w:tblGrid>
            <w:gridCol w:w="360"/>
            <w:gridCol w:w="360"/>
            <w:gridCol w:w="3097"/>
            <w:gridCol w:w="5533"/>
          </w:tblGrid>
        </w:tblGridChange>
      </w:tblGrid>
      <w:tr w:rsidR="00575F71" w:rsidRPr="00C07237" w14:paraId="7C622AB7" w14:textId="77777777" w:rsidTr="26CCE243">
        <w:trPr>
          <w:trPrChange w:id="38" w:author="Ananya Pavan" w:date="2025-08-07T10:12:00Z">
            <w:trPr>
              <w:gridAfter w:val="0"/>
            </w:trPr>
          </w:trPrChange>
        </w:trPr>
        <w:tc>
          <w:tcPr>
            <w:tcW w:w="3817" w:type="dxa"/>
            <w:tcPrChange w:id="39" w:author="Ananya Pavan" w:date="2025-08-07T10:12:00Z">
              <w:tcPr>
                <w:tcW w:w="3901" w:type="dxa"/>
              </w:tcPr>
            </w:tcPrChange>
          </w:tcPr>
          <w:p w14:paraId="08454B5C" w14:textId="77777777" w:rsidR="00575F71" w:rsidRPr="00C07237" w:rsidRDefault="00575F71" w:rsidP="00ED70AE">
            <w:pPr>
              <w:pStyle w:val="TAH"/>
            </w:pPr>
            <w:r w:rsidRPr="00C07237">
              <w:lastRenderedPageBreak/>
              <w:t>Condition</w:t>
            </w:r>
          </w:p>
        </w:tc>
        <w:tc>
          <w:tcPr>
            <w:tcW w:w="5533" w:type="dxa"/>
            <w:tcPrChange w:id="40" w:author="Ananya Pavan" w:date="2025-08-07T10:12:00Z">
              <w:tcPr>
                <w:tcW w:w="5730" w:type="dxa"/>
              </w:tcPr>
            </w:tcPrChange>
          </w:tcPr>
          <w:p w14:paraId="6568B12E" w14:textId="77777777" w:rsidR="00575F71" w:rsidRPr="00C07237" w:rsidRDefault="00575F71" w:rsidP="00ED70AE">
            <w:pPr>
              <w:pStyle w:val="TAH"/>
            </w:pPr>
            <w:r w:rsidRPr="00C07237">
              <w:t>Explanation</w:t>
            </w:r>
          </w:p>
        </w:tc>
      </w:tr>
      <w:tr w:rsidR="00575F71" w:rsidRPr="00C07237" w14:paraId="5A5CB172" w14:textId="77777777" w:rsidTr="26CCE243">
        <w:trPr>
          <w:trPrChange w:id="41" w:author="Ananya Pavan" w:date="2025-08-07T10:12:00Z">
            <w:trPr>
              <w:gridAfter w:val="0"/>
            </w:trPr>
          </w:trPrChange>
        </w:trPr>
        <w:tc>
          <w:tcPr>
            <w:tcW w:w="3817" w:type="dxa"/>
            <w:tcPrChange w:id="42" w:author="Ananya Pavan" w:date="2025-08-07T10:12:00Z">
              <w:tcPr>
                <w:tcW w:w="3901" w:type="dxa"/>
              </w:tcPr>
            </w:tcPrChange>
          </w:tcPr>
          <w:p w14:paraId="5D0DBC18" w14:textId="77777777" w:rsidR="00575F71" w:rsidRPr="00C07237" w:rsidRDefault="00575F71" w:rsidP="00ED70AE">
            <w:pPr>
              <w:pStyle w:val="TAL"/>
            </w:pPr>
            <w:r w:rsidRPr="00C07237">
              <w:t>EN-DC</w:t>
            </w:r>
          </w:p>
        </w:tc>
        <w:tc>
          <w:tcPr>
            <w:tcW w:w="5533" w:type="dxa"/>
            <w:tcPrChange w:id="43" w:author="Ananya Pavan" w:date="2025-08-07T10:12:00Z">
              <w:tcPr>
                <w:tcW w:w="5730" w:type="dxa"/>
              </w:tcPr>
            </w:tcPrChange>
          </w:tcPr>
          <w:p w14:paraId="72F5CA3E" w14:textId="77777777" w:rsidR="00575F71" w:rsidRPr="00C07237" w:rsidRDefault="00575F71" w:rsidP="00ED70AE">
            <w:pPr>
              <w:pStyle w:val="TAL"/>
            </w:pPr>
            <w:r w:rsidRPr="00C07237">
              <w:t>E-UTRA-NR Dual Connectivity with E-UTRA connected to EPC</w:t>
            </w:r>
          </w:p>
        </w:tc>
      </w:tr>
      <w:tr w:rsidR="00575F71" w:rsidRPr="00C07237" w14:paraId="42907BCA" w14:textId="77777777" w:rsidTr="26CCE243">
        <w:trPr>
          <w:trPrChange w:id="4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4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110453F" w14:textId="77777777" w:rsidR="00575F71" w:rsidRPr="00C07237" w:rsidRDefault="00575F71" w:rsidP="00ED70AE">
            <w:pPr>
              <w:pStyle w:val="TAL"/>
            </w:pPr>
            <w:r w:rsidRPr="00C07237">
              <w:t>EN-DC_MEAS</w:t>
            </w:r>
          </w:p>
        </w:tc>
        <w:tc>
          <w:tcPr>
            <w:tcW w:w="5533" w:type="dxa"/>
            <w:tcBorders>
              <w:top w:val="single" w:sz="4" w:space="0" w:color="auto"/>
              <w:left w:val="single" w:sz="4" w:space="0" w:color="auto"/>
              <w:bottom w:val="single" w:sz="4" w:space="0" w:color="auto"/>
              <w:right w:val="single" w:sz="4" w:space="0" w:color="auto"/>
            </w:tcBorders>
            <w:tcPrChange w:id="4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83D4BC4" w14:textId="77777777" w:rsidR="00575F71" w:rsidRPr="00C07237" w:rsidRDefault="00575F71" w:rsidP="00ED70AE">
            <w:pPr>
              <w:pStyle w:val="TAL"/>
            </w:pPr>
            <w:r w:rsidRPr="00C07237">
              <w:t>An EN-DC measurement is configured</w:t>
            </w:r>
          </w:p>
        </w:tc>
      </w:tr>
      <w:tr w:rsidR="00575F71" w:rsidRPr="00C07237" w14:paraId="1AC0D5F5" w14:textId="77777777" w:rsidTr="26CCE243">
        <w:trPr>
          <w:trPrChange w:id="4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4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BE9C934" w14:textId="77777777" w:rsidR="00575F71" w:rsidRPr="00C07237" w:rsidRDefault="00575F71" w:rsidP="00ED70AE">
            <w:pPr>
              <w:pStyle w:val="TAL"/>
            </w:pPr>
            <w:r w:rsidRPr="00C07237">
              <w:t>IRAT_MEAS</w:t>
            </w:r>
          </w:p>
        </w:tc>
        <w:tc>
          <w:tcPr>
            <w:tcW w:w="5533" w:type="dxa"/>
            <w:tcBorders>
              <w:top w:val="single" w:sz="4" w:space="0" w:color="auto"/>
              <w:left w:val="single" w:sz="4" w:space="0" w:color="auto"/>
              <w:bottom w:val="single" w:sz="4" w:space="0" w:color="auto"/>
              <w:right w:val="single" w:sz="4" w:space="0" w:color="auto"/>
            </w:tcBorders>
            <w:tcPrChange w:id="4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2D89B0C" w14:textId="77777777" w:rsidR="00575F71" w:rsidRPr="00C07237" w:rsidRDefault="00575F71" w:rsidP="26CCE243">
            <w:pPr>
              <w:pStyle w:val="TAL"/>
            </w:pPr>
            <w:r w:rsidRPr="26CCE243">
              <w:t xml:space="preserve">An IRAT measurement is configured in the NR </w:t>
            </w:r>
            <w:proofErr w:type="spellStart"/>
            <w:r w:rsidRPr="26CCE243">
              <w:t>PCell</w:t>
            </w:r>
            <w:proofErr w:type="spellEnd"/>
          </w:p>
        </w:tc>
      </w:tr>
      <w:tr w:rsidR="00575F71" w:rsidRPr="00C07237" w14:paraId="393C390B" w14:textId="77777777" w:rsidTr="26CCE243">
        <w:trPr>
          <w:trPrChange w:id="50" w:author="Ananya Pavan" w:date="2025-08-07T10:12:00Z">
            <w:trPr>
              <w:gridAfter w:val="0"/>
            </w:trPr>
          </w:trPrChange>
        </w:trPr>
        <w:tc>
          <w:tcPr>
            <w:tcW w:w="3817" w:type="dxa"/>
            <w:tcPrChange w:id="51" w:author="Ananya Pavan" w:date="2025-08-07T10:12:00Z">
              <w:tcPr>
                <w:tcW w:w="3901" w:type="dxa"/>
              </w:tcPr>
            </w:tcPrChange>
          </w:tcPr>
          <w:p w14:paraId="72DCCD20" w14:textId="77777777" w:rsidR="00575F71" w:rsidRPr="00C07237" w:rsidRDefault="00575F71" w:rsidP="00ED70AE">
            <w:pPr>
              <w:pStyle w:val="TAL"/>
            </w:pPr>
            <w:r w:rsidRPr="00C07237">
              <w:t>NR_MEAS</w:t>
            </w:r>
          </w:p>
        </w:tc>
        <w:tc>
          <w:tcPr>
            <w:tcW w:w="5533" w:type="dxa"/>
            <w:tcPrChange w:id="52" w:author="Ananya Pavan" w:date="2025-08-07T10:12:00Z">
              <w:tcPr>
                <w:tcW w:w="5730" w:type="dxa"/>
              </w:tcPr>
            </w:tcPrChange>
          </w:tcPr>
          <w:p w14:paraId="1BB63C83" w14:textId="77777777" w:rsidR="00575F71" w:rsidRPr="00C07237" w:rsidRDefault="00575F71" w:rsidP="00ED70AE">
            <w:pPr>
              <w:pStyle w:val="TAL"/>
            </w:pPr>
            <w:r w:rsidRPr="00C07237">
              <w:t>A NR measurement is configured</w:t>
            </w:r>
          </w:p>
        </w:tc>
      </w:tr>
      <w:tr w:rsidR="00575F71" w:rsidRPr="00C07237" w14:paraId="1A9669D2" w14:textId="77777777" w:rsidTr="26CCE243">
        <w:trPr>
          <w:trPrChange w:id="53" w:author="Ananya Pavan" w:date="2025-08-07T10:12:00Z">
            <w:trPr>
              <w:gridAfter w:val="0"/>
            </w:trPr>
          </w:trPrChange>
        </w:trPr>
        <w:tc>
          <w:tcPr>
            <w:tcW w:w="3817" w:type="dxa"/>
            <w:tcPrChange w:id="54" w:author="Ananya Pavan" w:date="2025-08-07T10:12:00Z">
              <w:tcPr>
                <w:tcW w:w="3901" w:type="dxa"/>
              </w:tcPr>
            </w:tcPrChange>
          </w:tcPr>
          <w:p w14:paraId="56653176" w14:textId="77777777" w:rsidR="00575F71" w:rsidRPr="00C07237" w:rsidRDefault="00575F71" w:rsidP="00ED70AE">
            <w:pPr>
              <w:pStyle w:val="TAL"/>
            </w:pPr>
            <w:r w:rsidRPr="00C07237">
              <w:t>NR</w:t>
            </w:r>
          </w:p>
        </w:tc>
        <w:tc>
          <w:tcPr>
            <w:tcW w:w="5533" w:type="dxa"/>
            <w:tcPrChange w:id="55" w:author="Ananya Pavan" w:date="2025-08-07T10:12:00Z">
              <w:tcPr>
                <w:tcW w:w="5730" w:type="dxa"/>
              </w:tcPr>
            </w:tcPrChange>
          </w:tcPr>
          <w:p w14:paraId="03276D3D" w14:textId="77777777" w:rsidR="00575F71" w:rsidRPr="00C07237" w:rsidRDefault="00575F71" w:rsidP="00ED70AE">
            <w:pPr>
              <w:pStyle w:val="TAL"/>
            </w:pPr>
            <w:r w:rsidRPr="00C07237">
              <w:t>NR connected to 5GC</w:t>
            </w:r>
          </w:p>
        </w:tc>
      </w:tr>
      <w:tr w:rsidR="00575F71" w:rsidRPr="00C07237" w14:paraId="34C7BCA1" w14:textId="77777777" w:rsidTr="26CCE243">
        <w:trPr>
          <w:trPrChange w:id="56" w:author="Ananya Pavan" w:date="2025-08-07T10:12:00Z">
            <w:trPr>
              <w:gridAfter w:val="0"/>
            </w:trPr>
          </w:trPrChange>
        </w:trPr>
        <w:tc>
          <w:tcPr>
            <w:tcW w:w="3817" w:type="dxa"/>
            <w:tcPrChange w:id="57" w:author="Ananya Pavan" w:date="2025-08-07T10:12:00Z">
              <w:tcPr>
                <w:tcW w:w="3901" w:type="dxa"/>
              </w:tcPr>
            </w:tcPrChange>
          </w:tcPr>
          <w:p w14:paraId="17665AA9" w14:textId="77777777" w:rsidR="00575F71" w:rsidRPr="00C07237" w:rsidRDefault="00575F71" w:rsidP="00ED70AE">
            <w:pPr>
              <w:pStyle w:val="TAL"/>
            </w:pPr>
            <w:r w:rsidRPr="00C07237">
              <w:t>NR-DC</w:t>
            </w:r>
          </w:p>
        </w:tc>
        <w:tc>
          <w:tcPr>
            <w:tcW w:w="5533" w:type="dxa"/>
            <w:tcPrChange w:id="58" w:author="Ananya Pavan" w:date="2025-08-07T10:12:00Z">
              <w:tcPr>
                <w:tcW w:w="5730" w:type="dxa"/>
              </w:tcPr>
            </w:tcPrChange>
          </w:tcPr>
          <w:p w14:paraId="4CB0C6CE" w14:textId="77777777" w:rsidR="00575F71" w:rsidRPr="00C07237" w:rsidRDefault="00575F71" w:rsidP="00ED70AE">
            <w:pPr>
              <w:pStyle w:val="TAL"/>
            </w:pPr>
            <w:r w:rsidRPr="00C07237">
              <w:t>NR-NR Dual Connectivity is configured</w:t>
            </w:r>
          </w:p>
        </w:tc>
      </w:tr>
      <w:tr w:rsidR="00575F71" w:rsidRPr="00C07237" w14:paraId="1B39708B" w14:textId="77777777" w:rsidTr="26CCE243">
        <w:trPr>
          <w:trPrChange w:id="59" w:author="Ananya Pavan" w:date="2025-08-07T10:12:00Z">
            <w:trPr>
              <w:gridAfter w:val="0"/>
            </w:trPr>
          </w:trPrChange>
        </w:trPr>
        <w:tc>
          <w:tcPr>
            <w:tcW w:w="3817" w:type="dxa"/>
            <w:tcPrChange w:id="60" w:author="Ananya Pavan" w:date="2025-08-07T10:12:00Z">
              <w:tcPr>
                <w:tcW w:w="3901" w:type="dxa"/>
              </w:tcPr>
            </w:tcPrChange>
          </w:tcPr>
          <w:p w14:paraId="6D9C46A0" w14:textId="77777777" w:rsidR="00575F71" w:rsidRPr="00C07237" w:rsidRDefault="00575F71" w:rsidP="00ED70AE">
            <w:pPr>
              <w:pStyle w:val="TAL"/>
            </w:pPr>
            <w:r w:rsidRPr="00C07237">
              <w:t>NR-DC_SCG</w:t>
            </w:r>
          </w:p>
        </w:tc>
        <w:tc>
          <w:tcPr>
            <w:tcW w:w="5533" w:type="dxa"/>
            <w:tcPrChange w:id="61" w:author="Ananya Pavan" w:date="2025-08-07T10:12:00Z">
              <w:tcPr>
                <w:tcW w:w="5730" w:type="dxa"/>
              </w:tcPr>
            </w:tcPrChange>
          </w:tcPr>
          <w:p w14:paraId="1F4E55AC" w14:textId="77777777" w:rsidR="00575F71" w:rsidRPr="00C07237" w:rsidRDefault="00575F71" w:rsidP="00ED70AE">
            <w:pPr>
              <w:pStyle w:val="TAL"/>
            </w:pPr>
            <w:r w:rsidRPr="00C07237">
              <w:t>Add SCG side configuration (NR-DC)</w:t>
            </w:r>
          </w:p>
        </w:tc>
      </w:tr>
      <w:tr w:rsidR="00575F71" w:rsidRPr="006A1484" w14:paraId="63F86CCD" w14:textId="77777777" w:rsidTr="26CCE243">
        <w:trPr>
          <w:trPrChange w:id="62" w:author="Ananya Pavan" w:date="2025-08-07T10:12:00Z">
            <w:trPr>
              <w:gridAfter w:val="0"/>
            </w:trPr>
          </w:trPrChange>
        </w:trPr>
        <w:tc>
          <w:tcPr>
            <w:tcW w:w="3817" w:type="dxa"/>
            <w:tcPrChange w:id="63" w:author="Ananya Pavan" w:date="2025-08-07T10:12:00Z">
              <w:tcPr>
                <w:tcW w:w="3901" w:type="dxa"/>
              </w:tcPr>
            </w:tcPrChange>
          </w:tcPr>
          <w:p w14:paraId="059F3BCC" w14:textId="77777777" w:rsidR="00575F71" w:rsidRPr="00C07237" w:rsidRDefault="00575F71" w:rsidP="00ED70AE">
            <w:pPr>
              <w:pStyle w:val="TAL"/>
            </w:pPr>
            <w:r w:rsidRPr="00C07237">
              <w:t>EN-DC_HO</w:t>
            </w:r>
          </w:p>
        </w:tc>
        <w:tc>
          <w:tcPr>
            <w:tcW w:w="5533" w:type="dxa"/>
            <w:tcPrChange w:id="64" w:author="Ananya Pavan" w:date="2025-08-07T10:12:00Z">
              <w:tcPr>
                <w:tcW w:w="5730" w:type="dxa"/>
              </w:tcPr>
            </w:tcPrChange>
          </w:tcPr>
          <w:p w14:paraId="48C5B688" w14:textId="77777777" w:rsidR="00575F71" w:rsidRPr="00C07237" w:rsidRDefault="00575F71" w:rsidP="00ED70AE">
            <w:pPr>
              <w:pStyle w:val="TAL"/>
              <w:rPr>
                <w:lang w:val="fr-FR"/>
              </w:rPr>
            </w:pPr>
            <w:r w:rsidRPr="00C07237">
              <w:rPr>
                <w:lang w:val="fr-FR"/>
              </w:rPr>
              <w:t xml:space="preserve">NR </w:t>
            </w:r>
            <w:proofErr w:type="spellStart"/>
            <w:r w:rsidRPr="00C07237">
              <w:rPr>
                <w:lang w:val="fr-FR"/>
              </w:rPr>
              <w:t>PSCell</w:t>
            </w:r>
            <w:proofErr w:type="spellEnd"/>
            <w:r w:rsidRPr="00C07237">
              <w:rPr>
                <w:lang w:val="fr-FR"/>
              </w:rPr>
              <w:t xml:space="preserve"> change (EN-DC)</w:t>
            </w:r>
          </w:p>
        </w:tc>
      </w:tr>
      <w:tr w:rsidR="00575F71" w:rsidRPr="00C07237" w14:paraId="2F7AF6C1" w14:textId="77777777" w:rsidTr="26CCE243">
        <w:trPr>
          <w:trPrChange w:id="65"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6"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4C72D5CE" w14:textId="77777777" w:rsidR="00575F71" w:rsidRPr="00C07237" w:rsidRDefault="00575F71" w:rsidP="26CCE243">
            <w:pPr>
              <w:pStyle w:val="TAL"/>
            </w:pPr>
            <w:proofErr w:type="spellStart"/>
            <w:r w:rsidRPr="26CCE243">
              <w:t>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67"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C8117CD" w14:textId="77777777" w:rsidR="00575F71" w:rsidRPr="00C07237" w:rsidRDefault="00575F71" w:rsidP="26CCE243">
            <w:pPr>
              <w:pStyle w:val="TAL"/>
            </w:pPr>
            <w:r w:rsidRPr="26CCE243">
              <w:t xml:space="preserve">Add </w:t>
            </w:r>
            <w:proofErr w:type="spellStart"/>
            <w:r w:rsidRPr="26CCE243">
              <w:t>SCell</w:t>
            </w:r>
            <w:proofErr w:type="spellEnd"/>
          </w:p>
        </w:tc>
      </w:tr>
      <w:tr w:rsidR="00575F71" w:rsidRPr="00C07237" w14:paraId="33C0419A" w14:textId="77777777" w:rsidTr="26CCE243">
        <w:trPr>
          <w:trPrChange w:id="6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9"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B591784" w14:textId="77777777" w:rsidR="00575F71" w:rsidRPr="00C07237" w:rsidRDefault="00575F71" w:rsidP="26CCE243">
            <w:pPr>
              <w:pStyle w:val="TAL"/>
            </w:pPr>
            <w:r w:rsidRPr="26CCE243">
              <w:t>EN-</w:t>
            </w:r>
            <w:proofErr w:type="spellStart"/>
            <w:r w:rsidRPr="26CCE243">
              <w:t>DC_SCell_add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70"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3E7EEC8" w14:textId="77777777" w:rsidR="00575F71" w:rsidRPr="00C07237" w:rsidRDefault="00575F71" w:rsidP="00ED70AE">
            <w:pPr>
              <w:pStyle w:val="TAL"/>
            </w:pPr>
            <w:r w:rsidRPr="26CCE243">
              <w:t xml:space="preserve">Add </w:t>
            </w:r>
            <w:proofErr w:type="spellStart"/>
            <w:r w:rsidRPr="26CCE243">
              <w:t>SCell</w:t>
            </w:r>
            <w:proofErr w:type="spellEnd"/>
            <w:r w:rsidRPr="26CCE243">
              <w:t xml:space="preserve"> (EN-DC)</w:t>
            </w:r>
          </w:p>
        </w:tc>
      </w:tr>
      <w:tr w:rsidR="00575F71" w:rsidRPr="00C07237" w14:paraId="16D20B81" w14:textId="77777777" w:rsidTr="26CCE243">
        <w:trPr>
          <w:trPrChange w:id="71" w:author="Ananya Pavan" w:date="2025-08-07T10:12:00Z">
            <w:trPr>
              <w:gridAfter w:val="0"/>
            </w:trPr>
          </w:trPrChange>
        </w:trPr>
        <w:tc>
          <w:tcPr>
            <w:tcW w:w="3817" w:type="dxa"/>
            <w:tcPrChange w:id="72" w:author="Ananya Pavan" w:date="2025-08-07T10:12:00Z">
              <w:tcPr>
                <w:tcW w:w="3901" w:type="dxa"/>
              </w:tcPr>
            </w:tcPrChange>
          </w:tcPr>
          <w:p w14:paraId="71A18DB4" w14:textId="77777777" w:rsidR="00575F71" w:rsidRPr="00C07237" w:rsidRDefault="00575F71" w:rsidP="26CCE243">
            <w:pPr>
              <w:pStyle w:val="TAL"/>
            </w:pPr>
            <w:proofErr w:type="spellStart"/>
            <w:r w:rsidRPr="26CCE243">
              <w:t>MasterKeyChange</w:t>
            </w:r>
            <w:proofErr w:type="spellEnd"/>
          </w:p>
        </w:tc>
        <w:tc>
          <w:tcPr>
            <w:tcW w:w="5533" w:type="dxa"/>
            <w:tcPrChange w:id="73" w:author="Ananya Pavan" w:date="2025-08-07T10:12:00Z">
              <w:tcPr>
                <w:tcW w:w="5730" w:type="dxa"/>
              </w:tcPr>
            </w:tcPrChange>
          </w:tcPr>
          <w:p w14:paraId="5DC62DA5" w14:textId="77777777" w:rsidR="00575F71" w:rsidRPr="00C07237" w:rsidRDefault="00575F71" w:rsidP="00ED70AE">
            <w:pPr>
              <w:pStyle w:val="TAL"/>
            </w:pPr>
            <w:proofErr w:type="spellStart"/>
            <w:r w:rsidRPr="26CCE243">
              <w:t>MasterKeyUpdate</w:t>
            </w:r>
            <w:proofErr w:type="spellEnd"/>
            <w:r w:rsidRPr="26CCE243">
              <w:t xml:space="preserve"> when performing </w:t>
            </w:r>
            <w:proofErr w:type="spellStart"/>
            <w:r w:rsidRPr="26CCE243">
              <w:t>ReconfigurationWithSync</w:t>
            </w:r>
            <w:proofErr w:type="spellEnd"/>
            <w:r w:rsidRPr="26CCE243">
              <w:t xml:space="preserve"> and indicating a change of the AS security algorithms associated to the master key</w:t>
            </w:r>
          </w:p>
        </w:tc>
      </w:tr>
      <w:tr w:rsidR="00575F71" w:rsidRPr="00C07237" w14:paraId="1A538EA5" w14:textId="77777777" w:rsidTr="26CCE243">
        <w:trPr>
          <w:trPrChange w:id="7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7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310114F" w14:textId="77777777" w:rsidR="00575F71" w:rsidRPr="00C07237" w:rsidRDefault="00575F71" w:rsidP="26CCE243">
            <w:pPr>
              <w:pStyle w:val="TAL"/>
            </w:pPr>
            <w:proofErr w:type="spellStart"/>
            <w:r w:rsidRPr="26CCE243">
              <w:t>Inter_Sys_HO</w:t>
            </w:r>
            <w:proofErr w:type="spellEnd"/>
          </w:p>
        </w:tc>
        <w:tc>
          <w:tcPr>
            <w:tcW w:w="5533" w:type="dxa"/>
            <w:tcBorders>
              <w:top w:val="single" w:sz="4" w:space="0" w:color="auto"/>
              <w:left w:val="single" w:sz="4" w:space="0" w:color="auto"/>
              <w:bottom w:val="single" w:sz="4" w:space="0" w:color="auto"/>
              <w:right w:val="single" w:sz="4" w:space="0" w:color="auto"/>
            </w:tcBorders>
            <w:tcPrChange w:id="7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A74B513" w14:textId="77777777" w:rsidR="00575F71" w:rsidRPr="00C07237" w:rsidRDefault="00575F71" w:rsidP="00ED70AE">
            <w:pPr>
              <w:pStyle w:val="TAL"/>
              <w:rPr>
                <w:szCs w:val="22"/>
              </w:rPr>
            </w:pPr>
            <w:r w:rsidRPr="00C07237">
              <w:rPr>
                <w:szCs w:val="22"/>
              </w:rPr>
              <w:t>Used during inter-system handover to NR procedure</w:t>
            </w:r>
          </w:p>
        </w:tc>
      </w:tr>
      <w:tr w:rsidR="00575F71" w:rsidRPr="00C07237" w14:paraId="79D9671A" w14:textId="77777777" w:rsidTr="26CCE243">
        <w:tblPrEx>
          <w:tblLook w:val="04A0" w:firstRow="1" w:lastRow="0" w:firstColumn="1" w:lastColumn="0" w:noHBand="0" w:noVBand="1"/>
          <w:tblPrExChange w:id="77" w:author="Ananya Pavan" w:date="2025-08-07T10:12:00Z">
            <w:tblPrEx>
              <w:tblLook w:val="04A0" w:firstRow="1" w:lastRow="0" w:firstColumn="1" w:lastColumn="0" w:noHBand="0" w:noVBand="1"/>
            </w:tblPrEx>
          </w:tblPrExChange>
        </w:tblPrEx>
        <w:trPr>
          <w:trPrChange w:id="7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hideMark/>
            <w:tcPrChange w:id="79" w:author="Ananya Pavan" w:date="2025-08-07T10:12:00Z">
              <w:tcPr>
                <w:tcW w:w="3901" w:type="dxa"/>
                <w:tcBorders>
                  <w:top w:val="single" w:sz="4" w:space="0" w:color="auto"/>
                  <w:left w:val="single" w:sz="4" w:space="0" w:color="auto"/>
                  <w:bottom w:val="single" w:sz="4" w:space="0" w:color="auto"/>
                  <w:right w:val="single" w:sz="4" w:space="0" w:color="auto"/>
                </w:tcBorders>
                <w:hideMark/>
              </w:tcPr>
            </w:tcPrChange>
          </w:tcPr>
          <w:p w14:paraId="12940345" w14:textId="77777777" w:rsidR="00575F71" w:rsidRPr="00C07237" w:rsidRDefault="00575F71" w:rsidP="00ED70AE">
            <w:pPr>
              <w:pStyle w:val="TAL"/>
            </w:pPr>
            <w:r w:rsidRPr="00C07237">
              <w:t>REEST</w:t>
            </w:r>
          </w:p>
        </w:tc>
        <w:tc>
          <w:tcPr>
            <w:tcW w:w="5533" w:type="dxa"/>
            <w:tcBorders>
              <w:top w:val="single" w:sz="4" w:space="0" w:color="auto"/>
              <w:left w:val="single" w:sz="4" w:space="0" w:color="auto"/>
              <w:bottom w:val="single" w:sz="4" w:space="0" w:color="auto"/>
              <w:right w:val="single" w:sz="4" w:space="0" w:color="auto"/>
            </w:tcBorders>
            <w:hideMark/>
            <w:tcPrChange w:id="80" w:author="Ananya Pavan" w:date="2025-08-07T10:12:00Z">
              <w:tcPr>
                <w:tcW w:w="5730" w:type="dxa"/>
                <w:tcBorders>
                  <w:top w:val="single" w:sz="4" w:space="0" w:color="auto"/>
                  <w:left w:val="single" w:sz="4" w:space="0" w:color="auto"/>
                  <w:bottom w:val="single" w:sz="4" w:space="0" w:color="auto"/>
                  <w:right w:val="single" w:sz="4" w:space="0" w:color="auto"/>
                </w:tcBorders>
                <w:hideMark/>
              </w:tcPr>
            </w:tcPrChange>
          </w:tcPr>
          <w:p w14:paraId="534E31CD" w14:textId="77777777" w:rsidR="00575F71" w:rsidRPr="00C07237" w:rsidRDefault="00575F71" w:rsidP="00ED70AE">
            <w:pPr>
              <w:pStyle w:val="TAL"/>
            </w:pPr>
            <w:r w:rsidRPr="26CCE243">
              <w:t xml:space="preserve">The first </w:t>
            </w:r>
            <w:proofErr w:type="spellStart"/>
            <w:r w:rsidRPr="26CCE243">
              <w:t>RRCReconfiguration</w:t>
            </w:r>
            <w:proofErr w:type="spellEnd"/>
            <w:r w:rsidRPr="26CCE243">
              <w:t xml:space="preserve"> message after successful completion of the RRC re-establishment procedure</w:t>
            </w:r>
          </w:p>
        </w:tc>
      </w:tr>
      <w:tr w:rsidR="00575F71" w:rsidRPr="00C07237" w14:paraId="2FD8ECFE" w14:textId="77777777" w:rsidTr="26CCE243">
        <w:trPr>
          <w:trPrChange w:id="81"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2"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4554449" w14:textId="77777777" w:rsidR="00575F71" w:rsidRPr="00C07237" w:rsidRDefault="00575F71" w:rsidP="00ED70AE">
            <w:pPr>
              <w:pStyle w:val="TAL"/>
              <w:rPr>
                <w:lang w:eastAsia="zh-CN"/>
              </w:rPr>
            </w:pPr>
            <w:r w:rsidRPr="00C07237">
              <w:rPr>
                <w:lang w:eastAsia="zh-CN"/>
              </w:rPr>
              <w:t>SIDELINK</w:t>
            </w:r>
          </w:p>
        </w:tc>
        <w:tc>
          <w:tcPr>
            <w:tcW w:w="5533" w:type="dxa"/>
            <w:tcBorders>
              <w:top w:val="single" w:sz="4" w:space="0" w:color="auto"/>
              <w:left w:val="single" w:sz="4" w:space="0" w:color="auto"/>
              <w:bottom w:val="single" w:sz="4" w:space="0" w:color="auto"/>
              <w:right w:val="single" w:sz="4" w:space="0" w:color="auto"/>
            </w:tcBorders>
            <w:tcPrChange w:id="83"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6297776" w14:textId="77777777" w:rsidR="00575F71" w:rsidRPr="00C07237" w:rsidRDefault="00575F71" w:rsidP="00ED70AE">
            <w:pPr>
              <w:pStyle w:val="TAL"/>
            </w:pPr>
            <w:r w:rsidRPr="26CCE243">
              <w:t xml:space="preserve">For NR </w:t>
            </w:r>
            <w:proofErr w:type="spellStart"/>
            <w:r w:rsidRPr="26CCE243">
              <w:t>sidelink</w:t>
            </w:r>
            <w:proofErr w:type="spellEnd"/>
            <w:r w:rsidRPr="26CCE243">
              <w:t xml:space="preserve"> dedicated configuration</w:t>
            </w:r>
          </w:p>
        </w:tc>
      </w:tr>
      <w:tr w:rsidR="00575F71" w:rsidRPr="00C07237" w14:paraId="5E4AE9A4" w14:textId="77777777" w:rsidTr="26CCE243">
        <w:trPr>
          <w:trPrChange w:id="8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008A151" w14:textId="77777777" w:rsidR="00575F71" w:rsidRPr="00C07237" w:rsidRDefault="00575F71" w:rsidP="26CCE243">
            <w:pPr>
              <w:pStyle w:val="TAL"/>
              <w:rPr>
                <w:lang w:eastAsia="zh-CN"/>
              </w:rPr>
            </w:pPr>
            <w:proofErr w:type="spellStart"/>
            <w:r w:rsidRPr="26CCE243">
              <w:t>DAPS_HO</w:t>
            </w:r>
            <w:r w:rsidRPr="26CCE243">
              <w:rPr>
                <w:lang w:eastAsia="zh-CN"/>
              </w:rPr>
              <w:t>_ReleaseSource</w:t>
            </w:r>
            <w:proofErr w:type="spellEnd"/>
          </w:p>
        </w:tc>
        <w:tc>
          <w:tcPr>
            <w:tcW w:w="5533" w:type="dxa"/>
            <w:tcBorders>
              <w:top w:val="single" w:sz="4" w:space="0" w:color="auto"/>
              <w:left w:val="single" w:sz="4" w:space="0" w:color="auto"/>
              <w:bottom w:val="single" w:sz="4" w:space="0" w:color="auto"/>
              <w:right w:val="single" w:sz="4" w:space="0" w:color="auto"/>
            </w:tcBorders>
            <w:tcPrChange w:id="8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621807C" w14:textId="77777777" w:rsidR="00575F71" w:rsidRPr="00C07237" w:rsidRDefault="00575F71" w:rsidP="00ED70AE">
            <w:pPr>
              <w:pStyle w:val="TAL"/>
              <w:rPr>
                <w:szCs w:val="22"/>
              </w:rPr>
            </w:pPr>
            <w:r w:rsidRPr="00C07237">
              <w:rPr>
                <w:bCs/>
              </w:rPr>
              <w:t>The source cell part of DAPS operation is to be stopped and the source cell part of DAPS configuration is to be released.</w:t>
            </w:r>
          </w:p>
        </w:tc>
      </w:tr>
      <w:tr w:rsidR="00575F71" w:rsidRPr="00C07237" w14:paraId="5A804FEA" w14:textId="77777777" w:rsidTr="26CCE243">
        <w:trPr>
          <w:trPrChange w:id="8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AF21530" w14:textId="77777777" w:rsidR="00575F71" w:rsidRPr="00C07237" w:rsidRDefault="00575F71" w:rsidP="00ED70AE">
            <w:pPr>
              <w:pStyle w:val="TAL"/>
              <w:rPr>
                <w:lang w:eastAsia="zh-CN"/>
              </w:rPr>
            </w:pPr>
            <w:r w:rsidRPr="00C07237">
              <w:t>CHO</w:t>
            </w:r>
          </w:p>
        </w:tc>
        <w:tc>
          <w:tcPr>
            <w:tcW w:w="5533" w:type="dxa"/>
            <w:tcBorders>
              <w:top w:val="single" w:sz="4" w:space="0" w:color="auto"/>
              <w:left w:val="single" w:sz="4" w:space="0" w:color="auto"/>
              <w:bottom w:val="single" w:sz="4" w:space="0" w:color="auto"/>
              <w:right w:val="single" w:sz="4" w:space="0" w:color="auto"/>
            </w:tcBorders>
            <w:tcPrChange w:id="8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3423BFC2" w14:textId="77777777" w:rsidR="00575F71" w:rsidRPr="00C07237" w:rsidRDefault="00575F71" w:rsidP="00ED70AE">
            <w:pPr>
              <w:pStyle w:val="TAL"/>
              <w:rPr>
                <w:szCs w:val="22"/>
              </w:rPr>
            </w:pPr>
            <w:r w:rsidRPr="00C07237">
              <w:rPr>
                <w:bCs/>
              </w:rPr>
              <w:t>Conditional handover</w:t>
            </w:r>
          </w:p>
        </w:tc>
      </w:tr>
      <w:tr w:rsidR="00575F71" w:rsidRPr="00C07237" w14:paraId="1ECB91CF" w14:textId="77777777" w:rsidTr="26CCE243">
        <w:trPr>
          <w:trPrChange w:id="90"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1"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0786A711" w14:textId="77777777" w:rsidR="00575F71" w:rsidRPr="00C07237" w:rsidRDefault="00575F71" w:rsidP="00ED70AE">
            <w:pPr>
              <w:pStyle w:val="TAL"/>
            </w:pPr>
            <w:r w:rsidRPr="00C07237">
              <w:rPr>
                <w:lang w:eastAsia="zh-CN"/>
              </w:rPr>
              <w:t>CPA</w:t>
            </w:r>
          </w:p>
        </w:tc>
        <w:tc>
          <w:tcPr>
            <w:tcW w:w="5533" w:type="dxa"/>
            <w:tcBorders>
              <w:top w:val="single" w:sz="4" w:space="0" w:color="auto"/>
              <w:left w:val="single" w:sz="4" w:space="0" w:color="auto"/>
              <w:bottom w:val="single" w:sz="4" w:space="0" w:color="auto"/>
              <w:right w:val="single" w:sz="4" w:space="0" w:color="auto"/>
            </w:tcBorders>
            <w:tcPrChange w:id="92"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3C3EF99" w14:textId="77777777" w:rsidR="00575F71" w:rsidRPr="00C07237" w:rsidRDefault="00575F71" w:rsidP="00ED70AE">
            <w:pPr>
              <w:pStyle w:val="TAL"/>
            </w:pPr>
            <w:r w:rsidRPr="26CCE243">
              <w:t xml:space="preserve">Conditional </w:t>
            </w:r>
            <w:proofErr w:type="spellStart"/>
            <w:r w:rsidRPr="26CCE243">
              <w:t>PSCell</w:t>
            </w:r>
            <w:proofErr w:type="spellEnd"/>
            <w:r w:rsidRPr="26CCE243">
              <w:t xml:space="preserve"> addition</w:t>
            </w:r>
          </w:p>
        </w:tc>
      </w:tr>
      <w:tr w:rsidR="00575F71" w:rsidRPr="00C07237" w14:paraId="5C879864" w14:textId="77777777" w:rsidTr="26CCE243">
        <w:trPr>
          <w:trPrChange w:id="9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02A561C8" w14:textId="77777777" w:rsidR="00575F71" w:rsidRPr="00C07237" w:rsidRDefault="00575F71" w:rsidP="00ED70AE">
            <w:pPr>
              <w:pStyle w:val="TAL"/>
              <w:rPr>
                <w:lang w:eastAsia="zh-CN"/>
              </w:rPr>
            </w:pPr>
            <w:r w:rsidRPr="00C07237">
              <w:t>CPC</w:t>
            </w:r>
          </w:p>
        </w:tc>
        <w:tc>
          <w:tcPr>
            <w:tcW w:w="5533" w:type="dxa"/>
            <w:tcBorders>
              <w:top w:val="single" w:sz="4" w:space="0" w:color="auto"/>
              <w:left w:val="single" w:sz="4" w:space="0" w:color="auto"/>
              <w:bottom w:val="single" w:sz="4" w:space="0" w:color="auto"/>
              <w:right w:val="single" w:sz="4" w:space="0" w:color="auto"/>
            </w:tcBorders>
            <w:tcPrChange w:id="9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DA4F63F" w14:textId="77777777" w:rsidR="00575F71" w:rsidRPr="00C07237" w:rsidRDefault="00575F71" w:rsidP="00ED70AE">
            <w:pPr>
              <w:pStyle w:val="TAL"/>
            </w:pPr>
            <w:r w:rsidRPr="26CCE243">
              <w:t xml:space="preserve">Conditional </w:t>
            </w:r>
            <w:proofErr w:type="spellStart"/>
            <w:r w:rsidRPr="26CCE243">
              <w:t>PSCell</w:t>
            </w:r>
            <w:proofErr w:type="spellEnd"/>
            <w:r w:rsidRPr="26CCE243">
              <w:t xml:space="preserve"> change</w:t>
            </w:r>
          </w:p>
        </w:tc>
      </w:tr>
      <w:tr w:rsidR="00575F71" w:rsidRPr="00C07237" w14:paraId="59678776" w14:textId="77777777" w:rsidTr="26CCE243">
        <w:trPr>
          <w:trPrChange w:id="9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8EE2C70" w14:textId="77777777" w:rsidR="00575F71" w:rsidRPr="00C07237" w:rsidRDefault="00575F71" w:rsidP="00ED70AE">
            <w:pPr>
              <w:pStyle w:val="TAL"/>
            </w:pPr>
            <w:r w:rsidRPr="00C07237">
              <w:t>NE-DC</w:t>
            </w:r>
          </w:p>
        </w:tc>
        <w:tc>
          <w:tcPr>
            <w:tcW w:w="5533" w:type="dxa"/>
            <w:tcBorders>
              <w:top w:val="single" w:sz="4" w:space="0" w:color="auto"/>
              <w:left w:val="single" w:sz="4" w:space="0" w:color="auto"/>
              <w:bottom w:val="single" w:sz="4" w:space="0" w:color="auto"/>
              <w:right w:val="single" w:sz="4" w:space="0" w:color="auto"/>
            </w:tcBorders>
            <w:tcPrChange w:id="9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42BA50C" w14:textId="77777777" w:rsidR="00575F71" w:rsidRPr="00C07237" w:rsidRDefault="00575F71" w:rsidP="00ED70AE">
            <w:pPr>
              <w:pStyle w:val="TAL"/>
              <w:rPr>
                <w:bCs/>
              </w:rPr>
            </w:pPr>
            <w:r w:rsidRPr="00C07237">
              <w:rPr>
                <w:bCs/>
              </w:rPr>
              <w:t>NR E-UTRA Dual Connectivity</w:t>
            </w:r>
          </w:p>
        </w:tc>
      </w:tr>
      <w:tr w:rsidR="00575F71" w:rsidRPr="00C07237" w14:paraId="51C23D17" w14:textId="77777777" w:rsidTr="26CCE243">
        <w:trPr>
          <w:trPrChange w:id="99"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0"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3C4AC5B" w14:textId="77777777" w:rsidR="00575F71" w:rsidRPr="00C07237" w:rsidRDefault="00575F71" w:rsidP="00ED70AE">
            <w:pPr>
              <w:pStyle w:val="TAL"/>
            </w:pPr>
            <w:r w:rsidRPr="00C07237">
              <w:t>L2RelayUE</w:t>
            </w:r>
          </w:p>
        </w:tc>
        <w:tc>
          <w:tcPr>
            <w:tcW w:w="5533" w:type="dxa"/>
            <w:tcBorders>
              <w:top w:val="single" w:sz="4" w:space="0" w:color="auto"/>
              <w:left w:val="single" w:sz="4" w:space="0" w:color="auto"/>
              <w:bottom w:val="single" w:sz="4" w:space="0" w:color="auto"/>
              <w:right w:val="single" w:sz="4" w:space="0" w:color="auto"/>
            </w:tcBorders>
            <w:tcPrChange w:id="101"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B150DE0" w14:textId="77777777" w:rsidR="00575F71" w:rsidRPr="00C07237" w:rsidRDefault="00575F71" w:rsidP="00ED70AE">
            <w:pPr>
              <w:pStyle w:val="TAL"/>
              <w:rPr>
                <w:bCs/>
              </w:rPr>
            </w:pPr>
            <w:r w:rsidRPr="00C07237">
              <w:rPr>
                <w:lang w:eastAsia="zh-CN"/>
              </w:rPr>
              <w:t>Setup</w:t>
            </w:r>
            <w:r w:rsidRPr="00C07237">
              <w:t xml:space="preserve"> L2 U2N Relay UE</w:t>
            </w:r>
            <w:r w:rsidRPr="00C07237">
              <w:rPr>
                <w:bCs/>
              </w:rPr>
              <w:t xml:space="preserve"> configuration</w:t>
            </w:r>
          </w:p>
        </w:tc>
      </w:tr>
      <w:tr w:rsidR="00575F71" w:rsidRPr="00C07237" w14:paraId="4F8FEBFE" w14:textId="77777777" w:rsidTr="26CCE243">
        <w:trPr>
          <w:trPrChange w:id="102"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3"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3AE78B8" w14:textId="77777777" w:rsidR="00575F71" w:rsidRPr="00C07237" w:rsidRDefault="00575F71" w:rsidP="00ED70AE">
            <w:pPr>
              <w:pStyle w:val="TAL"/>
            </w:pPr>
            <w:r w:rsidRPr="00C07237">
              <w:t>L2RelayUE</w:t>
            </w:r>
            <w:r w:rsidRPr="00C07237">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104"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759EAC1" w14:textId="77777777" w:rsidR="00575F71" w:rsidRPr="00C07237" w:rsidRDefault="00575F71" w:rsidP="00ED70AE">
            <w:pPr>
              <w:pStyle w:val="TAL"/>
            </w:pPr>
            <w:r w:rsidRPr="00C07237">
              <w:rPr>
                <w:lang w:eastAsia="zh-CN"/>
              </w:rPr>
              <w:t xml:space="preserve">Release </w:t>
            </w:r>
            <w:r w:rsidRPr="00C07237">
              <w:t>L2 U2N Relay UE</w:t>
            </w:r>
            <w:r w:rsidRPr="00C07237">
              <w:rPr>
                <w:bCs/>
              </w:rPr>
              <w:t xml:space="preserve"> configuration</w:t>
            </w:r>
          </w:p>
        </w:tc>
      </w:tr>
      <w:tr w:rsidR="00575F71" w:rsidRPr="00C07237" w14:paraId="28B174E6" w14:textId="77777777" w:rsidTr="26CCE243">
        <w:trPr>
          <w:trPrChange w:id="105"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6"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F5D4F1B" w14:textId="77777777" w:rsidR="00575F71" w:rsidRPr="00C07237" w:rsidRDefault="00575F71" w:rsidP="00ED70AE">
            <w:pPr>
              <w:pStyle w:val="TAL"/>
            </w:pPr>
            <w:r w:rsidRPr="00C07237">
              <w:t>L2RemoteUE</w:t>
            </w:r>
          </w:p>
        </w:tc>
        <w:tc>
          <w:tcPr>
            <w:tcW w:w="5533" w:type="dxa"/>
            <w:tcBorders>
              <w:top w:val="single" w:sz="4" w:space="0" w:color="auto"/>
              <w:left w:val="single" w:sz="4" w:space="0" w:color="auto"/>
              <w:bottom w:val="single" w:sz="4" w:space="0" w:color="auto"/>
              <w:right w:val="single" w:sz="4" w:space="0" w:color="auto"/>
            </w:tcBorders>
            <w:tcPrChange w:id="107"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9B0A4DD" w14:textId="77777777" w:rsidR="00575F71" w:rsidRPr="00C07237" w:rsidRDefault="00575F71" w:rsidP="00ED70AE">
            <w:pPr>
              <w:pStyle w:val="TAL"/>
              <w:rPr>
                <w:bCs/>
              </w:rPr>
            </w:pPr>
            <w:r w:rsidRPr="00C07237">
              <w:rPr>
                <w:lang w:eastAsia="zh-CN"/>
              </w:rPr>
              <w:t>Setup</w:t>
            </w:r>
            <w:r w:rsidRPr="00C07237">
              <w:t xml:space="preserve"> L2 U2N Remote UE</w:t>
            </w:r>
            <w:r w:rsidRPr="00C07237">
              <w:rPr>
                <w:bCs/>
              </w:rPr>
              <w:t xml:space="preserve"> configuration</w:t>
            </w:r>
          </w:p>
        </w:tc>
      </w:tr>
      <w:tr w:rsidR="00575F71" w:rsidRPr="00C07237" w14:paraId="5714D95E" w14:textId="77777777" w:rsidTr="26CCE243">
        <w:trPr>
          <w:trPrChange w:id="10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9"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ADE6163" w14:textId="77777777" w:rsidR="00575F71" w:rsidRPr="00C07237" w:rsidRDefault="00575F71" w:rsidP="00ED70AE">
            <w:pPr>
              <w:pStyle w:val="TAL"/>
            </w:pPr>
            <w:r w:rsidRPr="00C07237">
              <w:t>L2RemoteUE</w:t>
            </w:r>
            <w:r w:rsidRPr="00C07237">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110"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004AF7E6" w14:textId="77777777" w:rsidR="00575F71" w:rsidRPr="00C07237" w:rsidRDefault="00575F71" w:rsidP="00ED70AE">
            <w:pPr>
              <w:pStyle w:val="TAL"/>
            </w:pPr>
            <w:r w:rsidRPr="00C07237">
              <w:rPr>
                <w:lang w:eastAsia="zh-CN"/>
              </w:rPr>
              <w:t xml:space="preserve">Release </w:t>
            </w:r>
            <w:r w:rsidRPr="00C07237">
              <w:t>L2 U2N Remote UE</w:t>
            </w:r>
            <w:r w:rsidRPr="00C07237">
              <w:rPr>
                <w:bCs/>
              </w:rPr>
              <w:t xml:space="preserve"> configuration</w:t>
            </w:r>
          </w:p>
        </w:tc>
      </w:tr>
      <w:tr w:rsidR="00575F71" w:rsidRPr="00C07237" w14:paraId="2AAAEEA9" w14:textId="77777777" w:rsidTr="26CCE243">
        <w:trPr>
          <w:trPrChange w:id="111"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2"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5E3C86F" w14:textId="77777777" w:rsidR="00575F71" w:rsidRPr="00C07237" w:rsidRDefault="00575F71" w:rsidP="00ED70AE">
            <w:pPr>
              <w:pStyle w:val="TAL"/>
            </w:pPr>
            <w:r w:rsidRPr="00C07237">
              <w:t>NR-FR2-Upink-Gaps</w:t>
            </w:r>
          </w:p>
        </w:tc>
        <w:tc>
          <w:tcPr>
            <w:tcW w:w="5533" w:type="dxa"/>
            <w:tcBorders>
              <w:top w:val="single" w:sz="4" w:space="0" w:color="auto"/>
              <w:left w:val="single" w:sz="4" w:space="0" w:color="auto"/>
              <w:bottom w:val="single" w:sz="4" w:space="0" w:color="auto"/>
              <w:right w:val="single" w:sz="4" w:space="0" w:color="auto"/>
            </w:tcBorders>
            <w:tcPrChange w:id="113"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E8D3806" w14:textId="77777777" w:rsidR="00575F71" w:rsidRPr="00C07237" w:rsidRDefault="00575F71" w:rsidP="00ED70AE">
            <w:pPr>
              <w:pStyle w:val="TAL"/>
              <w:rPr>
                <w:bCs/>
              </w:rPr>
            </w:pPr>
            <w:r w:rsidRPr="00C07237">
              <w:rPr>
                <w:bCs/>
              </w:rPr>
              <w:t>Configure Uplink Gaps for NR FR2</w:t>
            </w:r>
          </w:p>
        </w:tc>
      </w:tr>
      <w:tr w:rsidR="00575F71" w:rsidRPr="00C07237" w14:paraId="41DAABD9" w14:textId="77777777" w:rsidTr="26CCE243">
        <w:trPr>
          <w:trPrChange w:id="11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A9290DF" w14:textId="77777777" w:rsidR="00575F71" w:rsidRPr="00C07237" w:rsidRDefault="00575F71" w:rsidP="00ED70AE">
            <w:pPr>
              <w:pStyle w:val="TAL"/>
              <w:rPr>
                <w:rFonts w:eastAsia="SimSun"/>
              </w:rPr>
            </w:pPr>
            <w:r w:rsidRPr="00C07237">
              <w:rPr>
                <w:rFonts w:eastAsia="SimSun"/>
              </w:rPr>
              <w:t>SHRT304</w:t>
            </w:r>
          </w:p>
        </w:tc>
        <w:tc>
          <w:tcPr>
            <w:tcW w:w="5533" w:type="dxa"/>
            <w:tcBorders>
              <w:top w:val="single" w:sz="4" w:space="0" w:color="auto"/>
              <w:left w:val="single" w:sz="4" w:space="0" w:color="auto"/>
              <w:bottom w:val="single" w:sz="4" w:space="0" w:color="auto"/>
              <w:right w:val="single" w:sz="4" w:space="0" w:color="auto"/>
            </w:tcBorders>
            <w:tcPrChange w:id="11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3CCC627" w14:textId="77777777" w:rsidR="00575F71" w:rsidRPr="00C07237" w:rsidRDefault="00575F71" w:rsidP="00ED70AE">
            <w:pPr>
              <w:pStyle w:val="TAL"/>
              <w:rPr>
                <w:rFonts w:eastAsia="SimSun"/>
                <w:bCs/>
              </w:rPr>
            </w:pPr>
            <w:r w:rsidRPr="00C07237">
              <w:rPr>
                <w:rFonts w:eastAsia="SimSun"/>
                <w:bCs/>
              </w:rPr>
              <w:t>Report the successful handover information to the network for the elapsed time of the timer T304 over the threshold</w:t>
            </w:r>
          </w:p>
        </w:tc>
      </w:tr>
      <w:tr w:rsidR="00575F71" w:rsidRPr="00C07237" w14:paraId="6F336BC0" w14:textId="77777777" w:rsidTr="26CCE243">
        <w:trPr>
          <w:trPrChange w:id="11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CFF69F6" w14:textId="77777777" w:rsidR="00575F71" w:rsidRPr="00C07237" w:rsidRDefault="00575F71" w:rsidP="00ED70AE">
            <w:pPr>
              <w:pStyle w:val="TAL"/>
              <w:rPr>
                <w:rFonts w:eastAsia="SimSun"/>
              </w:rPr>
            </w:pPr>
            <w:r w:rsidRPr="00C07237">
              <w:rPr>
                <w:rFonts w:eastAsia="SimSun"/>
              </w:rPr>
              <w:t>SHRT310</w:t>
            </w:r>
          </w:p>
        </w:tc>
        <w:tc>
          <w:tcPr>
            <w:tcW w:w="5533" w:type="dxa"/>
            <w:tcBorders>
              <w:top w:val="single" w:sz="4" w:space="0" w:color="auto"/>
              <w:left w:val="single" w:sz="4" w:space="0" w:color="auto"/>
              <w:bottom w:val="single" w:sz="4" w:space="0" w:color="auto"/>
              <w:right w:val="single" w:sz="4" w:space="0" w:color="auto"/>
            </w:tcBorders>
            <w:tcPrChange w:id="11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D91032B" w14:textId="77777777" w:rsidR="00575F71" w:rsidRPr="00C07237" w:rsidRDefault="00575F71" w:rsidP="00ED70AE">
            <w:pPr>
              <w:pStyle w:val="TAL"/>
              <w:rPr>
                <w:rFonts w:eastAsia="SimSun"/>
                <w:bCs/>
              </w:rPr>
            </w:pPr>
            <w:r w:rsidRPr="00C07237">
              <w:rPr>
                <w:rFonts w:eastAsia="SimSun"/>
                <w:bCs/>
              </w:rPr>
              <w:t>Report the successful handover information to the network for the elapsed time of the timer T310 over the threshold</w:t>
            </w:r>
          </w:p>
        </w:tc>
      </w:tr>
      <w:tr w:rsidR="00575F71" w:rsidRPr="00C07237" w14:paraId="5D9C7ACF" w14:textId="77777777" w:rsidTr="26CCE243">
        <w:trPr>
          <w:trPrChange w:id="120"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1"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2B98A94" w14:textId="77777777" w:rsidR="00575F71" w:rsidRPr="00C07237" w:rsidRDefault="00575F71" w:rsidP="00ED70AE">
            <w:pPr>
              <w:pStyle w:val="TAL"/>
              <w:rPr>
                <w:rFonts w:eastAsia="SimSun"/>
              </w:rPr>
            </w:pPr>
            <w:r w:rsidRPr="00C07237">
              <w:rPr>
                <w:rFonts w:eastAsia="SimSun"/>
              </w:rPr>
              <w:t>SHRT312</w:t>
            </w:r>
          </w:p>
        </w:tc>
        <w:tc>
          <w:tcPr>
            <w:tcW w:w="5533" w:type="dxa"/>
            <w:tcBorders>
              <w:top w:val="single" w:sz="4" w:space="0" w:color="auto"/>
              <w:left w:val="single" w:sz="4" w:space="0" w:color="auto"/>
              <w:bottom w:val="single" w:sz="4" w:space="0" w:color="auto"/>
              <w:right w:val="single" w:sz="4" w:space="0" w:color="auto"/>
            </w:tcBorders>
            <w:tcPrChange w:id="122"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30623E9" w14:textId="77777777" w:rsidR="00575F71" w:rsidRPr="00C07237" w:rsidRDefault="00575F71" w:rsidP="26CCE243">
            <w:pPr>
              <w:pStyle w:val="TAL"/>
              <w:rPr>
                <w:rFonts w:eastAsia="SimSun"/>
              </w:rPr>
            </w:pPr>
            <w:r w:rsidRPr="26CCE243">
              <w:rPr>
                <w:rFonts w:eastAsia="SimSun"/>
              </w:rPr>
              <w:t xml:space="preserve">Report the successful handover information to the network the </w:t>
            </w:r>
            <w:proofErr w:type="spellStart"/>
            <w:r w:rsidRPr="26CCE243">
              <w:rPr>
                <w:rFonts w:eastAsia="SimSun"/>
              </w:rPr>
              <w:t>ror</w:t>
            </w:r>
            <w:proofErr w:type="spellEnd"/>
            <w:r w:rsidRPr="26CCE243">
              <w:rPr>
                <w:rFonts w:eastAsia="SimSun"/>
              </w:rPr>
              <w:t xml:space="preserve"> elapsed time of the timer T312 over the threshold</w:t>
            </w:r>
          </w:p>
        </w:tc>
      </w:tr>
      <w:tr w:rsidR="00575F71" w:rsidRPr="00C07237" w14:paraId="6439B332" w14:textId="77777777" w:rsidTr="26CCE243">
        <w:trPr>
          <w:trPrChange w:id="12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72036E2" w14:textId="77777777" w:rsidR="00575F71" w:rsidRPr="00C07237" w:rsidRDefault="00575F71" w:rsidP="00ED70AE">
            <w:pPr>
              <w:pStyle w:val="TAL"/>
              <w:rPr>
                <w:rFonts w:eastAsia="SimSun"/>
              </w:rPr>
            </w:pPr>
            <w:r w:rsidRPr="00C07237">
              <w:rPr>
                <w:rFonts w:eastAsia="SimSun"/>
              </w:rPr>
              <w:t>SHRRLF</w:t>
            </w:r>
          </w:p>
        </w:tc>
        <w:tc>
          <w:tcPr>
            <w:tcW w:w="5533" w:type="dxa"/>
            <w:tcBorders>
              <w:top w:val="single" w:sz="4" w:space="0" w:color="auto"/>
              <w:left w:val="single" w:sz="4" w:space="0" w:color="auto"/>
              <w:bottom w:val="single" w:sz="4" w:space="0" w:color="auto"/>
              <w:right w:val="single" w:sz="4" w:space="0" w:color="auto"/>
            </w:tcBorders>
            <w:tcPrChange w:id="12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09E65439" w14:textId="77777777" w:rsidR="00575F71" w:rsidRPr="00C07237" w:rsidRDefault="00575F71" w:rsidP="00ED70AE">
            <w:pPr>
              <w:pStyle w:val="TAL"/>
              <w:rPr>
                <w:rFonts w:eastAsia="SimSun"/>
                <w:bCs/>
              </w:rPr>
            </w:pPr>
            <w:r w:rsidRPr="00C07237">
              <w:rPr>
                <w:rFonts w:eastAsia="SimSun"/>
                <w:bCs/>
              </w:rPr>
              <w:t>Report the successful handover information to the network for radio link failure</w:t>
            </w:r>
          </w:p>
        </w:tc>
      </w:tr>
      <w:tr w:rsidR="00575F71" w:rsidRPr="00C07237" w14:paraId="182115F8" w14:textId="77777777" w:rsidTr="26CCE243">
        <w:trPr>
          <w:trPrChange w:id="12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49C709D" w14:textId="77777777" w:rsidR="00575F71" w:rsidRPr="00C07237" w:rsidRDefault="00575F71" w:rsidP="26CCE243">
            <w:pPr>
              <w:pStyle w:val="TAL"/>
              <w:rPr>
                <w:rFonts w:eastAsia="SimSun"/>
              </w:rPr>
            </w:pPr>
            <w:proofErr w:type="spellStart"/>
            <w:r w:rsidRPr="26CCE243">
              <w:rPr>
                <w:rFonts w:eastAsia="SimSun"/>
              </w:rPr>
              <w:t>DeactivatedSCG</w:t>
            </w:r>
            <w:proofErr w:type="spellEnd"/>
          </w:p>
        </w:tc>
        <w:tc>
          <w:tcPr>
            <w:tcW w:w="5533" w:type="dxa"/>
            <w:tcBorders>
              <w:top w:val="single" w:sz="4" w:space="0" w:color="auto"/>
              <w:left w:val="single" w:sz="4" w:space="0" w:color="auto"/>
              <w:bottom w:val="single" w:sz="4" w:space="0" w:color="auto"/>
              <w:right w:val="single" w:sz="4" w:space="0" w:color="auto"/>
            </w:tcBorders>
            <w:tcPrChange w:id="12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098FCA5" w14:textId="77777777" w:rsidR="00575F71" w:rsidRPr="00C07237" w:rsidRDefault="00575F71" w:rsidP="00ED70AE">
            <w:pPr>
              <w:pStyle w:val="TAL"/>
              <w:rPr>
                <w:rFonts w:eastAsia="SimSun"/>
                <w:bCs/>
              </w:rPr>
            </w:pPr>
            <w:r w:rsidRPr="00C07237">
              <w:rPr>
                <w:rFonts w:eastAsia="SimSun"/>
              </w:rPr>
              <w:t>Indicate that SCG is in deactivated state</w:t>
            </w:r>
          </w:p>
        </w:tc>
      </w:tr>
      <w:tr w:rsidR="00575F71" w:rsidRPr="00C07237" w14:paraId="11720FF2" w14:textId="77777777" w:rsidTr="26CCE243">
        <w:trPr>
          <w:trPrChange w:id="129"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0"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48547E45" w14:textId="77777777" w:rsidR="00575F71" w:rsidRPr="00C07237" w:rsidRDefault="00575F71" w:rsidP="26CCE243">
            <w:pPr>
              <w:pStyle w:val="TAL"/>
              <w:rPr>
                <w:rFonts w:eastAsia="SimSun"/>
              </w:rPr>
            </w:pPr>
            <w:proofErr w:type="spellStart"/>
            <w:r w:rsidRPr="26CCE243">
              <w:rPr>
                <w:rFonts w:eastAsia="SimSun"/>
              </w:rPr>
              <w:t>QoE</w:t>
            </w:r>
            <w:proofErr w:type="spellEnd"/>
          </w:p>
        </w:tc>
        <w:tc>
          <w:tcPr>
            <w:tcW w:w="5533" w:type="dxa"/>
            <w:tcBorders>
              <w:top w:val="single" w:sz="4" w:space="0" w:color="auto"/>
              <w:left w:val="single" w:sz="4" w:space="0" w:color="auto"/>
              <w:bottom w:val="single" w:sz="4" w:space="0" w:color="auto"/>
              <w:right w:val="single" w:sz="4" w:space="0" w:color="auto"/>
            </w:tcBorders>
            <w:tcPrChange w:id="131"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C7CF93A" w14:textId="77777777" w:rsidR="00575F71" w:rsidRPr="00C07237" w:rsidRDefault="00575F71" w:rsidP="00ED70AE">
            <w:pPr>
              <w:pStyle w:val="TAL"/>
              <w:rPr>
                <w:rFonts w:eastAsia="SimSun"/>
              </w:rPr>
            </w:pPr>
            <w:r w:rsidRPr="00C07237">
              <w:rPr>
                <w:rFonts w:eastAsia="SimSun"/>
              </w:rPr>
              <w:t xml:space="preserve">Configure Quality of Experience measurement </w:t>
            </w:r>
          </w:p>
        </w:tc>
      </w:tr>
      <w:tr w:rsidR="00575F71" w:rsidRPr="00C07237" w14:paraId="4671B86F" w14:textId="77777777" w:rsidTr="26CCE243">
        <w:trPr>
          <w:trPrChange w:id="132"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3"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FDA83B7" w14:textId="77777777" w:rsidR="00575F71" w:rsidRPr="00C07237" w:rsidRDefault="00575F71" w:rsidP="00ED70AE">
            <w:pPr>
              <w:pStyle w:val="TAL"/>
              <w:rPr>
                <w:rFonts w:eastAsia="SimSun"/>
              </w:rPr>
            </w:pPr>
            <w:r w:rsidRPr="00C07237">
              <w:rPr>
                <w:lang w:eastAsia="zh-CN"/>
              </w:rPr>
              <w:t>LTM</w:t>
            </w:r>
          </w:p>
        </w:tc>
        <w:tc>
          <w:tcPr>
            <w:tcW w:w="5533" w:type="dxa"/>
            <w:tcBorders>
              <w:top w:val="single" w:sz="4" w:space="0" w:color="auto"/>
              <w:left w:val="single" w:sz="4" w:space="0" w:color="auto"/>
              <w:bottom w:val="single" w:sz="4" w:space="0" w:color="auto"/>
              <w:right w:val="single" w:sz="4" w:space="0" w:color="auto"/>
            </w:tcBorders>
            <w:tcPrChange w:id="134"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CFBE449" w14:textId="77777777" w:rsidR="00575F71" w:rsidRPr="00C07237" w:rsidRDefault="00575F71" w:rsidP="00ED70AE">
            <w:pPr>
              <w:pStyle w:val="TAL"/>
              <w:rPr>
                <w:rFonts w:eastAsia="SimSun"/>
              </w:rPr>
            </w:pPr>
            <w:r w:rsidRPr="00C07237">
              <w:t>L1/L2-triggered mobility</w:t>
            </w:r>
          </w:p>
        </w:tc>
      </w:tr>
      <w:tr w:rsidR="00575F71" w:rsidRPr="00C07237" w14:paraId="4BAE39F6" w14:textId="77777777" w:rsidTr="26CCE243">
        <w:trPr>
          <w:trPrChange w:id="135"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6"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3BD5417" w14:textId="77777777" w:rsidR="00575F71" w:rsidRPr="00C07237" w:rsidRDefault="00575F71" w:rsidP="00ED70AE">
            <w:pPr>
              <w:pStyle w:val="TAL"/>
              <w:rPr>
                <w:lang w:eastAsia="zh-CN"/>
              </w:rPr>
            </w:pPr>
            <w:r w:rsidRPr="00C07237">
              <w:rPr>
                <w:lang w:eastAsia="zh-CN"/>
              </w:rPr>
              <w:t>LTM_CSI</w:t>
            </w:r>
          </w:p>
        </w:tc>
        <w:tc>
          <w:tcPr>
            <w:tcW w:w="5533" w:type="dxa"/>
            <w:tcBorders>
              <w:top w:val="single" w:sz="4" w:space="0" w:color="auto"/>
              <w:left w:val="single" w:sz="4" w:space="0" w:color="auto"/>
              <w:bottom w:val="single" w:sz="4" w:space="0" w:color="auto"/>
              <w:right w:val="single" w:sz="4" w:space="0" w:color="auto"/>
            </w:tcBorders>
            <w:tcPrChange w:id="137"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14FC10F" w14:textId="77777777" w:rsidR="00575F71" w:rsidRPr="00C07237" w:rsidRDefault="00575F71" w:rsidP="00ED70AE">
            <w:pPr>
              <w:pStyle w:val="TAL"/>
            </w:pPr>
            <w:r w:rsidRPr="00C07237">
              <w:rPr>
                <w:lang w:eastAsia="zh-CN"/>
              </w:rPr>
              <w:t>CSI configuration for LTM</w:t>
            </w:r>
          </w:p>
        </w:tc>
      </w:tr>
      <w:tr w:rsidR="00575F71" w:rsidRPr="00C07237" w14:paraId="43977522" w14:textId="77777777" w:rsidTr="26CCE243">
        <w:trPr>
          <w:trPrChange w:id="13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9"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5F26037" w14:textId="77777777" w:rsidR="00575F71" w:rsidRPr="00C07237" w:rsidRDefault="00575F71" w:rsidP="00ED70AE">
            <w:pPr>
              <w:pStyle w:val="TAL"/>
              <w:rPr>
                <w:lang w:eastAsia="zh-CN"/>
              </w:rPr>
            </w:pPr>
            <w:r w:rsidRPr="00C07237">
              <w:rPr>
                <w:lang w:eastAsia="zh-CN"/>
              </w:rPr>
              <w:t>uuRelaySRB0_SRB1</w:t>
            </w:r>
          </w:p>
        </w:tc>
        <w:tc>
          <w:tcPr>
            <w:tcW w:w="5533" w:type="dxa"/>
            <w:tcBorders>
              <w:top w:val="single" w:sz="4" w:space="0" w:color="auto"/>
              <w:left w:val="single" w:sz="4" w:space="0" w:color="auto"/>
              <w:bottom w:val="single" w:sz="4" w:space="0" w:color="auto"/>
              <w:right w:val="single" w:sz="4" w:space="0" w:color="auto"/>
            </w:tcBorders>
            <w:tcPrChange w:id="140"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E62139E" w14:textId="77777777" w:rsidR="00575F71" w:rsidRPr="00C07237" w:rsidRDefault="00575F71" w:rsidP="26CCE243">
            <w:pPr>
              <w:pStyle w:val="TAL"/>
              <w:rPr>
                <w:lang w:eastAsia="zh-CN"/>
              </w:rPr>
            </w:pPr>
            <w:r w:rsidRPr="26CCE243">
              <w:rPr>
                <w:lang w:eastAsia="zh-CN"/>
              </w:rPr>
              <w:t xml:space="preserve">Establish </w:t>
            </w:r>
            <w:proofErr w:type="spellStart"/>
            <w:r w:rsidRPr="26CCE243">
              <w:rPr>
                <w:lang w:eastAsia="zh-CN"/>
              </w:rPr>
              <w:t>uu</w:t>
            </w:r>
            <w:proofErr w:type="spellEnd"/>
            <w:r w:rsidRPr="26CCE243">
              <w:rPr>
                <w:lang w:eastAsia="zh-CN"/>
              </w:rPr>
              <w:t xml:space="preserve"> </w:t>
            </w:r>
            <w:proofErr w:type="spellStart"/>
            <w:r w:rsidRPr="26CCE243">
              <w:rPr>
                <w:lang w:eastAsia="zh-CN"/>
              </w:rPr>
              <w:t>RelayRLC</w:t>
            </w:r>
            <w:proofErr w:type="spellEnd"/>
            <w:r w:rsidRPr="26CCE243">
              <w:rPr>
                <w:lang w:eastAsia="zh-CN"/>
              </w:rPr>
              <w:t xml:space="preserve"> Channel for SRB0 and SRB1</w:t>
            </w:r>
          </w:p>
        </w:tc>
      </w:tr>
      <w:tr w:rsidR="00575F71" w:rsidRPr="00C07237" w14:paraId="4C3C4756" w14:textId="77777777" w:rsidTr="26CCE243">
        <w:trPr>
          <w:trPrChange w:id="141"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2"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4756003" w14:textId="77777777" w:rsidR="00575F71" w:rsidRPr="00C07237" w:rsidRDefault="00575F71" w:rsidP="00ED70AE">
            <w:pPr>
              <w:pStyle w:val="TAL"/>
              <w:rPr>
                <w:lang w:eastAsia="zh-CN"/>
              </w:rPr>
            </w:pPr>
            <w:r w:rsidRPr="00C07237">
              <w:rPr>
                <w:lang w:eastAsia="zh-CN"/>
              </w:rPr>
              <w:t>uuRelaySRB2_DRB1</w:t>
            </w:r>
          </w:p>
        </w:tc>
        <w:tc>
          <w:tcPr>
            <w:tcW w:w="5533" w:type="dxa"/>
            <w:tcBorders>
              <w:top w:val="single" w:sz="4" w:space="0" w:color="auto"/>
              <w:left w:val="single" w:sz="4" w:space="0" w:color="auto"/>
              <w:bottom w:val="single" w:sz="4" w:space="0" w:color="auto"/>
              <w:right w:val="single" w:sz="4" w:space="0" w:color="auto"/>
            </w:tcBorders>
            <w:tcPrChange w:id="143"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5F11194" w14:textId="77777777" w:rsidR="00575F71" w:rsidRPr="00C07237" w:rsidRDefault="00575F71" w:rsidP="26CCE243">
            <w:pPr>
              <w:pStyle w:val="TAL"/>
              <w:rPr>
                <w:lang w:eastAsia="zh-CN"/>
              </w:rPr>
            </w:pPr>
            <w:r w:rsidRPr="26CCE243">
              <w:rPr>
                <w:lang w:eastAsia="zh-CN"/>
              </w:rPr>
              <w:t xml:space="preserve">Establish </w:t>
            </w:r>
            <w:proofErr w:type="spellStart"/>
            <w:r w:rsidRPr="26CCE243">
              <w:rPr>
                <w:lang w:eastAsia="zh-CN"/>
              </w:rPr>
              <w:t>uu</w:t>
            </w:r>
            <w:proofErr w:type="spellEnd"/>
            <w:r w:rsidRPr="26CCE243">
              <w:rPr>
                <w:lang w:eastAsia="zh-CN"/>
              </w:rPr>
              <w:t xml:space="preserve"> </w:t>
            </w:r>
            <w:proofErr w:type="spellStart"/>
            <w:r w:rsidRPr="26CCE243">
              <w:rPr>
                <w:lang w:eastAsia="zh-CN"/>
              </w:rPr>
              <w:t>RelayRLC</w:t>
            </w:r>
            <w:proofErr w:type="spellEnd"/>
            <w:r w:rsidRPr="26CCE243">
              <w:rPr>
                <w:lang w:eastAsia="zh-CN"/>
              </w:rPr>
              <w:t xml:space="preserve"> Channel for SRB2 and DRB1</w:t>
            </w:r>
          </w:p>
        </w:tc>
      </w:tr>
      <w:tr w:rsidR="00575F71" w:rsidRPr="00C07237" w14:paraId="34BAAD52" w14:textId="77777777" w:rsidTr="26CCE243">
        <w:trPr>
          <w:trPrChange w:id="14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F898FA6" w14:textId="77777777" w:rsidR="00575F71" w:rsidRPr="00C07237" w:rsidRDefault="00575F71" w:rsidP="00ED70AE">
            <w:pPr>
              <w:pStyle w:val="TAL"/>
              <w:rPr>
                <w:lang w:eastAsia="zh-CN"/>
              </w:rPr>
            </w:pPr>
            <w:r w:rsidRPr="00C07237">
              <w:rPr>
                <w:lang w:eastAsia="zh-CN"/>
              </w:rPr>
              <w:t>PC5RelaySRB1</w:t>
            </w:r>
          </w:p>
        </w:tc>
        <w:tc>
          <w:tcPr>
            <w:tcW w:w="5533" w:type="dxa"/>
            <w:tcBorders>
              <w:top w:val="single" w:sz="4" w:space="0" w:color="auto"/>
              <w:left w:val="single" w:sz="4" w:space="0" w:color="auto"/>
              <w:bottom w:val="single" w:sz="4" w:space="0" w:color="auto"/>
              <w:right w:val="single" w:sz="4" w:space="0" w:color="auto"/>
            </w:tcBorders>
            <w:tcPrChange w:id="14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B58B23E" w14:textId="77777777" w:rsidR="00575F71" w:rsidRPr="00C07237" w:rsidRDefault="00575F71" w:rsidP="26CCE243">
            <w:pPr>
              <w:pStyle w:val="TAL"/>
              <w:rPr>
                <w:lang w:eastAsia="zh-CN"/>
              </w:rPr>
            </w:pPr>
            <w:r w:rsidRPr="26CCE243">
              <w:rPr>
                <w:lang w:eastAsia="zh-CN"/>
              </w:rPr>
              <w:t xml:space="preserve">Establish PC5 </w:t>
            </w:r>
            <w:proofErr w:type="spellStart"/>
            <w:r w:rsidRPr="26CCE243">
              <w:rPr>
                <w:lang w:eastAsia="zh-CN"/>
              </w:rPr>
              <w:t>RelayRLC</w:t>
            </w:r>
            <w:proofErr w:type="spellEnd"/>
            <w:r w:rsidRPr="26CCE243">
              <w:rPr>
                <w:lang w:eastAsia="zh-CN"/>
              </w:rPr>
              <w:t xml:space="preserve"> Channel for SRB1</w:t>
            </w:r>
          </w:p>
        </w:tc>
      </w:tr>
      <w:tr w:rsidR="00575F71" w:rsidRPr="00C07237" w14:paraId="133CC200" w14:textId="77777777" w:rsidTr="26CCE243">
        <w:trPr>
          <w:trPrChange w:id="14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897F07D" w14:textId="77777777" w:rsidR="00575F71" w:rsidRPr="00C07237" w:rsidRDefault="00575F71" w:rsidP="00ED70AE">
            <w:pPr>
              <w:pStyle w:val="TAL"/>
              <w:rPr>
                <w:lang w:eastAsia="zh-CN"/>
              </w:rPr>
            </w:pPr>
            <w:r w:rsidRPr="00C07237">
              <w:rPr>
                <w:lang w:eastAsia="zh-CN"/>
              </w:rPr>
              <w:t>PC5RelaySRB2_DRB1</w:t>
            </w:r>
          </w:p>
        </w:tc>
        <w:tc>
          <w:tcPr>
            <w:tcW w:w="5533" w:type="dxa"/>
            <w:tcBorders>
              <w:top w:val="single" w:sz="4" w:space="0" w:color="auto"/>
              <w:left w:val="single" w:sz="4" w:space="0" w:color="auto"/>
              <w:bottom w:val="single" w:sz="4" w:space="0" w:color="auto"/>
              <w:right w:val="single" w:sz="4" w:space="0" w:color="auto"/>
            </w:tcBorders>
            <w:tcPrChange w:id="14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7F1D31C" w14:textId="77777777" w:rsidR="00575F71" w:rsidRPr="00C07237" w:rsidRDefault="00575F71" w:rsidP="26CCE243">
            <w:pPr>
              <w:pStyle w:val="TAL"/>
              <w:rPr>
                <w:lang w:eastAsia="zh-CN"/>
              </w:rPr>
            </w:pPr>
            <w:r w:rsidRPr="26CCE243">
              <w:rPr>
                <w:lang w:eastAsia="zh-CN"/>
              </w:rPr>
              <w:t xml:space="preserve">Establish PC5 </w:t>
            </w:r>
            <w:proofErr w:type="spellStart"/>
            <w:r w:rsidRPr="26CCE243">
              <w:rPr>
                <w:lang w:eastAsia="zh-CN"/>
              </w:rPr>
              <w:t>RelayRLC</w:t>
            </w:r>
            <w:proofErr w:type="spellEnd"/>
            <w:r w:rsidRPr="26CCE243">
              <w:rPr>
                <w:lang w:eastAsia="zh-CN"/>
              </w:rPr>
              <w:t xml:space="preserve"> Channel for SRB2 and DRB1</w:t>
            </w:r>
          </w:p>
        </w:tc>
      </w:tr>
      <w:tr w:rsidR="00575F71" w:rsidRPr="00C07237" w14:paraId="5395251A" w14:textId="77777777" w:rsidTr="26CCE243">
        <w:trPr>
          <w:ins w:id="150" w:author="Ananya Pavan" w:date="2025-08-11T19:48:00Z"/>
        </w:trPr>
        <w:tc>
          <w:tcPr>
            <w:tcW w:w="3817" w:type="dxa"/>
            <w:tcBorders>
              <w:top w:val="single" w:sz="4" w:space="0" w:color="auto"/>
              <w:left w:val="single" w:sz="4" w:space="0" w:color="auto"/>
              <w:bottom w:val="single" w:sz="4" w:space="0" w:color="auto"/>
              <w:right w:val="single" w:sz="4" w:space="0" w:color="auto"/>
            </w:tcBorders>
          </w:tcPr>
          <w:p w14:paraId="1CEB31F9" w14:textId="77777777" w:rsidR="00575F71" w:rsidRPr="00C07237" w:rsidRDefault="00575F71" w:rsidP="00ED70AE">
            <w:pPr>
              <w:pStyle w:val="TAL"/>
              <w:rPr>
                <w:ins w:id="151" w:author="Ananya Pavan" w:date="2025-08-11T19:48:00Z"/>
                <w:lang w:eastAsia="zh-CN"/>
              </w:rPr>
            </w:pPr>
            <w:ins w:id="152" w:author="Ananya Pavan" w:date="2025-08-11T19:48:00Z">
              <w:r>
                <w:rPr>
                  <w:rFonts w:eastAsia="SimSun"/>
                </w:rPr>
                <w:t>UAV</w:t>
              </w:r>
            </w:ins>
          </w:p>
        </w:tc>
        <w:tc>
          <w:tcPr>
            <w:tcW w:w="5533" w:type="dxa"/>
            <w:tcBorders>
              <w:top w:val="single" w:sz="4" w:space="0" w:color="auto"/>
              <w:left w:val="single" w:sz="4" w:space="0" w:color="auto"/>
              <w:bottom w:val="single" w:sz="4" w:space="0" w:color="auto"/>
              <w:right w:val="single" w:sz="4" w:space="0" w:color="auto"/>
            </w:tcBorders>
          </w:tcPr>
          <w:p w14:paraId="05E8EB3D" w14:textId="4AA50A5F" w:rsidR="00575F71" w:rsidRPr="00C07237" w:rsidRDefault="00575F71" w:rsidP="00ED70AE">
            <w:pPr>
              <w:pStyle w:val="TAL"/>
              <w:rPr>
                <w:ins w:id="153" w:author="Ananya Pavan" w:date="2025-08-11T19:48:00Z"/>
                <w:lang w:eastAsia="zh-CN"/>
              </w:rPr>
            </w:pPr>
            <w:ins w:id="154" w:author="Ananya Pavan" w:date="2025-08-11T19:48:00Z">
              <w:r w:rsidRPr="002B38FD">
                <w:rPr>
                  <w:rFonts w:eastAsia="SimSun"/>
                </w:rPr>
                <w:t>Uncrewed Aerial Vehicles</w:t>
              </w:r>
            </w:ins>
            <w:ins w:id="155" w:author="Mursalin Habib" w:date="2025-08-20T14:10:00Z">
              <w:r w:rsidR="00045EE6">
                <w:rPr>
                  <w:rFonts w:eastAsia="SimSun"/>
                </w:rPr>
                <w:t xml:space="preserve"> </w:t>
              </w:r>
              <w:r w:rsidR="00045EE6" w:rsidRPr="00045EE6">
                <w:rPr>
                  <w:rFonts w:eastAsia="SimSun"/>
                  <w:highlight w:val="yellow"/>
                </w:rPr>
                <w:t>Configurations</w:t>
              </w:r>
            </w:ins>
          </w:p>
        </w:tc>
      </w:tr>
    </w:tbl>
    <w:p w14:paraId="1BBD3B27" w14:textId="77777777" w:rsidR="00575F71" w:rsidRDefault="00575F71" w:rsidP="00575F71">
      <w:pPr>
        <w:rPr>
          <w:ins w:id="156" w:author="Ananya Pavan" w:date="2025-08-07T10:14:00Z"/>
          <w:rFonts w:cstheme="minorHAnsi"/>
          <w:noProof/>
          <w:color w:val="00B0F0"/>
          <w:sz w:val="32"/>
          <w:szCs w:val="32"/>
          <w:lang w:eastAsia="zh-CN"/>
        </w:rPr>
      </w:pPr>
    </w:p>
    <w:p w14:paraId="1F8EE2B8" w14:textId="77777777" w:rsidR="00575F71" w:rsidRDefault="00575F71"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Default="006148B8" w:rsidP="00AB2344">
      <w:r w:rsidRPr="00AB2344">
        <w:t>&lt;Unchanged Sections Omitted&gt;</w:t>
      </w:r>
    </w:p>
    <w:p w14:paraId="1F7AB8DC" w14:textId="77777777" w:rsidR="009C5BB4" w:rsidRPr="00F916D7" w:rsidRDefault="009C5BB4" w:rsidP="00CE71CF">
      <w:pPr>
        <w:pStyle w:val="Heading4"/>
        <w:rPr>
          <w:i/>
          <w:iCs/>
          <w:lang w:eastAsia="en-GB"/>
        </w:rPr>
      </w:pPr>
      <w:r w:rsidRPr="00F916D7">
        <w:rPr>
          <w:i/>
          <w:iCs/>
          <w:lang w:eastAsia="en-GB"/>
        </w:rPr>
        <w:lastRenderedPageBreak/>
        <w:t>–</w:t>
      </w:r>
      <w:r w:rsidRPr="00F916D7">
        <w:rPr>
          <w:i/>
          <w:iCs/>
          <w:lang w:eastAsia="en-GB"/>
        </w:rPr>
        <w:tab/>
        <w:t>Aerial-Config</w:t>
      </w:r>
    </w:p>
    <w:p w14:paraId="421299A7" w14:textId="77777777" w:rsidR="009C5BB4" w:rsidRPr="009F4E3D" w:rsidRDefault="009C5BB4" w:rsidP="00F916D7">
      <w:pPr>
        <w:pStyle w:val="TH"/>
        <w:rPr>
          <w:i/>
          <w:lang w:eastAsia="en-GB"/>
        </w:rPr>
      </w:pPr>
      <w:r w:rsidRPr="009F4E3D">
        <w:rPr>
          <w:lang w:eastAsia="en-GB"/>
        </w:rPr>
        <w:t xml:space="preserve">Table 4.6.3-1B: </w:t>
      </w:r>
      <w:r w:rsidRPr="009F4E3D">
        <w:rPr>
          <w:i/>
          <w:lang w:eastAsia="en-GB"/>
        </w:rPr>
        <w:t>Aerial-Config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BB4" w:rsidRPr="009F4E3D" w14:paraId="582ADF7C" w14:textId="77777777" w:rsidTr="00B34526">
        <w:tc>
          <w:tcPr>
            <w:tcW w:w="9750" w:type="dxa"/>
            <w:gridSpan w:val="4"/>
            <w:tcBorders>
              <w:top w:val="single" w:sz="4" w:space="0" w:color="auto"/>
              <w:left w:val="single" w:sz="4" w:space="0" w:color="auto"/>
              <w:bottom w:val="single" w:sz="4" w:space="0" w:color="auto"/>
              <w:right w:val="single" w:sz="4" w:space="0" w:color="auto"/>
            </w:tcBorders>
            <w:hideMark/>
          </w:tcPr>
          <w:p w14:paraId="5E9D6B51" w14:textId="77777777" w:rsidR="009C5BB4" w:rsidRPr="009F4E3D" w:rsidRDefault="009C5BB4" w:rsidP="00F916D7">
            <w:pPr>
              <w:pStyle w:val="TAL"/>
              <w:rPr>
                <w:lang w:eastAsia="en-GB"/>
              </w:rPr>
            </w:pPr>
            <w:r w:rsidRPr="009F4E3D">
              <w:rPr>
                <w:lang w:eastAsia="en-GB"/>
              </w:rPr>
              <w:t>Derivation Path: TS 38.331 [6], clause 6.3.2</w:t>
            </w:r>
          </w:p>
        </w:tc>
      </w:tr>
      <w:tr w:rsidR="009C5BB4" w:rsidRPr="009F4E3D" w14:paraId="1A310CF0"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7FCC88CF" w14:textId="77777777" w:rsidR="009C5BB4" w:rsidRPr="009F4E3D" w:rsidRDefault="009C5BB4" w:rsidP="00F916D7">
            <w:pPr>
              <w:pStyle w:val="TAH"/>
              <w:rPr>
                <w:lang w:eastAsia="en-GB"/>
              </w:rPr>
            </w:pPr>
            <w:r w:rsidRPr="009F4E3D">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A97B90" w14:textId="77777777" w:rsidR="009C5BB4" w:rsidRPr="009F4E3D" w:rsidRDefault="009C5BB4" w:rsidP="00F916D7">
            <w:pPr>
              <w:pStyle w:val="TAH"/>
              <w:rPr>
                <w:lang w:eastAsia="en-GB"/>
              </w:rPr>
            </w:pPr>
            <w:r w:rsidRPr="009F4E3D">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4F621A5" w14:textId="77777777" w:rsidR="009C5BB4" w:rsidRPr="009F4E3D" w:rsidRDefault="009C5BB4" w:rsidP="00F916D7">
            <w:pPr>
              <w:pStyle w:val="TAH"/>
              <w:rPr>
                <w:lang w:eastAsia="en-GB"/>
              </w:rPr>
            </w:pPr>
            <w:r w:rsidRPr="009F4E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75AB16" w14:textId="77777777" w:rsidR="009C5BB4" w:rsidRPr="009F4E3D" w:rsidRDefault="009C5BB4" w:rsidP="00F916D7">
            <w:pPr>
              <w:pStyle w:val="TAH"/>
              <w:rPr>
                <w:lang w:eastAsia="en-GB"/>
              </w:rPr>
            </w:pPr>
            <w:r w:rsidRPr="009F4E3D">
              <w:rPr>
                <w:lang w:eastAsia="en-GB"/>
              </w:rPr>
              <w:t>Condition</w:t>
            </w:r>
          </w:p>
        </w:tc>
      </w:tr>
      <w:tr w:rsidR="009C5BB4" w:rsidRPr="009F4E3D" w14:paraId="20B72DE1"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66CA1187" w14:textId="77777777" w:rsidR="009C5BB4" w:rsidRPr="009F4E3D" w:rsidRDefault="009C5BB4" w:rsidP="00F916D7">
            <w:pPr>
              <w:pStyle w:val="TAL"/>
              <w:rPr>
                <w:lang w:eastAsia="en-GB"/>
              </w:rPr>
            </w:pPr>
            <w:r w:rsidRPr="009F4E3D">
              <w:rPr>
                <w:lang w:eastAsia="en-GB"/>
              </w:rPr>
              <w:t>Aerial-Config-r18 ::= SEQUENCE {</w:t>
            </w:r>
          </w:p>
        </w:tc>
        <w:tc>
          <w:tcPr>
            <w:tcW w:w="2268" w:type="dxa"/>
            <w:tcBorders>
              <w:top w:val="single" w:sz="4" w:space="0" w:color="auto"/>
              <w:left w:val="single" w:sz="4" w:space="0" w:color="auto"/>
              <w:bottom w:val="single" w:sz="4" w:space="0" w:color="auto"/>
              <w:right w:val="single" w:sz="4" w:space="0" w:color="auto"/>
            </w:tcBorders>
          </w:tcPr>
          <w:p w14:paraId="710F522D" w14:textId="77777777" w:rsidR="009C5BB4" w:rsidRPr="009F4E3D"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3D080AE" w14:textId="77777777" w:rsidR="009C5BB4" w:rsidRPr="009F4E3D"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E588A0" w14:textId="77777777" w:rsidR="009C5BB4" w:rsidRPr="009F4E3D" w:rsidRDefault="009C5BB4" w:rsidP="00F916D7">
            <w:pPr>
              <w:pStyle w:val="TAL"/>
              <w:rPr>
                <w:lang w:eastAsia="en-GB"/>
              </w:rPr>
            </w:pPr>
          </w:p>
        </w:tc>
      </w:tr>
      <w:tr w:rsidR="009C5BB4" w:rsidRPr="009F4E3D" w14:paraId="04D0BA44"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2E67DCB8" w14:textId="77777777" w:rsidR="009C5BB4" w:rsidRPr="00BD0AC8" w:rsidRDefault="009C5BB4" w:rsidP="00F916D7">
            <w:pPr>
              <w:pStyle w:val="TAL"/>
              <w:rPr>
                <w:highlight w:val="yellow"/>
                <w:lang w:eastAsia="en-GB"/>
              </w:rPr>
            </w:pPr>
            <w:ins w:id="157" w:author="Ananya Pavan" w:date="2025-08-07T10:28:00Z">
              <w:r w:rsidRPr="00BD0AC8">
                <w:rPr>
                  <w:highlight w:val="yellow"/>
                  <w:lang w:eastAsia="en-GB"/>
                  <w:rPrChange w:id="158" w:author="Ananya Pavan" w:date="2025-08-07T10:37:00Z">
                    <w:rPr>
                      <w:rFonts w:eastAsia="SimSun" w:cs="Arial"/>
                      <w:szCs w:val="18"/>
                    </w:rPr>
                  </w:rPrChange>
                </w:rPr>
                <w:t xml:space="preserve">  </w:t>
              </w:r>
            </w:ins>
            <w:ins w:id="159" w:author="Ananya Pavan" w:date="2025-08-07T10:29:00Z">
              <w:r w:rsidRPr="00BD0AC8">
                <w:rPr>
                  <w:highlight w:val="yellow"/>
                  <w:lang w:eastAsia="en-GB"/>
                  <w:rPrChange w:id="160" w:author="Ananya Pavan" w:date="2025-08-07T10:37:00Z">
                    <w:rPr>
                      <w:rFonts w:eastAsia="SimSun" w:cs="Arial"/>
                      <w:szCs w:val="18"/>
                    </w:rPr>
                  </w:rPrChange>
                </w:rPr>
                <w:t>flightPathUpdateThrConfig-r18 SEQUENCE {</w:t>
              </w:r>
            </w:ins>
            <w:del w:id="161" w:author="Ananya Pavan" w:date="2025-08-07T10:28:00Z">
              <w:r w:rsidRPr="00BD0AC8" w:rsidDel="00F9234A">
                <w:rPr>
                  <w:highlight w:val="yellow"/>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618B395C" w14:textId="77777777" w:rsidR="009C5BB4" w:rsidRPr="00BD0AC8" w:rsidRDefault="009C5BB4" w:rsidP="00F916D7">
            <w:pPr>
              <w:pStyle w:val="TAL"/>
              <w:rPr>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3524794E" w14:textId="77777777" w:rsidR="009C5BB4" w:rsidRPr="00BD0AC8" w:rsidRDefault="009C5BB4" w:rsidP="00F916D7">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34E7AFA" w14:textId="77777777" w:rsidR="009C5BB4" w:rsidRPr="00BD0AC8" w:rsidRDefault="009C5BB4" w:rsidP="00F916D7">
            <w:pPr>
              <w:pStyle w:val="TAL"/>
              <w:rPr>
                <w:highlight w:val="yellow"/>
                <w:lang w:eastAsia="en-GB"/>
              </w:rPr>
            </w:pPr>
          </w:p>
        </w:tc>
      </w:tr>
      <w:tr w:rsidR="009C5BB4" w:rsidRPr="009F4E3D" w:rsidDel="00BD0AC8" w14:paraId="17ABDAF0" w14:textId="6A1A443B" w:rsidTr="00B34526">
        <w:trPr>
          <w:ins w:id="162" w:author="Ananya Pavan" w:date="2025-08-07T10:29:00Z"/>
          <w:del w:id="163" w:author="Mursalin Habib" w:date="2025-08-20T14:01:00Z"/>
        </w:trPr>
        <w:tc>
          <w:tcPr>
            <w:tcW w:w="4536" w:type="dxa"/>
            <w:tcBorders>
              <w:top w:val="single" w:sz="4" w:space="0" w:color="auto"/>
              <w:left w:val="single" w:sz="4" w:space="0" w:color="auto"/>
              <w:bottom w:val="single" w:sz="4" w:space="0" w:color="auto"/>
              <w:right w:val="single" w:sz="4" w:space="0" w:color="auto"/>
            </w:tcBorders>
          </w:tcPr>
          <w:p w14:paraId="56867654" w14:textId="2A1FFC3E" w:rsidR="009C5BB4" w:rsidRPr="00BD0AC8" w:rsidDel="00BD0AC8" w:rsidRDefault="009C5BB4" w:rsidP="00F916D7">
            <w:pPr>
              <w:pStyle w:val="TAL"/>
              <w:rPr>
                <w:ins w:id="164" w:author="Ananya Pavan" w:date="2025-08-07T10:29:00Z"/>
                <w:del w:id="165" w:author="Mursalin Habib" w:date="2025-08-20T14:01:00Z"/>
                <w:highlight w:val="yellow"/>
                <w:lang w:eastAsia="en-GB"/>
                <w:rPrChange w:id="166" w:author="Ananya Pavan" w:date="2025-08-07T10:37:00Z">
                  <w:rPr>
                    <w:ins w:id="167" w:author="Ananya Pavan" w:date="2025-08-07T10:29:00Z"/>
                    <w:del w:id="168" w:author="Mursalin Habib" w:date="2025-08-20T14:01:00Z"/>
                    <w:rFonts w:eastAsia="SimSun" w:cs="Arial"/>
                    <w:szCs w:val="18"/>
                  </w:rPr>
                </w:rPrChange>
              </w:rPr>
            </w:pPr>
            <w:ins w:id="169" w:author="Ananya Pavan" w:date="2025-08-07T10:34:00Z">
              <w:del w:id="170" w:author="Mursalin Habib" w:date="2025-08-20T14:01:00Z">
                <w:r w:rsidRPr="00BD0AC8" w:rsidDel="00BD0AC8">
                  <w:rPr>
                    <w:highlight w:val="yellow"/>
                    <w:lang w:eastAsia="en-GB"/>
                    <w:rPrChange w:id="171" w:author="Ananya Pavan" w:date="2025-08-07T10:37:00Z">
                      <w:rPr/>
                    </w:rPrChange>
                  </w:rPr>
                  <w:delText xml:space="preserve">    </w:delText>
                </w:r>
              </w:del>
            </w:ins>
            <w:ins w:id="172" w:author="Ananya Pavan" w:date="2025-08-07T10:35:00Z">
              <w:del w:id="173" w:author="Mursalin Habib" w:date="2025-08-20T14:01:00Z">
                <w:r w:rsidRPr="00BD0AC8" w:rsidDel="00BD0AC8">
                  <w:rPr>
                    <w:highlight w:val="yellow"/>
                    <w:lang w:eastAsia="en-GB"/>
                    <w:rPrChange w:id="174" w:author="Ananya Pavan" w:date="2025-08-07T10:37:00Z">
                      <w:rPr/>
                    </w:rPrChange>
                  </w:rPr>
                  <w:delText>flightPathUpdateDistanceThr-r18</w:delText>
                </w:r>
              </w:del>
            </w:ins>
          </w:p>
        </w:tc>
        <w:tc>
          <w:tcPr>
            <w:tcW w:w="2268" w:type="dxa"/>
            <w:tcBorders>
              <w:top w:val="single" w:sz="4" w:space="0" w:color="auto"/>
              <w:left w:val="single" w:sz="4" w:space="0" w:color="auto"/>
              <w:bottom w:val="single" w:sz="4" w:space="0" w:color="auto"/>
              <w:right w:val="single" w:sz="4" w:space="0" w:color="auto"/>
            </w:tcBorders>
          </w:tcPr>
          <w:p w14:paraId="7F76541F" w14:textId="6FAC7132" w:rsidR="009C5BB4" w:rsidRPr="00BD0AC8" w:rsidDel="00BD0AC8" w:rsidRDefault="009C5BB4" w:rsidP="00F916D7">
            <w:pPr>
              <w:pStyle w:val="TAL"/>
              <w:rPr>
                <w:ins w:id="175" w:author="Ananya Pavan" w:date="2025-08-07T10:29:00Z"/>
                <w:del w:id="176" w:author="Mursalin Habib" w:date="2025-08-20T14:01:00Z"/>
                <w:highlight w:val="yellow"/>
                <w:lang w:eastAsia="en-GB"/>
              </w:rPr>
            </w:pPr>
            <w:ins w:id="177" w:author="Ananya Pavan" w:date="2025-08-07T10:37:00Z">
              <w:del w:id="178" w:author="Mursalin Habib" w:date="2025-08-20T14:01:00Z">
                <w:r w:rsidRPr="00BD0AC8" w:rsidDel="00BD0AC8">
                  <w:rPr>
                    <w:highlight w:val="yellow"/>
                    <w:lang w:eastAsia="en-GB"/>
                  </w:rPr>
                  <w:delText>Not present</w:delText>
                </w:r>
              </w:del>
            </w:ins>
          </w:p>
        </w:tc>
        <w:tc>
          <w:tcPr>
            <w:tcW w:w="1701" w:type="dxa"/>
            <w:tcBorders>
              <w:top w:val="single" w:sz="4" w:space="0" w:color="auto"/>
              <w:left w:val="single" w:sz="4" w:space="0" w:color="auto"/>
              <w:bottom w:val="single" w:sz="4" w:space="0" w:color="auto"/>
              <w:right w:val="single" w:sz="4" w:space="0" w:color="auto"/>
            </w:tcBorders>
          </w:tcPr>
          <w:p w14:paraId="798620C5" w14:textId="457F82AD" w:rsidR="009C5BB4" w:rsidRPr="00BD0AC8" w:rsidDel="00BD0AC8" w:rsidRDefault="009C5BB4" w:rsidP="00F916D7">
            <w:pPr>
              <w:pStyle w:val="TAL"/>
              <w:rPr>
                <w:ins w:id="179" w:author="Ananya Pavan" w:date="2025-08-07T10:29:00Z"/>
                <w:del w:id="180" w:author="Mursalin Habib" w:date="2025-08-20T14:01: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9A41AFB" w14:textId="47C4F5E6" w:rsidR="009C5BB4" w:rsidRPr="00BD0AC8" w:rsidDel="00BD0AC8" w:rsidRDefault="009C5BB4" w:rsidP="00F916D7">
            <w:pPr>
              <w:pStyle w:val="TAL"/>
              <w:rPr>
                <w:ins w:id="181" w:author="Ananya Pavan" w:date="2025-08-07T10:29:00Z"/>
                <w:del w:id="182" w:author="Mursalin Habib" w:date="2025-08-20T14:01:00Z"/>
                <w:highlight w:val="yellow"/>
                <w:lang w:eastAsia="en-GB"/>
              </w:rPr>
            </w:pPr>
          </w:p>
        </w:tc>
      </w:tr>
      <w:tr w:rsidR="009C5BB4" w:rsidRPr="009F4E3D" w14:paraId="439DF526" w14:textId="77777777" w:rsidTr="00B34526">
        <w:trPr>
          <w:ins w:id="183" w:author="Ananya Pavan" w:date="2025-08-07T10:29:00Z"/>
        </w:trPr>
        <w:tc>
          <w:tcPr>
            <w:tcW w:w="4536" w:type="dxa"/>
            <w:tcBorders>
              <w:top w:val="single" w:sz="4" w:space="0" w:color="auto"/>
              <w:left w:val="single" w:sz="4" w:space="0" w:color="auto"/>
              <w:bottom w:val="single" w:sz="4" w:space="0" w:color="auto"/>
              <w:right w:val="single" w:sz="4" w:space="0" w:color="auto"/>
            </w:tcBorders>
          </w:tcPr>
          <w:p w14:paraId="36FAF52A" w14:textId="77777777" w:rsidR="009C5BB4" w:rsidRPr="00BD0AC8" w:rsidRDefault="009C5BB4" w:rsidP="00F916D7">
            <w:pPr>
              <w:pStyle w:val="TAL"/>
              <w:rPr>
                <w:ins w:id="184" w:author="Ananya Pavan" w:date="2025-08-07T10:29:00Z"/>
                <w:highlight w:val="yellow"/>
                <w:lang w:eastAsia="en-GB"/>
                <w:rPrChange w:id="185" w:author="Ananya Pavan" w:date="2025-08-07T10:37:00Z">
                  <w:rPr>
                    <w:ins w:id="186" w:author="Ananya Pavan" w:date="2025-08-07T10:29:00Z"/>
                    <w:rFonts w:eastAsia="SimSun" w:cs="Arial"/>
                    <w:szCs w:val="18"/>
                  </w:rPr>
                </w:rPrChange>
              </w:rPr>
            </w:pPr>
            <w:ins w:id="187" w:author="Ananya Pavan" w:date="2025-08-07T10:36:00Z">
              <w:r w:rsidRPr="00BD0AC8">
                <w:rPr>
                  <w:highlight w:val="yellow"/>
                  <w:lang w:eastAsia="en-GB"/>
                  <w:rPrChange w:id="188" w:author="Ananya Pavan" w:date="2025-08-07T10:37:00Z">
                    <w:rPr/>
                  </w:rPrChange>
                </w:rPr>
                <w:t xml:space="preserve">    </w:t>
              </w:r>
              <w:r w:rsidRPr="00BD0AC8">
                <w:rPr>
                  <w:highlight w:val="yellow"/>
                  <w:lang w:eastAsia="en-GB"/>
                  <w:rPrChange w:id="189" w:author="Ananya Pavan" w:date="2025-08-07T10:37:00Z">
                    <w:rPr>
                      <w:rFonts w:eastAsia="SimSun" w:cs="Arial"/>
                      <w:szCs w:val="18"/>
                    </w:rPr>
                  </w:rPrChange>
                </w:rPr>
                <w:t>flightPathUpdateDistanceThr-r18 CHOICE {</w:t>
              </w:r>
            </w:ins>
          </w:p>
        </w:tc>
        <w:tc>
          <w:tcPr>
            <w:tcW w:w="2268" w:type="dxa"/>
            <w:tcBorders>
              <w:top w:val="single" w:sz="4" w:space="0" w:color="auto"/>
              <w:left w:val="single" w:sz="4" w:space="0" w:color="auto"/>
              <w:bottom w:val="single" w:sz="4" w:space="0" w:color="auto"/>
              <w:right w:val="single" w:sz="4" w:space="0" w:color="auto"/>
            </w:tcBorders>
          </w:tcPr>
          <w:p w14:paraId="549C2D24" w14:textId="77777777" w:rsidR="009C5BB4" w:rsidRPr="00BD0AC8" w:rsidRDefault="009C5BB4" w:rsidP="00F916D7">
            <w:pPr>
              <w:pStyle w:val="TAL"/>
              <w:rPr>
                <w:ins w:id="190" w:author="Ananya Pavan" w:date="2025-08-07T10:29: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67C929A" w14:textId="77777777" w:rsidR="009C5BB4" w:rsidRPr="00BD0AC8" w:rsidRDefault="009C5BB4" w:rsidP="00F916D7">
            <w:pPr>
              <w:pStyle w:val="TAL"/>
              <w:rPr>
                <w:ins w:id="191" w:author="Ananya Pavan" w:date="2025-08-07T10:2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410CD39" w14:textId="1040F79E" w:rsidR="009C5BB4" w:rsidRPr="00BD0AC8" w:rsidRDefault="009C5BB4" w:rsidP="00F916D7">
            <w:pPr>
              <w:pStyle w:val="TAL"/>
              <w:rPr>
                <w:ins w:id="192" w:author="Ananya Pavan" w:date="2025-08-07T10:29:00Z"/>
                <w:highlight w:val="yellow"/>
                <w:lang w:eastAsia="en-GB"/>
              </w:rPr>
            </w:pPr>
            <w:ins w:id="193" w:author="Ananya Pavan" w:date="2025-08-07T10:44:00Z">
              <w:del w:id="194" w:author="Mursalin Habib" w:date="2025-08-20T14:01:00Z">
                <w:r w:rsidRPr="00BD0AC8" w:rsidDel="00BD0AC8">
                  <w:rPr>
                    <w:highlight w:val="yellow"/>
                    <w:lang w:eastAsia="en-GB"/>
                  </w:rPr>
                  <w:delText>UAV</w:delText>
                </w:r>
              </w:del>
            </w:ins>
          </w:p>
        </w:tc>
      </w:tr>
      <w:tr w:rsidR="009C5BB4" w:rsidRPr="009F4E3D" w14:paraId="2972E1E2" w14:textId="77777777" w:rsidTr="00B34526">
        <w:trPr>
          <w:ins w:id="195" w:author="Ananya Pavan" w:date="2025-08-07T10:36:00Z"/>
        </w:trPr>
        <w:tc>
          <w:tcPr>
            <w:tcW w:w="4536" w:type="dxa"/>
            <w:tcBorders>
              <w:top w:val="single" w:sz="4" w:space="0" w:color="auto"/>
              <w:left w:val="single" w:sz="4" w:space="0" w:color="auto"/>
              <w:bottom w:val="single" w:sz="4" w:space="0" w:color="auto"/>
              <w:right w:val="single" w:sz="4" w:space="0" w:color="auto"/>
            </w:tcBorders>
          </w:tcPr>
          <w:p w14:paraId="1DD28CF2" w14:textId="77777777" w:rsidR="009C5BB4" w:rsidRPr="00BD0AC8" w:rsidRDefault="009C5BB4" w:rsidP="00F916D7">
            <w:pPr>
              <w:pStyle w:val="TAL"/>
              <w:rPr>
                <w:ins w:id="196" w:author="Ananya Pavan" w:date="2025-08-07T10:36:00Z"/>
                <w:highlight w:val="yellow"/>
                <w:lang w:eastAsia="en-GB"/>
                <w:rPrChange w:id="197" w:author="Ananya Pavan" w:date="2025-08-07T10:37:00Z">
                  <w:rPr>
                    <w:ins w:id="198" w:author="Ananya Pavan" w:date="2025-08-07T10:36:00Z"/>
                  </w:rPr>
                </w:rPrChange>
              </w:rPr>
            </w:pPr>
            <w:ins w:id="199" w:author="Ananya Pavan" w:date="2025-08-07T10:37:00Z">
              <w:r w:rsidRPr="00BD0AC8">
                <w:rPr>
                  <w:highlight w:val="yellow"/>
                  <w:lang w:eastAsia="en-GB"/>
                  <w:rPrChange w:id="200" w:author="Ananya Pavan" w:date="2025-08-07T10:37:00Z">
                    <w:rPr>
                      <w:rFonts w:ascii="Times New Roman" w:hAnsi="Times New Roman"/>
                      <w:sz w:val="20"/>
                    </w:rPr>
                  </w:rPrChange>
                </w:rPr>
                <w:t xml:space="preserve">    </w:t>
              </w:r>
              <w:r w:rsidRPr="00BD0AC8">
                <w:rPr>
                  <w:highlight w:val="yellow"/>
                  <w:lang w:eastAsia="en-GB"/>
                </w:rPr>
                <w:t xml:space="preserve">  </w:t>
              </w:r>
              <w:r w:rsidRPr="00BD0AC8">
                <w:rPr>
                  <w:highlight w:val="yellow"/>
                  <w:lang w:eastAsia="en-GB"/>
                  <w:rPrChange w:id="201" w:author="Ananya Pavan" w:date="2025-08-07T10:37:00Z">
                    <w:rPr>
                      <w:rFonts w:ascii="Times New Roman" w:hAnsi="Times New Roman"/>
                      <w:sz w:val="20"/>
                    </w:rPr>
                  </w:rPrChange>
                </w:rPr>
                <w:t>setup</w:t>
              </w:r>
            </w:ins>
          </w:p>
        </w:tc>
        <w:tc>
          <w:tcPr>
            <w:tcW w:w="2268" w:type="dxa"/>
            <w:tcBorders>
              <w:top w:val="single" w:sz="4" w:space="0" w:color="auto"/>
              <w:left w:val="single" w:sz="4" w:space="0" w:color="auto"/>
              <w:bottom w:val="single" w:sz="4" w:space="0" w:color="auto"/>
              <w:right w:val="single" w:sz="4" w:space="0" w:color="auto"/>
            </w:tcBorders>
          </w:tcPr>
          <w:p w14:paraId="3175E719" w14:textId="77777777" w:rsidR="009C5BB4" w:rsidRPr="00BD0AC8" w:rsidRDefault="009C5BB4" w:rsidP="00F916D7">
            <w:pPr>
              <w:pStyle w:val="TAL"/>
              <w:rPr>
                <w:ins w:id="202" w:author="Ananya Pavan" w:date="2025-08-07T10:36:00Z"/>
                <w:highlight w:val="yellow"/>
                <w:lang w:eastAsia="en-GB"/>
              </w:rPr>
            </w:pPr>
            <w:ins w:id="203" w:author="Ananya Pavan" w:date="2025-08-07T10:38:00Z">
              <w:r w:rsidRPr="00BD0AC8">
                <w:rPr>
                  <w:highlight w:val="yellow"/>
                  <w:lang w:eastAsia="en-GB"/>
                </w:rPr>
                <w:t>FlightPathUpdateDistanceThr-r18</w:t>
              </w:r>
            </w:ins>
          </w:p>
        </w:tc>
        <w:tc>
          <w:tcPr>
            <w:tcW w:w="1701" w:type="dxa"/>
            <w:tcBorders>
              <w:top w:val="single" w:sz="4" w:space="0" w:color="auto"/>
              <w:left w:val="single" w:sz="4" w:space="0" w:color="auto"/>
              <w:bottom w:val="single" w:sz="4" w:space="0" w:color="auto"/>
              <w:right w:val="single" w:sz="4" w:space="0" w:color="auto"/>
            </w:tcBorders>
          </w:tcPr>
          <w:p w14:paraId="132F72FE" w14:textId="77777777" w:rsidR="009C5BB4" w:rsidRPr="00BD0AC8" w:rsidRDefault="009C5BB4" w:rsidP="00F916D7">
            <w:pPr>
              <w:pStyle w:val="TAL"/>
              <w:rPr>
                <w:ins w:id="204" w:author="Ananya Pavan" w:date="2025-08-07T10:36: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E5B23A3" w14:textId="77777777" w:rsidR="009C5BB4" w:rsidRPr="00BD0AC8" w:rsidRDefault="009C5BB4" w:rsidP="00F916D7">
            <w:pPr>
              <w:pStyle w:val="TAL"/>
              <w:rPr>
                <w:ins w:id="205" w:author="Ananya Pavan" w:date="2025-08-07T10:36:00Z"/>
                <w:highlight w:val="yellow"/>
                <w:lang w:eastAsia="en-GB"/>
              </w:rPr>
            </w:pPr>
          </w:p>
        </w:tc>
      </w:tr>
      <w:tr w:rsidR="009C5BB4" w:rsidRPr="009F4E3D" w14:paraId="14B52B26" w14:textId="77777777" w:rsidTr="00B34526">
        <w:trPr>
          <w:ins w:id="206"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37506163" w14:textId="77777777" w:rsidR="009C5BB4" w:rsidRPr="00BD0AC8" w:rsidRDefault="009C5BB4" w:rsidP="00F916D7">
            <w:pPr>
              <w:pStyle w:val="TAL"/>
              <w:rPr>
                <w:ins w:id="207" w:author="Ananya Pavan" w:date="2025-08-07T10:39:00Z"/>
                <w:highlight w:val="yellow"/>
                <w:lang w:eastAsia="en-GB"/>
              </w:rPr>
            </w:pPr>
            <w:ins w:id="208" w:author="Ananya Pavan" w:date="2025-08-07T10:40:00Z">
              <w:r w:rsidRPr="00BD0AC8">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B4D4FB" w14:textId="77777777" w:rsidR="009C5BB4" w:rsidRPr="00BD0AC8" w:rsidRDefault="009C5BB4" w:rsidP="00F916D7">
            <w:pPr>
              <w:pStyle w:val="TAL"/>
              <w:rPr>
                <w:ins w:id="209" w:author="Ananya Pavan" w:date="2025-08-07T10:39: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315B55A2" w14:textId="77777777" w:rsidR="009C5BB4" w:rsidRPr="00BD0AC8" w:rsidRDefault="009C5BB4" w:rsidP="00F916D7">
            <w:pPr>
              <w:pStyle w:val="TAL"/>
              <w:rPr>
                <w:ins w:id="210" w:author="Ananya Pavan" w:date="2025-08-07T10:3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7F10763" w14:textId="77777777" w:rsidR="009C5BB4" w:rsidRPr="00BD0AC8" w:rsidRDefault="009C5BB4" w:rsidP="00F916D7">
            <w:pPr>
              <w:pStyle w:val="TAL"/>
              <w:rPr>
                <w:ins w:id="211" w:author="Ananya Pavan" w:date="2025-08-07T10:39:00Z"/>
                <w:highlight w:val="yellow"/>
                <w:lang w:eastAsia="en-GB"/>
              </w:rPr>
            </w:pPr>
          </w:p>
        </w:tc>
      </w:tr>
      <w:tr w:rsidR="009C5BB4" w:rsidRPr="009F4E3D" w:rsidDel="00BD0AC8" w14:paraId="4ADA0E45" w14:textId="05EC715C" w:rsidTr="00B34526">
        <w:trPr>
          <w:ins w:id="212" w:author="Ananya Pavan" w:date="2025-08-07T10:39:00Z"/>
          <w:del w:id="213" w:author="Mursalin Habib" w:date="2025-08-20T14:01:00Z"/>
        </w:trPr>
        <w:tc>
          <w:tcPr>
            <w:tcW w:w="4536" w:type="dxa"/>
            <w:tcBorders>
              <w:top w:val="single" w:sz="4" w:space="0" w:color="auto"/>
              <w:left w:val="single" w:sz="4" w:space="0" w:color="auto"/>
              <w:bottom w:val="single" w:sz="4" w:space="0" w:color="auto"/>
              <w:right w:val="single" w:sz="4" w:space="0" w:color="auto"/>
            </w:tcBorders>
          </w:tcPr>
          <w:p w14:paraId="0544FD8A" w14:textId="6785ACA9" w:rsidR="009C5BB4" w:rsidRPr="00BD0AC8" w:rsidDel="00BD0AC8" w:rsidRDefault="009C5BB4" w:rsidP="00F916D7">
            <w:pPr>
              <w:pStyle w:val="TAL"/>
              <w:rPr>
                <w:ins w:id="214" w:author="Ananya Pavan" w:date="2025-08-07T10:39:00Z"/>
                <w:del w:id="215" w:author="Mursalin Habib" w:date="2025-08-20T14:01:00Z"/>
                <w:highlight w:val="yellow"/>
                <w:lang w:eastAsia="en-GB"/>
              </w:rPr>
            </w:pPr>
            <w:ins w:id="216" w:author="Ananya Pavan" w:date="2025-08-07T10:42:00Z">
              <w:del w:id="217" w:author="Mursalin Habib" w:date="2025-08-20T14:01:00Z">
                <w:r w:rsidRPr="00BD0AC8" w:rsidDel="00BD0AC8">
                  <w:rPr>
                    <w:highlight w:val="yellow"/>
                    <w:lang w:eastAsia="en-GB"/>
                  </w:rPr>
                  <w:delText xml:space="preserve">  </w:delText>
                </w:r>
              </w:del>
            </w:ins>
            <w:ins w:id="218" w:author="Ananya Pavan" w:date="2025-08-07T10:41:00Z">
              <w:del w:id="219" w:author="Mursalin Habib" w:date="2025-08-20T14:01:00Z">
                <w:r w:rsidRPr="00BD0AC8" w:rsidDel="00BD0AC8">
                  <w:rPr>
                    <w:highlight w:val="yellow"/>
                    <w:lang w:eastAsia="en-GB"/>
                  </w:rPr>
                  <w:delText>flightPathUpdateTimeThr-r18</w:delText>
                </w:r>
              </w:del>
            </w:ins>
          </w:p>
        </w:tc>
        <w:tc>
          <w:tcPr>
            <w:tcW w:w="2268" w:type="dxa"/>
            <w:tcBorders>
              <w:top w:val="single" w:sz="4" w:space="0" w:color="auto"/>
              <w:left w:val="single" w:sz="4" w:space="0" w:color="auto"/>
              <w:bottom w:val="single" w:sz="4" w:space="0" w:color="auto"/>
              <w:right w:val="single" w:sz="4" w:space="0" w:color="auto"/>
            </w:tcBorders>
          </w:tcPr>
          <w:p w14:paraId="42BF5B78" w14:textId="70558029" w:rsidR="009C5BB4" w:rsidRPr="00BD0AC8" w:rsidDel="00BD0AC8" w:rsidRDefault="009C5BB4" w:rsidP="00F916D7">
            <w:pPr>
              <w:pStyle w:val="TAL"/>
              <w:rPr>
                <w:ins w:id="220" w:author="Ananya Pavan" w:date="2025-08-07T10:39:00Z"/>
                <w:del w:id="221" w:author="Mursalin Habib" w:date="2025-08-20T14:01:00Z"/>
                <w:highlight w:val="yellow"/>
                <w:lang w:eastAsia="en-GB"/>
              </w:rPr>
            </w:pPr>
            <w:ins w:id="222" w:author="Ananya Pavan" w:date="2025-08-07T10:42:00Z">
              <w:del w:id="223" w:author="Mursalin Habib" w:date="2025-08-20T14:01:00Z">
                <w:r w:rsidRPr="00BD0AC8" w:rsidDel="00BD0AC8">
                  <w:rPr>
                    <w:highlight w:val="yellow"/>
                    <w:lang w:eastAsia="en-GB"/>
                  </w:rPr>
                  <w:delText>Not present</w:delText>
                </w:r>
              </w:del>
            </w:ins>
          </w:p>
        </w:tc>
        <w:tc>
          <w:tcPr>
            <w:tcW w:w="1701" w:type="dxa"/>
            <w:tcBorders>
              <w:top w:val="single" w:sz="4" w:space="0" w:color="auto"/>
              <w:left w:val="single" w:sz="4" w:space="0" w:color="auto"/>
              <w:bottom w:val="single" w:sz="4" w:space="0" w:color="auto"/>
              <w:right w:val="single" w:sz="4" w:space="0" w:color="auto"/>
            </w:tcBorders>
          </w:tcPr>
          <w:p w14:paraId="4224D73F" w14:textId="1B22A9D2" w:rsidR="009C5BB4" w:rsidRPr="00BD0AC8" w:rsidDel="00BD0AC8" w:rsidRDefault="009C5BB4" w:rsidP="00F916D7">
            <w:pPr>
              <w:pStyle w:val="TAL"/>
              <w:rPr>
                <w:ins w:id="224" w:author="Ananya Pavan" w:date="2025-08-07T10:39:00Z"/>
                <w:del w:id="225" w:author="Mursalin Habib" w:date="2025-08-20T14:01: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A625EC3" w14:textId="1BD999C2" w:rsidR="009C5BB4" w:rsidRPr="00BD0AC8" w:rsidDel="00BD0AC8" w:rsidRDefault="009C5BB4" w:rsidP="00F916D7">
            <w:pPr>
              <w:pStyle w:val="TAL"/>
              <w:rPr>
                <w:ins w:id="226" w:author="Ananya Pavan" w:date="2025-08-07T10:39:00Z"/>
                <w:del w:id="227" w:author="Mursalin Habib" w:date="2025-08-20T14:01:00Z"/>
                <w:highlight w:val="yellow"/>
                <w:lang w:eastAsia="en-GB"/>
              </w:rPr>
            </w:pPr>
          </w:p>
        </w:tc>
      </w:tr>
      <w:tr w:rsidR="009C5BB4" w:rsidRPr="009F4E3D" w14:paraId="0D2E490C" w14:textId="77777777" w:rsidTr="00B34526">
        <w:trPr>
          <w:ins w:id="228"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2A624615" w14:textId="77777777" w:rsidR="009C5BB4" w:rsidRPr="00BD0AC8" w:rsidRDefault="009C5BB4" w:rsidP="00F916D7">
            <w:pPr>
              <w:pStyle w:val="TAL"/>
              <w:rPr>
                <w:ins w:id="229" w:author="Ananya Pavan" w:date="2025-08-07T10:39:00Z"/>
                <w:highlight w:val="yellow"/>
                <w:lang w:eastAsia="en-GB"/>
              </w:rPr>
            </w:pPr>
            <w:ins w:id="230" w:author="Ananya Pavan" w:date="2025-08-07T10:42:00Z">
              <w:r w:rsidRPr="00BD0AC8">
                <w:rPr>
                  <w:highlight w:val="yellow"/>
                  <w:lang w:eastAsia="en-GB"/>
                </w:rPr>
                <w:t xml:space="preserve">  </w:t>
              </w:r>
            </w:ins>
            <w:ins w:id="231" w:author="Ananya Pavan" w:date="2025-08-11T19:54:00Z">
              <w:r w:rsidRPr="00BD0AC8">
                <w:rPr>
                  <w:highlight w:val="yellow"/>
                  <w:lang w:eastAsia="en-GB"/>
                </w:rPr>
                <w:t xml:space="preserve">  </w:t>
              </w:r>
            </w:ins>
            <w:ins w:id="232" w:author="Ananya Pavan" w:date="2025-08-07T10:42:00Z">
              <w:r w:rsidRPr="00BD0AC8">
                <w:rPr>
                  <w:highlight w:val="yellow"/>
                  <w:lang w:eastAsia="en-GB"/>
                </w:rPr>
                <w:t>flightPathUpdateTimeThr-r18 CHOICE {</w:t>
              </w:r>
            </w:ins>
          </w:p>
        </w:tc>
        <w:tc>
          <w:tcPr>
            <w:tcW w:w="2268" w:type="dxa"/>
            <w:tcBorders>
              <w:top w:val="single" w:sz="4" w:space="0" w:color="auto"/>
              <w:left w:val="single" w:sz="4" w:space="0" w:color="auto"/>
              <w:bottom w:val="single" w:sz="4" w:space="0" w:color="auto"/>
              <w:right w:val="single" w:sz="4" w:space="0" w:color="auto"/>
            </w:tcBorders>
          </w:tcPr>
          <w:p w14:paraId="17276561" w14:textId="77777777" w:rsidR="009C5BB4" w:rsidRPr="00BD0AC8" w:rsidRDefault="009C5BB4" w:rsidP="00F916D7">
            <w:pPr>
              <w:pStyle w:val="TAL"/>
              <w:rPr>
                <w:ins w:id="233" w:author="Ananya Pavan" w:date="2025-08-07T10:39: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5D68F43B" w14:textId="77777777" w:rsidR="009C5BB4" w:rsidRPr="00BD0AC8" w:rsidRDefault="009C5BB4" w:rsidP="00F916D7">
            <w:pPr>
              <w:pStyle w:val="TAL"/>
              <w:rPr>
                <w:ins w:id="234" w:author="Ananya Pavan" w:date="2025-08-07T10:3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E6E6BE7" w14:textId="1289FE55" w:rsidR="009C5BB4" w:rsidRPr="00BD0AC8" w:rsidRDefault="009C5BB4" w:rsidP="00F916D7">
            <w:pPr>
              <w:pStyle w:val="TAL"/>
              <w:rPr>
                <w:ins w:id="235" w:author="Ananya Pavan" w:date="2025-08-07T10:39:00Z"/>
                <w:highlight w:val="yellow"/>
                <w:lang w:eastAsia="en-GB"/>
              </w:rPr>
            </w:pPr>
            <w:ins w:id="236" w:author="Ananya Pavan" w:date="2025-08-07T10:44:00Z">
              <w:del w:id="237" w:author="Mursalin Habib" w:date="2025-08-20T14:01:00Z">
                <w:r w:rsidRPr="00BD0AC8" w:rsidDel="00BD0AC8">
                  <w:rPr>
                    <w:highlight w:val="yellow"/>
                    <w:lang w:eastAsia="en-GB"/>
                  </w:rPr>
                  <w:delText>UAV</w:delText>
                </w:r>
              </w:del>
            </w:ins>
          </w:p>
        </w:tc>
      </w:tr>
      <w:tr w:rsidR="009C5BB4" w:rsidRPr="009F4E3D" w14:paraId="11BAEABB" w14:textId="77777777" w:rsidTr="00B34526">
        <w:trPr>
          <w:ins w:id="238"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43B519D1" w14:textId="77777777" w:rsidR="009C5BB4" w:rsidRPr="00BD0AC8" w:rsidRDefault="009C5BB4" w:rsidP="00F916D7">
            <w:pPr>
              <w:pStyle w:val="TAL"/>
              <w:rPr>
                <w:ins w:id="239" w:author="Ananya Pavan" w:date="2025-08-07T10:39:00Z"/>
                <w:highlight w:val="yellow"/>
                <w:lang w:eastAsia="en-GB"/>
              </w:rPr>
            </w:pPr>
            <w:ins w:id="240" w:author="Ananya Pavan" w:date="2025-08-07T10:42:00Z">
              <w:r w:rsidRPr="00BD0AC8">
                <w:rPr>
                  <w:highlight w:val="yellow"/>
                  <w:lang w:eastAsia="en-GB"/>
                </w:rPr>
                <w:t xml:space="preserve">    </w:t>
              </w:r>
            </w:ins>
            <w:ins w:id="241" w:author="Ananya Pavan" w:date="2025-08-11T19:54:00Z">
              <w:r w:rsidRPr="00BD0AC8">
                <w:rPr>
                  <w:highlight w:val="yellow"/>
                  <w:lang w:eastAsia="en-GB"/>
                </w:rPr>
                <w:t xml:space="preserve">  </w:t>
              </w:r>
            </w:ins>
            <w:ins w:id="242" w:author="Ananya Pavan" w:date="2025-08-07T10:42:00Z">
              <w:r w:rsidRPr="00BD0AC8">
                <w:rPr>
                  <w:highlight w:val="yellow"/>
                  <w:lang w:eastAsia="en-GB"/>
                </w:rPr>
                <w:t>setup</w:t>
              </w:r>
            </w:ins>
          </w:p>
        </w:tc>
        <w:tc>
          <w:tcPr>
            <w:tcW w:w="2268" w:type="dxa"/>
            <w:tcBorders>
              <w:top w:val="single" w:sz="4" w:space="0" w:color="auto"/>
              <w:left w:val="single" w:sz="4" w:space="0" w:color="auto"/>
              <w:bottom w:val="single" w:sz="4" w:space="0" w:color="auto"/>
              <w:right w:val="single" w:sz="4" w:space="0" w:color="auto"/>
            </w:tcBorders>
          </w:tcPr>
          <w:p w14:paraId="15AC3335" w14:textId="77777777" w:rsidR="009C5BB4" w:rsidRPr="00BD0AC8" w:rsidRDefault="009C5BB4" w:rsidP="00F916D7">
            <w:pPr>
              <w:pStyle w:val="TAL"/>
              <w:rPr>
                <w:ins w:id="243" w:author="Ananya Pavan" w:date="2025-08-07T10:39:00Z"/>
                <w:highlight w:val="yellow"/>
                <w:lang w:eastAsia="en-GB"/>
              </w:rPr>
            </w:pPr>
            <w:ins w:id="244" w:author="Ananya Pavan" w:date="2025-08-07T10:43:00Z">
              <w:r w:rsidRPr="00BD0AC8">
                <w:rPr>
                  <w:highlight w:val="yellow"/>
                  <w:lang w:eastAsia="en-GB"/>
                </w:rPr>
                <w:t>FlightPathUpdateTimeThr-r18</w:t>
              </w:r>
            </w:ins>
          </w:p>
        </w:tc>
        <w:tc>
          <w:tcPr>
            <w:tcW w:w="1701" w:type="dxa"/>
            <w:tcBorders>
              <w:top w:val="single" w:sz="4" w:space="0" w:color="auto"/>
              <w:left w:val="single" w:sz="4" w:space="0" w:color="auto"/>
              <w:bottom w:val="single" w:sz="4" w:space="0" w:color="auto"/>
              <w:right w:val="single" w:sz="4" w:space="0" w:color="auto"/>
            </w:tcBorders>
          </w:tcPr>
          <w:p w14:paraId="0A352849" w14:textId="77777777" w:rsidR="009C5BB4" w:rsidRPr="00BD0AC8" w:rsidRDefault="009C5BB4" w:rsidP="00F916D7">
            <w:pPr>
              <w:pStyle w:val="TAL"/>
              <w:rPr>
                <w:ins w:id="245" w:author="Ananya Pavan" w:date="2025-08-07T10:3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4573C8E" w14:textId="77777777" w:rsidR="009C5BB4" w:rsidRPr="00BD0AC8" w:rsidRDefault="009C5BB4" w:rsidP="00F916D7">
            <w:pPr>
              <w:pStyle w:val="TAL"/>
              <w:rPr>
                <w:ins w:id="246" w:author="Ananya Pavan" w:date="2025-08-07T10:39:00Z"/>
                <w:highlight w:val="yellow"/>
                <w:lang w:eastAsia="en-GB"/>
              </w:rPr>
            </w:pPr>
          </w:p>
        </w:tc>
      </w:tr>
      <w:tr w:rsidR="009C5BB4" w:rsidRPr="009F4E3D" w14:paraId="6C7A6648" w14:textId="77777777" w:rsidTr="00B34526">
        <w:trPr>
          <w:ins w:id="247" w:author="Ananya Pavan" w:date="2025-08-07T10:43:00Z"/>
        </w:trPr>
        <w:tc>
          <w:tcPr>
            <w:tcW w:w="4536" w:type="dxa"/>
            <w:tcBorders>
              <w:top w:val="single" w:sz="4" w:space="0" w:color="auto"/>
              <w:left w:val="single" w:sz="4" w:space="0" w:color="auto"/>
              <w:bottom w:val="single" w:sz="4" w:space="0" w:color="auto"/>
              <w:right w:val="single" w:sz="4" w:space="0" w:color="auto"/>
            </w:tcBorders>
          </w:tcPr>
          <w:p w14:paraId="4ACBC4ED" w14:textId="77777777" w:rsidR="009C5BB4" w:rsidRPr="00BD0AC8" w:rsidRDefault="009C5BB4" w:rsidP="00F916D7">
            <w:pPr>
              <w:pStyle w:val="TAL"/>
              <w:rPr>
                <w:ins w:id="248" w:author="Ananya Pavan" w:date="2025-08-07T10:43:00Z"/>
                <w:highlight w:val="yellow"/>
                <w:lang w:eastAsia="en-GB"/>
              </w:rPr>
            </w:pPr>
            <w:ins w:id="249" w:author="Ananya Pavan" w:date="2025-08-07T10:43:00Z">
              <w:r w:rsidRPr="00BD0AC8">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4E8C65" w14:textId="77777777" w:rsidR="009C5BB4" w:rsidRPr="00BD0AC8" w:rsidRDefault="009C5BB4" w:rsidP="00F916D7">
            <w:pPr>
              <w:pStyle w:val="TAL"/>
              <w:rPr>
                <w:ins w:id="250" w:author="Ananya Pavan" w:date="2025-08-07T10:43: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E6CBF6F" w14:textId="77777777" w:rsidR="009C5BB4" w:rsidRPr="00BD0AC8" w:rsidRDefault="009C5BB4" w:rsidP="00F916D7">
            <w:pPr>
              <w:pStyle w:val="TAL"/>
              <w:rPr>
                <w:ins w:id="251" w:author="Ananya Pavan" w:date="2025-08-07T10:43: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CF8B666" w14:textId="77777777" w:rsidR="009C5BB4" w:rsidRPr="00BD0AC8" w:rsidRDefault="009C5BB4" w:rsidP="00F916D7">
            <w:pPr>
              <w:pStyle w:val="TAL"/>
              <w:rPr>
                <w:ins w:id="252" w:author="Ananya Pavan" w:date="2025-08-07T10:43:00Z"/>
                <w:highlight w:val="yellow"/>
                <w:lang w:eastAsia="en-GB"/>
              </w:rPr>
            </w:pPr>
          </w:p>
        </w:tc>
      </w:tr>
      <w:tr w:rsidR="009C5BB4" w:rsidRPr="009F4E3D" w14:paraId="02BA9E58"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2EB2C27B" w14:textId="77777777" w:rsidR="009C5BB4" w:rsidRPr="009F4E3D" w:rsidRDefault="009C5BB4" w:rsidP="00F916D7">
            <w:pPr>
              <w:pStyle w:val="TAL"/>
              <w:rPr>
                <w:lang w:eastAsia="en-GB"/>
              </w:rPr>
            </w:pPr>
            <w:r w:rsidRPr="009F4E3D">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ADBB8EF" w14:textId="77777777" w:rsidR="009C5BB4" w:rsidRPr="009F4E3D"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A5270E7" w14:textId="77777777" w:rsidR="009C5BB4" w:rsidRPr="009F4E3D"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C24414" w14:textId="77777777" w:rsidR="009C5BB4" w:rsidRPr="009F4E3D" w:rsidRDefault="009C5BB4" w:rsidP="00F916D7">
            <w:pPr>
              <w:pStyle w:val="TAL"/>
              <w:rPr>
                <w:lang w:eastAsia="en-GB"/>
              </w:rPr>
            </w:pPr>
          </w:p>
        </w:tc>
      </w:tr>
    </w:tbl>
    <w:p w14:paraId="4C5938BC" w14:textId="77777777" w:rsidR="009C5BB4" w:rsidRPr="009F4E3D" w:rsidRDefault="009C5BB4" w:rsidP="009C5BB4">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5BB4" w:rsidRPr="003E4575" w:rsidDel="003E4575" w14:paraId="1A3B55E9" w14:textId="1B2CA3EE" w:rsidTr="00B34526">
        <w:trPr>
          <w:ins w:id="253" w:author="Ananya Pavan" w:date="2025-08-07T10:45:00Z"/>
          <w:del w:id="254" w:author="MCC TF160" w:date="2025-08-21T04:57:00Z"/>
        </w:trPr>
        <w:tc>
          <w:tcPr>
            <w:tcW w:w="3936" w:type="dxa"/>
            <w:tcBorders>
              <w:top w:val="single" w:sz="4" w:space="0" w:color="auto"/>
              <w:left w:val="single" w:sz="4" w:space="0" w:color="auto"/>
              <w:bottom w:val="single" w:sz="4" w:space="0" w:color="auto"/>
              <w:right w:val="single" w:sz="4" w:space="0" w:color="auto"/>
            </w:tcBorders>
          </w:tcPr>
          <w:p w14:paraId="15E268EE" w14:textId="79C69B53" w:rsidR="009C5BB4" w:rsidRPr="00726F1C" w:rsidDel="003E4575" w:rsidRDefault="009C5BB4" w:rsidP="00F916D7">
            <w:pPr>
              <w:pStyle w:val="TAH"/>
              <w:rPr>
                <w:ins w:id="255" w:author="Ananya Pavan" w:date="2025-08-07T10:45:00Z"/>
                <w:del w:id="256" w:author="MCC TF160" w:date="2025-08-21T04:57:00Z"/>
                <w:highlight w:val="yellow"/>
              </w:rPr>
            </w:pPr>
            <w:ins w:id="257" w:author="Ananya Pavan" w:date="2025-08-07T10:45:00Z">
              <w:del w:id="258" w:author="MCC TF160" w:date="2025-08-21T04:57:00Z">
                <w:r w:rsidRPr="00726F1C" w:rsidDel="003E4575">
                  <w:rPr>
                    <w:highlight w:val="yellow"/>
                  </w:rPr>
                  <w:delText>Condition</w:delText>
                </w:r>
              </w:del>
            </w:ins>
          </w:p>
        </w:tc>
        <w:tc>
          <w:tcPr>
            <w:tcW w:w="5811" w:type="dxa"/>
            <w:tcBorders>
              <w:top w:val="single" w:sz="4" w:space="0" w:color="auto"/>
              <w:left w:val="single" w:sz="4" w:space="0" w:color="auto"/>
              <w:bottom w:val="single" w:sz="4" w:space="0" w:color="auto"/>
              <w:right w:val="single" w:sz="4" w:space="0" w:color="auto"/>
            </w:tcBorders>
          </w:tcPr>
          <w:p w14:paraId="29E03AC5" w14:textId="1D95E987" w:rsidR="009C5BB4" w:rsidRPr="00726F1C" w:rsidDel="003E4575" w:rsidRDefault="009C5BB4" w:rsidP="00F916D7">
            <w:pPr>
              <w:pStyle w:val="TAH"/>
              <w:rPr>
                <w:ins w:id="259" w:author="Ananya Pavan" w:date="2025-08-07T10:45:00Z"/>
                <w:del w:id="260" w:author="MCC TF160" w:date="2025-08-21T04:57:00Z"/>
                <w:highlight w:val="yellow"/>
              </w:rPr>
            </w:pPr>
            <w:ins w:id="261" w:author="Ananya Pavan" w:date="2025-08-07T10:45:00Z">
              <w:del w:id="262" w:author="MCC TF160" w:date="2025-08-21T04:57:00Z">
                <w:r w:rsidRPr="00726F1C" w:rsidDel="003E4575">
                  <w:rPr>
                    <w:highlight w:val="yellow"/>
                  </w:rPr>
                  <w:delText>Explanation</w:delText>
                </w:r>
              </w:del>
            </w:ins>
          </w:p>
        </w:tc>
      </w:tr>
      <w:tr w:rsidR="009C5BB4" w:rsidRPr="00004039" w:rsidDel="003E4575" w14:paraId="6840B85D" w14:textId="3AD76FA5" w:rsidTr="00B34526">
        <w:trPr>
          <w:ins w:id="263" w:author="Ananya Pavan" w:date="2025-08-07T10:45:00Z"/>
          <w:del w:id="264" w:author="MCC TF160" w:date="2025-08-21T04:57:00Z"/>
        </w:trPr>
        <w:tc>
          <w:tcPr>
            <w:tcW w:w="3936" w:type="dxa"/>
            <w:tcBorders>
              <w:top w:val="single" w:sz="4" w:space="0" w:color="auto"/>
              <w:left w:val="single" w:sz="4" w:space="0" w:color="auto"/>
              <w:bottom w:val="single" w:sz="4" w:space="0" w:color="auto"/>
              <w:right w:val="single" w:sz="4" w:space="0" w:color="auto"/>
            </w:tcBorders>
          </w:tcPr>
          <w:p w14:paraId="715B83EA" w14:textId="1435275C" w:rsidR="009C5BB4" w:rsidRPr="00726F1C" w:rsidDel="003E4575" w:rsidRDefault="009C5BB4" w:rsidP="00F916D7">
            <w:pPr>
              <w:pStyle w:val="TAL"/>
              <w:rPr>
                <w:ins w:id="265" w:author="Ananya Pavan" w:date="2025-08-07T10:45:00Z"/>
                <w:del w:id="266" w:author="MCC TF160" w:date="2025-08-21T04:57:00Z"/>
                <w:highlight w:val="yellow"/>
                <w:rPrChange w:id="267" w:author="Ananya Pavan" w:date="2025-08-07T10:45:00Z">
                  <w:rPr>
                    <w:ins w:id="268" w:author="Ananya Pavan" w:date="2025-08-07T10:45:00Z"/>
                    <w:del w:id="269" w:author="MCC TF160" w:date="2025-08-21T04:57:00Z"/>
                    <w:b/>
                  </w:rPr>
                </w:rPrChange>
              </w:rPr>
            </w:pPr>
            <w:ins w:id="270" w:author="Ananya Pavan" w:date="2025-08-07T10:45:00Z">
              <w:del w:id="271" w:author="MCC TF160" w:date="2025-08-21T04:57:00Z">
                <w:r w:rsidRPr="00726F1C" w:rsidDel="003E4575">
                  <w:rPr>
                    <w:highlight w:val="yellow"/>
                    <w:rPrChange w:id="272" w:author="Ananya Pavan" w:date="2025-08-07T10:45:00Z">
                      <w:rPr>
                        <w:b/>
                      </w:rPr>
                    </w:rPrChange>
                  </w:rPr>
                  <w:delText>UAV</w:delText>
                </w:r>
              </w:del>
            </w:ins>
          </w:p>
        </w:tc>
        <w:tc>
          <w:tcPr>
            <w:tcW w:w="5811" w:type="dxa"/>
            <w:tcBorders>
              <w:top w:val="single" w:sz="4" w:space="0" w:color="auto"/>
              <w:left w:val="single" w:sz="4" w:space="0" w:color="auto"/>
              <w:bottom w:val="single" w:sz="4" w:space="0" w:color="auto"/>
              <w:right w:val="single" w:sz="4" w:space="0" w:color="auto"/>
            </w:tcBorders>
          </w:tcPr>
          <w:p w14:paraId="5EE091A8" w14:textId="15CB7F18" w:rsidR="009C5BB4" w:rsidRPr="00726F1C" w:rsidDel="003E4575" w:rsidRDefault="009C5BB4" w:rsidP="00F916D7">
            <w:pPr>
              <w:pStyle w:val="TAL"/>
              <w:rPr>
                <w:ins w:id="273" w:author="Ananya Pavan" w:date="2025-08-07T10:45:00Z"/>
                <w:del w:id="274" w:author="MCC TF160" w:date="2025-08-21T04:57:00Z"/>
                <w:highlight w:val="yellow"/>
                <w:rPrChange w:id="275" w:author="Ananya Pavan" w:date="2025-08-07T10:45:00Z">
                  <w:rPr>
                    <w:ins w:id="276" w:author="Ananya Pavan" w:date="2025-08-07T10:45:00Z"/>
                    <w:del w:id="277" w:author="MCC TF160" w:date="2025-08-21T04:57:00Z"/>
                    <w:b/>
                  </w:rPr>
                </w:rPrChange>
              </w:rPr>
            </w:pPr>
            <w:ins w:id="278" w:author="Ananya Pavan" w:date="2025-08-07T10:45:00Z">
              <w:del w:id="279" w:author="MCC TF160" w:date="2025-08-21T04:57:00Z">
                <w:r w:rsidRPr="00726F1C" w:rsidDel="003E4575">
                  <w:rPr>
                    <w:highlight w:val="yellow"/>
                    <w:rPrChange w:id="280" w:author="Ananya Pavan" w:date="2025-08-07T10:45:00Z">
                      <w:rPr>
                        <w:b/>
                      </w:rPr>
                    </w:rPrChange>
                  </w:rPr>
                  <w:delText>This condition applies when UAV is configured</w:delText>
                </w:r>
              </w:del>
            </w:ins>
          </w:p>
        </w:tc>
      </w:tr>
    </w:tbl>
    <w:p w14:paraId="15EDBBED" w14:textId="77777777" w:rsidR="009C5BB4" w:rsidRDefault="009C5BB4" w:rsidP="009C5BB4">
      <w:pPr>
        <w:rPr>
          <w:rFonts w:cstheme="minorHAnsi"/>
          <w:noProof/>
          <w:color w:val="00B0F0"/>
          <w:sz w:val="32"/>
          <w:szCs w:val="32"/>
          <w:lang w:eastAsia="zh-CN"/>
        </w:rPr>
      </w:pPr>
    </w:p>
    <w:p w14:paraId="5D29C2E4" w14:textId="77777777" w:rsidR="005E428D" w:rsidRDefault="005E428D" w:rsidP="005E428D">
      <w:r w:rsidRPr="00AB2344">
        <w:t>&lt;Unchanged Sections Omitted&gt;</w:t>
      </w:r>
    </w:p>
    <w:p w14:paraId="2459F266" w14:textId="77777777" w:rsidR="009C5BB4" w:rsidRPr="00B328AB" w:rsidRDefault="009C5BB4" w:rsidP="00AB2344"/>
    <w:p w14:paraId="1EFD945F" w14:textId="7C0F5DA1" w:rsidR="00887D9D" w:rsidRPr="00887D9D" w:rsidRDefault="00887D9D" w:rsidP="00414A98"/>
    <w:p w14:paraId="05A6D2DB" w14:textId="77777777" w:rsidR="00F02039" w:rsidRPr="00BE7F29" w:rsidRDefault="00F02039" w:rsidP="00FF2E6A">
      <w:pPr>
        <w:pStyle w:val="Heading4"/>
        <w:rPr>
          <w:i/>
          <w:iCs/>
          <w:lang w:eastAsia="en-GB"/>
        </w:rPr>
      </w:pPr>
      <w:r w:rsidRPr="00BE7F29">
        <w:rPr>
          <w:i/>
          <w:iCs/>
          <w:lang w:eastAsia="en-GB"/>
        </w:rPr>
        <w:t>–</w:t>
      </w:r>
      <w:r w:rsidRPr="00BE7F29">
        <w:rPr>
          <w:i/>
          <w:iCs/>
          <w:lang w:eastAsia="en-GB"/>
        </w:rPr>
        <w:tab/>
        <w:t>Altitude</w:t>
      </w:r>
    </w:p>
    <w:p w14:paraId="6BF3BED9" w14:textId="77777777" w:rsidR="00F02039" w:rsidRPr="00BE7F29" w:rsidRDefault="00F02039" w:rsidP="00FF2E6A">
      <w:pPr>
        <w:pStyle w:val="TH"/>
        <w:rPr>
          <w:i/>
          <w:iCs/>
        </w:rPr>
      </w:pPr>
      <w:r w:rsidRPr="00BE7F29">
        <w:t xml:space="preserve">Table 4.6.3-2A: </w:t>
      </w:r>
      <w:r w:rsidRPr="00BE7F29">
        <w:rPr>
          <w:i/>
          <w:iCs/>
        </w:rPr>
        <w:t>Altitude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2039" w:rsidRPr="00BE7F29" w14:paraId="316967B5" w14:textId="77777777" w:rsidTr="00B34526">
        <w:tc>
          <w:tcPr>
            <w:tcW w:w="9747" w:type="dxa"/>
            <w:gridSpan w:val="4"/>
          </w:tcPr>
          <w:p w14:paraId="00ED79E1" w14:textId="77777777" w:rsidR="00F02039" w:rsidRPr="00BE7F29" w:rsidRDefault="00F02039" w:rsidP="00FF2E6A">
            <w:pPr>
              <w:pStyle w:val="TAL"/>
            </w:pPr>
            <w:r w:rsidRPr="00BE7F29">
              <w:t>Derivation Path: TS 38.331 [6], clause 6.3.2</w:t>
            </w:r>
          </w:p>
        </w:tc>
      </w:tr>
      <w:tr w:rsidR="00F02039" w:rsidRPr="00BE7F29" w14:paraId="5D2735C1" w14:textId="77777777" w:rsidTr="00B34526">
        <w:tc>
          <w:tcPr>
            <w:tcW w:w="4535" w:type="dxa"/>
          </w:tcPr>
          <w:p w14:paraId="33BC62B9" w14:textId="77777777" w:rsidR="00F02039" w:rsidRPr="00BE7F29" w:rsidRDefault="00F02039" w:rsidP="00FF2E6A">
            <w:pPr>
              <w:pStyle w:val="TAH"/>
            </w:pPr>
            <w:r w:rsidRPr="00BE7F29">
              <w:t>Information Element</w:t>
            </w:r>
          </w:p>
        </w:tc>
        <w:tc>
          <w:tcPr>
            <w:tcW w:w="2267" w:type="dxa"/>
          </w:tcPr>
          <w:p w14:paraId="5D241BA0" w14:textId="77777777" w:rsidR="00F02039" w:rsidRPr="00BE7F29" w:rsidRDefault="00F02039" w:rsidP="00FF2E6A">
            <w:pPr>
              <w:pStyle w:val="TAH"/>
            </w:pPr>
            <w:r w:rsidRPr="00BE7F29">
              <w:t>Value/remark</w:t>
            </w:r>
          </w:p>
        </w:tc>
        <w:tc>
          <w:tcPr>
            <w:tcW w:w="1700" w:type="dxa"/>
          </w:tcPr>
          <w:p w14:paraId="4D44A519" w14:textId="77777777" w:rsidR="00F02039" w:rsidRPr="00BE7F29" w:rsidRDefault="00F02039" w:rsidP="00FF2E6A">
            <w:pPr>
              <w:pStyle w:val="TAH"/>
            </w:pPr>
            <w:r w:rsidRPr="00BE7F29">
              <w:t>Comment</w:t>
            </w:r>
          </w:p>
        </w:tc>
        <w:tc>
          <w:tcPr>
            <w:tcW w:w="1245" w:type="dxa"/>
          </w:tcPr>
          <w:p w14:paraId="5D7E9BAD" w14:textId="77777777" w:rsidR="00F02039" w:rsidRPr="00BE7F29" w:rsidRDefault="00F02039" w:rsidP="00FF2E6A">
            <w:pPr>
              <w:pStyle w:val="TAH"/>
            </w:pPr>
            <w:r w:rsidRPr="00BE7F29">
              <w:t>Condition</w:t>
            </w:r>
          </w:p>
        </w:tc>
      </w:tr>
      <w:tr w:rsidR="00F02039" w:rsidRPr="00BE7F29" w14:paraId="471024E6" w14:textId="77777777" w:rsidTr="00B34526">
        <w:tc>
          <w:tcPr>
            <w:tcW w:w="4535" w:type="dxa"/>
          </w:tcPr>
          <w:p w14:paraId="44461B42" w14:textId="77777777" w:rsidR="00F02039" w:rsidRPr="00BE7F29" w:rsidRDefault="00F02039" w:rsidP="00FF2E6A">
            <w:pPr>
              <w:pStyle w:val="TAL"/>
            </w:pPr>
            <w:r w:rsidRPr="00BE7F29">
              <w:t>Altitude-r18</w:t>
            </w:r>
          </w:p>
        </w:tc>
        <w:tc>
          <w:tcPr>
            <w:tcW w:w="2267" w:type="dxa"/>
          </w:tcPr>
          <w:p w14:paraId="50908D44" w14:textId="77777777" w:rsidR="00F02039" w:rsidRPr="00BE7F29" w:rsidRDefault="00F02039" w:rsidP="00FF2E6A">
            <w:pPr>
              <w:pStyle w:val="TAL"/>
            </w:pPr>
            <w:ins w:id="281" w:author="Ananya Pavan" w:date="2025-08-11T19:51:00Z">
              <w:r>
                <w:t>0</w:t>
              </w:r>
            </w:ins>
            <w:del w:id="282" w:author="Ananya Pavan" w:date="2025-08-11T19:51:00Z">
              <w:r w:rsidRPr="00BE7F29" w:rsidDel="00DE13F5">
                <w:delText>FFS</w:delText>
              </w:r>
            </w:del>
          </w:p>
        </w:tc>
        <w:tc>
          <w:tcPr>
            <w:tcW w:w="1700" w:type="dxa"/>
          </w:tcPr>
          <w:p w14:paraId="54883ED2" w14:textId="77777777" w:rsidR="00F02039" w:rsidRPr="00BE7F29" w:rsidRDefault="00F02039" w:rsidP="00FF2E6A">
            <w:pPr>
              <w:pStyle w:val="TAL"/>
            </w:pPr>
            <w:ins w:id="283" w:author="Ananya Pavan" w:date="2025-08-11T19:51:00Z">
              <w:r>
                <w:t>Val</w:t>
              </w:r>
            </w:ins>
            <w:ins w:id="284" w:author="Ananya Pavan" w:date="2025-08-11T19:52:00Z">
              <w:r>
                <w:t>ue in meters</w:t>
              </w:r>
            </w:ins>
          </w:p>
        </w:tc>
        <w:tc>
          <w:tcPr>
            <w:tcW w:w="1245" w:type="dxa"/>
          </w:tcPr>
          <w:p w14:paraId="09DEE552" w14:textId="77777777" w:rsidR="00F02039" w:rsidRPr="00BE7F29" w:rsidRDefault="00F02039" w:rsidP="00FF2E6A">
            <w:pPr>
              <w:pStyle w:val="TAL"/>
            </w:pPr>
          </w:p>
        </w:tc>
      </w:tr>
    </w:tbl>
    <w:p w14:paraId="5164688A" w14:textId="77777777" w:rsidR="00F02039" w:rsidRDefault="00F02039" w:rsidP="00F02039"/>
    <w:p w14:paraId="2D439E64" w14:textId="77777777" w:rsidR="005E428D" w:rsidRDefault="005E428D" w:rsidP="005E428D">
      <w:r w:rsidRPr="00AB2344">
        <w:t>&lt;Unchanged Sections Omitted&gt;</w:t>
      </w:r>
    </w:p>
    <w:p w14:paraId="31F71A4C" w14:textId="77777777" w:rsidR="00887D9D" w:rsidRDefault="00887D9D" w:rsidP="007D32B3"/>
    <w:p w14:paraId="217CB640" w14:textId="77777777" w:rsidR="005E428D" w:rsidRPr="00DE13F5" w:rsidRDefault="005E428D" w:rsidP="26CCE243">
      <w:pPr>
        <w:pStyle w:val="Heading4"/>
        <w:rPr>
          <w:i/>
          <w:iCs/>
          <w:lang w:eastAsia="en-GB"/>
        </w:rPr>
      </w:pPr>
      <w:r w:rsidRPr="26CCE243">
        <w:rPr>
          <w:i/>
          <w:iCs/>
          <w:lang w:eastAsia="en-GB"/>
        </w:rPr>
        <w:t>–</w:t>
      </w:r>
      <w:r>
        <w:tab/>
      </w:r>
      <w:proofErr w:type="spellStart"/>
      <w:r w:rsidRPr="26CCE243">
        <w:rPr>
          <w:i/>
          <w:iCs/>
          <w:lang w:eastAsia="en-GB"/>
        </w:rPr>
        <w:t>HysteresisAltitude</w:t>
      </w:r>
      <w:proofErr w:type="spellEnd"/>
    </w:p>
    <w:p w14:paraId="48688499" w14:textId="77777777" w:rsidR="005E428D" w:rsidRPr="00DE13F5" w:rsidRDefault="005E428D" w:rsidP="26CCE243">
      <w:pPr>
        <w:pStyle w:val="TH"/>
        <w:rPr>
          <w:i/>
          <w:iCs/>
        </w:rPr>
      </w:pPr>
      <w:r w:rsidRPr="26CCE243">
        <w:t xml:space="preserve">Table 4.6.3-63AAA: </w:t>
      </w:r>
      <w:proofErr w:type="spellStart"/>
      <w:r w:rsidRPr="26CCE243">
        <w:rPr>
          <w:i/>
          <w:iCs/>
        </w:rPr>
        <w:t>HysteresisAltitude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428D" w:rsidRPr="00DE13F5" w14:paraId="4837F83D" w14:textId="77777777" w:rsidTr="00B34526">
        <w:tc>
          <w:tcPr>
            <w:tcW w:w="9747" w:type="dxa"/>
            <w:gridSpan w:val="4"/>
          </w:tcPr>
          <w:p w14:paraId="6CB3C921" w14:textId="77777777" w:rsidR="005E428D" w:rsidRPr="00DE13F5" w:rsidRDefault="005E428D" w:rsidP="00FF2E6A">
            <w:pPr>
              <w:pStyle w:val="TAL"/>
            </w:pPr>
            <w:r w:rsidRPr="00DE13F5">
              <w:t>Derivation Path: TS 38.331 [6], clause 6.3.2</w:t>
            </w:r>
          </w:p>
        </w:tc>
      </w:tr>
      <w:tr w:rsidR="005E428D" w:rsidRPr="00DE13F5" w14:paraId="433A496D" w14:textId="77777777" w:rsidTr="00B34526">
        <w:tc>
          <w:tcPr>
            <w:tcW w:w="4535" w:type="dxa"/>
          </w:tcPr>
          <w:p w14:paraId="263B22BD" w14:textId="77777777" w:rsidR="005E428D" w:rsidRPr="00DE13F5" w:rsidRDefault="005E428D" w:rsidP="00FF2E6A">
            <w:pPr>
              <w:pStyle w:val="TAH"/>
            </w:pPr>
            <w:r w:rsidRPr="00DE13F5">
              <w:t>Information Element</w:t>
            </w:r>
          </w:p>
        </w:tc>
        <w:tc>
          <w:tcPr>
            <w:tcW w:w="2267" w:type="dxa"/>
          </w:tcPr>
          <w:p w14:paraId="45B079B0" w14:textId="77777777" w:rsidR="005E428D" w:rsidRPr="00DE13F5" w:rsidRDefault="005E428D" w:rsidP="00FF2E6A">
            <w:pPr>
              <w:pStyle w:val="TAH"/>
            </w:pPr>
            <w:r w:rsidRPr="00DE13F5">
              <w:t>Value/remark</w:t>
            </w:r>
          </w:p>
        </w:tc>
        <w:tc>
          <w:tcPr>
            <w:tcW w:w="1700" w:type="dxa"/>
          </w:tcPr>
          <w:p w14:paraId="1E39244A" w14:textId="77777777" w:rsidR="005E428D" w:rsidRPr="00DE13F5" w:rsidRDefault="005E428D" w:rsidP="00FF2E6A">
            <w:pPr>
              <w:pStyle w:val="TAH"/>
            </w:pPr>
            <w:r w:rsidRPr="00DE13F5">
              <w:t>Comment</w:t>
            </w:r>
          </w:p>
        </w:tc>
        <w:tc>
          <w:tcPr>
            <w:tcW w:w="1245" w:type="dxa"/>
          </w:tcPr>
          <w:p w14:paraId="1131EC13" w14:textId="77777777" w:rsidR="005E428D" w:rsidRPr="00DE13F5" w:rsidRDefault="005E428D" w:rsidP="00FF2E6A">
            <w:pPr>
              <w:pStyle w:val="TAH"/>
            </w:pPr>
            <w:r w:rsidRPr="00DE13F5">
              <w:t>Condition</w:t>
            </w:r>
          </w:p>
        </w:tc>
      </w:tr>
      <w:tr w:rsidR="005E428D" w:rsidRPr="00DE13F5" w14:paraId="2FFDDB7F" w14:textId="77777777" w:rsidTr="00B34526">
        <w:tc>
          <w:tcPr>
            <w:tcW w:w="4535" w:type="dxa"/>
          </w:tcPr>
          <w:p w14:paraId="2E1FC11A" w14:textId="77777777" w:rsidR="005E428D" w:rsidRPr="00DE13F5" w:rsidRDefault="005E428D" w:rsidP="00FF2E6A">
            <w:pPr>
              <w:pStyle w:val="TAL"/>
            </w:pPr>
            <w:r w:rsidRPr="00DE13F5">
              <w:t>HysteresisAltitude-r18</w:t>
            </w:r>
          </w:p>
        </w:tc>
        <w:tc>
          <w:tcPr>
            <w:tcW w:w="2267" w:type="dxa"/>
          </w:tcPr>
          <w:p w14:paraId="133FC882" w14:textId="77777777" w:rsidR="005E428D" w:rsidRPr="00DE13F5" w:rsidRDefault="005E428D" w:rsidP="00FF2E6A">
            <w:pPr>
              <w:pStyle w:val="TAL"/>
            </w:pPr>
            <w:ins w:id="285" w:author="Ananya Pavan" w:date="2025-08-11T19:51:00Z">
              <w:r>
                <w:t>0</w:t>
              </w:r>
            </w:ins>
            <w:del w:id="286" w:author="Ananya Pavan" w:date="2025-08-11T19:51:00Z">
              <w:r w:rsidRPr="00DE13F5" w:rsidDel="00DE13F5">
                <w:delText>FFS</w:delText>
              </w:r>
            </w:del>
          </w:p>
        </w:tc>
        <w:tc>
          <w:tcPr>
            <w:tcW w:w="1700" w:type="dxa"/>
          </w:tcPr>
          <w:p w14:paraId="10FBD056" w14:textId="77777777" w:rsidR="005E428D" w:rsidRPr="00DE13F5" w:rsidRDefault="005E428D" w:rsidP="00FF2E6A">
            <w:pPr>
              <w:pStyle w:val="TAL"/>
            </w:pPr>
            <w:ins w:id="287" w:author="Ananya Pavan" w:date="2025-08-11T19:52:00Z">
              <w:r>
                <w:t>Value in meters</w:t>
              </w:r>
            </w:ins>
          </w:p>
        </w:tc>
        <w:tc>
          <w:tcPr>
            <w:tcW w:w="1245" w:type="dxa"/>
          </w:tcPr>
          <w:p w14:paraId="2774340F" w14:textId="77777777" w:rsidR="005E428D" w:rsidRPr="00DE13F5" w:rsidRDefault="005E428D" w:rsidP="00FF2E6A">
            <w:pPr>
              <w:pStyle w:val="TAL"/>
            </w:pPr>
          </w:p>
        </w:tc>
      </w:tr>
    </w:tbl>
    <w:p w14:paraId="3B89688D" w14:textId="77777777" w:rsidR="005E428D" w:rsidRDefault="005E428D" w:rsidP="007D32B3"/>
    <w:p w14:paraId="0ADF7917" w14:textId="77777777" w:rsidR="005E428D" w:rsidRDefault="005E428D" w:rsidP="005E428D">
      <w:r w:rsidRPr="00AB2344">
        <w:t>&lt;Unchanged Sections Omitted&gt;</w:t>
      </w:r>
    </w:p>
    <w:p w14:paraId="484FA055" w14:textId="6A56F9E6" w:rsidR="00C658FB" w:rsidRPr="00C658FB" w:rsidRDefault="00C658FB" w:rsidP="26CCE243">
      <w:pPr>
        <w:pStyle w:val="Heading4"/>
        <w:rPr>
          <w:i/>
          <w:iCs/>
        </w:rPr>
      </w:pPr>
      <w:r w:rsidRPr="26CCE243">
        <w:rPr>
          <w:i/>
          <w:iCs/>
          <w:lang w:eastAsia="en-GB"/>
        </w:rPr>
        <w:lastRenderedPageBreak/>
        <w:t>–</w:t>
      </w:r>
      <w:r>
        <w:tab/>
      </w:r>
      <w:proofErr w:type="spellStart"/>
      <w:r w:rsidRPr="26CCE243">
        <w:rPr>
          <w:i/>
          <w:iCs/>
        </w:rPr>
        <w:t>ReportConfigNR</w:t>
      </w:r>
      <w:proofErr w:type="spellEnd"/>
    </w:p>
    <w:p w14:paraId="31C6AFAD" w14:textId="77777777" w:rsidR="00C658FB" w:rsidRPr="00F34D81" w:rsidRDefault="00C658FB" w:rsidP="26CCE243">
      <w:pPr>
        <w:pStyle w:val="TH"/>
        <w:rPr>
          <w:i/>
          <w:iCs/>
        </w:rPr>
      </w:pPr>
      <w:bookmarkStart w:id="288" w:name="_CRTable4_6_3142"/>
      <w:r w:rsidRPr="26CCE243">
        <w:t xml:space="preserve">Table </w:t>
      </w:r>
      <w:bookmarkEnd w:id="288"/>
      <w:r w:rsidRPr="26CCE243">
        <w:t xml:space="preserve">4.6.3-142: </w:t>
      </w:r>
      <w:proofErr w:type="spellStart"/>
      <w:r w:rsidRPr="26CCE243">
        <w:rPr>
          <w:i/>
          <w:iCs/>
        </w:rPr>
        <w:t>ReportConfigNR</w:t>
      </w:r>
      <w:proofErr w:type="spellEnd"/>
      <w:r w:rsidRPr="26CCE243">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58FB" w:rsidRPr="00F34D81" w14:paraId="0D2CF9A0" w14:textId="77777777" w:rsidTr="26CCE243">
        <w:tc>
          <w:tcPr>
            <w:tcW w:w="9747" w:type="dxa"/>
            <w:gridSpan w:val="4"/>
          </w:tcPr>
          <w:p w14:paraId="2E4E4EAC" w14:textId="77777777" w:rsidR="00C658FB" w:rsidRPr="00F34D81" w:rsidRDefault="00C658FB" w:rsidP="00C658FB">
            <w:pPr>
              <w:pStyle w:val="TAL"/>
            </w:pPr>
            <w:r w:rsidRPr="00F34D81">
              <w:lastRenderedPageBreak/>
              <w:t>Derivation Path: TS 38.331 [6], clause 6.3.2</w:t>
            </w:r>
          </w:p>
        </w:tc>
      </w:tr>
      <w:tr w:rsidR="00C658FB" w:rsidRPr="00F34D81" w14:paraId="05DE73BB" w14:textId="77777777" w:rsidTr="26CCE243">
        <w:tc>
          <w:tcPr>
            <w:tcW w:w="4535" w:type="dxa"/>
          </w:tcPr>
          <w:p w14:paraId="11711A23" w14:textId="77777777" w:rsidR="00C658FB" w:rsidRPr="00F34D81" w:rsidRDefault="00C658FB" w:rsidP="00C658FB">
            <w:pPr>
              <w:pStyle w:val="TAH"/>
            </w:pPr>
            <w:r w:rsidRPr="00F34D81">
              <w:t>Information Element</w:t>
            </w:r>
          </w:p>
        </w:tc>
        <w:tc>
          <w:tcPr>
            <w:tcW w:w="2267" w:type="dxa"/>
          </w:tcPr>
          <w:p w14:paraId="3B046E3B" w14:textId="77777777" w:rsidR="00C658FB" w:rsidRPr="00F34D81" w:rsidRDefault="00C658FB" w:rsidP="00C658FB">
            <w:pPr>
              <w:pStyle w:val="TAH"/>
            </w:pPr>
            <w:r w:rsidRPr="00F34D81">
              <w:t>Value/remark</w:t>
            </w:r>
          </w:p>
        </w:tc>
        <w:tc>
          <w:tcPr>
            <w:tcW w:w="1700" w:type="dxa"/>
          </w:tcPr>
          <w:p w14:paraId="3405AC25" w14:textId="77777777" w:rsidR="00C658FB" w:rsidRPr="00F34D81" w:rsidRDefault="00C658FB" w:rsidP="00C658FB">
            <w:pPr>
              <w:pStyle w:val="TAH"/>
            </w:pPr>
            <w:r w:rsidRPr="00F34D81">
              <w:t>Comment</w:t>
            </w:r>
          </w:p>
        </w:tc>
        <w:tc>
          <w:tcPr>
            <w:tcW w:w="1245" w:type="dxa"/>
          </w:tcPr>
          <w:p w14:paraId="58A9D1B2" w14:textId="77777777" w:rsidR="00C658FB" w:rsidRPr="00F34D81" w:rsidRDefault="00C658FB" w:rsidP="00C658FB">
            <w:pPr>
              <w:pStyle w:val="TAH"/>
            </w:pPr>
            <w:r w:rsidRPr="00F34D81">
              <w:t>Condition</w:t>
            </w:r>
          </w:p>
        </w:tc>
      </w:tr>
      <w:tr w:rsidR="00C658FB" w:rsidRPr="00F34D81" w14:paraId="45006826" w14:textId="77777777" w:rsidTr="26CCE243">
        <w:tc>
          <w:tcPr>
            <w:tcW w:w="4535" w:type="dxa"/>
          </w:tcPr>
          <w:p w14:paraId="420A8D26" w14:textId="77777777" w:rsidR="00C658FB" w:rsidRPr="00F34D81" w:rsidRDefault="00C658FB" w:rsidP="00C658FB">
            <w:pPr>
              <w:pStyle w:val="TAL"/>
            </w:pPr>
            <w:proofErr w:type="spellStart"/>
            <w:r w:rsidRPr="26CCE243">
              <w:t>ReportConfigNR</w:t>
            </w:r>
            <w:proofErr w:type="spellEnd"/>
            <w:r w:rsidRPr="26CCE243">
              <w:t xml:space="preserve"> ::= </w:t>
            </w:r>
            <w:r w:rsidRPr="26CCE243">
              <w:rPr>
                <w:snapToGrid w:val="0"/>
              </w:rPr>
              <w:t xml:space="preserve">SEQUENCE </w:t>
            </w:r>
            <w:r w:rsidRPr="26CCE243">
              <w:t>{</w:t>
            </w:r>
          </w:p>
        </w:tc>
        <w:tc>
          <w:tcPr>
            <w:tcW w:w="2267" w:type="dxa"/>
          </w:tcPr>
          <w:p w14:paraId="29D5B7D5" w14:textId="77777777" w:rsidR="00C658FB" w:rsidRPr="00F34D81" w:rsidRDefault="00C658FB" w:rsidP="00C658FB">
            <w:pPr>
              <w:pStyle w:val="TAL"/>
            </w:pPr>
          </w:p>
        </w:tc>
        <w:tc>
          <w:tcPr>
            <w:tcW w:w="1700" w:type="dxa"/>
          </w:tcPr>
          <w:p w14:paraId="06FA35BB" w14:textId="77777777" w:rsidR="00C658FB" w:rsidRPr="00F34D81" w:rsidRDefault="00C658FB" w:rsidP="00C658FB">
            <w:pPr>
              <w:pStyle w:val="TAL"/>
            </w:pPr>
          </w:p>
        </w:tc>
        <w:tc>
          <w:tcPr>
            <w:tcW w:w="1245" w:type="dxa"/>
          </w:tcPr>
          <w:p w14:paraId="47EC081F" w14:textId="77777777" w:rsidR="00C658FB" w:rsidRPr="00F34D81" w:rsidRDefault="00C658FB" w:rsidP="00C658FB">
            <w:pPr>
              <w:pStyle w:val="TAL"/>
            </w:pPr>
          </w:p>
        </w:tc>
      </w:tr>
      <w:tr w:rsidR="00C658FB" w:rsidRPr="00F34D81" w14:paraId="2DB628C4" w14:textId="77777777" w:rsidTr="26CCE243">
        <w:tc>
          <w:tcPr>
            <w:tcW w:w="4535" w:type="dxa"/>
          </w:tcPr>
          <w:p w14:paraId="3BA8604F" w14:textId="77777777" w:rsidR="00C658FB" w:rsidRPr="00F34D81" w:rsidRDefault="00C658FB" w:rsidP="00C658FB">
            <w:pPr>
              <w:pStyle w:val="TAL"/>
            </w:pPr>
            <w:r w:rsidRPr="26CCE243">
              <w:t xml:space="preserve">  </w:t>
            </w:r>
            <w:proofErr w:type="spellStart"/>
            <w:r w:rsidRPr="26CCE243">
              <w:t>reportType</w:t>
            </w:r>
            <w:proofErr w:type="spellEnd"/>
            <w:r w:rsidRPr="26CCE243">
              <w:t xml:space="preserve"> CHOICE {</w:t>
            </w:r>
          </w:p>
        </w:tc>
        <w:tc>
          <w:tcPr>
            <w:tcW w:w="2267" w:type="dxa"/>
          </w:tcPr>
          <w:p w14:paraId="45837CC2" w14:textId="77777777" w:rsidR="00C658FB" w:rsidRPr="00F34D81" w:rsidRDefault="00C658FB" w:rsidP="00C658FB">
            <w:pPr>
              <w:pStyle w:val="TAL"/>
            </w:pPr>
          </w:p>
        </w:tc>
        <w:tc>
          <w:tcPr>
            <w:tcW w:w="1700" w:type="dxa"/>
          </w:tcPr>
          <w:p w14:paraId="6055F1F2" w14:textId="77777777" w:rsidR="00C658FB" w:rsidRPr="00F34D81" w:rsidRDefault="00C658FB" w:rsidP="00C658FB">
            <w:pPr>
              <w:pStyle w:val="TAL"/>
            </w:pPr>
          </w:p>
        </w:tc>
        <w:tc>
          <w:tcPr>
            <w:tcW w:w="1245" w:type="dxa"/>
          </w:tcPr>
          <w:p w14:paraId="5C2FB817" w14:textId="77777777" w:rsidR="00C658FB" w:rsidRPr="00F34D81" w:rsidRDefault="00C658FB" w:rsidP="00C658FB">
            <w:pPr>
              <w:pStyle w:val="TAL"/>
            </w:pPr>
          </w:p>
        </w:tc>
      </w:tr>
      <w:tr w:rsidR="00C658FB" w:rsidRPr="00F34D81" w14:paraId="7DED0087" w14:textId="77777777" w:rsidTr="26CCE243">
        <w:tc>
          <w:tcPr>
            <w:tcW w:w="4535" w:type="dxa"/>
          </w:tcPr>
          <w:p w14:paraId="4046BBF3" w14:textId="77777777" w:rsidR="00C658FB" w:rsidRPr="00F34D81" w:rsidRDefault="00C658FB" w:rsidP="00C658FB">
            <w:pPr>
              <w:pStyle w:val="TAL"/>
            </w:pPr>
            <w:r w:rsidRPr="00F34D81">
              <w:t xml:space="preserve">    periodical SEQUENCE {</w:t>
            </w:r>
          </w:p>
        </w:tc>
        <w:tc>
          <w:tcPr>
            <w:tcW w:w="2267" w:type="dxa"/>
          </w:tcPr>
          <w:p w14:paraId="74A51D76" w14:textId="77777777" w:rsidR="00C658FB" w:rsidRPr="00F34D81" w:rsidRDefault="00C658FB" w:rsidP="00C658FB">
            <w:pPr>
              <w:pStyle w:val="TAL"/>
            </w:pPr>
          </w:p>
        </w:tc>
        <w:tc>
          <w:tcPr>
            <w:tcW w:w="1700" w:type="dxa"/>
          </w:tcPr>
          <w:p w14:paraId="7D681CF1" w14:textId="77777777" w:rsidR="00C658FB" w:rsidRPr="00F34D81" w:rsidRDefault="00C658FB" w:rsidP="00C658FB">
            <w:pPr>
              <w:pStyle w:val="TAL"/>
            </w:pPr>
          </w:p>
        </w:tc>
        <w:tc>
          <w:tcPr>
            <w:tcW w:w="1245" w:type="dxa"/>
          </w:tcPr>
          <w:p w14:paraId="1E2B4B1B" w14:textId="77777777" w:rsidR="00C658FB" w:rsidRPr="00F34D81" w:rsidRDefault="00C658FB" w:rsidP="00C658FB">
            <w:pPr>
              <w:pStyle w:val="TAL"/>
            </w:pPr>
            <w:r w:rsidRPr="00F34D81">
              <w:t>PERIODICAL</w:t>
            </w:r>
          </w:p>
        </w:tc>
      </w:tr>
      <w:tr w:rsidR="00C658FB" w:rsidRPr="00F34D81" w14:paraId="571AD1C7" w14:textId="77777777" w:rsidTr="26CCE243">
        <w:tc>
          <w:tcPr>
            <w:tcW w:w="4535" w:type="dxa"/>
          </w:tcPr>
          <w:p w14:paraId="083A4451" w14:textId="77777777" w:rsidR="00C658FB" w:rsidRPr="00F34D81" w:rsidRDefault="00C658FB" w:rsidP="26CCE243">
            <w:pPr>
              <w:pStyle w:val="TAL"/>
            </w:pPr>
            <w:r w:rsidRPr="26CCE243">
              <w:t xml:space="preserve">      </w:t>
            </w:r>
            <w:proofErr w:type="spellStart"/>
            <w:r w:rsidRPr="26CCE243">
              <w:t>rsType</w:t>
            </w:r>
            <w:proofErr w:type="spellEnd"/>
          </w:p>
        </w:tc>
        <w:tc>
          <w:tcPr>
            <w:tcW w:w="2267" w:type="dxa"/>
          </w:tcPr>
          <w:p w14:paraId="3E5B81E9" w14:textId="77777777" w:rsidR="00C658FB" w:rsidRPr="00F34D81" w:rsidRDefault="00C658FB" w:rsidP="26CCE243">
            <w:pPr>
              <w:pStyle w:val="TAL"/>
            </w:pPr>
            <w:proofErr w:type="spellStart"/>
            <w:r w:rsidRPr="26CCE243">
              <w:t>ssb</w:t>
            </w:r>
            <w:proofErr w:type="spellEnd"/>
          </w:p>
        </w:tc>
        <w:tc>
          <w:tcPr>
            <w:tcW w:w="1700" w:type="dxa"/>
          </w:tcPr>
          <w:p w14:paraId="5793A11C" w14:textId="77777777" w:rsidR="00C658FB" w:rsidRPr="00F34D81" w:rsidRDefault="00C658FB" w:rsidP="00C658FB">
            <w:pPr>
              <w:pStyle w:val="TAL"/>
            </w:pPr>
          </w:p>
        </w:tc>
        <w:tc>
          <w:tcPr>
            <w:tcW w:w="1245" w:type="dxa"/>
          </w:tcPr>
          <w:p w14:paraId="5598845D" w14:textId="77777777" w:rsidR="00C658FB" w:rsidRPr="00F34D81" w:rsidRDefault="00C658FB" w:rsidP="00C658FB">
            <w:pPr>
              <w:pStyle w:val="TAL"/>
            </w:pPr>
          </w:p>
        </w:tc>
      </w:tr>
      <w:tr w:rsidR="00C658FB" w:rsidRPr="00F34D81" w14:paraId="3A962FD5" w14:textId="77777777" w:rsidTr="26CCE243">
        <w:tc>
          <w:tcPr>
            <w:tcW w:w="4535" w:type="dxa"/>
          </w:tcPr>
          <w:p w14:paraId="3AEEB202" w14:textId="77777777" w:rsidR="00C658FB" w:rsidRPr="00F34D81" w:rsidRDefault="00C658FB" w:rsidP="26CCE243">
            <w:pPr>
              <w:pStyle w:val="TAL"/>
            </w:pPr>
            <w:r w:rsidRPr="26CCE243">
              <w:t xml:space="preserve">      </w:t>
            </w:r>
            <w:proofErr w:type="spellStart"/>
            <w:r w:rsidRPr="26CCE243">
              <w:t>reportInterval</w:t>
            </w:r>
            <w:proofErr w:type="spellEnd"/>
          </w:p>
        </w:tc>
        <w:tc>
          <w:tcPr>
            <w:tcW w:w="2267" w:type="dxa"/>
          </w:tcPr>
          <w:p w14:paraId="722FD416" w14:textId="77777777" w:rsidR="00C658FB" w:rsidRPr="00F34D81" w:rsidRDefault="00C658FB" w:rsidP="26CCE243">
            <w:pPr>
              <w:pStyle w:val="TAL"/>
            </w:pPr>
            <w:proofErr w:type="spellStart"/>
            <w:r w:rsidRPr="26CCE243">
              <w:t>ReportInterval</w:t>
            </w:r>
            <w:proofErr w:type="spellEnd"/>
          </w:p>
        </w:tc>
        <w:tc>
          <w:tcPr>
            <w:tcW w:w="1700" w:type="dxa"/>
          </w:tcPr>
          <w:p w14:paraId="2FE83645" w14:textId="77777777" w:rsidR="00C658FB" w:rsidRPr="00F34D81" w:rsidRDefault="00C658FB" w:rsidP="00C658FB">
            <w:pPr>
              <w:pStyle w:val="TAL"/>
            </w:pPr>
          </w:p>
        </w:tc>
        <w:tc>
          <w:tcPr>
            <w:tcW w:w="1245" w:type="dxa"/>
          </w:tcPr>
          <w:p w14:paraId="7A76CCA8" w14:textId="77777777" w:rsidR="00C658FB" w:rsidRPr="00F34D81" w:rsidRDefault="00C658FB" w:rsidP="00C658FB">
            <w:pPr>
              <w:pStyle w:val="TAL"/>
            </w:pPr>
          </w:p>
        </w:tc>
      </w:tr>
      <w:tr w:rsidR="00C658FB" w:rsidRPr="00F34D81" w14:paraId="1BA33845" w14:textId="77777777" w:rsidTr="26CCE243">
        <w:tc>
          <w:tcPr>
            <w:tcW w:w="4535" w:type="dxa"/>
          </w:tcPr>
          <w:p w14:paraId="2EB5E050" w14:textId="77777777" w:rsidR="00C658FB" w:rsidRPr="00F34D81" w:rsidRDefault="00C658FB" w:rsidP="26CCE243">
            <w:pPr>
              <w:pStyle w:val="TAL"/>
            </w:pPr>
            <w:r w:rsidRPr="26CCE243">
              <w:t xml:space="preserve">      </w:t>
            </w:r>
            <w:proofErr w:type="spellStart"/>
            <w:r w:rsidRPr="26CCE243">
              <w:t>reportAmount</w:t>
            </w:r>
            <w:proofErr w:type="spellEnd"/>
          </w:p>
        </w:tc>
        <w:tc>
          <w:tcPr>
            <w:tcW w:w="2267" w:type="dxa"/>
          </w:tcPr>
          <w:p w14:paraId="126B200D" w14:textId="77777777" w:rsidR="00C658FB" w:rsidRPr="00F34D81" w:rsidRDefault="00C658FB" w:rsidP="00C658FB">
            <w:pPr>
              <w:pStyle w:val="TAL"/>
            </w:pPr>
            <w:r w:rsidRPr="00F34D81">
              <w:t>infinity</w:t>
            </w:r>
          </w:p>
        </w:tc>
        <w:tc>
          <w:tcPr>
            <w:tcW w:w="1700" w:type="dxa"/>
          </w:tcPr>
          <w:p w14:paraId="32B95509" w14:textId="77777777" w:rsidR="00C658FB" w:rsidRPr="00F34D81" w:rsidRDefault="00C658FB" w:rsidP="00C658FB">
            <w:pPr>
              <w:pStyle w:val="TAL"/>
            </w:pPr>
          </w:p>
        </w:tc>
        <w:tc>
          <w:tcPr>
            <w:tcW w:w="1245" w:type="dxa"/>
          </w:tcPr>
          <w:p w14:paraId="0B000A99" w14:textId="77777777" w:rsidR="00C658FB" w:rsidRPr="00F34D81" w:rsidRDefault="00C658FB" w:rsidP="00C658FB">
            <w:pPr>
              <w:pStyle w:val="TAL"/>
            </w:pPr>
          </w:p>
        </w:tc>
      </w:tr>
      <w:tr w:rsidR="00C658FB" w:rsidRPr="00F34D81" w14:paraId="026C6B5E" w14:textId="77777777" w:rsidTr="26CCE243">
        <w:tc>
          <w:tcPr>
            <w:tcW w:w="4535" w:type="dxa"/>
          </w:tcPr>
          <w:p w14:paraId="5FB27ABE" w14:textId="77777777" w:rsidR="00C658FB" w:rsidRPr="00F34D81" w:rsidRDefault="00C658FB" w:rsidP="00C658FB">
            <w:pPr>
              <w:pStyle w:val="TAL"/>
            </w:pPr>
            <w:r w:rsidRPr="26CCE243">
              <w:t xml:space="preserve">      </w:t>
            </w:r>
            <w:proofErr w:type="spellStart"/>
            <w:r w:rsidRPr="26CCE243">
              <w:t>reportQuantityCell</w:t>
            </w:r>
            <w:proofErr w:type="spellEnd"/>
            <w:r w:rsidRPr="26CCE243">
              <w:t xml:space="preserve"> SEQUENCE {</w:t>
            </w:r>
          </w:p>
        </w:tc>
        <w:tc>
          <w:tcPr>
            <w:tcW w:w="2267" w:type="dxa"/>
          </w:tcPr>
          <w:p w14:paraId="5D1BB665" w14:textId="77777777" w:rsidR="00C658FB" w:rsidRPr="00F34D81" w:rsidRDefault="00C658FB" w:rsidP="00C658FB">
            <w:pPr>
              <w:pStyle w:val="TAL"/>
            </w:pPr>
          </w:p>
        </w:tc>
        <w:tc>
          <w:tcPr>
            <w:tcW w:w="1700" w:type="dxa"/>
          </w:tcPr>
          <w:p w14:paraId="0B3125B3" w14:textId="77777777" w:rsidR="00C658FB" w:rsidRPr="00F34D81" w:rsidRDefault="00C658FB" w:rsidP="00C658FB">
            <w:pPr>
              <w:pStyle w:val="TAL"/>
            </w:pPr>
          </w:p>
        </w:tc>
        <w:tc>
          <w:tcPr>
            <w:tcW w:w="1245" w:type="dxa"/>
          </w:tcPr>
          <w:p w14:paraId="777FF1CE" w14:textId="77777777" w:rsidR="00C658FB" w:rsidRPr="00F34D81" w:rsidRDefault="00C658FB" w:rsidP="00C658FB">
            <w:pPr>
              <w:pStyle w:val="TAL"/>
            </w:pPr>
          </w:p>
        </w:tc>
      </w:tr>
      <w:tr w:rsidR="00C658FB" w:rsidRPr="00F34D81" w14:paraId="73F9A346" w14:textId="77777777" w:rsidTr="26CCE243">
        <w:tc>
          <w:tcPr>
            <w:tcW w:w="4535" w:type="dxa"/>
          </w:tcPr>
          <w:p w14:paraId="145FAE9F"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Pr>
          <w:p w14:paraId="35BAC974" w14:textId="77777777" w:rsidR="00C658FB" w:rsidRPr="00F34D81" w:rsidRDefault="00C658FB" w:rsidP="00C658FB">
            <w:pPr>
              <w:pStyle w:val="TAL"/>
            </w:pPr>
            <w:r w:rsidRPr="00F34D81">
              <w:t>true</w:t>
            </w:r>
          </w:p>
        </w:tc>
        <w:tc>
          <w:tcPr>
            <w:tcW w:w="1700" w:type="dxa"/>
          </w:tcPr>
          <w:p w14:paraId="59CF40C1" w14:textId="77777777" w:rsidR="00C658FB" w:rsidRPr="00F34D81" w:rsidRDefault="00C658FB" w:rsidP="00C658FB">
            <w:pPr>
              <w:pStyle w:val="TAL"/>
            </w:pPr>
          </w:p>
        </w:tc>
        <w:tc>
          <w:tcPr>
            <w:tcW w:w="1245" w:type="dxa"/>
          </w:tcPr>
          <w:p w14:paraId="7EF40F3D" w14:textId="77777777" w:rsidR="00C658FB" w:rsidRPr="00F34D81" w:rsidRDefault="00C658FB" w:rsidP="00C658FB">
            <w:pPr>
              <w:pStyle w:val="TAL"/>
            </w:pPr>
          </w:p>
        </w:tc>
      </w:tr>
      <w:tr w:rsidR="00C658FB" w:rsidRPr="00F34D81" w14:paraId="0CDCEF2C" w14:textId="77777777" w:rsidTr="26CCE243">
        <w:tc>
          <w:tcPr>
            <w:tcW w:w="4535" w:type="dxa"/>
            <w:tcBorders>
              <w:bottom w:val="single" w:sz="4" w:space="0" w:color="auto"/>
            </w:tcBorders>
          </w:tcPr>
          <w:p w14:paraId="4AF9A80B" w14:textId="77777777" w:rsidR="00C658FB" w:rsidRPr="00F34D81" w:rsidRDefault="00C658FB" w:rsidP="26CCE243">
            <w:pPr>
              <w:pStyle w:val="TAL"/>
            </w:pPr>
            <w:r w:rsidRPr="26CCE243">
              <w:t xml:space="preserve">        </w:t>
            </w:r>
            <w:proofErr w:type="spellStart"/>
            <w:r w:rsidRPr="26CCE243">
              <w:t>rsrq</w:t>
            </w:r>
            <w:proofErr w:type="spellEnd"/>
          </w:p>
        </w:tc>
        <w:tc>
          <w:tcPr>
            <w:tcW w:w="2267" w:type="dxa"/>
          </w:tcPr>
          <w:p w14:paraId="66B09253" w14:textId="77777777" w:rsidR="00C658FB" w:rsidRPr="00F34D81" w:rsidRDefault="00C658FB" w:rsidP="00C658FB">
            <w:pPr>
              <w:pStyle w:val="TAL"/>
            </w:pPr>
            <w:r w:rsidRPr="00F34D81">
              <w:t>true</w:t>
            </w:r>
          </w:p>
        </w:tc>
        <w:tc>
          <w:tcPr>
            <w:tcW w:w="1700" w:type="dxa"/>
          </w:tcPr>
          <w:p w14:paraId="1EEA5C50" w14:textId="77777777" w:rsidR="00C658FB" w:rsidRPr="00F34D81" w:rsidRDefault="00C658FB" w:rsidP="00C658FB">
            <w:pPr>
              <w:pStyle w:val="TAL"/>
            </w:pPr>
          </w:p>
        </w:tc>
        <w:tc>
          <w:tcPr>
            <w:tcW w:w="1245" w:type="dxa"/>
          </w:tcPr>
          <w:p w14:paraId="1FE41A98" w14:textId="77777777" w:rsidR="00C658FB" w:rsidRPr="00F34D81" w:rsidRDefault="00C658FB" w:rsidP="00C658FB">
            <w:pPr>
              <w:pStyle w:val="TAL"/>
            </w:pPr>
          </w:p>
        </w:tc>
      </w:tr>
      <w:tr w:rsidR="00C658FB" w:rsidRPr="00F34D81" w14:paraId="6BE06DB4" w14:textId="77777777" w:rsidTr="26CCE243">
        <w:tc>
          <w:tcPr>
            <w:tcW w:w="4535" w:type="dxa"/>
            <w:tcBorders>
              <w:bottom w:val="nil"/>
            </w:tcBorders>
          </w:tcPr>
          <w:p w14:paraId="12D01612" w14:textId="77777777" w:rsidR="00C658FB" w:rsidRPr="00F34D81" w:rsidRDefault="00C658FB" w:rsidP="26CCE243">
            <w:pPr>
              <w:pStyle w:val="TAL"/>
            </w:pPr>
            <w:r w:rsidRPr="26CCE243">
              <w:t xml:space="preserve">        </w:t>
            </w:r>
            <w:proofErr w:type="spellStart"/>
            <w:r w:rsidRPr="26CCE243">
              <w:t>sinr</w:t>
            </w:r>
            <w:proofErr w:type="spellEnd"/>
          </w:p>
        </w:tc>
        <w:tc>
          <w:tcPr>
            <w:tcW w:w="2267" w:type="dxa"/>
          </w:tcPr>
          <w:p w14:paraId="53EB7506" w14:textId="77777777" w:rsidR="00C658FB" w:rsidRPr="00F34D81" w:rsidRDefault="00C658FB" w:rsidP="00C658FB">
            <w:pPr>
              <w:pStyle w:val="TAL"/>
            </w:pPr>
            <w:r w:rsidRPr="00F34D81">
              <w:t>false</w:t>
            </w:r>
          </w:p>
        </w:tc>
        <w:tc>
          <w:tcPr>
            <w:tcW w:w="1700" w:type="dxa"/>
          </w:tcPr>
          <w:p w14:paraId="0AF541C6" w14:textId="77777777" w:rsidR="00C658FB" w:rsidRPr="00F34D81" w:rsidRDefault="00C658FB" w:rsidP="00C658FB">
            <w:pPr>
              <w:pStyle w:val="TAL"/>
            </w:pPr>
          </w:p>
        </w:tc>
        <w:tc>
          <w:tcPr>
            <w:tcW w:w="1245" w:type="dxa"/>
          </w:tcPr>
          <w:p w14:paraId="7DE8ED31" w14:textId="77777777" w:rsidR="00C658FB" w:rsidRPr="00F34D81" w:rsidRDefault="00C658FB" w:rsidP="00C658FB">
            <w:pPr>
              <w:pStyle w:val="TAL"/>
            </w:pPr>
          </w:p>
        </w:tc>
      </w:tr>
      <w:tr w:rsidR="00C658FB" w:rsidRPr="00F34D81" w14:paraId="3728F69F" w14:textId="77777777" w:rsidTr="26CCE243">
        <w:tc>
          <w:tcPr>
            <w:tcW w:w="4535" w:type="dxa"/>
            <w:tcBorders>
              <w:top w:val="nil"/>
            </w:tcBorders>
          </w:tcPr>
          <w:p w14:paraId="1BDD8ACE" w14:textId="77777777" w:rsidR="00C658FB" w:rsidRPr="00F34D81" w:rsidRDefault="00C658FB" w:rsidP="00C658FB">
            <w:pPr>
              <w:pStyle w:val="TAL"/>
            </w:pPr>
          </w:p>
        </w:tc>
        <w:tc>
          <w:tcPr>
            <w:tcW w:w="2267" w:type="dxa"/>
          </w:tcPr>
          <w:p w14:paraId="1D22B06B" w14:textId="77777777" w:rsidR="00C658FB" w:rsidRPr="00F34D81" w:rsidRDefault="00C658FB" w:rsidP="00C658FB">
            <w:pPr>
              <w:pStyle w:val="TAL"/>
              <w:rPr>
                <w:rFonts w:eastAsia="SimSun"/>
                <w:lang w:eastAsia="zh-CN"/>
              </w:rPr>
            </w:pPr>
            <w:r w:rsidRPr="00F34D81">
              <w:rPr>
                <w:rFonts w:eastAsia="SimSun"/>
                <w:lang w:eastAsia="zh-CN"/>
              </w:rPr>
              <w:t>true</w:t>
            </w:r>
          </w:p>
        </w:tc>
        <w:tc>
          <w:tcPr>
            <w:tcW w:w="1700" w:type="dxa"/>
          </w:tcPr>
          <w:p w14:paraId="56D6B975" w14:textId="77777777" w:rsidR="00C658FB" w:rsidRPr="00F34D81" w:rsidRDefault="00C658FB" w:rsidP="00C658FB">
            <w:pPr>
              <w:pStyle w:val="TAL"/>
            </w:pPr>
          </w:p>
        </w:tc>
        <w:tc>
          <w:tcPr>
            <w:tcW w:w="1245" w:type="dxa"/>
          </w:tcPr>
          <w:p w14:paraId="0695AD60" w14:textId="77777777" w:rsidR="00C658FB" w:rsidRPr="00F34D81" w:rsidRDefault="00C658FB" w:rsidP="26CCE243">
            <w:pPr>
              <w:pStyle w:val="TAL"/>
            </w:pPr>
            <w:proofErr w:type="spellStart"/>
            <w:r w:rsidRPr="26CCE243">
              <w:t>pc_ss_SINR_Meas</w:t>
            </w:r>
            <w:proofErr w:type="spellEnd"/>
          </w:p>
        </w:tc>
      </w:tr>
      <w:tr w:rsidR="00C658FB" w:rsidRPr="00F34D81" w14:paraId="75F5DD1E" w14:textId="77777777" w:rsidTr="26CCE243">
        <w:tc>
          <w:tcPr>
            <w:tcW w:w="4535" w:type="dxa"/>
          </w:tcPr>
          <w:p w14:paraId="3989F4D3" w14:textId="77777777" w:rsidR="00C658FB" w:rsidRPr="00F34D81" w:rsidRDefault="00C658FB" w:rsidP="00C658FB">
            <w:pPr>
              <w:pStyle w:val="TAL"/>
            </w:pPr>
            <w:r w:rsidRPr="00F34D81">
              <w:t xml:space="preserve">      }</w:t>
            </w:r>
          </w:p>
        </w:tc>
        <w:tc>
          <w:tcPr>
            <w:tcW w:w="2267" w:type="dxa"/>
          </w:tcPr>
          <w:p w14:paraId="7C820BEE" w14:textId="77777777" w:rsidR="00C658FB" w:rsidRPr="00F34D81" w:rsidRDefault="00C658FB" w:rsidP="00C658FB">
            <w:pPr>
              <w:pStyle w:val="TAL"/>
            </w:pPr>
          </w:p>
        </w:tc>
        <w:tc>
          <w:tcPr>
            <w:tcW w:w="1700" w:type="dxa"/>
          </w:tcPr>
          <w:p w14:paraId="24109C07" w14:textId="77777777" w:rsidR="00C658FB" w:rsidRPr="00F34D81" w:rsidRDefault="00C658FB" w:rsidP="00C658FB">
            <w:pPr>
              <w:pStyle w:val="TAL"/>
            </w:pPr>
          </w:p>
        </w:tc>
        <w:tc>
          <w:tcPr>
            <w:tcW w:w="1245" w:type="dxa"/>
          </w:tcPr>
          <w:p w14:paraId="2C3E880B" w14:textId="77777777" w:rsidR="00C658FB" w:rsidRPr="00F34D81" w:rsidRDefault="00C658FB" w:rsidP="00C658FB">
            <w:pPr>
              <w:pStyle w:val="TAL"/>
            </w:pPr>
          </w:p>
        </w:tc>
      </w:tr>
      <w:tr w:rsidR="00C658FB" w:rsidRPr="00F34D81" w14:paraId="122C1899" w14:textId="77777777" w:rsidTr="26CCE243">
        <w:tc>
          <w:tcPr>
            <w:tcW w:w="4535" w:type="dxa"/>
          </w:tcPr>
          <w:p w14:paraId="7430C0E8" w14:textId="77777777" w:rsidR="00C658FB" w:rsidRPr="00F34D81" w:rsidRDefault="00C658FB" w:rsidP="26CCE243">
            <w:pPr>
              <w:pStyle w:val="TAL"/>
            </w:pPr>
            <w:r w:rsidRPr="26CCE243">
              <w:t xml:space="preserve">      </w:t>
            </w:r>
            <w:proofErr w:type="spellStart"/>
            <w:r w:rsidRPr="26CCE243">
              <w:t>maxReportCells</w:t>
            </w:r>
            <w:proofErr w:type="spellEnd"/>
          </w:p>
        </w:tc>
        <w:tc>
          <w:tcPr>
            <w:tcW w:w="2267" w:type="dxa"/>
          </w:tcPr>
          <w:p w14:paraId="0D656B9C" w14:textId="77777777" w:rsidR="00C658FB" w:rsidRPr="00F34D81" w:rsidRDefault="00C658FB" w:rsidP="00C658FB">
            <w:pPr>
              <w:pStyle w:val="TAL"/>
            </w:pPr>
            <w:r w:rsidRPr="00F34D81">
              <w:t>8</w:t>
            </w:r>
          </w:p>
        </w:tc>
        <w:tc>
          <w:tcPr>
            <w:tcW w:w="1700" w:type="dxa"/>
          </w:tcPr>
          <w:p w14:paraId="06DE05BC" w14:textId="77777777" w:rsidR="00C658FB" w:rsidRPr="00F34D81" w:rsidRDefault="00C658FB" w:rsidP="00C658FB">
            <w:pPr>
              <w:pStyle w:val="TAL"/>
            </w:pPr>
          </w:p>
        </w:tc>
        <w:tc>
          <w:tcPr>
            <w:tcW w:w="1245" w:type="dxa"/>
          </w:tcPr>
          <w:p w14:paraId="0E8EAA68" w14:textId="77777777" w:rsidR="00C658FB" w:rsidRPr="00F34D81" w:rsidRDefault="00C658FB" w:rsidP="00C658FB">
            <w:pPr>
              <w:pStyle w:val="TAL"/>
            </w:pPr>
          </w:p>
        </w:tc>
      </w:tr>
      <w:tr w:rsidR="00C658FB" w:rsidRPr="00F34D81" w14:paraId="48631E32" w14:textId="77777777" w:rsidTr="26CCE243">
        <w:tc>
          <w:tcPr>
            <w:tcW w:w="4535" w:type="dxa"/>
          </w:tcPr>
          <w:p w14:paraId="40B85DA1" w14:textId="77777777" w:rsidR="00C658FB" w:rsidRPr="00F34D81" w:rsidRDefault="00C658FB" w:rsidP="00C658FB">
            <w:pPr>
              <w:pStyle w:val="TAL"/>
            </w:pPr>
            <w:r w:rsidRPr="26CCE243">
              <w:t xml:space="preserve">      </w:t>
            </w:r>
            <w:proofErr w:type="spellStart"/>
            <w:r w:rsidRPr="26CCE243">
              <w:t>reportQuantityRS</w:t>
            </w:r>
            <w:proofErr w:type="spellEnd"/>
            <w:r w:rsidRPr="26CCE243">
              <w:t>-Indexes</w:t>
            </w:r>
          </w:p>
        </w:tc>
        <w:tc>
          <w:tcPr>
            <w:tcW w:w="2267" w:type="dxa"/>
          </w:tcPr>
          <w:p w14:paraId="7BECBE3B" w14:textId="77777777" w:rsidR="00C658FB" w:rsidRPr="00F34D81" w:rsidRDefault="00C658FB" w:rsidP="00C658FB">
            <w:pPr>
              <w:pStyle w:val="TAL"/>
            </w:pPr>
            <w:r w:rsidRPr="00F34D81">
              <w:t>Not present</w:t>
            </w:r>
          </w:p>
        </w:tc>
        <w:tc>
          <w:tcPr>
            <w:tcW w:w="1700" w:type="dxa"/>
          </w:tcPr>
          <w:p w14:paraId="444AC7FB" w14:textId="77777777" w:rsidR="00C658FB" w:rsidRPr="00F34D81" w:rsidRDefault="00C658FB" w:rsidP="00C658FB">
            <w:pPr>
              <w:pStyle w:val="TAL"/>
            </w:pPr>
          </w:p>
        </w:tc>
        <w:tc>
          <w:tcPr>
            <w:tcW w:w="1245" w:type="dxa"/>
          </w:tcPr>
          <w:p w14:paraId="03E6CD6A" w14:textId="77777777" w:rsidR="00C658FB" w:rsidRPr="00F34D81" w:rsidRDefault="00C658FB" w:rsidP="00C658FB">
            <w:pPr>
              <w:pStyle w:val="TAL"/>
            </w:pPr>
          </w:p>
        </w:tc>
      </w:tr>
      <w:tr w:rsidR="00C658FB" w:rsidRPr="00F34D81" w14:paraId="3470F276" w14:textId="77777777" w:rsidTr="26CCE243">
        <w:tc>
          <w:tcPr>
            <w:tcW w:w="4535" w:type="dxa"/>
          </w:tcPr>
          <w:p w14:paraId="1D8A30F8" w14:textId="77777777" w:rsidR="00C658FB" w:rsidRPr="00F34D81" w:rsidRDefault="00C658FB" w:rsidP="26CCE243">
            <w:pPr>
              <w:pStyle w:val="TAL"/>
            </w:pPr>
            <w:r w:rsidRPr="26CCE243">
              <w:t xml:space="preserve">      </w:t>
            </w:r>
            <w:proofErr w:type="spellStart"/>
            <w:r w:rsidRPr="26CCE243">
              <w:t>maxNrofRS-IndexesToReport</w:t>
            </w:r>
            <w:proofErr w:type="spellEnd"/>
          </w:p>
        </w:tc>
        <w:tc>
          <w:tcPr>
            <w:tcW w:w="2267" w:type="dxa"/>
          </w:tcPr>
          <w:p w14:paraId="59855489" w14:textId="77777777" w:rsidR="00C658FB" w:rsidRPr="00F34D81" w:rsidRDefault="00C658FB" w:rsidP="00C658FB">
            <w:pPr>
              <w:pStyle w:val="TAL"/>
            </w:pPr>
            <w:r w:rsidRPr="00F34D81">
              <w:t>Not present</w:t>
            </w:r>
          </w:p>
        </w:tc>
        <w:tc>
          <w:tcPr>
            <w:tcW w:w="1700" w:type="dxa"/>
          </w:tcPr>
          <w:p w14:paraId="6B08FFAE" w14:textId="77777777" w:rsidR="00C658FB" w:rsidRPr="00F34D81" w:rsidRDefault="00C658FB" w:rsidP="00C658FB">
            <w:pPr>
              <w:pStyle w:val="TAL"/>
            </w:pPr>
          </w:p>
        </w:tc>
        <w:tc>
          <w:tcPr>
            <w:tcW w:w="1245" w:type="dxa"/>
          </w:tcPr>
          <w:p w14:paraId="5345B656" w14:textId="77777777" w:rsidR="00C658FB" w:rsidRPr="00F34D81" w:rsidRDefault="00C658FB" w:rsidP="00C658FB">
            <w:pPr>
              <w:pStyle w:val="TAL"/>
            </w:pPr>
          </w:p>
        </w:tc>
      </w:tr>
      <w:tr w:rsidR="00C658FB" w:rsidRPr="00F34D81" w14:paraId="32E82826" w14:textId="77777777" w:rsidTr="26CCE243">
        <w:tc>
          <w:tcPr>
            <w:tcW w:w="4535" w:type="dxa"/>
          </w:tcPr>
          <w:p w14:paraId="6C125DF3" w14:textId="77777777" w:rsidR="00C658FB" w:rsidRPr="00F34D81" w:rsidRDefault="00C658FB" w:rsidP="26CCE243">
            <w:pPr>
              <w:pStyle w:val="TAL"/>
            </w:pPr>
            <w:r w:rsidRPr="26CCE243">
              <w:t xml:space="preserve">      </w:t>
            </w:r>
            <w:proofErr w:type="spellStart"/>
            <w:r w:rsidRPr="26CCE243">
              <w:t>includeBeamMeasurements</w:t>
            </w:r>
            <w:proofErr w:type="spellEnd"/>
          </w:p>
        </w:tc>
        <w:tc>
          <w:tcPr>
            <w:tcW w:w="2267" w:type="dxa"/>
          </w:tcPr>
          <w:p w14:paraId="17AB1F40" w14:textId="77777777" w:rsidR="00C658FB" w:rsidRPr="00F34D81" w:rsidRDefault="00C658FB" w:rsidP="00C658FB">
            <w:pPr>
              <w:pStyle w:val="TAL"/>
            </w:pPr>
            <w:r w:rsidRPr="00F34D81">
              <w:t>false</w:t>
            </w:r>
          </w:p>
        </w:tc>
        <w:tc>
          <w:tcPr>
            <w:tcW w:w="1700" w:type="dxa"/>
          </w:tcPr>
          <w:p w14:paraId="1ADAAA5A" w14:textId="77777777" w:rsidR="00C658FB" w:rsidRPr="00F34D81" w:rsidRDefault="00C658FB" w:rsidP="00C658FB">
            <w:pPr>
              <w:pStyle w:val="TAL"/>
            </w:pPr>
          </w:p>
        </w:tc>
        <w:tc>
          <w:tcPr>
            <w:tcW w:w="1245" w:type="dxa"/>
          </w:tcPr>
          <w:p w14:paraId="51C5F8D7" w14:textId="77777777" w:rsidR="00C658FB" w:rsidRPr="00F34D81" w:rsidRDefault="00C658FB" w:rsidP="00C658FB">
            <w:pPr>
              <w:pStyle w:val="TAL"/>
            </w:pPr>
          </w:p>
        </w:tc>
      </w:tr>
      <w:tr w:rsidR="00C658FB" w:rsidRPr="00F34D81" w14:paraId="27FE3C4A" w14:textId="77777777" w:rsidTr="26CCE243">
        <w:tc>
          <w:tcPr>
            <w:tcW w:w="4535" w:type="dxa"/>
          </w:tcPr>
          <w:p w14:paraId="0F58FDB1"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Pr>
          <w:p w14:paraId="64093881" w14:textId="77777777" w:rsidR="00C658FB" w:rsidRPr="00F34D81" w:rsidRDefault="00C658FB" w:rsidP="00C658FB">
            <w:pPr>
              <w:pStyle w:val="TAL"/>
            </w:pPr>
            <w:r w:rsidRPr="00F34D81">
              <w:t>false</w:t>
            </w:r>
          </w:p>
        </w:tc>
        <w:tc>
          <w:tcPr>
            <w:tcW w:w="1700" w:type="dxa"/>
          </w:tcPr>
          <w:p w14:paraId="50C99876" w14:textId="77777777" w:rsidR="00C658FB" w:rsidRPr="00F34D81" w:rsidRDefault="00C658FB" w:rsidP="00C658FB">
            <w:pPr>
              <w:pStyle w:val="TAL"/>
            </w:pPr>
          </w:p>
        </w:tc>
        <w:tc>
          <w:tcPr>
            <w:tcW w:w="1245" w:type="dxa"/>
          </w:tcPr>
          <w:p w14:paraId="60EABA69" w14:textId="77777777" w:rsidR="00C658FB" w:rsidRPr="00F34D81" w:rsidRDefault="00C658FB" w:rsidP="00C658FB">
            <w:pPr>
              <w:pStyle w:val="TAL"/>
            </w:pPr>
          </w:p>
        </w:tc>
      </w:tr>
      <w:tr w:rsidR="00C658FB" w:rsidRPr="00F34D81" w14:paraId="568CDD19" w14:textId="77777777" w:rsidTr="26CCE243">
        <w:tc>
          <w:tcPr>
            <w:tcW w:w="4535" w:type="dxa"/>
            <w:tcBorders>
              <w:bottom w:val="nil"/>
            </w:tcBorders>
          </w:tcPr>
          <w:p w14:paraId="5F5BBD2B"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measRSSI-ReportConfig-r16</w:t>
            </w:r>
          </w:p>
        </w:tc>
        <w:tc>
          <w:tcPr>
            <w:tcW w:w="2267" w:type="dxa"/>
          </w:tcPr>
          <w:p w14:paraId="5D75161A" w14:textId="77777777" w:rsidR="00C658FB" w:rsidRPr="00F34D81" w:rsidRDefault="00C658FB" w:rsidP="00C658FB">
            <w:pPr>
              <w:pStyle w:val="TAL"/>
            </w:pPr>
            <w:r w:rsidRPr="00F34D81">
              <w:t>Not present</w:t>
            </w:r>
          </w:p>
        </w:tc>
        <w:tc>
          <w:tcPr>
            <w:tcW w:w="1700" w:type="dxa"/>
          </w:tcPr>
          <w:p w14:paraId="6FDDCA78" w14:textId="77777777" w:rsidR="00C658FB" w:rsidRPr="00F34D81" w:rsidRDefault="00C658FB" w:rsidP="00C658FB">
            <w:pPr>
              <w:pStyle w:val="TAL"/>
            </w:pPr>
          </w:p>
        </w:tc>
        <w:tc>
          <w:tcPr>
            <w:tcW w:w="1245" w:type="dxa"/>
          </w:tcPr>
          <w:p w14:paraId="2AAD546F" w14:textId="77777777" w:rsidR="00C658FB" w:rsidRPr="00F34D81" w:rsidRDefault="00C658FB" w:rsidP="00C658FB">
            <w:pPr>
              <w:pStyle w:val="TAL"/>
            </w:pPr>
          </w:p>
        </w:tc>
      </w:tr>
      <w:tr w:rsidR="00C658FB" w:rsidRPr="00F34D81" w14:paraId="63E40D90" w14:textId="77777777" w:rsidTr="26CCE243">
        <w:tc>
          <w:tcPr>
            <w:tcW w:w="4535" w:type="dxa"/>
          </w:tcPr>
          <w:p w14:paraId="750AD974"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includeCommonLocationInfo-r16</w:t>
            </w:r>
          </w:p>
        </w:tc>
        <w:tc>
          <w:tcPr>
            <w:tcW w:w="2267" w:type="dxa"/>
          </w:tcPr>
          <w:p w14:paraId="3C451B05" w14:textId="77777777" w:rsidR="00C658FB" w:rsidRPr="00F34D81" w:rsidRDefault="00C658FB" w:rsidP="00C658FB">
            <w:pPr>
              <w:pStyle w:val="TAL"/>
            </w:pPr>
            <w:r w:rsidRPr="00F34D81">
              <w:t>Not present</w:t>
            </w:r>
          </w:p>
        </w:tc>
        <w:tc>
          <w:tcPr>
            <w:tcW w:w="1700" w:type="dxa"/>
          </w:tcPr>
          <w:p w14:paraId="422A6D9A" w14:textId="77777777" w:rsidR="00C658FB" w:rsidRPr="00F34D81" w:rsidRDefault="00C658FB" w:rsidP="00C658FB">
            <w:pPr>
              <w:pStyle w:val="TAL"/>
            </w:pPr>
          </w:p>
        </w:tc>
        <w:tc>
          <w:tcPr>
            <w:tcW w:w="1245" w:type="dxa"/>
          </w:tcPr>
          <w:p w14:paraId="70BB7E2A" w14:textId="77777777" w:rsidR="00C658FB" w:rsidRPr="00F34D81" w:rsidRDefault="00C658FB" w:rsidP="00C658FB">
            <w:pPr>
              <w:pStyle w:val="TAL"/>
            </w:pPr>
          </w:p>
        </w:tc>
      </w:tr>
      <w:tr w:rsidR="00C658FB" w:rsidRPr="00F34D81" w14:paraId="7A62077A" w14:textId="77777777" w:rsidTr="26CCE243">
        <w:tc>
          <w:tcPr>
            <w:tcW w:w="4535" w:type="dxa"/>
          </w:tcPr>
          <w:p w14:paraId="3EE9345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w:t>
            </w:r>
          </w:p>
        </w:tc>
        <w:tc>
          <w:tcPr>
            <w:tcW w:w="2267" w:type="dxa"/>
          </w:tcPr>
          <w:p w14:paraId="1389BE15" w14:textId="77777777" w:rsidR="00C658FB" w:rsidRPr="00F34D81" w:rsidRDefault="00C658FB" w:rsidP="00C658FB">
            <w:pPr>
              <w:pStyle w:val="TAL"/>
            </w:pPr>
            <w:r w:rsidRPr="00F34D81">
              <w:t>Not present</w:t>
            </w:r>
          </w:p>
        </w:tc>
        <w:tc>
          <w:tcPr>
            <w:tcW w:w="1700" w:type="dxa"/>
          </w:tcPr>
          <w:p w14:paraId="264DE241" w14:textId="77777777" w:rsidR="00C658FB" w:rsidRPr="00F34D81" w:rsidRDefault="00C658FB" w:rsidP="00C658FB">
            <w:pPr>
              <w:pStyle w:val="TAL"/>
            </w:pPr>
          </w:p>
        </w:tc>
        <w:tc>
          <w:tcPr>
            <w:tcW w:w="1245" w:type="dxa"/>
          </w:tcPr>
          <w:p w14:paraId="14ED9B0D" w14:textId="77777777" w:rsidR="00C658FB" w:rsidRPr="00F34D81" w:rsidRDefault="00C658FB" w:rsidP="00C658FB">
            <w:pPr>
              <w:pStyle w:val="TAL"/>
            </w:pPr>
          </w:p>
        </w:tc>
      </w:tr>
      <w:tr w:rsidR="00C658FB" w:rsidRPr="00F34D81" w14:paraId="3DD7CECC" w14:textId="77777777" w:rsidTr="26CCE243">
        <w:tc>
          <w:tcPr>
            <w:tcW w:w="4535" w:type="dxa"/>
          </w:tcPr>
          <w:p w14:paraId="1DC5D7A5"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 CHOICE {</w:t>
            </w:r>
          </w:p>
        </w:tc>
        <w:tc>
          <w:tcPr>
            <w:tcW w:w="2267" w:type="dxa"/>
          </w:tcPr>
          <w:p w14:paraId="49EEA663" w14:textId="77777777" w:rsidR="00C658FB" w:rsidRPr="00F34D81" w:rsidRDefault="00C658FB" w:rsidP="00C658FB">
            <w:pPr>
              <w:pStyle w:val="TAL"/>
            </w:pPr>
          </w:p>
        </w:tc>
        <w:tc>
          <w:tcPr>
            <w:tcW w:w="1700" w:type="dxa"/>
          </w:tcPr>
          <w:p w14:paraId="63720ED0" w14:textId="77777777" w:rsidR="00C658FB" w:rsidRPr="00F34D81" w:rsidRDefault="00C658FB" w:rsidP="00C658FB">
            <w:pPr>
              <w:pStyle w:val="TAL"/>
            </w:pPr>
          </w:p>
        </w:tc>
        <w:tc>
          <w:tcPr>
            <w:tcW w:w="1245" w:type="dxa"/>
          </w:tcPr>
          <w:p w14:paraId="29AF1C27" w14:textId="77777777" w:rsidR="00C658FB" w:rsidRPr="00F34D81" w:rsidRDefault="00C658FB" w:rsidP="00C658FB">
            <w:pPr>
              <w:pStyle w:val="TAL"/>
            </w:pPr>
            <w:r w:rsidRPr="00F34D81">
              <w:rPr>
                <w:rFonts w:cs="Arial"/>
                <w:szCs w:val="18"/>
              </w:rPr>
              <w:t>MDT_BT</w:t>
            </w:r>
          </w:p>
        </w:tc>
      </w:tr>
      <w:tr w:rsidR="00C658FB" w:rsidRPr="00F34D81" w14:paraId="2385C6B9" w14:textId="77777777" w:rsidTr="26CCE243">
        <w:tc>
          <w:tcPr>
            <w:tcW w:w="4535" w:type="dxa"/>
          </w:tcPr>
          <w:p w14:paraId="1B253EA7" w14:textId="77777777" w:rsidR="00C658FB" w:rsidRPr="00F34D81" w:rsidRDefault="00C658FB" w:rsidP="00C658FB">
            <w:pPr>
              <w:pStyle w:val="TAL"/>
            </w:pPr>
            <w:r w:rsidRPr="00F34D81">
              <w:rPr>
                <w:rFonts w:cs="Arial"/>
                <w:szCs w:val="18"/>
              </w:rPr>
              <w:t xml:space="preserve">        setup</w:t>
            </w:r>
          </w:p>
        </w:tc>
        <w:tc>
          <w:tcPr>
            <w:tcW w:w="2267" w:type="dxa"/>
          </w:tcPr>
          <w:p w14:paraId="7EE15EA3" w14:textId="77777777" w:rsidR="00C658FB" w:rsidRPr="00F34D81" w:rsidRDefault="00C658FB" w:rsidP="26CCE243">
            <w:pPr>
              <w:pStyle w:val="TAL"/>
            </w:pPr>
            <w:r w:rsidRPr="26CCE243">
              <w:t>BT-</w:t>
            </w:r>
            <w:proofErr w:type="spellStart"/>
            <w:r w:rsidRPr="26CCE243">
              <w:t>NameList</w:t>
            </w:r>
            <w:proofErr w:type="spellEnd"/>
          </w:p>
        </w:tc>
        <w:tc>
          <w:tcPr>
            <w:tcW w:w="1700" w:type="dxa"/>
          </w:tcPr>
          <w:p w14:paraId="26F8887B" w14:textId="77777777" w:rsidR="00C658FB" w:rsidRPr="00F34D81" w:rsidRDefault="00C658FB" w:rsidP="00C658FB">
            <w:pPr>
              <w:pStyle w:val="TAL"/>
            </w:pPr>
          </w:p>
        </w:tc>
        <w:tc>
          <w:tcPr>
            <w:tcW w:w="1245" w:type="dxa"/>
          </w:tcPr>
          <w:p w14:paraId="27989480" w14:textId="77777777" w:rsidR="00C658FB" w:rsidRPr="00F34D81" w:rsidRDefault="00C658FB" w:rsidP="00C658FB">
            <w:pPr>
              <w:pStyle w:val="TAL"/>
            </w:pPr>
          </w:p>
        </w:tc>
      </w:tr>
      <w:tr w:rsidR="00C658FB" w:rsidRPr="00F34D81" w14:paraId="46766B91" w14:textId="77777777" w:rsidTr="26CCE243">
        <w:tc>
          <w:tcPr>
            <w:tcW w:w="4535" w:type="dxa"/>
          </w:tcPr>
          <w:p w14:paraId="5E2560FA" w14:textId="77777777" w:rsidR="00C658FB" w:rsidRPr="00F34D81" w:rsidRDefault="00C658FB" w:rsidP="00C658FB">
            <w:pPr>
              <w:pStyle w:val="TAL"/>
            </w:pPr>
            <w:r w:rsidRPr="00F34D81">
              <w:rPr>
                <w:rFonts w:cs="Arial"/>
                <w:szCs w:val="18"/>
              </w:rPr>
              <w:t xml:space="preserve">      }</w:t>
            </w:r>
          </w:p>
        </w:tc>
        <w:tc>
          <w:tcPr>
            <w:tcW w:w="2267" w:type="dxa"/>
          </w:tcPr>
          <w:p w14:paraId="5B063262" w14:textId="77777777" w:rsidR="00C658FB" w:rsidRPr="00F34D81" w:rsidRDefault="00C658FB" w:rsidP="00C658FB">
            <w:pPr>
              <w:pStyle w:val="TAL"/>
            </w:pPr>
          </w:p>
        </w:tc>
        <w:tc>
          <w:tcPr>
            <w:tcW w:w="1700" w:type="dxa"/>
          </w:tcPr>
          <w:p w14:paraId="17C7B218" w14:textId="77777777" w:rsidR="00C658FB" w:rsidRPr="00F34D81" w:rsidRDefault="00C658FB" w:rsidP="00C658FB">
            <w:pPr>
              <w:pStyle w:val="TAL"/>
            </w:pPr>
          </w:p>
        </w:tc>
        <w:tc>
          <w:tcPr>
            <w:tcW w:w="1245" w:type="dxa"/>
          </w:tcPr>
          <w:p w14:paraId="63080A0C" w14:textId="77777777" w:rsidR="00C658FB" w:rsidRPr="00F34D81" w:rsidRDefault="00C658FB" w:rsidP="00C658FB">
            <w:pPr>
              <w:pStyle w:val="TAL"/>
            </w:pPr>
          </w:p>
        </w:tc>
      </w:tr>
      <w:tr w:rsidR="00C658FB" w:rsidRPr="00F34D81" w14:paraId="78179C0E" w14:textId="77777777" w:rsidTr="26CCE243">
        <w:tc>
          <w:tcPr>
            <w:tcW w:w="4535" w:type="dxa"/>
          </w:tcPr>
          <w:p w14:paraId="48096128"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w:t>
            </w:r>
          </w:p>
        </w:tc>
        <w:tc>
          <w:tcPr>
            <w:tcW w:w="2267" w:type="dxa"/>
          </w:tcPr>
          <w:p w14:paraId="2AE12050" w14:textId="77777777" w:rsidR="00C658FB" w:rsidRPr="00F34D81" w:rsidRDefault="00C658FB" w:rsidP="00C658FB">
            <w:pPr>
              <w:pStyle w:val="TAL"/>
            </w:pPr>
            <w:r w:rsidRPr="00F34D81">
              <w:t>Not present</w:t>
            </w:r>
          </w:p>
        </w:tc>
        <w:tc>
          <w:tcPr>
            <w:tcW w:w="1700" w:type="dxa"/>
          </w:tcPr>
          <w:p w14:paraId="19A15C4E" w14:textId="77777777" w:rsidR="00C658FB" w:rsidRPr="00F34D81" w:rsidRDefault="00C658FB" w:rsidP="00C658FB">
            <w:pPr>
              <w:pStyle w:val="TAL"/>
            </w:pPr>
          </w:p>
        </w:tc>
        <w:tc>
          <w:tcPr>
            <w:tcW w:w="1245" w:type="dxa"/>
          </w:tcPr>
          <w:p w14:paraId="5E5EDB80" w14:textId="77777777" w:rsidR="00C658FB" w:rsidRPr="00F34D81" w:rsidRDefault="00C658FB" w:rsidP="00C658FB">
            <w:pPr>
              <w:pStyle w:val="TAL"/>
            </w:pPr>
          </w:p>
        </w:tc>
      </w:tr>
      <w:tr w:rsidR="00C658FB" w:rsidRPr="00F34D81" w14:paraId="26EFBBDC" w14:textId="77777777" w:rsidTr="26CCE243">
        <w:tc>
          <w:tcPr>
            <w:tcW w:w="4535" w:type="dxa"/>
          </w:tcPr>
          <w:p w14:paraId="3CCACE21"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 CHOICE {</w:t>
            </w:r>
          </w:p>
        </w:tc>
        <w:tc>
          <w:tcPr>
            <w:tcW w:w="2267" w:type="dxa"/>
          </w:tcPr>
          <w:p w14:paraId="4B52AA5E" w14:textId="77777777" w:rsidR="00C658FB" w:rsidRPr="00F34D81" w:rsidRDefault="00C658FB" w:rsidP="00C658FB">
            <w:pPr>
              <w:pStyle w:val="TAL"/>
            </w:pPr>
          </w:p>
        </w:tc>
        <w:tc>
          <w:tcPr>
            <w:tcW w:w="1700" w:type="dxa"/>
          </w:tcPr>
          <w:p w14:paraId="3D5EC4F2" w14:textId="77777777" w:rsidR="00C658FB" w:rsidRPr="00F34D81" w:rsidRDefault="00C658FB" w:rsidP="00C658FB">
            <w:pPr>
              <w:pStyle w:val="TAL"/>
            </w:pPr>
          </w:p>
        </w:tc>
        <w:tc>
          <w:tcPr>
            <w:tcW w:w="1245" w:type="dxa"/>
          </w:tcPr>
          <w:p w14:paraId="77B647DC" w14:textId="77777777" w:rsidR="00C658FB" w:rsidRPr="00F34D81" w:rsidRDefault="00C658FB" w:rsidP="00C658FB">
            <w:pPr>
              <w:pStyle w:val="TAL"/>
            </w:pPr>
            <w:r w:rsidRPr="00F34D81">
              <w:rPr>
                <w:rFonts w:cs="Arial"/>
                <w:szCs w:val="18"/>
              </w:rPr>
              <w:t>MDT_WLAN</w:t>
            </w:r>
          </w:p>
        </w:tc>
      </w:tr>
      <w:tr w:rsidR="00C658FB" w:rsidRPr="00F34D81" w14:paraId="5AE16E71" w14:textId="77777777" w:rsidTr="26CCE243">
        <w:tc>
          <w:tcPr>
            <w:tcW w:w="4535" w:type="dxa"/>
          </w:tcPr>
          <w:p w14:paraId="5606A0FE" w14:textId="77777777" w:rsidR="00C658FB" w:rsidRPr="00F34D81" w:rsidRDefault="00C658FB" w:rsidP="00C658FB">
            <w:pPr>
              <w:pStyle w:val="TAL"/>
            </w:pPr>
            <w:r w:rsidRPr="00F34D81">
              <w:rPr>
                <w:rFonts w:cs="Arial"/>
                <w:szCs w:val="18"/>
              </w:rPr>
              <w:t xml:space="preserve">        setup</w:t>
            </w:r>
          </w:p>
        </w:tc>
        <w:tc>
          <w:tcPr>
            <w:tcW w:w="2267" w:type="dxa"/>
          </w:tcPr>
          <w:p w14:paraId="575B0158" w14:textId="77777777" w:rsidR="00C658FB" w:rsidRPr="00F34D81" w:rsidRDefault="00C658FB" w:rsidP="26CCE243">
            <w:pPr>
              <w:pStyle w:val="TAL"/>
            </w:pPr>
            <w:r w:rsidRPr="26CCE243">
              <w:t>WLAN-</w:t>
            </w:r>
            <w:proofErr w:type="spellStart"/>
            <w:r w:rsidRPr="26CCE243">
              <w:t>NameList</w:t>
            </w:r>
            <w:proofErr w:type="spellEnd"/>
          </w:p>
        </w:tc>
        <w:tc>
          <w:tcPr>
            <w:tcW w:w="1700" w:type="dxa"/>
          </w:tcPr>
          <w:p w14:paraId="594F7B56" w14:textId="77777777" w:rsidR="00C658FB" w:rsidRPr="00F34D81" w:rsidRDefault="00C658FB" w:rsidP="00C658FB">
            <w:pPr>
              <w:pStyle w:val="TAL"/>
            </w:pPr>
          </w:p>
        </w:tc>
        <w:tc>
          <w:tcPr>
            <w:tcW w:w="1245" w:type="dxa"/>
          </w:tcPr>
          <w:p w14:paraId="593B816F" w14:textId="77777777" w:rsidR="00C658FB" w:rsidRPr="00F34D81" w:rsidRDefault="00C658FB" w:rsidP="00C658FB">
            <w:pPr>
              <w:pStyle w:val="TAL"/>
            </w:pPr>
          </w:p>
        </w:tc>
      </w:tr>
      <w:tr w:rsidR="00C658FB" w:rsidRPr="00F34D81" w14:paraId="13749252" w14:textId="77777777" w:rsidTr="26CCE243">
        <w:tc>
          <w:tcPr>
            <w:tcW w:w="4535" w:type="dxa"/>
          </w:tcPr>
          <w:p w14:paraId="1556CD34" w14:textId="77777777" w:rsidR="00C658FB" w:rsidRPr="00F34D81" w:rsidRDefault="00C658FB" w:rsidP="00C658FB">
            <w:pPr>
              <w:pStyle w:val="TAL"/>
            </w:pPr>
            <w:r w:rsidRPr="00F34D81">
              <w:rPr>
                <w:rFonts w:cs="Arial"/>
                <w:szCs w:val="18"/>
              </w:rPr>
              <w:t xml:space="preserve">      }</w:t>
            </w:r>
          </w:p>
        </w:tc>
        <w:tc>
          <w:tcPr>
            <w:tcW w:w="2267" w:type="dxa"/>
          </w:tcPr>
          <w:p w14:paraId="3E0B09CD" w14:textId="77777777" w:rsidR="00C658FB" w:rsidRPr="00F34D81" w:rsidRDefault="00C658FB" w:rsidP="00C658FB">
            <w:pPr>
              <w:pStyle w:val="TAL"/>
            </w:pPr>
          </w:p>
        </w:tc>
        <w:tc>
          <w:tcPr>
            <w:tcW w:w="1700" w:type="dxa"/>
          </w:tcPr>
          <w:p w14:paraId="4883C302" w14:textId="77777777" w:rsidR="00C658FB" w:rsidRPr="00F34D81" w:rsidRDefault="00C658FB" w:rsidP="00C658FB">
            <w:pPr>
              <w:pStyle w:val="TAL"/>
            </w:pPr>
          </w:p>
        </w:tc>
        <w:tc>
          <w:tcPr>
            <w:tcW w:w="1245" w:type="dxa"/>
          </w:tcPr>
          <w:p w14:paraId="01DCECC9" w14:textId="77777777" w:rsidR="00C658FB" w:rsidRPr="00F34D81" w:rsidRDefault="00C658FB" w:rsidP="00C658FB">
            <w:pPr>
              <w:pStyle w:val="TAL"/>
            </w:pPr>
          </w:p>
        </w:tc>
      </w:tr>
      <w:tr w:rsidR="00C658FB" w:rsidRPr="00F34D81" w14:paraId="6167F0D1" w14:textId="77777777" w:rsidTr="26CCE243">
        <w:tc>
          <w:tcPr>
            <w:tcW w:w="4535" w:type="dxa"/>
          </w:tcPr>
          <w:p w14:paraId="7A1E0936"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w:t>
            </w:r>
          </w:p>
        </w:tc>
        <w:tc>
          <w:tcPr>
            <w:tcW w:w="2267" w:type="dxa"/>
          </w:tcPr>
          <w:p w14:paraId="6D546103" w14:textId="77777777" w:rsidR="00C658FB" w:rsidRPr="00F34D81" w:rsidRDefault="00C658FB" w:rsidP="00C658FB">
            <w:pPr>
              <w:pStyle w:val="TAL"/>
            </w:pPr>
            <w:r w:rsidRPr="00F34D81">
              <w:t>Not present</w:t>
            </w:r>
          </w:p>
        </w:tc>
        <w:tc>
          <w:tcPr>
            <w:tcW w:w="1700" w:type="dxa"/>
          </w:tcPr>
          <w:p w14:paraId="591AAECB" w14:textId="77777777" w:rsidR="00C658FB" w:rsidRPr="00F34D81" w:rsidRDefault="00C658FB" w:rsidP="00C658FB">
            <w:pPr>
              <w:pStyle w:val="TAL"/>
            </w:pPr>
          </w:p>
        </w:tc>
        <w:tc>
          <w:tcPr>
            <w:tcW w:w="1245" w:type="dxa"/>
          </w:tcPr>
          <w:p w14:paraId="6FB08194" w14:textId="77777777" w:rsidR="00C658FB" w:rsidRPr="00F34D81" w:rsidRDefault="00C658FB" w:rsidP="00C658FB">
            <w:pPr>
              <w:pStyle w:val="TAL"/>
            </w:pPr>
          </w:p>
        </w:tc>
      </w:tr>
      <w:tr w:rsidR="00C658FB" w:rsidRPr="00F34D81" w14:paraId="15B188C6" w14:textId="77777777" w:rsidTr="26CCE243">
        <w:tc>
          <w:tcPr>
            <w:tcW w:w="4535" w:type="dxa"/>
          </w:tcPr>
          <w:p w14:paraId="6B8E6B0C"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 CHOICE {</w:t>
            </w:r>
          </w:p>
        </w:tc>
        <w:tc>
          <w:tcPr>
            <w:tcW w:w="2267" w:type="dxa"/>
          </w:tcPr>
          <w:p w14:paraId="51ADA57E" w14:textId="77777777" w:rsidR="00C658FB" w:rsidRPr="00F34D81" w:rsidRDefault="00C658FB" w:rsidP="00C658FB">
            <w:pPr>
              <w:pStyle w:val="TAL"/>
            </w:pPr>
          </w:p>
        </w:tc>
        <w:tc>
          <w:tcPr>
            <w:tcW w:w="1700" w:type="dxa"/>
          </w:tcPr>
          <w:p w14:paraId="0DB2AF9D" w14:textId="77777777" w:rsidR="00C658FB" w:rsidRPr="00F34D81" w:rsidRDefault="00C658FB" w:rsidP="00C658FB">
            <w:pPr>
              <w:pStyle w:val="TAL"/>
            </w:pPr>
          </w:p>
        </w:tc>
        <w:tc>
          <w:tcPr>
            <w:tcW w:w="1245" w:type="dxa"/>
          </w:tcPr>
          <w:p w14:paraId="1B07CF89" w14:textId="77777777" w:rsidR="00C658FB" w:rsidRPr="00F34D81" w:rsidRDefault="00C658FB" w:rsidP="00C658FB">
            <w:pPr>
              <w:pStyle w:val="TAL"/>
            </w:pPr>
            <w:r w:rsidRPr="00F34D81">
              <w:rPr>
                <w:rFonts w:cs="Arial"/>
                <w:szCs w:val="18"/>
              </w:rPr>
              <w:t>MDT_SENSOR</w:t>
            </w:r>
          </w:p>
        </w:tc>
      </w:tr>
      <w:tr w:rsidR="00C658FB" w:rsidRPr="00F34D81" w14:paraId="4ACFCE35" w14:textId="77777777" w:rsidTr="26CCE243">
        <w:tc>
          <w:tcPr>
            <w:tcW w:w="4535" w:type="dxa"/>
          </w:tcPr>
          <w:p w14:paraId="56D8CAC7" w14:textId="77777777" w:rsidR="00C658FB" w:rsidRPr="00F34D81" w:rsidRDefault="00C658FB" w:rsidP="00C658FB">
            <w:pPr>
              <w:pStyle w:val="TAL"/>
            </w:pPr>
            <w:r w:rsidRPr="00F34D81">
              <w:rPr>
                <w:rFonts w:cs="Arial"/>
                <w:szCs w:val="18"/>
              </w:rPr>
              <w:t xml:space="preserve">        setup</w:t>
            </w:r>
          </w:p>
        </w:tc>
        <w:tc>
          <w:tcPr>
            <w:tcW w:w="2267" w:type="dxa"/>
          </w:tcPr>
          <w:p w14:paraId="55E80CA2" w14:textId="77777777" w:rsidR="00C658FB" w:rsidRPr="00F34D81" w:rsidRDefault="00C658FB" w:rsidP="26CCE243">
            <w:pPr>
              <w:pStyle w:val="TAL"/>
            </w:pPr>
            <w:r w:rsidRPr="26CCE243">
              <w:t>Sensor-</w:t>
            </w:r>
            <w:proofErr w:type="spellStart"/>
            <w:r w:rsidRPr="26CCE243">
              <w:t>NameList</w:t>
            </w:r>
            <w:proofErr w:type="spellEnd"/>
          </w:p>
        </w:tc>
        <w:tc>
          <w:tcPr>
            <w:tcW w:w="1700" w:type="dxa"/>
          </w:tcPr>
          <w:p w14:paraId="4239829C" w14:textId="77777777" w:rsidR="00C658FB" w:rsidRPr="00F34D81" w:rsidRDefault="00C658FB" w:rsidP="00C658FB">
            <w:pPr>
              <w:pStyle w:val="TAL"/>
            </w:pPr>
          </w:p>
        </w:tc>
        <w:tc>
          <w:tcPr>
            <w:tcW w:w="1245" w:type="dxa"/>
          </w:tcPr>
          <w:p w14:paraId="335479C2" w14:textId="77777777" w:rsidR="00C658FB" w:rsidRPr="00F34D81" w:rsidRDefault="00C658FB" w:rsidP="00C658FB">
            <w:pPr>
              <w:pStyle w:val="TAL"/>
            </w:pPr>
          </w:p>
        </w:tc>
      </w:tr>
      <w:tr w:rsidR="00C658FB" w:rsidRPr="00F34D81" w14:paraId="617863D9" w14:textId="77777777" w:rsidTr="26CCE243">
        <w:tc>
          <w:tcPr>
            <w:tcW w:w="4535" w:type="dxa"/>
          </w:tcPr>
          <w:p w14:paraId="2126B314" w14:textId="77777777" w:rsidR="00C658FB" w:rsidRPr="00F34D81" w:rsidRDefault="00C658FB" w:rsidP="00C658FB">
            <w:pPr>
              <w:pStyle w:val="TAL"/>
            </w:pPr>
            <w:r w:rsidRPr="00F34D81">
              <w:rPr>
                <w:rFonts w:cs="Arial"/>
                <w:szCs w:val="18"/>
              </w:rPr>
              <w:t xml:space="preserve">      }</w:t>
            </w:r>
          </w:p>
        </w:tc>
        <w:tc>
          <w:tcPr>
            <w:tcW w:w="2267" w:type="dxa"/>
          </w:tcPr>
          <w:p w14:paraId="64B0C85A" w14:textId="77777777" w:rsidR="00C658FB" w:rsidRPr="00F34D81" w:rsidRDefault="00C658FB" w:rsidP="00C658FB">
            <w:pPr>
              <w:pStyle w:val="TAL"/>
            </w:pPr>
          </w:p>
        </w:tc>
        <w:tc>
          <w:tcPr>
            <w:tcW w:w="1700" w:type="dxa"/>
          </w:tcPr>
          <w:p w14:paraId="6D030679" w14:textId="77777777" w:rsidR="00C658FB" w:rsidRPr="00F34D81" w:rsidRDefault="00C658FB" w:rsidP="00C658FB">
            <w:pPr>
              <w:pStyle w:val="TAL"/>
            </w:pPr>
          </w:p>
        </w:tc>
        <w:tc>
          <w:tcPr>
            <w:tcW w:w="1245" w:type="dxa"/>
          </w:tcPr>
          <w:p w14:paraId="281C51BC" w14:textId="77777777" w:rsidR="00C658FB" w:rsidRPr="00F34D81" w:rsidRDefault="00C658FB" w:rsidP="00C658FB">
            <w:pPr>
              <w:pStyle w:val="TAL"/>
            </w:pPr>
          </w:p>
        </w:tc>
      </w:tr>
      <w:tr w:rsidR="00C658FB" w:rsidRPr="00F34D81" w14:paraId="01B8FDE2" w14:textId="77777777" w:rsidTr="26CCE243">
        <w:tc>
          <w:tcPr>
            <w:tcW w:w="4535" w:type="dxa"/>
          </w:tcPr>
          <w:p w14:paraId="629B71C4" w14:textId="77777777" w:rsidR="00C658FB" w:rsidRPr="00F34D81" w:rsidRDefault="00C658FB" w:rsidP="00C658FB">
            <w:pPr>
              <w:pStyle w:val="TAL"/>
            </w:pPr>
            <w:r w:rsidRPr="00F34D81">
              <w:t xml:space="preserve">      ul-DelayValueConfig-r16</w:t>
            </w:r>
          </w:p>
        </w:tc>
        <w:tc>
          <w:tcPr>
            <w:tcW w:w="2267" w:type="dxa"/>
          </w:tcPr>
          <w:p w14:paraId="006868AA" w14:textId="77777777" w:rsidR="00C658FB" w:rsidRPr="00F34D81" w:rsidRDefault="00C658FB" w:rsidP="00C658FB">
            <w:pPr>
              <w:pStyle w:val="TAL"/>
            </w:pPr>
            <w:r w:rsidRPr="00F34D81">
              <w:t>Not present</w:t>
            </w:r>
          </w:p>
        </w:tc>
        <w:tc>
          <w:tcPr>
            <w:tcW w:w="1700" w:type="dxa"/>
          </w:tcPr>
          <w:p w14:paraId="4083E9EB" w14:textId="77777777" w:rsidR="00C658FB" w:rsidRPr="00F34D81" w:rsidRDefault="00C658FB" w:rsidP="00C658FB">
            <w:pPr>
              <w:pStyle w:val="TAL"/>
            </w:pPr>
          </w:p>
        </w:tc>
        <w:tc>
          <w:tcPr>
            <w:tcW w:w="1245" w:type="dxa"/>
          </w:tcPr>
          <w:p w14:paraId="1FB1C400" w14:textId="77777777" w:rsidR="00C658FB" w:rsidRPr="00F34D81" w:rsidRDefault="00C658FB" w:rsidP="00C658FB">
            <w:pPr>
              <w:pStyle w:val="TAL"/>
            </w:pPr>
          </w:p>
        </w:tc>
      </w:tr>
      <w:tr w:rsidR="00C658FB" w:rsidRPr="00F34D81" w14:paraId="5C54FA68" w14:textId="77777777" w:rsidTr="26CCE243">
        <w:tc>
          <w:tcPr>
            <w:tcW w:w="4535" w:type="dxa"/>
          </w:tcPr>
          <w:p w14:paraId="30F07E53" w14:textId="77777777" w:rsidR="00C658FB" w:rsidRPr="00F34D81" w:rsidRDefault="00C658FB" w:rsidP="00C658FB">
            <w:pPr>
              <w:pStyle w:val="TAL"/>
            </w:pPr>
            <w:r w:rsidRPr="00F34D81">
              <w:rPr>
                <w:rFonts w:cs="Arial"/>
                <w:szCs w:val="18"/>
              </w:rPr>
              <w:t xml:space="preserve">      ul-DelayValueConfig-r16 </w:t>
            </w:r>
            <w:r w:rsidRPr="00F34D81">
              <w:rPr>
                <w:rFonts w:eastAsia="Microsoft YaHei UI" w:cs="Arial"/>
                <w:szCs w:val="18"/>
              </w:rPr>
              <w:t>CHOICE {</w:t>
            </w:r>
          </w:p>
        </w:tc>
        <w:tc>
          <w:tcPr>
            <w:tcW w:w="2267" w:type="dxa"/>
          </w:tcPr>
          <w:p w14:paraId="152B0AFA" w14:textId="77777777" w:rsidR="00C658FB" w:rsidRPr="00F34D81" w:rsidRDefault="00C658FB" w:rsidP="00C658FB">
            <w:pPr>
              <w:pStyle w:val="TAL"/>
            </w:pPr>
          </w:p>
        </w:tc>
        <w:tc>
          <w:tcPr>
            <w:tcW w:w="1700" w:type="dxa"/>
          </w:tcPr>
          <w:p w14:paraId="2F50D49D" w14:textId="77777777" w:rsidR="00C658FB" w:rsidRPr="00F34D81" w:rsidRDefault="00C658FB" w:rsidP="00C658FB">
            <w:pPr>
              <w:pStyle w:val="TAL"/>
            </w:pPr>
          </w:p>
        </w:tc>
        <w:tc>
          <w:tcPr>
            <w:tcW w:w="1245" w:type="dxa"/>
          </w:tcPr>
          <w:p w14:paraId="4AF962ED" w14:textId="77777777" w:rsidR="00C658FB" w:rsidRPr="00F34D81" w:rsidRDefault="00C658FB" w:rsidP="00C658FB">
            <w:pPr>
              <w:pStyle w:val="TAL"/>
            </w:pPr>
            <w:r w:rsidRPr="00F34D81">
              <w:rPr>
                <w:rFonts w:cs="Arial"/>
                <w:szCs w:val="18"/>
              </w:rPr>
              <w:t>MDT_DELAY</w:t>
            </w:r>
          </w:p>
        </w:tc>
      </w:tr>
      <w:tr w:rsidR="00C658FB" w:rsidRPr="00F34D81" w14:paraId="086B3DFB" w14:textId="77777777" w:rsidTr="26CCE243">
        <w:tc>
          <w:tcPr>
            <w:tcW w:w="4535" w:type="dxa"/>
          </w:tcPr>
          <w:p w14:paraId="43175F97" w14:textId="77777777" w:rsidR="00C658FB" w:rsidRPr="00F34D81" w:rsidRDefault="00C658FB" w:rsidP="00C658FB">
            <w:pPr>
              <w:pStyle w:val="TAL"/>
            </w:pPr>
            <w:r w:rsidRPr="00F34D81">
              <w:rPr>
                <w:rFonts w:cs="Arial"/>
                <w:szCs w:val="18"/>
              </w:rPr>
              <w:t xml:space="preserve">        setup</w:t>
            </w:r>
          </w:p>
        </w:tc>
        <w:tc>
          <w:tcPr>
            <w:tcW w:w="2267" w:type="dxa"/>
          </w:tcPr>
          <w:p w14:paraId="72BB0EB3" w14:textId="77777777" w:rsidR="00C658FB" w:rsidRPr="00F34D81" w:rsidRDefault="00C658FB" w:rsidP="26CCE243">
            <w:pPr>
              <w:pStyle w:val="TAL"/>
              <w:rPr>
                <w:rFonts w:eastAsia="Microsoft YaHei UI" w:cs="Arial"/>
              </w:rPr>
            </w:pPr>
            <w:r w:rsidRPr="26CCE243">
              <w:rPr>
                <w:rFonts w:eastAsia="Microsoft YaHei UI" w:cs="Arial"/>
              </w:rPr>
              <w:t>UL-</w:t>
            </w:r>
            <w:proofErr w:type="spellStart"/>
            <w:r w:rsidRPr="26CCE243">
              <w:rPr>
                <w:rFonts w:eastAsia="Microsoft YaHei UI" w:cs="Arial"/>
              </w:rPr>
              <w:t>DelayValueConfig</w:t>
            </w:r>
            <w:proofErr w:type="spellEnd"/>
          </w:p>
        </w:tc>
        <w:tc>
          <w:tcPr>
            <w:tcW w:w="1700" w:type="dxa"/>
          </w:tcPr>
          <w:p w14:paraId="0D2FE9FB" w14:textId="77777777" w:rsidR="00C658FB" w:rsidRPr="00F34D81" w:rsidRDefault="00C658FB" w:rsidP="00C658FB">
            <w:pPr>
              <w:pStyle w:val="TAL"/>
            </w:pPr>
          </w:p>
        </w:tc>
        <w:tc>
          <w:tcPr>
            <w:tcW w:w="1245" w:type="dxa"/>
          </w:tcPr>
          <w:p w14:paraId="02300CE4" w14:textId="77777777" w:rsidR="00C658FB" w:rsidRPr="00F34D81" w:rsidRDefault="00C658FB" w:rsidP="00C658FB">
            <w:pPr>
              <w:pStyle w:val="TAL"/>
            </w:pPr>
          </w:p>
        </w:tc>
      </w:tr>
      <w:tr w:rsidR="00C658FB" w:rsidRPr="00F34D81" w14:paraId="63EDE706" w14:textId="77777777" w:rsidTr="26CCE243">
        <w:tc>
          <w:tcPr>
            <w:tcW w:w="4535" w:type="dxa"/>
          </w:tcPr>
          <w:p w14:paraId="15356DAD" w14:textId="77777777" w:rsidR="00C658FB" w:rsidRPr="00F34D81" w:rsidRDefault="00C658FB" w:rsidP="00C658FB">
            <w:pPr>
              <w:pStyle w:val="TAL"/>
            </w:pPr>
            <w:r w:rsidRPr="00F34D81">
              <w:rPr>
                <w:rFonts w:cs="Arial"/>
                <w:szCs w:val="18"/>
              </w:rPr>
              <w:t xml:space="preserve">      }</w:t>
            </w:r>
          </w:p>
        </w:tc>
        <w:tc>
          <w:tcPr>
            <w:tcW w:w="2267" w:type="dxa"/>
          </w:tcPr>
          <w:p w14:paraId="3DBD45C1" w14:textId="77777777" w:rsidR="00C658FB" w:rsidRPr="00F34D81" w:rsidRDefault="00C658FB" w:rsidP="00C658FB">
            <w:pPr>
              <w:pStyle w:val="TAL"/>
            </w:pPr>
          </w:p>
        </w:tc>
        <w:tc>
          <w:tcPr>
            <w:tcW w:w="1700" w:type="dxa"/>
          </w:tcPr>
          <w:p w14:paraId="2129C562" w14:textId="77777777" w:rsidR="00C658FB" w:rsidRPr="00F34D81" w:rsidRDefault="00C658FB" w:rsidP="00C658FB">
            <w:pPr>
              <w:pStyle w:val="TAL"/>
            </w:pPr>
          </w:p>
        </w:tc>
        <w:tc>
          <w:tcPr>
            <w:tcW w:w="1245" w:type="dxa"/>
          </w:tcPr>
          <w:p w14:paraId="5A860EAD" w14:textId="77777777" w:rsidR="00C658FB" w:rsidRPr="00F34D81" w:rsidRDefault="00C658FB" w:rsidP="00C658FB">
            <w:pPr>
              <w:pStyle w:val="TAL"/>
            </w:pPr>
          </w:p>
        </w:tc>
      </w:tr>
      <w:tr w:rsidR="00C658FB" w:rsidRPr="00F34D81" w14:paraId="456854C6" w14:textId="77777777" w:rsidTr="26CCE243">
        <w:tc>
          <w:tcPr>
            <w:tcW w:w="4535" w:type="dxa"/>
          </w:tcPr>
          <w:p w14:paraId="38C4CBC3"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reportAddNeighMeas-r16</w:t>
            </w:r>
          </w:p>
        </w:tc>
        <w:tc>
          <w:tcPr>
            <w:tcW w:w="2267" w:type="dxa"/>
          </w:tcPr>
          <w:p w14:paraId="70C9D7F8" w14:textId="77777777" w:rsidR="00C658FB" w:rsidRPr="00F34D81" w:rsidRDefault="00C658FB" w:rsidP="00C658FB">
            <w:pPr>
              <w:pStyle w:val="TAL"/>
            </w:pPr>
            <w:r w:rsidRPr="00F34D81">
              <w:t>Not present</w:t>
            </w:r>
          </w:p>
        </w:tc>
        <w:tc>
          <w:tcPr>
            <w:tcW w:w="1700" w:type="dxa"/>
          </w:tcPr>
          <w:p w14:paraId="0A6F4706" w14:textId="77777777" w:rsidR="00C658FB" w:rsidRPr="00F34D81" w:rsidRDefault="00C658FB" w:rsidP="00C658FB">
            <w:pPr>
              <w:pStyle w:val="TAL"/>
            </w:pPr>
          </w:p>
        </w:tc>
        <w:tc>
          <w:tcPr>
            <w:tcW w:w="1245" w:type="dxa"/>
          </w:tcPr>
          <w:p w14:paraId="6A046374" w14:textId="77777777" w:rsidR="00C658FB" w:rsidRPr="00F34D81" w:rsidRDefault="00C658FB" w:rsidP="00C658FB">
            <w:pPr>
              <w:pStyle w:val="TAL"/>
            </w:pPr>
          </w:p>
        </w:tc>
      </w:tr>
      <w:tr w:rsidR="00C658FB" w:rsidRPr="00F34D81" w14:paraId="12083A0E" w14:textId="77777777" w:rsidTr="26CCE243">
        <w:tc>
          <w:tcPr>
            <w:tcW w:w="4535" w:type="dxa"/>
          </w:tcPr>
          <w:p w14:paraId="4E88FE87" w14:textId="77777777" w:rsidR="00C658FB" w:rsidRPr="00F34D81" w:rsidRDefault="00C658FB" w:rsidP="00C658FB">
            <w:pPr>
              <w:pStyle w:val="TAL"/>
            </w:pPr>
            <w:r w:rsidRPr="00F34D81">
              <w:t xml:space="preserve">    }</w:t>
            </w:r>
          </w:p>
        </w:tc>
        <w:tc>
          <w:tcPr>
            <w:tcW w:w="2267" w:type="dxa"/>
          </w:tcPr>
          <w:p w14:paraId="78996FA2" w14:textId="77777777" w:rsidR="00C658FB" w:rsidRPr="00F34D81" w:rsidRDefault="00C658FB" w:rsidP="00C658FB">
            <w:pPr>
              <w:pStyle w:val="TAL"/>
            </w:pPr>
          </w:p>
        </w:tc>
        <w:tc>
          <w:tcPr>
            <w:tcW w:w="1700" w:type="dxa"/>
          </w:tcPr>
          <w:p w14:paraId="315C9DF4" w14:textId="77777777" w:rsidR="00C658FB" w:rsidRPr="00F34D81" w:rsidRDefault="00C658FB" w:rsidP="00C658FB">
            <w:pPr>
              <w:pStyle w:val="TAL"/>
            </w:pPr>
          </w:p>
        </w:tc>
        <w:tc>
          <w:tcPr>
            <w:tcW w:w="1245" w:type="dxa"/>
          </w:tcPr>
          <w:p w14:paraId="4924561C" w14:textId="77777777" w:rsidR="00C658FB" w:rsidRPr="00F34D81" w:rsidRDefault="00C658FB" w:rsidP="00C658FB">
            <w:pPr>
              <w:pStyle w:val="TAL"/>
            </w:pPr>
          </w:p>
        </w:tc>
      </w:tr>
      <w:tr w:rsidR="00C658FB" w:rsidRPr="00F34D81" w14:paraId="795702B5" w14:textId="77777777" w:rsidTr="26CCE243">
        <w:tc>
          <w:tcPr>
            <w:tcW w:w="4535" w:type="dxa"/>
            <w:tcBorders>
              <w:top w:val="single" w:sz="4" w:space="0" w:color="auto"/>
              <w:left w:val="single" w:sz="4" w:space="0" w:color="auto"/>
              <w:bottom w:val="single" w:sz="4" w:space="0" w:color="auto"/>
              <w:right w:val="single" w:sz="4" w:space="0" w:color="auto"/>
            </w:tcBorders>
          </w:tcPr>
          <w:p w14:paraId="60A7E24E" w14:textId="77777777" w:rsidR="00C658FB" w:rsidRPr="00F34D81" w:rsidRDefault="00C658FB" w:rsidP="00C658FB">
            <w:pPr>
              <w:pStyle w:val="TAL"/>
            </w:pPr>
            <w:r w:rsidRPr="26CCE243">
              <w:t xml:space="preserve">    </w:t>
            </w:r>
            <w:proofErr w:type="spellStart"/>
            <w:r w:rsidRPr="26CCE243">
              <w:t>eventTriggered</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A1C585"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0234A7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ECBE8D" w14:textId="77777777" w:rsidR="00C658FB" w:rsidRPr="00F34D81" w:rsidRDefault="00C658FB" w:rsidP="00C658FB">
            <w:pPr>
              <w:pStyle w:val="TAL"/>
            </w:pPr>
          </w:p>
        </w:tc>
      </w:tr>
      <w:tr w:rsidR="00C658FB" w:rsidRPr="00F34D81" w14:paraId="195F3081" w14:textId="77777777" w:rsidTr="26CCE243">
        <w:tc>
          <w:tcPr>
            <w:tcW w:w="4535" w:type="dxa"/>
            <w:tcBorders>
              <w:top w:val="single" w:sz="4" w:space="0" w:color="auto"/>
              <w:left w:val="single" w:sz="4" w:space="0" w:color="auto"/>
              <w:bottom w:val="single" w:sz="4" w:space="0" w:color="auto"/>
              <w:right w:val="single" w:sz="4" w:space="0" w:color="auto"/>
            </w:tcBorders>
          </w:tcPr>
          <w:p w14:paraId="1A0FD1A4" w14:textId="77777777" w:rsidR="00C658FB" w:rsidRPr="00F34D81" w:rsidRDefault="00C658FB" w:rsidP="00C658FB">
            <w:pPr>
              <w:pStyle w:val="TAL"/>
            </w:pPr>
            <w:r w:rsidRPr="26CCE243">
              <w:t xml:space="preserve">      </w:t>
            </w:r>
            <w:proofErr w:type="spellStart"/>
            <w:r w:rsidRPr="26CCE243">
              <w:t>eventId</w:t>
            </w:r>
            <w:proofErr w:type="spellEnd"/>
            <w:r w:rsidRPr="26CCE2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EA4C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673A56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D9C1F07" w14:textId="77777777" w:rsidR="00C658FB" w:rsidRPr="00F34D81" w:rsidRDefault="00C658FB" w:rsidP="00C658FB">
            <w:pPr>
              <w:pStyle w:val="TAL"/>
            </w:pPr>
          </w:p>
        </w:tc>
      </w:tr>
      <w:tr w:rsidR="00C658FB" w:rsidRPr="00F34D81" w14:paraId="07369384" w14:textId="77777777" w:rsidTr="26CCE243">
        <w:tc>
          <w:tcPr>
            <w:tcW w:w="4535" w:type="dxa"/>
            <w:tcBorders>
              <w:top w:val="single" w:sz="4" w:space="0" w:color="auto"/>
              <w:left w:val="single" w:sz="4" w:space="0" w:color="auto"/>
              <w:bottom w:val="single" w:sz="4" w:space="0" w:color="auto"/>
              <w:right w:val="single" w:sz="4" w:space="0" w:color="auto"/>
            </w:tcBorders>
          </w:tcPr>
          <w:p w14:paraId="73D47A22" w14:textId="77777777" w:rsidR="00C658FB" w:rsidRPr="00F34D81" w:rsidRDefault="00C658FB" w:rsidP="00C658FB">
            <w:pPr>
              <w:pStyle w:val="TAL"/>
            </w:pPr>
            <w:r w:rsidRPr="00F34D81">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395E702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0231B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39D1E9" w14:textId="77777777" w:rsidR="00C658FB" w:rsidRPr="00F34D81" w:rsidRDefault="00C658FB" w:rsidP="00C658FB">
            <w:pPr>
              <w:pStyle w:val="TAL"/>
            </w:pPr>
            <w:r w:rsidRPr="00F34D81">
              <w:t>EVENT_A1</w:t>
            </w:r>
          </w:p>
        </w:tc>
      </w:tr>
      <w:tr w:rsidR="00C658FB" w:rsidRPr="00F34D81" w14:paraId="33D4CA3A" w14:textId="77777777" w:rsidTr="26CCE243">
        <w:tc>
          <w:tcPr>
            <w:tcW w:w="4535" w:type="dxa"/>
            <w:tcBorders>
              <w:top w:val="single" w:sz="4" w:space="0" w:color="auto"/>
              <w:left w:val="single" w:sz="4" w:space="0" w:color="auto"/>
              <w:bottom w:val="single" w:sz="4" w:space="0" w:color="auto"/>
              <w:right w:val="single" w:sz="4" w:space="0" w:color="auto"/>
            </w:tcBorders>
          </w:tcPr>
          <w:p w14:paraId="53C5E773" w14:textId="77777777" w:rsidR="00C658FB" w:rsidRPr="00F34D81" w:rsidRDefault="00C658FB" w:rsidP="00C658FB">
            <w:pPr>
              <w:pStyle w:val="TAL"/>
            </w:pPr>
            <w:r w:rsidRPr="00F34D81">
              <w:t xml:space="preserve">          a1-Threshold</w:t>
            </w:r>
            <w:r w:rsidRPr="00F34D81">
              <w:rPr>
                <w:i/>
              </w:rPr>
              <w:t xml:space="preserve"> </w:t>
            </w:r>
            <w:r w:rsidRPr="00F34D81">
              <w:t>CHOICE {</w:t>
            </w:r>
          </w:p>
        </w:tc>
        <w:tc>
          <w:tcPr>
            <w:tcW w:w="2267" w:type="dxa"/>
            <w:tcBorders>
              <w:top w:val="single" w:sz="4" w:space="0" w:color="auto"/>
              <w:left w:val="single" w:sz="4" w:space="0" w:color="auto"/>
              <w:bottom w:val="single" w:sz="4" w:space="0" w:color="auto"/>
              <w:right w:val="single" w:sz="4" w:space="0" w:color="auto"/>
            </w:tcBorders>
          </w:tcPr>
          <w:p w14:paraId="6A4CFEF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DE41E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939556" w14:textId="77777777" w:rsidR="00C658FB" w:rsidRPr="00F34D81" w:rsidRDefault="00C658FB" w:rsidP="00C658FB">
            <w:pPr>
              <w:pStyle w:val="TAL"/>
            </w:pPr>
          </w:p>
        </w:tc>
      </w:tr>
      <w:tr w:rsidR="00C658FB" w:rsidRPr="00F34D81" w14:paraId="01EFB83E" w14:textId="77777777" w:rsidTr="26CCE243">
        <w:tc>
          <w:tcPr>
            <w:tcW w:w="4535" w:type="dxa"/>
            <w:tcBorders>
              <w:top w:val="single" w:sz="4" w:space="0" w:color="auto"/>
              <w:left w:val="single" w:sz="4" w:space="0" w:color="auto"/>
              <w:bottom w:val="single" w:sz="4" w:space="0" w:color="auto"/>
              <w:right w:val="single" w:sz="4" w:space="0" w:color="auto"/>
            </w:tcBorders>
          </w:tcPr>
          <w:p w14:paraId="055EDF93"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3B3CF57"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425F447"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F19200E" w14:textId="77777777" w:rsidR="00C658FB" w:rsidRPr="00F34D81" w:rsidRDefault="00C658FB" w:rsidP="00C658FB">
            <w:pPr>
              <w:pStyle w:val="TAL"/>
            </w:pPr>
          </w:p>
        </w:tc>
      </w:tr>
      <w:tr w:rsidR="00C658FB" w:rsidRPr="00F34D81" w14:paraId="3E28C15E" w14:textId="77777777" w:rsidTr="26CCE243">
        <w:tc>
          <w:tcPr>
            <w:tcW w:w="4535" w:type="dxa"/>
            <w:tcBorders>
              <w:top w:val="single" w:sz="4" w:space="0" w:color="auto"/>
              <w:left w:val="single" w:sz="4" w:space="0" w:color="auto"/>
              <w:bottom w:val="single" w:sz="4" w:space="0" w:color="auto"/>
              <w:right w:val="single" w:sz="4" w:space="0" w:color="auto"/>
            </w:tcBorders>
          </w:tcPr>
          <w:p w14:paraId="647BDF7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F37BF60"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8B5C81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0CA5B99" w14:textId="77777777" w:rsidR="00C658FB" w:rsidRPr="00F34D81" w:rsidRDefault="00C658FB" w:rsidP="00C658FB">
            <w:pPr>
              <w:pStyle w:val="TAL"/>
            </w:pPr>
          </w:p>
        </w:tc>
      </w:tr>
      <w:tr w:rsidR="00C658FB" w:rsidRPr="00F34D81" w14:paraId="17CA5648" w14:textId="77777777" w:rsidTr="26CCE243">
        <w:tc>
          <w:tcPr>
            <w:tcW w:w="4535" w:type="dxa"/>
            <w:tcBorders>
              <w:top w:val="single" w:sz="4" w:space="0" w:color="auto"/>
              <w:left w:val="single" w:sz="4" w:space="0" w:color="auto"/>
              <w:bottom w:val="single" w:sz="4" w:space="0" w:color="auto"/>
              <w:right w:val="single" w:sz="4" w:space="0" w:color="auto"/>
            </w:tcBorders>
          </w:tcPr>
          <w:p w14:paraId="3C8F033F"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57C686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0BDC2B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E46A2F" w14:textId="77777777" w:rsidR="00C658FB" w:rsidRPr="00F34D81" w:rsidRDefault="00C658FB" w:rsidP="00C658FB">
            <w:pPr>
              <w:pStyle w:val="TAL"/>
            </w:pPr>
          </w:p>
        </w:tc>
      </w:tr>
      <w:tr w:rsidR="00C658FB" w:rsidRPr="00F34D81" w14:paraId="1BAF0E69" w14:textId="77777777" w:rsidTr="26CCE243">
        <w:tc>
          <w:tcPr>
            <w:tcW w:w="4535" w:type="dxa"/>
            <w:tcBorders>
              <w:top w:val="single" w:sz="4" w:space="0" w:color="auto"/>
              <w:left w:val="single" w:sz="4" w:space="0" w:color="auto"/>
              <w:bottom w:val="single" w:sz="4" w:space="0" w:color="auto"/>
              <w:right w:val="single" w:sz="4" w:space="0" w:color="auto"/>
            </w:tcBorders>
          </w:tcPr>
          <w:p w14:paraId="485CCD64"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B4048E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C3881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EBFB5D1" w14:textId="77777777" w:rsidR="00C658FB" w:rsidRPr="00F34D81" w:rsidRDefault="00C658FB" w:rsidP="00C658FB">
            <w:pPr>
              <w:pStyle w:val="TAL"/>
            </w:pPr>
          </w:p>
        </w:tc>
      </w:tr>
      <w:tr w:rsidR="00C658FB" w:rsidRPr="00F34D81" w14:paraId="20C06F74" w14:textId="77777777" w:rsidTr="26CCE243">
        <w:tc>
          <w:tcPr>
            <w:tcW w:w="4535" w:type="dxa"/>
            <w:tcBorders>
              <w:top w:val="single" w:sz="4" w:space="0" w:color="auto"/>
              <w:left w:val="single" w:sz="4" w:space="0" w:color="auto"/>
              <w:bottom w:val="single" w:sz="4" w:space="0" w:color="auto"/>
              <w:right w:val="single" w:sz="4" w:space="0" w:color="auto"/>
            </w:tcBorders>
          </w:tcPr>
          <w:p w14:paraId="25C892CF"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AB4DFAD"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7F5A67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003365" w14:textId="77777777" w:rsidR="00C658FB" w:rsidRPr="00F34D81" w:rsidRDefault="00C658FB" w:rsidP="00C658FB">
            <w:pPr>
              <w:pStyle w:val="TAL"/>
            </w:pPr>
          </w:p>
        </w:tc>
      </w:tr>
      <w:tr w:rsidR="00C658FB" w:rsidRPr="00F34D81" w14:paraId="338F8EFC" w14:textId="77777777" w:rsidTr="26CCE243">
        <w:tc>
          <w:tcPr>
            <w:tcW w:w="4535" w:type="dxa"/>
            <w:tcBorders>
              <w:top w:val="single" w:sz="4" w:space="0" w:color="auto"/>
              <w:left w:val="single" w:sz="4" w:space="0" w:color="auto"/>
              <w:bottom w:val="single" w:sz="4" w:space="0" w:color="auto"/>
              <w:right w:val="single" w:sz="4" w:space="0" w:color="auto"/>
            </w:tcBorders>
          </w:tcPr>
          <w:p w14:paraId="11806CBE"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6D85FF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E616E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709F1D6" w14:textId="77777777" w:rsidR="00C658FB" w:rsidRPr="00F34D81" w:rsidRDefault="00C658FB" w:rsidP="00C658FB">
            <w:pPr>
              <w:pStyle w:val="TAL"/>
            </w:pPr>
          </w:p>
        </w:tc>
      </w:tr>
      <w:tr w:rsidR="00C658FB" w:rsidRPr="00F34D81" w14:paraId="4F7227F9" w14:textId="77777777" w:rsidTr="26CCE243">
        <w:tc>
          <w:tcPr>
            <w:tcW w:w="4535" w:type="dxa"/>
            <w:tcBorders>
              <w:top w:val="single" w:sz="4" w:space="0" w:color="auto"/>
              <w:left w:val="single" w:sz="4" w:space="0" w:color="auto"/>
              <w:bottom w:val="single" w:sz="4" w:space="0" w:color="auto"/>
              <w:right w:val="single" w:sz="4" w:space="0" w:color="auto"/>
            </w:tcBorders>
          </w:tcPr>
          <w:p w14:paraId="256D3722" w14:textId="77777777" w:rsidR="00C658FB" w:rsidRPr="00F34D81" w:rsidRDefault="00C658FB" w:rsidP="00C658FB">
            <w:pPr>
              <w:pStyle w:val="TAL"/>
            </w:pPr>
            <w:r w:rsidRPr="00F34D8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69E8E82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1FAB2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F53EAD" w14:textId="77777777" w:rsidR="00C658FB" w:rsidRPr="00F34D81" w:rsidRDefault="00C658FB" w:rsidP="00C658FB">
            <w:pPr>
              <w:pStyle w:val="TAL"/>
            </w:pPr>
            <w:r w:rsidRPr="00F34D81">
              <w:t>EVENT_A2</w:t>
            </w:r>
          </w:p>
        </w:tc>
      </w:tr>
      <w:tr w:rsidR="00C658FB" w:rsidRPr="00F34D81" w14:paraId="166223CA" w14:textId="77777777" w:rsidTr="26CCE243">
        <w:tc>
          <w:tcPr>
            <w:tcW w:w="4535" w:type="dxa"/>
            <w:tcBorders>
              <w:top w:val="single" w:sz="4" w:space="0" w:color="auto"/>
              <w:left w:val="single" w:sz="4" w:space="0" w:color="auto"/>
              <w:bottom w:val="single" w:sz="4" w:space="0" w:color="auto"/>
              <w:right w:val="single" w:sz="4" w:space="0" w:color="auto"/>
            </w:tcBorders>
          </w:tcPr>
          <w:p w14:paraId="69744CFA" w14:textId="77777777" w:rsidR="00C658FB" w:rsidRPr="00F34D81" w:rsidRDefault="00C658FB" w:rsidP="00C658FB">
            <w:pPr>
              <w:pStyle w:val="TAL"/>
            </w:pPr>
            <w:r w:rsidRPr="00F34D81">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2DBA04A3"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50B7A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A37F94" w14:textId="77777777" w:rsidR="00C658FB" w:rsidRPr="00F34D81" w:rsidRDefault="00C658FB" w:rsidP="00C658FB">
            <w:pPr>
              <w:pStyle w:val="TAL"/>
            </w:pPr>
          </w:p>
        </w:tc>
      </w:tr>
      <w:tr w:rsidR="00C658FB" w:rsidRPr="00F34D81" w14:paraId="418A51E3" w14:textId="77777777" w:rsidTr="26CCE243">
        <w:tc>
          <w:tcPr>
            <w:tcW w:w="4535" w:type="dxa"/>
            <w:tcBorders>
              <w:top w:val="single" w:sz="4" w:space="0" w:color="auto"/>
              <w:left w:val="single" w:sz="4" w:space="0" w:color="auto"/>
              <w:bottom w:val="single" w:sz="4" w:space="0" w:color="auto"/>
              <w:right w:val="single" w:sz="4" w:space="0" w:color="auto"/>
            </w:tcBorders>
          </w:tcPr>
          <w:p w14:paraId="4E03B9C0"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FF9CB85"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2D01A62D"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350E5BD" w14:textId="77777777" w:rsidR="00C658FB" w:rsidRPr="00F34D81" w:rsidRDefault="00C658FB" w:rsidP="00C658FB">
            <w:pPr>
              <w:pStyle w:val="TAL"/>
            </w:pPr>
          </w:p>
        </w:tc>
      </w:tr>
      <w:tr w:rsidR="00C658FB" w:rsidRPr="00F34D81" w14:paraId="3AC3B5A9" w14:textId="77777777" w:rsidTr="26CCE243">
        <w:tc>
          <w:tcPr>
            <w:tcW w:w="4535" w:type="dxa"/>
            <w:tcBorders>
              <w:top w:val="single" w:sz="4" w:space="0" w:color="auto"/>
              <w:left w:val="single" w:sz="4" w:space="0" w:color="auto"/>
              <w:bottom w:val="single" w:sz="4" w:space="0" w:color="auto"/>
              <w:right w:val="single" w:sz="4" w:space="0" w:color="auto"/>
            </w:tcBorders>
          </w:tcPr>
          <w:p w14:paraId="72743D3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05D595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8387FD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A8C7DD2" w14:textId="77777777" w:rsidR="00C658FB" w:rsidRPr="00F34D81" w:rsidRDefault="00C658FB" w:rsidP="00C658FB">
            <w:pPr>
              <w:pStyle w:val="TAL"/>
            </w:pPr>
          </w:p>
        </w:tc>
      </w:tr>
      <w:tr w:rsidR="00C658FB" w:rsidRPr="00F34D81" w14:paraId="6FF92699" w14:textId="77777777" w:rsidTr="26CCE243">
        <w:tc>
          <w:tcPr>
            <w:tcW w:w="4535" w:type="dxa"/>
            <w:tcBorders>
              <w:top w:val="single" w:sz="4" w:space="0" w:color="auto"/>
              <w:left w:val="single" w:sz="4" w:space="0" w:color="auto"/>
              <w:bottom w:val="single" w:sz="4" w:space="0" w:color="auto"/>
              <w:right w:val="single" w:sz="4" w:space="0" w:color="auto"/>
            </w:tcBorders>
          </w:tcPr>
          <w:p w14:paraId="011CDC1B"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B34A4C4"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DA1CC7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32CFD2C" w14:textId="77777777" w:rsidR="00C658FB" w:rsidRPr="00F34D81" w:rsidRDefault="00C658FB" w:rsidP="00C658FB">
            <w:pPr>
              <w:pStyle w:val="TAL"/>
            </w:pPr>
          </w:p>
        </w:tc>
      </w:tr>
      <w:tr w:rsidR="00C658FB" w:rsidRPr="00F34D81" w14:paraId="4A6FC28C" w14:textId="77777777" w:rsidTr="26CCE243">
        <w:tc>
          <w:tcPr>
            <w:tcW w:w="4535" w:type="dxa"/>
            <w:tcBorders>
              <w:top w:val="single" w:sz="4" w:space="0" w:color="auto"/>
              <w:left w:val="single" w:sz="4" w:space="0" w:color="auto"/>
              <w:bottom w:val="single" w:sz="4" w:space="0" w:color="auto"/>
              <w:right w:val="single" w:sz="4" w:space="0" w:color="auto"/>
            </w:tcBorders>
          </w:tcPr>
          <w:p w14:paraId="444A9C77"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D616CC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1D95F4B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CD8F65B" w14:textId="77777777" w:rsidR="00C658FB" w:rsidRPr="00F34D81" w:rsidRDefault="00C658FB" w:rsidP="00C658FB">
            <w:pPr>
              <w:pStyle w:val="TAL"/>
            </w:pPr>
          </w:p>
        </w:tc>
      </w:tr>
      <w:tr w:rsidR="00C658FB" w:rsidRPr="00F34D81" w14:paraId="302B9358" w14:textId="77777777" w:rsidTr="26CCE243">
        <w:tc>
          <w:tcPr>
            <w:tcW w:w="4535" w:type="dxa"/>
            <w:tcBorders>
              <w:top w:val="single" w:sz="4" w:space="0" w:color="auto"/>
              <w:left w:val="single" w:sz="4" w:space="0" w:color="auto"/>
              <w:bottom w:val="single" w:sz="4" w:space="0" w:color="auto"/>
              <w:right w:val="single" w:sz="4" w:space="0" w:color="auto"/>
            </w:tcBorders>
          </w:tcPr>
          <w:p w14:paraId="3C874542"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C78CAFF"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110603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C47238C" w14:textId="77777777" w:rsidR="00C658FB" w:rsidRPr="00F34D81" w:rsidRDefault="00C658FB" w:rsidP="00C658FB">
            <w:pPr>
              <w:pStyle w:val="TAL"/>
            </w:pPr>
          </w:p>
        </w:tc>
      </w:tr>
      <w:tr w:rsidR="00C658FB" w:rsidRPr="00F34D81" w14:paraId="2FB225EB" w14:textId="77777777" w:rsidTr="26CCE243">
        <w:tc>
          <w:tcPr>
            <w:tcW w:w="4535" w:type="dxa"/>
            <w:tcBorders>
              <w:top w:val="single" w:sz="4" w:space="0" w:color="auto"/>
              <w:left w:val="single" w:sz="4" w:space="0" w:color="auto"/>
              <w:bottom w:val="single" w:sz="4" w:space="0" w:color="auto"/>
              <w:right w:val="single" w:sz="4" w:space="0" w:color="auto"/>
            </w:tcBorders>
          </w:tcPr>
          <w:p w14:paraId="12C05683" w14:textId="77777777" w:rsidR="00C658FB" w:rsidRPr="00F34D81" w:rsidRDefault="00C658FB" w:rsidP="00C658FB">
            <w:pPr>
              <w:pStyle w:val="TAL"/>
            </w:pPr>
            <w:r w:rsidRPr="00F34D8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77C39443"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1BC2C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0C309F" w14:textId="77777777" w:rsidR="00C658FB" w:rsidRPr="00F34D81" w:rsidRDefault="00C658FB" w:rsidP="00C658FB">
            <w:pPr>
              <w:pStyle w:val="TAL"/>
            </w:pPr>
          </w:p>
        </w:tc>
      </w:tr>
      <w:tr w:rsidR="00C658FB" w:rsidRPr="00F34D81" w14:paraId="70017756" w14:textId="77777777" w:rsidTr="26CCE243">
        <w:tc>
          <w:tcPr>
            <w:tcW w:w="4535" w:type="dxa"/>
            <w:tcBorders>
              <w:top w:val="single" w:sz="4" w:space="0" w:color="auto"/>
              <w:left w:val="single" w:sz="4" w:space="0" w:color="auto"/>
              <w:bottom w:val="single" w:sz="4" w:space="0" w:color="auto"/>
              <w:right w:val="single" w:sz="4" w:space="0" w:color="auto"/>
            </w:tcBorders>
          </w:tcPr>
          <w:p w14:paraId="60658043" w14:textId="77777777" w:rsidR="00C658FB" w:rsidRPr="00F34D81" w:rsidRDefault="00C658FB" w:rsidP="00C658FB">
            <w:pPr>
              <w:pStyle w:val="TAL"/>
            </w:pPr>
            <w:r w:rsidRPr="00F34D8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30F666A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CCE61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A4D163" w14:textId="77777777" w:rsidR="00C658FB" w:rsidRPr="00F34D81" w:rsidRDefault="00C658FB" w:rsidP="00C658FB">
            <w:pPr>
              <w:pStyle w:val="TAL"/>
            </w:pPr>
            <w:r w:rsidRPr="00F34D81">
              <w:t>EVENT_A3</w:t>
            </w:r>
          </w:p>
        </w:tc>
      </w:tr>
      <w:tr w:rsidR="00C658FB" w:rsidRPr="00F34D81" w14:paraId="4255D333" w14:textId="77777777" w:rsidTr="26CCE243">
        <w:tc>
          <w:tcPr>
            <w:tcW w:w="4535" w:type="dxa"/>
            <w:tcBorders>
              <w:top w:val="single" w:sz="4" w:space="0" w:color="auto"/>
              <w:left w:val="single" w:sz="4" w:space="0" w:color="auto"/>
              <w:bottom w:val="single" w:sz="4" w:space="0" w:color="auto"/>
              <w:right w:val="single" w:sz="4" w:space="0" w:color="auto"/>
            </w:tcBorders>
          </w:tcPr>
          <w:p w14:paraId="034C1D2D" w14:textId="77777777" w:rsidR="00C658FB" w:rsidRPr="00F34D81" w:rsidRDefault="00C658FB" w:rsidP="00C658FB">
            <w:pPr>
              <w:pStyle w:val="TAL"/>
            </w:pPr>
            <w:r w:rsidRPr="00F34D8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A07EF70"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D7955F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E47B29" w14:textId="77777777" w:rsidR="00C658FB" w:rsidRPr="00F34D81" w:rsidRDefault="00C658FB" w:rsidP="00C658FB">
            <w:pPr>
              <w:pStyle w:val="TAL"/>
            </w:pPr>
          </w:p>
        </w:tc>
      </w:tr>
      <w:tr w:rsidR="00C658FB" w:rsidRPr="00F34D81" w14:paraId="4EF43492" w14:textId="77777777" w:rsidTr="26CCE243">
        <w:tc>
          <w:tcPr>
            <w:tcW w:w="4535" w:type="dxa"/>
            <w:tcBorders>
              <w:top w:val="single" w:sz="4" w:space="0" w:color="auto"/>
              <w:left w:val="single" w:sz="4" w:space="0" w:color="auto"/>
              <w:bottom w:val="single" w:sz="4" w:space="0" w:color="auto"/>
              <w:right w:val="single" w:sz="4" w:space="0" w:color="auto"/>
            </w:tcBorders>
          </w:tcPr>
          <w:p w14:paraId="71941661"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2B72AF"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72DB8FB1"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C247D9F" w14:textId="77777777" w:rsidR="00C658FB" w:rsidRPr="00F34D81" w:rsidRDefault="00C658FB" w:rsidP="00C658FB">
            <w:pPr>
              <w:pStyle w:val="TAL"/>
            </w:pPr>
          </w:p>
        </w:tc>
      </w:tr>
      <w:tr w:rsidR="00C658FB" w:rsidRPr="00F34D81" w14:paraId="53035B85" w14:textId="77777777" w:rsidTr="26CCE243">
        <w:tc>
          <w:tcPr>
            <w:tcW w:w="4535" w:type="dxa"/>
            <w:tcBorders>
              <w:top w:val="single" w:sz="4" w:space="0" w:color="auto"/>
              <w:left w:val="single" w:sz="4" w:space="0" w:color="auto"/>
              <w:bottom w:val="single" w:sz="4" w:space="0" w:color="auto"/>
              <w:right w:val="single" w:sz="4" w:space="0" w:color="auto"/>
            </w:tcBorders>
          </w:tcPr>
          <w:p w14:paraId="0991AFF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51851E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0BB79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8F8C3A" w14:textId="77777777" w:rsidR="00C658FB" w:rsidRPr="00F34D81" w:rsidRDefault="00C658FB" w:rsidP="00C658FB">
            <w:pPr>
              <w:pStyle w:val="TAL"/>
            </w:pPr>
          </w:p>
        </w:tc>
      </w:tr>
      <w:tr w:rsidR="00C658FB" w:rsidRPr="00F34D81" w14:paraId="4BDC5463" w14:textId="77777777" w:rsidTr="26CCE243">
        <w:tc>
          <w:tcPr>
            <w:tcW w:w="4535" w:type="dxa"/>
            <w:tcBorders>
              <w:top w:val="single" w:sz="4" w:space="0" w:color="auto"/>
              <w:left w:val="single" w:sz="4" w:space="0" w:color="auto"/>
              <w:bottom w:val="single" w:sz="4" w:space="0" w:color="auto"/>
              <w:right w:val="single" w:sz="4" w:space="0" w:color="auto"/>
            </w:tcBorders>
          </w:tcPr>
          <w:p w14:paraId="42DAE970"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33A4BA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4E74F09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3F20DA" w14:textId="77777777" w:rsidR="00C658FB" w:rsidRPr="00F34D81" w:rsidRDefault="00C658FB" w:rsidP="00C658FB">
            <w:pPr>
              <w:pStyle w:val="TAL"/>
            </w:pPr>
          </w:p>
        </w:tc>
      </w:tr>
      <w:tr w:rsidR="00C658FB" w:rsidRPr="00F34D81" w14:paraId="7B93BE72" w14:textId="77777777" w:rsidTr="26CCE243">
        <w:tc>
          <w:tcPr>
            <w:tcW w:w="4535" w:type="dxa"/>
            <w:tcBorders>
              <w:top w:val="single" w:sz="4" w:space="0" w:color="auto"/>
              <w:left w:val="single" w:sz="4" w:space="0" w:color="auto"/>
              <w:bottom w:val="single" w:sz="4" w:space="0" w:color="auto"/>
              <w:right w:val="single" w:sz="4" w:space="0" w:color="auto"/>
            </w:tcBorders>
          </w:tcPr>
          <w:p w14:paraId="5E9E4A48"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99490B5"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38066D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FF52B86" w14:textId="77777777" w:rsidR="00C658FB" w:rsidRPr="00F34D81" w:rsidRDefault="00C658FB" w:rsidP="00C658FB">
            <w:pPr>
              <w:pStyle w:val="TAL"/>
            </w:pPr>
          </w:p>
        </w:tc>
      </w:tr>
      <w:tr w:rsidR="00C658FB" w:rsidRPr="00F34D81" w14:paraId="34B50922" w14:textId="77777777" w:rsidTr="26CCE243">
        <w:tc>
          <w:tcPr>
            <w:tcW w:w="4535" w:type="dxa"/>
            <w:tcBorders>
              <w:top w:val="single" w:sz="4" w:space="0" w:color="auto"/>
              <w:left w:val="single" w:sz="4" w:space="0" w:color="auto"/>
              <w:bottom w:val="single" w:sz="4" w:space="0" w:color="auto"/>
              <w:right w:val="single" w:sz="4" w:space="0" w:color="auto"/>
            </w:tcBorders>
          </w:tcPr>
          <w:p w14:paraId="6DFE0489"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4500F5FA"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0E95B8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6A00FF" w14:textId="77777777" w:rsidR="00C658FB" w:rsidRPr="00F34D81" w:rsidRDefault="00C658FB" w:rsidP="00C658FB">
            <w:pPr>
              <w:pStyle w:val="TAL"/>
            </w:pPr>
          </w:p>
        </w:tc>
      </w:tr>
      <w:tr w:rsidR="00C658FB" w:rsidRPr="00F34D81" w14:paraId="16DC311F" w14:textId="77777777" w:rsidTr="26CCE243">
        <w:tc>
          <w:tcPr>
            <w:tcW w:w="4535" w:type="dxa"/>
            <w:tcBorders>
              <w:top w:val="single" w:sz="4" w:space="0" w:color="auto"/>
              <w:left w:val="single" w:sz="4" w:space="0" w:color="auto"/>
              <w:bottom w:val="single" w:sz="4" w:space="0" w:color="auto"/>
              <w:right w:val="single" w:sz="4" w:space="0" w:color="auto"/>
            </w:tcBorders>
          </w:tcPr>
          <w:p w14:paraId="202C36AB"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3A0560"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BED2A1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756624" w14:textId="77777777" w:rsidR="00C658FB" w:rsidRPr="00F34D81" w:rsidRDefault="00C658FB" w:rsidP="00C658FB">
            <w:pPr>
              <w:pStyle w:val="TAL"/>
            </w:pPr>
          </w:p>
        </w:tc>
      </w:tr>
      <w:tr w:rsidR="00C658FB" w:rsidRPr="00F34D81" w14:paraId="5652C846" w14:textId="77777777" w:rsidTr="26CCE243">
        <w:tc>
          <w:tcPr>
            <w:tcW w:w="4535" w:type="dxa"/>
            <w:tcBorders>
              <w:top w:val="single" w:sz="4" w:space="0" w:color="auto"/>
              <w:left w:val="single" w:sz="4" w:space="0" w:color="auto"/>
              <w:bottom w:val="single" w:sz="4" w:space="0" w:color="auto"/>
              <w:right w:val="single" w:sz="4" w:space="0" w:color="auto"/>
            </w:tcBorders>
          </w:tcPr>
          <w:p w14:paraId="1855350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17DFFAF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AB18F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E989A7" w14:textId="77777777" w:rsidR="00C658FB" w:rsidRPr="00F34D81" w:rsidRDefault="00C658FB" w:rsidP="00C658FB">
            <w:pPr>
              <w:pStyle w:val="TAL"/>
            </w:pPr>
          </w:p>
        </w:tc>
      </w:tr>
      <w:tr w:rsidR="00C658FB" w:rsidRPr="00F34D81" w14:paraId="39C0C251" w14:textId="77777777" w:rsidTr="26CCE243">
        <w:tc>
          <w:tcPr>
            <w:tcW w:w="4535" w:type="dxa"/>
            <w:tcBorders>
              <w:top w:val="single" w:sz="4" w:space="0" w:color="auto"/>
              <w:left w:val="single" w:sz="4" w:space="0" w:color="auto"/>
              <w:bottom w:val="single" w:sz="4" w:space="0" w:color="auto"/>
              <w:right w:val="single" w:sz="4" w:space="0" w:color="auto"/>
            </w:tcBorders>
          </w:tcPr>
          <w:p w14:paraId="40DA01F7" w14:textId="77777777" w:rsidR="00C658FB" w:rsidRPr="00F34D81" w:rsidRDefault="00C658FB" w:rsidP="00C658FB">
            <w:pPr>
              <w:pStyle w:val="TAL"/>
            </w:pPr>
            <w:r w:rsidRPr="00F34D81">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068A471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D5CF1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776740" w14:textId="77777777" w:rsidR="00C658FB" w:rsidRPr="00F34D81" w:rsidRDefault="00C658FB" w:rsidP="00C658FB">
            <w:pPr>
              <w:pStyle w:val="TAL"/>
            </w:pPr>
            <w:r w:rsidRPr="00F34D81">
              <w:t>EVENT_A4</w:t>
            </w:r>
          </w:p>
        </w:tc>
      </w:tr>
      <w:tr w:rsidR="00C658FB" w:rsidRPr="00F34D81" w14:paraId="259A9C44" w14:textId="77777777" w:rsidTr="26CCE243">
        <w:tc>
          <w:tcPr>
            <w:tcW w:w="4535" w:type="dxa"/>
            <w:tcBorders>
              <w:top w:val="single" w:sz="4" w:space="0" w:color="auto"/>
              <w:left w:val="single" w:sz="4" w:space="0" w:color="auto"/>
              <w:bottom w:val="single" w:sz="4" w:space="0" w:color="auto"/>
              <w:right w:val="single" w:sz="4" w:space="0" w:color="auto"/>
            </w:tcBorders>
          </w:tcPr>
          <w:p w14:paraId="32EB7384" w14:textId="77777777" w:rsidR="00C658FB" w:rsidRPr="00F34D81" w:rsidRDefault="00C658FB" w:rsidP="00C658FB">
            <w:pPr>
              <w:pStyle w:val="TAL"/>
            </w:pPr>
            <w:r w:rsidRPr="00F34D81">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0DBB55D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6D8C62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5360CED" w14:textId="77777777" w:rsidR="00C658FB" w:rsidRPr="00F34D81" w:rsidRDefault="00C658FB" w:rsidP="00C658FB">
            <w:pPr>
              <w:pStyle w:val="TAL"/>
            </w:pPr>
          </w:p>
        </w:tc>
      </w:tr>
      <w:tr w:rsidR="00C658FB" w:rsidRPr="00F34D81" w14:paraId="2116D93E" w14:textId="77777777" w:rsidTr="26CCE243">
        <w:tc>
          <w:tcPr>
            <w:tcW w:w="4535" w:type="dxa"/>
            <w:tcBorders>
              <w:top w:val="single" w:sz="4" w:space="0" w:color="auto"/>
              <w:left w:val="single" w:sz="4" w:space="0" w:color="auto"/>
              <w:bottom w:val="single" w:sz="4" w:space="0" w:color="auto"/>
              <w:right w:val="single" w:sz="4" w:space="0" w:color="auto"/>
            </w:tcBorders>
          </w:tcPr>
          <w:p w14:paraId="3769B113"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CBAED9B"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5A3A4CFE"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9A88584" w14:textId="77777777" w:rsidR="00C658FB" w:rsidRPr="00F34D81" w:rsidRDefault="00C658FB" w:rsidP="00C658FB">
            <w:pPr>
              <w:pStyle w:val="TAL"/>
            </w:pPr>
          </w:p>
        </w:tc>
      </w:tr>
      <w:tr w:rsidR="00C658FB" w:rsidRPr="00F34D81" w14:paraId="7AAD8FB6" w14:textId="77777777" w:rsidTr="26CCE243">
        <w:tc>
          <w:tcPr>
            <w:tcW w:w="4535" w:type="dxa"/>
            <w:tcBorders>
              <w:top w:val="single" w:sz="4" w:space="0" w:color="auto"/>
              <w:left w:val="single" w:sz="4" w:space="0" w:color="auto"/>
              <w:bottom w:val="single" w:sz="4" w:space="0" w:color="auto"/>
              <w:right w:val="single" w:sz="4" w:space="0" w:color="auto"/>
            </w:tcBorders>
          </w:tcPr>
          <w:p w14:paraId="0498F38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AC3008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F8BC6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6152AD" w14:textId="77777777" w:rsidR="00C658FB" w:rsidRPr="00F34D81" w:rsidRDefault="00C658FB" w:rsidP="00C658FB">
            <w:pPr>
              <w:pStyle w:val="TAL"/>
            </w:pPr>
          </w:p>
        </w:tc>
      </w:tr>
      <w:tr w:rsidR="00C658FB" w:rsidRPr="00F34D81" w14:paraId="324D7C41" w14:textId="77777777" w:rsidTr="26CCE243">
        <w:tc>
          <w:tcPr>
            <w:tcW w:w="4535" w:type="dxa"/>
            <w:tcBorders>
              <w:top w:val="single" w:sz="4" w:space="0" w:color="auto"/>
              <w:left w:val="single" w:sz="4" w:space="0" w:color="auto"/>
              <w:bottom w:val="single" w:sz="4" w:space="0" w:color="auto"/>
              <w:right w:val="single" w:sz="4" w:space="0" w:color="auto"/>
            </w:tcBorders>
          </w:tcPr>
          <w:p w14:paraId="6F6F234A"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5A9B690"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ACD5C5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5C985A" w14:textId="77777777" w:rsidR="00C658FB" w:rsidRPr="00F34D81" w:rsidRDefault="00C658FB" w:rsidP="00C658FB">
            <w:pPr>
              <w:pStyle w:val="TAL"/>
            </w:pPr>
          </w:p>
        </w:tc>
      </w:tr>
      <w:tr w:rsidR="00C658FB" w:rsidRPr="00F34D81" w14:paraId="0C7BCC2C" w14:textId="77777777" w:rsidTr="26CCE243">
        <w:tc>
          <w:tcPr>
            <w:tcW w:w="4535" w:type="dxa"/>
            <w:tcBorders>
              <w:top w:val="single" w:sz="4" w:space="0" w:color="auto"/>
              <w:left w:val="single" w:sz="4" w:space="0" w:color="auto"/>
              <w:bottom w:val="single" w:sz="4" w:space="0" w:color="auto"/>
              <w:right w:val="single" w:sz="4" w:space="0" w:color="auto"/>
            </w:tcBorders>
          </w:tcPr>
          <w:p w14:paraId="61A48EFF"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10EAE1F"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2B3A9AC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518584" w14:textId="77777777" w:rsidR="00C658FB" w:rsidRPr="00F34D81" w:rsidRDefault="00C658FB" w:rsidP="00C658FB">
            <w:pPr>
              <w:pStyle w:val="TAL"/>
            </w:pPr>
          </w:p>
        </w:tc>
      </w:tr>
      <w:tr w:rsidR="00C658FB" w:rsidRPr="00F34D81" w14:paraId="5D9214E0" w14:textId="77777777" w:rsidTr="26CCE243">
        <w:tc>
          <w:tcPr>
            <w:tcW w:w="4535" w:type="dxa"/>
            <w:tcBorders>
              <w:top w:val="single" w:sz="4" w:space="0" w:color="auto"/>
              <w:left w:val="single" w:sz="4" w:space="0" w:color="auto"/>
              <w:bottom w:val="single" w:sz="4" w:space="0" w:color="auto"/>
              <w:right w:val="single" w:sz="4" w:space="0" w:color="auto"/>
            </w:tcBorders>
          </w:tcPr>
          <w:p w14:paraId="04545A17"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10E99E"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ADF2D5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DBB3EB" w14:textId="77777777" w:rsidR="00C658FB" w:rsidRPr="00F34D81" w:rsidRDefault="00C658FB" w:rsidP="00C658FB">
            <w:pPr>
              <w:pStyle w:val="TAL"/>
            </w:pPr>
          </w:p>
        </w:tc>
      </w:tr>
      <w:tr w:rsidR="00C658FB" w:rsidRPr="00F34D81" w14:paraId="5FA1D158" w14:textId="77777777" w:rsidTr="26CCE243">
        <w:tc>
          <w:tcPr>
            <w:tcW w:w="4535" w:type="dxa"/>
            <w:tcBorders>
              <w:top w:val="single" w:sz="4" w:space="0" w:color="auto"/>
              <w:left w:val="single" w:sz="4" w:space="0" w:color="auto"/>
              <w:bottom w:val="single" w:sz="4" w:space="0" w:color="auto"/>
              <w:right w:val="single" w:sz="4" w:space="0" w:color="auto"/>
            </w:tcBorders>
          </w:tcPr>
          <w:p w14:paraId="4837B715"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777513"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DD3289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8C884F8" w14:textId="77777777" w:rsidR="00C658FB" w:rsidRPr="00F34D81" w:rsidRDefault="00C658FB" w:rsidP="00C658FB">
            <w:pPr>
              <w:pStyle w:val="TAL"/>
            </w:pPr>
          </w:p>
        </w:tc>
      </w:tr>
      <w:tr w:rsidR="00C658FB" w:rsidRPr="00F34D81" w14:paraId="661B6873" w14:textId="77777777" w:rsidTr="26CCE243">
        <w:tc>
          <w:tcPr>
            <w:tcW w:w="4535" w:type="dxa"/>
            <w:tcBorders>
              <w:top w:val="single" w:sz="4" w:space="0" w:color="auto"/>
              <w:left w:val="single" w:sz="4" w:space="0" w:color="auto"/>
              <w:bottom w:val="single" w:sz="4" w:space="0" w:color="auto"/>
              <w:right w:val="single" w:sz="4" w:space="0" w:color="auto"/>
            </w:tcBorders>
          </w:tcPr>
          <w:p w14:paraId="5DE90019"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EB5A4D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98172D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1F9EC9" w14:textId="77777777" w:rsidR="00C658FB" w:rsidRPr="00F34D81" w:rsidRDefault="00C658FB" w:rsidP="00C658FB">
            <w:pPr>
              <w:pStyle w:val="TAL"/>
            </w:pPr>
          </w:p>
        </w:tc>
      </w:tr>
      <w:tr w:rsidR="00C658FB" w:rsidRPr="00F34D81" w14:paraId="0705CAB4" w14:textId="77777777" w:rsidTr="26CCE243">
        <w:tc>
          <w:tcPr>
            <w:tcW w:w="4535" w:type="dxa"/>
            <w:tcBorders>
              <w:top w:val="single" w:sz="4" w:space="0" w:color="auto"/>
              <w:left w:val="single" w:sz="4" w:space="0" w:color="auto"/>
              <w:bottom w:val="single" w:sz="4" w:space="0" w:color="auto"/>
              <w:right w:val="single" w:sz="4" w:space="0" w:color="auto"/>
            </w:tcBorders>
          </w:tcPr>
          <w:p w14:paraId="4482DF0A" w14:textId="77777777" w:rsidR="00C658FB" w:rsidRPr="00F34D81" w:rsidRDefault="00C658FB" w:rsidP="00C658FB">
            <w:pPr>
              <w:pStyle w:val="TAL"/>
            </w:pPr>
            <w:r w:rsidRPr="00F34D81">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6BB365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C4E0F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C2F38A" w14:textId="77777777" w:rsidR="00C658FB" w:rsidRPr="00F34D81" w:rsidRDefault="00C658FB" w:rsidP="00C658FB">
            <w:pPr>
              <w:pStyle w:val="TAL"/>
            </w:pPr>
            <w:r w:rsidRPr="00F34D81">
              <w:t>EVENT_A5</w:t>
            </w:r>
          </w:p>
        </w:tc>
      </w:tr>
      <w:tr w:rsidR="00C658FB" w:rsidRPr="00F34D81" w14:paraId="693487DB" w14:textId="77777777" w:rsidTr="26CCE243">
        <w:tc>
          <w:tcPr>
            <w:tcW w:w="4535" w:type="dxa"/>
            <w:tcBorders>
              <w:top w:val="single" w:sz="4" w:space="0" w:color="auto"/>
              <w:left w:val="single" w:sz="4" w:space="0" w:color="auto"/>
              <w:bottom w:val="single" w:sz="4" w:space="0" w:color="auto"/>
              <w:right w:val="single" w:sz="4" w:space="0" w:color="auto"/>
            </w:tcBorders>
          </w:tcPr>
          <w:p w14:paraId="043E1F81" w14:textId="77777777" w:rsidR="00C658FB" w:rsidRPr="00F34D81" w:rsidRDefault="00C658FB" w:rsidP="00C658FB">
            <w:pPr>
              <w:pStyle w:val="TAL"/>
            </w:pPr>
            <w:r w:rsidRPr="00F34D81">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E4B4F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39F2E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2882F3" w14:textId="77777777" w:rsidR="00C658FB" w:rsidRPr="00F34D81" w:rsidRDefault="00C658FB" w:rsidP="00C658FB">
            <w:pPr>
              <w:pStyle w:val="TAL"/>
            </w:pPr>
          </w:p>
        </w:tc>
      </w:tr>
      <w:tr w:rsidR="00C658FB" w:rsidRPr="00F34D81" w14:paraId="70858FFB" w14:textId="77777777" w:rsidTr="26CCE243">
        <w:tc>
          <w:tcPr>
            <w:tcW w:w="4535" w:type="dxa"/>
            <w:tcBorders>
              <w:top w:val="single" w:sz="4" w:space="0" w:color="auto"/>
              <w:left w:val="single" w:sz="4" w:space="0" w:color="auto"/>
              <w:bottom w:val="single" w:sz="4" w:space="0" w:color="auto"/>
              <w:right w:val="single" w:sz="4" w:space="0" w:color="auto"/>
            </w:tcBorders>
          </w:tcPr>
          <w:p w14:paraId="1F4CC5D6"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4E5E15"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5C7C466F"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6A7055D" w14:textId="77777777" w:rsidR="00C658FB" w:rsidRPr="00F34D81" w:rsidRDefault="00C658FB" w:rsidP="00C658FB">
            <w:pPr>
              <w:pStyle w:val="TAL"/>
            </w:pPr>
          </w:p>
        </w:tc>
      </w:tr>
      <w:tr w:rsidR="00C658FB" w:rsidRPr="00F34D81" w14:paraId="36A07E6A" w14:textId="77777777" w:rsidTr="26CCE243">
        <w:tc>
          <w:tcPr>
            <w:tcW w:w="4535" w:type="dxa"/>
            <w:tcBorders>
              <w:top w:val="single" w:sz="4" w:space="0" w:color="auto"/>
              <w:left w:val="single" w:sz="4" w:space="0" w:color="auto"/>
              <w:bottom w:val="single" w:sz="4" w:space="0" w:color="auto"/>
              <w:right w:val="single" w:sz="4" w:space="0" w:color="auto"/>
            </w:tcBorders>
          </w:tcPr>
          <w:p w14:paraId="4EF19029"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43458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721C3F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6674ED" w14:textId="77777777" w:rsidR="00C658FB" w:rsidRPr="00F34D81" w:rsidRDefault="00C658FB" w:rsidP="00C658FB">
            <w:pPr>
              <w:pStyle w:val="TAL"/>
            </w:pPr>
          </w:p>
        </w:tc>
      </w:tr>
      <w:tr w:rsidR="00C658FB" w:rsidRPr="00F34D81" w14:paraId="45BA3797" w14:textId="77777777" w:rsidTr="26CCE243">
        <w:tc>
          <w:tcPr>
            <w:tcW w:w="4535" w:type="dxa"/>
            <w:tcBorders>
              <w:top w:val="single" w:sz="4" w:space="0" w:color="auto"/>
              <w:left w:val="single" w:sz="4" w:space="0" w:color="auto"/>
              <w:bottom w:val="single" w:sz="4" w:space="0" w:color="auto"/>
              <w:right w:val="single" w:sz="4" w:space="0" w:color="auto"/>
            </w:tcBorders>
          </w:tcPr>
          <w:p w14:paraId="461E8BF0" w14:textId="77777777" w:rsidR="00C658FB" w:rsidRPr="00F34D81" w:rsidRDefault="00C658FB" w:rsidP="00C658FB">
            <w:pPr>
              <w:pStyle w:val="TAL"/>
            </w:pPr>
            <w:r w:rsidRPr="00F34D81">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1CEB517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A08BC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1E694B" w14:textId="77777777" w:rsidR="00C658FB" w:rsidRPr="00F34D81" w:rsidRDefault="00C658FB" w:rsidP="00C658FB">
            <w:pPr>
              <w:pStyle w:val="TAL"/>
            </w:pPr>
          </w:p>
        </w:tc>
      </w:tr>
      <w:tr w:rsidR="00C658FB" w:rsidRPr="00F34D81" w14:paraId="23E20F10" w14:textId="77777777" w:rsidTr="26CCE243">
        <w:tc>
          <w:tcPr>
            <w:tcW w:w="4535" w:type="dxa"/>
            <w:tcBorders>
              <w:top w:val="single" w:sz="4" w:space="0" w:color="auto"/>
              <w:left w:val="single" w:sz="4" w:space="0" w:color="auto"/>
              <w:bottom w:val="single" w:sz="4" w:space="0" w:color="auto"/>
              <w:right w:val="single" w:sz="4" w:space="0" w:color="auto"/>
            </w:tcBorders>
          </w:tcPr>
          <w:p w14:paraId="13F3716D"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D5326B4"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7A00CBDC"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B99BC86" w14:textId="77777777" w:rsidR="00C658FB" w:rsidRPr="00F34D81" w:rsidRDefault="00C658FB" w:rsidP="00C658FB">
            <w:pPr>
              <w:pStyle w:val="TAL"/>
            </w:pPr>
          </w:p>
        </w:tc>
      </w:tr>
      <w:tr w:rsidR="00C658FB" w:rsidRPr="00F34D81" w14:paraId="3C7C3866" w14:textId="77777777" w:rsidTr="26CCE243">
        <w:tc>
          <w:tcPr>
            <w:tcW w:w="4535" w:type="dxa"/>
            <w:tcBorders>
              <w:top w:val="single" w:sz="4" w:space="0" w:color="auto"/>
              <w:left w:val="single" w:sz="4" w:space="0" w:color="auto"/>
              <w:bottom w:val="single" w:sz="4" w:space="0" w:color="auto"/>
              <w:right w:val="single" w:sz="4" w:space="0" w:color="auto"/>
            </w:tcBorders>
          </w:tcPr>
          <w:p w14:paraId="32689D0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25BC7B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09929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49A642" w14:textId="77777777" w:rsidR="00C658FB" w:rsidRPr="00F34D81" w:rsidRDefault="00C658FB" w:rsidP="00C658FB">
            <w:pPr>
              <w:pStyle w:val="TAL"/>
            </w:pPr>
          </w:p>
        </w:tc>
      </w:tr>
      <w:tr w:rsidR="00C658FB" w:rsidRPr="00F34D81" w14:paraId="60DD9190" w14:textId="77777777" w:rsidTr="26CCE243">
        <w:tc>
          <w:tcPr>
            <w:tcW w:w="4535" w:type="dxa"/>
            <w:tcBorders>
              <w:top w:val="single" w:sz="4" w:space="0" w:color="auto"/>
              <w:left w:val="single" w:sz="4" w:space="0" w:color="auto"/>
              <w:bottom w:val="single" w:sz="4" w:space="0" w:color="auto"/>
              <w:right w:val="single" w:sz="4" w:space="0" w:color="auto"/>
            </w:tcBorders>
          </w:tcPr>
          <w:p w14:paraId="048C75CD"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B8FFDA9"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7E02FB1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3683C49" w14:textId="77777777" w:rsidR="00C658FB" w:rsidRPr="00F34D81" w:rsidRDefault="00C658FB" w:rsidP="00C658FB">
            <w:pPr>
              <w:pStyle w:val="TAL"/>
            </w:pPr>
          </w:p>
        </w:tc>
      </w:tr>
      <w:tr w:rsidR="00C658FB" w:rsidRPr="00F34D81" w14:paraId="39E2FE2A" w14:textId="77777777" w:rsidTr="26CCE243">
        <w:tc>
          <w:tcPr>
            <w:tcW w:w="4535" w:type="dxa"/>
            <w:tcBorders>
              <w:top w:val="single" w:sz="4" w:space="0" w:color="auto"/>
              <w:left w:val="single" w:sz="4" w:space="0" w:color="auto"/>
              <w:bottom w:val="single" w:sz="4" w:space="0" w:color="auto"/>
              <w:right w:val="single" w:sz="4" w:space="0" w:color="auto"/>
            </w:tcBorders>
          </w:tcPr>
          <w:p w14:paraId="2F26215F"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DB0E1B"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42B8FE6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053C31" w14:textId="77777777" w:rsidR="00C658FB" w:rsidRPr="00F34D81" w:rsidRDefault="00C658FB" w:rsidP="00C658FB">
            <w:pPr>
              <w:pStyle w:val="TAL"/>
            </w:pPr>
          </w:p>
        </w:tc>
      </w:tr>
      <w:tr w:rsidR="00C658FB" w:rsidRPr="00F34D81" w14:paraId="2B090A2E" w14:textId="77777777" w:rsidTr="26CCE243">
        <w:tc>
          <w:tcPr>
            <w:tcW w:w="4535" w:type="dxa"/>
            <w:tcBorders>
              <w:top w:val="single" w:sz="4" w:space="0" w:color="auto"/>
              <w:left w:val="single" w:sz="4" w:space="0" w:color="auto"/>
              <w:bottom w:val="single" w:sz="4" w:space="0" w:color="auto"/>
              <w:right w:val="single" w:sz="4" w:space="0" w:color="auto"/>
            </w:tcBorders>
          </w:tcPr>
          <w:p w14:paraId="543D6D58"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398ABE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306813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B98412C" w14:textId="77777777" w:rsidR="00C658FB" w:rsidRPr="00F34D81" w:rsidRDefault="00C658FB" w:rsidP="00C658FB">
            <w:pPr>
              <w:pStyle w:val="TAL"/>
            </w:pPr>
          </w:p>
        </w:tc>
      </w:tr>
      <w:tr w:rsidR="00C658FB" w:rsidRPr="00F34D81" w14:paraId="79476E24" w14:textId="77777777" w:rsidTr="26CCE243">
        <w:tc>
          <w:tcPr>
            <w:tcW w:w="4535" w:type="dxa"/>
            <w:tcBorders>
              <w:top w:val="single" w:sz="4" w:space="0" w:color="auto"/>
              <w:left w:val="single" w:sz="4" w:space="0" w:color="auto"/>
              <w:bottom w:val="single" w:sz="4" w:space="0" w:color="auto"/>
              <w:right w:val="single" w:sz="4" w:space="0" w:color="auto"/>
            </w:tcBorders>
          </w:tcPr>
          <w:p w14:paraId="14D84E58"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942525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105CF127"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89C2515" w14:textId="77777777" w:rsidR="00C658FB" w:rsidRPr="00F34D81" w:rsidRDefault="00C658FB" w:rsidP="00C658FB">
            <w:pPr>
              <w:pStyle w:val="TAL"/>
            </w:pPr>
          </w:p>
        </w:tc>
      </w:tr>
      <w:tr w:rsidR="00C658FB" w:rsidRPr="00F34D81" w14:paraId="43916A47" w14:textId="77777777" w:rsidTr="26CCE243">
        <w:tc>
          <w:tcPr>
            <w:tcW w:w="4535" w:type="dxa"/>
            <w:tcBorders>
              <w:top w:val="single" w:sz="4" w:space="0" w:color="auto"/>
              <w:left w:val="single" w:sz="4" w:space="0" w:color="auto"/>
              <w:bottom w:val="single" w:sz="4" w:space="0" w:color="auto"/>
              <w:right w:val="single" w:sz="4" w:space="0" w:color="auto"/>
            </w:tcBorders>
          </w:tcPr>
          <w:p w14:paraId="4459614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3F5A08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11D5787"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DB3BE1F" w14:textId="77777777" w:rsidR="00C658FB" w:rsidRPr="00F34D81" w:rsidRDefault="00C658FB" w:rsidP="00C658FB">
            <w:pPr>
              <w:pStyle w:val="TAL"/>
            </w:pPr>
          </w:p>
        </w:tc>
      </w:tr>
      <w:tr w:rsidR="00C658FB" w:rsidRPr="00F34D81" w14:paraId="1B837550" w14:textId="77777777" w:rsidTr="26CCE243">
        <w:tc>
          <w:tcPr>
            <w:tcW w:w="4535" w:type="dxa"/>
            <w:tcBorders>
              <w:top w:val="single" w:sz="4" w:space="0" w:color="auto"/>
              <w:left w:val="single" w:sz="4" w:space="0" w:color="auto"/>
              <w:bottom w:val="single" w:sz="4" w:space="0" w:color="auto"/>
              <w:right w:val="single" w:sz="4" w:space="0" w:color="auto"/>
            </w:tcBorders>
          </w:tcPr>
          <w:p w14:paraId="3CA6F66B" w14:textId="77777777" w:rsidR="00C658FB" w:rsidRPr="00F34D81" w:rsidRDefault="00C658FB" w:rsidP="00C658FB">
            <w:pPr>
              <w:pStyle w:val="TAL"/>
            </w:pPr>
            <w:r w:rsidRPr="00F34D81">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6C482B6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B6FC8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0240FA" w14:textId="77777777" w:rsidR="00C658FB" w:rsidRPr="00F34D81" w:rsidRDefault="00C658FB" w:rsidP="00C658FB">
            <w:pPr>
              <w:pStyle w:val="TAL"/>
            </w:pPr>
            <w:r w:rsidRPr="00F34D81">
              <w:t>EVENT_A6</w:t>
            </w:r>
          </w:p>
        </w:tc>
      </w:tr>
      <w:tr w:rsidR="00C658FB" w:rsidRPr="00F34D81" w14:paraId="7675989C" w14:textId="77777777" w:rsidTr="26CCE243">
        <w:tc>
          <w:tcPr>
            <w:tcW w:w="4535" w:type="dxa"/>
            <w:tcBorders>
              <w:top w:val="single" w:sz="4" w:space="0" w:color="auto"/>
              <w:left w:val="single" w:sz="4" w:space="0" w:color="auto"/>
              <w:bottom w:val="single" w:sz="4" w:space="0" w:color="auto"/>
              <w:right w:val="single" w:sz="4" w:space="0" w:color="auto"/>
            </w:tcBorders>
          </w:tcPr>
          <w:p w14:paraId="1D384446" w14:textId="77777777" w:rsidR="00C658FB" w:rsidRPr="00F34D81" w:rsidRDefault="00C658FB" w:rsidP="00C658FB">
            <w:pPr>
              <w:pStyle w:val="TAL"/>
            </w:pPr>
            <w:r w:rsidRPr="00F34D81">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129FEC7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C3FBCE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43E55FC" w14:textId="77777777" w:rsidR="00C658FB" w:rsidRPr="00F34D81" w:rsidRDefault="00C658FB" w:rsidP="00C658FB">
            <w:pPr>
              <w:pStyle w:val="TAL"/>
            </w:pPr>
          </w:p>
        </w:tc>
      </w:tr>
      <w:tr w:rsidR="00C658FB" w:rsidRPr="00F34D81" w14:paraId="570C23E9" w14:textId="77777777" w:rsidTr="26CCE243">
        <w:tc>
          <w:tcPr>
            <w:tcW w:w="4535" w:type="dxa"/>
            <w:tcBorders>
              <w:top w:val="single" w:sz="4" w:space="0" w:color="auto"/>
              <w:left w:val="single" w:sz="4" w:space="0" w:color="auto"/>
              <w:bottom w:val="single" w:sz="4" w:space="0" w:color="auto"/>
              <w:right w:val="single" w:sz="4" w:space="0" w:color="auto"/>
            </w:tcBorders>
          </w:tcPr>
          <w:p w14:paraId="186C8060"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85A557"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324B281"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1E0C5AB" w14:textId="77777777" w:rsidR="00C658FB" w:rsidRPr="00F34D81" w:rsidRDefault="00C658FB" w:rsidP="00C658FB">
            <w:pPr>
              <w:pStyle w:val="TAL"/>
            </w:pPr>
          </w:p>
        </w:tc>
      </w:tr>
      <w:tr w:rsidR="00C658FB" w:rsidRPr="00F34D81" w14:paraId="61CAAA76" w14:textId="77777777" w:rsidTr="26CCE243">
        <w:tc>
          <w:tcPr>
            <w:tcW w:w="4535" w:type="dxa"/>
            <w:tcBorders>
              <w:top w:val="single" w:sz="4" w:space="0" w:color="auto"/>
              <w:left w:val="single" w:sz="4" w:space="0" w:color="auto"/>
              <w:bottom w:val="single" w:sz="4" w:space="0" w:color="auto"/>
              <w:right w:val="single" w:sz="4" w:space="0" w:color="auto"/>
            </w:tcBorders>
          </w:tcPr>
          <w:p w14:paraId="07CA85FA"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F8283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CFFF5E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A617D" w14:textId="77777777" w:rsidR="00C658FB" w:rsidRPr="00F34D81" w:rsidRDefault="00C658FB" w:rsidP="00C658FB">
            <w:pPr>
              <w:pStyle w:val="TAL"/>
            </w:pPr>
          </w:p>
        </w:tc>
      </w:tr>
      <w:tr w:rsidR="00C658FB" w:rsidRPr="00F34D81" w14:paraId="53EAD2EF" w14:textId="77777777" w:rsidTr="26CCE243">
        <w:tc>
          <w:tcPr>
            <w:tcW w:w="4535" w:type="dxa"/>
            <w:tcBorders>
              <w:top w:val="single" w:sz="4" w:space="0" w:color="auto"/>
              <w:left w:val="single" w:sz="4" w:space="0" w:color="auto"/>
              <w:bottom w:val="single" w:sz="4" w:space="0" w:color="auto"/>
              <w:right w:val="single" w:sz="4" w:space="0" w:color="auto"/>
            </w:tcBorders>
          </w:tcPr>
          <w:p w14:paraId="36FA5798"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CFF3D2F"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6DAFB2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E2FC03" w14:textId="77777777" w:rsidR="00C658FB" w:rsidRPr="00F34D81" w:rsidRDefault="00C658FB" w:rsidP="00C658FB">
            <w:pPr>
              <w:pStyle w:val="TAL"/>
            </w:pPr>
          </w:p>
        </w:tc>
      </w:tr>
      <w:tr w:rsidR="00C658FB" w:rsidRPr="00F34D81" w14:paraId="332B12B8" w14:textId="77777777" w:rsidTr="26CCE243">
        <w:tc>
          <w:tcPr>
            <w:tcW w:w="4535" w:type="dxa"/>
            <w:tcBorders>
              <w:top w:val="single" w:sz="4" w:space="0" w:color="auto"/>
              <w:left w:val="single" w:sz="4" w:space="0" w:color="auto"/>
              <w:bottom w:val="single" w:sz="4" w:space="0" w:color="auto"/>
              <w:right w:val="single" w:sz="4" w:space="0" w:color="auto"/>
            </w:tcBorders>
          </w:tcPr>
          <w:p w14:paraId="72AAFE7A"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4F17E7D"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F8E581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D6BD5A" w14:textId="77777777" w:rsidR="00C658FB" w:rsidRPr="00F34D81" w:rsidRDefault="00C658FB" w:rsidP="00C658FB">
            <w:pPr>
              <w:pStyle w:val="TAL"/>
            </w:pPr>
          </w:p>
        </w:tc>
      </w:tr>
      <w:tr w:rsidR="00C658FB" w:rsidRPr="00F34D81" w14:paraId="34D4E241" w14:textId="77777777" w:rsidTr="26CCE243">
        <w:tc>
          <w:tcPr>
            <w:tcW w:w="4535" w:type="dxa"/>
            <w:tcBorders>
              <w:top w:val="single" w:sz="4" w:space="0" w:color="auto"/>
              <w:left w:val="single" w:sz="4" w:space="0" w:color="auto"/>
              <w:bottom w:val="single" w:sz="4" w:space="0" w:color="auto"/>
              <w:right w:val="single" w:sz="4" w:space="0" w:color="auto"/>
            </w:tcBorders>
          </w:tcPr>
          <w:p w14:paraId="1679DB69"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E31852"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228DF1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502BB36" w14:textId="77777777" w:rsidR="00C658FB" w:rsidRPr="00F34D81" w:rsidRDefault="00C658FB" w:rsidP="00C658FB">
            <w:pPr>
              <w:pStyle w:val="TAL"/>
            </w:pPr>
          </w:p>
        </w:tc>
      </w:tr>
      <w:tr w:rsidR="00C658FB" w:rsidRPr="00F34D81" w14:paraId="2961F327" w14:textId="77777777" w:rsidTr="26CCE243">
        <w:tc>
          <w:tcPr>
            <w:tcW w:w="4535" w:type="dxa"/>
            <w:tcBorders>
              <w:top w:val="single" w:sz="4" w:space="0" w:color="auto"/>
              <w:left w:val="single" w:sz="4" w:space="0" w:color="auto"/>
              <w:bottom w:val="single" w:sz="4" w:space="0" w:color="auto"/>
              <w:right w:val="single" w:sz="4" w:space="0" w:color="auto"/>
            </w:tcBorders>
          </w:tcPr>
          <w:p w14:paraId="65F8B712"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94171E"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79478AC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A2D213" w14:textId="77777777" w:rsidR="00C658FB" w:rsidRPr="00F34D81" w:rsidRDefault="00C658FB" w:rsidP="00C658FB">
            <w:pPr>
              <w:pStyle w:val="TAL"/>
            </w:pPr>
          </w:p>
        </w:tc>
      </w:tr>
      <w:tr w:rsidR="00C658FB" w:rsidRPr="00F34D81" w14:paraId="76B104E0" w14:textId="77777777" w:rsidTr="26CCE243">
        <w:tc>
          <w:tcPr>
            <w:tcW w:w="4535" w:type="dxa"/>
            <w:tcBorders>
              <w:top w:val="single" w:sz="4" w:space="0" w:color="auto"/>
              <w:left w:val="single" w:sz="4" w:space="0" w:color="auto"/>
              <w:bottom w:val="single" w:sz="4" w:space="0" w:color="auto"/>
              <w:right w:val="single" w:sz="4" w:space="0" w:color="auto"/>
            </w:tcBorders>
          </w:tcPr>
          <w:p w14:paraId="2DB9E74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FE9520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4FD815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586895" w14:textId="77777777" w:rsidR="00C658FB" w:rsidRPr="00F34D81" w:rsidRDefault="00C658FB" w:rsidP="00C658FB">
            <w:pPr>
              <w:pStyle w:val="TAL"/>
            </w:pPr>
          </w:p>
        </w:tc>
      </w:tr>
      <w:tr w:rsidR="00C658FB" w:rsidRPr="00F34D81" w14:paraId="273746A6" w14:textId="77777777" w:rsidTr="26CCE243">
        <w:tc>
          <w:tcPr>
            <w:tcW w:w="4535" w:type="dxa"/>
            <w:tcBorders>
              <w:top w:val="single" w:sz="4" w:space="0" w:color="auto"/>
              <w:left w:val="single" w:sz="4" w:space="0" w:color="auto"/>
              <w:bottom w:val="single" w:sz="4" w:space="0" w:color="auto"/>
              <w:right w:val="single" w:sz="4" w:space="0" w:color="auto"/>
            </w:tcBorders>
          </w:tcPr>
          <w:p w14:paraId="00150309" w14:textId="77777777" w:rsidR="00C658FB" w:rsidRPr="00F34D81" w:rsidRDefault="00C658FB" w:rsidP="00C658FB">
            <w:pPr>
              <w:pStyle w:val="TAL"/>
            </w:pPr>
            <w:r w:rsidRPr="00F34D81">
              <w:t xml:space="preserve">        eventX1-r17 SEQUENCE {</w:t>
            </w:r>
          </w:p>
        </w:tc>
        <w:tc>
          <w:tcPr>
            <w:tcW w:w="2267" w:type="dxa"/>
            <w:tcBorders>
              <w:top w:val="single" w:sz="4" w:space="0" w:color="auto"/>
              <w:left w:val="single" w:sz="4" w:space="0" w:color="auto"/>
              <w:bottom w:val="single" w:sz="4" w:space="0" w:color="auto"/>
              <w:right w:val="single" w:sz="4" w:space="0" w:color="auto"/>
            </w:tcBorders>
          </w:tcPr>
          <w:p w14:paraId="412214E9"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8901A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A11C820" w14:textId="77777777" w:rsidR="00C658FB" w:rsidRPr="00F34D81" w:rsidRDefault="00C658FB" w:rsidP="00C658FB">
            <w:pPr>
              <w:pStyle w:val="TAL"/>
            </w:pPr>
            <w:r w:rsidRPr="00F34D81">
              <w:t>EVENT_</w:t>
            </w:r>
            <w:r w:rsidRPr="00F34D81">
              <w:rPr>
                <w:lang w:eastAsia="zh-CN"/>
              </w:rPr>
              <w:t>X1</w:t>
            </w:r>
          </w:p>
        </w:tc>
      </w:tr>
      <w:tr w:rsidR="00C658FB" w:rsidRPr="00F34D81" w14:paraId="69FA47AF" w14:textId="77777777" w:rsidTr="26CCE243">
        <w:tc>
          <w:tcPr>
            <w:tcW w:w="4535" w:type="dxa"/>
            <w:tcBorders>
              <w:top w:val="single" w:sz="4" w:space="0" w:color="auto"/>
              <w:left w:val="single" w:sz="4" w:space="0" w:color="auto"/>
              <w:bottom w:val="single" w:sz="4" w:space="0" w:color="auto"/>
              <w:right w:val="single" w:sz="4" w:space="0" w:color="auto"/>
            </w:tcBorders>
          </w:tcPr>
          <w:p w14:paraId="0E9E0BAD" w14:textId="77777777" w:rsidR="00C658FB" w:rsidRPr="00F34D81" w:rsidRDefault="00C658FB" w:rsidP="00C658FB">
            <w:pPr>
              <w:pStyle w:val="TAL"/>
            </w:pPr>
            <w:r w:rsidRPr="00F34D81">
              <w:t xml:space="preserve">          x1-Threshold1-Relay-r17 CHOICE {</w:t>
            </w:r>
          </w:p>
        </w:tc>
        <w:tc>
          <w:tcPr>
            <w:tcW w:w="2267" w:type="dxa"/>
            <w:tcBorders>
              <w:top w:val="single" w:sz="4" w:space="0" w:color="auto"/>
              <w:left w:val="single" w:sz="4" w:space="0" w:color="auto"/>
              <w:bottom w:val="single" w:sz="4" w:space="0" w:color="auto"/>
              <w:right w:val="single" w:sz="4" w:space="0" w:color="auto"/>
            </w:tcBorders>
          </w:tcPr>
          <w:p w14:paraId="60329641"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BB347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BD8DF46" w14:textId="77777777" w:rsidR="00C658FB" w:rsidRPr="00F34D81" w:rsidRDefault="00C658FB" w:rsidP="00C658FB">
            <w:pPr>
              <w:pStyle w:val="TAL"/>
            </w:pPr>
          </w:p>
        </w:tc>
      </w:tr>
      <w:tr w:rsidR="00C658FB" w:rsidRPr="00F34D81" w14:paraId="1141622A" w14:textId="77777777" w:rsidTr="26CCE243">
        <w:tc>
          <w:tcPr>
            <w:tcW w:w="4535" w:type="dxa"/>
            <w:tcBorders>
              <w:top w:val="single" w:sz="4" w:space="0" w:color="auto"/>
              <w:left w:val="single" w:sz="4" w:space="0" w:color="auto"/>
              <w:bottom w:val="single" w:sz="4" w:space="0" w:color="auto"/>
              <w:right w:val="single" w:sz="4" w:space="0" w:color="auto"/>
            </w:tcBorders>
          </w:tcPr>
          <w:p w14:paraId="419CFAD0" w14:textId="77777777" w:rsidR="00C658FB" w:rsidRPr="00F34D81" w:rsidRDefault="00C658FB" w:rsidP="00C658FB">
            <w:pPr>
              <w:pStyle w:val="TAL"/>
            </w:pPr>
            <w:r w:rsidRPr="00F34D81">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3E4EC92A"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6F8834A9"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7592085" w14:textId="77777777" w:rsidR="00C658FB" w:rsidRPr="00F34D81" w:rsidRDefault="00C658FB" w:rsidP="00C658FB">
            <w:pPr>
              <w:pStyle w:val="TAL"/>
            </w:pPr>
          </w:p>
        </w:tc>
      </w:tr>
      <w:tr w:rsidR="00C658FB" w:rsidRPr="00F34D81" w14:paraId="32A1D999" w14:textId="77777777" w:rsidTr="26CCE243">
        <w:tc>
          <w:tcPr>
            <w:tcW w:w="4535" w:type="dxa"/>
            <w:tcBorders>
              <w:top w:val="single" w:sz="4" w:space="0" w:color="auto"/>
              <w:left w:val="single" w:sz="4" w:space="0" w:color="auto"/>
              <w:bottom w:val="single" w:sz="4" w:space="0" w:color="auto"/>
              <w:right w:val="single" w:sz="4" w:space="0" w:color="auto"/>
            </w:tcBorders>
          </w:tcPr>
          <w:p w14:paraId="145FA28D"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3EBC5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F274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5F21D5" w14:textId="77777777" w:rsidR="00C658FB" w:rsidRPr="00F34D81" w:rsidRDefault="00C658FB" w:rsidP="00C658FB">
            <w:pPr>
              <w:pStyle w:val="TAL"/>
            </w:pPr>
          </w:p>
        </w:tc>
      </w:tr>
      <w:tr w:rsidR="00C658FB" w:rsidRPr="00F34D81" w14:paraId="7E6F6DBB" w14:textId="77777777" w:rsidTr="26CCE243">
        <w:tc>
          <w:tcPr>
            <w:tcW w:w="4535" w:type="dxa"/>
            <w:tcBorders>
              <w:top w:val="single" w:sz="4" w:space="0" w:color="auto"/>
              <w:left w:val="single" w:sz="4" w:space="0" w:color="auto"/>
              <w:bottom w:val="single" w:sz="4" w:space="0" w:color="auto"/>
              <w:right w:val="single" w:sz="4" w:space="0" w:color="auto"/>
            </w:tcBorders>
          </w:tcPr>
          <w:p w14:paraId="062587AB" w14:textId="77777777" w:rsidR="00C658FB" w:rsidRPr="00F34D81" w:rsidRDefault="00C658FB" w:rsidP="00C658FB">
            <w:pPr>
              <w:pStyle w:val="TAL"/>
            </w:pPr>
            <w:r w:rsidRPr="00F34D81">
              <w:t xml:space="preserve">          x1-Threshold2-r17 CHOICE {</w:t>
            </w:r>
          </w:p>
        </w:tc>
        <w:tc>
          <w:tcPr>
            <w:tcW w:w="2267" w:type="dxa"/>
            <w:tcBorders>
              <w:top w:val="single" w:sz="4" w:space="0" w:color="auto"/>
              <w:left w:val="single" w:sz="4" w:space="0" w:color="auto"/>
              <w:bottom w:val="single" w:sz="4" w:space="0" w:color="auto"/>
              <w:right w:val="single" w:sz="4" w:space="0" w:color="auto"/>
            </w:tcBorders>
          </w:tcPr>
          <w:p w14:paraId="68D270B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C3B85F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8EE18B" w14:textId="77777777" w:rsidR="00C658FB" w:rsidRPr="00F34D81" w:rsidRDefault="00C658FB" w:rsidP="00C658FB">
            <w:pPr>
              <w:pStyle w:val="TAL"/>
            </w:pPr>
          </w:p>
        </w:tc>
      </w:tr>
      <w:tr w:rsidR="00C658FB" w:rsidRPr="00F34D81" w14:paraId="1B2A7909" w14:textId="77777777" w:rsidTr="26CCE243">
        <w:tc>
          <w:tcPr>
            <w:tcW w:w="4535" w:type="dxa"/>
            <w:tcBorders>
              <w:top w:val="single" w:sz="4" w:space="0" w:color="auto"/>
              <w:left w:val="single" w:sz="4" w:space="0" w:color="auto"/>
              <w:bottom w:val="single" w:sz="4" w:space="0" w:color="auto"/>
              <w:right w:val="single" w:sz="4" w:space="0" w:color="auto"/>
            </w:tcBorders>
          </w:tcPr>
          <w:p w14:paraId="13D18FC7" w14:textId="77777777" w:rsidR="00C658FB" w:rsidRPr="00F34D81" w:rsidRDefault="00C658FB" w:rsidP="26CCE243">
            <w:pPr>
              <w:pStyle w:val="TAL"/>
            </w:pPr>
            <w:r w:rsidRPr="26CCE243">
              <w:lastRenderedPageBreak/>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858E0C"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43A74A83"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E24980" w14:textId="77777777" w:rsidR="00C658FB" w:rsidRPr="00F34D81" w:rsidRDefault="00C658FB" w:rsidP="00C658FB">
            <w:pPr>
              <w:pStyle w:val="TAL"/>
            </w:pPr>
          </w:p>
        </w:tc>
      </w:tr>
      <w:tr w:rsidR="00C658FB" w:rsidRPr="00F34D81" w14:paraId="4770BEC6" w14:textId="77777777" w:rsidTr="26CCE243">
        <w:tc>
          <w:tcPr>
            <w:tcW w:w="4535" w:type="dxa"/>
            <w:tcBorders>
              <w:top w:val="single" w:sz="4" w:space="0" w:color="auto"/>
              <w:left w:val="single" w:sz="4" w:space="0" w:color="auto"/>
              <w:bottom w:val="single" w:sz="4" w:space="0" w:color="auto"/>
              <w:right w:val="single" w:sz="4" w:space="0" w:color="auto"/>
            </w:tcBorders>
          </w:tcPr>
          <w:p w14:paraId="47721753"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EF5A8C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5A0F5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0BB6CD" w14:textId="77777777" w:rsidR="00C658FB" w:rsidRPr="00F34D81" w:rsidRDefault="00C658FB" w:rsidP="00C658FB">
            <w:pPr>
              <w:pStyle w:val="TAL"/>
            </w:pPr>
          </w:p>
        </w:tc>
      </w:tr>
      <w:tr w:rsidR="00C658FB" w:rsidRPr="00F34D81" w14:paraId="7DA26002" w14:textId="77777777" w:rsidTr="26CCE243">
        <w:tc>
          <w:tcPr>
            <w:tcW w:w="4535" w:type="dxa"/>
            <w:tcBorders>
              <w:top w:val="single" w:sz="4" w:space="0" w:color="auto"/>
              <w:left w:val="single" w:sz="4" w:space="0" w:color="auto"/>
              <w:bottom w:val="single" w:sz="4" w:space="0" w:color="auto"/>
              <w:right w:val="single" w:sz="4" w:space="0" w:color="auto"/>
            </w:tcBorders>
          </w:tcPr>
          <w:p w14:paraId="4B5385C6" w14:textId="77777777" w:rsidR="00C658FB" w:rsidRPr="00F34D81" w:rsidRDefault="00C658FB" w:rsidP="00C658FB">
            <w:pPr>
              <w:pStyle w:val="TAL"/>
            </w:pPr>
            <w:r w:rsidRPr="00F34D81">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E3FE09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397A44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B86CE39" w14:textId="77777777" w:rsidR="00C658FB" w:rsidRPr="00F34D81" w:rsidRDefault="00C658FB" w:rsidP="00C658FB">
            <w:pPr>
              <w:pStyle w:val="TAL"/>
            </w:pPr>
          </w:p>
        </w:tc>
      </w:tr>
      <w:tr w:rsidR="00C658FB" w:rsidRPr="00F34D81" w14:paraId="185ACD69" w14:textId="77777777" w:rsidTr="26CCE243">
        <w:tc>
          <w:tcPr>
            <w:tcW w:w="4535" w:type="dxa"/>
            <w:tcBorders>
              <w:top w:val="single" w:sz="4" w:space="0" w:color="auto"/>
              <w:left w:val="single" w:sz="4" w:space="0" w:color="auto"/>
              <w:bottom w:val="single" w:sz="4" w:space="0" w:color="auto"/>
              <w:right w:val="single" w:sz="4" w:space="0" w:color="auto"/>
            </w:tcBorders>
          </w:tcPr>
          <w:p w14:paraId="594A1DF1" w14:textId="77777777" w:rsidR="00C658FB" w:rsidRPr="00F34D81" w:rsidRDefault="00C658FB" w:rsidP="00C658FB">
            <w:pPr>
              <w:pStyle w:val="TAL"/>
            </w:pPr>
            <w:r w:rsidRPr="00F34D81">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0B6B9214" w14:textId="77777777" w:rsidR="00C658FB" w:rsidRPr="00F34D81" w:rsidRDefault="00C658FB" w:rsidP="00C658FB">
            <w:pPr>
              <w:pStyle w:val="TAL"/>
            </w:pPr>
            <w:r w:rsidRPr="00F34D8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8CFAF7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BCD97" w14:textId="77777777" w:rsidR="00C658FB" w:rsidRPr="00F34D81" w:rsidRDefault="00C658FB" w:rsidP="00C658FB">
            <w:pPr>
              <w:pStyle w:val="TAL"/>
            </w:pPr>
          </w:p>
        </w:tc>
      </w:tr>
      <w:tr w:rsidR="00C658FB" w:rsidRPr="00F34D81" w14:paraId="61EF8F88" w14:textId="77777777" w:rsidTr="26CCE243">
        <w:tc>
          <w:tcPr>
            <w:tcW w:w="4535" w:type="dxa"/>
            <w:tcBorders>
              <w:top w:val="single" w:sz="4" w:space="0" w:color="auto"/>
              <w:left w:val="single" w:sz="4" w:space="0" w:color="auto"/>
              <w:bottom w:val="single" w:sz="4" w:space="0" w:color="auto"/>
              <w:right w:val="single" w:sz="4" w:space="0" w:color="auto"/>
            </w:tcBorders>
          </w:tcPr>
          <w:p w14:paraId="6E86E76B" w14:textId="77777777" w:rsidR="00C658FB" w:rsidRPr="00F34D81" w:rsidRDefault="00C658FB" w:rsidP="00C658FB">
            <w:pPr>
              <w:pStyle w:val="TAL"/>
            </w:pPr>
            <w:r w:rsidRPr="00F34D81">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4868EF81"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8F69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ED9BB33" w14:textId="77777777" w:rsidR="00C658FB" w:rsidRPr="00F34D81" w:rsidRDefault="00C658FB" w:rsidP="00C658FB">
            <w:pPr>
              <w:pStyle w:val="TAL"/>
            </w:pPr>
          </w:p>
        </w:tc>
      </w:tr>
      <w:tr w:rsidR="00C658FB" w:rsidRPr="00F34D81" w14:paraId="06606A5E" w14:textId="77777777" w:rsidTr="26CCE243">
        <w:tc>
          <w:tcPr>
            <w:tcW w:w="4535" w:type="dxa"/>
            <w:tcBorders>
              <w:top w:val="single" w:sz="4" w:space="0" w:color="auto"/>
              <w:left w:val="single" w:sz="4" w:space="0" w:color="auto"/>
              <w:bottom w:val="single" w:sz="4" w:space="0" w:color="auto"/>
              <w:right w:val="single" w:sz="4" w:space="0" w:color="auto"/>
            </w:tcBorders>
          </w:tcPr>
          <w:p w14:paraId="3E6245D9" w14:textId="77777777" w:rsidR="00C658FB" w:rsidRPr="00F34D81" w:rsidRDefault="00C658FB" w:rsidP="00C658FB">
            <w:pPr>
              <w:pStyle w:val="TAL"/>
            </w:pPr>
            <w:r w:rsidRPr="00F34D81">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5B1E6FD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9B4AAE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30D0AB3" w14:textId="77777777" w:rsidR="00C658FB" w:rsidRPr="00F34D81" w:rsidRDefault="00C658FB" w:rsidP="00C658FB">
            <w:pPr>
              <w:pStyle w:val="TAL"/>
            </w:pPr>
          </w:p>
        </w:tc>
      </w:tr>
      <w:tr w:rsidR="00C658FB" w:rsidRPr="00F34D81" w14:paraId="41EDEB31" w14:textId="77777777" w:rsidTr="26CCE243">
        <w:tc>
          <w:tcPr>
            <w:tcW w:w="4535" w:type="dxa"/>
            <w:tcBorders>
              <w:top w:val="single" w:sz="4" w:space="0" w:color="auto"/>
              <w:left w:val="single" w:sz="4" w:space="0" w:color="auto"/>
              <w:bottom w:val="single" w:sz="4" w:space="0" w:color="auto"/>
              <w:right w:val="single" w:sz="4" w:space="0" w:color="auto"/>
            </w:tcBorders>
          </w:tcPr>
          <w:p w14:paraId="3BDD5CD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6402D0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70D305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004C45D" w14:textId="77777777" w:rsidR="00C658FB" w:rsidRPr="00F34D81" w:rsidRDefault="00C658FB" w:rsidP="00C658FB">
            <w:pPr>
              <w:pStyle w:val="TAL"/>
            </w:pPr>
          </w:p>
        </w:tc>
      </w:tr>
      <w:tr w:rsidR="00C658FB" w:rsidRPr="00F34D81" w14:paraId="1D6CF739" w14:textId="77777777" w:rsidTr="26CCE243">
        <w:tc>
          <w:tcPr>
            <w:tcW w:w="4535" w:type="dxa"/>
            <w:tcBorders>
              <w:top w:val="single" w:sz="4" w:space="0" w:color="auto"/>
              <w:left w:val="single" w:sz="4" w:space="0" w:color="auto"/>
              <w:bottom w:val="single" w:sz="4" w:space="0" w:color="auto"/>
              <w:right w:val="single" w:sz="4" w:space="0" w:color="auto"/>
            </w:tcBorders>
          </w:tcPr>
          <w:p w14:paraId="5F64949C" w14:textId="77777777" w:rsidR="00C658FB" w:rsidRPr="00F34D81" w:rsidRDefault="00C658FB" w:rsidP="00C658FB">
            <w:pPr>
              <w:pStyle w:val="TAL"/>
            </w:pPr>
            <w:r w:rsidRPr="00F34D81">
              <w:t xml:space="preserve">        eventX</w:t>
            </w:r>
            <w:r w:rsidRPr="00F34D81">
              <w:rPr>
                <w:lang w:eastAsia="zh-CN"/>
              </w:rPr>
              <w:t>2</w:t>
            </w:r>
            <w:r w:rsidRPr="00F34D81">
              <w:t>-r17 SEQUENCE {</w:t>
            </w:r>
          </w:p>
        </w:tc>
        <w:tc>
          <w:tcPr>
            <w:tcW w:w="2267" w:type="dxa"/>
            <w:tcBorders>
              <w:top w:val="single" w:sz="4" w:space="0" w:color="auto"/>
              <w:left w:val="single" w:sz="4" w:space="0" w:color="auto"/>
              <w:bottom w:val="single" w:sz="4" w:space="0" w:color="auto"/>
              <w:right w:val="single" w:sz="4" w:space="0" w:color="auto"/>
            </w:tcBorders>
          </w:tcPr>
          <w:p w14:paraId="30A60E6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D831DD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A1CC98C" w14:textId="77777777" w:rsidR="00C658FB" w:rsidRPr="00F34D81" w:rsidRDefault="00C658FB" w:rsidP="00C658FB">
            <w:pPr>
              <w:pStyle w:val="TAL"/>
            </w:pPr>
            <w:r w:rsidRPr="00F34D81">
              <w:t>EVENT_</w:t>
            </w:r>
            <w:r w:rsidRPr="00F34D81">
              <w:rPr>
                <w:lang w:eastAsia="zh-CN"/>
              </w:rPr>
              <w:t>X2</w:t>
            </w:r>
          </w:p>
        </w:tc>
      </w:tr>
      <w:tr w:rsidR="00C658FB" w:rsidRPr="00F34D81" w14:paraId="5157369E" w14:textId="77777777" w:rsidTr="26CCE243">
        <w:tc>
          <w:tcPr>
            <w:tcW w:w="4535" w:type="dxa"/>
            <w:tcBorders>
              <w:top w:val="single" w:sz="4" w:space="0" w:color="auto"/>
              <w:left w:val="single" w:sz="4" w:space="0" w:color="auto"/>
              <w:bottom w:val="single" w:sz="4" w:space="0" w:color="auto"/>
              <w:right w:val="single" w:sz="4" w:space="0" w:color="auto"/>
            </w:tcBorders>
          </w:tcPr>
          <w:p w14:paraId="785506BE" w14:textId="77777777" w:rsidR="00C658FB" w:rsidRPr="00F34D81" w:rsidRDefault="00C658FB" w:rsidP="00C658FB">
            <w:pPr>
              <w:pStyle w:val="TAL"/>
            </w:pPr>
            <w:r w:rsidRPr="00F34D81">
              <w:t xml:space="preserve">          x2-Threshold-Relay-r17 CHOICE {</w:t>
            </w:r>
          </w:p>
        </w:tc>
        <w:tc>
          <w:tcPr>
            <w:tcW w:w="2267" w:type="dxa"/>
            <w:tcBorders>
              <w:top w:val="single" w:sz="4" w:space="0" w:color="auto"/>
              <w:left w:val="single" w:sz="4" w:space="0" w:color="auto"/>
              <w:bottom w:val="single" w:sz="4" w:space="0" w:color="auto"/>
              <w:right w:val="single" w:sz="4" w:space="0" w:color="auto"/>
            </w:tcBorders>
          </w:tcPr>
          <w:p w14:paraId="70F09A5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95DC40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376629" w14:textId="77777777" w:rsidR="00C658FB" w:rsidRPr="00F34D81" w:rsidRDefault="00C658FB" w:rsidP="00C658FB">
            <w:pPr>
              <w:pStyle w:val="TAL"/>
            </w:pPr>
          </w:p>
        </w:tc>
      </w:tr>
      <w:tr w:rsidR="00C658FB" w:rsidRPr="00F34D81" w14:paraId="20A5765D" w14:textId="77777777" w:rsidTr="26CCE243">
        <w:tc>
          <w:tcPr>
            <w:tcW w:w="4535" w:type="dxa"/>
            <w:tcBorders>
              <w:top w:val="single" w:sz="4" w:space="0" w:color="auto"/>
              <w:left w:val="single" w:sz="4" w:space="0" w:color="auto"/>
              <w:bottom w:val="single" w:sz="4" w:space="0" w:color="auto"/>
              <w:right w:val="single" w:sz="4" w:space="0" w:color="auto"/>
            </w:tcBorders>
          </w:tcPr>
          <w:p w14:paraId="19D731D4" w14:textId="77777777" w:rsidR="00C658FB" w:rsidRPr="00F34D81" w:rsidRDefault="00C658FB" w:rsidP="00C658FB">
            <w:pPr>
              <w:pStyle w:val="TAL"/>
            </w:pPr>
            <w:r w:rsidRPr="00F34D81">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6F9F511A"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DF75066"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3D43FEF" w14:textId="77777777" w:rsidR="00C658FB" w:rsidRPr="00F34D81" w:rsidRDefault="00C658FB" w:rsidP="00C658FB">
            <w:pPr>
              <w:pStyle w:val="TAL"/>
            </w:pPr>
          </w:p>
        </w:tc>
      </w:tr>
      <w:tr w:rsidR="00C658FB" w:rsidRPr="00F34D81" w14:paraId="29F9AB7C" w14:textId="77777777" w:rsidTr="26CCE243">
        <w:tc>
          <w:tcPr>
            <w:tcW w:w="4535" w:type="dxa"/>
            <w:tcBorders>
              <w:top w:val="single" w:sz="4" w:space="0" w:color="auto"/>
              <w:left w:val="single" w:sz="4" w:space="0" w:color="auto"/>
              <w:bottom w:val="single" w:sz="4" w:space="0" w:color="auto"/>
              <w:right w:val="single" w:sz="4" w:space="0" w:color="auto"/>
            </w:tcBorders>
          </w:tcPr>
          <w:p w14:paraId="06BA8CA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DB2A55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97E60D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056B8BB" w14:textId="77777777" w:rsidR="00C658FB" w:rsidRPr="00F34D81" w:rsidRDefault="00C658FB" w:rsidP="00C658FB">
            <w:pPr>
              <w:pStyle w:val="TAL"/>
            </w:pPr>
          </w:p>
        </w:tc>
      </w:tr>
      <w:tr w:rsidR="00C658FB" w:rsidRPr="00F34D81" w14:paraId="6991A2A7" w14:textId="77777777" w:rsidTr="26CCE243">
        <w:tc>
          <w:tcPr>
            <w:tcW w:w="4535" w:type="dxa"/>
            <w:tcBorders>
              <w:top w:val="single" w:sz="4" w:space="0" w:color="auto"/>
              <w:left w:val="single" w:sz="4" w:space="0" w:color="auto"/>
              <w:bottom w:val="single" w:sz="4" w:space="0" w:color="auto"/>
              <w:right w:val="single" w:sz="4" w:space="0" w:color="auto"/>
            </w:tcBorders>
          </w:tcPr>
          <w:p w14:paraId="6A348DCF" w14:textId="77777777" w:rsidR="00C658FB" w:rsidRPr="00F34D81" w:rsidRDefault="00C658FB" w:rsidP="00C658FB">
            <w:pPr>
              <w:pStyle w:val="TAL"/>
            </w:pPr>
            <w:r w:rsidRPr="00F34D81">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7D312F43"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62EF213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DA08D6" w14:textId="77777777" w:rsidR="00C658FB" w:rsidRPr="00F34D81" w:rsidRDefault="00C658FB" w:rsidP="00C658FB">
            <w:pPr>
              <w:pStyle w:val="TAL"/>
            </w:pPr>
          </w:p>
        </w:tc>
      </w:tr>
      <w:tr w:rsidR="00C658FB" w:rsidRPr="00F34D81" w14:paraId="282B980B" w14:textId="77777777" w:rsidTr="26CCE243">
        <w:tc>
          <w:tcPr>
            <w:tcW w:w="4535" w:type="dxa"/>
            <w:tcBorders>
              <w:top w:val="single" w:sz="4" w:space="0" w:color="auto"/>
              <w:left w:val="single" w:sz="4" w:space="0" w:color="auto"/>
              <w:bottom w:val="single" w:sz="4" w:space="0" w:color="auto"/>
              <w:right w:val="single" w:sz="4" w:space="0" w:color="auto"/>
            </w:tcBorders>
          </w:tcPr>
          <w:p w14:paraId="1319C141" w14:textId="77777777" w:rsidR="00C658FB" w:rsidRPr="00F34D81" w:rsidRDefault="00C658FB" w:rsidP="00C658FB">
            <w:pPr>
              <w:pStyle w:val="TAL"/>
            </w:pPr>
            <w:r w:rsidRPr="00F34D81">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5E179342" w14:textId="77777777" w:rsidR="00C658FB" w:rsidRPr="00F34D81" w:rsidRDefault="00C658FB" w:rsidP="00C658FB">
            <w:pPr>
              <w:pStyle w:val="TAL"/>
            </w:pPr>
            <w:r w:rsidRPr="00F34D8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979311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95DA263" w14:textId="77777777" w:rsidR="00C658FB" w:rsidRPr="00F34D81" w:rsidRDefault="00C658FB" w:rsidP="00C658FB">
            <w:pPr>
              <w:pStyle w:val="TAL"/>
            </w:pPr>
          </w:p>
        </w:tc>
      </w:tr>
      <w:tr w:rsidR="00C658FB" w:rsidRPr="00F34D81" w14:paraId="3AC778F1" w14:textId="77777777" w:rsidTr="26CCE243">
        <w:tc>
          <w:tcPr>
            <w:tcW w:w="4535" w:type="dxa"/>
            <w:tcBorders>
              <w:top w:val="single" w:sz="4" w:space="0" w:color="auto"/>
              <w:left w:val="single" w:sz="4" w:space="0" w:color="auto"/>
              <w:bottom w:val="single" w:sz="4" w:space="0" w:color="auto"/>
              <w:right w:val="single" w:sz="4" w:space="0" w:color="auto"/>
            </w:tcBorders>
          </w:tcPr>
          <w:p w14:paraId="2B749CF0" w14:textId="77777777" w:rsidR="00C658FB" w:rsidRPr="00F34D81" w:rsidRDefault="00C658FB" w:rsidP="00C658FB">
            <w:pPr>
              <w:pStyle w:val="TAL"/>
            </w:pPr>
            <w:r w:rsidRPr="00F34D81">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3B56CD8"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1D632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7189FC" w14:textId="77777777" w:rsidR="00C658FB" w:rsidRPr="00F34D81" w:rsidRDefault="00C658FB" w:rsidP="00C658FB">
            <w:pPr>
              <w:pStyle w:val="TAL"/>
            </w:pPr>
          </w:p>
        </w:tc>
      </w:tr>
      <w:tr w:rsidR="00C658FB" w:rsidRPr="00F34D81" w14:paraId="56B9697F" w14:textId="77777777" w:rsidTr="26CCE243">
        <w:tc>
          <w:tcPr>
            <w:tcW w:w="4535" w:type="dxa"/>
            <w:tcBorders>
              <w:top w:val="single" w:sz="4" w:space="0" w:color="auto"/>
              <w:left w:val="single" w:sz="4" w:space="0" w:color="auto"/>
              <w:bottom w:val="single" w:sz="4" w:space="0" w:color="auto"/>
              <w:right w:val="single" w:sz="4" w:space="0" w:color="auto"/>
            </w:tcBorders>
          </w:tcPr>
          <w:p w14:paraId="11777AB6" w14:textId="77777777" w:rsidR="00C658FB" w:rsidRPr="00F34D81" w:rsidRDefault="00C658FB" w:rsidP="00C658FB">
            <w:pPr>
              <w:pStyle w:val="TAL"/>
            </w:pPr>
            <w:r w:rsidRPr="00F34D81">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2FAB64B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D42CC9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AEB096" w14:textId="77777777" w:rsidR="00C658FB" w:rsidRPr="00F34D81" w:rsidRDefault="00C658FB" w:rsidP="00C658FB">
            <w:pPr>
              <w:pStyle w:val="TAL"/>
            </w:pPr>
          </w:p>
        </w:tc>
      </w:tr>
      <w:tr w:rsidR="00C658FB" w:rsidRPr="00F34D81" w14:paraId="01F650E9" w14:textId="77777777" w:rsidTr="26CCE243">
        <w:tc>
          <w:tcPr>
            <w:tcW w:w="4535" w:type="dxa"/>
            <w:tcBorders>
              <w:top w:val="single" w:sz="4" w:space="0" w:color="auto"/>
              <w:left w:val="single" w:sz="4" w:space="0" w:color="auto"/>
              <w:bottom w:val="single" w:sz="4" w:space="0" w:color="auto"/>
              <w:right w:val="single" w:sz="4" w:space="0" w:color="auto"/>
            </w:tcBorders>
          </w:tcPr>
          <w:p w14:paraId="22110268" w14:textId="77777777" w:rsidR="00C658FB" w:rsidRPr="00BA37AA" w:rsidRDefault="00C658FB" w:rsidP="00C658FB">
            <w:pPr>
              <w:pStyle w:val="TAL"/>
              <w:rPr>
                <w:highlight w:val="yellow"/>
              </w:rPr>
            </w:pPr>
            <w:r w:rsidRPr="00BA37AA">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01961E63" w14:textId="77777777" w:rsidR="00C658FB" w:rsidRPr="00BA37AA" w:rsidRDefault="00C658FB" w:rsidP="00C658F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7185DD4" w14:textId="77777777" w:rsidR="00C658FB" w:rsidRPr="00BA37AA" w:rsidRDefault="00C658FB" w:rsidP="00C658F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CD4921D" w14:textId="77777777" w:rsidR="00C658FB" w:rsidRPr="00BA37AA" w:rsidRDefault="00C658FB" w:rsidP="00C658FB">
            <w:pPr>
              <w:pStyle w:val="TAL"/>
              <w:rPr>
                <w:highlight w:val="yellow"/>
              </w:rPr>
            </w:pPr>
          </w:p>
        </w:tc>
      </w:tr>
      <w:tr w:rsidR="00624D7E" w:rsidRPr="0013595B" w14:paraId="18C4D77B" w14:textId="77777777" w:rsidTr="26CCE243">
        <w:trPr>
          <w:ins w:id="28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2F0BC86" w14:textId="23C16D13" w:rsidR="00624D7E" w:rsidRPr="0013595B" w:rsidRDefault="00381A97" w:rsidP="00624D7E">
            <w:pPr>
              <w:pStyle w:val="TAL"/>
              <w:rPr>
                <w:ins w:id="290" w:author="Mursalin Habib" w:date="2025-08-20T14:12:00Z"/>
                <w:highlight w:val="yellow"/>
              </w:rPr>
            </w:pPr>
            <w:ins w:id="291" w:author="Mursalin Habib" w:date="2025-08-20T14:14:00Z">
              <w:r w:rsidRPr="0013595B">
                <w:rPr>
                  <w:highlight w:val="yellow"/>
                </w:rPr>
                <w:t xml:space="preserve">  </w:t>
              </w:r>
            </w:ins>
            <w:ins w:id="292" w:author="Mursalin Habib" w:date="2025-08-20T14:12:00Z">
              <w:r w:rsidR="00624D7E" w:rsidRPr="0013595B">
                <w:rPr>
                  <w:highlight w:val="yellow"/>
                </w:rPr>
                <w:t xml:space="preserve">      eventH1-r18 SEQUENCE {</w:t>
              </w:r>
            </w:ins>
          </w:p>
        </w:tc>
        <w:tc>
          <w:tcPr>
            <w:tcW w:w="2267" w:type="dxa"/>
            <w:tcBorders>
              <w:top w:val="single" w:sz="4" w:space="0" w:color="auto"/>
              <w:left w:val="single" w:sz="4" w:space="0" w:color="auto"/>
              <w:bottom w:val="single" w:sz="4" w:space="0" w:color="auto"/>
              <w:right w:val="single" w:sz="4" w:space="0" w:color="auto"/>
            </w:tcBorders>
          </w:tcPr>
          <w:p w14:paraId="387D16C7" w14:textId="77777777" w:rsidR="00624D7E" w:rsidRPr="0013595B" w:rsidRDefault="00624D7E" w:rsidP="00624D7E">
            <w:pPr>
              <w:pStyle w:val="TAL"/>
              <w:rPr>
                <w:ins w:id="293"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1DFAFAE" w14:textId="77777777" w:rsidR="00624D7E" w:rsidRPr="0013595B" w:rsidRDefault="00624D7E" w:rsidP="00624D7E">
            <w:pPr>
              <w:pStyle w:val="TAL"/>
              <w:rPr>
                <w:ins w:id="29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D636273" w14:textId="293FDAAF" w:rsidR="00624D7E" w:rsidRPr="0013595B" w:rsidRDefault="00624D7E" w:rsidP="00624D7E">
            <w:pPr>
              <w:pStyle w:val="TAL"/>
              <w:rPr>
                <w:ins w:id="295" w:author="Mursalin Habib" w:date="2025-08-20T14:12:00Z"/>
                <w:highlight w:val="yellow"/>
              </w:rPr>
            </w:pPr>
            <w:ins w:id="296" w:author="Mursalin Habib" w:date="2025-08-20T14:12:00Z">
              <w:r w:rsidRPr="0013595B">
                <w:rPr>
                  <w:highlight w:val="yellow"/>
                </w:rPr>
                <w:t>EVENT_H1</w:t>
              </w:r>
            </w:ins>
          </w:p>
        </w:tc>
      </w:tr>
      <w:tr w:rsidR="00624D7E" w:rsidRPr="0013595B" w14:paraId="32F273E0" w14:textId="77777777" w:rsidTr="26CCE243">
        <w:trPr>
          <w:ins w:id="29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28B4D58" w14:textId="625EB08A" w:rsidR="00624D7E" w:rsidRPr="0013595B" w:rsidRDefault="00624D7E" w:rsidP="00624D7E">
            <w:pPr>
              <w:pStyle w:val="TAL"/>
              <w:rPr>
                <w:ins w:id="298" w:author="Mursalin Habib" w:date="2025-08-20T14:12:00Z"/>
                <w:highlight w:val="yellow"/>
              </w:rPr>
            </w:pPr>
            <w:ins w:id="299" w:author="Mursalin Habib" w:date="2025-08-20T14:12:00Z">
              <w:r w:rsidRPr="0013595B">
                <w:rPr>
                  <w:highlight w:val="yellow"/>
                </w:rPr>
                <w:t xml:space="preserve">     </w:t>
              </w:r>
            </w:ins>
            <w:ins w:id="300" w:author="Mursalin Habib" w:date="2025-08-20T14:14:00Z">
              <w:r w:rsidR="00381A97" w:rsidRPr="0013595B">
                <w:rPr>
                  <w:highlight w:val="yellow"/>
                </w:rPr>
                <w:t xml:space="preserve">  </w:t>
              </w:r>
            </w:ins>
            <w:ins w:id="301" w:author="Mursalin Habib" w:date="2025-08-20T14:12:00Z">
              <w:r w:rsidRPr="0013595B">
                <w:rPr>
                  <w:highlight w:val="yellow"/>
                </w:rPr>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452303A2" w14:textId="703ADBF0" w:rsidR="00624D7E" w:rsidRPr="0013595B" w:rsidRDefault="00624D7E" w:rsidP="00624D7E">
            <w:pPr>
              <w:pStyle w:val="TAL"/>
              <w:rPr>
                <w:ins w:id="302" w:author="Mursalin Habib" w:date="2025-08-20T14:12:00Z"/>
                <w:highlight w:val="yellow"/>
              </w:rPr>
            </w:pPr>
            <w:ins w:id="303"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6B4F2F72" w14:textId="77777777" w:rsidR="00624D7E" w:rsidRPr="0013595B" w:rsidRDefault="00624D7E" w:rsidP="00624D7E">
            <w:pPr>
              <w:pStyle w:val="TAL"/>
              <w:rPr>
                <w:ins w:id="30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7DC2133" w14:textId="77777777" w:rsidR="00624D7E" w:rsidRPr="0013595B" w:rsidRDefault="00624D7E" w:rsidP="00624D7E">
            <w:pPr>
              <w:pStyle w:val="TAL"/>
              <w:rPr>
                <w:ins w:id="305" w:author="Mursalin Habib" w:date="2025-08-20T14:12:00Z"/>
                <w:highlight w:val="yellow"/>
              </w:rPr>
            </w:pPr>
          </w:p>
        </w:tc>
      </w:tr>
      <w:tr w:rsidR="00624D7E" w:rsidRPr="0013595B" w14:paraId="0A631063" w14:textId="77777777" w:rsidTr="26CCE243">
        <w:trPr>
          <w:ins w:id="30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A5423C1" w14:textId="3A0AC643" w:rsidR="00624D7E" w:rsidRPr="0013595B" w:rsidRDefault="00624D7E" w:rsidP="00624D7E">
            <w:pPr>
              <w:pStyle w:val="TAL"/>
              <w:rPr>
                <w:ins w:id="307" w:author="Mursalin Habib" w:date="2025-08-20T14:12:00Z"/>
                <w:highlight w:val="yellow"/>
              </w:rPr>
            </w:pPr>
            <w:ins w:id="308" w:author="Mursalin Habib" w:date="2025-08-20T14:12:00Z">
              <w:r w:rsidRPr="0013595B">
                <w:rPr>
                  <w:highlight w:val="yellow"/>
                </w:rPr>
                <w:t xml:space="preserve">       </w:t>
              </w:r>
            </w:ins>
            <w:ins w:id="309" w:author="Mursalin Habib" w:date="2025-08-20T14:14:00Z">
              <w:r w:rsidR="00381A97" w:rsidRPr="0013595B">
                <w:rPr>
                  <w:highlight w:val="yellow"/>
                </w:rPr>
                <w:t xml:space="preserve">  </w:t>
              </w:r>
            </w:ins>
            <w:ins w:id="310" w:author="Mursalin Habib" w:date="2025-08-20T14:12:00Z">
              <w:r w:rsidRPr="0013595B">
                <w:rPr>
                  <w:highlight w:val="yellow"/>
                </w:rPr>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28EC729D" w14:textId="36D9430F" w:rsidR="00624D7E" w:rsidRPr="0013595B" w:rsidRDefault="00624D7E" w:rsidP="00624D7E">
            <w:pPr>
              <w:pStyle w:val="TAL"/>
              <w:rPr>
                <w:ins w:id="311" w:author="Mursalin Habib" w:date="2025-08-20T14:12:00Z"/>
                <w:highlight w:val="yellow"/>
              </w:rPr>
            </w:pPr>
            <w:ins w:id="312"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11F5C02A" w14:textId="77777777" w:rsidR="00624D7E" w:rsidRPr="0013595B" w:rsidRDefault="00624D7E" w:rsidP="00624D7E">
            <w:pPr>
              <w:pStyle w:val="TAL"/>
              <w:rPr>
                <w:ins w:id="31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BD9B78B" w14:textId="77777777" w:rsidR="00624D7E" w:rsidRPr="0013595B" w:rsidRDefault="00624D7E" w:rsidP="00624D7E">
            <w:pPr>
              <w:pStyle w:val="TAL"/>
              <w:rPr>
                <w:ins w:id="314" w:author="Mursalin Habib" w:date="2025-08-20T14:12:00Z"/>
                <w:highlight w:val="yellow"/>
              </w:rPr>
            </w:pPr>
          </w:p>
        </w:tc>
      </w:tr>
      <w:tr w:rsidR="00624D7E" w:rsidRPr="0013595B" w14:paraId="0EF359C8" w14:textId="77777777" w:rsidTr="26CCE243">
        <w:trPr>
          <w:ins w:id="31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7864FC" w14:textId="79393440" w:rsidR="00624D7E" w:rsidRPr="0013595B" w:rsidRDefault="00381A97" w:rsidP="00624D7E">
            <w:pPr>
              <w:pStyle w:val="TAL"/>
              <w:rPr>
                <w:ins w:id="316" w:author="Mursalin Habib" w:date="2025-08-20T14:12:00Z"/>
                <w:highlight w:val="yellow"/>
              </w:rPr>
            </w:pPr>
            <w:ins w:id="317" w:author="Mursalin Habib" w:date="2025-08-20T14:14:00Z">
              <w:r w:rsidRPr="0013595B">
                <w:rPr>
                  <w:highlight w:val="yellow"/>
                </w:rPr>
                <w:t xml:space="preserve">  </w:t>
              </w:r>
            </w:ins>
            <w:ins w:id="318" w:author="Mursalin Habib" w:date="2025-08-20T14:12:00Z">
              <w:r w:rsidR="00624D7E"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6C6C1CE" w14:textId="212B7A7F" w:rsidR="00624D7E" w:rsidRPr="0013595B" w:rsidRDefault="00624D7E" w:rsidP="00624D7E">
            <w:pPr>
              <w:pStyle w:val="TAL"/>
              <w:rPr>
                <w:ins w:id="319" w:author="Mursalin Habib" w:date="2025-08-20T14:12:00Z"/>
                <w:highlight w:val="yellow"/>
              </w:rPr>
            </w:pPr>
            <w:ins w:id="320"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205E6C2" w14:textId="77777777" w:rsidR="00624D7E" w:rsidRPr="0013595B" w:rsidRDefault="00624D7E" w:rsidP="00624D7E">
            <w:pPr>
              <w:pStyle w:val="TAL"/>
              <w:rPr>
                <w:ins w:id="32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728208" w14:textId="77777777" w:rsidR="00624D7E" w:rsidRPr="0013595B" w:rsidRDefault="00624D7E" w:rsidP="00624D7E">
            <w:pPr>
              <w:pStyle w:val="TAL"/>
              <w:rPr>
                <w:ins w:id="322" w:author="Mursalin Habib" w:date="2025-08-20T14:12:00Z"/>
                <w:highlight w:val="yellow"/>
              </w:rPr>
            </w:pPr>
          </w:p>
        </w:tc>
      </w:tr>
      <w:tr w:rsidR="00624D7E" w:rsidRPr="0013595B" w14:paraId="46D11A11" w14:textId="77777777" w:rsidTr="26CCE243">
        <w:trPr>
          <w:ins w:id="32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8C7FE36" w14:textId="60DC9435" w:rsidR="00624D7E" w:rsidRPr="0013595B" w:rsidRDefault="00624D7E" w:rsidP="00624D7E">
            <w:pPr>
              <w:pStyle w:val="TAL"/>
              <w:rPr>
                <w:ins w:id="324" w:author="Mursalin Habib" w:date="2025-08-20T14:12:00Z"/>
                <w:highlight w:val="yellow"/>
              </w:rPr>
            </w:pPr>
            <w:ins w:id="325" w:author="Mursalin Habib" w:date="2025-08-20T14:12:00Z">
              <w:r w:rsidRPr="0013595B">
                <w:rPr>
                  <w:highlight w:val="yellow"/>
                </w:rPr>
                <w:t xml:space="preserve">  </w:t>
              </w:r>
            </w:ins>
            <w:ins w:id="326" w:author="Mursalin Habib" w:date="2025-08-20T14:14:00Z">
              <w:r w:rsidR="00381A97" w:rsidRPr="0013595B">
                <w:rPr>
                  <w:highlight w:val="yellow"/>
                </w:rPr>
                <w:t xml:space="preserve">  </w:t>
              </w:r>
            </w:ins>
            <w:ins w:id="327"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1B702C12" w14:textId="59148A01" w:rsidR="00624D7E" w:rsidRPr="0013595B" w:rsidRDefault="00624D7E" w:rsidP="00624D7E">
            <w:pPr>
              <w:pStyle w:val="TAL"/>
              <w:rPr>
                <w:ins w:id="328" w:author="Mursalin Habib" w:date="2025-08-20T14:12:00Z"/>
                <w:highlight w:val="yellow"/>
              </w:rPr>
            </w:pPr>
            <w:proofErr w:type="spellStart"/>
            <w:ins w:id="329"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95768D6" w14:textId="77777777" w:rsidR="00624D7E" w:rsidRPr="0013595B" w:rsidRDefault="00624D7E" w:rsidP="00624D7E">
            <w:pPr>
              <w:pStyle w:val="TAL"/>
              <w:rPr>
                <w:ins w:id="33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5D995B" w14:textId="77777777" w:rsidR="00624D7E" w:rsidRPr="0013595B" w:rsidRDefault="00624D7E" w:rsidP="00624D7E">
            <w:pPr>
              <w:pStyle w:val="TAL"/>
              <w:rPr>
                <w:ins w:id="331" w:author="Mursalin Habib" w:date="2025-08-20T14:12:00Z"/>
                <w:highlight w:val="yellow"/>
              </w:rPr>
            </w:pPr>
          </w:p>
        </w:tc>
      </w:tr>
      <w:tr w:rsidR="00624D7E" w:rsidRPr="0013595B" w14:paraId="59ECEBBC" w14:textId="77777777" w:rsidTr="26CCE243">
        <w:trPr>
          <w:ins w:id="33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EE1C821" w14:textId="4C810320" w:rsidR="00624D7E" w:rsidRPr="0013595B" w:rsidRDefault="00624D7E" w:rsidP="00624D7E">
            <w:pPr>
              <w:pStyle w:val="TAL"/>
              <w:rPr>
                <w:ins w:id="333" w:author="Mursalin Habib" w:date="2025-08-20T14:12:00Z"/>
                <w:highlight w:val="yellow"/>
              </w:rPr>
            </w:pPr>
            <w:ins w:id="334" w:author="Mursalin Habib" w:date="2025-08-20T14:12:00Z">
              <w:r w:rsidRPr="0013595B">
                <w:rPr>
                  <w:highlight w:val="yellow"/>
                </w:rPr>
                <w:t xml:space="preserve">    </w:t>
              </w:r>
            </w:ins>
            <w:ins w:id="335" w:author="Mursalin Habib" w:date="2025-08-20T14:14:00Z">
              <w:r w:rsidR="00381A97" w:rsidRPr="0013595B">
                <w:rPr>
                  <w:highlight w:val="yellow"/>
                </w:rPr>
                <w:t xml:space="preserve">  </w:t>
              </w:r>
            </w:ins>
            <w:ins w:id="336" w:author="Mursalin Habib" w:date="2025-08-20T14:12:00Z">
              <w:r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16C77E8B" w14:textId="6DDE55EA" w:rsidR="00624D7E" w:rsidRPr="0013595B" w:rsidRDefault="00624D7E" w:rsidP="00624D7E">
            <w:pPr>
              <w:pStyle w:val="TAL"/>
              <w:rPr>
                <w:ins w:id="337" w:author="Mursalin Habib" w:date="2025-08-20T14:12:00Z"/>
                <w:highlight w:val="yellow"/>
              </w:rPr>
            </w:pPr>
            <w:ins w:id="338"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7E4E6B31" w14:textId="77777777" w:rsidR="00624D7E" w:rsidRPr="0013595B" w:rsidRDefault="00624D7E" w:rsidP="00624D7E">
            <w:pPr>
              <w:pStyle w:val="TAL"/>
              <w:rPr>
                <w:ins w:id="33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17328B2" w14:textId="77777777" w:rsidR="00624D7E" w:rsidRPr="0013595B" w:rsidRDefault="00624D7E" w:rsidP="00624D7E">
            <w:pPr>
              <w:pStyle w:val="TAL"/>
              <w:rPr>
                <w:ins w:id="340" w:author="Mursalin Habib" w:date="2025-08-20T14:12:00Z"/>
                <w:highlight w:val="yellow"/>
              </w:rPr>
            </w:pPr>
          </w:p>
        </w:tc>
      </w:tr>
      <w:tr w:rsidR="00624D7E" w:rsidRPr="0013595B" w14:paraId="0617239B" w14:textId="77777777" w:rsidTr="26CCE243">
        <w:trPr>
          <w:ins w:id="34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1C788A" w14:textId="51655F8C" w:rsidR="00624D7E" w:rsidRPr="0013595B" w:rsidRDefault="00624D7E" w:rsidP="00624D7E">
            <w:pPr>
              <w:pStyle w:val="TAL"/>
              <w:rPr>
                <w:ins w:id="342" w:author="Mursalin Habib" w:date="2025-08-20T14:12:00Z"/>
                <w:highlight w:val="yellow"/>
              </w:rPr>
            </w:pPr>
            <w:ins w:id="343" w:author="Mursalin Habib" w:date="2025-08-20T14:12:00Z">
              <w:r w:rsidRPr="0013595B">
                <w:rPr>
                  <w:highlight w:val="yellow"/>
                </w:rPr>
                <w:t xml:space="preserve">      </w:t>
              </w:r>
            </w:ins>
            <w:ins w:id="344" w:author="Mursalin Habib" w:date="2025-08-20T14:14:00Z">
              <w:r w:rsidR="00381A97" w:rsidRPr="0013595B">
                <w:rPr>
                  <w:highlight w:val="yellow"/>
                </w:rPr>
                <w:t xml:space="preserve">  </w:t>
              </w:r>
            </w:ins>
            <w:ins w:id="345"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6C493FE4" w14:textId="6E3B17C7" w:rsidR="00624D7E" w:rsidRPr="0013595B" w:rsidRDefault="00624D7E" w:rsidP="00624D7E">
            <w:pPr>
              <w:pStyle w:val="TAL"/>
              <w:rPr>
                <w:ins w:id="346" w:author="Mursalin Habib" w:date="2025-08-20T14:12:00Z"/>
                <w:highlight w:val="yellow"/>
              </w:rPr>
            </w:pPr>
            <w:ins w:id="347"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124EE1C" w14:textId="77777777" w:rsidR="00624D7E" w:rsidRPr="0013595B" w:rsidRDefault="00624D7E" w:rsidP="00624D7E">
            <w:pPr>
              <w:pStyle w:val="TAL"/>
              <w:rPr>
                <w:ins w:id="34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CF91C0" w14:textId="77777777" w:rsidR="00624D7E" w:rsidRPr="0013595B" w:rsidRDefault="00624D7E" w:rsidP="00624D7E">
            <w:pPr>
              <w:pStyle w:val="TAL"/>
              <w:rPr>
                <w:ins w:id="349" w:author="Mursalin Habib" w:date="2025-08-20T14:12:00Z"/>
                <w:highlight w:val="yellow"/>
              </w:rPr>
            </w:pPr>
          </w:p>
        </w:tc>
      </w:tr>
      <w:tr w:rsidR="00624D7E" w:rsidRPr="0013595B" w14:paraId="504DCAF9" w14:textId="77777777" w:rsidTr="26CCE243">
        <w:trPr>
          <w:ins w:id="35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0BDB545" w14:textId="2DFEE80A" w:rsidR="00624D7E" w:rsidRPr="0013595B" w:rsidRDefault="00381A97" w:rsidP="00624D7E">
            <w:pPr>
              <w:pStyle w:val="TAL"/>
              <w:rPr>
                <w:ins w:id="351" w:author="Mursalin Habib" w:date="2025-08-20T14:12:00Z"/>
                <w:highlight w:val="yellow"/>
              </w:rPr>
            </w:pPr>
            <w:ins w:id="352" w:author="Mursalin Habib" w:date="2025-08-20T14:14:00Z">
              <w:r w:rsidRPr="0013595B">
                <w:rPr>
                  <w:highlight w:val="yellow"/>
                </w:rPr>
                <w:t xml:space="preserve">  </w:t>
              </w:r>
            </w:ins>
            <w:ins w:id="353" w:author="Mursalin Habib" w:date="2025-08-20T14:12:00Z">
              <w:r w:rsidR="00624D7E" w:rsidRPr="0013595B">
                <w:rPr>
                  <w:highlight w:val="yellow"/>
                </w:rPr>
                <w:t xml:space="preserve">    </w:t>
              </w:r>
            </w:ins>
            <w:ins w:id="354" w:author="MCC TF160" w:date="2025-08-21T05:00:00Z">
              <w:r w:rsidR="003E4575">
                <w:rPr>
                  <w:highlight w:val="yellow"/>
                </w:rPr>
                <w:t xml:space="preserve"> </w:t>
              </w:r>
            </w:ins>
            <w:ins w:id="355" w:author="MCC TF160" w:date="2025-08-21T05:08:00Z">
              <w:r w:rsidR="007B666A">
                <w:rPr>
                  <w:highlight w:val="yellow"/>
                </w:rPr>
                <w:t xml:space="preserve"> </w:t>
              </w:r>
            </w:ins>
            <w:ins w:id="356" w:author="Mursalin Habib" w:date="2025-08-20T14:12:00Z">
              <w:r w:rsidR="00624D7E" w:rsidRPr="0013595B">
                <w:rPr>
                  <w:highlight w:val="yellow"/>
                </w:rPr>
                <w:t>}</w:t>
              </w:r>
              <w:del w:id="357" w:author="MCC TF160" w:date="2025-08-21T05:00:00Z">
                <w:r w:rsidR="00624D7E" w:rsidRPr="0013595B" w:rsidDel="003E4575">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48DFE83D" w14:textId="77777777" w:rsidR="00624D7E" w:rsidRPr="0013595B" w:rsidRDefault="00624D7E" w:rsidP="00624D7E">
            <w:pPr>
              <w:pStyle w:val="TAL"/>
              <w:rPr>
                <w:ins w:id="358"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0DD53A3" w14:textId="77777777" w:rsidR="00624D7E" w:rsidRPr="0013595B" w:rsidRDefault="00624D7E" w:rsidP="00624D7E">
            <w:pPr>
              <w:pStyle w:val="TAL"/>
              <w:rPr>
                <w:ins w:id="35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DE6822" w14:textId="77777777" w:rsidR="00624D7E" w:rsidRPr="0013595B" w:rsidRDefault="00624D7E" w:rsidP="00624D7E">
            <w:pPr>
              <w:pStyle w:val="TAL"/>
              <w:rPr>
                <w:ins w:id="360" w:author="Mursalin Habib" w:date="2025-08-20T14:12:00Z"/>
                <w:highlight w:val="yellow"/>
              </w:rPr>
            </w:pPr>
          </w:p>
        </w:tc>
      </w:tr>
      <w:tr w:rsidR="00624D7E" w:rsidRPr="0013595B" w14:paraId="21D5DB6A" w14:textId="77777777" w:rsidTr="26CCE243">
        <w:trPr>
          <w:ins w:id="36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3709E81" w14:textId="60494CE3" w:rsidR="00624D7E" w:rsidRPr="0013595B" w:rsidRDefault="00381A97" w:rsidP="00624D7E">
            <w:pPr>
              <w:pStyle w:val="TAL"/>
              <w:rPr>
                <w:ins w:id="362" w:author="Mursalin Habib" w:date="2025-08-20T14:12:00Z"/>
                <w:highlight w:val="yellow"/>
              </w:rPr>
            </w:pPr>
            <w:ins w:id="363" w:author="Mursalin Habib" w:date="2025-08-20T14:14:00Z">
              <w:r w:rsidRPr="0013595B">
                <w:rPr>
                  <w:highlight w:val="yellow"/>
                </w:rPr>
                <w:t xml:space="preserve">  </w:t>
              </w:r>
            </w:ins>
            <w:ins w:id="364" w:author="Mursalin Habib" w:date="2025-08-20T14:12:00Z">
              <w:r w:rsidR="00624D7E" w:rsidRPr="0013595B">
                <w:rPr>
                  <w:highlight w:val="yellow"/>
                </w:rPr>
                <w:t xml:space="preserve">      eventH2-r18 SEQUENCE {</w:t>
              </w:r>
            </w:ins>
          </w:p>
        </w:tc>
        <w:tc>
          <w:tcPr>
            <w:tcW w:w="2267" w:type="dxa"/>
            <w:tcBorders>
              <w:top w:val="single" w:sz="4" w:space="0" w:color="auto"/>
              <w:left w:val="single" w:sz="4" w:space="0" w:color="auto"/>
              <w:bottom w:val="single" w:sz="4" w:space="0" w:color="auto"/>
              <w:right w:val="single" w:sz="4" w:space="0" w:color="auto"/>
            </w:tcBorders>
          </w:tcPr>
          <w:p w14:paraId="227D91DB" w14:textId="77777777" w:rsidR="00624D7E" w:rsidRPr="0013595B" w:rsidRDefault="00624D7E" w:rsidP="00624D7E">
            <w:pPr>
              <w:pStyle w:val="TAL"/>
              <w:rPr>
                <w:ins w:id="36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65153FA" w14:textId="77777777" w:rsidR="00624D7E" w:rsidRPr="0013595B" w:rsidRDefault="00624D7E" w:rsidP="00624D7E">
            <w:pPr>
              <w:pStyle w:val="TAL"/>
              <w:rPr>
                <w:ins w:id="36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0F7A5C" w14:textId="388BCAAE" w:rsidR="00624D7E" w:rsidRPr="0013595B" w:rsidRDefault="00624D7E" w:rsidP="00624D7E">
            <w:pPr>
              <w:pStyle w:val="TAL"/>
              <w:rPr>
                <w:ins w:id="367" w:author="Mursalin Habib" w:date="2025-08-20T14:12:00Z"/>
                <w:highlight w:val="yellow"/>
              </w:rPr>
            </w:pPr>
            <w:ins w:id="368" w:author="Mursalin Habib" w:date="2025-08-20T14:12:00Z">
              <w:r w:rsidRPr="0013595B">
                <w:rPr>
                  <w:highlight w:val="yellow"/>
                </w:rPr>
                <w:t>EVENT_H2</w:t>
              </w:r>
            </w:ins>
          </w:p>
        </w:tc>
      </w:tr>
      <w:tr w:rsidR="00624D7E" w:rsidRPr="0013595B" w14:paraId="75470D75" w14:textId="77777777" w:rsidTr="26CCE243">
        <w:trPr>
          <w:ins w:id="36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44F29A2" w14:textId="47772E05" w:rsidR="00624D7E" w:rsidRPr="0013595B" w:rsidRDefault="00624D7E" w:rsidP="00624D7E">
            <w:pPr>
              <w:pStyle w:val="TAL"/>
              <w:rPr>
                <w:ins w:id="370" w:author="Mursalin Habib" w:date="2025-08-20T14:12:00Z"/>
                <w:highlight w:val="yellow"/>
              </w:rPr>
            </w:pPr>
            <w:ins w:id="371" w:author="Mursalin Habib" w:date="2025-08-20T14:12:00Z">
              <w:r w:rsidRPr="0013595B">
                <w:rPr>
                  <w:highlight w:val="yellow"/>
                </w:rPr>
                <w:t xml:space="preserve">  </w:t>
              </w:r>
            </w:ins>
            <w:ins w:id="372" w:author="Mursalin Habib" w:date="2025-08-20T14:14:00Z">
              <w:r w:rsidR="00381A97" w:rsidRPr="0013595B">
                <w:rPr>
                  <w:highlight w:val="yellow"/>
                </w:rPr>
                <w:t xml:space="preserve">  </w:t>
              </w:r>
            </w:ins>
            <w:ins w:id="373" w:author="Mursalin Habib" w:date="2025-08-20T14:12:00Z">
              <w:r w:rsidRPr="0013595B">
                <w:rPr>
                  <w:highlight w:val="yellow"/>
                </w:rPr>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0BFCE134" w14:textId="0B452570" w:rsidR="00624D7E" w:rsidRPr="0013595B" w:rsidRDefault="00624D7E" w:rsidP="00624D7E">
            <w:pPr>
              <w:pStyle w:val="TAL"/>
              <w:rPr>
                <w:ins w:id="374" w:author="Mursalin Habib" w:date="2025-08-20T14:12:00Z"/>
                <w:highlight w:val="yellow"/>
              </w:rPr>
            </w:pPr>
            <w:ins w:id="375"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7F5847F3" w14:textId="77777777" w:rsidR="00624D7E" w:rsidRPr="0013595B" w:rsidRDefault="00624D7E" w:rsidP="00624D7E">
            <w:pPr>
              <w:pStyle w:val="TAL"/>
              <w:rPr>
                <w:ins w:id="37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CD4117" w14:textId="77777777" w:rsidR="00624D7E" w:rsidRPr="0013595B" w:rsidRDefault="00624D7E" w:rsidP="00624D7E">
            <w:pPr>
              <w:pStyle w:val="TAL"/>
              <w:rPr>
                <w:ins w:id="377" w:author="Mursalin Habib" w:date="2025-08-20T14:12:00Z"/>
                <w:highlight w:val="yellow"/>
              </w:rPr>
            </w:pPr>
          </w:p>
        </w:tc>
      </w:tr>
      <w:tr w:rsidR="00624D7E" w:rsidRPr="0013595B" w14:paraId="20823696" w14:textId="77777777" w:rsidTr="26CCE243">
        <w:trPr>
          <w:ins w:id="37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1DC3651" w14:textId="7D4597FB" w:rsidR="00624D7E" w:rsidRPr="0013595B" w:rsidRDefault="00624D7E" w:rsidP="00624D7E">
            <w:pPr>
              <w:pStyle w:val="TAL"/>
              <w:rPr>
                <w:ins w:id="379" w:author="Mursalin Habib" w:date="2025-08-20T14:12:00Z"/>
                <w:highlight w:val="yellow"/>
              </w:rPr>
            </w:pPr>
            <w:ins w:id="380" w:author="Mursalin Habib" w:date="2025-08-20T14:12:00Z">
              <w:r w:rsidRPr="0013595B">
                <w:rPr>
                  <w:highlight w:val="yellow"/>
                </w:rPr>
                <w:t xml:space="preserve">    </w:t>
              </w:r>
            </w:ins>
            <w:ins w:id="381" w:author="Mursalin Habib" w:date="2025-08-20T14:14:00Z">
              <w:r w:rsidR="00381A97" w:rsidRPr="0013595B">
                <w:rPr>
                  <w:highlight w:val="yellow"/>
                </w:rPr>
                <w:t xml:space="preserve">  </w:t>
              </w:r>
            </w:ins>
            <w:ins w:id="382" w:author="Mursalin Habib" w:date="2025-08-20T14:12:00Z">
              <w:r w:rsidRPr="0013595B">
                <w:rPr>
                  <w:highlight w:val="yellow"/>
                </w:rPr>
                <w:t xml:space="preserve">    h2-Hysteresis-r18</w:t>
              </w:r>
            </w:ins>
          </w:p>
        </w:tc>
        <w:tc>
          <w:tcPr>
            <w:tcW w:w="2267" w:type="dxa"/>
            <w:tcBorders>
              <w:top w:val="single" w:sz="4" w:space="0" w:color="auto"/>
              <w:left w:val="single" w:sz="4" w:space="0" w:color="auto"/>
              <w:bottom w:val="single" w:sz="4" w:space="0" w:color="auto"/>
              <w:right w:val="single" w:sz="4" w:space="0" w:color="auto"/>
            </w:tcBorders>
          </w:tcPr>
          <w:p w14:paraId="381CA229" w14:textId="6AB293F2" w:rsidR="00624D7E" w:rsidRPr="0013595B" w:rsidRDefault="00624D7E" w:rsidP="00624D7E">
            <w:pPr>
              <w:pStyle w:val="TAL"/>
              <w:rPr>
                <w:ins w:id="383" w:author="Mursalin Habib" w:date="2025-08-20T14:12:00Z"/>
                <w:highlight w:val="yellow"/>
              </w:rPr>
            </w:pPr>
            <w:ins w:id="384"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D85C57A" w14:textId="77777777" w:rsidR="00624D7E" w:rsidRPr="0013595B" w:rsidRDefault="00624D7E" w:rsidP="00624D7E">
            <w:pPr>
              <w:pStyle w:val="TAL"/>
              <w:rPr>
                <w:ins w:id="38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F5B734" w14:textId="77777777" w:rsidR="00624D7E" w:rsidRPr="0013595B" w:rsidRDefault="00624D7E" w:rsidP="00624D7E">
            <w:pPr>
              <w:pStyle w:val="TAL"/>
              <w:rPr>
                <w:ins w:id="386" w:author="Mursalin Habib" w:date="2025-08-20T14:12:00Z"/>
                <w:highlight w:val="yellow"/>
              </w:rPr>
            </w:pPr>
          </w:p>
        </w:tc>
      </w:tr>
      <w:tr w:rsidR="00624D7E" w:rsidRPr="0013595B" w14:paraId="53105F97" w14:textId="77777777" w:rsidTr="26CCE243">
        <w:trPr>
          <w:ins w:id="38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E74D329" w14:textId="1930A081" w:rsidR="00624D7E" w:rsidRPr="0013595B" w:rsidRDefault="00624D7E" w:rsidP="00624D7E">
            <w:pPr>
              <w:pStyle w:val="TAL"/>
              <w:rPr>
                <w:ins w:id="388" w:author="Mursalin Habib" w:date="2025-08-20T14:12:00Z"/>
                <w:highlight w:val="yellow"/>
              </w:rPr>
            </w:pPr>
            <w:ins w:id="389" w:author="Mursalin Habib" w:date="2025-08-20T14:12:00Z">
              <w:r w:rsidRPr="0013595B">
                <w:rPr>
                  <w:highlight w:val="yellow"/>
                </w:rPr>
                <w:t xml:space="preserve">      </w:t>
              </w:r>
            </w:ins>
            <w:ins w:id="390" w:author="Mursalin Habib" w:date="2025-08-20T14:14:00Z">
              <w:r w:rsidR="00381A97" w:rsidRPr="0013595B">
                <w:rPr>
                  <w:highlight w:val="yellow"/>
                </w:rPr>
                <w:t xml:space="preserve">  </w:t>
              </w:r>
            </w:ins>
            <w:ins w:id="391"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22D5AE5A" w14:textId="14EE1988" w:rsidR="00624D7E" w:rsidRPr="0013595B" w:rsidRDefault="00624D7E" w:rsidP="00624D7E">
            <w:pPr>
              <w:pStyle w:val="TAL"/>
              <w:rPr>
                <w:ins w:id="392" w:author="Mursalin Habib" w:date="2025-08-20T14:12:00Z"/>
                <w:highlight w:val="yellow"/>
              </w:rPr>
            </w:pPr>
            <w:ins w:id="393"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7A8E8018" w14:textId="77777777" w:rsidR="00624D7E" w:rsidRPr="0013595B" w:rsidRDefault="00624D7E" w:rsidP="00624D7E">
            <w:pPr>
              <w:pStyle w:val="TAL"/>
              <w:rPr>
                <w:ins w:id="39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D50AE9" w14:textId="77777777" w:rsidR="00624D7E" w:rsidRPr="0013595B" w:rsidRDefault="00624D7E" w:rsidP="00624D7E">
            <w:pPr>
              <w:pStyle w:val="TAL"/>
              <w:rPr>
                <w:ins w:id="395" w:author="Mursalin Habib" w:date="2025-08-20T14:12:00Z"/>
                <w:highlight w:val="yellow"/>
              </w:rPr>
            </w:pPr>
          </w:p>
        </w:tc>
      </w:tr>
      <w:tr w:rsidR="00624D7E" w:rsidRPr="0013595B" w14:paraId="6E55DA68" w14:textId="77777777" w:rsidTr="26CCE243">
        <w:trPr>
          <w:ins w:id="39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30009E" w14:textId="7E6E44E1" w:rsidR="00624D7E" w:rsidRPr="0013595B" w:rsidRDefault="00624D7E" w:rsidP="00624D7E">
            <w:pPr>
              <w:pStyle w:val="TAL"/>
              <w:rPr>
                <w:ins w:id="397" w:author="Mursalin Habib" w:date="2025-08-20T14:12:00Z"/>
                <w:highlight w:val="yellow"/>
              </w:rPr>
            </w:pPr>
            <w:ins w:id="398" w:author="Mursalin Habib" w:date="2025-08-20T14:12:00Z">
              <w:r w:rsidRPr="0013595B">
                <w:rPr>
                  <w:highlight w:val="yellow"/>
                </w:rPr>
                <w:t xml:space="preserve">        </w:t>
              </w:r>
            </w:ins>
            <w:ins w:id="399" w:author="Mursalin Habib" w:date="2025-08-20T14:14:00Z">
              <w:r w:rsidR="00381A97" w:rsidRPr="0013595B">
                <w:rPr>
                  <w:highlight w:val="yellow"/>
                </w:rPr>
                <w:t xml:space="preserve">  </w:t>
              </w:r>
            </w:ins>
            <w:ins w:id="400" w:author="Mursalin Habib" w:date="2025-08-20T14:12:00Z">
              <w:r w:rsidRPr="0013595B">
                <w:rPr>
                  <w:highlight w:val="yellow"/>
                </w:rPr>
                <w:t>timeToTrigger-r18</w:t>
              </w:r>
            </w:ins>
          </w:p>
        </w:tc>
        <w:tc>
          <w:tcPr>
            <w:tcW w:w="2267" w:type="dxa"/>
            <w:tcBorders>
              <w:top w:val="single" w:sz="4" w:space="0" w:color="auto"/>
              <w:left w:val="single" w:sz="4" w:space="0" w:color="auto"/>
              <w:bottom w:val="single" w:sz="4" w:space="0" w:color="auto"/>
              <w:right w:val="single" w:sz="4" w:space="0" w:color="auto"/>
            </w:tcBorders>
          </w:tcPr>
          <w:p w14:paraId="6A94824A" w14:textId="3F0FE393" w:rsidR="00624D7E" w:rsidRPr="0013595B" w:rsidRDefault="00624D7E" w:rsidP="00624D7E">
            <w:pPr>
              <w:pStyle w:val="TAL"/>
              <w:rPr>
                <w:ins w:id="401" w:author="Mursalin Habib" w:date="2025-08-20T14:12:00Z"/>
                <w:highlight w:val="yellow"/>
              </w:rPr>
            </w:pPr>
            <w:proofErr w:type="spellStart"/>
            <w:ins w:id="402"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57495E" w14:textId="77777777" w:rsidR="00624D7E" w:rsidRPr="0013595B" w:rsidRDefault="00624D7E" w:rsidP="00624D7E">
            <w:pPr>
              <w:pStyle w:val="TAL"/>
              <w:rPr>
                <w:ins w:id="40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A677FC" w14:textId="77777777" w:rsidR="00624D7E" w:rsidRPr="0013595B" w:rsidRDefault="00624D7E" w:rsidP="00624D7E">
            <w:pPr>
              <w:pStyle w:val="TAL"/>
              <w:rPr>
                <w:ins w:id="404" w:author="Mursalin Habib" w:date="2025-08-20T14:12:00Z"/>
                <w:highlight w:val="yellow"/>
              </w:rPr>
            </w:pPr>
          </w:p>
        </w:tc>
      </w:tr>
      <w:tr w:rsidR="00624D7E" w:rsidRPr="0013595B" w14:paraId="5863C539" w14:textId="77777777" w:rsidTr="26CCE243">
        <w:trPr>
          <w:ins w:id="40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EA8BC24" w14:textId="625D4002" w:rsidR="00624D7E" w:rsidRPr="0013595B" w:rsidRDefault="00381A97" w:rsidP="00624D7E">
            <w:pPr>
              <w:pStyle w:val="TAL"/>
              <w:rPr>
                <w:ins w:id="406" w:author="Mursalin Habib" w:date="2025-08-20T14:12:00Z"/>
                <w:highlight w:val="yellow"/>
              </w:rPr>
            </w:pPr>
            <w:ins w:id="407" w:author="Mursalin Habib" w:date="2025-08-20T14:14:00Z">
              <w:r w:rsidRPr="0013595B">
                <w:rPr>
                  <w:highlight w:val="yellow"/>
                </w:rPr>
                <w:t xml:space="preserve">  </w:t>
              </w:r>
            </w:ins>
            <w:ins w:id="408" w:author="Mursalin Habib" w:date="2025-08-20T14:12:00Z">
              <w:r w:rsidR="00624D7E"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5A46B4BA" w14:textId="3D8047FC" w:rsidR="00624D7E" w:rsidRPr="0013595B" w:rsidRDefault="00624D7E" w:rsidP="00624D7E">
            <w:pPr>
              <w:pStyle w:val="TAL"/>
              <w:rPr>
                <w:ins w:id="409" w:author="Mursalin Habib" w:date="2025-08-20T14:12:00Z"/>
                <w:highlight w:val="yellow"/>
              </w:rPr>
            </w:pPr>
            <w:ins w:id="410"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659022F4" w14:textId="77777777" w:rsidR="00624D7E" w:rsidRPr="0013595B" w:rsidRDefault="00624D7E" w:rsidP="00624D7E">
            <w:pPr>
              <w:pStyle w:val="TAL"/>
              <w:rPr>
                <w:ins w:id="41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99CD3F" w14:textId="77777777" w:rsidR="00624D7E" w:rsidRPr="0013595B" w:rsidRDefault="00624D7E" w:rsidP="00624D7E">
            <w:pPr>
              <w:pStyle w:val="TAL"/>
              <w:rPr>
                <w:ins w:id="412" w:author="Mursalin Habib" w:date="2025-08-20T14:12:00Z"/>
                <w:highlight w:val="yellow"/>
              </w:rPr>
            </w:pPr>
          </w:p>
        </w:tc>
      </w:tr>
      <w:tr w:rsidR="00624D7E" w:rsidRPr="0013595B" w14:paraId="5FDDFA54" w14:textId="77777777" w:rsidTr="26CCE243">
        <w:trPr>
          <w:ins w:id="41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69205A9" w14:textId="4B25348E" w:rsidR="00624D7E" w:rsidRPr="0013595B" w:rsidRDefault="00624D7E" w:rsidP="00624D7E">
            <w:pPr>
              <w:pStyle w:val="TAL"/>
              <w:rPr>
                <w:ins w:id="414" w:author="Mursalin Habib" w:date="2025-08-20T14:12:00Z"/>
                <w:highlight w:val="yellow"/>
              </w:rPr>
            </w:pPr>
            <w:ins w:id="415" w:author="Mursalin Habib" w:date="2025-08-20T14:12:00Z">
              <w:r w:rsidRPr="0013595B">
                <w:rPr>
                  <w:highlight w:val="yellow"/>
                </w:rPr>
                <w:t xml:space="preserve">  </w:t>
              </w:r>
            </w:ins>
            <w:ins w:id="416" w:author="Mursalin Habib" w:date="2025-08-20T14:14:00Z">
              <w:r w:rsidR="00381A97" w:rsidRPr="0013595B">
                <w:rPr>
                  <w:highlight w:val="yellow"/>
                </w:rPr>
                <w:t xml:space="preserve">  </w:t>
              </w:r>
            </w:ins>
            <w:ins w:id="417"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2AEFD1BA" w14:textId="739F75C9" w:rsidR="00624D7E" w:rsidRPr="0013595B" w:rsidRDefault="00624D7E" w:rsidP="00624D7E">
            <w:pPr>
              <w:pStyle w:val="TAL"/>
              <w:rPr>
                <w:ins w:id="418" w:author="Mursalin Habib" w:date="2025-08-20T14:12:00Z"/>
                <w:highlight w:val="yellow"/>
              </w:rPr>
            </w:pPr>
            <w:ins w:id="419"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4D4DA24A" w14:textId="77777777" w:rsidR="00624D7E" w:rsidRPr="0013595B" w:rsidRDefault="00624D7E" w:rsidP="00624D7E">
            <w:pPr>
              <w:pStyle w:val="TAL"/>
              <w:rPr>
                <w:ins w:id="42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57C2EE" w14:textId="77777777" w:rsidR="00624D7E" w:rsidRPr="0013595B" w:rsidRDefault="00624D7E" w:rsidP="00624D7E">
            <w:pPr>
              <w:pStyle w:val="TAL"/>
              <w:rPr>
                <w:ins w:id="421" w:author="Mursalin Habib" w:date="2025-08-20T14:12:00Z"/>
                <w:highlight w:val="yellow"/>
              </w:rPr>
            </w:pPr>
          </w:p>
        </w:tc>
      </w:tr>
      <w:tr w:rsidR="00624D7E" w:rsidRPr="0013595B" w14:paraId="0CCB1440" w14:textId="77777777" w:rsidTr="26CCE243">
        <w:trPr>
          <w:ins w:id="42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1D9487F" w14:textId="04838CE2" w:rsidR="00624D7E" w:rsidRPr="0013595B" w:rsidRDefault="00624D7E" w:rsidP="00624D7E">
            <w:pPr>
              <w:pStyle w:val="TAL"/>
              <w:rPr>
                <w:ins w:id="423" w:author="Mursalin Habib" w:date="2025-08-20T14:12:00Z"/>
                <w:highlight w:val="yellow"/>
              </w:rPr>
            </w:pPr>
            <w:ins w:id="424" w:author="Mursalin Habib" w:date="2025-08-20T14:12:00Z">
              <w:r w:rsidRPr="0013595B">
                <w:rPr>
                  <w:highlight w:val="yellow"/>
                </w:rPr>
                <w:t xml:space="preserve">    </w:t>
              </w:r>
            </w:ins>
            <w:ins w:id="425" w:author="Mursalin Habib" w:date="2025-08-20T14:14:00Z">
              <w:r w:rsidR="00381A97" w:rsidRPr="0013595B">
                <w:rPr>
                  <w:highlight w:val="yellow"/>
                </w:rPr>
                <w:t xml:space="preserve">  </w:t>
              </w:r>
            </w:ins>
            <w:ins w:id="426" w:author="MCC TF160" w:date="2025-08-21T05:09:00Z">
              <w:r w:rsidR="007B666A">
                <w:rPr>
                  <w:highlight w:val="yellow"/>
                </w:rPr>
                <w:t xml:space="preserve">  </w:t>
              </w:r>
            </w:ins>
            <w:ins w:id="427" w:author="Mursalin Habib" w:date="2025-08-20T14:12:00Z">
              <w:r w:rsidRPr="0013595B">
                <w:rPr>
                  <w:highlight w:val="yellow"/>
                </w:rPr>
                <w:t>}</w:t>
              </w:r>
              <w:del w:id="428" w:author="MCC TF160" w:date="2025-08-21T05:10:00Z">
                <w:r w:rsidRPr="0013595B" w:rsidDel="007B666A">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67BF2420" w14:textId="77777777" w:rsidR="00624D7E" w:rsidRPr="0013595B" w:rsidRDefault="00624D7E" w:rsidP="00624D7E">
            <w:pPr>
              <w:pStyle w:val="TAL"/>
              <w:rPr>
                <w:ins w:id="429"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D9C05C" w14:textId="77777777" w:rsidR="00624D7E" w:rsidRPr="0013595B" w:rsidRDefault="00624D7E" w:rsidP="00624D7E">
            <w:pPr>
              <w:pStyle w:val="TAL"/>
              <w:rPr>
                <w:ins w:id="43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B55000" w14:textId="77777777" w:rsidR="00624D7E" w:rsidRPr="0013595B" w:rsidRDefault="00624D7E" w:rsidP="00624D7E">
            <w:pPr>
              <w:pStyle w:val="TAL"/>
              <w:rPr>
                <w:ins w:id="431" w:author="Mursalin Habib" w:date="2025-08-20T14:12:00Z"/>
                <w:highlight w:val="yellow"/>
              </w:rPr>
            </w:pPr>
          </w:p>
        </w:tc>
      </w:tr>
      <w:tr w:rsidR="00624D7E" w:rsidRPr="0013595B" w14:paraId="58CB1976" w14:textId="77777777" w:rsidTr="26CCE243">
        <w:trPr>
          <w:ins w:id="43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5D4A5A7" w14:textId="0E5E9D62" w:rsidR="00624D7E" w:rsidRPr="0013595B" w:rsidRDefault="00381A97" w:rsidP="00624D7E">
            <w:pPr>
              <w:pStyle w:val="TAL"/>
              <w:rPr>
                <w:ins w:id="433" w:author="Mursalin Habib" w:date="2025-08-20T14:12:00Z"/>
                <w:highlight w:val="yellow"/>
              </w:rPr>
            </w:pPr>
            <w:ins w:id="434" w:author="Mursalin Habib" w:date="2025-08-20T14:14:00Z">
              <w:r w:rsidRPr="0013595B">
                <w:rPr>
                  <w:highlight w:val="yellow"/>
                </w:rPr>
                <w:t xml:space="preserve">  </w:t>
              </w:r>
            </w:ins>
            <w:ins w:id="435" w:author="Mursalin Habib" w:date="2025-08-20T14:12:00Z">
              <w:r w:rsidR="00624D7E" w:rsidRPr="0013595B">
                <w:rPr>
                  <w:highlight w:val="yellow"/>
                </w:rPr>
                <w:t xml:space="preserve">      eventA3H1-r18 SEQUENCE {</w:t>
              </w:r>
            </w:ins>
          </w:p>
        </w:tc>
        <w:tc>
          <w:tcPr>
            <w:tcW w:w="2267" w:type="dxa"/>
            <w:tcBorders>
              <w:top w:val="single" w:sz="4" w:space="0" w:color="auto"/>
              <w:left w:val="single" w:sz="4" w:space="0" w:color="auto"/>
              <w:bottom w:val="single" w:sz="4" w:space="0" w:color="auto"/>
              <w:right w:val="single" w:sz="4" w:space="0" w:color="auto"/>
            </w:tcBorders>
          </w:tcPr>
          <w:p w14:paraId="29E3DFAC" w14:textId="77777777" w:rsidR="00624D7E" w:rsidRPr="0013595B" w:rsidRDefault="00624D7E" w:rsidP="00624D7E">
            <w:pPr>
              <w:pStyle w:val="TAL"/>
              <w:rPr>
                <w:ins w:id="43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6088175" w14:textId="77777777" w:rsidR="00624D7E" w:rsidRPr="0013595B" w:rsidRDefault="00624D7E" w:rsidP="00624D7E">
            <w:pPr>
              <w:pStyle w:val="TAL"/>
              <w:rPr>
                <w:ins w:id="43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F5B3348" w14:textId="7508ED59" w:rsidR="00624D7E" w:rsidRPr="0013595B" w:rsidRDefault="00624D7E" w:rsidP="00624D7E">
            <w:pPr>
              <w:pStyle w:val="TAL"/>
              <w:rPr>
                <w:ins w:id="438" w:author="Mursalin Habib" w:date="2025-08-20T14:12:00Z"/>
                <w:highlight w:val="yellow"/>
              </w:rPr>
            </w:pPr>
            <w:ins w:id="439" w:author="Mursalin Habib" w:date="2025-08-20T14:12:00Z">
              <w:r w:rsidRPr="0013595B">
                <w:rPr>
                  <w:highlight w:val="yellow"/>
                </w:rPr>
                <w:t>EVENT_A3H1</w:t>
              </w:r>
            </w:ins>
          </w:p>
        </w:tc>
      </w:tr>
      <w:tr w:rsidR="00624D7E" w:rsidRPr="0013595B" w14:paraId="13515746" w14:textId="77777777" w:rsidTr="26CCE243">
        <w:trPr>
          <w:ins w:id="44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29CA893" w14:textId="2675BE8B" w:rsidR="00624D7E" w:rsidRPr="0013595B" w:rsidRDefault="00624D7E" w:rsidP="00624D7E">
            <w:pPr>
              <w:pStyle w:val="TAL"/>
              <w:rPr>
                <w:ins w:id="441" w:author="Mursalin Habib" w:date="2025-08-20T14:12:00Z"/>
                <w:highlight w:val="yellow"/>
              </w:rPr>
            </w:pPr>
            <w:ins w:id="442" w:author="Mursalin Habib" w:date="2025-08-20T14:12:00Z">
              <w:r w:rsidRPr="0013595B">
                <w:rPr>
                  <w:highlight w:val="yellow"/>
                </w:rPr>
                <w:t xml:space="preserve">  </w:t>
              </w:r>
            </w:ins>
            <w:ins w:id="443" w:author="Mursalin Habib" w:date="2025-08-20T14:14:00Z">
              <w:r w:rsidR="00381A97" w:rsidRPr="0013595B">
                <w:rPr>
                  <w:highlight w:val="yellow"/>
                </w:rPr>
                <w:t xml:space="preserve">  </w:t>
              </w:r>
            </w:ins>
            <w:ins w:id="444" w:author="Mursalin Habib" w:date="2025-08-20T14:12:00Z">
              <w:r w:rsidRPr="0013595B">
                <w:rPr>
                  <w:highlight w:val="yellow"/>
                </w:rPr>
                <w:t xml:space="preserve">      a3-Offset-r18 CHOICE {</w:t>
              </w:r>
            </w:ins>
          </w:p>
        </w:tc>
        <w:tc>
          <w:tcPr>
            <w:tcW w:w="2267" w:type="dxa"/>
            <w:tcBorders>
              <w:top w:val="single" w:sz="4" w:space="0" w:color="auto"/>
              <w:left w:val="single" w:sz="4" w:space="0" w:color="auto"/>
              <w:bottom w:val="single" w:sz="4" w:space="0" w:color="auto"/>
              <w:right w:val="single" w:sz="4" w:space="0" w:color="auto"/>
            </w:tcBorders>
          </w:tcPr>
          <w:p w14:paraId="4EFBC7AC" w14:textId="77777777" w:rsidR="00624D7E" w:rsidRPr="0013595B" w:rsidRDefault="00624D7E" w:rsidP="00624D7E">
            <w:pPr>
              <w:pStyle w:val="TAL"/>
              <w:rPr>
                <w:ins w:id="44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C27FB23" w14:textId="77777777" w:rsidR="00624D7E" w:rsidRPr="0013595B" w:rsidRDefault="00624D7E" w:rsidP="00624D7E">
            <w:pPr>
              <w:pStyle w:val="TAL"/>
              <w:rPr>
                <w:ins w:id="44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4DA3C8B" w14:textId="77777777" w:rsidR="00624D7E" w:rsidRPr="0013595B" w:rsidRDefault="00624D7E" w:rsidP="00624D7E">
            <w:pPr>
              <w:pStyle w:val="TAL"/>
              <w:rPr>
                <w:ins w:id="447" w:author="Mursalin Habib" w:date="2025-08-20T14:12:00Z"/>
                <w:highlight w:val="yellow"/>
              </w:rPr>
            </w:pPr>
          </w:p>
        </w:tc>
      </w:tr>
      <w:tr w:rsidR="00624D7E" w:rsidRPr="0013595B" w14:paraId="37230E69" w14:textId="77777777" w:rsidTr="26CCE243">
        <w:trPr>
          <w:ins w:id="44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28DC371" w14:textId="7B04A950" w:rsidR="00624D7E" w:rsidRPr="0013595B" w:rsidRDefault="00624D7E" w:rsidP="00624D7E">
            <w:pPr>
              <w:pStyle w:val="TAL"/>
              <w:rPr>
                <w:ins w:id="449" w:author="Mursalin Habib" w:date="2025-08-20T14:12:00Z"/>
                <w:highlight w:val="yellow"/>
              </w:rPr>
            </w:pPr>
            <w:ins w:id="450" w:author="Mursalin Habib" w:date="2025-08-20T14:12:00Z">
              <w:r w:rsidRPr="0013595B">
                <w:rPr>
                  <w:highlight w:val="yellow"/>
                </w:rPr>
                <w:t xml:space="preserve">    </w:t>
              </w:r>
            </w:ins>
            <w:ins w:id="451" w:author="Mursalin Habib" w:date="2025-08-20T14:14:00Z">
              <w:r w:rsidR="00381A97" w:rsidRPr="0013595B">
                <w:rPr>
                  <w:highlight w:val="yellow"/>
                </w:rPr>
                <w:t xml:space="preserve">  </w:t>
              </w:r>
            </w:ins>
            <w:ins w:id="452" w:author="Mursalin Habib" w:date="2025-08-20T14:12:00Z">
              <w:r w:rsidRPr="0013595B">
                <w:rPr>
                  <w:highlight w:val="yellow"/>
                </w:rPr>
                <w:t xml:space="preserve">      </w:t>
              </w:r>
              <w:del w:id="453" w:author="MCC TF160" w:date="2025-08-21T05:34:00Z">
                <w:r w:rsidR="003E4575" w:rsidRPr="0013595B" w:rsidDel="00BC0B7D">
                  <w:rPr>
                    <w:highlight w:val="yellow"/>
                  </w:rPr>
                  <w:delText>R</w:delText>
                </w:r>
              </w:del>
            </w:ins>
            <w:proofErr w:type="spellStart"/>
            <w:ins w:id="454" w:author="MCC TF160" w:date="2025-08-21T05:34:00Z">
              <w:r w:rsidR="00BC0B7D">
                <w:rPr>
                  <w:highlight w:val="yellow"/>
                </w:rPr>
                <w:t>r</w:t>
              </w:r>
            </w:ins>
            <w:ins w:id="455" w:author="Mursalin Habib" w:date="2025-08-20T14:12:00Z">
              <w:r w:rsidRPr="0013595B">
                <w:rPr>
                  <w:highlight w:val="yellow"/>
                </w:rPr>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8F8392" w14:textId="214F2777" w:rsidR="00624D7E" w:rsidRPr="0013595B" w:rsidRDefault="00624D7E" w:rsidP="00624D7E">
            <w:pPr>
              <w:pStyle w:val="TAL"/>
              <w:rPr>
                <w:ins w:id="456" w:author="Mursalin Habib" w:date="2025-08-20T14:12:00Z"/>
                <w:highlight w:val="yellow"/>
              </w:rPr>
            </w:pPr>
            <w:ins w:id="457"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33B73063" w14:textId="74A9C1B7" w:rsidR="00624D7E" w:rsidRPr="0013595B" w:rsidRDefault="00624D7E" w:rsidP="00624D7E">
            <w:pPr>
              <w:pStyle w:val="TAL"/>
              <w:rPr>
                <w:ins w:id="458" w:author="Mursalin Habib" w:date="2025-08-20T14:12:00Z"/>
                <w:highlight w:val="yellow"/>
              </w:rPr>
            </w:pPr>
            <w:proofErr w:type="spellStart"/>
            <w:ins w:id="459"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15C81039" w14:textId="77777777" w:rsidR="00624D7E" w:rsidRPr="0013595B" w:rsidRDefault="00624D7E" w:rsidP="00624D7E">
            <w:pPr>
              <w:pStyle w:val="TAL"/>
              <w:rPr>
                <w:ins w:id="460" w:author="Mursalin Habib" w:date="2025-08-20T14:12:00Z"/>
                <w:highlight w:val="yellow"/>
              </w:rPr>
            </w:pPr>
          </w:p>
        </w:tc>
      </w:tr>
      <w:tr w:rsidR="00624D7E" w:rsidRPr="0013595B" w14:paraId="135F633D" w14:textId="77777777" w:rsidTr="26CCE243">
        <w:trPr>
          <w:ins w:id="46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6EC925B" w14:textId="51273488" w:rsidR="00624D7E" w:rsidRPr="0013595B" w:rsidRDefault="00624D7E" w:rsidP="00624D7E">
            <w:pPr>
              <w:pStyle w:val="TAL"/>
              <w:rPr>
                <w:ins w:id="462" w:author="Mursalin Habib" w:date="2025-08-20T14:12:00Z"/>
                <w:highlight w:val="yellow"/>
              </w:rPr>
            </w:pPr>
            <w:ins w:id="463" w:author="Mursalin Habib" w:date="2025-08-20T14:12:00Z">
              <w:r w:rsidRPr="0013595B">
                <w:rPr>
                  <w:highlight w:val="yellow"/>
                </w:rPr>
                <w:t xml:space="preserve">      </w:t>
              </w:r>
            </w:ins>
            <w:ins w:id="464" w:author="Mursalin Habib" w:date="2025-08-20T14:14:00Z">
              <w:r w:rsidR="00381A97" w:rsidRPr="0013595B">
                <w:rPr>
                  <w:highlight w:val="yellow"/>
                </w:rPr>
                <w:t xml:space="preserve">  </w:t>
              </w:r>
            </w:ins>
            <w:ins w:id="465" w:author="Mursalin Habib" w:date="2025-08-20T14:12:00Z">
              <w:r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B7A073" w14:textId="77777777" w:rsidR="00624D7E" w:rsidRPr="0013595B" w:rsidRDefault="00624D7E" w:rsidP="00624D7E">
            <w:pPr>
              <w:pStyle w:val="TAL"/>
              <w:rPr>
                <w:ins w:id="46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B932B21" w14:textId="77777777" w:rsidR="00624D7E" w:rsidRPr="0013595B" w:rsidRDefault="00624D7E" w:rsidP="00624D7E">
            <w:pPr>
              <w:pStyle w:val="TAL"/>
              <w:rPr>
                <w:ins w:id="46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EA522E" w14:textId="77777777" w:rsidR="00624D7E" w:rsidRPr="0013595B" w:rsidRDefault="00624D7E" w:rsidP="00624D7E">
            <w:pPr>
              <w:pStyle w:val="TAL"/>
              <w:rPr>
                <w:ins w:id="468" w:author="Mursalin Habib" w:date="2025-08-20T14:12:00Z"/>
                <w:highlight w:val="yellow"/>
              </w:rPr>
            </w:pPr>
          </w:p>
        </w:tc>
      </w:tr>
      <w:tr w:rsidR="00624D7E" w:rsidRPr="0013595B" w14:paraId="3AFCC422" w14:textId="77777777" w:rsidTr="26CCE243">
        <w:trPr>
          <w:ins w:id="46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D6EDB4C" w14:textId="57135CF3" w:rsidR="00624D7E" w:rsidRPr="0013595B" w:rsidRDefault="00624D7E" w:rsidP="00624D7E">
            <w:pPr>
              <w:pStyle w:val="TAL"/>
              <w:rPr>
                <w:ins w:id="470" w:author="Mursalin Habib" w:date="2025-08-20T14:12:00Z"/>
                <w:highlight w:val="yellow"/>
              </w:rPr>
            </w:pPr>
            <w:ins w:id="471" w:author="Mursalin Habib" w:date="2025-08-20T14:12:00Z">
              <w:r w:rsidRPr="0013595B">
                <w:rPr>
                  <w:highlight w:val="yellow"/>
                </w:rPr>
                <w:t xml:space="preserve">        </w:t>
              </w:r>
            </w:ins>
            <w:ins w:id="472" w:author="Mursalin Habib" w:date="2025-08-20T14:14:00Z">
              <w:r w:rsidR="003C61B5" w:rsidRPr="0013595B">
                <w:rPr>
                  <w:highlight w:val="yellow"/>
                </w:rPr>
                <w:t xml:space="preserve">  </w:t>
              </w:r>
            </w:ins>
            <w:ins w:id="473" w:author="Mursalin Habib" w:date="2025-08-20T14:12:00Z">
              <w:r w:rsidRPr="0013595B">
                <w:rPr>
                  <w:highlight w:val="yellow"/>
                </w:rPr>
                <w:t>reportOnLeave-r18</w:t>
              </w:r>
            </w:ins>
          </w:p>
        </w:tc>
        <w:tc>
          <w:tcPr>
            <w:tcW w:w="2267" w:type="dxa"/>
            <w:tcBorders>
              <w:top w:val="single" w:sz="4" w:space="0" w:color="auto"/>
              <w:left w:val="single" w:sz="4" w:space="0" w:color="auto"/>
              <w:bottom w:val="single" w:sz="4" w:space="0" w:color="auto"/>
              <w:right w:val="single" w:sz="4" w:space="0" w:color="auto"/>
            </w:tcBorders>
          </w:tcPr>
          <w:p w14:paraId="30DFDF08" w14:textId="34D39BED" w:rsidR="00624D7E" w:rsidRPr="0013595B" w:rsidRDefault="00624D7E" w:rsidP="00624D7E">
            <w:pPr>
              <w:pStyle w:val="TAL"/>
              <w:rPr>
                <w:ins w:id="474" w:author="Mursalin Habib" w:date="2025-08-20T14:12:00Z"/>
                <w:highlight w:val="yellow"/>
              </w:rPr>
            </w:pPr>
            <w:ins w:id="475"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177C0961" w14:textId="77777777" w:rsidR="00624D7E" w:rsidRPr="0013595B" w:rsidRDefault="00624D7E" w:rsidP="00624D7E">
            <w:pPr>
              <w:pStyle w:val="TAL"/>
              <w:rPr>
                <w:ins w:id="47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808F0E" w14:textId="77777777" w:rsidR="00624D7E" w:rsidRPr="0013595B" w:rsidRDefault="00624D7E" w:rsidP="00624D7E">
            <w:pPr>
              <w:pStyle w:val="TAL"/>
              <w:rPr>
                <w:ins w:id="477" w:author="Mursalin Habib" w:date="2025-08-20T14:12:00Z"/>
                <w:highlight w:val="yellow"/>
              </w:rPr>
            </w:pPr>
          </w:p>
        </w:tc>
      </w:tr>
      <w:tr w:rsidR="00624D7E" w:rsidRPr="0013595B" w14:paraId="1A44FE9D" w14:textId="77777777" w:rsidTr="26CCE243">
        <w:trPr>
          <w:ins w:id="47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DFD2119" w14:textId="53806DE3" w:rsidR="00624D7E" w:rsidRPr="0013595B" w:rsidRDefault="003C61B5" w:rsidP="00624D7E">
            <w:pPr>
              <w:pStyle w:val="TAL"/>
              <w:rPr>
                <w:ins w:id="479" w:author="Mursalin Habib" w:date="2025-08-20T14:12:00Z"/>
                <w:highlight w:val="yellow"/>
              </w:rPr>
            </w:pPr>
            <w:ins w:id="480" w:author="Mursalin Habib" w:date="2025-08-20T14:14:00Z">
              <w:r w:rsidRPr="0013595B">
                <w:rPr>
                  <w:highlight w:val="yellow"/>
                </w:rPr>
                <w:t xml:space="preserve">  </w:t>
              </w:r>
            </w:ins>
            <w:ins w:id="481" w:author="Mursalin Habib" w:date="2025-08-20T14:12:00Z">
              <w:r w:rsidR="00624D7E" w:rsidRPr="0013595B">
                <w:rPr>
                  <w:highlight w:val="yellow"/>
                </w:rPr>
                <w:t xml:space="preserve">        a3-Hysteresis-r18</w:t>
              </w:r>
            </w:ins>
          </w:p>
        </w:tc>
        <w:tc>
          <w:tcPr>
            <w:tcW w:w="2267" w:type="dxa"/>
            <w:tcBorders>
              <w:top w:val="single" w:sz="4" w:space="0" w:color="auto"/>
              <w:left w:val="single" w:sz="4" w:space="0" w:color="auto"/>
              <w:bottom w:val="single" w:sz="4" w:space="0" w:color="auto"/>
              <w:right w:val="single" w:sz="4" w:space="0" w:color="auto"/>
            </w:tcBorders>
          </w:tcPr>
          <w:p w14:paraId="42EB8044" w14:textId="7E756F46" w:rsidR="00624D7E" w:rsidRPr="0013595B" w:rsidRDefault="00624D7E" w:rsidP="00624D7E">
            <w:pPr>
              <w:pStyle w:val="TAL"/>
              <w:rPr>
                <w:ins w:id="482" w:author="Mursalin Habib" w:date="2025-08-20T14:12:00Z"/>
                <w:highlight w:val="yellow"/>
              </w:rPr>
            </w:pPr>
            <w:ins w:id="483"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5FA495C8" w14:textId="77777777" w:rsidR="00624D7E" w:rsidRPr="0013595B" w:rsidRDefault="00624D7E" w:rsidP="00624D7E">
            <w:pPr>
              <w:pStyle w:val="TAL"/>
              <w:rPr>
                <w:ins w:id="48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12F4C5" w14:textId="77777777" w:rsidR="00624D7E" w:rsidRPr="0013595B" w:rsidRDefault="00624D7E" w:rsidP="00624D7E">
            <w:pPr>
              <w:pStyle w:val="TAL"/>
              <w:rPr>
                <w:ins w:id="485" w:author="Mursalin Habib" w:date="2025-08-20T14:12:00Z"/>
                <w:highlight w:val="yellow"/>
              </w:rPr>
            </w:pPr>
          </w:p>
        </w:tc>
      </w:tr>
      <w:tr w:rsidR="00624D7E" w:rsidRPr="0013595B" w14:paraId="7CDFC245" w14:textId="77777777" w:rsidTr="26CCE243">
        <w:trPr>
          <w:ins w:id="48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3E886BA" w14:textId="43CEEFC0" w:rsidR="00624D7E" w:rsidRPr="0013595B" w:rsidRDefault="00624D7E" w:rsidP="00624D7E">
            <w:pPr>
              <w:pStyle w:val="TAL"/>
              <w:rPr>
                <w:ins w:id="487" w:author="Mursalin Habib" w:date="2025-08-20T14:12:00Z"/>
                <w:highlight w:val="yellow"/>
              </w:rPr>
            </w:pPr>
            <w:ins w:id="488" w:author="Mursalin Habib" w:date="2025-08-20T14:12:00Z">
              <w:r w:rsidRPr="0013595B">
                <w:rPr>
                  <w:highlight w:val="yellow"/>
                </w:rPr>
                <w:t xml:space="preserve">  </w:t>
              </w:r>
            </w:ins>
            <w:ins w:id="489" w:author="Mursalin Habib" w:date="2025-08-20T14:14:00Z">
              <w:r w:rsidR="003C61B5" w:rsidRPr="0013595B">
                <w:rPr>
                  <w:highlight w:val="yellow"/>
                </w:rPr>
                <w:t xml:space="preserve">  </w:t>
              </w:r>
            </w:ins>
            <w:ins w:id="490"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6A858886" w14:textId="3EAA59DB" w:rsidR="00624D7E" w:rsidRPr="0013595B" w:rsidRDefault="00624D7E" w:rsidP="00624D7E">
            <w:pPr>
              <w:pStyle w:val="TAL"/>
              <w:rPr>
                <w:ins w:id="491" w:author="Mursalin Habib" w:date="2025-08-20T14:12:00Z"/>
                <w:highlight w:val="yellow"/>
              </w:rPr>
            </w:pPr>
            <w:proofErr w:type="spellStart"/>
            <w:ins w:id="492"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FD37FA8" w14:textId="77777777" w:rsidR="00624D7E" w:rsidRPr="0013595B" w:rsidRDefault="00624D7E" w:rsidP="00624D7E">
            <w:pPr>
              <w:pStyle w:val="TAL"/>
              <w:rPr>
                <w:ins w:id="49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D516FE" w14:textId="77777777" w:rsidR="00624D7E" w:rsidRPr="0013595B" w:rsidRDefault="00624D7E" w:rsidP="00624D7E">
            <w:pPr>
              <w:pStyle w:val="TAL"/>
              <w:rPr>
                <w:ins w:id="494" w:author="Mursalin Habib" w:date="2025-08-20T14:12:00Z"/>
                <w:highlight w:val="yellow"/>
              </w:rPr>
            </w:pPr>
          </w:p>
        </w:tc>
      </w:tr>
      <w:tr w:rsidR="00624D7E" w:rsidRPr="0013595B" w14:paraId="3963784E" w14:textId="77777777" w:rsidTr="26CCE243">
        <w:trPr>
          <w:ins w:id="49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F2CD385" w14:textId="4B537ED1" w:rsidR="00624D7E" w:rsidRPr="0013595B" w:rsidRDefault="00624D7E" w:rsidP="00624D7E">
            <w:pPr>
              <w:pStyle w:val="TAL"/>
              <w:rPr>
                <w:ins w:id="496" w:author="Mursalin Habib" w:date="2025-08-20T14:12:00Z"/>
                <w:highlight w:val="yellow"/>
              </w:rPr>
            </w:pPr>
            <w:ins w:id="497" w:author="Mursalin Habib" w:date="2025-08-20T14:12:00Z">
              <w:r w:rsidRPr="0013595B">
                <w:rPr>
                  <w:highlight w:val="yellow"/>
                </w:rPr>
                <w:t xml:space="preserve">    </w:t>
              </w:r>
            </w:ins>
            <w:ins w:id="498" w:author="Mursalin Habib" w:date="2025-08-20T14:14:00Z">
              <w:r w:rsidR="003C61B5" w:rsidRPr="0013595B">
                <w:rPr>
                  <w:highlight w:val="yellow"/>
                </w:rPr>
                <w:t xml:space="preserve">  </w:t>
              </w:r>
            </w:ins>
            <w:ins w:id="499"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65BB51EE" w14:textId="201CDFA5" w:rsidR="00624D7E" w:rsidRPr="0013595B" w:rsidRDefault="00624D7E" w:rsidP="00624D7E">
            <w:pPr>
              <w:pStyle w:val="TAL"/>
              <w:rPr>
                <w:ins w:id="500" w:author="Mursalin Habib" w:date="2025-08-20T14:12:00Z"/>
                <w:highlight w:val="yellow"/>
              </w:rPr>
            </w:pPr>
            <w:ins w:id="501"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E4315A3" w14:textId="77777777" w:rsidR="00624D7E" w:rsidRPr="0013595B" w:rsidRDefault="00624D7E" w:rsidP="00624D7E">
            <w:pPr>
              <w:pStyle w:val="TAL"/>
              <w:rPr>
                <w:ins w:id="50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A209EC" w14:textId="77777777" w:rsidR="00624D7E" w:rsidRPr="0013595B" w:rsidRDefault="00624D7E" w:rsidP="00624D7E">
            <w:pPr>
              <w:pStyle w:val="TAL"/>
              <w:rPr>
                <w:ins w:id="503" w:author="Mursalin Habib" w:date="2025-08-20T14:12:00Z"/>
                <w:highlight w:val="yellow"/>
              </w:rPr>
            </w:pPr>
          </w:p>
        </w:tc>
      </w:tr>
      <w:tr w:rsidR="00624D7E" w:rsidRPr="0013595B" w14:paraId="6E17576D" w14:textId="77777777" w:rsidTr="26CCE243">
        <w:trPr>
          <w:ins w:id="50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80B0C72" w14:textId="6E86F613" w:rsidR="00624D7E" w:rsidRPr="0013595B" w:rsidRDefault="00624D7E" w:rsidP="00624D7E">
            <w:pPr>
              <w:pStyle w:val="TAL"/>
              <w:rPr>
                <w:ins w:id="505" w:author="Mursalin Habib" w:date="2025-08-20T14:12:00Z"/>
                <w:highlight w:val="yellow"/>
              </w:rPr>
            </w:pPr>
            <w:ins w:id="506" w:author="Mursalin Habib" w:date="2025-08-20T14:12:00Z">
              <w:r w:rsidRPr="0013595B">
                <w:rPr>
                  <w:highlight w:val="yellow"/>
                </w:rPr>
                <w:t xml:space="preserve">      </w:t>
              </w:r>
            </w:ins>
            <w:ins w:id="507" w:author="Mursalin Habib" w:date="2025-08-20T14:14:00Z">
              <w:r w:rsidR="003C61B5" w:rsidRPr="0013595B">
                <w:rPr>
                  <w:highlight w:val="yellow"/>
                </w:rPr>
                <w:t xml:space="preserve">  </w:t>
              </w:r>
            </w:ins>
            <w:ins w:id="508" w:author="Mursalin Habib" w:date="2025-08-20T14:12:00Z">
              <w:r w:rsidRPr="0013595B">
                <w:rPr>
                  <w:highlight w:val="yellow"/>
                </w:rPr>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1AE94F87" w14:textId="6E9905E2" w:rsidR="00624D7E" w:rsidRPr="0013595B" w:rsidRDefault="00624D7E" w:rsidP="00624D7E">
            <w:pPr>
              <w:pStyle w:val="TAL"/>
              <w:rPr>
                <w:ins w:id="509" w:author="Mursalin Habib" w:date="2025-08-20T14:12:00Z"/>
                <w:highlight w:val="yellow"/>
              </w:rPr>
            </w:pPr>
            <w:ins w:id="510"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039CA6EB" w14:textId="77777777" w:rsidR="00624D7E" w:rsidRPr="0013595B" w:rsidRDefault="00624D7E" w:rsidP="00624D7E">
            <w:pPr>
              <w:pStyle w:val="TAL"/>
              <w:rPr>
                <w:ins w:id="51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BC33AE" w14:textId="77777777" w:rsidR="00624D7E" w:rsidRPr="0013595B" w:rsidRDefault="00624D7E" w:rsidP="00624D7E">
            <w:pPr>
              <w:pStyle w:val="TAL"/>
              <w:rPr>
                <w:ins w:id="512" w:author="Mursalin Habib" w:date="2025-08-20T14:12:00Z"/>
                <w:highlight w:val="yellow"/>
              </w:rPr>
            </w:pPr>
          </w:p>
        </w:tc>
      </w:tr>
      <w:tr w:rsidR="00624D7E" w:rsidRPr="0013595B" w14:paraId="278A1AC8" w14:textId="77777777" w:rsidTr="26CCE243">
        <w:trPr>
          <w:ins w:id="51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081D9CD" w14:textId="6F4F5918" w:rsidR="00624D7E" w:rsidRPr="0013595B" w:rsidRDefault="00624D7E" w:rsidP="00624D7E">
            <w:pPr>
              <w:pStyle w:val="TAL"/>
              <w:rPr>
                <w:ins w:id="514" w:author="Mursalin Habib" w:date="2025-08-20T14:12:00Z"/>
                <w:highlight w:val="yellow"/>
              </w:rPr>
            </w:pPr>
            <w:ins w:id="515" w:author="Mursalin Habib" w:date="2025-08-20T14:12:00Z">
              <w:r w:rsidRPr="0013595B">
                <w:rPr>
                  <w:highlight w:val="yellow"/>
                </w:rPr>
                <w:t xml:space="preserve">        </w:t>
              </w:r>
            </w:ins>
            <w:ins w:id="516" w:author="Mursalin Habib" w:date="2025-08-20T14:14:00Z">
              <w:r w:rsidR="003C61B5" w:rsidRPr="0013595B">
                <w:rPr>
                  <w:highlight w:val="yellow"/>
                </w:rPr>
                <w:t xml:space="preserve">  </w:t>
              </w:r>
            </w:ins>
            <w:ins w:id="517" w:author="Mursalin Habib" w:date="2025-08-20T14:12:00Z">
              <w:r w:rsidRPr="0013595B">
                <w:rPr>
                  <w:highlight w:val="yellow"/>
                </w:rPr>
                <w:t>h1-Hysteresis-r18</w:t>
              </w:r>
            </w:ins>
          </w:p>
        </w:tc>
        <w:tc>
          <w:tcPr>
            <w:tcW w:w="2267" w:type="dxa"/>
            <w:tcBorders>
              <w:top w:val="single" w:sz="4" w:space="0" w:color="auto"/>
              <w:left w:val="single" w:sz="4" w:space="0" w:color="auto"/>
              <w:bottom w:val="single" w:sz="4" w:space="0" w:color="auto"/>
              <w:right w:val="single" w:sz="4" w:space="0" w:color="auto"/>
            </w:tcBorders>
          </w:tcPr>
          <w:p w14:paraId="608D41D9" w14:textId="7A9B4D10" w:rsidR="00624D7E" w:rsidRPr="0013595B" w:rsidRDefault="00624D7E" w:rsidP="00624D7E">
            <w:pPr>
              <w:pStyle w:val="TAL"/>
              <w:rPr>
                <w:ins w:id="518" w:author="Mursalin Habib" w:date="2025-08-20T14:12:00Z"/>
                <w:highlight w:val="yellow"/>
              </w:rPr>
            </w:pPr>
            <w:ins w:id="519"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623FA66" w14:textId="77777777" w:rsidR="00624D7E" w:rsidRPr="0013595B" w:rsidRDefault="00624D7E" w:rsidP="00624D7E">
            <w:pPr>
              <w:pStyle w:val="TAL"/>
              <w:rPr>
                <w:ins w:id="52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49E95B" w14:textId="77777777" w:rsidR="00624D7E" w:rsidRPr="0013595B" w:rsidRDefault="00624D7E" w:rsidP="00624D7E">
            <w:pPr>
              <w:pStyle w:val="TAL"/>
              <w:rPr>
                <w:ins w:id="521" w:author="Mursalin Habib" w:date="2025-08-20T14:12:00Z"/>
                <w:highlight w:val="yellow"/>
              </w:rPr>
            </w:pPr>
          </w:p>
        </w:tc>
      </w:tr>
      <w:tr w:rsidR="00624D7E" w:rsidRPr="0013595B" w14:paraId="58103E9A" w14:textId="77777777" w:rsidTr="26CCE243">
        <w:trPr>
          <w:ins w:id="52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8323282" w14:textId="07D0EA14" w:rsidR="00624D7E" w:rsidRPr="0013595B" w:rsidRDefault="003C61B5" w:rsidP="00624D7E">
            <w:pPr>
              <w:pStyle w:val="TAL"/>
              <w:rPr>
                <w:ins w:id="523" w:author="Mursalin Habib" w:date="2025-08-20T14:12:00Z"/>
                <w:highlight w:val="yellow"/>
              </w:rPr>
            </w:pPr>
            <w:ins w:id="524" w:author="Mursalin Habib" w:date="2025-08-20T14:14:00Z">
              <w:r w:rsidRPr="0013595B">
                <w:rPr>
                  <w:highlight w:val="yellow"/>
                </w:rPr>
                <w:t xml:space="preserve">  </w:t>
              </w:r>
            </w:ins>
            <w:ins w:id="525" w:author="Mursalin Habib" w:date="2025-08-20T14:12:00Z">
              <w:r w:rsidR="00624D7E"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38C8ACD9" w14:textId="14C34E89" w:rsidR="00624D7E" w:rsidRPr="0013595B" w:rsidRDefault="00624D7E" w:rsidP="00624D7E">
            <w:pPr>
              <w:pStyle w:val="TAL"/>
              <w:rPr>
                <w:ins w:id="526" w:author="Mursalin Habib" w:date="2025-08-20T14:12:00Z"/>
                <w:highlight w:val="yellow"/>
              </w:rPr>
            </w:pPr>
            <w:ins w:id="527"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059BD1FC" w14:textId="77777777" w:rsidR="00624D7E" w:rsidRPr="0013595B" w:rsidRDefault="00624D7E" w:rsidP="00624D7E">
            <w:pPr>
              <w:pStyle w:val="TAL"/>
              <w:rPr>
                <w:ins w:id="52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D35928" w14:textId="77777777" w:rsidR="00624D7E" w:rsidRPr="0013595B" w:rsidRDefault="00624D7E" w:rsidP="00624D7E">
            <w:pPr>
              <w:pStyle w:val="TAL"/>
              <w:rPr>
                <w:ins w:id="529" w:author="Mursalin Habib" w:date="2025-08-20T14:12:00Z"/>
                <w:highlight w:val="yellow"/>
              </w:rPr>
            </w:pPr>
          </w:p>
        </w:tc>
      </w:tr>
      <w:tr w:rsidR="00624D7E" w:rsidRPr="0013595B" w14:paraId="4A8C4EBC" w14:textId="77777777" w:rsidTr="26CCE243">
        <w:trPr>
          <w:ins w:id="53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23E8971" w14:textId="7B71A7A8" w:rsidR="00624D7E" w:rsidRPr="0013595B" w:rsidRDefault="00624D7E" w:rsidP="00624D7E">
            <w:pPr>
              <w:pStyle w:val="TAL"/>
              <w:rPr>
                <w:ins w:id="531" w:author="Mursalin Habib" w:date="2025-08-20T14:12:00Z"/>
                <w:highlight w:val="yellow"/>
              </w:rPr>
            </w:pPr>
            <w:ins w:id="532" w:author="Mursalin Habib" w:date="2025-08-20T14:12:00Z">
              <w:r w:rsidRPr="0013595B">
                <w:rPr>
                  <w:highlight w:val="yellow"/>
                </w:rPr>
                <w:t xml:space="preserve">  </w:t>
              </w:r>
            </w:ins>
            <w:ins w:id="533" w:author="Mursalin Habib" w:date="2025-08-20T14:14:00Z">
              <w:r w:rsidR="003C61B5" w:rsidRPr="0013595B">
                <w:rPr>
                  <w:highlight w:val="yellow"/>
                </w:rPr>
                <w:t xml:space="preserve">  </w:t>
              </w:r>
            </w:ins>
            <w:ins w:id="534"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342B7251" w14:textId="14FE4DE1" w:rsidR="00624D7E" w:rsidRPr="0013595B" w:rsidRDefault="00624D7E" w:rsidP="00624D7E">
            <w:pPr>
              <w:pStyle w:val="TAL"/>
              <w:rPr>
                <w:ins w:id="535" w:author="Mursalin Habib" w:date="2025-08-20T14:12:00Z"/>
                <w:highlight w:val="yellow"/>
              </w:rPr>
            </w:pPr>
            <w:ins w:id="536"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01CD6519" w14:textId="77777777" w:rsidR="00624D7E" w:rsidRPr="0013595B" w:rsidRDefault="00624D7E" w:rsidP="00624D7E">
            <w:pPr>
              <w:pStyle w:val="TAL"/>
              <w:rPr>
                <w:ins w:id="53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FAC2821" w14:textId="77777777" w:rsidR="00624D7E" w:rsidRPr="0013595B" w:rsidRDefault="00624D7E" w:rsidP="00624D7E">
            <w:pPr>
              <w:pStyle w:val="TAL"/>
              <w:rPr>
                <w:ins w:id="538" w:author="Mursalin Habib" w:date="2025-08-20T14:12:00Z"/>
                <w:highlight w:val="yellow"/>
              </w:rPr>
            </w:pPr>
          </w:p>
        </w:tc>
      </w:tr>
      <w:tr w:rsidR="00624D7E" w:rsidRPr="0013595B" w14:paraId="74A5C0E9" w14:textId="77777777" w:rsidTr="26CCE243">
        <w:trPr>
          <w:ins w:id="53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B55D7D" w14:textId="2CFD7865" w:rsidR="00624D7E" w:rsidRPr="0013595B" w:rsidRDefault="00624D7E" w:rsidP="00624D7E">
            <w:pPr>
              <w:pStyle w:val="TAL"/>
              <w:rPr>
                <w:ins w:id="540" w:author="Mursalin Habib" w:date="2025-08-20T14:12:00Z"/>
                <w:highlight w:val="yellow"/>
              </w:rPr>
            </w:pPr>
            <w:ins w:id="541" w:author="Mursalin Habib" w:date="2025-08-20T14:12:00Z">
              <w:r w:rsidRPr="0013595B">
                <w:rPr>
                  <w:highlight w:val="yellow"/>
                </w:rPr>
                <w:t xml:space="preserve">   </w:t>
              </w:r>
            </w:ins>
            <w:ins w:id="542" w:author="Mursalin Habib" w:date="2025-08-20T14:14:00Z">
              <w:r w:rsidR="003C61B5" w:rsidRPr="0013595B">
                <w:rPr>
                  <w:highlight w:val="yellow"/>
                </w:rPr>
                <w:t xml:space="preserve">  </w:t>
              </w:r>
            </w:ins>
            <w:ins w:id="543" w:author="Mursalin Habib" w:date="2025-08-20T14:12:00Z">
              <w:r w:rsidRPr="0013595B">
                <w:rPr>
                  <w:highlight w:val="yellow"/>
                </w:rPr>
                <w:t xml:space="preserve"> </w:t>
              </w:r>
            </w:ins>
            <w:ins w:id="544" w:author="MCC TF160" w:date="2025-08-21T05:34:00Z">
              <w:r w:rsidR="00BC0B7D">
                <w:rPr>
                  <w:highlight w:val="yellow"/>
                </w:rPr>
                <w:t xml:space="preserve">  </w:t>
              </w:r>
            </w:ins>
            <w:ins w:id="545" w:author="Mursalin Habib" w:date="2025-08-20T14:12:00Z">
              <w:r w:rsidRPr="0013595B">
                <w:rPr>
                  <w:highlight w:val="yellow"/>
                </w:rPr>
                <w:t>}</w:t>
              </w:r>
              <w:del w:id="546" w:author="MCC TF160" w:date="2025-08-21T05:34:00Z">
                <w:r w:rsidRPr="0013595B" w:rsidDel="00BC0B7D">
                  <w:rPr>
                    <w:highlight w:val="yellow"/>
                  </w:rPr>
                  <w:tab/>
                </w:r>
              </w:del>
            </w:ins>
            <w:ins w:id="547" w:author="MCC TF160" w:date="2025-08-21T05:34:00Z">
              <w:r w:rsidR="00BC0B7D">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5FD03A0F" w14:textId="77777777" w:rsidR="00624D7E" w:rsidRPr="0013595B" w:rsidRDefault="00624D7E" w:rsidP="00624D7E">
            <w:pPr>
              <w:pStyle w:val="TAL"/>
              <w:rPr>
                <w:ins w:id="548"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2502D63" w14:textId="77777777" w:rsidR="00624D7E" w:rsidRPr="0013595B" w:rsidRDefault="00624D7E" w:rsidP="00624D7E">
            <w:pPr>
              <w:pStyle w:val="TAL"/>
              <w:rPr>
                <w:ins w:id="54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EA03EE" w14:textId="77777777" w:rsidR="00624D7E" w:rsidRPr="0013595B" w:rsidRDefault="00624D7E" w:rsidP="00624D7E">
            <w:pPr>
              <w:pStyle w:val="TAL"/>
              <w:rPr>
                <w:ins w:id="550" w:author="Mursalin Habib" w:date="2025-08-20T14:12:00Z"/>
                <w:highlight w:val="yellow"/>
              </w:rPr>
            </w:pPr>
          </w:p>
        </w:tc>
      </w:tr>
      <w:tr w:rsidR="00624D7E" w:rsidRPr="0013595B" w14:paraId="0C967A54" w14:textId="77777777" w:rsidTr="26CCE243">
        <w:trPr>
          <w:ins w:id="55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E6A9BA" w14:textId="28452F41" w:rsidR="00624D7E" w:rsidRPr="0013595B" w:rsidRDefault="00624D7E" w:rsidP="00624D7E">
            <w:pPr>
              <w:pStyle w:val="TAL"/>
              <w:rPr>
                <w:ins w:id="552" w:author="Mursalin Habib" w:date="2025-08-20T14:12:00Z"/>
                <w:highlight w:val="yellow"/>
              </w:rPr>
            </w:pPr>
            <w:ins w:id="553" w:author="Mursalin Habib" w:date="2025-08-20T14:12:00Z">
              <w:r w:rsidRPr="0013595B">
                <w:rPr>
                  <w:highlight w:val="yellow"/>
                </w:rPr>
                <w:t xml:space="preserve">     </w:t>
              </w:r>
            </w:ins>
            <w:ins w:id="554" w:author="Mursalin Habib" w:date="2025-08-20T14:14:00Z">
              <w:r w:rsidR="003C61B5" w:rsidRPr="0013595B">
                <w:rPr>
                  <w:highlight w:val="yellow"/>
                </w:rPr>
                <w:t xml:space="preserve">  </w:t>
              </w:r>
            </w:ins>
            <w:ins w:id="555" w:author="Mursalin Habib" w:date="2025-08-20T14:12:00Z">
              <w:r w:rsidRPr="0013595B">
                <w:rPr>
                  <w:highlight w:val="yellow"/>
                </w:rPr>
                <w:t xml:space="preserve"> eventA3H2-r18 SEQUENCE {</w:t>
              </w:r>
            </w:ins>
          </w:p>
        </w:tc>
        <w:tc>
          <w:tcPr>
            <w:tcW w:w="2267" w:type="dxa"/>
            <w:tcBorders>
              <w:top w:val="single" w:sz="4" w:space="0" w:color="auto"/>
              <w:left w:val="single" w:sz="4" w:space="0" w:color="auto"/>
              <w:bottom w:val="single" w:sz="4" w:space="0" w:color="auto"/>
              <w:right w:val="single" w:sz="4" w:space="0" w:color="auto"/>
            </w:tcBorders>
          </w:tcPr>
          <w:p w14:paraId="4D09FA71" w14:textId="77777777" w:rsidR="00624D7E" w:rsidRPr="0013595B" w:rsidRDefault="00624D7E" w:rsidP="00624D7E">
            <w:pPr>
              <w:pStyle w:val="TAL"/>
              <w:rPr>
                <w:ins w:id="55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2D9B1E5" w14:textId="77777777" w:rsidR="00624D7E" w:rsidRPr="0013595B" w:rsidRDefault="00624D7E" w:rsidP="00624D7E">
            <w:pPr>
              <w:pStyle w:val="TAL"/>
              <w:rPr>
                <w:ins w:id="55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8A66CC" w14:textId="14EE2C02" w:rsidR="00624D7E" w:rsidRPr="0013595B" w:rsidRDefault="00624D7E" w:rsidP="00624D7E">
            <w:pPr>
              <w:pStyle w:val="TAL"/>
              <w:rPr>
                <w:ins w:id="558" w:author="Mursalin Habib" w:date="2025-08-20T14:12:00Z"/>
                <w:highlight w:val="yellow"/>
              </w:rPr>
            </w:pPr>
            <w:ins w:id="559" w:author="Mursalin Habib" w:date="2025-08-20T14:12:00Z">
              <w:r w:rsidRPr="0013595B">
                <w:rPr>
                  <w:highlight w:val="yellow"/>
                </w:rPr>
                <w:t>EVENT_A3H2</w:t>
              </w:r>
            </w:ins>
          </w:p>
        </w:tc>
      </w:tr>
      <w:tr w:rsidR="00624D7E" w:rsidRPr="0013595B" w14:paraId="06629D81" w14:textId="77777777" w:rsidTr="26CCE243">
        <w:trPr>
          <w:ins w:id="5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DF904E" w14:textId="65FC7BD3" w:rsidR="00624D7E" w:rsidRPr="0013595B" w:rsidRDefault="00624D7E" w:rsidP="00624D7E">
            <w:pPr>
              <w:pStyle w:val="TAL"/>
              <w:rPr>
                <w:ins w:id="561" w:author="Mursalin Habib" w:date="2025-08-20T14:12:00Z"/>
                <w:highlight w:val="yellow"/>
              </w:rPr>
            </w:pPr>
            <w:ins w:id="562" w:author="Mursalin Habib" w:date="2025-08-20T14:12:00Z">
              <w:r w:rsidRPr="0013595B">
                <w:rPr>
                  <w:highlight w:val="yellow"/>
                </w:rPr>
                <w:t xml:space="preserve">    </w:t>
              </w:r>
            </w:ins>
            <w:ins w:id="563" w:author="Mursalin Habib" w:date="2025-08-20T14:14:00Z">
              <w:r w:rsidR="003C61B5" w:rsidRPr="0013595B">
                <w:rPr>
                  <w:highlight w:val="yellow"/>
                </w:rPr>
                <w:t xml:space="preserve">  </w:t>
              </w:r>
            </w:ins>
            <w:ins w:id="564" w:author="Mursalin Habib" w:date="2025-08-20T14:12:00Z">
              <w:r w:rsidRPr="0013595B">
                <w:rPr>
                  <w:highlight w:val="yellow"/>
                </w:rPr>
                <w:t xml:space="preserve">    a3-Offset-r18 CHOICE {</w:t>
              </w:r>
            </w:ins>
          </w:p>
        </w:tc>
        <w:tc>
          <w:tcPr>
            <w:tcW w:w="2267" w:type="dxa"/>
            <w:tcBorders>
              <w:top w:val="single" w:sz="4" w:space="0" w:color="auto"/>
              <w:left w:val="single" w:sz="4" w:space="0" w:color="auto"/>
              <w:bottom w:val="single" w:sz="4" w:space="0" w:color="auto"/>
              <w:right w:val="single" w:sz="4" w:space="0" w:color="auto"/>
            </w:tcBorders>
          </w:tcPr>
          <w:p w14:paraId="32AFC51F" w14:textId="77777777" w:rsidR="00624D7E" w:rsidRPr="0013595B" w:rsidRDefault="00624D7E" w:rsidP="00624D7E">
            <w:pPr>
              <w:pStyle w:val="TAL"/>
              <w:rPr>
                <w:ins w:id="56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C2A065D" w14:textId="77777777" w:rsidR="00624D7E" w:rsidRPr="0013595B" w:rsidRDefault="00624D7E" w:rsidP="00624D7E">
            <w:pPr>
              <w:pStyle w:val="TAL"/>
              <w:rPr>
                <w:ins w:id="56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42D7EF" w14:textId="77777777" w:rsidR="00624D7E" w:rsidRPr="0013595B" w:rsidRDefault="00624D7E" w:rsidP="00624D7E">
            <w:pPr>
              <w:pStyle w:val="TAL"/>
              <w:rPr>
                <w:ins w:id="567" w:author="Mursalin Habib" w:date="2025-08-20T14:12:00Z"/>
                <w:highlight w:val="yellow"/>
              </w:rPr>
            </w:pPr>
          </w:p>
        </w:tc>
      </w:tr>
      <w:tr w:rsidR="00624D7E" w:rsidRPr="0013595B" w14:paraId="3D65B589" w14:textId="77777777" w:rsidTr="26CCE243">
        <w:trPr>
          <w:ins w:id="56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04121C0" w14:textId="1893F3FA" w:rsidR="00624D7E" w:rsidRPr="0013595B" w:rsidRDefault="00624D7E" w:rsidP="00624D7E">
            <w:pPr>
              <w:pStyle w:val="TAL"/>
              <w:rPr>
                <w:ins w:id="569" w:author="Mursalin Habib" w:date="2025-08-20T14:12:00Z"/>
                <w:highlight w:val="yellow"/>
              </w:rPr>
            </w:pPr>
            <w:ins w:id="570" w:author="Mursalin Habib" w:date="2025-08-20T14:12:00Z">
              <w:r w:rsidRPr="0013595B">
                <w:rPr>
                  <w:highlight w:val="yellow"/>
                </w:rPr>
                <w:t xml:space="preserve">      </w:t>
              </w:r>
            </w:ins>
            <w:ins w:id="571" w:author="Mursalin Habib" w:date="2025-08-20T14:14:00Z">
              <w:r w:rsidR="003C61B5" w:rsidRPr="0013595B">
                <w:rPr>
                  <w:highlight w:val="yellow"/>
                </w:rPr>
                <w:t xml:space="preserve">  </w:t>
              </w:r>
            </w:ins>
            <w:ins w:id="572" w:author="Mursalin Habib" w:date="2025-08-20T14:12:00Z">
              <w:r w:rsidRPr="0013595B">
                <w:rPr>
                  <w:highlight w:val="yellow"/>
                </w:rPr>
                <w:t xml:space="preserve">    </w:t>
              </w:r>
              <w:del w:id="573" w:author="MCC TF160" w:date="2025-08-21T05:36:00Z">
                <w:r w:rsidR="003E4575" w:rsidRPr="0013595B" w:rsidDel="00BC0B7D">
                  <w:rPr>
                    <w:highlight w:val="yellow"/>
                  </w:rPr>
                  <w:delText>R</w:delText>
                </w:r>
              </w:del>
            </w:ins>
            <w:proofErr w:type="spellStart"/>
            <w:ins w:id="574" w:author="MCC TF160" w:date="2025-08-21T05:36:00Z">
              <w:r w:rsidR="00BC0B7D">
                <w:rPr>
                  <w:highlight w:val="yellow"/>
                </w:rPr>
                <w:t>r</w:t>
              </w:r>
            </w:ins>
            <w:ins w:id="575" w:author="Mursalin Habib" w:date="2025-08-20T14:12:00Z">
              <w:r w:rsidRPr="0013595B">
                <w:rPr>
                  <w:highlight w:val="yellow"/>
                </w:rPr>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B88BF5" w14:textId="552EA0C7" w:rsidR="00624D7E" w:rsidRPr="0013595B" w:rsidRDefault="00624D7E" w:rsidP="00624D7E">
            <w:pPr>
              <w:pStyle w:val="TAL"/>
              <w:rPr>
                <w:ins w:id="576" w:author="Mursalin Habib" w:date="2025-08-20T14:12:00Z"/>
                <w:highlight w:val="yellow"/>
              </w:rPr>
            </w:pPr>
            <w:ins w:id="577"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1BDDFB3D" w14:textId="78DAC7EF" w:rsidR="00624D7E" w:rsidRPr="0013595B" w:rsidRDefault="00624D7E" w:rsidP="00624D7E">
            <w:pPr>
              <w:pStyle w:val="TAL"/>
              <w:rPr>
                <w:ins w:id="578" w:author="Mursalin Habib" w:date="2025-08-20T14:12:00Z"/>
                <w:highlight w:val="yellow"/>
              </w:rPr>
            </w:pPr>
            <w:proofErr w:type="spellStart"/>
            <w:ins w:id="579"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DFC26B5" w14:textId="77777777" w:rsidR="00624D7E" w:rsidRPr="0013595B" w:rsidRDefault="00624D7E" w:rsidP="00624D7E">
            <w:pPr>
              <w:pStyle w:val="TAL"/>
              <w:rPr>
                <w:ins w:id="580" w:author="Mursalin Habib" w:date="2025-08-20T14:12:00Z"/>
                <w:highlight w:val="yellow"/>
              </w:rPr>
            </w:pPr>
          </w:p>
        </w:tc>
      </w:tr>
      <w:tr w:rsidR="00624D7E" w:rsidRPr="0013595B" w14:paraId="0FA6D892" w14:textId="77777777" w:rsidTr="26CCE243">
        <w:trPr>
          <w:ins w:id="58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1F22310" w14:textId="3538E7B1" w:rsidR="00624D7E" w:rsidRPr="0013595B" w:rsidRDefault="003C61B5" w:rsidP="00624D7E">
            <w:pPr>
              <w:pStyle w:val="TAL"/>
              <w:rPr>
                <w:ins w:id="582" w:author="Mursalin Habib" w:date="2025-08-20T14:12:00Z"/>
                <w:highlight w:val="yellow"/>
              </w:rPr>
            </w:pPr>
            <w:ins w:id="583" w:author="Mursalin Habib" w:date="2025-08-20T14:14:00Z">
              <w:r w:rsidRPr="0013595B">
                <w:rPr>
                  <w:highlight w:val="yellow"/>
                </w:rPr>
                <w:t xml:space="preserve">  </w:t>
              </w:r>
            </w:ins>
            <w:ins w:id="584" w:author="Mursalin Habib" w:date="2025-08-20T14:12:00Z">
              <w:r w:rsidR="00624D7E"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37CB91" w14:textId="77777777" w:rsidR="00624D7E" w:rsidRPr="0013595B" w:rsidRDefault="00624D7E" w:rsidP="00624D7E">
            <w:pPr>
              <w:pStyle w:val="TAL"/>
              <w:rPr>
                <w:ins w:id="58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48960B5" w14:textId="77777777" w:rsidR="00624D7E" w:rsidRPr="0013595B" w:rsidRDefault="00624D7E" w:rsidP="00624D7E">
            <w:pPr>
              <w:pStyle w:val="TAL"/>
              <w:rPr>
                <w:ins w:id="58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4FC0DD" w14:textId="77777777" w:rsidR="00624D7E" w:rsidRPr="0013595B" w:rsidRDefault="00624D7E" w:rsidP="00624D7E">
            <w:pPr>
              <w:pStyle w:val="TAL"/>
              <w:rPr>
                <w:ins w:id="587" w:author="Mursalin Habib" w:date="2025-08-20T14:12:00Z"/>
                <w:highlight w:val="yellow"/>
              </w:rPr>
            </w:pPr>
          </w:p>
        </w:tc>
      </w:tr>
      <w:tr w:rsidR="00624D7E" w:rsidRPr="0013595B" w14:paraId="04A3151F" w14:textId="77777777" w:rsidTr="26CCE243">
        <w:trPr>
          <w:ins w:id="58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ECF1D4D" w14:textId="159F3B6C" w:rsidR="00624D7E" w:rsidRPr="0013595B" w:rsidRDefault="00624D7E" w:rsidP="00624D7E">
            <w:pPr>
              <w:pStyle w:val="TAL"/>
              <w:rPr>
                <w:ins w:id="589" w:author="Mursalin Habib" w:date="2025-08-20T14:12:00Z"/>
                <w:highlight w:val="yellow"/>
              </w:rPr>
            </w:pPr>
            <w:ins w:id="590" w:author="Mursalin Habib" w:date="2025-08-20T14:12:00Z">
              <w:r w:rsidRPr="0013595B">
                <w:rPr>
                  <w:highlight w:val="yellow"/>
                </w:rPr>
                <w:t xml:space="preserve">  </w:t>
              </w:r>
            </w:ins>
            <w:ins w:id="591" w:author="Mursalin Habib" w:date="2025-08-20T14:14:00Z">
              <w:r w:rsidR="003C61B5" w:rsidRPr="0013595B">
                <w:rPr>
                  <w:highlight w:val="yellow"/>
                </w:rPr>
                <w:t xml:space="preserve">  </w:t>
              </w:r>
            </w:ins>
            <w:ins w:id="592"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3AA3D8A8" w14:textId="4147FCBA" w:rsidR="00624D7E" w:rsidRPr="0013595B" w:rsidRDefault="00624D7E" w:rsidP="00624D7E">
            <w:pPr>
              <w:pStyle w:val="TAL"/>
              <w:rPr>
                <w:ins w:id="593" w:author="Mursalin Habib" w:date="2025-08-20T14:12:00Z"/>
                <w:highlight w:val="yellow"/>
              </w:rPr>
            </w:pPr>
            <w:ins w:id="594"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3ABB7C06" w14:textId="77777777" w:rsidR="00624D7E" w:rsidRPr="0013595B" w:rsidRDefault="00624D7E" w:rsidP="00624D7E">
            <w:pPr>
              <w:pStyle w:val="TAL"/>
              <w:rPr>
                <w:ins w:id="59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91C799" w14:textId="77777777" w:rsidR="00624D7E" w:rsidRPr="0013595B" w:rsidRDefault="00624D7E" w:rsidP="00624D7E">
            <w:pPr>
              <w:pStyle w:val="TAL"/>
              <w:rPr>
                <w:ins w:id="596" w:author="Mursalin Habib" w:date="2025-08-20T14:12:00Z"/>
                <w:highlight w:val="yellow"/>
              </w:rPr>
            </w:pPr>
          </w:p>
        </w:tc>
      </w:tr>
      <w:tr w:rsidR="00624D7E" w:rsidRPr="0013595B" w14:paraId="77EB2582" w14:textId="77777777" w:rsidTr="26CCE243">
        <w:trPr>
          <w:ins w:id="59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F6E063F" w14:textId="027E9D24" w:rsidR="00624D7E" w:rsidRPr="0013595B" w:rsidRDefault="00624D7E" w:rsidP="00624D7E">
            <w:pPr>
              <w:pStyle w:val="TAL"/>
              <w:rPr>
                <w:ins w:id="598" w:author="Mursalin Habib" w:date="2025-08-20T14:12:00Z"/>
                <w:highlight w:val="yellow"/>
              </w:rPr>
            </w:pPr>
            <w:ins w:id="599" w:author="Mursalin Habib" w:date="2025-08-20T14:12:00Z">
              <w:r w:rsidRPr="0013595B">
                <w:rPr>
                  <w:highlight w:val="yellow"/>
                </w:rPr>
                <w:t xml:space="preserve">    </w:t>
              </w:r>
            </w:ins>
            <w:ins w:id="600" w:author="Mursalin Habib" w:date="2025-08-20T14:14:00Z">
              <w:r w:rsidR="003C61B5" w:rsidRPr="0013595B">
                <w:rPr>
                  <w:highlight w:val="yellow"/>
                </w:rPr>
                <w:t xml:space="preserve">  </w:t>
              </w:r>
            </w:ins>
            <w:ins w:id="601" w:author="Mursalin Habib" w:date="2025-08-20T14:12:00Z">
              <w:r w:rsidRPr="0013595B">
                <w:rPr>
                  <w:highlight w:val="yellow"/>
                </w:rPr>
                <w:t xml:space="preserve">    a3-Hysteresis-r18</w:t>
              </w:r>
            </w:ins>
          </w:p>
        </w:tc>
        <w:tc>
          <w:tcPr>
            <w:tcW w:w="2267" w:type="dxa"/>
            <w:tcBorders>
              <w:top w:val="single" w:sz="4" w:space="0" w:color="auto"/>
              <w:left w:val="single" w:sz="4" w:space="0" w:color="auto"/>
              <w:bottom w:val="single" w:sz="4" w:space="0" w:color="auto"/>
              <w:right w:val="single" w:sz="4" w:space="0" w:color="auto"/>
            </w:tcBorders>
          </w:tcPr>
          <w:p w14:paraId="3AF2A3BC" w14:textId="6D705004" w:rsidR="00624D7E" w:rsidRPr="0013595B" w:rsidRDefault="00624D7E" w:rsidP="00624D7E">
            <w:pPr>
              <w:pStyle w:val="TAL"/>
              <w:rPr>
                <w:ins w:id="602" w:author="Mursalin Habib" w:date="2025-08-20T14:12:00Z"/>
                <w:highlight w:val="yellow"/>
              </w:rPr>
            </w:pPr>
            <w:ins w:id="603"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09803F16" w14:textId="77777777" w:rsidR="00624D7E" w:rsidRPr="0013595B" w:rsidRDefault="00624D7E" w:rsidP="00624D7E">
            <w:pPr>
              <w:pStyle w:val="TAL"/>
              <w:rPr>
                <w:ins w:id="60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00F607" w14:textId="77777777" w:rsidR="00624D7E" w:rsidRPr="0013595B" w:rsidRDefault="00624D7E" w:rsidP="00624D7E">
            <w:pPr>
              <w:pStyle w:val="TAL"/>
              <w:rPr>
                <w:ins w:id="605" w:author="Mursalin Habib" w:date="2025-08-20T14:12:00Z"/>
                <w:highlight w:val="yellow"/>
              </w:rPr>
            </w:pPr>
          </w:p>
        </w:tc>
      </w:tr>
      <w:tr w:rsidR="00624D7E" w:rsidRPr="0013595B" w14:paraId="07032EB0" w14:textId="77777777" w:rsidTr="26CCE243">
        <w:trPr>
          <w:ins w:id="60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30AEA8F" w14:textId="5C4BE9D4" w:rsidR="00624D7E" w:rsidRPr="0013595B" w:rsidRDefault="00624D7E" w:rsidP="00624D7E">
            <w:pPr>
              <w:pStyle w:val="TAL"/>
              <w:rPr>
                <w:ins w:id="607" w:author="Mursalin Habib" w:date="2025-08-20T14:12:00Z"/>
                <w:highlight w:val="yellow"/>
              </w:rPr>
            </w:pPr>
            <w:ins w:id="608" w:author="Mursalin Habib" w:date="2025-08-20T14:12:00Z">
              <w:r w:rsidRPr="0013595B">
                <w:rPr>
                  <w:highlight w:val="yellow"/>
                </w:rPr>
                <w:t xml:space="preserve">      </w:t>
              </w:r>
            </w:ins>
            <w:ins w:id="609" w:author="Mursalin Habib" w:date="2025-08-20T14:14:00Z">
              <w:r w:rsidR="003C61B5" w:rsidRPr="0013595B">
                <w:rPr>
                  <w:highlight w:val="yellow"/>
                </w:rPr>
                <w:t xml:space="preserve">  </w:t>
              </w:r>
            </w:ins>
            <w:ins w:id="610"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24D52D05" w14:textId="77E10AC2" w:rsidR="00624D7E" w:rsidRPr="0013595B" w:rsidRDefault="00624D7E" w:rsidP="00624D7E">
            <w:pPr>
              <w:pStyle w:val="TAL"/>
              <w:rPr>
                <w:ins w:id="611" w:author="Mursalin Habib" w:date="2025-08-20T14:12:00Z"/>
                <w:highlight w:val="yellow"/>
              </w:rPr>
            </w:pPr>
            <w:proofErr w:type="spellStart"/>
            <w:ins w:id="612"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2CCDB8" w14:textId="77777777" w:rsidR="00624D7E" w:rsidRPr="0013595B" w:rsidRDefault="00624D7E" w:rsidP="00624D7E">
            <w:pPr>
              <w:pStyle w:val="TAL"/>
              <w:rPr>
                <w:ins w:id="61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DCC876" w14:textId="77777777" w:rsidR="00624D7E" w:rsidRPr="0013595B" w:rsidRDefault="00624D7E" w:rsidP="00624D7E">
            <w:pPr>
              <w:pStyle w:val="TAL"/>
              <w:rPr>
                <w:ins w:id="614" w:author="Mursalin Habib" w:date="2025-08-20T14:12:00Z"/>
                <w:highlight w:val="yellow"/>
              </w:rPr>
            </w:pPr>
          </w:p>
        </w:tc>
      </w:tr>
      <w:tr w:rsidR="00624D7E" w:rsidRPr="0013595B" w14:paraId="2054C9F8" w14:textId="77777777" w:rsidTr="26CCE243">
        <w:trPr>
          <w:ins w:id="61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022C4EB" w14:textId="10D32258" w:rsidR="00624D7E" w:rsidRPr="0013595B" w:rsidRDefault="00624D7E" w:rsidP="00624D7E">
            <w:pPr>
              <w:pStyle w:val="TAL"/>
              <w:rPr>
                <w:ins w:id="616" w:author="Mursalin Habib" w:date="2025-08-20T14:12:00Z"/>
                <w:highlight w:val="yellow"/>
              </w:rPr>
            </w:pPr>
            <w:ins w:id="617" w:author="Mursalin Habib" w:date="2025-08-20T14:12:00Z">
              <w:r w:rsidRPr="0013595B">
                <w:rPr>
                  <w:highlight w:val="yellow"/>
                </w:rPr>
                <w:lastRenderedPageBreak/>
                <w:t xml:space="preserve">     </w:t>
              </w:r>
            </w:ins>
            <w:ins w:id="618" w:author="Mursalin Habib" w:date="2025-08-20T14:15:00Z">
              <w:r w:rsidR="003C61B5" w:rsidRPr="0013595B">
                <w:rPr>
                  <w:highlight w:val="yellow"/>
                </w:rPr>
                <w:t xml:space="preserve">  </w:t>
              </w:r>
            </w:ins>
            <w:ins w:id="619"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70E940F0" w14:textId="70F4F720" w:rsidR="00624D7E" w:rsidRPr="0013595B" w:rsidRDefault="00624D7E" w:rsidP="00624D7E">
            <w:pPr>
              <w:pStyle w:val="TAL"/>
              <w:rPr>
                <w:ins w:id="620" w:author="Mursalin Habib" w:date="2025-08-20T14:12:00Z"/>
                <w:highlight w:val="yellow"/>
              </w:rPr>
            </w:pPr>
            <w:ins w:id="621"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3F6D21A9" w14:textId="77777777" w:rsidR="00624D7E" w:rsidRPr="0013595B" w:rsidRDefault="00624D7E" w:rsidP="00624D7E">
            <w:pPr>
              <w:pStyle w:val="TAL"/>
              <w:rPr>
                <w:ins w:id="62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B12E94" w14:textId="77777777" w:rsidR="00624D7E" w:rsidRPr="0013595B" w:rsidRDefault="00624D7E" w:rsidP="00624D7E">
            <w:pPr>
              <w:pStyle w:val="TAL"/>
              <w:rPr>
                <w:ins w:id="623" w:author="Mursalin Habib" w:date="2025-08-20T14:12:00Z"/>
                <w:highlight w:val="yellow"/>
              </w:rPr>
            </w:pPr>
          </w:p>
        </w:tc>
      </w:tr>
      <w:tr w:rsidR="00624D7E" w:rsidRPr="0013595B" w14:paraId="47DD44D8" w14:textId="77777777" w:rsidTr="26CCE243">
        <w:trPr>
          <w:ins w:id="62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FD4FFA4" w14:textId="5E48AD86" w:rsidR="00624D7E" w:rsidRPr="0013595B" w:rsidRDefault="00624D7E" w:rsidP="00624D7E">
            <w:pPr>
              <w:pStyle w:val="TAL"/>
              <w:rPr>
                <w:ins w:id="625" w:author="Mursalin Habib" w:date="2025-08-20T14:12:00Z"/>
                <w:highlight w:val="yellow"/>
              </w:rPr>
            </w:pPr>
            <w:ins w:id="626" w:author="Mursalin Habib" w:date="2025-08-20T14:12:00Z">
              <w:r w:rsidRPr="0013595B">
                <w:rPr>
                  <w:highlight w:val="yellow"/>
                </w:rPr>
                <w:t xml:space="preserve">      </w:t>
              </w:r>
            </w:ins>
            <w:ins w:id="627" w:author="Mursalin Habib" w:date="2025-08-20T14:15:00Z">
              <w:r w:rsidR="003C61B5" w:rsidRPr="0013595B">
                <w:rPr>
                  <w:highlight w:val="yellow"/>
                </w:rPr>
                <w:t xml:space="preserve">  </w:t>
              </w:r>
            </w:ins>
            <w:ins w:id="628" w:author="Mursalin Habib" w:date="2025-08-20T14:12:00Z">
              <w:r w:rsidRPr="0013595B">
                <w:rPr>
                  <w:highlight w:val="yellow"/>
                </w:rPr>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59601A88" w14:textId="68CF60D3" w:rsidR="00624D7E" w:rsidRPr="0013595B" w:rsidRDefault="00624D7E" w:rsidP="00624D7E">
            <w:pPr>
              <w:pStyle w:val="TAL"/>
              <w:rPr>
                <w:ins w:id="629" w:author="Mursalin Habib" w:date="2025-08-20T14:12:00Z"/>
                <w:highlight w:val="yellow"/>
              </w:rPr>
            </w:pPr>
            <w:ins w:id="630"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56E6B93C" w14:textId="77777777" w:rsidR="00624D7E" w:rsidRPr="0013595B" w:rsidRDefault="00624D7E" w:rsidP="00624D7E">
            <w:pPr>
              <w:pStyle w:val="TAL"/>
              <w:rPr>
                <w:ins w:id="63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5D06DD" w14:textId="77777777" w:rsidR="00624D7E" w:rsidRPr="0013595B" w:rsidRDefault="00624D7E" w:rsidP="00624D7E">
            <w:pPr>
              <w:pStyle w:val="TAL"/>
              <w:rPr>
                <w:ins w:id="632" w:author="Mursalin Habib" w:date="2025-08-20T14:12:00Z"/>
                <w:highlight w:val="yellow"/>
              </w:rPr>
            </w:pPr>
          </w:p>
        </w:tc>
      </w:tr>
      <w:tr w:rsidR="00624D7E" w:rsidRPr="0013595B" w14:paraId="513FBFA3" w14:textId="77777777" w:rsidTr="26CCE243">
        <w:trPr>
          <w:ins w:id="63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EA6F65A" w14:textId="4109AB03" w:rsidR="00624D7E" w:rsidRPr="0013595B" w:rsidRDefault="00624D7E" w:rsidP="00624D7E">
            <w:pPr>
              <w:pStyle w:val="TAL"/>
              <w:rPr>
                <w:ins w:id="634" w:author="Mursalin Habib" w:date="2025-08-20T14:12:00Z"/>
                <w:highlight w:val="yellow"/>
              </w:rPr>
            </w:pPr>
            <w:ins w:id="635" w:author="Mursalin Habib" w:date="2025-08-20T14:12:00Z">
              <w:r w:rsidRPr="0013595B">
                <w:rPr>
                  <w:highlight w:val="yellow"/>
                </w:rPr>
                <w:t xml:space="preserve">       </w:t>
              </w:r>
            </w:ins>
            <w:ins w:id="636" w:author="Mursalin Habib" w:date="2025-08-20T14:15:00Z">
              <w:r w:rsidR="003C61B5" w:rsidRPr="0013595B">
                <w:rPr>
                  <w:highlight w:val="yellow"/>
                </w:rPr>
                <w:t xml:space="preserve">  </w:t>
              </w:r>
            </w:ins>
            <w:ins w:id="637" w:author="Mursalin Habib" w:date="2025-08-20T14:12:00Z">
              <w:r w:rsidRPr="0013595B">
                <w:rPr>
                  <w:highlight w:val="yellow"/>
                </w:rPr>
                <w:t xml:space="preserve"> h2-Hysteresis-r18</w:t>
              </w:r>
            </w:ins>
          </w:p>
        </w:tc>
        <w:tc>
          <w:tcPr>
            <w:tcW w:w="2267" w:type="dxa"/>
            <w:tcBorders>
              <w:top w:val="single" w:sz="4" w:space="0" w:color="auto"/>
              <w:left w:val="single" w:sz="4" w:space="0" w:color="auto"/>
              <w:bottom w:val="single" w:sz="4" w:space="0" w:color="auto"/>
              <w:right w:val="single" w:sz="4" w:space="0" w:color="auto"/>
            </w:tcBorders>
          </w:tcPr>
          <w:p w14:paraId="3645930B" w14:textId="1EA91346" w:rsidR="00624D7E" w:rsidRPr="0013595B" w:rsidRDefault="00624D7E" w:rsidP="00624D7E">
            <w:pPr>
              <w:pStyle w:val="TAL"/>
              <w:rPr>
                <w:ins w:id="638" w:author="Mursalin Habib" w:date="2025-08-20T14:12:00Z"/>
                <w:highlight w:val="yellow"/>
              </w:rPr>
            </w:pPr>
            <w:ins w:id="639"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626D740" w14:textId="77777777" w:rsidR="00624D7E" w:rsidRPr="0013595B" w:rsidRDefault="00624D7E" w:rsidP="00624D7E">
            <w:pPr>
              <w:pStyle w:val="TAL"/>
              <w:rPr>
                <w:ins w:id="64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1C8C50" w14:textId="77777777" w:rsidR="00624D7E" w:rsidRPr="0013595B" w:rsidRDefault="00624D7E" w:rsidP="00624D7E">
            <w:pPr>
              <w:pStyle w:val="TAL"/>
              <w:rPr>
                <w:ins w:id="641" w:author="Mursalin Habib" w:date="2025-08-20T14:12:00Z"/>
                <w:highlight w:val="yellow"/>
              </w:rPr>
            </w:pPr>
          </w:p>
        </w:tc>
      </w:tr>
      <w:tr w:rsidR="00624D7E" w:rsidRPr="0013595B" w14:paraId="30A0A6F5" w14:textId="77777777" w:rsidTr="26CCE243">
        <w:trPr>
          <w:ins w:id="64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A7C39B" w14:textId="6B1B85ED" w:rsidR="00624D7E" w:rsidRPr="0013595B" w:rsidRDefault="00624D7E" w:rsidP="00624D7E">
            <w:pPr>
              <w:pStyle w:val="TAL"/>
              <w:rPr>
                <w:ins w:id="643" w:author="Mursalin Habib" w:date="2025-08-20T14:12:00Z"/>
                <w:highlight w:val="yellow"/>
              </w:rPr>
            </w:pPr>
            <w:ins w:id="644" w:author="Mursalin Habib" w:date="2025-08-20T14:12:00Z">
              <w:r w:rsidRPr="0013595B">
                <w:rPr>
                  <w:highlight w:val="yellow"/>
                </w:rPr>
                <w:t xml:space="preserve">        </w:t>
              </w:r>
            </w:ins>
            <w:ins w:id="645" w:author="Mursalin Habib" w:date="2025-08-20T14:15:00Z">
              <w:r w:rsidR="003C61B5" w:rsidRPr="0013595B">
                <w:rPr>
                  <w:highlight w:val="yellow"/>
                </w:rPr>
                <w:t xml:space="preserve">  </w:t>
              </w:r>
            </w:ins>
            <w:ins w:id="646" w:author="Mursalin Habib" w:date="2025-08-20T14:12:00Z">
              <w:r w:rsidRPr="0013595B">
                <w:rPr>
                  <w:highlight w:val="yellow"/>
                </w:rPr>
                <w:t>includeAltitudeUE-r18</w:t>
              </w:r>
            </w:ins>
          </w:p>
        </w:tc>
        <w:tc>
          <w:tcPr>
            <w:tcW w:w="2267" w:type="dxa"/>
            <w:tcBorders>
              <w:top w:val="single" w:sz="4" w:space="0" w:color="auto"/>
              <w:left w:val="single" w:sz="4" w:space="0" w:color="auto"/>
              <w:bottom w:val="single" w:sz="4" w:space="0" w:color="auto"/>
              <w:right w:val="single" w:sz="4" w:space="0" w:color="auto"/>
            </w:tcBorders>
          </w:tcPr>
          <w:p w14:paraId="6007E0A8" w14:textId="79F8491E" w:rsidR="00624D7E" w:rsidRPr="0013595B" w:rsidRDefault="00624D7E" w:rsidP="00624D7E">
            <w:pPr>
              <w:pStyle w:val="TAL"/>
              <w:rPr>
                <w:ins w:id="647" w:author="Mursalin Habib" w:date="2025-08-20T14:12:00Z"/>
                <w:highlight w:val="yellow"/>
              </w:rPr>
            </w:pPr>
            <w:ins w:id="648"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29427495" w14:textId="77777777" w:rsidR="00624D7E" w:rsidRPr="0013595B" w:rsidRDefault="00624D7E" w:rsidP="00624D7E">
            <w:pPr>
              <w:pStyle w:val="TAL"/>
              <w:rPr>
                <w:ins w:id="64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7F5304" w14:textId="77777777" w:rsidR="00624D7E" w:rsidRPr="0013595B" w:rsidRDefault="00624D7E" w:rsidP="00624D7E">
            <w:pPr>
              <w:pStyle w:val="TAL"/>
              <w:rPr>
                <w:ins w:id="650" w:author="Mursalin Habib" w:date="2025-08-20T14:12:00Z"/>
                <w:highlight w:val="yellow"/>
              </w:rPr>
            </w:pPr>
          </w:p>
        </w:tc>
      </w:tr>
      <w:tr w:rsidR="00624D7E" w:rsidRPr="0013595B" w14:paraId="08D8EB80" w14:textId="77777777" w:rsidTr="26CCE243">
        <w:trPr>
          <w:ins w:id="65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E31CB10" w14:textId="7F8D3862" w:rsidR="00624D7E" w:rsidRPr="0013595B" w:rsidRDefault="00624D7E" w:rsidP="00624D7E">
            <w:pPr>
              <w:pStyle w:val="TAL"/>
              <w:rPr>
                <w:ins w:id="652" w:author="Mursalin Habib" w:date="2025-08-20T14:12:00Z"/>
                <w:highlight w:val="yellow"/>
              </w:rPr>
            </w:pPr>
            <w:ins w:id="653" w:author="Mursalin Habib" w:date="2025-08-20T14:12:00Z">
              <w:r w:rsidRPr="0013595B">
                <w:rPr>
                  <w:highlight w:val="yellow"/>
                </w:rPr>
                <w:t xml:space="preserve">       </w:t>
              </w:r>
            </w:ins>
            <w:ins w:id="654" w:author="Mursalin Habib" w:date="2025-08-20T14:15:00Z">
              <w:r w:rsidR="003C61B5" w:rsidRPr="0013595B">
                <w:rPr>
                  <w:highlight w:val="yellow"/>
                </w:rPr>
                <w:t xml:space="preserve">  </w:t>
              </w:r>
            </w:ins>
            <w:ins w:id="655"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7747F848" w14:textId="118C71A9" w:rsidR="00624D7E" w:rsidRPr="0013595B" w:rsidRDefault="00624D7E" w:rsidP="00624D7E">
            <w:pPr>
              <w:pStyle w:val="TAL"/>
              <w:rPr>
                <w:ins w:id="656" w:author="Mursalin Habib" w:date="2025-08-20T14:12:00Z"/>
                <w:highlight w:val="yellow"/>
              </w:rPr>
            </w:pPr>
            <w:ins w:id="657"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1F0CC956" w14:textId="77777777" w:rsidR="00624D7E" w:rsidRPr="0013595B" w:rsidRDefault="00624D7E" w:rsidP="00624D7E">
            <w:pPr>
              <w:pStyle w:val="TAL"/>
              <w:rPr>
                <w:ins w:id="65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94A05D" w14:textId="77777777" w:rsidR="00624D7E" w:rsidRPr="0013595B" w:rsidRDefault="00624D7E" w:rsidP="00624D7E">
            <w:pPr>
              <w:pStyle w:val="TAL"/>
              <w:rPr>
                <w:ins w:id="659" w:author="Mursalin Habib" w:date="2025-08-20T14:12:00Z"/>
                <w:highlight w:val="yellow"/>
              </w:rPr>
            </w:pPr>
          </w:p>
        </w:tc>
      </w:tr>
      <w:tr w:rsidR="00624D7E" w:rsidRPr="0013595B" w14:paraId="567A46CA" w14:textId="77777777" w:rsidTr="26CCE243">
        <w:trPr>
          <w:ins w:id="6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4CF4D91" w14:textId="13A47A97" w:rsidR="00624D7E" w:rsidRPr="0013595B" w:rsidRDefault="00624D7E" w:rsidP="00624D7E">
            <w:pPr>
              <w:pStyle w:val="TAL"/>
              <w:rPr>
                <w:ins w:id="661" w:author="Mursalin Habib" w:date="2025-08-20T14:12:00Z"/>
                <w:highlight w:val="yellow"/>
              </w:rPr>
            </w:pPr>
            <w:ins w:id="662" w:author="Mursalin Habib" w:date="2025-08-20T14:12:00Z">
              <w:r w:rsidRPr="0013595B">
                <w:rPr>
                  <w:highlight w:val="yellow"/>
                </w:rPr>
                <w:t xml:space="preserve">   </w:t>
              </w:r>
            </w:ins>
            <w:ins w:id="663" w:author="Mursalin Habib" w:date="2025-08-20T14:15:00Z">
              <w:r w:rsidR="003C61B5" w:rsidRPr="0013595B">
                <w:rPr>
                  <w:highlight w:val="yellow"/>
                </w:rPr>
                <w:t xml:space="preserve">  </w:t>
              </w:r>
            </w:ins>
            <w:ins w:id="664" w:author="Mursalin Habib" w:date="2025-08-20T14:12:00Z">
              <w:r w:rsidRPr="0013595B">
                <w:rPr>
                  <w:highlight w:val="yellow"/>
                </w:rPr>
                <w:t xml:space="preserve"> </w:t>
              </w:r>
            </w:ins>
            <w:ins w:id="665" w:author="MCC TF160" w:date="2025-08-21T05:37:00Z">
              <w:r w:rsidR="00BC0B7D">
                <w:rPr>
                  <w:highlight w:val="yellow"/>
                </w:rPr>
                <w:t xml:space="preserve">  </w:t>
              </w:r>
            </w:ins>
            <w:ins w:id="666" w:author="Mursalin Habib" w:date="2025-08-20T14:12:00Z">
              <w:r w:rsidRPr="0013595B">
                <w:rPr>
                  <w:highlight w:val="yellow"/>
                </w:rPr>
                <w:t>}</w:t>
              </w:r>
              <w:del w:id="667" w:author="MCC TF160" w:date="2025-08-21T05:37:00Z">
                <w:r w:rsidRPr="0013595B" w:rsidDel="00BC0B7D">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1FDF72C5" w14:textId="77777777" w:rsidR="00624D7E" w:rsidRPr="0013595B" w:rsidRDefault="00624D7E" w:rsidP="00624D7E">
            <w:pPr>
              <w:pStyle w:val="TAL"/>
              <w:rPr>
                <w:ins w:id="668"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42A0CB" w14:textId="77777777" w:rsidR="00624D7E" w:rsidRPr="0013595B" w:rsidRDefault="00624D7E" w:rsidP="00624D7E">
            <w:pPr>
              <w:pStyle w:val="TAL"/>
              <w:rPr>
                <w:ins w:id="66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1F728C" w14:textId="77777777" w:rsidR="00624D7E" w:rsidRPr="0013595B" w:rsidRDefault="00624D7E" w:rsidP="00624D7E">
            <w:pPr>
              <w:pStyle w:val="TAL"/>
              <w:rPr>
                <w:ins w:id="670" w:author="Mursalin Habib" w:date="2025-08-20T14:12:00Z"/>
                <w:highlight w:val="yellow"/>
              </w:rPr>
            </w:pPr>
          </w:p>
        </w:tc>
      </w:tr>
      <w:tr w:rsidR="00624D7E" w:rsidRPr="0013595B" w14:paraId="4E61AEB0" w14:textId="77777777" w:rsidTr="26CCE243">
        <w:trPr>
          <w:ins w:id="67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BFA9CBC" w14:textId="484102BD" w:rsidR="00624D7E" w:rsidRPr="0013595B" w:rsidRDefault="00624D7E" w:rsidP="00624D7E">
            <w:pPr>
              <w:pStyle w:val="TAL"/>
              <w:rPr>
                <w:ins w:id="672" w:author="Mursalin Habib" w:date="2025-08-20T14:12:00Z"/>
                <w:highlight w:val="yellow"/>
              </w:rPr>
            </w:pPr>
            <w:ins w:id="673" w:author="Mursalin Habib" w:date="2025-08-20T14:12:00Z">
              <w:r w:rsidRPr="0013595B">
                <w:rPr>
                  <w:highlight w:val="yellow"/>
                </w:rPr>
                <w:t xml:space="preserve">    </w:t>
              </w:r>
            </w:ins>
            <w:ins w:id="674" w:author="Mursalin Habib" w:date="2025-08-20T14:15:00Z">
              <w:r w:rsidR="003C61B5" w:rsidRPr="0013595B">
                <w:rPr>
                  <w:highlight w:val="yellow"/>
                </w:rPr>
                <w:t xml:space="preserve">  </w:t>
              </w:r>
            </w:ins>
            <w:ins w:id="675" w:author="Mursalin Habib" w:date="2025-08-20T14:12:00Z">
              <w:r w:rsidRPr="0013595B">
                <w:rPr>
                  <w:highlight w:val="yellow"/>
                </w:rPr>
                <w:t xml:space="preserve">  eventA4H1-r18 SEQUENCE {</w:t>
              </w:r>
            </w:ins>
          </w:p>
        </w:tc>
        <w:tc>
          <w:tcPr>
            <w:tcW w:w="2267" w:type="dxa"/>
            <w:tcBorders>
              <w:top w:val="single" w:sz="4" w:space="0" w:color="auto"/>
              <w:left w:val="single" w:sz="4" w:space="0" w:color="auto"/>
              <w:bottom w:val="single" w:sz="4" w:space="0" w:color="auto"/>
              <w:right w:val="single" w:sz="4" w:space="0" w:color="auto"/>
            </w:tcBorders>
          </w:tcPr>
          <w:p w14:paraId="485B9A9C" w14:textId="77777777" w:rsidR="00624D7E" w:rsidRPr="0013595B" w:rsidRDefault="00624D7E" w:rsidP="00624D7E">
            <w:pPr>
              <w:pStyle w:val="TAL"/>
              <w:rPr>
                <w:ins w:id="67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D4722FE" w14:textId="77777777" w:rsidR="00624D7E" w:rsidRPr="0013595B" w:rsidRDefault="00624D7E" w:rsidP="00624D7E">
            <w:pPr>
              <w:pStyle w:val="TAL"/>
              <w:rPr>
                <w:ins w:id="67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165FB0" w14:textId="3A5A5DAE" w:rsidR="00624D7E" w:rsidRPr="0013595B" w:rsidRDefault="00624D7E" w:rsidP="00624D7E">
            <w:pPr>
              <w:pStyle w:val="TAL"/>
              <w:rPr>
                <w:ins w:id="678" w:author="Mursalin Habib" w:date="2025-08-20T14:12:00Z"/>
                <w:highlight w:val="yellow"/>
              </w:rPr>
            </w:pPr>
            <w:ins w:id="679" w:author="Mursalin Habib" w:date="2025-08-20T14:12:00Z">
              <w:r w:rsidRPr="0013595B">
                <w:rPr>
                  <w:highlight w:val="yellow"/>
                </w:rPr>
                <w:t>EVENT_A4H1</w:t>
              </w:r>
            </w:ins>
          </w:p>
        </w:tc>
      </w:tr>
      <w:tr w:rsidR="00624D7E" w:rsidRPr="0013595B" w14:paraId="5FA2BAD3" w14:textId="77777777" w:rsidTr="26CCE243">
        <w:trPr>
          <w:ins w:id="68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4778848" w14:textId="4AE2D56F" w:rsidR="00624D7E" w:rsidRPr="0013595B" w:rsidRDefault="00624D7E" w:rsidP="00624D7E">
            <w:pPr>
              <w:pStyle w:val="TAL"/>
              <w:rPr>
                <w:ins w:id="681" w:author="Mursalin Habib" w:date="2025-08-20T14:12:00Z"/>
                <w:highlight w:val="yellow"/>
              </w:rPr>
            </w:pPr>
            <w:ins w:id="682" w:author="Mursalin Habib" w:date="2025-08-20T14:12:00Z">
              <w:r w:rsidRPr="0013595B">
                <w:rPr>
                  <w:highlight w:val="yellow"/>
                </w:rPr>
                <w:t xml:space="preserve">     </w:t>
              </w:r>
            </w:ins>
            <w:ins w:id="683" w:author="Mursalin Habib" w:date="2025-08-20T14:15:00Z">
              <w:r w:rsidR="003C61B5" w:rsidRPr="0013595B">
                <w:rPr>
                  <w:highlight w:val="yellow"/>
                </w:rPr>
                <w:t xml:space="preserve">  </w:t>
              </w:r>
            </w:ins>
            <w:ins w:id="684" w:author="Mursalin Habib" w:date="2025-08-20T14:12:00Z">
              <w:r w:rsidRPr="0013595B">
                <w:rPr>
                  <w:highlight w:val="yellow"/>
                </w:rPr>
                <w:t xml:space="preserve">   a4-Threshold-r18 CHOICE {</w:t>
              </w:r>
            </w:ins>
          </w:p>
        </w:tc>
        <w:tc>
          <w:tcPr>
            <w:tcW w:w="2267" w:type="dxa"/>
            <w:tcBorders>
              <w:top w:val="single" w:sz="4" w:space="0" w:color="auto"/>
              <w:left w:val="single" w:sz="4" w:space="0" w:color="auto"/>
              <w:bottom w:val="single" w:sz="4" w:space="0" w:color="auto"/>
              <w:right w:val="single" w:sz="4" w:space="0" w:color="auto"/>
            </w:tcBorders>
          </w:tcPr>
          <w:p w14:paraId="48B3ECAD" w14:textId="77777777" w:rsidR="00624D7E" w:rsidRPr="0013595B" w:rsidRDefault="00624D7E" w:rsidP="00624D7E">
            <w:pPr>
              <w:pStyle w:val="TAL"/>
              <w:rPr>
                <w:ins w:id="68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98B7D5E" w14:textId="77777777" w:rsidR="00624D7E" w:rsidRPr="0013595B" w:rsidRDefault="00624D7E" w:rsidP="00624D7E">
            <w:pPr>
              <w:pStyle w:val="TAL"/>
              <w:rPr>
                <w:ins w:id="68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75554CB" w14:textId="77777777" w:rsidR="00624D7E" w:rsidRPr="0013595B" w:rsidRDefault="00624D7E" w:rsidP="00624D7E">
            <w:pPr>
              <w:pStyle w:val="TAL"/>
              <w:rPr>
                <w:ins w:id="687" w:author="Mursalin Habib" w:date="2025-08-20T14:12:00Z"/>
                <w:highlight w:val="yellow"/>
              </w:rPr>
            </w:pPr>
          </w:p>
        </w:tc>
      </w:tr>
      <w:tr w:rsidR="00624D7E" w:rsidRPr="0013595B" w14:paraId="58167C73" w14:textId="77777777" w:rsidTr="26CCE243">
        <w:trPr>
          <w:ins w:id="68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0E60AA5" w14:textId="77F85541" w:rsidR="00624D7E" w:rsidRPr="0013595B" w:rsidRDefault="00624D7E" w:rsidP="00624D7E">
            <w:pPr>
              <w:pStyle w:val="TAL"/>
              <w:rPr>
                <w:ins w:id="689" w:author="Mursalin Habib" w:date="2025-08-20T14:12:00Z"/>
                <w:highlight w:val="yellow"/>
              </w:rPr>
            </w:pPr>
            <w:ins w:id="690" w:author="Mursalin Habib" w:date="2025-08-20T14:12:00Z">
              <w:r w:rsidRPr="0013595B">
                <w:rPr>
                  <w:highlight w:val="yellow"/>
                </w:rPr>
                <w:t xml:space="preserve">      </w:t>
              </w:r>
            </w:ins>
            <w:ins w:id="691" w:author="Mursalin Habib" w:date="2025-08-20T14:15:00Z">
              <w:r w:rsidR="003C61B5" w:rsidRPr="0013595B">
                <w:rPr>
                  <w:highlight w:val="yellow"/>
                </w:rPr>
                <w:t xml:space="preserve">  </w:t>
              </w:r>
            </w:ins>
            <w:ins w:id="692" w:author="Mursalin Habib" w:date="2025-08-20T14:12:00Z">
              <w:r w:rsidRPr="0013595B">
                <w:rPr>
                  <w:highlight w:val="yellow"/>
                </w:rPr>
                <w:t xml:space="preserve">    </w:t>
              </w:r>
              <w:proofErr w:type="spellStart"/>
              <w:r w:rsidR="003E4575" w:rsidRPr="0013595B">
                <w:rPr>
                  <w:highlight w:val="yellow"/>
                </w:rPr>
                <w:t>R</w:t>
              </w:r>
              <w:r w:rsidRPr="0013595B">
                <w:rPr>
                  <w:highlight w:val="yellow"/>
                </w:rPr>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331531" w14:textId="155B838A" w:rsidR="00624D7E" w:rsidRPr="0013595B" w:rsidRDefault="00624D7E" w:rsidP="00624D7E">
            <w:pPr>
              <w:pStyle w:val="TAL"/>
              <w:rPr>
                <w:ins w:id="693" w:author="Mursalin Habib" w:date="2025-08-20T14:12:00Z"/>
                <w:highlight w:val="yellow"/>
              </w:rPr>
            </w:pPr>
            <w:ins w:id="694"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06C0A397" w14:textId="72D213CE" w:rsidR="00624D7E" w:rsidRPr="0013595B" w:rsidRDefault="00624D7E" w:rsidP="00624D7E">
            <w:pPr>
              <w:pStyle w:val="TAL"/>
              <w:rPr>
                <w:ins w:id="695" w:author="Mursalin Habib" w:date="2025-08-20T14:12:00Z"/>
                <w:highlight w:val="yellow"/>
              </w:rPr>
            </w:pPr>
            <w:proofErr w:type="spellStart"/>
            <w:ins w:id="696"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7508BF8" w14:textId="77777777" w:rsidR="00624D7E" w:rsidRPr="0013595B" w:rsidRDefault="00624D7E" w:rsidP="00624D7E">
            <w:pPr>
              <w:pStyle w:val="TAL"/>
              <w:rPr>
                <w:ins w:id="697" w:author="Mursalin Habib" w:date="2025-08-20T14:12:00Z"/>
                <w:highlight w:val="yellow"/>
              </w:rPr>
            </w:pPr>
          </w:p>
        </w:tc>
      </w:tr>
      <w:tr w:rsidR="00624D7E" w:rsidRPr="0013595B" w14:paraId="4425C08A" w14:textId="77777777" w:rsidTr="26CCE243">
        <w:trPr>
          <w:ins w:id="69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B137AE" w14:textId="791BFC04" w:rsidR="00624D7E" w:rsidRPr="0013595B" w:rsidRDefault="00624D7E" w:rsidP="00624D7E">
            <w:pPr>
              <w:pStyle w:val="TAL"/>
              <w:rPr>
                <w:ins w:id="699" w:author="Mursalin Habib" w:date="2025-08-20T14:12:00Z"/>
                <w:highlight w:val="yellow"/>
              </w:rPr>
            </w:pPr>
            <w:ins w:id="700" w:author="Mursalin Habib" w:date="2025-08-20T14:12:00Z">
              <w:r w:rsidRPr="0013595B">
                <w:rPr>
                  <w:highlight w:val="yellow"/>
                </w:rPr>
                <w:t xml:space="preserve">     </w:t>
              </w:r>
            </w:ins>
            <w:ins w:id="701" w:author="Mursalin Habib" w:date="2025-08-20T14:15:00Z">
              <w:r w:rsidR="003C61B5" w:rsidRPr="0013595B">
                <w:rPr>
                  <w:highlight w:val="yellow"/>
                </w:rPr>
                <w:t xml:space="preserve">  </w:t>
              </w:r>
            </w:ins>
            <w:ins w:id="702" w:author="Mursalin Habib" w:date="2025-08-20T14:12:00Z">
              <w:r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B205F2" w14:textId="77777777" w:rsidR="00624D7E" w:rsidRPr="0013595B" w:rsidRDefault="00624D7E" w:rsidP="00624D7E">
            <w:pPr>
              <w:pStyle w:val="TAL"/>
              <w:rPr>
                <w:ins w:id="703"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69AF8F1" w14:textId="77777777" w:rsidR="00624D7E" w:rsidRPr="0013595B" w:rsidRDefault="00624D7E" w:rsidP="00624D7E">
            <w:pPr>
              <w:pStyle w:val="TAL"/>
              <w:rPr>
                <w:ins w:id="70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4D2232" w14:textId="77777777" w:rsidR="00624D7E" w:rsidRPr="0013595B" w:rsidRDefault="00624D7E" w:rsidP="00624D7E">
            <w:pPr>
              <w:pStyle w:val="TAL"/>
              <w:rPr>
                <w:ins w:id="705" w:author="Mursalin Habib" w:date="2025-08-20T14:12:00Z"/>
                <w:highlight w:val="yellow"/>
              </w:rPr>
            </w:pPr>
          </w:p>
        </w:tc>
      </w:tr>
      <w:tr w:rsidR="00624D7E" w:rsidRPr="0013595B" w14:paraId="2C6D99AC" w14:textId="77777777" w:rsidTr="26CCE243">
        <w:trPr>
          <w:ins w:id="70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5848F1" w14:textId="72C3CD59" w:rsidR="00624D7E" w:rsidRPr="0013595B" w:rsidRDefault="00624D7E" w:rsidP="00624D7E">
            <w:pPr>
              <w:pStyle w:val="TAL"/>
              <w:rPr>
                <w:ins w:id="707" w:author="Mursalin Habib" w:date="2025-08-20T14:12:00Z"/>
                <w:highlight w:val="yellow"/>
              </w:rPr>
            </w:pPr>
            <w:ins w:id="708" w:author="Mursalin Habib" w:date="2025-08-20T14:12:00Z">
              <w:r w:rsidRPr="0013595B">
                <w:rPr>
                  <w:highlight w:val="yellow"/>
                </w:rPr>
                <w:t xml:space="preserve">      </w:t>
              </w:r>
            </w:ins>
            <w:ins w:id="709" w:author="Mursalin Habib" w:date="2025-08-20T14:15:00Z">
              <w:r w:rsidR="003C61B5" w:rsidRPr="0013595B">
                <w:rPr>
                  <w:highlight w:val="yellow"/>
                </w:rPr>
                <w:t xml:space="preserve">  </w:t>
              </w:r>
            </w:ins>
            <w:ins w:id="710"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10F34B73" w14:textId="044D9021" w:rsidR="00624D7E" w:rsidRPr="0013595B" w:rsidRDefault="00624D7E" w:rsidP="00624D7E">
            <w:pPr>
              <w:pStyle w:val="TAL"/>
              <w:rPr>
                <w:ins w:id="711" w:author="Mursalin Habib" w:date="2025-08-20T14:12:00Z"/>
                <w:highlight w:val="yellow"/>
              </w:rPr>
            </w:pPr>
            <w:ins w:id="712"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60A24508" w14:textId="77777777" w:rsidR="00624D7E" w:rsidRPr="0013595B" w:rsidRDefault="00624D7E" w:rsidP="00624D7E">
            <w:pPr>
              <w:pStyle w:val="TAL"/>
              <w:rPr>
                <w:ins w:id="71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3F1DF8" w14:textId="77777777" w:rsidR="00624D7E" w:rsidRPr="0013595B" w:rsidRDefault="00624D7E" w:rsidP="00624D7E">
            <w:pPr>
              <w:pStyle w:val="TAL"/>
              <w:rPr>
                <w:ins w:id="714" w:author="Mursalin Habib" w:date="2025-08-20T14:12:00Z"/>
                <w:highlight w:val="yellow"/>
              </w:rPr>
            </w:pPr>
          </w:p>
        </w:tc>
      </w:tr>
      <w:tr w:rsidR="00624D7E" w:rsidRPr="0013595B" w14:paraId="7FA1605C" w14:textId="77777777" w:rsidTr="26CCE243">
        <w:trPr>
          <w:ins w:id="71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AD2884" w14:textId="75EBB97B" w:rsidR="00624D7E" w:rsidRPr="0013595B" w:rsidRDefault="00624D7E" w:rsidP="00624D7E">
            <w:pPr>
              <w:pStyle w:val="TAL"/>
              <w:rPr>
                <w:ins w:id="716" w:author="Mursalin Habib" w:date="2025-08-20T14:12:00Z"/>
                <w:highlight w:val="yellow"/>
              </w:rPr>
            </w:pPr>
            <w:ins w:id="717" w:author="Mursalin Habib" w:date="2025-08-20T14:12:00Z">
              <w:r w:rsidRPr="0013595B">
                <w:rPr>
                  <w:highlight w:val="yellow"/>
                </w:rPr>
                <w:t xml:space="preserve">      </w:t>
              </w:r>
            </w:ins>
            <w:ins w:id="718" w:author="Mursalin Habib" w:date="2025-08-20T14:15:00Z">
              <w:r w:rsidR="003C61B5" w:rsidRPr="0013595B">
                <w:rPr>
                  <w:highlight w:val="yellow"/>
                </w:rPr>
                <w:t xml:space="preserve">  </w:t>
              </w:r>
            </w:ins>
            <w:ins w:id="719" w:author="Mursalin Habib" w:date="2025-08-20T14:12:00Z">
              <w:r w:rsidRPr="0013595B">
                <w:rPr>
                  <w:highlight w:val="yellow"/>
                </w:rPr>
                <w:t xml:space="preserve">  a4-Hysteresis-r18</w:t>
              </w:r>
            </w:ins>
          </w:p>
        </w:tc>
        <w:tc>
          <w:tcPr>
            <w:tcW w:w="2267" w:type="dxa"/>
            <w:tcBorders>
              <w:top w:val="single" w:sz="4" w:space="0" w:color="auto"/>
              <w:left w:val="single" w:sz="4" w:space="0" w:color="auto"/>
              <w:bottom w:val="single" w:sz="4" w:space="0" w:color="auto"/>
              <w:right w:val="single" w:sz="4" w:space="0" w:color="auto"/>
            </w:tcBorders>
          </w:tcPr>
          <w:p w14:paraId="24F7F8F1" w14:textId="20CEC3D7" w:rsidR="00624D7E" w:rsidRPr="0013595B" w:rsidRDefault="00624D7E" w:rsidP="00624D7E">
            <w:pPr>
              <w:pStyle w:val="TAL"/>
              <w:rPr>
                <w:ins w:id="720" w:author="Mursalin Habib" w:date="2025-08-20T14:12:00Z"/>
                <w:highlight w:val="yellow"/>
              </w:rPr>
            </w:pPr>
            <w:ins w:id="721"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5815F6BD" w14:textId="77777777" w:rsidR="00624D7E" w:rsidRPr="0013595B" w:rsidRDefault="00624D7E" w:rsidP="00624D7E">
            <w:pPr>
              <w:pStyle w:val="TAL"/>
              <w:rPr>
                <w:ins w:id="72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A78B8C" w14:textId="77777777" w:rsidR="00624D7E" w:rsidRPr="0013595B" w:rsidRDefault="00624D7E" w:rsidP="00624D7E">
            <w:pPr>
              <w:pStyle w:val="TAL"/>
              <w:rPr>
                <w:ins w:id="723" w:author="Mursalin Habib" w:date="2025-08-20T14:12:00Z"/>
                <w:highlight w:val="yellow"/>
              </w:rPr>
            </w:pPr>
          </w:p>
        </w:tc>
      </w:tr>
      <w:tr w:rsidR="00624D7E" w:rsidRPr="0013595B" w14:paraId="12ECCB28" w14:textId="77777777" w:rsidTr="26CCE243">
        <w:trPr>
          <w:ins w:id="72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CFA95D7" w14:textId="63B44D7A" w:rsidR="00624D7E" w:rsidRPr="0013595B" w:rsidRDefault="00624D7E" w:rsidP="00624D7E">
            <w:pPr>
              <w:pStyle w:val="TAL"/>
              <w:rPr>
                <w:ins w:id="725" w:author="Mursalin Habib" w:date="2025-08-20T14:12:00Z"/>
                <w:highlight w:val="yellow"/>
              </w:rPr>
            </w:pPr>
            <w:ins w:id="726" w:author="Mursalin Habib" w:date="2025-08-20T14:12:00Z">
              <w:r w:rsidRPr="0013595B">
                <w:rPr>
                  <w:highlight w:val="yellow"/>
                </w:rPr>
                <w:t xml:space="preserve">      </w:t>
              </w:r>
            </w:ins>
            <w:ins w:id="727" w:author="Mursalin Habib" w:date="2025-08-20T14:15:00Z">
              <w:r w:rsidR="003C61B5" w:rsidRPr="0013595B">
                <w:rPr>
                  <w:highlight w:val="yellow"/>
                </w:rPr>
                <w:t xml:space="preserve">  </w:t>
              </w:r>
            </w:ins>
            <w:ins w:id="728"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64535303" w14:textId="0BBE5321" w:rsidR="00624D7E" w:rsidRPr="0013595B" w:rsidRDefault="00624D7E" w:rsidP="00624D7E">
            <w:pPr>
              <w:pStyle w:val="TAL"/>
              <w:rPr>
                <w:ins w:id="729" w:author="Mursalin Habib" w:date="2025-08-20T14:12:00Z"/>
                <w:highlight w:val="yellow"/>
              </w:rPr>
            </w:pPr>
            <w:proofErr w:type="spellStart"/>
            <w:ins w:id="730"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A4884F" w14:textId="77777777" w:rsidR="00624D7E" w:rsidRPr="0013595B" w:rsidRDefault="00624D7E" w:rsidP="00624D7E">
            <w:pPr>
              <w:pStyle w:val="TAL"/>
              <w:rPr>
                <w:ins w:id="73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0E1FF5" w14:textId="77777777" w:rsidR="00624D7E" w:rsidRPr="0013595B" w:rsidRDefault="00624D7E" w:rsidP="00624D7E">
            <w:pPr>
              <w:pStyle w:val="TAL"/>
              <w:rPr>
                <w:ins w:id="732" w:author="Mursalin Habib" w:date="2025-08-20T14:12:00Z"/>
                <w:highlight w:val="yellow"/>
              </w:rPr>
            </w:pPr>
          </w:p>
        </w:tc>
      </w:tr>
      <w:tr w:rsidR="00624D7E" w:rsidRPr="0013595B" w14:paraId="54A862E6" w14:textId="77777777" w:rsidTr="26CCE243">
        <w:trPr>
          <w:ins w:id="73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13A6625" w14:textId="1D00F35D" w:rsidR="00624D7E" w:rsidRPr="0013595B" w:rsidRDefault="00624D7E" w:rsidP="00624D7E">
            <w:pPr>
              <w:pStyle w:val="TAL"/>
              <w:rPr>
                <w:ins w:id="734" w:author="Mursalin Habib" w:date="2025-08-20T14:12:00Z"/>
                <w:highlight w:val="yellow"/>
              </w:rPr>
            </w:pPr>
            <w:ins w:id="735" w:author="Mursalin Habib" w:date="2025-08-20T14:12:00Z">
              <w:r w:rsidRPr="0013595B">
                <w:rPr>
                  <w:highlight w:val="yellow"/>
                </w:rPr>
                <w:t xml:space="preserve">      </w:t>
              </w:r>
            </w:ins>
            <w:ins w:id="736" w:author="Mursalin Habib" w:date="2025-08-20T14:15:00Z">
              <w:r w:rsidR="003C61B5" w:rsidRPr="0013595B">
                <w:rPr>
                  <w:highlight w:val="yellow"/>
                </w:rPr>
                <w:t xml:space="preserve">  </w:t>
              </w:r>
            </w:ins>
            <w:ins w:id="737"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586D5E26" w14:textId="3A622462" w:rsidR="00624D7E" w:rsidRPr="0013595B" w:rsidRDefault="00624D7E" w:rsidP="00624D7E">
            <w:pPr>
              <w:pStyle w:val="TAL"/>
              <w:rPr>
                <w:ins w:id="738" w:author="Mursalin Habib" w:date="2025-08-20T14:12:00Z"/>
                <w:highlight w:val="yellow"/>
              </w:rPr>
            </w:pPr>
            <w:ins w:id="739"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76C1C74C" w14:textId="77777777" w:rsidR="00624D7E" w:rsidRPr="0013595B" w:rsidRDefault="00624D7E" w:rsidP="00624D7E">
            <w:pPr>
              <w:pStyle w:val="TAL"/>
              <w:rPr>
                <w:ins w:id="74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07933E" w14:textId="77777777" w:rsidR="00624D7E" w:rsidRPr="0013595B" w:rsidRDefault="00624D7E" w:rsidP="00624D7E">
            <w:pPr>
              <w:pStyle w:val="TAL"/>
              <w:rPr>
                <w:ins w:id="741" w:author="Mursalin Habib" w:date="2025-08-20T14:12:00Z"/>
                <w:highlight w:val="yellow"/>
              </w:rPr>
            </w:pPr>
          </w:p>
        </w:tc>
      </w:tr>
      <w:tr w:rsidR="00624D7E" w:rsidRPr="0013595B" w14:paraId="16C532D2" w14:textId="77777777" w:rsidTr="26CCE243">
        <w:trPr>
          <w:ins w:id="74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AE7064B" w14:textId="59C45597" w:rsidR="00624D7E" w:rsidRPr="0013595B" w:rsidRDefault="00624D7E" w:rsidP="00624D7E">
            <w:pPr>
              <w:pStyle w:val="TAL"/>
              <w:rPr>
                <w:ins w:id="743" w:author="Mursalin Habib" w:date="2025-08-20T14:12:00Z"/>
                <w:highlight w:val="yellow"/>
              </w:rPr>
            </w:pPr>
            <w:ins w:id="744" w:author="Mursalin Habib" w:date="2025-08-20T14:12:00Z">
              <w:r w:rsidRPr="0013595B">
                <w:rPr>
                  <w:highlight w:val="yellow"/>
                </w:rPr>
                <w:t xml:space="preserve">    </w:t>
              </w:r>
            </w:ins>
            <w:ins w:id="745" w:author="Mursalin Habib" w:date="2025-08-20T14:15:00Z">
              <w:r w:rsidR="003C61B5" w:rsidRPr="0013595B">
                <w:rPr>
                  <w:highlight w:val="yellow"/>
                </w:rPr>
                <w:t xml:space="preserve">  </w:t>
              </w:r>
            </w:ins>
            <w:ins w:id="746" w:author="Mursalin Habib" w:date="2025-08-20T14:12:00Z">
              <w:r w:rsidRPr="0013595B">
                <w:rPr>
                  <w:highlight w:val="yellow"/>
                </w:rPr>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6BE95BF0" w14:textId="300021C7" w:rsidR="00624D7E" w:rsidRPr="0013595B" w:rsidRDefault="00624D7E" w:rsidP="00624D7E">
            <w:pPr>
              <w:pStyle w:val="TAL"/>
              <w:rPr>
                <w:ins w:id="747" w:author="Mursalin Habib" w:date="2025-08-20T14:12:00Z"/>
                <w:highlight w:val="yellow"/>
              </w:rPr>
            </w:pPr>
            <w:ins w:id="748"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7278E738" w14:textId="77777777" w:rsidR="00624D7E" w:rsidRPr="0013595B" w:rsidRDefault="00624D7E" w:rsidP="00624D7E">
            <w:pPr>
              <w:pStyle w:val="TAL"/>
              <w:rPr>
                <w:ins w:id="74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34B31E0" w14:textId="77777777" w:rsidR="00624D7E" w:rsidRPr="0013595B" w:rsidRDefault="00624D7E" w:rsidP="00624D7E">
            <w:pPr>
              <w:pStyle w:val="TAL"/>
              <w:rPr>
                <w:ins w:id="750" w:author="Mursalin Habib" w:date="2025-08-20T14:12:00Z"/>
                <w:highlight w:val="yellow"/>
              </w:rPr>
            </w:pPr>
          </w:p>
        </w:tc>
      </w:tr>
      <w:tr w:rsidR="00624D7E" w:rsidRPr="0013595B" w14:paraId="16D892A9" w14:textId="77777777" w:rsidTr="26CCE243">
        <w:trPr>
          <w:ins w:id="75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63B70F7" w14:textId="308F05E7" w:rsidR="00624D7E" w:rsidRPr="0013595B" w:rsidRDefault="00624D7E" w:rsidP="00624D7E">
            <w:pPr>
              <w:pStyle w:val="TAL"/>
              <w:rPr>
                <w:ins w:id="752" w:author="Mursalin Habib" w:date="2025-08-20T14:12:00Z"/>
                <w:highlight w:val="yellow"/>
              </w:rPr>
            </w:pPr>
            <w:ins w:id="753" w:author="Mursalin Habib" w:date="2025-08-20T14:12:00Z">
              <w:r w:rsidRPr="0013595B">
                <w:rPr>
                  <w:highlight w:val="yellow"/>
                </w:rPr>
                <w:t xml:space="preserve">    </w:t>
              </w:r>
            </w:ins>
            <w:ins w:id="754" w:author="Mursalin Habib" w:date="2025-08-20T14:15:00Z">
              <w:r w:rsidR="003C61B5" w:rsidRPr="0013595B">
                <w:rPr>
                  <w:highlight w:val="yellow"/>
                </w:rPr>
                <w:t xml:space="preserve">  </w:t>
              </w:r>
            </w:ins>
            <w:ins w:id="755" w:author="Mursalin Habib" w:date="2025-08-20T14:12:00Z">
              <w:r w:rsidRPr="0013595B">
                <w:rPr>
                  <w:highlight w:val="yellow"/>
                </w:rPr>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516982EE" w14:textId="36635118" w:rsidR="00624D7E" w:rsidRPr="0013595B" w:rsidRDefault="00624D7E" w:rsidP="00624D7E">
            <w:pPr>
              <w:pStyle w:val="TAL"/>
              <w:rPr>
                <w:ins w:id="756" w:author="Mursalin Habib" w:date="2025-08-20T14:12:00Z"/>
                <w:highlight w:val="yellow"/>
              </w:rPr>
            </w:pPr>
            <w:ins w:id="757"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57D0BE13" w14:textId="77777777" w:rsidR="00624D7E" w:rsidRPr="0013595B" w:rsidRDefault="00624D7E" w:rsidP="00624D7E">
            <w:pPr>
              <w:pStyle w:val="TAL"/>
              <w:rPr>
                <w:ins w:id="75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18C207" w14:textId="77777777" w:rsidR="00624D7E" w:rsidRPr="0013595B" w:rsidRDefault="00624D7E" w:rsidP="00624D7E">
            <w:pPr>
              <w:pStyle w:val="TAL"/>
              <w:rPr>
                <w:ins w:id="759" w:author="Mursalin Habib" w:date="2025-08-20T14:12:00Z"/>
                <w:highlight w:val="yellow"/>
              </w:rPr>
            </w:pPr>
          </w:p>
        </w:tc>
      </w:tr>
      <w:tr w:rsidR="00624D7E" w:rsidRPr="0013595B" w14:paraId="205C34B1" w14:textId="77777777" w:rsidTr="26CCE243">
        <w:trPr>
          <w:ins w:id="7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D7F2AA6" w14:textId="06840151" w:rsidR="00624D7E" w:rsidRPr="0013595B" w:rsidRDefault="00624D7E" w:rsidP="00624D7E">
            <w:pPr>
              <w:pStyle w:val="TAL"/>
              <w:rPr>
                <w:ins w:id="761" w:author="Mursalin Habib" w:date="2025-08-20T14:12:00Z"/>
                <w:highlight w:val="yellow"/>
              </w:rPr>
            </w:pPr>
            <w:ins w:id="762" w:author="Mursalin Habib" w:date="2025-08-20T14:12:00Z">
              <w:r w:rsidRPr="0013595B">
                <w:rPr>
                  <w:highlight w:val="yellow"/>
                </w:rPr>
                <w:t xml:space="preserve">     </w:t>
              </w:r>
            </w:ins>
            <w:ins w:id="763" w:author="Mursalin Habib" w:date="2025-08-20T14:15:00Z">
              <w:r w:rsidR="003C61B5" w:rsidRPr="0013595B">
                <w:rPr>
                  <w:highlight w:val="yellow"/>
                </w:rPr>
                <w:t xml:space="preserve">  </w:t>
              </w:r>
            </w:ins>
            <w:ins w:id="764" w:author="Mursalin Habib" w:date="2025-08-20T14:12:00Z">
              <w:r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6293E032" w14:textId="55201605" w:rsidR="00624D7E" w:rsidRPr="0013595B" w:rsidRDefault="00624D7E" w:rsidP="00624D7E">
            <w:pPr>
              <w:pStyle w:val="TAL"/>
              <w:rPr>
                <w:ins w:id="765" w:author="Mursalin Habib" w:date="2025-08-20T14:12:00Z"/>
                <w:highlight w:val="yellow"/>
              </w:rPr>
            </w:pPr>
            <w:ins w:id="766"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E0CB95A" w14:textId="77777777" w:rsidR="00624D7E" w:rsidRPr="0013595B" w:rsidRDefault="00624D7E" w:rsidP="00624D7E">
            <w:pPr>
              <w:pStyle w:val="TAL"/>
              <w:rPr>
                <w:ins w:id="76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2F8DB5" w14:textId="77777777" w:rsidR="00624D7E" w:rsidRPr="0013595B" w:rsidRDefault="00624D7E" w:rsidP="00624D7E">
            <w:pPr>
              <w:pStyle w:val="TAL"/>
              <w:rPr>
                <w:ins w:id="768" w:author="Mursalin Habib" w:date="2025-08-20T14:12:00Z"/>
                <w:highlight w:val="yellow"/>
              </w:rPr>
            </w:pPr>
          </w:p>
        </w:tc>
      </w:tr>
      <w:tr w:rsidR="00624D7E" w:rsidRPr="0013595B" w14:paraId="6E5DBD1A" w14:textId="77777777" w:rsidTr="26CCE243">
        <w:trPr>
          <w:ins w:id="76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C5E3F46" w14:textId="7D5D5A82" w:rsidR="00624D7E" w:rsidRPr="0013595B" w:rsidRDefault="00624D7E" w:rsidP="00624D7E">
            <w:pPr>
              <w:pStyle w:val="TAL"/>
              <w:rPr>
                <w:ins w:id="770" w:author="Mursalin Habib" w:date="2025-08-20T14:12:00Z"/>
                <w:highlight w:val="yellow"/>
              </w:rPr>
            </w:pPr>
            <w:ins w:id="771" w:author="Mursalin Habib" w:date="2025-08-20T14:12:00Z">
              <w:r w:rsidRPr="0013595B">
                <w:rPr>
                  <w:highlight w:val="yellow"/>
                </w:rPr>
                <w:t xml:space="preserve">     </w:t>
              </w:r>
            </w:ins>
            <w:ins w:id="772" w:author="Mursalin Habib" w:date="2025-08-20T14:15:00Z">
              <w:r w:rsidR="003C61B5" w:rsidRPr="0013595B">
                <w:rPr>
                  <w:highlight w:val="yellow"/>
                </w:rPr>
                <w:t xml:space="preserve">  </w:t>
              </w:r>
            </w:ins>
            <w:ins w:id="773"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16AE1329" w14:textId="64D152FA" w:rsidR="00624D7E" w:rsidRPr="0013595B" w:rsidRDefault="00624D7E" w:rsidP="00624D7E">
            <w:pPr>
              <w:pStyle w:val="TAL"/>
              <w:rPr>
                <w:ins w:id="774" w:author="Mursalin Habib" w:date="2025-08-20T14:12:00Z"/>
                <w:highlight w:val="yellow"/>
              </w:rPr>
            </w:pPr>
            <w:ins w:id="775"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2F21BE3F" w14:textId="77777777" w:rsidR="00624D7E" w:rsidRPr="0013595B" w:rsidRDefault="00624D7E" w:rsidP="00624D7E">
            <w:pPr>
              <w:pStyle w:val="TAL"/>
              <w:rPr>
                <w:ins w:id="77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8C5320" w14:textId="77777777" w:rsidR="00624D7E" w:rsidRPr="0013595B" w:rsidRDefault="00624D7E" w:rsidP="00624D7E">
            <w:pPr>
              <w:pStyle w:val="TAL"/>
              <w:rPr>
                <w:ins w:id="777" w:author="Mursalin Habib" w:date="2025-08-20T14:12:00Z"/>
                <w:highlight w:val="yellow"/>
              </w:rPr>
            </w:pPr>
          </w:p>
        </w:tc>
      </w:tr>
      <w:tr w:rsidR="00624D7E" w:rsidRPr="0013595B" w14:paraId="25A45F8F" w14:textId="77777777" w:rsidTr="26CCE243">
        <w:trPr>
          <w:ins w:id="77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D2C7D6B" w14:textId="2C4A8AB8" w:rsidR="00624D7E" w:rsidRPr="0013595B" w:rsidRDefault="00624D7E" w:rsidP="00624D7E">
            <w:pPr>
              <w:pStyle w:val="TAL"/>
              <w:rPr>
                <w:ins w:id="779" w:author="Mursalin Habib" w:date="2025-08-20T14:12:00Z"/>
                <w:highlight w:val="yellow"/>
              </w:rPr>
            </w:pPr>
            <w:ins w:id="780" w:author="Mursalin Habib" w:date="2025-08-20T14:12:00Z">
              <w:r w:rsidRPr="0013595B">
                <w:rPr>
                  <w:highlight w:val="yellow"/>
                </w:rPr>
                <w:t xml:space="preserve">  </w:t>
              </w:r>
            </w:ins>
            <w:ins w:id="781" w:author="Mursalin Habib" w:date="2025-08-20T14:15:00Z">
              <w:r w:rsidR="003C61B5" w:rsidRPr="0013595B">
                <w:rPr>
                  <w:highlight w:val="yellow"/>
                </w:rPr>
                <w:t xml:space="preserve">  </w:t>
              </w:r>
            </w:ins>
            <w:ins w:id="782" w:author="Mursalin Habib" w:date="2025-08-20T14:12:00Z">
              <w:r w:rsidRPr="0013595B">
                <w:rPr>
                  <w:highlight w:val="yellow"/>
                </w:rPr>
                <w:t xml:space="preserve">  </w:t>
              </w:r>
            </w:ins>
            <w:ins w:id="783" w:author="MCC TF160" w:date="2025-08-21T05:38:00Z">
              <w:r w:rsidR="00BC0B7D">
                <w:rPr>
                  <w:highlight w:val="yellow"/>
                </w:rPr>
                <w:t xml:space="preserve">  </w:t>
              </w:r>
            </w:ins>
            <w:ins w:id="784" w:author="Mursalin Habib" w:date="2025-08-20T14:12:00Z">
              <w:r w:rsidRPr="0013595B">
                <w:rPr>
                  <w:highlight w:val="yellow"/>
                </w:rPr>
                <w:t>}</w:t>
              </w:r>
              <w:del w:id="785" w:author="MCC TF160" w:date="2025-08-21T05:39:00Z">
                <w:r w:rsidRPr="0013595B" w:rsidDel="00BC0B7D">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4ED425CC" w14:textId="77777777" w:rsidR="00624D7E" w:rsidRPr="0013595B" w:rsidRDefault="00624D7E" w:rsidP="00624D7E">
            <w:pPr>
              <w:pStyle w:val="TAL"/>
              <w:rPr>
                <w:ins w:id="78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BBAD83A" w14:textId="77777777" w:rsidR="00624D7E" w:rsidRPr="0013595B" w:rsidRDefault="00624D7E" w:rsidP="00624D7E">
            <w:pPr>
              <w:pStyle w:val="TAL"/>
              <w:rPr>
                <w:ins w:id="78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06101A" w14:textId="77777777" w:rsidR="00624D7E" w:rsidRPr="0013595B" w:rsidRDefault="00624D7E" w:rsidP="00624D7E">
            <w:pPr>
              <w:pStyle w:val="TAL"/>
              <w:rPr>
                <w:ins w:id="788" w:author="Mursalin Habib" w:date="2025-08-20T14:12:00Z"/>
                <w:highlight w:val="yellow"/>
              </w:rPr>
            </w:pPr>
          </w:p>
        </w:tc>
      </w:tr>
      <w:tr w:rsidR="00624D7E" w:rsidRPr="0013595B" w14:paraId="5617BC55" w14:textId="77777777" w:rsidTr="26CCE243">
        <w:trPr>
          <w:ins w:id="78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DF2A793" w14:textId="7B18AF17" w:rsidR="00624D7E" w:rsidRPr="0013595B" w:rsidRDefault="00624D7E" w:rsidP="00624D7E">
            <w:pPr>
              <w:pStyle w:val="TAL"/>
              <w:rPr>
                <w:ins w:id="790" w:author="Mursalin Habib" w:date="2025-08-20T14:12:00Z"/>
                <w:highlight w:val="yellow"/>
              </w:rPr>
            </w:pPr>
            <w:ins w:id="791" w:author="Mursalin Habib" w:date="2025-08-20T14:12:00Z">
              <w:r w:rsidRPr="0013595B">
                <w:rPr>
                  <w:highlight w:val="yellow"/>
                </w:rPr>
                <w:t xml:space="preserve">   </w:t>
              </w:r>
            </w:ins>
            <w:ins w:id="792" w:author="Mursalin Habib" w:date="2025-08-20T14:15:00Z">
              <w:r w:rsidR="003C61B5" w:rsidRPr="0013595B">
                <w:rPr>
                  <w:highlight w:val="yellow"/>
                </w:rPr>
                <w:t xml:space="preserve">  </w:t>
              </w:r>
            </w:ins>
            <w:ins w:id="793" w:author="Mursalin Habib" w:date="2025-08-20T14:12:00Z">
              <w:r w:rsidRPr="0013595B">
                <w:rPr>
                  <w:highlight w:val="yellow"/>
                </w:rPr>
                <w:t xml:space="preserve">   eventA4H2-r18 SEQUENCE {</w:t>
              </w:r>
            </w:ins>
          </w:p>
        </w:tc>
        <w:tc>
          <w:tcPr>
            <w:tcW w:w="2267" w:type="dxa"/>
            <w:tcBorders>
              <w:top w:val="single" w:sz="4" w:space="0" w:color="auto"/>
              <w:left w:val="single" w:sz="4" w:space="0" w:color="auto"/>
              <w:bottom w:val="single" w:sz="4" w:space="0" w:color="auto"/>
              <w:right w:val="single" w:sz="4" w:space="0" w:color="auto"/>
            </w:tcBorders>
          </w:tcPr>
          <w:p w14:paraId="511375D6" w14:textId="77777777" w:rsidR="00624D7E" w:rsidRPr="0013595B" w:rsidRDefault="00624D7E" w:rsidP="00624D7E">
            <w:pPr>
              <w:pStyle w:val="TAL"/>
              <w:rPr>
                <w:ins w:id="794"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29C7EDC" w14:textId="77777777" w:rsidR="00624D7E" w:rsidRPr="0013595B" w:rsidRDefault="00624D7E" w:rsidP="00624D7E">
            <w:pPr>
              <w:pStyle w:val="TAL"/>
              <w:rPr>
                <w:ins w:id="79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BBC23E" w14:textId="02C252AD" w:rsidR="00624D7E" w:rsidRPr="0013595B" w:rsidRDefault="00624D7E" w:rsidP="00624D7E">
            <w:pPr>
              <w:pStyle w:val="TAL"/>
              <w:rPr>
                <w:ins w:id="796" w:author="Mursalin Habib" w:date="2025-08-20T14:12:00Z"/>
                <w:highlight w:val="yellow"/>
              </w:rPr>
            </w:pPr>
            <w:ins w:id="797" w:author="Mursalin Habib" w:date="2025-08-20T14:12:00Z">
              <w:r w:rsidRPr="0013595B">
                <w:rPr>
                  <w:highlight w:val="yellow"/>
                </w:rPr>
                <w:t>EVENT_A4H2</w:t>
              </w:r>
            </w:ins>
          </w:p>
        </w:tc>
      </w:tr>
      <w:tr w:rsidR="00624D7E" w:rsidRPr="0013595B" w14:paraId="50253F0C" w14:textId="77777777" w:rsidTr="26CCE243">
        <w:trPr>
          <w:ins w:id="79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7A0F3CD" w14:textId="2596EA93" w:rsidR="00624D7E" w:rsidRPr="0013595B" w:rsidRDefault="00624D7E" w:rsidP="00624D7E">
            <w:pPr>
              <w:pStyle w:val="TAL"/>
              <w:rPr>
                <w:ins w:id="799" w:author="Mursalin Habib" w:date="2025-08-20T14:12:00Z"/>
                <w:highlight w:val="yellow"/>
              </w:rPr>
            </w:pPr>
            <w:ins w:id="800" w:author="Mursalin Habib" w:date="2025-08-20T14:12:00Z">
              <w:r w:rsidRPr="0013595B">
                <w:rPr>
                  <w:highlight w:val="yellow"/>
                </w:rPr>
                <w:t xml:space="preserve">     </w:t>
              </w:r>
            </w:ins>
            <w:ins w:id="801" w:author="Mursalin Habib" w:date="2025-08-20T14:15:00Z">
              <w:r w:rsidR="003C61B5" w:rsidRPr="0013595B">
                <w:rPr>
                  <w:highlight w:val="yellow"/>
                </w:rPr>
                <w:t xml:space="preserve">  </w:t>
              </w:r>
            </w:ins>
            <w:ins w:id="802" w:author="Mursalin Habib" w:date="2025-08-20T14:12:00Z">
              <w:r w:rsidRPr="0013595B">
                <w:rPr>
                  <w:highlight w:val="yellow"/>
                </w:rPr>
                <w:t xml:space="preserve">   a4-Threshold-r18 CHOICE {</w:t>
              </w:r>
            </w:ins>
          </w:p>
        </w:tc>
        <w:tc>
          <w:tcPr>
            <w:tcW w:w="2267" w:type="dxa"/>
            <w:tcBorders>
              <w:top w:val="single" w:sz="4" w:space="0" w:color="auto"/>
              <w:left w:val="single" w:sz="4" w:space="0" w:color="auto"/>
              <w:bottom w:val="single" w:sz="4" w:space="0" w:color="auto"/>
              <w:right w:val="single" w:sz="4" w:space="0" w:color="auto"/>
            </w:tcBorders>
          </w:tcPr>
          <w:p w14:paraId="24B5E108" w14:textId="77777777" w:rsidR="00624D7E" w:rsidRPr="0013595B" w:rsidRDefault="00624D7E" w:rsidP="00624D7E">
            <w:pPr>
              <w:pStyle w:val="TAL"/>
              <w:rPr>
                <w:ins w:id="803"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086B669" w14:textId="77777777" w:rsidR="00624D7E" w:rsidRPr="0013595B" w:rsidRDefault="00624D7E" w:rsidP="00624D7E">
            <w:pPr>
              <w:pStyle w:val="TAL"/>
              <w:rPr>
                <w:ins w:id="80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10D76C" w14:textId="77777777" w:rsidR="00624D7E" w:rsidRPr="0013595B" w:rsidRDefault="00624D7E" w:rsidP="00624D7E">
            <w:pPr>
              <w:pStyle w:val="TAL"/>
              <w:rPr>
                <w:ins w:id="805" w:author="Mursalin Habib" w:date="2025-08-20T14:12:00Z"/>
                <w:highlight w:val="yellow"/>
              </w:rPr>
            </w:pPr>
          </w:p>
        </w:tc>
      </w:tr>
      <w:tr w:rsidR="00624D7E" w:rsidRPr="0013595B" w14:paraId="04953C49" w14:textId="77777777" w:rsidTr="26CCE243">
        <w:trPr>
          <w:ins w:id="80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FF09018" w14:textId="32409CB5" w:rsidR="00624D7E" w:rsidRPr="0013595B" w:rsidRDefault="00624D7E" w:rsidP="00624D7E">
            <w:pPr>
              <w:pStyle w:val="TAL"/>
              <w:rPr>
                <w:ins w:id="807" w:author="Mursalin Habib" w:date="2025-08-20T14:12:00Z"/>
                <w:highlight w:val="yellow"/>
              </w:rPr>
            </w:pPr>
            <w:ins w:id="808" w:author="Mursalin Habib" w:date="2025-08-20T14:12:00Z">
              <w:r w:rsidRPr="0013595B">
                <w:rPr>
                  <w:highlight w:val="yellow"/>
                </w:rPr>
                <w:t xml:space="preserve">       </w:t>
              </w:r>
            </w:ins>
            <w:ins w:id="809" w:author="Mursalin Habib" w:date="2025-08-20T14:15:00Z">
              <w:r w:rsidR="003C61B5" w:rsidRPr="0013595B">
                <w:rPr>
                  <w:highlight w:val="yellow"/>
                </w:rPr>
                <w:t xml:space="preserve">  </w:t>
              </w:r>
            </w:ins>
            <w:ins w:id="810" w:author="Mursalin Habib" w:date="2025-08-20T14:12:00Z">
              <w:r w:rsidRPr="0013595B">
                <w:rPr>
                  <w:highlight w:val="yellow"/>
                </w:rPr>
                <w:t xml:space="preserve">   </w:t>
              </w:r>
              <w:proofErr w:type="spellStart"/>
              <w:r w:rsidRPr="0013595B">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D4AF4E" w14:textId="313FA9A6" w:rsidR="00624D7E" w:rsidRPr="0013595B" w:rsidRDefault="00624D7E" w:rsidP="00624D7E">
            <w:pPr>
              <w:pStyle w:val="TAL"/>
              <w:rPr>
                <w:ins w:id="811" w:author="Mursalin Habib" w:date="2025-08-20T14:12:00Z"/>
                <w:highlight w:val="yellow"/>
              </w:rPr>
            </w:pPr>
            <w:ins w:id="812"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1C55FADC" w14:textId="725C0298" w:rsidR="00624D7E" w:rsidRPr="0013595B" w:rsidRDefault="00624D7E" w:rsidP="00624D7E">
            <w:pPr>
              <w:pStyle w:val="TAL"/>
              <w:rPr>
                <w:ins w:id="813" w:author="Mursalin Habib" w:date="2025-08-20T14:12:00Z"/>
                <w:highlight w:val="yellow"/>
              </w:rPr>
            </w:pPr>
            <w:proofErr w:type="spellStart"/>
            <w:ins w:id="814"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9859441" w14:textId="77777777" w:rsidR="00624D7E" w:rsidRPr="0013595B" w:rsidRDefault="00624D7E" w:rsidP="00624D7E">
            <w:pPr>
              <w:pStyle w:val="TAL"/>
              <w:rPr>
                <w:ins w:id="815" w:author="Mursalin Habib" w:date="2025-08-20T14:12:00Z"/>
                <w:highlight w:val="yellow"/>
              </w:rPr>
            </w:pPr>
          </w:p>
        </w:tc>
      </w:tr>
      <w:tr w:rsidR="00624D7E" w:rsidRPr="0013595B" w14:paraId="2FBC8BB6" w14:textId="77777777" w:rsidTr="26CCE243">
        <w:trPr>
          <w:ins w:id="81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C36789C" w14:textId="309DC0D7" w:rsidR="00624D7E" w:rsidRPr="0013595B" w:rsidRDefault="003C61B5" w:rsidP="00624D7E">
            <w:pPr>
              <w:pStyle w:val="TAL"/>
              <w:rPr>
                <w:ins w:id="817" w:author="Mursalin Habib" w:date="2025-08-20T14:12:00Z"/>
                <w:highlight w:val="yellow"/>
              </w:rPr>
            </w:pPr>
            <w:ins w:id="818" w:author="Mursalin Habib" w:date="2025-08-20T14:15:00Z">
              <w:r w:rsidRPr="0013595B">
                <w:rPr>
                  <w:highlight w:val="yellow"/>
                </w:rPr>
                <w:t xml:space="preserve">  </w:t>
              </w:r>
            </w:ins>
            <w:ins w:id="819" w:author="Mursalin Habib" w:date="2025-08-20T14:12:00Z">
              <w:r w:rsidR="00624D7E"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BDEC71" w14:textId="77777777" w:rsidR="00624D7E" w:rsidRPr="0013595B" w:rsidRDefault="00624D7E" w:rsidP="00624D7E">
            <w:pPr>
              <w:pStyle w:val="TAL"/>
              <w:rPr>
                <w:ins w:id="820"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1245098" w14:textId="77777777" w:rsidR="00624D7E" w:rsidRPr="0013595B" w:rsidRDefault="00624D7E" w:rsidP="00624D7E">
            <w:pPr>
              <w:pStyle w:val="TAL"/>
              <w:rPr>
                <w:ins w:id="82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348AC5" w14:textId="77777777" w:rsidR="00624D7E" w:rsidRPr="0013595B" w:rsidRDefault="00624D7E" w:rsidP="00624D7E">
            <w:pPr>
              <w:pStyle w:val="TAL"/>
              <w:rPr>
                <w:ins w:id="822" w:author="Mursalin Habib" w:date="2025-08-20T14:12:00Z"/>
                <w:highlight w:val="yellow"/>
              </w:rPr>
            </w:pPr>
          </w:p>
        </w:tc>
      </w:tr>
      <w:tr w:rsidR="00624D7E" w:rsidRPr="0013595B" w14:paraId="2F1BE77F" w14:textId="77777777" w:rsidTr="26CCE243">
        <w:trPr>
          <w:ins w:id="82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F4882B5" w14:textId="79D885E5" w:rsidR="00624D7E" w:rsidRPr="0013595B" w:rsidRDefault="00624D7E" w:rsidP="00624D7E">
            <w:pPr>
              <w:pStyle w:val="TAL"/>
              <w:rPr>
                <w:ins w:id="824" w:author="Mursalin Habib" w:date="2025-08-20T14:12:00Z"/>
                <w:highlight w:val="yellow"/>
              </w:rPr>
            </w:pPr>
            <w:ins w:id="825" w:author="Mursalin Habib" w:date="2025-08-20T14:12:00Z">
              <w:r w:rsidRPr="0013595B">
                <w:rPr>
                  <w:highlight w:val="yellow"/>
                </w:rPr>
                <w:t xml:space="preserve">    </w:t>
              </w:r>
            </w:ins>
            <w:ins w:id="826" w:author="Mursalin Habib" w:date="2025-08-20T14:15:00Z">
              <w:r w:rsidR="003C61B5" w:rsidRPr="0013595B">
                <w:rPr>
                  <w:highlight w:val="yellow"/>
                </w:rPr>
                <w:t xml:space="preserve">  </w:t>
              </w:r>
            </w:ins>
            <w:ins w:id="827"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BCB3F6E" w14:textId="28773018" w:rsidR="00624D7E" w:rsidRPr="0013595B" w:rsidRDefault="00624D7E" w:rsidP="00624D7E">
            <w:pPr>
              <w:pStyle w:val="TAL"/>
              <w:rPr>
                <w:ins w:id="828" w:author="Mursalin Habib" w:date="2025-08-20T14:12:00Z"/>
                <w:highlight w:val="yellow"/>
              </w:rPr>
            </w:pPr>
            <w:ins w:id="829"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4F4D4B88" w14:textId="77777777" w:rsidR="00624D7E" w:rsidRPr="0013595B" w:rsidRDefault="00624D7E" w:rsidP="00624D7E">
            <w:pPr>
              <w:pStyle w:val="TAL"/>
              <w:rPr>
                <w:ins w:id="83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5781D0" w14:textId="77777777" w:rsidR="00624D7E" w:rsidRPr="0013595B" w:rsidRDefault="00624D7E" w:rsidP="00624D7E">
            <w:pPr>
              <w:pStyle w:val="TAL"/>
              <w:rPr>
                <w:ins w:id="831" w:author="Mursalin Habib" w:date="2025-08-20T14:12:00Z"/>
                <w:highlight w:val="yellow"/>
              </w:rPr>
            </w:pPr>
          </w:p>
        </w:tc>
      </w:tr>
      <w:tr w:rsidR="00624D7E" w:rsidRPr="0013595B" w14:paraId="389BF800" w14:textId="77777777" w:rsidTr="26CCE243">
        <w:trPr>
          <w:ins w:id="83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C8CD24B" w14:textId="4F0660E4" w:rsidR="00624D7E" w:rsidRPr="0013595B" w:rsidRDefault="003C61B5" w:rsidP="00624D7E">
            <w:pPr>
              <w:pStyle w:val="TAL"/>
              <w:rPr>
                <w:ins w:id="833" w:author="Mursalin Habib" w:date="2025-08-20T14:12:00Z"/>
                <w:highlight w:val="yellow"/>
              </w:rPr>
            </w:pPr>
            <w:ins w:id="834" w:author="Mursalin Habib" w:date="2025-08-20T14:15:00Z">
              <w:r w:rsidRPr="0013595B">
                <w:rPr>
                  <w:highlight w:val="yellow"/>
                </w:rPr>
                <w:t xml:space="preserve">  </w:t>
              </w:r>
            </w:ins>
            <w:ins w:id="835" w:author="Mursalin Habib" w:date="2025-08-20T14:12:00Z">
              <w:r w:rsidR="00624D7E" w:rsidRPr="0013595B">
                <w:rPr>
                  <w:highlight w:val="yellow"/>
                </w:rPr>
                <w:t xml:space="preserve">        a4-Hysteresis-r18</w:t>
              </w:r>
            </w:ins>
          </w:p>
        </w:tc>
        <w:tc>
          <w:tcPr>
            <w:tcW w:w="2267" w:type="dxa"/>
            <w:tcBorders>
              <w:top w:val="single" w:sz="4" w:space="0" w:color="auto"/>
              <w:left w:val="single" w:sz="4" w:space="0" w:color="auto"/>
              <w:bottom w:val="single" w:sz="4" w:space="0" w:color="auto"/>
              <w:right w:val="single" w:sz="4" w:space="0" w:color="auto"/>
            </w:tcBorders>
          </w:tcPr>
          <w:p w14:paraId="216C7B50" w14:textId="71DBFE59" w:rsidR="00624D7E" w:rsidRPr="0013595B" w:rsidRDefault="00624D7E" w:rsidP="00624D7E">
            <w:pPr>
              <w:pStyle w:val="TAL"/>
              <w:rPr>
                <w:ins w:id="836" w:author="Mursalin Habib" w:date="2025-08-20T14:12:00Z"/>
                <w:highlight w:val="yellow"/>
              </w:rPr>
            </w:pPr>
            <w:ins w:id="837"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59C36D66" w14:textId="77777777" w:rsidR="00624D7E" w:rsidRPr="0013595B" w:rsidRDefault="00624D7E" w:rsidP="00624D7E">
            <w:pPr>
              <w:pStyle w:val="TAL"/>
              <w:rPr>
                <w:ins w:id="83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48CAE1" w14:textId="77777777" w:rsidR="00624D7E" w:rsidRPr="0013595B" w:rsidRDefault="00624D7E" w:rsidP="00624D7E">
            <w:pPr>
              <w:pStyle w:val="TAL"/>
              <w:rPr>
                <w:ins w:id="839" w:author="Mursalin Habib" w:date="2025-08-20T14:12:00Z"/>
                <w:highlight w:val="yellow"/>
              </w:rPr>
            </w:pPr>
          </w:p>
        </w:tc>
      </w:tr>
      <w:tr w:rsidR="00624D7E" w:rsidRPr="0013595B" w14:paraId="1EC97060" w14:textId="77777777" w:rsidTr="26CCE243">
        <w:trPr>
          <w:ins w:id="84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285DECE" w14:textId="10759F7D" w:rsidR="00624D7E" w:rsidRPr="0013595B" w:rsidRDefault="00624D7E" w:rsidP="00624D7E">
            <w:pPr>
              <w:pStyle w:val="TAL"/>
              <w:rPr>
                <w:ins w:id="841" w:author="Mursalin Habib" w:date="2025-08-20T14:12:00Z"/>
                <w:highlight w:val="yellow"/>
              </w:rPr>
            </w:pPr>
            <w:ins w:id="842" w:author="Mursalin Habib" w:date="2025-08-20T14:12:00Z">
              <w:r w:rsidRPr="0013595B">
                <w:rPr>
                  <w:highlight w:val="yellow"/>
                </w:rPr>
                <w:t xml:space="preserve">  </w:t>
              </w:r>
            </w:ins>
            <w:ins w:id="843" w:author="Mursalin Habib" w:date="2025-08-20T14:15:00Z">
              <w:r w:rsidR="003C61B5" w:rsidRPr="0013595B">
                <w:rPr>
                  <w:highlight w:val="yellow"/>
                </w:rPr>
                <w:t xml:space="preserve">  </w:t>
              </w:r>
            </w:ins>
            <w:ins w:id="844"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4C177A0" w14:textId="2BD726A0" w:rsidR="00624D7E" w:rsidRPr="0013595B" w:rsidRDefault="00624D7E" w:rsidP="00624D7E">
            <w:pPr>
              <w:pStyle w:val="TAL"/>
              <w:rPr>
                <w:ins w:id="845" w:author="Mursalin Habib" w:date="2025-08-20T14:12:00Z"/>
                <w:highlight w:val="yellow"/>
              </w:rPr>
            </w:pPr>
            <w:proofErr w:type="spellStart"/>
            <w:ins w:id="846"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D171974" w14:textId="77777777" w:rsidR="00624D7E" w:rsidRPr="0013595B" w:rsidRDefault="00624D7E" w:rsidP="00624D7E">
            <w:pPr>
              <w:pStyle w:val="TAL"/>
              <w:rPr>
                <w:ins w:id="84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38595F" w14:textId="77777777" w:rsidR="00624D7E" w:rsidRPr="0013595B" w:rsidRDefault="00624D7E" w:rsidP="00624D7E">
            <w:pPr>
              <w:pStyle w:val="TAL"/>
              <w:rPr>
                <w:ins w:id="848" w:author="Mursalin Habib" w:date="2025-08-20T14:12:00Z"/>
                <w:highlight w:val="yellow"/>
              </w:rPr>
            </w:pPr>
          </w:p>
        </w:tc>
      </w:tr>
      <w:tr w:rsidR="00624D7E" w:rsidRPr="0013595B" w14:paraId="0C9CD1EE" w14:textId="77777777" w:rsidTr="26CCE243">
        <w:trPr>
          <w:ins w:id="84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0E8C4B4" w14:textId="7D3F254E" w:rsidR="00624D7E" w:rsidRPr="0013595B" w:rsidRDefault="00624D7E" w:rsidP="00624D7E">
            <w:pPr>
              <w:pStyle w:val="TAL"/>
              <w:rPr>
                <w:ins w:id="850" w:author="Mursalin Habib" w:date="2025-08-20T14:12:00Z"/>
                <w:highlight w:val="yellow"/>
              </w:rPr>
            </w:pPr>
            <w:ins w:id="851" w:author="Mursalin Habib" w:date="2025-08-20T14:12:00Z">
              <w:r w:rsidRPr="0013595B">
                <w:rPr>
                  <w:highlight w:val="yellow"/>
                </w:rPr>
                <w:t xml:space="preserve">    </w:t>
              </w:r>
            </w:ins>
            <w:ins w:id="852" w:author="Mursalin Habib" w:date="2025-08-20T14:15:00Z">
              <w:r w:rsidR="003C61B5" w:rsidRPr="0013595B">
                <w:rPr>
                  <w:highlight w:val="yellow"/>
                </w:rPr>
                <w:t xml:space="preserve">  </w:t>
              </w:r>
            </w:ins>
            <w:ins w:id="853"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6CCEFF36" w14:textId="09F98843" w:rsidR="00624D7E" w:rsidRPr="0013595B" w:rsidRDefault="00624D7E" w:rsidP="00624D7E">
            <w:pPr>
              <w:pStyle w:val="TAL"/>
              <w:rPr>
                <w:ins w:id="854" w:author="Mursalin Habib" w:date="2025-08-20T14:12:00Z"/>
                <w:highlight w:val="yellow"/>
              </w:rPr>
            </w:pPr>
            <w:ins w:id="855"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C21A1F1" w14:textId="77777777" w:rsidR="00624D7E" w:rsidRPr="0013595B" w:rsidRDefault="00624D7E" w:rsidP="00624D7E">
            <w:pPr>
              <w:pStyle w:val="TAL"/>
              <w:rPr>
                <w:ins w:id="85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4E86FA" w14:textId="77777777" w:rsidR="00624D7E" w:rsidRPr="0013595B" w:rsidRDefault="00624D7E" w:rsidP="00624D7E">
            <w:pPr>
              <w:pStyle w:val="TAL"/>
              <w:rPr>
                <w:ins w:id="857" w:author="Mursalin Habib" w:date="2025-08-20T14:12:00Z"/>
                <w:highlight w:val="yellow"/>
              </w:rPr>
            </w:pPr>
          </w:p>
        </w:tc>
      </w:tr>
      <w:tr w:rsidR="00624D7E" w:rsidRPr="0013595B" w14:paraId="7F1BCC50" w14:textId="77777777" w:rsidTr="26CCE243">
        <w:trPr>
          <w:ins w:id="85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2E5845" w14:textId="1B1B93D9" w:rsidR="00624D7E" w:rsidRPr="0013595B" w:rsidRDefault="00624D7E" w:rsidP="00624D7E">
            <w:pPr>
              <w:pStyle w:val="TAL"/>
              <w:rPr>
                <w:ins w:id="859" w:author="Mursalin Habib" w:date="2025-08-20T14:12:00Z"/>
                <w:highlight w:val="yellow"/>
              </w:rPr>
            </w:pPr>
            <w:ins w:id="860" w:author="Mursalin Habib" w:date="2025-08-20T14:12:00Z">
              <w:r w:rsidRPr="0013595B">
                <w:rPr>
                  <w:highlight w:val="yellow"/>
                </w:rPr>
                <w:t xml:space="preserve">      </w:t>
              </w:r>
            </w:ins>
            <w:ins w:id="861" w:author="Mursalin Habib" w:date="2025-08-20T14:15:00Z">
              <w:r w:rsidR="003C61B5" w:rsidRPr="0013595B">
                <w:rPr>
                  <w:highlight w:val="yellow"/>
                </w:rPr>
                <w:t xml:space="preserve">  </w:t>
              </w:r>
            </w:ins>
            <w:ins w:id="862" w:author="Mursalin Habib" w:date="2025-08-20T14:12:00Z">
              <w:r w:rsidRPr="0013595B">
                <w:rPr>
                  <w:highlight w:val="yellow"/>
                </w:rPr>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47FD53D7" w14:textId="59A54B07" w:rsidR="00624D7E" w:rsidRPr="0013595B" w:rsidRDefault="00624D7E" w:rsidP="00624D7E">
            <w:pPr>
              <w:pStyle w:val="TAL"/>
              <w:rPr>
                <w:ins w:id="863" w:author="Mursalin Habib" w:date="2025-08-20T14:12:00Z"/>
                <w:highlight w:val="yellow"/>
              </w:rPr>
            </w:pPr>
            <w:ins w:id="864"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5C8633D9" w14:textId="77777777" w:rsidR="00624D7E" w:rsidRPr="0013595B" w:rsidRDefault="00624D7E" w:rsidP="00624D7E">
            <w:pPr>
              <w:pStyle w:val="TAL"/>
              <w:rPr>
                <w:ins w:id="86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37FF662" w14:textId="77777777" w:rsidR="00624D7E" w:rsidRPr="0013595B" w:rsidRDefault="00624D7E" w:rsidP="00624D7E">
            <w:pPr>
              <w:pStyle w:val="TAL"/>
              <w:rPr>
                <w:ins w:id="866" w:author="Mursalin Habib" w:date="2025-08-20T14:12:00Z"/>
                <w:highlight w:val="yellow"/>
              </w:rPr>
            </w:pPr>
          </w:p>
        </w:tc>
      </w:tr>
      <w:tr w:rsidR="00624D7E" w:rsidRPr="0013595B" w14:paraId="275B987E" w14:textId="77777777" w:rsidTr="26CCE243">
        <w:trPr>
          <w:ins w:id="86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87A1A89" w14:textId="49D1140A" w:rsidR="00624D7E" w:rsidRPr="0013595B" w:rsidRDefault="00624D7E" w:rsidP="00624D7E">
            <w:pPr>
              <w:pStyle w:val="TAL"/>
              <w:rPr>
                <w:ins w:id="868" w:author="Mursalin Habib" w:date="2025-08-20T14:12:00Z"/>
                <w:highlight w:val="yellow"/>
              </w:rPr>
            </w:pPr>
            <w:ins w:id="869" w:author="Mursalin Habib" w:date="2025-08-20T14:12:00Z">
              <w:r w:rsidRPr="0013595B">
                <w:rPr>
                  <w:highlight w:val="yellow"/>
                </w:rPr>
                <w:t xml:space="preserve">        </w:t>
              </w:r>
            </w:ins>
            <w:ins w:id="870" w:author="Mursalin Habib" w:date="2025-08-20T14:15:00Z">
              <w:r w:rsidR="003C61B5" w:rsidRPr="0013595B">
                <w:rPr>
                  <w:highlight w:val="yellow"/>
                </w:rPr>
                <w:t xml:space="preserve">  </w:t>
              </w:r>
            </w:ins>
            <w:ins w:id="871" w:author="Mursalin Habib" w:date="2025-08-20T14:12:00Z">
              <w:r w:rsidRPr="0013595B">
                <w:rPr>
                  <w:highlight w:val="yellow"/>
                </w:rPr>
                <w:t>h2-Hysteresis-r18</w:t>
              </w:r>
            </w:ins>
          </w:p>
        </w:tc>
        <w:tc>
          <w:tcPr>
            <w:tcW w:w="2267" w:type="dxa"/>
            <w:tcBorders>
              <w:top w:val="single" w:sz="4" w:space="0" w:color="auto"/>
              <w:left w:val="single" w:sz="4" w:space="0" w:color="auto"/>
              <w:bottom w:val="single" w:sz="4" w:space="0" w:color="auto"/>
              <w:right w:val="single" w:sz="4" w:space="0" w:color="auto"/>
            </w:tcBorders>
          </w:tcPr>
          <w:p w14:paraId="2F58F52E" w14:textId="5FAC6FAF" w:rsidR="00624D7E" w:rsidRPr="0013595B" w:rsidRDefault="00624D7E" w:rsidP="00624D7E">
            <w:pPr>
              <w:pStyle w:val="TAL"/>
              <w:rPr>
                <w:ins w:id="872" w:author="Mursalin Habib" w:date="2025-08-20T14:12:00Z"/>
                <w:highlight w:val="yellow"/>
              </w:rPr>
            </w:pPr>
            <w:ins w:id="873"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02C29F69" w14:textId="77777777" w:rsidR="00624D7E" w:rsidRPr="0013595B" w:rsidRDefault="00624D7E" w:rsidP="00624D7E">
            <w:pPr>
              <w:pStyle w:val="TAL"/>
              <w:rPr>
                <w:ins w:id="87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6A2D5F" w14:textId="77777777" w:rsidR="00624D7E" w:rsidRPr="0013595B" w:rsidRDefault="00624D7E" w:rsidP="00624D7E">
            <w:pPr>
              <w:pStyle w:val="TAL"/>
              <w:rPr>
                <w:ins w:id="875" w:author="Mursalin Habib" w:date="2025-08-20T14:12:00Z"/>
                <w:highlight w:val="yellow"/>
              </w:rPr>
            </w:pPr>
          </w:p>
        </w:tc>
      </w:tr>
      <w:tr w:rsidR="00624D7E" w:rsidRPr="0013595B" w14:paraId="15519065" w14:textId="77777777" w:rsidTr="26CCE243">
        <w:trPr>
          <w:ins w:id="87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FF5D171" w14:textId="658FEF1A" w:rsidR="00624D7E" w:rsidRPr="0013595B" w:rsidRDefault="003C61B5" w:rsidP="00624D7E">
            <w:pPr>
              <w:pStyle w:val="TAL"/>
              <w:rPr>
                <w:ins w:id="877" w:author="Mursalin Habib" w:date="2025-08-20T14:12:00Z"/>
                <w:highlight w:val="yellow"/>
              </w:rPr>
            </w:pPr>
            <w:ins w:id="878" w:author="Mursalin Habib" w:date="2025-08-20T14:15:00Z">
              <w:r w:rsidRPr="0013595B">
                <w:rPr>
                  <w:highlight w:val="yellow"/>
                </w:rPr>
                <w:t xml:space="preserve">  </w:t>
              </w:r>
            </w:ins>
            <w:ins w:id="879" w:author="Mursalin Habib" w:date="2025-08-20T14:12:00Z">
              <w:r w:rsidR="00624D7E"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1470DAAF" w14:textId="074ACA93" w:rsidR="00624D7E" w:rsidRPr="0013595B" w:rsidRDefault="00624D7E" w:rsidP="00624D7E">
            <w:pPr>
              <w:pStyle w:val="TAL"/>
              <w:rPr>
                <w:ins w:id="880" w:author="Mursalin Habib" w:date="2025-08-20T14:12:00Z"/>
                <w:highlight w:val="yellow"/>
              </w:rPr>
            </w:pPr>
            <w:ins w:id="881"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48821E27" w14:textId="77777777" w:rsidR="00624D7E" w:rsidRPr="0013595B" w:rsidRDefault="00624D7E" w:rsidP="00624D7E">
            <w:pPr>
              <w:pStyle w:val="TAL"/>
              <w:rPr>
                <w:ins w:id="88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CB88F2" w14:textId="77777777" w:rsidR="00624D7E" w:rsidRPr="0013595B" w:rsidRDefault="00624D7E" w:rsidP="00624D7E">
            <w:pPr>
              <w:pStyle w:val="TAL"/>
              <w:rPr>
                <w:ins w:id="883" w:author="Mursalin Habib" w:date="2025-08-20T14:12:00Z"/>
                <w:highlight w:val="yellow"/>
              </w:rPr>
            </w:pPr>
          </w:p>
        </w:tc>
      </w:tr>
      <w:tr w:rsidR="00624D7E" w:rsidRPr="0013595B" w14:paraId="793EEB27" w14:textId="77777777" w:rsidTr="26CCE243">
        <w:trPr>
          <w:ins w:id="88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51D3C6B" w14:textId="082C9DA7" w:rsidR="00624D7E" w:rsidRPr="0013595B" w:rsidRDefault="00624D7E" w:rsidP="00624D7E">
            <w:pPr>
              <w:pStyle w:val="TAL"/>
              <w:rPr>
                <w:ins w:id="885" w:author="Mursalin Habib" w:date="2025-08-20T14:12:00Z"/>
                <w:highlight w:val="yellow"/>
              </w:rPr>
            </w:pPr>
            <w:ins w:id="886" w:author="Mursalin Habib" w:date="2025-08-20T14:12:00Z">
              <w:r w:rsidRPr="0013595B">
                <w:rPr>
                  <w:highlight w:val="yellow"/>
                </w:rPr>
                <w:t xml:space="preserve">  </w:t>
              </w:r>
            </w:ins>
            <w:ins w:id="887" w:author="Mursalin Habib" w:date="2025-08-20T14:15:00Z">
              <w:r w:rsidR="003C61B5" w:rsidRPr="0013595B">
                <w:rPr>
                  <w:highlight w:val="yellow"/>
                </w:rPr>
                <w:t xml:space="preserve">  </w:t>
              </w:r>
            </w:ins>
            <w:ins w:id="888"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7DA3CAE1" w14:textId="4417C2DC" w:rsidR="00624D7E" w:rsidRPr="0013595B" w:rsidRDefault="00624D7E" w:rsidP="00624D7E">
            <w:pPr>
              <w:pStyle w:val="TAL"/>
              <w:rPr>
                <w:ins w:id="889" w:author="Mursalin Habib" w:date="2025-08-20T14:12:00Z"/>
                <w:highlight w:val="yellow"/>
              </w:rPr>
            </w:pPr>
            <w:ins w:id="890"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0FAB1D3E" w14:textId="77777777" w:rsidR="00624D7E" w:rsidRPr="0013595B" w:rsidRDefault="00624D7E" w:rsidP="00624D7E">
            <w:pPr>
              <w:pStyle w:val="TAL"/>
              <w:rPr>
                <w:ins w:id="89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28D7E9C" w14:textId="77777777" w:rsidR="00624D7E" w:rsidRPr="0013595B" w:rsidRDefault="00624D7E" w:rsidP="00624D7E">
            <w:pPr>
              <w:pStyle w:val="TAL"/>
              <w:rPr>
                <w:ins w:id="892" w:author="Mursalin Habib" w:date="2025-08-20T14:12:00Z"/>
                <w:highlight w:val="yellow"/>
              </w:rPr>
            </w:pPr>
          </w:p>
        </w:tc>
      </w:tr>
      <w:tr w:rsidR="00624D7E" w:rsidRPr="0013595B" w14:paraId="54D3E00A" w14:textId="77777777" w:rsidTr="26CCE243">
        <w:trPr>
          <w:ins w:id="89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DD0381E" w14:textId="4A6DA6C4" w:rsidR="00624D7E" w:rsidRPr="0013595B" w:rsidRDefault="00624D7E" w:rsidP="00624D7E">
            <w:pPr>
              <w:pStyle w:val="TAL"/>
              <w:rPr>
                <w:ins w:id="894" w:author="Mursalin Habib" w:date="2025-08-20T14:12:00Z"/>
                <w:highlight w:val="yellow"/>
              </w:rPr>
            </w:pPr>
            <w:ins w:id="895" w:author="Mursalin Habib" w:date="2025-08-20T14:12:00Z">
              <w:r w:rsidRPr="0013595B">
                <w:rPr>
                  <w:highlight w:val="yellow"/>
                </w:rPr>
                <w:t xml:space="preserve">   </w:t>
              </w:r>
            </w:ins>
            <w:ins w:id="896" w:author="Mursalin Habib" w:date="2025-08-20T14:15:00Z">
              <w:r w:rsidR="003C61B5" w:rsidRPr="0013595B">
                <w:rPr>
                  <w:highlight w:val="yellow"/>
                </w:rPr>
                <w:t xml:space="preserve">  </w:t>
              </w:r>
            </w:ins>
            <w:ins w:id="897" w:author="Mursalin Habib" w:date="2025-08-20T14:12:00Z">
              <w:r w:rsidRPr="0013595B">
                <w:rPr>
                  <w:highlight w:val="yellow"/>
                </w:rPr>
                <w:t xml:space="preserve"> </w:t>
              </w:r>
            </w:ins>
            <w:ins w:id="898" w:author="MCC TF160" w:date="2025-08-21T05:39:00Z">
              <w:r w:rsidR="00BC0B7D">
                <w:rPr>
                  <w:highlight w:val="yellow"/>
                </w:rPr>
                <w:t xml:space="preserve">  </w:t>
              </w:r>
            </w:ins>
            <w:ins w:id="899" w:author="Mursalin Habib" w:date="2025-08-20T14:12:00Z">
              <w:r w:rsidRPr="0013595B">
                <w:rPr>
                  <w:highlight w:val="yellow"/>
                </w:rPr>
                <w:t>}</w:t>
              </w:r>
              <w:del w:id="900" w:author="MCC TF160" w:date="2025-08-21T05:40:00Z">
                <w:r w:rsidRPr="0013595B" w:rsidDel="00BC0B7D">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3805C7F7" w14:textId="77777777" w:rsidR="00624D7E" w:rsidRPr="0013595B" w:rsidRDefault="00624D7E" w:rsidP="00624D7E">
            <w:pPr>
              <w:pStyle w:val="TAL"/>
              <w:rPr>
                <w:ins w:id="901"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0D52C51" w14:textId="77777777" w:rsidR="00624D7E" w:rsidRPr="0013595B" w:rsidRDefault="00624D7E" w:rsidP="00624D7E">
            <w:pPr>
              <w:pStyle w:val="TAL"/>
              <w:rPr>
                <w:ins w:id="90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11F43F" w14:textId="77777777" w:rsidR="00624D7E" w:rsidRPr="0013595B" w:rsidRDefault="00624D7E" w:rsidP="00624D7E">
            <w:pPr>
              <w:pStyle w:val="TAL"/>
              <w:rPr>
                <w:ins w:id="903" w:author="Mursalin Habib" w:date="2025-08-20T14:12:00Z"/>
                <w:highlight w:val="yellow"/>
              </w:rPr>
            </w:pPr>
          </w:p>
        </w:tc>
      </w:tr>
      <w:tr w:rsidR="00624D7E" w:rsidRPr="0013595B" w14:paraId="1701558A" w14:textId="77777777" w:rsidTr="26CCE243">
        <w:trPr>
          <w:ins w:id="90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F46C097" w14:textId="63623476" w:rsidR="00624D7E" w:rsidRPr="0013595B" w:rsidRDefault="00624D7E" w:rsidP="00624D7E">
            <w:pPr>
              <w:pStyle w:val="TAL"/>
              <w:rPr>
                <w:ins w:id="905" w:author="Mursalin Habib" w:date="2025-08-20T14:12:00Z"/>
                <w:highlight w:val="yellow"/>
              </w:rPr>
            </w:pPr>
            <w:ins w:id="906" w:author="Mursalin Habib" w:date="2025-08-20T14:12:00Z">
              <w:r w:rsidRPr="0013595B">
                <w:rPr>
                  <w:highlight w:val="yellow"/>
                </w:rPr>
                <w:t xml:space="preserve">    </w:t>
              </w:r>
            </w:ins>
            <w:ins w:id="907" w:author="Mursalin Habib" w:date="2025-08-20T14:15:00Z">
              <w:r w:rsidR="003C61B5" w:rsidRPr="0013595B">
                <w:rPr>
                  <w:highlight w:val="yellow"/>
                </w:rPr>
                <w:t xml:space="preserve">  </w:t>
              </w:r>
            </w:ins>
            <w:ins w:id="908" w:author="Mursalin Habib" w:date="2025-08-20T14:12:00Z">
              <w:r w:rsidRPr="0013595B">
                <w:rPr>
                  <w:highlight w:val="yellow"/>
                </w:rPr>
                <w:t xml:space="preserve">  eventA5H1-r18 SEQUENCE {</w:t>
              </w:r>
            </w:ins>
          </w:p>
        </w:tc>
        <w:tc>
          <w:tcPr>
            <w:tcW w:w="2267" w:type="dxa"/>
            <w:tcBorders>
              <w:top w:val="single" w:sz="4" w:space="0" w:color="auto"/>
              <w:left w:val="single" w:sz="4" w:space="0" w:color="auto"/>
              <w:bottom w:val="single" w:sz="4" w:space="0" w:color="auto"/>
              <w:right w:val="single" w:sz="4" w:space="0" w:color="auto"/>
            </w:tcBorders>
          </w:tcPr>
          <w:p w14:paraId="38573C58" w14:textId="77777777" w:rsidR="00624D7E" w:rsidRPr="0013595B" w:rsidRDefault="00624D7E" w:rsidP="00624D7E">
            <w:pPr>
              <w:pStyle w:val="TAL"/>
              <w:rPr>
                <w:ins w:id="909"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B2CD7F" w14:textId="77777777" w:rsidR="00624D7E" w:rsidRPr="0013595B" w:rsidRDefault="00624D7E" w:rsidP="00624D7E">
            <w:pPr>
              <w:pStyle w:val="TAL"/>
              <w:rPr>
                <w:ins w:id="91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782263A" w14:textId="6CBCEB03" w:rsidR="00624D7E" w:rsidRPr="0013595B" w:rsidRDefault="00624D7E" w:rsidP="00624D7E">
            <w:pPr>
              <w:pStyle w:val="TAL"/>
              <w:rPr>
                <w:ins w:id="911" w:author="Mursalin Habib" w:date="2025-08-20T14:12:00Z"/>
                <w:highlight w:val="yellow"/>
              </w:rPr>
            </w:pPr>
            <w:ins w:id="912" w:author="Mursalin Habib" w:date="2025-08-20T14:12:00Z">
              <w:r w:rsidRPr="0013595B">
                <w:rPr>
                  <w:highlight w:val="yellow"/>
                </w:rPr>
                <w:t>EVENT_A5H1</w:t>
              </w:r>
            </w:ins>
          </w:p>
        </w:tc>
      </w:tr>
      <w:tr w:rsidR="00624D7E" w:rsidRPr="0013595B" w14:paraId="044A9E13" w14:textId="77777777" w:rsidTr="26CCE243">
        <w:trPr>
          <w:ins w:id="91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93B5A23" w14:textId="10CDB2A6" w:rsidR="00624D7E" w:rsidRPr="0013595B" w:rsidRDefault="00624D7E" w:rsidP="00624D7E">
            <w:pPr>
              <w:pStyle w:val="TAL"/>
              <w:rPr>
                <w:ins w:id="914" w:author="Mursalin Habib" w:date="2025-08-20T14:12:00Z"/>
                <w:highlight w:val="yellow"/>
              </w:rPr>
            </w:pPr>
            <w:ins w:id="915" w:author="Mursalin Habib" w:date="2025-08-20T14:12:00Z">
              <w:r w:rsidRPr="0013595B">
                <w:rPr>
                  <w:highlight w:val="yellow"/>
                </w:rPr>
                <w:t xml:space="preserve">      </w:t>
              </w:r>
            </w:ins>
            <w:ins w:id="916" w:author="Mursalin Habib" w:date="2025-08-20T14:15:00Z">
              <w:r w:rsidR="003C61B5" w:rsidRPr="0013595B">
                <w:rPr>
                  <w:highlight w:val="yellow"/>
                </w:rPr>
                <w:t xml:space="preserve">  </w:t>
              </w:r>
            </w:ins>
            <w:ins w:id="917" w:author="Mursalin Habib" w:date="2025-08-20T14:12:00Z">
              <w:r w:rsidRPr="0013595B">
                <w:rPr>
                  <w:highlight w:val="yellow"/>
                </w:rPr>
                <w:t xml:space="preserve">  a5-Threshold1-r18 CHOICE {</w:t>
              </w:r>
            </w:ins>
          </w:p>
        </w:tc>
        <w:tc>
          <w:tcPr>
            <w:tcW w:w="2267" w:type="dxa"/>
            <w:tcBorders>
              <w:top w:val="single" w:sz="4" w:space="0" w:color="auto"/>
              <w:left w:val="single" w:sz="4" w:space="0" w:color="auto"/>
              <w:bottom w:val="single" w:sz="4" w:space="0" w:color="auto"/>
              <w:right w:val="single" w:sz="4" w:space="0" w:color="auto"/>
            </w:tcBorders>
          </w:tcPr>
          <w:p w14:paraId="64FDC3BC" w14:textId="77777777" w:rsidR="00624D7E" w:rsidRPr="0013595B" w:rsidRDefault="00624D7E" w:rsidP="00624D7E">
            <w:pPr>
              <w:pStyle w:val="TAL"/>
              <w:rPr>
                <w:ins w:id="918"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64AE706" w14:textId="77777777" w:rsidR="00624D7E" w:rsidRPr="0013595B" w:rsidRDefault="00624D7E" w:rsidP="00624D7E">
            <w:pPr>
              <w:pStyle w:val="TAL"/>
              <w:rPr>
                <w:ins w:id="91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28DC851" w14:textId="77777777" w:rsidR="00624D7E" w:rsidRPr="0013595B" w:rsidRDefault="00624D7E" w:rsidP="00624D7E">
            <w:pPr>
              <w:pStyle w:val="TAL"/>
              <w:rPr>
                <w:ins w:id="920" w:author="Mursalin Habib" w:date="2025-08-20T14:12:00Z"/>
                <w:highlight w:val="yellow"/>
              </w:rPr>
            </w:pPr>
          </w:p>
        </w:tc>
      </w:tr>
      <w:tr w:rsidR="00624D7E" w:rsidRPr="0013595B" w14:paraId="19B3CDF1" w14:textId="77777777" w:rsidTr="26CCE243">
        <w:trPr>
          <w:ins w:id="92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D9EFFCA" w14:textId="3D2B1DFE" w:rsidR="00624D7E" w:rsidRPr="0013595B" w:rsidRDefault="00624D7E" w:rsidP="00624D7E">
            <w:pPr>
              <w:pStyle w:val="TAL"/>
              <w:rPr>
                <w:ins w:id="922" w:author="Mursalin Habib" w:date="2025-08-20T14:12:00Z"/>
                <w:highlight w:val="yellow"/>
              </w:rPr>
            </w:pPr>
            <w:ins w:id="923" w:author="Mursalin Habib" w:date="2025-08-20T14:12:00Z">
              <w:r w:rsidRPr="0013595B">
                <w:rPr>
                  <w:highlight w:val="yellow"/>
                </w:rPr>
                <w:t xml:space="preserve">        </w:t>
              </w:r>
            </w:ins>
            <w:ins w:id="924" w:author="Mursalin Habib" w:date="2025-08-20T14:15:00Z">
              <w:r w:rsidR="003C61B5" w:rsidRPr="0013595B">
                <w:rPr>
                  <w:highlight w:val="yellow"/>
                </w:rPr>
                <w:t xml:space="preserve">  </w:t>
              </w:r>
            </w:ins>
            <w:ins w:id="925" w:author="Mursalin Habib" w:date="2025-08-20T14:12:00Z">
              <w:r w:rsidRPr="0013595B">
                <w:rPr>
                  <w:highlight w:val="yellow"/>
                </w:rPr>
                <w:t xml:space="preserve">  </w:t>
              </w:r>
              <w:proofErr w:type="spellStart"/>
              <w:r w:rsidRPr="0013595B">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C7CDC3" w14:textId="31157A9A" w:rsidR="00624D7E" w:rsidRPr="0013595B" w:rsidRDefault="00624D7E" w:rsidP="00624D7E">
            <w:pPr>
              <w:pStyle w:val="TAL"/>
              <w:rPr>
                <w:ins w:id="926" w:author="Mursalin Habib" w:date="2025-08-20T14:12:00Z"/>
                <w:highlight w:val="yellow"/>
              </w:rPr>
            </w:pPr>
            <w:ins w:id="927"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672D8276" w14:textId="200D3EBD" w:rsidR="00624D7E" w:rsidRPr="0013595B" w:rsidRDefault="00624D7E" w:rsidP="00624D7E">
            <w:pPr>
              <w:pStyle w:val="TAL"/>
              <w:rPr>
                <w:ins w:id="928" w:author="Mursalin Habib" w:date="2025-08-20T14:12:00Z"/>
                <w:highlight w:val="yellow"/>
              </w:rPr>
            </w:pPr>
            <w:proofErr w:type="spellStart"/>
            <w:ins w:id="929"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57F2D3CA" w14:textId="77777777" w:rsidR="00624D7E" w:rsidRPr="0013595B" w:rsidRDefault="00624D7E" w:rsidP="00624D7E">
            <w:pPr>
              <w:pStyle w:val="TAL"/>
              <w:rPr>
                <w:ins w:id="930" w:author="Mursalin Habib" w:date="2025-08-20T14:12:00Z"/>
                <w:highlight w:val="yellow"/>
              </w:rPr>
            </w:pPr>
          </w:p>
        </w:tc>
      </w:tr>
      <w:tr w:rsidR="00624D7E" w:rsidRPr="0013595B" w14:paraId="033F3F24" w14:textId="77777777" w:rsidTr="26CCE243">
        <w:trPr>
          <w:ins w:id="93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1F05D0F" w14:textId="19ED022F" w:rsidR="00624D7E" w:rsidRPr="0013595B" w:rsidRDefault="00624D7E" w:rsidP="00624D7E">
            <w:pPr>
              <w:pStyle w:val="TAL"/>
              <w:rPr>
                <w:ins w:id="932" w:author="Mursalin Habib" w:date="2025-08-20T14:12:00Z"/>
                <w:highlight w:val="yellow"/>
              </w:rPr>
            </w:pPr>
            <w:ins w:id="933" w:author="Mursalin Habib" w:date="2025-08-20T14:12:00Z">
              <w:r w:rsidRPr="0013595B">
                <w:rPr>
                  <w:highlight w:val="yellow"/>
                </w:rPr>
                <w:t xml:space="preserve">    </w:t>
              </w:r>
            </w:ins>
            <w:ins w:id="934" w:author="Mursalin Habib" w:date="2025-08-20T14:15:00Z">
              <w:r w:rsidR="003C61B5" w:rsidRPr="0013595B">
                <w:rPr>
                  <w:highlight w:val="yellow"/>
                </w:rPr>
                <w:t xml:space="preserve">  </w:t>
              </w:r>
            </w:ins>
            <w:ins w:id="935" w:author="Mursalin Habib" w:date="2025-08-20T14:12:00Z">
              <w:r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2EDF5E" w14:textId="77777777" w:rsidR="00624D7E" w:rsidRPr="0013595B" w:rsidRDefault="00624D7E" w:rsidP="00624D7E">
            <w:pPr>
              <w:pStyle w:val="TAL"/>
              <w:rPr>
                <w:ins w:id="936"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3BE79A" w14:textId="77777777" w:rsidR="00624D7E" w:rsidRPr="0013595B" w:rsidRDefault="00624D7E" w:rsidP="00624D7E">
            <w:pPr>
              <w:pStyle w:val="TAL"/>
              <w:rPr>
                <w:ins w:id="93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730B93D" w14:textId="77777777" w:rsidR="00624D7E" w:rsidRPr="0013595B" w:rsidRDefault="00624D7E" w:rsidP="00624D7E">
            <w:pPr>
              <w:pStyle w:val="TAL"/>
              <w:rPr>
                <w:ins w:id="938" w:author="Mursalin Habib" w:date="2025-08-20T14:12:00Z"/>
                <w:highlight w:val="yellow"/>
              </w:rPr>
            </w:pPr>
          </w:p>
        </w:tc>
      </w:tr>
      <w:tr w:rsidR="00624D7E" w:rsidRPr="0013595B" w14:paraId="01797F49" w14:textId="77777777" w:rsidTr="26CCE243">
        <w:trPr>
          <w:ins w:id="93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C6603B9" w14:textId="18D9566F" w:rsidR="00624D7E" w:rsidRPr="0013595B" w:rsidRDefault="00624D7E" w:rsidP="00624D7E">
            <w:pPr>
              <w:pStyle w:val="TAL"/>
              <w:rPr>
                <w:ins w:id="940" w:author="Mursalin Habib" w:date="2025-08-20T14:12:00Z"/>
                <w:highlight w:val="yellow"/>
              </w:rPr>
            </w:pPr>
            <w:ins w:id="941" w:author="Mursalin Habib" w:date="2025-08-20T14:12:00Z">
              <w:r w:rsidRPr="0013595B">
                <w:rPr>
                  <w:highlight w:val="yellow"/>
                </w:rPr>
                <w:t xml:space="preserve">     </w:t>
              </w:r>
            </w:ins>
            <w:ins w:id="942" w:author="Mursalin Habib" w:date="2025-08-20T14:15:00Z">
              <w:r w:rsidR="003C61B5" w:rsidRPr="0013595B">
                <w:rPr>
                  <w:highlight w:val="yellow"/>
                </w:rPr>
                <w:t xml:space="preserve">  </w:t>
              </w:r>
            </w:ins>
            <w:ins w:id="943" w:author="Mursalin Habib" w:date="2025-08-20T14:12:00Z">
              <w:r w:rsidRPr="0013595B">
                <w:rPr>
                  <w:highlight w:val="yellow"/>
                </w:rPr>
                <w:t xml:space="preserve">   a5-Threshold2-r18 CHOICE {</w:t>
              </w:r>
            </w:ins>
          </w:p>
        </w:tc>
        <w:tc>
          <w:tcPr>
            <w:tcW w:w="2267" w:type="dxa"/>
            <w:tcBorders>
              <w:top w:val="single" w:sz="4" w:space="0" w:color="auto"/>
              <w:left w:val="single" w:sz="4" w:space="0" w:color="auto"/>
              <w:bottom w:val="single" w:sz="4" w:space="0" w:color="auto"/>
              <w:right w:val="single" w:sz="4" w:space="0" w:color="auto"/>
            </w:tcBorders>
          </w:tcPr>
          <w:p w14:paraId="60A99A29" w14:textId="77777777" w:rsidR="00624D7E" w:rsidRPr="0013595B" w:rsidRDefault="00624D7E" w:rsidP="00624D7E">
            <w:pPr>
              <w:pStyle w:val="TAL"/>
              <w:rPr>
                <w:ins w:id="944"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58C1273" w14:textId="77777777" w:rsidR="00624D7E" w:rsidRPr="0013595B" w:rsidRDefault="00624D7E" w:rsidP="00624D7E">
            <w:pPr>
              <w:pStyle w:val="TAL"/>
              <w:rPr>
                <w:ins w:id="94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ACB3C6" w14:textId="77777777" w:rsidR="00624D7E" w:rsidRPr="0013595B" w:rsidRDefault="00624D7E" w:rsidP="00624D7E">
            <w:pPr>
              <w:pStyle w:val="TAL"/>
              <w:rPr>
                <w:ins w:id="946" w:author="Mursalin Habib" w:date="2025-08-20T14:12:00Z"/>
                <w:highlight w:val="yellow"/>
              </w:rPr>
            </w:pPr>
          </w:p>
        </w:tc>
      </w:tr>
      <w:tr w:rsidR="00624D7E" w:rsidRPr="0013595B" w14:paraId="687B667A" w14:textId="77777777" w:rsidTr="26CCE243">
        <w:trPr>
          <w:ins w:id="94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D14CA85" w14:textId="20F044FE" w:rsidR="00624D7E" w:rsidRPr="0013595B" w:rsidRDefault="00624D7E" w:rsidP="00624D7E">
            <w:pPr>
              <w:pStyle w:val="TAL"/>
              <w:rPr>
                <w:ins w:id="948" w:author="Mursalin Habib" w:date="2025-08-20T14:12:00Z"/>
                <w:highlight w:val="yellow"/>
              </w:rPr>
            </w:pPr>
            <w:ins w:id="949" w:author="Mursalin Habib" w:date="2025-08-20T14:12:00Z">
              <w:r w:rsidRPr="0013595B">
                <w:rPr>
                  <w:highlight w:val="yellow"/>
                </w:rPr>
                <w:t xml:space="preserve">       </w:t>
              </w:r>
            </w:ins>
            <w:ins w:id="950" w:author="Mursalin Habib" w:date="2025-08-20T14:15:00Z">
              <w:r w:rsidR="003C61B5" w:rsidRPr="0013595B">
                <w:rPr>
                  <w:highlight w:val="yellow"/>
                </w:rPr>
                <w:t xml:space="preserve">  </w:t>
              </w:r>
            </w:ins>
            <w:ins w:id="951" w:author="Mursalin Habib" w:date="2025-08-20T14:12:00Z">
              <w:r w:rsidRPr="0013595B">
                <w:rPr>
                  <w:highlight w:val="yellow"/>
                </w:rPr>
                <w:t xml:space="preserve">   </w:t>
              </w:r>
              <w:proofErr w:type="spellStart"/>
              <w:r w:rsidRPr="0013595B">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AA103C" w14:textId="78A379A0" w:rsidR="00624D7E" w:rsidRPr="0013595B" w:rsidRDefault="00624D7E" w:rsidP="00624D7E">
            <w:pPr>
              <w:pStyle w:val="TAL"/>
              <w:rPr>
                <w:ins w:id="952" w:author="Mursalin Habib" w:date="2025-08-20T14:12:00Z"/>
                <w:highlight w:val="yellow"/>
              </w:rPr>
            </w:pPr>
            <w:ins w:id="953" w:author="Mursalin Habib" w:date="2025-08-20T14:12:00Z">
              <w:r w:rsidRPr="0013595B">
                <w:rPr>
                  <w:highlight w:val="yellow"/>
                </w:rPr>
                <w:t>Thres2</w:t>
              </w:r>
            </w:ins>
          </w:p>
        </w:tc>
        <w:tc>
          <w:tcPr>
            <w:tcW w:w="1700" w:type="dxa"/>
            <w:tcBorders>
              <w:top w:val="single" w:sz="4" w:space="0" w:color="auto"/>
              <w:left w:val="single" w:sz="4" w:space="0" w:color="auto"/>
              <w:bottom w:val="single" w:sz="4" w:space="0" w:color="auto"/>
              <w:right w:val="single" w:sz="4" w:space="0" w:color="auto"/>
            </w:tcBorders>
          </w:tcPr>
          <w:p w14:paraId="443D8A74" w14:textId="327DF566" w:rsidR="00624D7E" w:rsidRPr="0013595B" w:rsidRDefault="00624D7E" w:rsidP="00624D7E">
            <w:pPr>
              <w:pStyle w:val="TAL"/>
              <w:rPr>
                <w:ins w:id="954" w:author="Mursalin Habib" w:date="2025-08-20T14:12:00Z"/>
                <w:highlight w:val="yellow"/>
              </w:rPr>
            </w:pPr>
            <w:proofErr w:type="spellStart"/>
            <w:ins w:id="955"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07F54C43" w14:textId="77777777" w:rsidR="00624D7E" w:rsidRPr="0013595B" w:rsidRDefault="00624D7E" w:rsidP="00624D7E">
            <w:pPr>
              <w:pStyle w:val="TAL"/>
              <w:rPr>
                <w:ins w:id="956" w:author="Mursalin Habib" w:date="2025-08-20T14:12:00Z"/>
                <w:highlight w:val="yellow"/>
              </w:rPr>
            </w:pPr>
          </w:p>
        </w:tc>
      </w:tr>
      <w:tr w:rsidR="00624D7E" w:rsidRPr="0013595B" w14:paraId="1613C2AF" w14:textId="77777777" w:rsidTr="26CCE243">
        <w:trPr>
          <w:ins w:id="95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11742BD" w14:textId="369214FD" w:rsidR="00624D7E" w:rsidRPr="0013595B" w:rsidRDefault="00624D7E" w:rsidP="00624D7E">
            <w:pPr>
              <w:pStyle w:val="TAL"/>
              <w:rPr>
                <w:ins w:id="958" w:author="Mursalin Habib" w:date="2025-08-20T14:12:00Z"/>
                <w:highlight w:val="yellow"/>
              </w:rPr>
            </w:pPr>
            <w:ins w:id="959" w:author="Mursalin Habib" w:date="2025-08-20T14:12:00Z">
              <w:r w:rsidRPr="0013595B">
                <w:rPr>
                  <w:highlight w:val="yellow"/>
                </w:rPr>
                <w:t xml:space="preserve">       </w:t>
              </w:r>
            </w:ins>
            <w:ins w:id="960" w:author="Mursalin Habib" w:date="2025-08-20T14:15:00Z">
              <w:r w:rsidR="003C61B5" w:rsidRPr="0013595B">
                <w:rPr>
                  <w:highlight w:val="yellow"/>
                </w:rPr>
                <w:t xml:space="preserve">  </w:t>
              </w:r>
            </w:ins>
            <w:ins w:id="961" w:author="Mursalin Habib" w:date="2025-08-20T14:12:00Z">
              <w:r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68467E" w14:textId="77777777" w:rsidR="00624D7E" w:rsidRPr="0013595B" w:rsidRDefault="00624D7E" w:rsidP="00624D7E">
            <w:pPr>
              <w:pStyle w:val="TAL"/>
              <w:rPr>
                <w:ins w:id="962"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F6536F3" w14:textId="77777777" w:rsidR="00624D7E" w:rsidRPr="0013595B" w:rsidRDefault="00624D7E" w:rsidP="00624D7E">
            <w:pPr>
              <w:pStyle w:val="TAL"/>
              <w:rPr>
                <w:ins w:id="96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F9E6B0" w14:textId="77777777" w:rsidR="00624D7E" w:rsidRPr="0013595B" w:rsidRDefault="00624D7E" w:rsidP="00624D7E">
            <w:pPr>
              <w:pStyle w:val="TAL"/>
              <w:rPr>
                <w:ins w:id="964" w:author="Mursalin Habib" w:date="2025-08-20T14:12:00Z"/>
                <w:highlight w:val="yellow"/>
              </w:rPr>
            </w:pPr>
          </w:p>
        </w:tc>
      </w:tr>
      <w:tr w:rsidR="00624D7E" w:rsidRPr="0013595B" w14:paraId="697A4698" w14:textId="77777777" w:rsidTr="26CCE243">
        <w:trPr>
          <w:ins w:id="96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F2077C3" w14:textId="6D4D9ED4" w:rsidR="00624D7E" w:rsidRPr="0013595B" w:rsidRDefault="00624D7E" w:rsidP="00624D7E">
            <w:pPr>
              <w:pStyle w:val="TAL"/>
              <w:rPr>
                <w:ins w:id="966" w:author="Mursalin Habib" w:date="2025-08-20T14:12:00Z"/>
                <w:highlight w:val="yellow"/>
              </w:rPr>
            </w:pPr>
            <w:ins w:id="967" w:author="Mursalin Habib" w:date="2025-08-20T14:12:00Z">
              <w:r w:rsidRPr="0013595B">
                <w:rPr>
                  <w:highlight w:val="yellow"/>
                </w:rPr>
                <w:t xml:space="preserve">    </w:t>
              </w:r>
            </w:ins>
            <w:ins w:id="968" w:author="Mursalin Habib" w:date="2025-08-20T14:15:00Z">
              <w:r w:rsidR="003C61B5" w:rsidRPr="0013595B">
                <w:rPr>
                  <w:highlight w:val="yellow"/>
                </w:rPr>
                <w:t xml:space="preserve">  </w:t>
              </w:r>
            </w:ins>
            <w:ins w:id="969"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6B9F328D" w14:textId="72FDE8A9" w:rsidR="00624D7E" w:rsidRPr="0013595B" w:rsidRDefault="00624D7E" w:rsidP="00624D7E">
            <w:pPr>
              <w:pStyle w:val="TAL"/>
              <w:rPr>
                <w:ins w:id="970" w:author="Mursalin Habib" w:date="2025-08-20T14:12:00Z"/>
                <w:highlight w:val="yellow"/>
              </w:rPr>
            </w:pPr>
            <w:ins w:id="971"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5634CB3" w14:textId="77777777" w:rsidR="00624D7E" w:rsidRPr="0013595B" w:rsidRDefault="00624D7E" w:rsidP="00624D7E">
            <w:pPr>
              <w:pStyle w:val="TAL"/>
              <w:rPr>
                <w:ins w:id="97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824412" w14:textId="77777777" w:rsidR="00624D7E" w:rsidRPr="0013595B" w:rsidRDefault="00624D7E" w:rsidP="00624D7E">
            <w:pPr>
              <w:pStyle w:val="TAL"/>
              <w:rPr>
                <w:ins w:id="973" w:author="Mursalin Habib" w:date="2025-08-20T14:12:00Z"/>
                <w:highlight w:val="yellow"/>
              </w:rPr>
            </w:pPr>
          </w:p>
        </w:tc>
      </w:tr>
      <w:tr w:rsidR="00624D7E" w:rsidRPr="0013595B" w14:paraId="26E67C0B" w14:textId="77777777" w:rsidTr="26CCE243">
        <w:trPr>
          <w:ins w:id="97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2F3302E" w14:textId="701035EA" w:rsidR="00624D7E" w:rsidRPr="0013595B" w:rsidRDefault="00624D7E" w:rsidP="00624D7E">
            <w:pPr>
              <w:pStyle w:val="TAL"/>
              <w:rPr>
                <w:ins w:id="975" w:author="Mursalin Habib" w:date="2025-08-20T14:12:00Z"/>
                <w:highlight w:val="yellow"/>
              </w:rPr>
            </w:pPr>
            <w:ins w:id="976" w:author="Mursalin Habib" w:date="2025-08-20T14:12:00Z">
              <w:r w:rsidRPr="0013595B">
                <w:rPr>
                  <w:highlight w:val="yellow"/>
                </w:rPr>
                <w:t xml:space="preserve">  </w:t>
              </w:r>
            </w:ins>
            <w:ins w:id="977" w:author="Mursalin Habib" w:date="2025-08-20T14:15:00Z">
              <w:r w:rsidR="003C61B5" w:rsidRPr="0013595B">
                <w:rPr>
                  <w:highlight w:val="yellow"/>
                </w:rPr>
                <w:t xml:space="preserve">  </w:t>
              </w:r>
            </w:ins>
            <w:ins w:id="978" w:author="Mursalin Habib" w:date="2025-08-20T14:12:00Z">
              <w:r w:rsidRPr="0013595B">
                <w:rPr>
                  <w:highlight w:val="yellow"/>
                </w:rPr>
                <w:t xml:space="preserve">      a5-Hysteresis-r18</w:t>
              </w:r>
            </w:ins>
          </w:p>
        </w:tc>
        <w:tc>
          <w:tcPr>
            <w:tcW w:w="2267" w:type="dxa"/>
            <w:tcBorders>
              <w:top w:val="single" w:sz="4" w:space="0" w:color="auto"/>
              <w:left w:val="single" w:sz="4" w:space="0" w:color="auto"/>
              <w:bottom w:val="single" w:sz="4" w:space="0" w:color="auto"/>
              <w:right w:val="single" w:sz="4" w:space="0" w:color="auto"/>
            </w:tcBorders>
          </w:tcPr>
          <w:p w14:paraId="168C0AF6" w14:textId="7F276130" w:rsidR="00624D7E" w:rsidRPr="0013595B" w:rsidRDefault="00624D7E" w:rsidP="00624D7E">
            <w:pPr>
              <w:pStyle w:val="TAL"/>
              <w:rPr>
                <w:ins w:id="979" w:author="Mursalin Habib" w:date="2025-08-20T14:12:00Z"/>
                <w:highlight w:val="yellow"/>
              </w:rPr>
            </w:pPr>
            <w:ins w:id="980"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158D4654" w14:textId="77777777" w:rsidR="00624D7E" w:rsidRPr="0013595B" w:rsidRDefault="00624D7E" w:rsidP="00624D7E">
            <w:pPr>
              <w:pStyle w:val="TAL"/>
              <w:rPr>
                <w:ins w:id="98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CFB884" w14:textId="77777777" w:rsidR="00624D7E" w:rsidRPr="0013595B" w:rsidRDefault="00624D7E" w:rsidP="00624D7E">
            <w:pPr>
              <w:pStyle w:val="TAL"/>
              <w:rPr>
                <w:ins w:id="982" w:author="Mursalin Habib" w:date="2025-08-20T14:12:00Z"/>
                <w:highlight w:val="yellow"/>
              </w:rPr>
            </w:pPr>
          </w:p>
        </w:tc>
      </w:tr>
      <w:tr w:rsidR="00624D7E" w:rsidRPr="0013595B" w14:paraId="5F680B2C" w14:textId="77777777" w:rsidTr="26CCE243">
        <w:trPr>
          <w:ins w:id="98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3316E89" w14:textId="1CA4D494" w:rsidR="00624D7E" w:rsidRPr="0013595B" w:rsidRDefault="00624D7E" w:rsidP="00624D7E">
            <w:pPr>
              <w:pStyle w:val="TAL"/>
              <w:rPr>
                <w:ins w:id="984" w:author="Mursalin Habib" w:date="2025-08-20T14:12:00Z"/>
                <w:highlight w:val="yellow"/>
              </w:rPr>
            </w:pPr>
            <w:ins w:id="985" w:author="Mursalin Habib" w:date="2025-08-20T14:12:00Z">
              <w:r w:rsidRPr="0013595B">
                <w:rPr>
                  <w:highlight w:val="yellow"/>
                </w:rPr>
                <w:t xml:space="preserve">    </w:t>
              </w:r>
            </w:ins>
            <w:ins w:id="986" w:author="Mursalin Habib" w:date="2025-08-20T14:15:00Z">
              <w:r w:rsidR="003C61B5" w:rsidRPr="0013595B">
                <w:rPr>
                  <w:highlight w:val="yellow"/>
                </w:rPr>
                <w:t xml:space="preserve">  </w:t>
              </w:r>
            </w:ins>
            <w:ins w:id="987"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4A6A74FB" w14:textId="39157238" w:rsidR="00624D7E" w:rsidRPr="0013595B" w:rsidRDefault="00624D7E" w:rsidP="00624D7E">
            <w:pPr>
              <w:pStyle w:val="TAL"/>
              <w:rPr>
                <w:ins w:id="988" w:author="Mursalin Habib" w:date="2025-08-20T14:12:00Z"/>
                <w:highlight w:val="yellow"/>
              </w:rPr>
            </w:pPr>
            <w:proofErr w:type="spellStart"/>
            <w:ins w:id="989"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169AB8" w14:textId="77777777" w:rsidR="00624D7E" w:rsidRPr="0013595B" w:rsidRDefault="00624D7E" w:rsidP="00624D7E">
            <w:pPr>
              <w:pStyle w:val="TAL"/>
              <w:rPr>
                <w:ins w:id="99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3A875F" w14:textId="77777777" w:rsidR="00624D7E" w:rsidRPr="0013595B" w:rsidRDefault="00624D7E" w:rsidP="00624D7E">
            <w:pPr>
              <w:pStyle w:val="TAL"/>
              <w:rPr>
                <w:ins w:id="991" w:author="Mursalin Habib" w:date="2025-08-20T14:12:00Z"/>
                <w:highlight w:val="yellow"/>
              </w:rPr>
            </w:pPr>
          </w:p>
        </w:tc>
      </w:tr>
      <w:tr w:rsidR="00624D7E" w:rsidRPr="0013595B" w14:paraId="782F9117" w14:textId="77777777" w:rsidTr="26CCE243">
        <w:trPr>
          <w:ins w:id="99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58171A6" w14:textId="288D5DF9" w:rsidR="00624D7E" w:rsidRPr="0013595B" w:rsidRDefault="00624D7E" w:rsidP="00624D7E">
            <w:pPr>
              <w:pStyle w:val="TAL"/>
              <w:rPr>
                <w:ins w:id="993" w:author="Mursalin Habib" w:date="2025-08-20T14:12:00Z"/>
                <w:highlight w:val="yellow"/>
              </w:rPr>
            </w:pPr>
            <w:ins w:id="994" w:author="Mursalin Habib" w:date="2025-08-20T14:12:00Z">
              <w:r w:rsidRPr="0013595B">
                <w:rPr>
                  <w:highlight w:val="yellow"/>
                </w:rPr>
                <w:t xml:space="preserve">      </w:t>
              </w:r>
            </w:ins>
            <w:ins w:id="995" w:author="Mursalin Habib" w:date="2025-08-20T14:15:00Z">
              <w:r w:rsidR="003C61B5" w:rsidRPr="0013595B">
                <w:rPr>
                  <w:highlight w:val="yellow"/>
                </w:rPr>
                <w:t xml:space="preserve">  </w:t>
              </w:r>
            </w:ins>
            <w:ins w:id="996"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41F1BEE7" w14:textId="4C6A96FB" w:rsidR="00624D7E" w:rsidRPr="0013595B" w:rsidRDefault="00624D7E" w:rsidP="00624D7E">
            <w:pPr>
              <w:pStyle w:val="TAL"/>
              <w:rPr>
                <w:ins w:id="997" w:author="Mursalin Habib" w:date="2025-08-20T14:12:00Z"/>
                <w:highlight w:val="yellow"/>
              </w:rPr>
            </w:pPr>
            <w:ins w:id="998"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72357656" w14:textId="77777777" w:rsidR="00624D7E" w:rsidRPr="0013595B" w:rsidRDefault="00624D7E" w:rsidP="00624D7E">
            <w:pPr>
              <w:pStyle w:val="TAL"/>
              <w:rPr>
                <w:ins w:id="99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809B9F5" w14:textId="77777777" w:rsidR="00624D7E" w:rsidRPr="0013595B" w:rsidRDefault="00624D7E" w:rsidP="00624D7E">
            <w:pPr>
              <w:pStyle w:val="TAL"/>
              <w:rPr>
                <w:ins w:id="1000" w:author="Mursalin Habib" w:date="2025-08-20T14:12:00Z"/>
                <w:highlight w:val="yellow"/>
              </w:rPr>
            </w:pPr>
          </w:p>
        </w:tc>
      </w:tr>
      <w:tr w:rsidR="00624D7E" w:rsidRPr="0013595B" w14:paraId="7511603E" w14:textId="77777777" w:rsidTr="26CCE243">
        <w:trPr>
          <w:ins w:id="100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3DE1C2F" w14:textId="20215EBF" w:rsidR="00624D7E" w:rsidRPr="0013595B" w:rsidRDefault="00624D7E" w:rsidP="00624D7E">
            <w:pPr>
              <w:pStyle w:val="TAL"/>
              <w:rPr>
                <w:ins w:id="1002" w:author="Mursalin Habib" w:date="2025-08-20T14:12:00Z"/>
                <w:highlight w:val="yellow"/>
              </w:rPr>
            </w:pPr>
            <w:ins w:id="1003" w:author="Mursalin Habib" w:date="2025-08-20T14:12:00Z">
              <w:r w:rsidRPr="0013595B">
                <w:rPr>
                  <w:highlight w:val="yellow"/>
                </w:rPr>
                <w:t xml:space="preserve">  </w:t>
              </w:r>
            </w:ins>
            <w:ins w:id="1004" w:author="Mursalin Habib" w:date="2025-08-20T14:15:00Z">
              <w:r w:rsidR="003C61B5" w:rsidRPr="0013595B">
                <w:rPr>
                  <w:highlight w:val="yellow"/>
                </w:rPr>
                <w:t xml:space="preserve">  </w:t>
              </w:r>
            </w:ins>
            <w:ins w:id="1005" w:author="Mursalin Habib" w:date="2025-08-20T14:12:00Z">
              <w:r w:rsidRPr="0013595B">
                <w:rPr>
                  <w:highlight w:val="yellow"/>
                </w:rPr>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0AEC2898" w14:textId="15410FEE" w:rsidR="00624D7E" w:rsidRPr="0013595B" w:rsidRDefault="00624D7E" w:rsidP="00624D7E">
            <w:pPr>
              <w:pStyle w:val="TAL"/>
              <w:rPr>
                <w:ins w:id="1006" w:author="Mursalin Habib" w:date="2025-08-20T14:12:00Z"/>
                <w:highlight w:val="yellow"/>
              </w:rPr>
            </w:pPr>
            <w:ins w:id="1007"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20DE09D1" w14:textId="77777777" w:rsidR="00624D7E" w:rsidRPr="0013595B" w:rsidRDefault="00624D7E" w:rsidP="00624D7E">
            <w:pPr>
              <w:pStyle w:val="TAL"/>
              <w:rPr>
                <w:ins w:id="100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12B4C0E" w14:textId="77777777" w:rsidR="00624D7E" w:rsidRPr="0013595B" w:rsidRDefault="00624D7E" w:rsidP="00624D7E">
            <w:pPr>
              <w:pStyle w:val="TAL"/>
              <w:rPr>
                <w:ins w:id="1009" w:author="Mursalin Habib" w:date="2025-08-20T14:12:00Z"/>
                <w:highlight w:val="yellow"/>
              </w:rPr>
            </w:pPr>
          </w:p>
        </w:tc>
      </w:tr>
      <w:tr w:rsidR="00624D7E" w:rsidRPr="0013595B" w14:paraId="44010F22" w14:textId="77777777" w:rsidTr="26CCE243">
        <w:trPr>
          <w:ins w:id="101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A61C57" w14:textId="26BCD6EB" w:rsidR="00624D7E" w:rsidRPr="0013595B" w:rsidRDefault="00624D7E" w:rsidP="00624D7E">
            <w:pPr>
              <w:pStyle w:val="TAL"/>
              <w:rPr>
                <w:ins w:id="1011" w:author="Mursalin Habib" w:date="2025-08-20T14:12:00Z"/>
                <w:highlight w:val="yellow"/>
              </w:rPr>
            </w:pPr>
            <w:ins w:id="1012" w:author="Mursalin Habib" w:date="2025-08-20T14:12:00Z">
              <w:r w:rsidRPr="0013595B">
                <w:rPr>
                  <w:highlight w:val="yellow"/>
                </w:rPr>
                <w:t xml:space="preserve">    </w:t>
              </w:r>
            </w:ins>
            <w:ins w:id="1013" w:author="Mursalin Habib" w:date="2025-08-20T14:15:00Z">
              <w:r w:rsidR="003C61B5" w:rsidRPr="0013595B">
                <w:rPr>
                  <w:highlight w:val="yellow"/>
                </w:rPr>
                <w:t xml:space="preserve">  </w:t>
              </w:r>
            </w:ins>
            <w:ins w:id="1014" w:author="Mursalin Habib" w:date="2025-08-20T14:12:00Z">
              <w:r w:rsidRPr="0013595B">
                <w:rPr>
                  <w:highlight w:val="yellow"/>
                </w:rPr>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1D9A17B0" w14:textId="160852B6" w:rsidR="00624D7E" w:rsidRPr="0013595B" w:rsidRDefault="00624D7E" w:rsidP="00624D7E">
            <w:pPr>
              <w:pStyle w:val="TAL"/>
              <w:rPr>
                <w:ins w:id="1015" w:author="Mursalin Habib" w:date="2025-08-20T14:12:00Z"/>
                <w:highlight w:val="yellow"/>
              </w:rPr>
            </w:pPr>
            <w:ins w:id="1016"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B8B8BDC" w14:textId="77777777" w:rsidR="00624D7E" w:rsidRPr="0013595B" w:rsidRDefault="00624D7E" w:rsidP="00624D7E">
            <w:pPr>
              <w:pStyle w:val="TAL"/>
              <w:rPr>
                <w:ins w:id="101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81575A" w14:textId="77777777" w:rsidR="00624D7E" w:rsidRPr="0013595B" w:rsidRDefault="00624D7E" w:rsidP="00624D7E">
            <w:pPr>
              <w:pStyle w:val="TAL"/>
              <w:rPr>
                <w:ins w:id="1018" w:author="Mursalin Habib" w:date="2025-08-20T14:12:00Z"/>
                <w:highlight w:val="yellow"/>
              </w:rPr>
            </w:pPr>
          </w:p>
        </w:tc>
      </w:tr>
      <w:tr w:rsidR="00624D7E" w:rsidRPr="0013595B" w14:paraId="1754CB46" w14:textId="77777777" w:rsidTr="26CCE243">
        <w:trPr>
          <w:ins w:id="101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AE5381" w14:textId="35F7B507" w:rsidR="00624D7E" w:rsidRPr="0013595B" w:rsidRDefault="00624D7E" w:rsidP="00624D7E">
            <w:pPr>
              <w:pStyle w:val="TAL"/>
              <w:rPr>
                <w:ins w:id="1020" w:author="Mursalin Habib" w:date="2025-08-20T14:12:00Z"/>
                <w:highlight w:val="yellow"/>
              </w:rPr>
            </w:pPr>
            <w:ins w:id="1021" w:author="Mursalin Habib" w:date="2025-08-20T14:12:00Z">
              <w:r w:rsidRPr="0013595B">
                <w:rPr>
                  <w:highlight w:val="yellow"/>
                </w:rPr>
                <w:t xml:space="preserve">      </w:t>
              </w:r>
            </w:ins>
            <w:ins w:id="1022" w:author="Mursalin Habib" w:date="2025-08-20T14:15:00Z">
              <w:r w:rsidR="003C61B5" w:rsidRPr="0013595B">
                <w:rPr>
                  <w:highlight w:val="yellow"/>
                </w:rPr>
                <w:t xml:space="preserve">  </w:t>
              </w:r>
            </w:ins>
            <w:ins w:id="1023" w:author="Mursalin Habib" w:date="2025-08-20T14:12:00Z">
              <w:r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75C678FE" w14:textId="086C1BFA" w:rsidR="00624D7E" w:rsidRPr="0013595B" w:rsidRDefault="00624D7E" w:rsidP="00624D7E">
            <w:pPr>
              <w:pStyle w:val="TAL"/>
              <w:rPr>
                <w:ins w:id="1024" w:author="Mursalin Habib" w:date="2025-08-20T14:12:00Z"/>
                <w:highlight w:val="yellow"/>
              </w:rPr>
            </w:pPr>
            <w:ins w:id="1025"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A1C8F4C" w14:textId="77777777" w:rsidR="00624D7E" w:rsidRPr="0013595B" w:rsidRDefault="00624D7E" w:rsidP="00624D7E">
            <w:pPr>
              <w:pStyle w:val="TAL"/>
              <w:rPr>
                <w:ins w:id="102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4B24D86" w14:textId="77777777" w:rsidR="00624D7E" w:rsidRPr="0013595B" w:rsidRDefault="00624D7E" w:rsidP="00624D7E">
            <w:pPr>
              <w:pStyle w:val="TAL"/>
              <w:rPr>
                <w:ins w:id="1027" w:author="Mursalin Habib" w:date="2025-08-20T14:12:00Z"/>
                <w:highlight w:val="yellow"/>
              </w:rPr>
            </w:pPr>
          </w:p>
        </w:tc>
      </w:tr>
      <w:tr w:rsidR="00624D7E" w:rsidRPr="0013595B" w14:paraId="53C96F68" w14:textId="77777777" w:rsidTr="26CCE243">
        <w:trPr>
          <w:ins w:id="102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B06FBBF" w14:textId="1A8802DF" w:rsidR="00624D7E" w:rsidRPr="0013595B" w:rsidRDefault="00624D7E" w:rsidP="00624D7E">
            <w:pPr>
              <w:pStyle w:val="TAL"/>
              <w:rPr>
                <w:ins w:id="1029" w:author="Mursalin Habib" w:date="2025-08-20T14:12:00Z"/>
                <w:highlight w:val="yellow"/>
              </w:rPr>
            </w:pPr>
            <w:ins w:id="1030" w:author="Mursalin Habib" w:date="2025-08-20T14:12:00Z">
              <w:r w:rsidRPr="0013595B">
                <w:rPr>
                  <w:highlight w:val="yellow"/>
                </w:rPr>
                <w:t xml:space="preserve">     </w:t>
              </w:r>
            </w:ins>
            <w:ins w:id="1031" w:author="Mursalin Habib" w:date="2025-08-20T14:15:00Z">
              <w:r w:rsidR="003C61B5" w:rsidRPr="0013595B">
                <w:rPr>
                  <w:highlight w:val="yellow"/>
                </w:rPr>
                <w:t xml:space="preserve">  </w:t>
              </w:r>
            </w:ins>
            <w:ins w:id="1032"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45F49485" w14:textId="02ED0CCD" w:rsidR="00624D7E" w:rsidRPr="0013595B" w:rsidRDefault="00624D7E" w:rsidP="00624D7E">
            <w:pPr>
              <w:pStyle w:val="TAL"/>
              <w:rPr>
                <w:ins w:id="1033" w:author="Mursalin Habib" w:date="2025-08-20T14:12:00Z"/>
                <w:highlight w:val="yellow"/>
              </w:rPr>
            </w:pPr>
            <w:ins w:id="1034"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52F28CC1" w14:textId="77777777" w:rsidR="00624D7E" w:rsidRPr="0013595B" w:rsidRDefault="00624D7E" w:rsidP="00624D7E">
            <w:pPr>
              <w:pStyle w:val="TAL"/>
              <w:rPr>
                <w:ins w:id="103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0EAB2B" w14:textId="77777777" w:rsidR="00624D7E" w:rsidRPr="0013595B" w:rsidRDefault="00624D7E" w:rsidP="00624D7E">
            <w:pPr>
              <w:pStyle w:val="TAL"/>
              <w:rPr>
                <w:ins w:id="1036" w:author="Mursalin Habib" w:date="2025-08-20T14:12:00Z"/>
                <w:highlight w:val="yellow"/>
              </w:rPr>
            </w:pPr>
          </w:p>
        </w:tc>
      </w:tr>
      <w:tr w:rsidR="00624D7E" w:rsidRPr="0013595B" w14:paraId="43DCB5E9" w14:textId="77777777" w:rsidTr="26CCE243">
        <w:trPr>
          <w:ins w:id="103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C3BA00" w14:textId="21E74C0A" w:rsidR="00624D7E" w:rsidRPr="0013595B" w:rsidRDefault="00624D7E" w:rsidP="00624D7E">
            <w:pPr>
              <w:pStyle w:val="TAL"/>
              <w:rPr>
                <w:ins w:id="1038" w:author="Mursalin Habib" w:date="2025-08-20T14:12:00Z"/>
                <w:highlight w:val="yellow"/>
              </w:rPr>
            </w:pPr>
            <w:ins w:id="1039" w:author="Mursalin Habib" w:date="2025-08-20T14:12:00Z">
              <w:r w:rsidRPr="0013595B">
                <w:rPr>
                  <w:highlight w:val="yellow"/>
                </w:rPr>
                <w:t xml:space="preserve">  </w:t>
              </w:r>
            </w:ins>
            <w:ins w:id="1040" w:author="Mursalin Habib" w:date="2025-08-20T14:15:00Z">
              <w:r w:rsidR="003C61B5" w:rsidRPr="0013595B">
                <w:rPr>
                  <w:highlight w:val="yellow"/>
                </w:rPr>
                <w:t xml:space="preserve">  </w:t>
              </w:r>
            </w:ins>
            <w:ins w:id="1041" w:author="Mursalin Habib" w:date="2025-08-20T14:12:00Z">
              <w:r w:rsidRPr="0013595B">
                <w:rPr>
                  <w:highlight w:val="yellow"/>
                </w:rPr>
                <w:t xml:space="preserve">  </w:t>
              </w:r>
            </w:ins>
            <w:ins w:id="1042" w:author="MCC TF160" w:date="2025-08-21T05:41:00Z">
              <w:r w:rsidR="00BC0B7D">
                <w:rPr>
                  <w:highlight w:val="yellow"/>
                </w:rPr>
                <w:t xml:space="preserve">  </w:t>
              </w:r>
            </w:ins>
            <w:ins w:id="1043" w:author="Mursalin Habib" w:date="2025-08-20T14:12:00Z">
              <w:r w:rsidRPr="0013595B">
                <w:rPr>
                  <w:highlight w:val="yellow"/>
                </w:rPr>
                <w:t>}</w:t>
              </w:r>
              <w:del w:id="1044" w:author="MCC TF160" w:date="2025-08-21T05:41:00Z">
                <w:r w:rsidRPr="0013595B" w:rsidDel="00BC0B7D">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7CC38E4D" w14:textId="77777777" w:rsidR="00624D7E" w:rsidRPr="0013595B" w:rsidRDefault="00624D7E" w:rsidP="00624D7E">
            <w:pPr>
              <w:pStyle w:val="TAL"/>
              <w:rPr>
                <w:ins w:id="104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5372D5C" w14:textId="77777777" w:rsidR="00624D7E" w:rsidRPr="0013595B" w:rsidRDefault="00624D7E" w:rsidP="00624D7E">
            <w:pPr>
              <w:pStyle w:val="TAL"/>
              <w:rPr>
                <w:ins w:id="104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D41955" w14:textId="77777777" w:rsidR="00624D7E" w:rsidRPr="0013595B" w:rsidRDefault="00624D7E" w:rsidP="00624D7E">
            <w:pPr>
              <w:pStyle w:val="TAL"/>
              <w:rPr>
                <w:ins w:id="1047" w:author="Mursalin Habib" w:date="2025-08-20T14:12:00Z"/>
                <w:highlight w:val="yellow"/>
              </w:rPr>
            </w:pPr>
          </w:p>
        </w:tc>
      </w:tr>
      <w:tr w:rsidR="00624D7E" w:rsidRPr="0013595B" w14:paraId="242599B4" w14:textId="77777777" w:rsidTr="26CCE243">
        <w:trPr>
          <w:ins w:id="104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53B71EE" w14:textId="2217E57F" w:rsidR="00624D7E" w:rsidRPr="0013595B" w:rsidRDefault="00624D7E" w:rsidP="00624D7E">
            <w:pPr>
              <w:pStyle w:val="TAL"/>
              <w:rPr>
                <w:ins w:id="1049" w:author="Mursalin Habib" w:date="2025-08-20T14:12:00Z"/>
                <w:highlight w:val="yellow"/>
              </w:rPr>
            </w:pPr>
            <w:ins w:id="1050" w:author="Mursalin Habib" w:date="2025-08-20T14:12:00Z">
              <w:r w:rsidRPr="0013595B">
                <w:rPr>
                  <w:highlight w:val="yellow"/>
                </w:rPr>
                <w:t xml:space="preserve">   </w:t>
              </w:r>
            </w:ins>
            <w:ins w:id="1051" w:author="Mursalin Habib" w:date="2025-08-20T14:15:00Z">
              <w:r w:rsidR="003C61B5" w:rsidRPr="0013595B">
                <w:rPr>
                  <w:highlight w:val="yellow"/>
                </w:rPr>
                <w:t xml:space="preserve">  </w:t>
              </w:r>
            </w:ins>
            <w:ins w:id="1052" w:author="Mursalin Habib" w:date="2025-08-20T14:12:00Z">
              <w:r w:rsidRPr="0013595B">
                <w:rPr>
                  <w:highlight w:val="yellow"/>
                </w:rPr>
                <w:t xml:space="preserve">   eventA5H2-r18 SEQUENCE {</w:t>
              </w:r>
            </w:ins>
          </w:p>
        </w:tc>
        <w:tc>
          <w:tcPr>
            <w:tcW w:w="2267" w:type="dxa"/>
            <w:tcBorders>
              <w:top w:val="single" w:sz="4" w:space="0" w:color="auto"/>
              <w:left w:val="single" w:sz="4" w:space="0" w:color="auto"/>
              <w:bottom w:val="single" w:sz="4" w:space="0" w:color="auto"/>
              <w:right w:val="single" w:sz="4" w:space="0" w:color="auto"/>
            </w:tcBorders>
          </w:tcPr>
          <w:p w14:paraId="548E7979" w14:textId="77777777" w:rsidR="00624D7E" w:rsidRPr="0013595B" w:rsidRDefault="00624D7E" w:rsidP="00624D7E">
            <w:pPr>
              <w:pStyle w:val="TAL"/>
              <w:rPr>
                <w:ins w:id="1053"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8D6F1C4" w14:textId="77777777" w:rsidR="00624D7E" w:rsidRPr="0013595B" w:rsidRDefault="00624D7E" w:rsidP="00624D7E">
            <w:pPr>
              <w:pStyle w:val="TAL"/>
              <w:rPr>
                <w:ins w:id="1054"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05F219" w14:textId="03F650E2" w:rsidR="00624D7E" w:rsidRPr="0013595B" w:rsidRDefault="00624D7E" w:rsidP="00624D7E">
            <w:pPr>
              <w:pStyle w:val="TAL"/>
              <w:rPr>
                <w:ins w:id="1055" w:author="Mursalin Habib" w:date="2025-08-20T14:12:00Z"/>
                <w:highlight w:val="yellow"/>
              </w:rPr>
            </w:pPr>
            <w:ins w:id="1056" w:author="Mursalin Habib" w:date="2025-08-20T14:12:00Z">
              <w:r w:rsidRPr="0013595B">
                <w:rPr>
                  <w:highlight w:val="yellow"/>
                </w:rPr>
                <w:t>EVENT_A5H2</w:t>
              </w:r>
            </w:ins>
          </w:p>
        </w:tc>
      </w:tr>
      <w:tr w:rsidR="00624D7E" w:rsidRPr="0013595B" w14:paraId="4212ED0C" w14:textId="77777777" w:rsidTr="26CCE243">
        <w:trPr>
          <w:ins w:id="105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1864217" w14:textId="48E63E84" w:rsidR="00624D7E" w:rsidRPr="0013595B" w:rsidRDefault="00624D7E" w:rsidP="00624D7E">
            <w:pPr>
              <w:pStyle w:val="TAL"/>
              <w:rPr>
                <w:ins w:id="1058" w:author="Mursalin Habib" w:date="2025-08-20T14:12:00Z"/>
                <w:highlight w:val="yellow"/>
              </w:rPr>
            </w:pPr>
            <w:ins w:id="1059" w:author="Mursalin Habib" w:date="2025-08-20T14:12:00Z">
              <w:r w:rsidRPr="0013595B">
                <w:rPr>
                  <w:highlight w:val="yellow"/>
                </w:rPr>
                <w:t xml:space="preserve">     </w:t>
              </w:r>
            </w:ins>
            <w:ins w:id="1060" w:author="Mursalin Habib" w:date="2025-08-20T14:15:00Z">
              <w:r w:rsidR="003C61B5" w:rsidRPr="0013595B">
                <w:rPr>
                  <w:highlight w:val="yellow"/>
                </w:rPr>
                <w:t xml:space="preserve">  </w:t>
              </w:r>
            </w:ins>
            <w:ins w:id="1061" w:author="Mursalin Habib" w:date="2025-08-20T14:12:00Z">
              <w:r w:rsidRPr="0013595B">
                <w:rPr>
                  <w:highlight w:val="yellow"/>
                </w:rPr>
                <w:t xml:space="preserve">   a5-Threshold1-r18 CHOICE {</w:t>
              </w:r>
            </w:ins>
          </w:p>
        </w:tc>
        <w:tc>
          <w:tcPr>
            <w:tcW w:w="2267" w:type="dxa"/>
            <w:tcBorders>
              <w:top w:val="single" w:sz="4" w:space="0" w:color="auto"/>
              <w:left w:val="single" w:sz="4" w:space="0" w:color="auto"/>
              <w:bottom w:val="single" w:sz="4" w:space="0" w:color="auto"/>
              <w:right w:val="single" w:sz="4" w:space="0" w:color="auto"/>
            </w:tcBorders>
          </w:tcPr>
          <w:p w14:paraId="26A252EF" w14:textId="77777777" w:rsidR="00624D7E" w:rsidRPr="0013595B" w:rsidRDefault="00624D7E" w:rsidP="00624D7E">
            <w:pPr>
              <w:pStyle w:val="TAL"/>
              <w:rPr>
                <w:ins w:id="1062"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C5467DA" w14:textId="77777777" w:rsidR="00624D7E" w:rsidRPr="0013595B" w:rsidRDefault="00624D7E" w:rsidP="00624D7E">
            <w:pPr>
              <w:pStyle w:val="TAL"/>
              <w:rPr>
                <w:ins w:id="106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D20E58C" w14:textId="77777777" w:rsidR="00624D7E" w:rsidRPr="0013595B" w:rsidRDefault="00624D7E" w:rsidP="00624D7E">
            <w:pPr>
              <w:pStyle w:val="TAL"/>
              <w:rPr>
                <w:ins w:id="1064" w:author="Mursalin Habib" w:date="2025-08-20T14:12:00Z"/>
                <w:highlight w:val="yellow"/>
              </w:rPr>
            </w:pPr>
          </w:p>
        </w:tc>
      </w:tr>
      <w:tr w:rsidR="00624D7E" w:rsidRPr="0013595B" w14:paraId="4865B380" w14:textId="77777777" w:rsidTr="26CCE243">
        <w:trPr>
          <w:ins w:id="106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B1CC03F" w14:textId="4099840F" w:rsidR="00624D7E" w:rsidRPr="0013595B" w:rsidRDefault="00624D7E" w:rsidP="00624D7E">
            <w:pPr>
              <w:pStyle w:val="TAL"/>
              <w:rPr>
                <w:ins w:id="1066" w:author="Mursalin Habib" w:date="2025-08-20T14:12:00Z"/>
                <w:highlight w:val="yellow"/>
              </w:rPr>
            </w:pPr>
            <w:ins w:id="1067" w:author="Mursalin Habib" w:date="2025-08-20T14:12:00Z">
              <w:r w:rsidRPr="0013595B">
                <w:rPr>
                  <w:highlight w:val="yellow"/>
                </w:rPr>
                <w:lastRenderedPageBreak/>
                <w:t xml:space="preserve">       </w:t>
              </w:r>
            </w:ins>
            <w:ins w:id="1068" w:author="Mursalin Habib" w:date="2025-08-20T14:15:00Z">
              <w:r w:rsidR="003C61B5" w:rsidRPr="0013595B">
                <w:rPr>
                  <w:highlight w:val="yellow"/>
                </w:rPr>
                <w:t xml:space="preserve">  </w:t>
              </w:r>
            </w:ins>
            <w:ins w:id="1069" w:author="Mursalin Habib" w:date="2025-08-20T14:12:00Z">
              <w:r w:rsidRPr="0013595B">
                <w:rPr>
                  <w:highlight w:val="yellow"/>
                </w:rPr>
                <w:t xml:space="preserve">   </w:t>
              </w:r>
              <w:proofErr w:type="spellStart"/>
              <w:r w:rsidRPr="0013595B">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081763" w14:textId="165A455C" w:rsidR="00624D7E" w:rsidRPr="0013595B" w:rsidRDefault="00624D7E" w:rsidP="00624D7E">
            <w:pPr>
              <w:pStyle w:val="TAL"/>
              <w:rPr>
                <w:ins w:id="1070" w:author="Mursalin Habib" w:date="2025-08-20T14:12:00Z"/>
                <w:highlight w:val="yellow"/>
              </w:rPr>
            </w:pPr>
            <w:ins w:id="1071" w:author="Mursalin Habib" w:date="2025-08-20T14:12:00Z">
              <w:r w:rsidRPr="0013595B">
                <w:rPr>
                  <w:highlight w:val="yellow"/>
                </w:rPr>
                <w:t>Thres1</w:t>
              </w:r>
            </w:ins>
          </w:p>
        </w:tc>
        <w:tc>
          <w:tcPr>
            <w:tcW w:w="1700" w:type="dxa"/>
            <w:tcBorders>
              <w:top w:val="single" w:sz="4" w:space="0" w:color="auto"/>
              <w:left w:val="single" w:sz="4" w:space="0" w:color="auto"/>
              <w:bottom w:val="single" w:sz="4" w:space="0" w:color="auto"/>
              <w:right w:val="single" w:sz="4" w:space="0" w:color="auto"/>
            </w:tcBorders>
          </w:tcPr>
          <w:p w14:paraId="56761D63" w14:textId="20239D69" w:rsidR="00624D7E" w:rsidRPr="0013595B" w:rsidRDefault="00624D7E" w:rsidP="00624D7E">
            <w:pPr>
              <w:pStyle w:val="TAL"/>
              <w:rPr>
                <w:ins w:id="1072" w:author="Mursalin Habib" w:date="2025-08-20T14:12:00Z"/>
                <w:highlight w:val="yellow"/>
              </w:rPr>
            </w:pPr>
            <w:proofErr w:type="spellStart"/>
            <w:ins w:id="1073"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0C523270" w14:textId="77777777" w:rsidR="00624D7E" w:rsidRPr="0013595B" w:rsidRDefault="00624D7E" w:rsidP="00624D7E">
            <w:pPr>
              <w:pStyle w:val="TAL"/>
              <w:rPr>
                <w:ins w:id="1074" w:author="Mursalin Habib" w:date="2025-08-20T14:12:00Z"/>
                <w:highlight w:val="yellow"/>
              </w:rPr>
            </w:pPr>
          </w:p>
        </w:tc>
      </w:tr>
      <w:tr w:rsidR="00624D7E" w:rsidRPr="0013595B" w14:paraId="7CDD636B" w14:textId="77777777" w:rsidTr="26CCE243">
        <w:trPr>
          <w:ins w:id="107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0A413EA" w14:textId="19232B57" w:rsidR="00624D7E" w:rsidRPr="0013595B" w:rsidRDefault="003C61B5" w:rsidP="00624D7E">
            <w:pPr>
              <w:pStyle w:val="TAL"/>
              <w:rPr>
                <w:ins w:id="1076" w:author="Mursalin Habib" w:date="2025-08-20T14:12:00Z"/>
                <w:highlight w:val="yellow"/>
              </w:rPr>
            </w:pPr>
            <w:ins w:id="1077" w:author="Mursalin Habib" w:date="2025-08-20T14:16:00Z">
              <w:r w:rsidRPr="0013595B">
                <w:rPr>
                  <w:highlight w:val="yellow"/>
                </w:rPr>
                <w:t xml:space="preserve">  </w:t>
              </w:r>
            </w:ins>
            <w:ins w:id="1078" w:author="Mursalin Habib" w:date="2025-08-20T14:12:00Z">
              <w:r w:rsidR="00624D7E"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9CA664" w14:textId="77777777" w:rsidR="00624D7E" w:rsidRPr="0013595B" w:rsidRDefault="00624D7E" w:rsidP="00624D7E">
            <w:pPr>
              <w:pStyle w:val="TAL"/>
              <w:rPr>
                <w:ins w:id="1079"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A80E83" w14:textId="77777777" w:rsidR="00624D7E" w:rsidRPr="0013595B" w:rsidRDefault="00624D7E" w:rsidP="00624D7E">
            <w:pPr>
              <w:pStyle w:val="TAL"/>
              <w:rPr>
                <w:ins w:id="108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41A82C" w14:textId="77777777" w:rsidR="00624D7E" w:rsidRPr="0013595B" w:rsidRDefault="00624D7E" w:rsidP="00624D7E">
            <w:pPr>
              <w:pStyle w:val="TAL"/>
              <w:rPr>
                <w:ins w:id="1081" w:author="Mursalin Habib" w:date="2025-08-20T14:12:00Z"/>
                <w:highlight w:val="yellow"/>
              </w:rPr>
            </w:pPr>
          </w:p>
        </w:tc>
      </w:tr>
      <w:tr w:rsidR="00624D7E" w:rsidRPr="0013595B" w14:paraId="7022DC85" w14:textId="77777777" w:rsidTr="26CCE243">
        <w:trPr>
          <w:ins w:id="108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43BEBFE" w14:textId="2FFDE050" w:rsidR="00624D7E" w:rsidRPr="0013595B" w:rsidRDefault="00624D7E" w:rsidP="00624D7E">
            <w:pPr>
              <w:pStyle w:val="TAL"/>
              <w:rPr>
                <w:ins w:id="1083" w:author="Mursalin Habib" w:date="2025-08-20T14:12:00Z"/>
                <w:highlight w:val="yellow"/>
              </w:rPr>
            </w:pPr>
            <w:ins w:id="1084" w:author="Mursalin Habib" w:date="2025-08-20T14:12:00Z">
              <w:r w:rsidRPr="0013595B">
                <w:rPr>
                  <w:highlight w:val="yellow"/>
                </w:rPr>
                <w:t xml:space="preserve">  </w:t>
              </w:r>
            </w:ins>
            <w:ins w:id="1085" w:author="Mursalin Habib" w:date="2025-08-20T14:16:00Z">
              <w:r w:rsidR="003C61B5" w:rsidRPr="0013595B">
                <w:rPr>
                  <w:highlight w:val="yellow"/>
                </w:rPr>
                <w:t xml:space="preserve">  </w:t>
              </w:r>
            </w:ins>
            <w:ins w:id="1086" w:author="Mursalin Habib" w:date="2025-08-20T14:12:00Z">
              <w:r w:rsidRPr="0013595B">
                <w:rPr>
                  <w:highlight w:val="yellow"/>
                </w:rPr>
                <w:t xml:space="preserve">      a5-Threshold2-r18 CHOICE {</w:t>
              </w:r>
            </w:ins>
          </w:p>
        </w:tc>
        <w:tc>
          <w:tcPr>
            <w:tcW w:w="2267" w:type="dxa"/>
            <w:tcBorders>
              <w:top w:val="single" w:sz="4" w:space="0" w:color="auto"/>
              <w:left w:val="single" w:sz="4" w:space="0" w:color="auto"/>
              <w:bottom w:val="single" w:sz="4" w:space="0" w:color="auto"/>
              <w:right w:val="single" w:sz="4" w:space="0" w:color="auto"/>
            </w:tcBorders>
          </w:tcPr>
          <w:p w14:paraId="19D94D50" w14:textId="77777777" w:rsidR="00624D7E" w:rsidRPr="0013595B" w:rsidRDefault="00624D7E" w:rsidP="00624D7E">
            <w:pPr>
              <w:pStyle w:val="TAL"/>
              <w:rPr>
                <w:ins w:id="1087"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077A7F7" w14:textId="77777777" w:rsidR="00624D7E" w:rsidRPr="0013595B" w:rsidRDefault="00624D7E" w:rsidP="00624D7E">
            <w:pPr>
              <w:pStyle w:val="TAL"/>
              <w:rPr>
                <w:ins w:id="1088"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738785" w14:textId="77777777" w:rsidR="00624D7E" w:rsidRPr="0013595B" w:rsidRDefault="00624D7E" w:rsidP="00624D7E">
            <w:pPr>
              <w:pStyle w:val="TAL"/>
              <w:rPr>
                <w:ins w:id="1089" w:author="Mursalin Habib" w:date="2025-08-20T14:12:00Z"/>
                <w:highlight w:val="yellow"/>
              </w:rPr>
            </w:pPr>
          </w:p>
        </w:tc>
      </w:tr>
      <w:tr w:rsidR="00624D7E" w:rsidRPr="0013595B" w14:paraId="4B15CC8B" w14:textId="77777777" w:rsidTr="26CCE243">
        <w:trPr>
          <w:ins w:id="109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472C70B" w14:textId="0F2B7A28" w:rsidR="00624D7E" w:rsidRPr="0013595B" w:rsidRDefault="00624D7E" w:rsidP="00624D7E">
            <w:pPr>
              <w:pStyle w:val="TAL"/>
              <w:rPr>
                <w:ins w:id="1091" w:author="Mursalin Habib" w:date="2025-08-20T14:12:00Z"/>
                <w:highlight w:val="yellow"/>
              </w:rPr>
            </w:pPr>
            <w:ins w:id="1092" w:author="Mursalin Habib" w:date="2025-08-20T14:12:00Z">
              <w:r w:rsidRPr="0013595B">
                <w:rPr>
                  <w:highlight w:val="yellow"/>
                </w:rPr>
                <w:t xml:space="preserve">    </w:t>
              </w:r>
            </w:ins>
            <w:ins w:id="1093" w:author="Mursalin Habib" w:date="2025-08-20T14:16:00Z">
              <w:r w:rsidR="003C61B5" w:rsidRPr="0013595B">
                <w:rPr>
                  <w:highlight w:val="yellow"/>
                </w:rPr>
                <w:t xml:space="preserve">  </w:t>
              </w:r>
            </w:ins>
            <w:ins w:id="1094" w:author="Mursalin Habib" w:date="2025-08-20T14:12:00Z">
              <w:r w:rsidRPr="0013595B">
                <w:rPr>
                  <w:highlight w:val="yellow"/>
                </w:rPr>
                <w:t xml:space="preserve">      </w:t>
              </w:r>
              <w:proofErr w:type="spellStart"/>
              <w:r w:rsidRPr="0013595B">
                <w:rPr>
                  <w:highlight w:val="yellow"/>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4A93B0" w14:textId="4740D6DA" w:rsidR="00624D7E" w:rsidRPr="0013595B" w:rsidRDefault="00624D7E" w:rsidP="00624D7E">
            <w:pPr>
              <w:pStyle w:val="TAL"/>
              <w:rPr>
                <w:ins w:id="1095" w:author="Mursalin Habib" w:date="2025-08-20T14:12:00Z"/>
                <w:highlight w:val="yellow"/>
              </w:rPr>
            </w:pPr>
            <w:ins w:id="1096" w:author="Mursalin Habib" w:date="2025-08-20T14:12:00Z">
              <w:r w:rsidRPr="0013595B">
                <w:rPr>
                  <w:highlight w:val="yellow"/>
                </w:rPr>
                <w:t>Thres2</w:t>
              </w:r>
            </w:ins>
          </w:p>
        </w:tc>
        <w:tc>
          <w:tcPr>
            <w:tcW w:w="1700" w:type="dxa"/>
            <w:tcBorders>
              <w:top w:val="single" w:sz="4" w:space="0" w:color="auto"/>
              <w:left w:val="single" w:sz="4" w:space="0" w:color="auto"/>
              <w:bottom w:val="single" w:sz="4" w:space="0" w:color="auto"/>
              <w:right w:val="single" w:sz="4" w:space="0" w:color="auto"/>
            </w:tcBorders>
          </w:tcPr>
          <w:p w14:paraId="4210A499" w14:textId="1D7F5492" w:rsidR="00624D7E" w:rsidRPr="0013595B" w:rsidRDefault="00624D7E" w:rsidP="00624D7E">
            <w:pPr>
              <w:pStyle w:val="TAL"/>
              <w:rPr>
                <w:ins w:id="1097" w:author="Mursalin Habib" w:date="2025-08-20T14:12:00Z"/>
                <w:highlight w:val="yellow"/>
              </w:rPr>
            </w:pPr>
            <w:proofErr w:type="spellStart"/>
            <w:ins w:id="1098" w:author="Mursalin Habib" w:date="2025-08-20T14:12:00Z">
              <w:r w:rsidRPr="0013595B">
                <w:rPr>
                  <w:highlight w:val="yellow"/>
                </w:rPr>
                <w:t>Thres</w:t>
              </w:r>
              <w:proofErr w:type="spellEnd"/>
              <w:r w:rsidRPr="0013595B">
                <w:rPr>
                  <w:highlight w:val="yellow"/>
                </w:rPr>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13875D5F" w14:textId="77777777" w:rsidR="00624D7E" w:rsidRPr="0013595B" w:rsidRDefault="00624D7E" w:rsidP="00624D7E">
            <w:pPr>
              <w:pStyle w:val="TAL"/>
              <w:rPr>
                <w:ins w:id="1099" w:author="Mursalin Habib" w:date="2025-08-20T14:12:00Z"/>
                <w:highlight w:val="yellow"/>
              </w:rPr>
            </w:pPr>
          </w:p>
        </w:tc>
      </w:tr>
      <w:tr w:rsidR="00624D7E" w:rsidRPr="0013595B" w14:paraId="1D8A39D0" w14:textId="77777777" w:rsidTr="26CCE243">
        <w:trPr>
          <w:ins w:id="110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E54D1D5" w14:textId="734B362C" w:rsidR="00624D7E" w:rsidRPr="0013595B" w:rsidRDefault="00624D7E" w:rsidP="00624D7E">
            <w:pPr>
              <w:pStyle w:val="TAL"/>
              <w:rPr>
                <w:ins w:id="1101" w:author="Mursalin Habib" w:date="2025-08-20T14:12:00Z"/>
                <w:highlight w:val="yellow"/>
              </w:rPr>
            </w:pPr>
            <w:ins w:id="1102" w:author="Mursalin Habib" w:date="2025-08-20T14:12:00Z">
              <w:r w:rsidRPr="0013595B">
                <w:rPr>
                  <w:highlight w:val="yellow"/>
                </w:rPr>
                <w:t xml:space="preserve">   </w:t>
              </w:r>
            </w:ins>
            <w:ins w:id="1103" w:author="Mursalin Habib" w:date="2025-08-20T14:16:00Z">
              <w:r w:rsidR="003C61B5" w:rsidRPr="0013595B">
                <w:rPr>
                  <w:highlight w:val="yellow"/>
                </w:rPr>
                <w:t xml:space="preserve">  </w:t>
              </w:r>
            </w:ins>
            <w:ins w:id="1104" w:author="Mursalin Habib" w:date="2025-08-20T14:12:00Z">
              <w:r w:rsidRPr="0013595B">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0289FB" w14:textId="77777777" w:rsidR="00624D7E" w:rsidRPr="0013595B" w:rsidRDefault="00624D7E" w:rsidP="00624D7E">
            <w:pPr>
              <w:pStyle w:val="TAL"/>
              <w:rPr>
                <w:ins w:id="110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7744576" w14:textId="77777777" w:rsidR="00624D7E" w:rsidRPr="0013595B" w:rsidRDefault="00624D7E" w:rsidP="00624D7E">
            <w:pPr>
              <w:pStyle w:val="TAL"/>
              <w:rPr>
                <w:ins w:id="110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99B38E" w14:textId="77777777" w:rsidR="00624D7E" w:rsidRPr="0013595B" w:rsidRDefault="00624D7E" w:rsidP="00624D7E">
            <w:pPr>
              <w:pStyle w:val="TAL"/>
              <w:rPr>
                <w:ins w:id="1107" w:author="Mursalin Habib" w:date="2025-08-20T14:12:00Z"/>
                <w:highlight w:val="yellow"/>
              </w:rPr>
            </w:pPr>
          </w:p>
        </w:tc>
      </w:tr>
      <w:tr w:rsidR="00624D7E" w:rsidRPr="0013595B" w14:paraId="6FB61035" w14:textId="77777777" w:rsidTr="26CCE243">
        <w:trPr>
          <w:ins w:id="110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AD89144" w14:textId="6C770BD7" w:rsidR="00624D7E" w:rsidRPr="0013595B" w:rsidRDefault="00624D7E" w:rsidP="00624D7E">
            <w:pPr>
              <w:pStyle w:val="TAL"/>
              <w:rPr>
                <w:ins w:id="1109" w:author="Mursalin Habib" w:date="2025-08-20T14:12:00Z"/>
                <w:highlight w:val="yellow"/>
              </w:rPr>
            </w:pPr>
            <w:ins w:id="1110" w:author="Mursalin Habib" w:date="2025-08-20T14:12:00Z">
              <w:r w:rsidRPr="0013595B">
                <w:rPr>
                  <w:highlight w:val="yellow"/>
                </w:rPr>
                <w:t xml:space="preserve">    </w:t>
              </w:r>
            </w:ins>
            <w:ins w:id="1111" w:author="Mursalin Habib" w:date="2025-08-20T14:16:00Z">
              <w:r w:rsidR="003C61B5" w:rsidRPr="0013595B">
                <w:rPr>
                  <w:highlight w:val="yellow"/>
                </w:rPr>
                <w:t xml:space="preserve">  </w:t>
              </w:r>
            </w:ins>
            <w:ins w:id="1112" w:author="Mursalin Habib" w:date="2025-08-20T14:12:00Z">
              <w:r w:rsidRPr="0013595B">
                <w:rPr>
                  <w:highlight w:val="yellow"/>
                </w:rPr>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149BA17" w14:textId="0634E23A" w:rsidR="00624D7E" w:rsidRPr="0013595B" w:rsidRDefault="00624D7E" w:rsidP="00624D7E">
            <w:pPr>
              <w:pStyle w:val="TAL"/>
              <w:rPr>
                <w:ins w:id="1113" w:author="Mursalin Habib" w:date="2025-08-20T14:12:00Z"/>
                <w:highlight w:val="yellow"/>
              </w:rPr>
            </w:pPr>
            <w:ins w:id="1114"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4474DCC5" w14:textId="77777777" w:rsidR="00624D7E" w:rsidRPr="0013595B" w:rsidRDefault="00624D7E" w:rsidP="00624D7E">
            <w:pPr>
              <w:pStyle w:val="TAL"/>
              <w:rPr>
                <w:ins w:id="1115"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46584B" w14:textId="77777777" w:rsidR="00624D7E" w:rsidRPr="0013595B" w:rsidRDefault="00624D7E" w:rsidP="00624D7E">
            <w:pPr>
              <w:pStyle w:val="TAL"/>
              <w:rPr>
                <w:ins w:id="1116" w:author="Mursalin Habib" w:date="2025-08-20T14:12:00Z"/>
                <w:highlight w:val="yellow"/>
              </w:rPr>
            </w:pPr>
          </w:p>
        </w:tc>
      </w:tr>
      <w:tr w:rsidR="00624D7E" w:rsidRPr="0013595B" w14:paraId="143A502D" w14:textId="77777777" w:rsidTr="26CCE243">
        <w:trPr>
          <w:ins w:id="111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98AEBA" w14:textId="635DB03D" w:rsidR="00624D7E" w:rsidRPr="0013595B" w:rsidRDefault="003C61B5" w:rsidP="00624D7E">
            <w:pPr>
              <w:pStyle w:val="TAL"/>
              <w:rPr>
                <w:ins w:id="1118" w:author="Mursalin Habib" w:date="2025-08-20T14:12:00Z"/>
                <w:highlight w:val="yellow"/>
              </w:rPr>
            </w:pPr>
            <w:ins w:id="1119" w:author="Mursalin Habib" w:date="2025-08-20T14:16:00Z">
              <w:r w:rsidRPr="0013595B">
                <w:rPr>
                  <w:highlight w:val="yellow"/>
                </w:rPr>
                <w:t xml:space="preserve">  </w:t>
              </w:r>
            </w:ins>
            <w:ins w:id="1120" w:author="Mursalin Habib" w:date="2025-08-20T14:12:00Z">
              <w:r w:rsidR="00624D7E" w:rsidRPr="0013595B">
                <w:rPr>
                  <w:highlight w:val="yellow"/>
                </w:rPr>
                <w:t xml:space="preserve">        a5-Hysteresis-r18</w:t>
              </w:r>
            </w:ins>
          </w:p>
        </w:tc>
        <w:tc>
          <w:tcPr>
            <w:tcW w:w="2267" w:type="dxa"/>
            <w:tcBorders>
              <w:top w:val="single" w:sz="4" w:space="0" w:color="auto"/>
              <w:left w:val="single" w:sz="4" w:space="0" w:color="auto"/>
              <w:bottom w:val="single" w:sz="4" w:space="0" w:color="auto"/>
              <w:right w:val="single" w:sz="4" w:space="0" w:color="auto"/>
            </w:tcBorders>
          </w:tcPr>
          <w:p w14:paraId="1A73D796" w14:textId="28048830" w:rsidR="00624D7E" w:rsidRPr="0013595B" w:rsidRDefault="00624D7E" w:rsidP="00624D7E">
            <w:pPr>
              <w:pStyle w:val="TAL"/>
              <w:rPr>
                <w:ins w:id="1121" w:author="Mursalin Habib" w:date="2025-08-20T14:12:00Z"/>
                <w:highlight w:val="yellow"/>
              </w:rPr>
            </w:pPr>
            <w:ins w:id="1122" w:author="Mursalin Habib" w:date="2025-08-20T14:12:00Z">
              <w:r w:rsidRPr="0013595B">
                <w:rPr>
                  <w:highlight w:val="yellow"/>
                </w:rPr>
                <w:t>Hysteresis</w:t>
              </w:r>
            </w:ins>
          </w:p>
        </w:tc>
        <w:tc>
          <w:tcPr>
            <w:tcW w:w="1700" w:type="dxa"/>
            <w:tcBorders>
              <w:top w:val="single" w:sz="4" w:space="0" w:color="auto"/>
              <w:left w:val="single" w:sz="4" w:space="0" w:color="auto"/>
              <w:bottom w:val="single" w:sz="4" w:space="0" w:color="auto"/>
              <w:right w:val="single" w:sz="4" w:space="0" w:color="auto"/>
            </w:tcBorders>
          </w:tcPr>
          <w:p w14:paraId="692249F1" w14:textId="77777777" w:rsidR="00624D7E" w:rsidRPr="0013595B" w:rsidRDefault="00624D7E" w:rsidP="00624D7E">
            <w:pPr>
              <w:pStyle w:val="TAL"/>
              <w:rPr>
                <w:ins w:id="1123"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7B8215" w14:textId="77777777" w:rsidR="00624D7E" w:rsidRPr="0013595B" w:rsidRDefault="00624D7E" w:rsidP="00624D7E">
            <w:pPr>
              <w:pStyle w:val="TAL"/>
              <w:rPr>
                <w:ins w:id="1124" w:author="Mursalin Habib" w:date="2025-08-20T14:12:00Z"/>
                <w:highlight w:val="yellow"/>
              </w:rPr>
            </w:pPr>
          </w:p>
        </w:tc>
      </w:tr>
      <w:tr w:rsidR="00624D7E" w:rsidRPr="0013595B" w14:paraId="121359A0" w14:textId="77777777" w:rsidTr="26CCE243">
        <w:trPr>
          <w:ins w:id="112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C227B15" w14:textId="6976E363" w:rsidR="00624D7E" w:rsidRPr="0013595B" w:rsidRDefault="00624D7E" w:rsidP="00624D7E">
            <w:pPr>
              <w:pStyle w:val="TAL"/>
              <w:rPr>
                <w:ins w:id="1126" w:author="Mursalin Habib" w:date="2025-08-20T14:12:00Z"/>
                <w:highlight w:val="yellow"/>
              </w:rPr>
            </w:pPr>
            <w:ins w:id="1127" w:author="Mursalin Habib" w:date="2025-08-20T14:12:00Z">
              <w:r w:rsidRPr="0013595B">
                <w:rPr>
                  <w:highlight w:val="yellow"/>
                </w:rPr>
                <w:t xml:space="preserve">  </w:t>
              </w:r>
            </w:ins>
            <w:ins w:id="1128" w:author="Mursalin Habib" w:date="2025-08-20T14:16:00Z">
              <w:r w:rsidR="003C61B5" w:rsidRPr="0013595B">
                <w:rPr>
                  <w:highlight w:val="yellow"/>
                </w:rPr>
                <w:t xml:space="preserve">  </w:t>
              </w:r>
            </w:ins>
            <w:ins w:id="1129" w:author="Mursalin Habib" w:date="2025-08-20T14:12:00Z">
              <w:r w:rsidRPr="0013595B">
                <w:rPr>
                  <w:highlight w:val="yellow"/>
                </w:rPr>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1D898F6" w14:textId="237D248F" w:rsidR="00624D7E" w:rsidRPr="0013595B" w:rsidRDefault="00624D7E" w:rsidP="00624D7E">
            <w:pPr>
              <w:pStyle w:val="TAL"/>
              <w:rPr>
                <w:ins w:id="1130" w:author="Mursalin Habib" w:date="2025-08-20T14:12:00Z"/>
                <w:highlight w:val="yellow"/>
              </w:rPr>
            </w:pPr>
            <w:proofErr w:type="spellStart"/>
            <w:ins w:id="1131" w:author="Mursalin Habib" w:date="2025-08-20T14:12:00Z">
              <w:r w:rsidRPr="0013595B">
                <w:rPr>
                  <w:highlight w:val="yellow"/>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D710862" w14:textId="77777777" w:rsidR="00624D7E" w:rsidRPr="0013595B" w:rsidRDefault="00624D7E" w:rsidP="00624D7E">
            <w:pPr>
              <w:pStyle w:val="TAL"/>
              <w:rPr>
                <w:ins w:id="1132"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45B6A8D" w14:textId="77777777" w:rsidR="00624D7E" w:rsidRPr="0013595B" w:rsidRDefault="00624D7E" w:rsidP="00624D7E">
            <w:pPr>
              <w:pStyle w:val="TAL"/>
              <w:rPr>
                <w:ins w:id="1133" w:author="Mursalin Habib" w:date="2025-08-20T14:12:00Z"/>
                <w:highlight w:val="yellow"/>
              </w:rPr>
            </w:pPr>
          </w:p>
        </w:tc>
      </w:tr>
      <w:tr w:rsidR="00624D7E" w:rsidRPr="0013595B" w14:paraId="352CDE12" w14:textId="77777777" w:rsidTr="26CCE243">
        <w:trPr>
          <w:ins w:id="113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B61FDA9" w14:textId="0C165E4E" w:rsidR="00624D7E" w:rsidRPr="0013595B" w:rsidRDefault="00624D7E" w:rsidP="00624D7E">
            <w:pPr>
              <w:pStyle w:val="TAL"/>
              <w:rPr>
                <w:ins w:id="1135" w:author="Mursalin Habib" w:date="2025-08-20T14:12:00Z"/>
                <w:highlight w:val="yellow"/>
              </w:rPr>
            </w:pPr>
            <w:ins w:id="1136" w:author="Mursalin Habib" w:date="2025-08-20T14:12:00Z">
              <w:r w:rsidRPr="0013595B">
                <w:rPr>
                  <w:highlight w:val="yellow"/>
                </w:rPr>
                <w:t xml:space="preserve">    </w:t>
              </w:r>
            </w:ins>
            <w:ins w:id="1137" w:author="Mursalin Habib" w:date="2025-08-20T14:16:00Z">
              <w:r w:rsidR="003C61B5" w:rsidRPr="0013595B">
                <w:rPr>
                  <w:highlight w:val="yellow"/>
                </w:rPr>
                <w:t xml:space="preserve">  </w:t>
              </w:r>
            </w:ins>
            <w:ins w:id="1138" w:author="Mursalin Habib" w:date="2025-08-20T14:12:00Z">
              <w:r w:rsidRPr="0013595B">
                <w:rPr>
                  <w:highlight w:val="yellow"/>
                </w:rPr>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494CE827" w14:textId="25E7D522" w:rsidR="00624D7E" w:rsidRPr="0013595B" w:rsidRDefault="00624D7E" w:rsidP="00624D7E">
            <w:pPr>
              <w:pStyle w:val="TAL"/>
              <w:rPr>
                <w:ins w:id="1139" w:author="Mursalin Habib" w:date="2025-08-20T14:12:00Z"/>
                <w:highlight w:val="yellow"/>
              </w:rPr>
            </w:pPr>
            <w:ins w:id="1140"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2672FD02" w14:textId="77777777" w:rsidR="00624D7E" w:rsidRPr="0013595B" w:rsidRDefault="00624D7E" w:rsidP="00624D7E">
            <w:pPr>
              <w:pStyle w:val="TAL"/>
              <w:rPr>
                <w:ins w:id="1141"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60EB3A" w14:textId="77777777" w:rsidR="00624D7E" w:rsidRPr="0013595B" w:rsidRDefault="00624D7E" w:rsidP="00624D7E">
            <w:pPr>
              <w:pStyle w:val="TAL"/>
              <w:rPr>
                <w:ins w:id="1142" w:author="Mursalin Habib" w:date="2025-08-20T14:12:00Z"/>
                <w:highlight w:val="yellow"/>
              </w:rPr>
            </w:pPr>
          </w:p>
        </w:tc>
      </w:tr>
      <w:tr w:rsidR="00624D7E" w:rsidRPr="0013595B" w14:paraId="09F8527F" w14:textId="77777777" w:rsidTr="26CCE243">
        <w:trPr>
          <w:ins w:id="114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5035C1" w14:textId="1707F043" w:rsidR="00624D7E" w:rsidRPr="0013595B" w:rsidRDefault="00624D7E" w:rsidP="00624D7E">
            <w:pPr>
              <w:pStyle w:val="TAL"/>
              <w:rPr>
                <w:ins w:id="1144" w:author="Mursalin Habib" w:date="2025-08-20T14:12:00Z"/>
                <w:highlight w:val="yellow"/>
              </w:rPr>
            </w:pPr>
            <w:ins w:id="1145" w:author="Mursalin Habib" w:date="2025-08-20T14:12:00Z">
              <w:r w:rsidRPr="0013595B">
                <w:rPr>
                  <w:highlight w:val="yellow"/>
                </w:rPr>
                <w:t xml:space="preserve">      </w:t>
              </w:r>
            </w:ins>
            <w:ins w:id="1146" w:author="Mursalin Habib" w:date="2025-08-20T14:16:00Z">
              <w:r w:rsidR="003C61B5" w:rsidRPr="0013595B">
                <w:rPr>
                  <w:highlight w:val="yellow"/>
                </w:rPr>
                <w:t xml:space="preserve">  </w:t>
              </w:r>
            </w:ins>
            <w:ins w:id="1147" w:author="Mursalin Habib" w:date="2025-08-20T14:12:00Z">
              <w:r w:rsidRPr="0013595B">
                <w:rPr>
                  <w:highlight w:val="yellow"/>
                </w:rPr>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412ADF17" w14:textId="6B90CCBC" w:rsidR="00624D7E" w:rsidRPr="0013595B" w:rsidRDefault="00624D7E" w:rsidP="00624D7E">
            <w:pPr>
              <w:pStyle w:val="TAL"/>
              <w:rPr>
                <w:ins w:id="1148" w:author="Mursalin Habib" w:date="2025-08-20T14:12:00Z"/>
                <w:highlight w:val="yellow"/>
              </w:rPr>
            </w:pPr>
            <w:ins w:id="1149" w:author="Mursalin Habib" w:date="2025-08-20T14:12:00Z">
              <w:r w:rsidRPr="0013595B">
                <w:rPr>
                  <w:highlight w:val="yellow"/>
                </w:rPr>
                <w:t>Altitude-r18</w:t>
              </w:r>
            </w:ins>
          </w:p>
        </w:tc>
        <w:tc>
          <w:tcPr>
            <w:tcW w:w="1700" w:type="dxa"/>
            <w:tcBorders>
              <w:top w:val="single" w:sz="4" w:space="0" w:color="auto"/>
              <w:left w:val="single" w:sz="4" w:space="0" w:color="auto"/>
              <w:bottom w:val="single" w:sz="4" w:space="0" w:color="auto"/>
              <w:right w:val="single" w:sz="4" w:space="0" w:color="auto"/>
            </w:tcBorders>
          </w:tcPr>
          <w:p w14:paraId="24BD551E" w14:textId="77777777" w:rsidR="00624D7E" w:rsidRPr="0013595B" w:rsidRDefault="00624D7E" w:rsidP="00624D7E">
            <w:pPr>
              <w:pStyle w:val="TAL"/>
              <w:rPr>
                <w:ins w:id="1150"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E77189F" w14:textId="77777777" w:rsidR="00624D7E" w:rsidRPr="0013595B" w:rsidRDefault="00624D7E" w:rsidP="00624D7E">
            <w:pPr>
              <w:pStyle w:val="TAL"/>
              <w:rPr>
                <w:ins w:id="1151" w:author="Mursalin Habib" w:date="2025-08-20T14:12:00Z"/>
                <w:highlight w:val="yellow"/>
              </w:rPr>
            </w:pPr>
          </w:p>
        </w:tc>
      </w:tr>
      <w:tr w:rsidR="00624D7E" w:rsidRPr="0013595B" w14:paraId="0DBE7770" w14:textId="77777777" w:rsidTr="26CCE243">
        <w:trPr>
          <w:ins w:id="115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6819799" w14:textId="505A8B49" w:rsidR="00624D7E" w:rsidRPr="0013595B" w:rsidRDefault="00624D7E" w:rsidP="00624D7E">
            <w:pPr>
              <w:pStyle w:val="TAL"/>
              <w:rPr>
                <w:ins w:id="1153" w:author="Mursalin Habib" w:date="2025-08-20T14:12:00Z"/>
                <w:highlight w:val="yellow"/>
              </w:rPr>
            </w:pPr>
            <w:ins w:id="1154" w:author="Mursalin Habib" w:date="2025-08-20T14:12:00Z">
              <w:r w:rsidRPr="0013595B">
                <w:rPr>
                  <w:highlight w:val="yellow"/>
                </w:rPr>
                <w:t xml:space="preserve">        </w:t>
              </w:r>
            </w:ins>
            <w:ins w:id="1155" w:author="Mursalin Habib" w:date="2025-08-20T14:16:00Z">
              <w:r w:rsidR="003C61B5" w:rsidRPr="0013595B">
                <w:rPr>
                  <w:highlight w:val="yellow"/>
                </w:rPr>
                <w:t xml:space="preserve">  </w:t>
              </w:r>
            </w:ins>
            <w:ins w:id="1156" w:author="Mursalin Habib" w:date="2025-08-20T14:12:00Z">
              <w:r w:rsidRPr="0013595B">
                <w:rPr>
                  <w:highlight w:val="yellow"/>
                </w:rPr>
                <w:t>h2-Hysteresis-r18</w:t>
              </w:r>
            </w:ins>
          </w:p>
        </w:tc>
        <w:tc>
          <w:tcPr>
            <w:tcW w:w="2267" w:type="dxa"/>
            <w:tcBorders>
              <w:top w:val="single" w:sz="4" w:space="0" w:color="auto"/>
              <w:left w:val="single" w:sz="4" w:space="0" w:color="auto"/>
              <w:bottom w:val="single" w:sz="4" w:space="0" w:color="auto"/>
              <w:right w:val="single" w:sz="4" w:space="0" w:color="auto"/>
            </w:tcBorders>
          </w:tcPr>
          <w:p w14:paraId="04A18AAC" w14:textId="252E2525" w:rsidR="00624D7E" w:rsidRPr="0013595B" w:rsidRDefault="00624D7E" w:rsidP="00624D7E">
            <w:pPr>
              <w:pStyle w:val="TAL"/>
              <w:rPr>
                <w:ins w:id="1157" w:author="Mursalin Habib" w:date="2025-08-20T14:12:00Z"/>
                <w:highlight w:val="yellow"/>
              </w:rPr>
            </w:pPr>
            <w:ins w:id="1158" w:author="Mursalin Habib" w:date="2025-08-20T14:12:00Z">
              <w:r w:rsidRPr="0013595B">
                <w:rPr>
                  <w:highlight w:val="yellow"/>
                </w:rPr>
                <w:t>HysteresisAltitude-r18</w:t>
              </w:r>
            </w:ins>
          </w:p>
        </w:tc>
        <w:tc>
          <w:tcPr>
            <w:tcW w:w="1700" w:type="dxa"/>
            <w:tcBorders>
              <w:top w:val="single" w:sz="4" w:space="0" w:color="auto"/>
              <w:left w:val="single" w:sz="4" w:space="0" w:color="auto"/>
              <w:bottom w:val="single" w:sz="4" w:space="0" w:color="auto"/>
              <w:right w:val="single" w:sz="4" w:space="0" w:color="auto"/>
            </w:tcBorders>
          </w:tcPr>
          <w:p w14:paraId="4451A3E7" w14:textId="77777777" w:rsidR="00624D7E" w:rsidRPr="0013595B" w:rsidRDefault="00624D7E" w:rsidP="00624D7E">
            <w:pPr>
              <w:pStyle w:val="TAL"/>
              <w:rPr>
                <w:ins w:id="1159"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09B056" w14:textId="77777777" w:rsidR="00624D7E" w:rsidRPr="0013595B" w:rsidRDefault="00624D7E" w:rsidP="00624D7E">
            <w:pPr>
              <w:pStyle w:val="TAL"/>
              <w:rPr>
                <w:ins w:id="1160" w:author="Mursalin Habib" w:date="2025-08-20T14:12:00Z"/>
                <w:highlight w:val="yellow"/>
              </w:rPr>
            </w:pPr>
          </w:p>
        </w:tc>
      </w:tr>
      <w:tr w:rsidR="00624D7E" w:rsidRPr="0013595B" w14:paraId="19407C83" w14:textId="77777777" w:rsidTr="26CCE243">
        <w:trPr>
          <w:ins w:id="116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EF8ACE6" w14:textId="0E0EC271" w:rsidR="00624D7E" w:rsidRPr="0013595B" w:rsidRDefault="003C61B5" w:rsidP="00624D7E">
            <w:pPr>
              <w:pStyle w:val="TAL"/>
              <w:rPr>
                <w:ins w:id="1162" w:author="Mursalin Habib" w:date="2025-08-20T14:12:00Z"/>
                <w:highlight w:val="yellow"/>
              </w:rPr>
            </w:pPr>
            <w:ins w:id="1163" w:author="Mursalin Habib" w:date="2025-08-20T14:16:00Z">
              <w:r w:rsidRPr="0013595B">
                <w:rPr>
                  <w:highlight w:val="yellow"/>
                </w:rPr>
                <w:t xml:space="preserve">  </w:t>
              </w:r>
            </w:ins>
            <w:ins w:id="1164" w:author="Mursalin Habib" w:date="2025-08-20T14:12:00Z">
              <w:r w:rsidR="00624D7E" w:rsidRPr="0013595B">
                <w:rPr>
                  <w:highlight w:val="yellow"/>
                </w:rPr>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050DC9A7" w14:textId="06F794DC" w:rsidR="00624D7E" w:rsidRPr="0013595B" w:rsidRDefault="00624D7E" w:rsidP="00624D7E">
            <w:pPr>
              <w:pStyle w:val="TAL"/>
              <w:rPr>
                <w:ins w:id="1165" w:author="Mursalin Habib" w:date="2025-08-20T14:12:00Z"/>
                <w:highlight w:val="yellow"/>
              </w:rPr>
            </w:pPr>
            <w:ins w:id="1166" w:author="Mursalin Habib" w:date="2025-08-20T14:12:00Z">
              <w:r w:rsidRPr="0013595B">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7CFDB3D3" w14:textId="77777777" w:rsidR="00624D7E" w:rsidRPr="0013595B" w:rsidRDefault="00624D7E" w:rsidP="00624D7E">
            <w:pPr>
              <w:pStyle w:val="TAL"/>
              <w:rPr>
                <w:ins w:id="1167"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E8B3A5" w14:textId="77777777" w:rsidR="00624D7E" w:rsidRPr="0013595B" w:rsidRDefault="00624D7E" w:rsidP="00624D7E">
            <w:pPr>
              <w:pStyle w:val="TAL"/>
              <w:rPr>
                <w:ins w:id="1168" w:author="Mursalin Habib" w:date="2025-08-20T14:12:00Z"/>
                <w:highlight w:val="yellow"/>
              </w:rPr>
            </w:pPr>
          </w:p>
        </w:tc>
      </w:tr>
      <w:tr w:rsidR="00624D7E" w:rsidRPr="0013595B" w14:paraId="6A6489F5" w14:textId="77777777" w:rsidTr="26CCE243">
        <w:trPr>
          <w:ins w:id="116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9F57093" w14:textId="3925816C" w:rsidR="00624D7E" w:rsidRPr="0013595B" w:rsidRDefault="00624D7E" w:rsidP="00624D7E">
            <w:pPr>
              <w:pStyle w:val="TAL"/>
              <w:rPr>
                <w:ins w:id="1170" w:author="Mursalin Habib" w:date="2025-08-20T14:12:00Z"/>
                <w:highlight w:val="yellow"/>
              </w:rPr>
            </w:pPr>
            <w:ins w:id="1171" w:author="Mursalin Habib" w:date="2025-08-20T14:12:00Z">
              <w:r w:rsidRPr="0013595B">
                <w:rPr>
                  <w:highlight w:val="yellow"/>
                </w:rPr>
                <w:t xml:space="preserve">  </w:t>
              </w:r>
            </w:ins>
            <w:ins w:id="1172" w:author="Mursalin Habib" w:date="2025-08-20T14:16:00Z">
              <w:r w:rsidR="003C61B5" w:rsidRPr="0013595B">
                <w:rPr>
                  <w:highlight w:val="yellow"/>
                </w:rPr>
                <w:t xml:space="preserve">  </w:t>
              </w:r>
            </w:ins>
            <w:ins w:id="1173" w:author="Mursalin Habib" w:date="2025-08-20T14:12:00Z">
              <w:r w:rsidRPr="0013595B">
                <w:rPr>
                  <w:highlight w:val="yellow"/>
                </w:rPr>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37ECA014" w14:textId="7146107F" w:rsidR="00624D7E" w:rsidRPr="0013595B" w:rsidRDefault="00624D7E" w:rsidP="00624D7E">
            <w:pPr>
              <w:pStyle w:val="TAL"/>
              <w:rPr>
                <w:ins w:id="1174" w:author="Mursalin Habib" w:date="2025-08-20T14:12:00Z"/>
                <w:highlight w:val="yellow"/>
              </w:rPr>
            </w:pPr>
            <w:ins w:id="1175" w:author="Mursalin Habib" w:date="2025-08-20T14:12:00Z">
              <w:r w:rsidRPr="0013595B">
                <w:rPr>
                  <w:highlight w:val="yellow"/>
                </w:rPr>
                <w:t>false</w:t>
              </w:r>
            </w:ins>
          </w:p>
        </w:tc>
        <w:tc>
          <w:tcPr>
            <w:tcW w:w="1700" w:type="dxa"/>
            <w:tcBorders>
              <w:top w:val="single" w:sz="4" w:space="0" w:color="auto"/>
              <w:left w:val="single" w:sz="4" w:space="0" w:color="auto"/>
              <w:bottom w:val="single" w:sz="4" w:space="0" w:color="auto"/>
              <w:right w:val="single" w:sz="4" w:space="0" w:color="auto"/>
            </w:tcBorders>
          </w:tcPr>
          <w:p w14:paraId="0BC5EF98" w14:textId="77777777" w:rsidR="00624D7E" w:rsidRPr="0013595B" w:rsidRDefault="00624D7E" w:rsidP="00624D7E">
            <w:pPr>
              <w:pStyle w:val="TAL"/>
              <w:rPr>
                <w:ins w:id="117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8542E8" w14:textId="77777777" w:rsidR="00624D7E" w:rsidRPr="0013595B" w:rsidRDefault="00624D7E" w:rsidP="00624D7E">
            <w:pPr>
              <w:pStyle w:val="TAL"/>
              <w:rPr>
                <w:ins w:id="1177" w:author="Mursalin Habib" w:date="2025-08-20T14:12:00Z"/>
                <w:highlight w:val="yellow"/>
              </w:rPr>
            </w:pPr>
          </w:p>
        </w:tc>
      </w:tr>
      <w:tr w:rsidR="00624D7E" w:rsidRPr="0013595B" w14:paraId="0CC62864" w14:textId="77777777" w:rsidTr="26CCE243">
        <w:trPr>
          <w:ins w:id="117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E0D6761" w14:textId="71675CCD" w:rsidR="00624D7E" w:rsidRPr="0013595B" w:rsidRDefault="003C61B5" w:rsidP="00624D7E">
            <w:pPr>
              <w:pStyle w:val="TAL"/>
              <w:rPr>
                <w:ins w:id="1179" w:author="Mursalin Habib" w:date="2025-08-20T14:12:00Z"/>
                <w:highlight w:val="yellow"/>
              </w:rPr>
            </w:pPr>
            <w:ins w:id="1180" w:author="Mursalin Habib" w:date="2025-08-20T14:16:00Z">
              <w:r w:rsidRPr="0013595B">
                <w:rPr>
                  <w:highlight w:val="yellow"/>
                </w:rPr>
                <w:t xml:space="preserve">  </w:t>
              </w:r>
            </w:ins>
            <w:ins w:id="1181" w:author="Mursalin Habib" w:date="2025-08-20T14:12:00Z">
              <w:r w:rsidR="00624D7E" w:rsidRPr="0013595B">
                <w:rPr>
                  <w:highlight w:val="yellow"/>
                </w:rPr>
                <w:t xml:space="preserve">    </w:t>
              </w:r>
            </w:ins>
            <w:ins w:id="1182" w:author="MCC TF160" w:date="2025-08-21T05:42:00Z">
              <w:r w:rsidR="00BC0B7D">
                <w:rPr>
                  <w:highlight w:val="yellow"/>
                </w:rPr>
                <w:t xml:space="preserve">  </w:t>
              </w:r>
            </w:ins>
            <w:ins w:id="1183" w:author="Mursalin Habib" w:date="2025-08-20T14:12:00Z">
              <w:r w:rsidR="00624D7E" w:rsidRPr="0013595B">
                <w:rPr>
                  <w:highlight w:val="yellow"/>
                </w:rPr>
                <w:t>}</w:t>
              </w:r>
              <w:del w:id="1184" w:author="MCC TF160" w:date="2025-08-21T05:42:00Z">
                <w:r w:rsidR="00624D7E" w:rsidRPr="0013595B" w:rsidDel="00BC0B7D">
                  <w:rPr>
                    <w:highlight w:val="yellow"/>
                  </w:rPr>
                  <w:tab/>
                </w:r>
              </w:del>
            </w:ins>
          </w:p>
        </w:tc>
        <w:tc>
          <w:tcPr>
            <w:tcW w:w="2267" w:type="dxa"/>
            <w:tcBorders>
              <w:top w:val="single" w:sz="4" w:space="0" w:color="auto"/>
              <w:left w:val="single" w:sz="4" w:space="0" w:color="auto"/>
              <w:bottom w:val="single" w:sz="4" w:space="0" w:color="auto"/>
              <w:right w:val="single" w:sz="4" w:space="0" w:color="auto"/>
            </w:tcBorders>
          </w:tcPr>
          <w:p w14:paraId="5343B2E1" w14:textId="77777777" w:rsidR="00624D7E" w:rsidRPr="0013595B" w:rsidRDefault="00624D7E" w:rsidP="00624D7E">
            <w:pPr>
              <w:pStyle w:val="TAL"/>
              <w:rPr>
                <w:ins w:id="1185" w:author="Mursalin Habib" w:date="2025-08-20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73235E1" w14:textId="77777777" w:rsidR="00624D7E" w:rsidRPr="0013595B" w:rsidRDefault="00624D7E" w:rsidP="00624D7E">
            <w:pPr>
              <w:pStyle w:val="TAL"/>
              <w:rPr>
                <w:ins w:id="1186" w:author="Mursalin Habib" w:date="2025-08-20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49F845" w14:textId="77777777" w:rsidR="00624D7E" w:rsidRPr="0013595B" w:rsidRDefault="00624D7E" w:rsidP="00624D7E">
            <w:pPr>
              <w:pStyle w:val="TAL"/>
              <w:rPr>
                <w:ins w:id="1187" w:author="Mursalin Habib" w:date="2025-08-20T14:12:00Z"/>
                <w:highlight w:val="yellow"/>
              </w:rPr>
            </w:pPr>
          </w:p>
        </w:tc>
      </w:tr>
      <w:tr w:rsidR="00C658FB" w:rsidRPr="00F34D81" w14:paraId="2E6DCA20" w14:textId="77777777" w:rsidTr="26CCE243">
        <w:tc>
          <w:tcPr>
            <w:tcW w:w="4535" w:type="dxa"/>
            <w:tcBorders>
              <w:top w:val="single" w:sz="4" w:space="0" w:color="auto"/>
              <w:left w:val="single" w:sz="4" w:space="0" w:color="auto"/>
              <w:bottom w:val="single" w:sz="4" w:space="0" w:color="auto"/>
              <w:right w:val="single" w:sz="4" w:space="0" w:color="auto"/>
            </w:tcBorders>
          </w:tcPr>
          <w:p w14:paraId="618A9D2F"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1DBD0A2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83BC1E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8B84AE" w14:textId="77777777" w:rsidR="00C658FB" w:rsidRPr="00F34D81" w:rsidRDefault="00C658FB" w:rsidP="00C658FB">
            <w:pPr>
              <w:pStyle w:val="TAL"/>
            </w:pPr>
          </w:p>
        </w:tc>
      </w:tr>
      <w:tr w:rsidR="00C658FB" w:rsidRPr="00F34D81" w14:paraId="43F4E0AB" w14:textId="77777777" w:rsidTr="26CCE243">
        <w:tc>
          <w:tcPr>
            <w:tcW w:w="4535" w:type="dxa"/>
            <w:tcBorders>
              <w:top w:val="single" w:sz="4" w:space="0" w:color="auto"/>
              <w:left w:val="single" w:sz="4" w:space="0" w:color="auto"/>
              <w:bottom w:val="single" w:sz="4" w:space="0" w:color="auto"/>
              <w:right w:val="single" w:sz="4" w:space="0" w:color="auto"/>
            </w:tcBorders>
          </w:tcPr>
          <w:p w14:paraId="44EFE8F8" w14:textId="77777777" w:rsidR="00C658FB" w:rsidRPr="00F34D81" w:rsidRDefault="00C658FB" w:rsidP="26CCE243">
            <w:pPr>
              <w:pStyle w:val="TAL"/>
            </w:pPr>
            <w:r w:rsidRPr="26CCE243">
              <w:t xml:space="preserve">      </w:t>
            </w:r>
            <w:proofErr w:type="spellStart"/>
            <w:r w:rsidRPr="26CCE243">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42C9468A" w14:textId="77777777" w:rsidR="00C658FB" w:rsidRPr="00F34D81" w:rsidRDefault="00C658FB" w:rsidP="26CCE243">
            <w:pPr>
              <w:pStyle w:val="TAL"/>
            </w:pPr>
            <w:proofErr w:type="spellStart"/>
            <w:r w:rsidRPr="26CCE243">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EA3EAC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73D666" w14:textId="77777777" w:rsidR="00C658FB" w:rsidRPr="00F34D81" w:rsidRDefault="00C658FB" w:rsidP="00C658FB">
            <w:pPr>
              <w:pStyle w:val="TAL"/>
            </w:pPr>
          </w:p>
        </w:tc>
      </w:tr>
      <w:tr w:rsidR="00C658FB" w:rsidRPr="00F34D81" w14:paraId="43AE6C29" w14:textId="77777777" w:rsidTr="26CCE243">
        <w:tc>
          <w:tcPr>
            <w:tcW w:w="4535" w:type="dxa"/>
            <w:tcBorders>
              <w:top w:val="single" w:sz="4" w:space="0" w:color="auto"/>
              <w:left w:val="single" w:sz="4" w:space="0" w:color="auto"/>
              <w:bottom w:val="single" w:sz="4" w:space="0" w:color="auto"/>
              <w:right w:val="single" w:sz="4" w:space="0" w:color="auto"/>
            </w:tcBorders>
          </w:tcPr>
          <w:p w14:paraId="245BE341" w14:textId="77777777" w:rsidR="00C658FB" w:rsidRPr="00F34D81" w:rsidRDefault="00C658FB" w:rsidP="26CCE243">
            <w:pPr>
              <w:pStyle w:val="TAL"/>
            </w:pPr>
            <w:r w:rsidRPr="26CCE243">
              <w:t xml:space="preserve">      </w:t>
            </w:r>
            <w:proofErr w:type="spellStart"/>
            <w:r w:rsidRPr="26CCE243">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7429F400" w14:textId="77777777" w:rsidR="00C658FB" w:rsidRPr="00F34D81" w:rsidRDefault="00C658FB" w:rsidP="26CCE243">
            <w:pPr>
              <w:pStyle w:val="TAL"/>
            </w:pPr>
            <w:proofErr w:type="spellStart"/>
            <w:r w:rsidRPr="26CCE243">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0882977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F986A0" w14:textId="77777777" w:rsidR="00C658FB" w:rsidRPr="00F34D81" w:rsidRDefault="00C658FB" w:rsidP="00C658FB">
            <w:pPr>
              <w:pStyle w:val="TAL"/>
            </w:pPr>
          </w:p>
        </w:tc>
      </w:tr>
      <w:tr w:rsidR="00C658FB" w:rsidRPr="00F34D81" w14:paraId="6DFF9CE5" w14:textId="77777777" w:rsidTr="26CCE243">
        <w:tc>
          <w:tcPr>
            <w:tcW w:w="4535" w:type="dxa"/>
            <w:tcBorders>
              <w:top w:val="single" w:sz="4" w:space="0" w:color="auto"/>
              <w:left w:val="single" w:sz="4" w:space="0" w:color="auto"/>
              <w:bottom w:val="single" w:sz="4" w:space="0" w:color="auto"/>
              <w:right w:val="single" w:sz="4" w:space="0" w:color="auto"/>
            </w:tcBorders>
          </w:tcPr>
          <w:p w14:paraId="1578380A" w14:textId="77777777" w:rsidR="00C658FB" w:rsidRPr="00F34D81" w:rsidRDefault="00C658FB" w:rsidP="00C658FB">
            <w:pPr>
              <w:pStyle w:val="TAL"/>
            </w:pPr>
            <w:r w:rsidRPr="26CCE243">
              <w:t xml:space="preserve">      </w:t>
            </w:r>
            <w:proofErr w:type="spellStart"/>
            <w:r w:rsidRPr="26CCE243">
              <w:t>reportAmount</w:t>
            </w:r>
            <w:proofErr w:type="spellEnd"/>
            <w:r w:rsidRPr="26CCE243">
              <w:t xml:space="preserve"> </w:t>
            </w:r>
          </w:p>
        </w:tc>
        <w:tc>
          <w:tcPr>
            <w:tcW w:w="2267" w:type="dxa"/>
            <w:tcBorders>
              <w:top w:val="single" w:sz="4" w:space="0" w:color="auto"/>
              <w:left w:val="single" w:sz="4" w:space="0" w:color="auto"/>
              <w:bottom w:val="single" w:sz="4" w:space="0" w:color="auto"/>
              <w:right w:val="single" w:sz="4" w:space="0" w:color="auto"/>
            </w:tcBorders>
          </w:tcPr>
          <w:p w14:paraId="400A94A0" w14:textId="77777777" w:rsidR="00C658FB" w:rsidRPr="00F34D81" w:rsidRDefault="00C658FB" w:rsidP="00C658FB">
            <w:pPr>
              <w:pStyle w:val="TAL"/>
            </w:pPr>
            <w:r w:rsidRPr="00F34D81">
              <w:t>r2</w:t>
            </w:r>
          </w:p>
        </w:tc>
        <w:tc>
          <w:tcPr>
            <w:tcW w:w="1700" w:type="dxa"/>
            <w:tcBorders>
              <w:top w:val="single" w:sz="4" w:space="0" w:color="auto"/>
              <w:left w:val="single" w:sz="4" w:space="0" w:color="auto"/>
              <w:bottom w:val="single" w:sz="4" w:space="0" w:color="auto"/>
              <w:right w:val="single" w:sz="4" w:space="0" w:color="auto"/>
            </w:tcBorders>
          </w:tcPr>
          <w:p w14:paraId="70F4926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1A1F9F8" w14:textId="77777777" w:rsidR="00C658FB" w:rsidRPr="00F34D81" w:rsidRDefault="00C658FB" w:rsidP="00C658FB">
            <w:pPr>
              <w:pStyle w:val="TAL"/>
            </w:pPr>
          </w:p>
        </w:tc>
      </w:tr>
      <w:tr w:rsidR="00C658FB" w:rsidRPr="00F34D81" w14:paraId="7E406118" w14:textId="77777777" w:rsidTr="26CCE243">
        <w:tc>
          <w:tcPr>
            <w:tcW w:w="4535" w:type="dxa"/>
            <w:tcBorders>
              <w:top w:val="single" w:sz="4" w:space="0" w:color="auto"/>
              <w:left w:val="single" w:sz="4" w:space="0" w:color="auto"/>
              <w:bottom w:val="single" w:sz="4" w:space="0" w:color="auto"/>
              <w:right w:val="single" w:sz="4" w:space="0" w:color="auto"/>
            </w:tcBorders>
          </w:tcPr>
          <w:p w14:paraId="0232FC80" w14:textId="77777777" w:rsidR="00C658FB" w:rsidRPr="00F34D81" w:rsidRDefault="00C658FB" w:rsidP="00C658FB">
            <w:pPr>
              <w:pStyle w:val="TAL"/>
            </w:pPr>
            <w:r w:rsidRPr="26CCE243">
              <w:t xml:space="preserve">      </w:t>
            </w:r>
            <w:proofErr w:type="spellStart"/>
            <w:r w:rsidRPr="26CCE243">
              <w:t>reportQuantityCell</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D5EF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101FB5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14D51C" w14:textId="77777777" w:rsidR="00C658FB" w:rsidRPr="00F34D81" w:rsidRDefault="00C658FB" w:rsidP="00C658FB">
            <w:pPr>
              <w:pStyle w:val="TAL"/>
            </w:pPr>
          </w:p>
        </w:tc>
      </w:tr>
      <w:tr w:rsidR="00C658FB" w:rsidRPr="00F34D81" w14:paraId="75E79699" w14:textId="77777777" w:rsidTr="26CCE243">
        <w:tc>
          <w:tcPr>
            <w:tcW w:w="4535" w:type="dxa"/>
            <w:tcBorders>
              <w:top w:val="single" w:sz="4" w:space="0" w:color="auto"/>
              <w:left w:val="single" w:sz="4" w:space="0" w:color="auto"/>
              <w:bottom w:val="single" w:sz="4" w:space="0" w:color="auto"/>
              <w:right w:val="single" w:sz="4" w:space="0" w:color="auto"/>
            </w:tcBorders>
          </w:tcPr>
          <w:p w14:paraId="06D9D254"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D6696B0" w14:textId="77777777" w:rsidR="00C658FB" w:rsidRPr="00F34D81" w:rsidRDefault="00C658FB" w:rsidP="00C658FB">
            <w:pPr>
              <w:pStyle w:val="TAL"/>
            </w:pPr>
            <w:r w:rsidRPr="00F34D81">
              <w:t>true</w:t>
            </w:r>
          </w:p>
        </w:tc>
        <w:tc>
          <w:tcPr>
            <w:tcW w:w="1700" w:type="dxa"/>
            <w:tcBorders>
              <w:top w:val="single" w:sz="4" w:space="0" w:color="auto"/>
              <w:left w:val="single" w:sz="4" w:space="0" w:color="auto"/>
              <w:bottom w:val="single" w:sz="4" w:space="0" w:color="auto"/>
              <w:right w:val="single" w:sz="4" w:space="0" w:color="auto"/>
            </w:tcBorders>
          </w:tcPr>
          <w:p w14:paraId="13AFC44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90A2984" w14:textId="77777777" w:rsidR="00C658FB" w:rsidRPr="00F34D81" w:rsidRDefault="00C658FB" w:rsidP="00C658FB">
            <w:pPr>
              <w:pStyle w:val="TAL"/>
            </w:pPr>
          </w:p>
        </w:tc>
      </w:tr>
      <w:tr w:rsidR="00C658FB" w:rsidRPr="00F34D81" w14:paraId="64404866" w14:textId="77777777" w:rsidTr="26CCE243">
        <w:tc>
          <w:tcPr>
            <w:tcW w:w="4535" w:type="dxa"/>
            <w:tcBorders>
              <w:top w:val="single" w:sz="4" w:space="0" w:color="auto"/>
              <w:left w:val="single" w:sz="4" w:space="0" w:color="auto"/>
              <w:bottom w:val="single" w:sz="4" w:space="0" w:color="auto"/>
              <w:right w:val="single" w:sz="4" w:space="0" w:color="auto"/>
            </w:tcBorders>
          </w:tcPr>
          <w:p w14:paraId="50897021" w14:textId="77777777" w:rsidR="00C658FB" w:rsidRPr="00F34D81" w:rsidRDefault="00C658FB" w:rsidP="26CCE243">
            <w:pPr>
              <w:pStyle w:val="TAL"/>
            </w:pPr>
            <w:r w:rsidRPr="26CCE243">
              <w:t xml:space="preserve">        </w:t>
            </w:r>
            <w:proofErr w:type="spellStart"/>
            <w:r w:rsidRPr="26CCE243">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39F8844" w14:textId="77777777" w:rsidR="00C658FB" w:rsidRPr="00F34D81" w:rsidRDefault="00C658FB" w:rsidP="00C658FB">
            <w:pPr>
              <w:pStyle w:val="TAL"/>
            </w:pPr>
            <w:r w:rsidRPr="00F34D81">
              <w:t>true</w:t>
            </w:r>
          </w:p>
        </w:tc>
        <w:tc>
          <w:tcPr>
            <w:tcW w:w="1700" w:type="dxa"/>
            <w:tcBorders>
              <w:top w:val="single" w:sz="4" w:space="0" w:color="auto"/>
              <w:left w:val="single" w:sz="4" w:space="0" w:color="auto"/>
              <w:bottom w:val="single" w:sz="4" w:space="0" w:color="auto"/>
              <w:right w:val="single" w:sz="4" w:space="0" w:color="auto"/>
            </w:tcBorders>
          </w:tcPr>
          <w:p w14:paraId="5A3B703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4CF42E" w14:textId="77777777" w:rsidR="00C658FB" w:rsidRPr="00F34D81" w:rsidRDefault="00C658FB" w:rsidP="00C658FB">
            <w:pPr>
              <w:pStyle w:val="TAL"/>
            </w:pPr>
          </w:p>
        </w:tc>
      </w:tr>
      <w:tr w:rsidR="00C658FB" w:rsidRPr="00F34D81" w14:paraId="0AC38758" w14:textId="77777777" w:rsidTr="26CCE243">
        <w:tc>
          <w:tcPr>
            <w:tcW w:w="4535" w:type="dxa"/>
            <w:tcBorders>
              <w:top w:val="single" w:sz="4" w:space="0" w:color="auto"/>
              <w:left w:val="single" w:sz="4" w:space="0" w:color="auto"/>
              <w:bottom w:val="nil"/>
              <w:right w:val="single" w:sz="4" w:space="0" w:color="auto"/>
            </w:tcBorders>
          </w:tcPr>
          <w:p w14:paraId="11265A08" w14:textId="77777777" w:rsidR="00C658FB" w:rsidRPr="00F34D81" w:rsidRDefault="00C658FB" w:rsidP="26CCE243">
            <w:pPr>
              <w:pStyle w:val="TAL"/>
            </w:pPr>
            <w:r w:rsidRPr="26CCE243">
              <w:t xml:space="preserve">        </w:t>
            </w:r>
            <w:proofErr w:type="spellStart"/>
            <w:r w:rsidRPr="26CCE243">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758AABE"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6F9AF99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65E309" w14:textId="77777777" w:rsidR="00C658FB" w:rsidRPr="00F34D81" w:rsidRDefault="00C658FB" w:rsidP="00C658FB">
            <w:pPr>
              <w:pStyle w:val="TAL"/>
            </w:pPr>
          </w:p>
        </w:tc>
      </w:tr>
      <w:tr w:rsidR="00C658FB" w:rsidRPr="00F34D81" w14:paraId="071BBC6B" w14:textId="77777777" w:rsidTr="26CCE243">
        <w:tc>
          <w:tcPr>
            <w:tcW w:w="4535" w:type="dxa"/>
            <w:tcBorders>
              <w:top w:val="nil"/>
              <w:left w:val="single" w:sz="4" w:space="0" w:color="auto"/>
              <w:bottom w:val="single" w:sz="4" w:space="0" w:color="auto"/>
              <w:right w:val="single" w:sz="4" w:space="0" w:color="auto"/>
            </w:tcBorders>
          </w:tcPr>
          <w:p w14:paraId="0A2C01DB"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554FDB97" w14:textId="77777777" w:rsidR="00C658FB" w:rsidRPr="00F34D81" w:rsidDel="00D27025" w:rsidRDefault="00C658FB" w:rsidP="00C658FB">
            <w:pPr>
              <w:pStyle w:val="TAL"/>
            </w:pPr>
            <w:r w:rsidRPr="00F34D81">
              <w:rPr>
                <w:rFonts w:eastAsia="SimSun"/>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3A8101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7D1859" w14:textId="77777777" w:rsidR="00C658FB" w:rsidRPr="00F34D81" w:rsidRDefault="00C658FB" w:rsidP="26CCE243">
            <w:pPr>
              <w:pStyle w:val="TAL"/>
            </w:pPr>
            <w:proofErr w:type="spellStart"/>
            <w:r w:rsidRPr="26CCE243">
              <w:t>pc_ss_SINR_Meas</w:t>
            </w:r>
            <w:proofErr w:type="spellEnd"/>
          </w:p>
        </w:tc>
      </w:tr>
      <w:tr w:rsidR="00C658FB" w:rsidRPr="00F34D81" w14:paraId="41519461" w14:textId="77777777" w:rsidTr="26CCE243">
        <w:tc>
          <w:tcPr>
            <w:tcW w:w="4535" w:type="dxa"/>
            <w:tcBorders>
              <w:top w:val="single" w:sz="4" w:space="0" w:color="auto"/>
              <w:left w:val="single" w:sz="4" w:space="0" w:color="auto"/>
              <w:bottom w:val="single" w:sz="4" w:space="0" w:color="auto"/>
              <w:right w:val="single" w:sz="4" w:space="0" w:color="auto"/>
            </w:tcBorders>
          </w:tcPr>
          <w:p w14:paraId="4E17FD2F"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958C34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D482E0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1B3F20" w14:textId="77777777" w:rsidR="00C658FB" w:rsidRPr="00F34D81" w:rsidRDefault="00C658FB" w:rsidP="00C658FB">
            <w:pPr>
              <w:pStyle w:val="TAL"/>
            </w:pPr>
          </w:p>
        </w:tc>
      </w:tr>
      <w:tr w:rsidR="00C658FB" w:rsidRPr="00F34D81" w14:paraId="25771D2B" w14:textId="77777777" w:rsidTr="26CCE243">
        <w:tc>
          <w:tcPr>
            <w:tcW w:w="4535" w:type="dxa"/>
            <w:tcBorders>
              <w:top w:val="single" w:sz="4" w:space="0" w:color="auto"/>
              <w:left w:val="single" w:sz="4" w:space="0" w:color="auto"/>
              <w:bottom w:val="single" w:sz="4" w:space="0" w:color="auto"/>
              <w:right w:val="single" w:sz="4" w:space="0" w:color="auto"/>
            </w:tcBorders>
          </w:tcPr>
          <w:p w14:paraId="71B61A56" w14:textId="77777777" w:rsidR="00C658FB" w:rsidRPr="00F34D81" w:rsidRDefault="00C658FB" w:rsidP="26CCE243">
            <w:pPr>
              <w:pStyle w:val="TAL"/>
            </w:pPr>
            <w:r w:rsidRPr="26CCE243">
              <w:t xml:space="preserve">      </w:t>
            </w:r>
            <w:proofErr w:type="spellStart"/>
            <w:r w:rsidRPr="26CCE243">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21D51EC" w14:textId="77777777" w:rsidR="00C658FB" w:rsidRPr="00F34D81" w:rsidRDefault="00C658FB" w:rsidP="00C658FB">
            <w:pPr>
              <w:pStyle w:val="TAL"/>
            </w:pPr>
            <w:r w:rsidRPr="00F34D81">
              <w:t>8</w:t>
            </w:r>
          </w:p>
        </w:tc>
        <w:tc>
          <w:tcPr>
            <w:tcW w:w="1700" w:type="dxa"/>
            <w:tcBorders>
              <w:top w:val="single" w:sz="4" w:space="0" w:color="auto"/>
              <w:left w:val="single" w:sz="4" w:space="0" w:color="auto"/>
              <w:bottom w:val="single" w:sz="4" w:space="0" w:color="auto"/>
              <w:right w:val="single" w:sz="4" w:space="0" w:color="auto"/>
            </w:tcBorders>
          </w:tcPr>
          <w:p w14:paraId="69DCAE2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125C98" w14:textId="77777777" w:rsidR="00C658FB" w:rsidRPr="00F34D81" w:rsidRDefault="00C658FB" w:rsidP="00C658FB">
            <w:pPr>
              <w:pStyle w:val="TAL"/>
            </w:pPr>
          </w:p>
        </w:tc>
      </w:tr>
      <w:tr w:rsidR="00C658FB" w:rsidRPr="00F34D81" w14:paraId="773E40C6" w14:textId="77777777" w:rsidTr="26CCE243">
        <w:tc>
          <w:tcPr>
            <w:tcW w:w="4535" w:type="dxa"/>
            <w:tcBorders>
              <w:top w:val="single" w:sz="4" w:space="0" w:color="auto"/>
              <w:left w:val="single" w:sz="4" w:space="0" w:color="auto"/>
              <w:bottom w:val="single" w:sz="4" w:space="0" w:color="auto"/>
              <w:right w:val="single" w:sz="4" w:space="0" w:color="auto"/>
            </w:tcBorders>
          </w:tcPr>
          <w:p w14:paraId="65A6CE50" w14:textId="77777777" w:rsidR="00C658FB" w:rsidRPr="00F34D81" w:rsidRDefault="00C658FB" w:rsidP="00C658FB">
            <w:pPr>
              <w:pStyle w:val="TAL"/>
            </w:pPr>
            <w:r w:rsidRPr="26CCE243">
              <w:t xml:space="preserve">      </w:t>
            </w:r>
            <w:proofErr w:type="spellStart"/>
            <w:r w:rsidRPr="26CCE243">
              <w:t>reportQuantityRS</w:t>
            </w:r>
            <w:proofErr w:type="spellEnd"/>
            <w:r w:rsidRPr="26CCE243">
              <w:t>-Indexes</w:t>
            </w:r>
          </w:p>
        </w:tc>
        <w:tc>
          <w:tcPr>
            <w:tcW w:w="2267" w:type="dxa"/>
            <w:tcBorders>
              <w:top w:val="single" w:sz="4" w:space="0" w:color="auto"/>
              <w:left w:val="single" w:sz="4" w:space="0" w:color="auto"/>
              <w:bottom w:val="single" w:sz="4" w:space="0" w:color="auto"/>
              <w:right w:val="single" w:sz="4" w:space="0" w:color="auto"/>
            </w:tcBorders>
          </w:tcPr>
          <w:p w14:paraId="4B45CF2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5028907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3BE147" w14:textId="77777777" w:rsidR="00C658FB" w:rsidRPr="00F34D81" w:rsidRDefault="00C658FB" w:rsidP="00C658FB">
            <w:pPr>
              <w:pStyle w:val="TAL"/>
            </w:pPr>
          </w:p>
        </w:tc>
      </w:tr>
      <w:tr w:rsidR="00C658FB" w:rsidRPr="00F34D81" w14:paraId="21E4A350" w14:textId="77777777" w:rsidTr="26CCE243">
        <w:tc>
          <w:tcPr>
            <w:tcW w:w="4535" w:type="dxa"/>
            <w:tcBorders>
              <w:top w:val="single" w:sz="4" w:space="0" w:color="auto"/>
              <w:left w:val="single" w:sz="4" w:space="0" w:color="auto"/>
              <w:bottom w:val="single" w:sz="4" w:space="0" w:color="auto"/>
              <w:right w:val="single" w:sz="4" w:space="0" w:color="auto"/>
            </w:tcBorders>
          </w:tcPr>
          <w:p w14:paraId="2A47DFEC" w14:textId="77777777" w:rsidR="00C658FB" w:rsidRPr="00F34D81" w:rsidRDefault="00C658FB" w:rsidP="26CCE243">
            <w:pPr>
              <w:pStyle w:val="TAL"/>
            </w:pPr>
            <w:r w:rsidRPr="26CCE243">
              <w:t xml:space="preserve">      </w:t>
            </w:r>
            <w:proofErr w:type="spellStart"/>
            <w:r w:rsidRPr="26CCE243">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2661B1B"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422AA16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7E5736" w14:textId="77777777" w:rsidR="00C658FB" w:rsidRPr="00F34D81" w:rsidRDefault="00C658FB" w:rsidP="00C658FB">
            <w:pPr>
              <w:pStyle w:val="TAL"/>
            </w:pPr>
          </w:p>
        </w:tc>
      </w:tr>
      <w:tr w:rsidR="00C658FB" w:rsidRPr="00F34D81" w14:paraId="03739FCA" w14:textId="77777777" w:rsidTr="26CCE243">
        <w:tc>
          <w:tcPr>
            <w:tcW w:w="4535" w:type="dxa"/>
            <w:tcBorders>
              <w:top w:val="single" w:sz="4" w:space="0" w:color="auto"/>
              <w:left w:val="single" w:sz="4" w:space="0" w:color="auto"/>
              <w:bottom w:val="single" w:sz="4" w:space="0" w:color="auto"/>
              <w:right w:val="single" w:sz="4" w:space="0" w:color="auto"/>
            </w:tcBorders>
          </w:tcPr>
          <w:p w14:paraId="5B59EEBB" w14:textId="77777777" w:rsidR="00C658FB" w:rsidRPr="00F34D81" w:rsidRDefault="00C658FB" w:rsidP="26CCE243">
            <w:pPr>
              <w:pStyle w:val="TAL"/>
            </w:pPr>
            <w:r w:rsidRPr="26CCE243">
              <w:t xml:space="preserve">      </w:t>
            </w:r>
            <w:proofErr w:type="spellStart"/>
            <w:r w:rsidRPr="26CCE243">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24285E64"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BB9EFB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2EA4C2" w14:textId="77777777" w:rsidR="00C658FB" w:rsidRPr="00F34D81" w:rsidRDefault="00C658FB" w:rsidP="00C658FB">
            <w:pPr>
              <w:pStyle w:val="TAL"/>
            </w:pPr>
          </w:p>
        </w:tc>
      </w:tr>
      <w:tr w:rsidR="00C658FB" w:rsidRPr="00F34D81" w14:paraId="715900B2" w14:textId="77777777" w:rsidTr="26CCE243">
        <w:tc>
          <w:tcPr>
            <w:tcW w:w="4535" w:type="dxa"/>
            <w:tcBorders>
              <w:top w:val="single" w:sz="4" w:space="0" w:color="auto"/>
              <w:left w:val="single" w:sz="4" w:space="0" w:color="auto"/>
              <w:bottom w:val="single" w:sz="4" w:space="0" w:color="auto"/>
              <w:right w:val="single" w:sz="4" w:space="0" w:color="auto"/>
            </w:tcBorders>
          </w:tcPr>
          <w:p w14:paraId="05C5BEC9" w14:textId="77777777" w:rsidR="00C658FB" w:rsidRPr="00F34D81" w:rsidRDefault="00C658FB" w:rsidP="26CCE243">
            <w:pPr>
              <w:pStyle w:val="TAL"/>
            </w:pPr>
            <w:r w:rsidRPr="26CCE243">
              <w:t xml:space="preserve">      </w:t>
            </w:r>
            <w:proofErr w:type="spellStart"/>
            <w:r w:rsidRPr="26CCE243">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0E34D38E"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1BA49A5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C1FECF" w14:textId="77777777" w:rsidR="00C658FB" w:rsidRPr="00F34D81" w:rsidRDefault="00C658FB" w:rsidP="00C658FB">
            <w:pPr>
              <w:pStyle w:val="TAL"/>
            </w:pPr>
          </w:p>
        </w:tc>
      </w:tr>
      <w:tr w:rsidR="00C658FB" w:rsidRPr="00F34D81" w14:paraId="42B88FBB" w14:textId="77777777" w:rsidTr="26CCE243">
        <w:tc>
          <w:tcPr>
            <w:tcW w:w="4535" w:type="dxa"/>
            <w:tcBorders>
              <w:top w:val="single" w:sz="4" w:space="0" w:color="auto"/>
              <w:left w:val="single" w:sz="4" w:space="0" w:color="auto"/>
              <w:bottom w:val="nil"/>
              <w:right w:val="single" w:sz="4" w:space="0" w:color="auto"/>
            </w:tcBorders>
          </w:tcPr>
          <w:p w14:paraId="7E7CA106" w14:textId="77777777" w:rsidR="00C658FB" w:rsidRPr="00F34D81" w:rsidRDefault="00C658FB" w:rsidP="00C658FB">
            <w:pPr>
              <w:pStyle w:val="TAL"/>
            </w:pPr>
            <w:r w:rsidRPr="00F34D81">
              <w:rPr>
                <w:rFonts w:cs="Arial"/>
                <w:szCs w:val="18"/>
              </w:rPr>
              <w:t xml:space="preserve">      </w:t>
            </w:r>
            <w:r w:rsidRPr="00F34D81">
              <w:t>measRSSI-ReportConfig-r16</w:t>
            </w:r>
          </w:p>
        </w:tc>
        <w:tc>
          <w:tcPr>
            <w:tcW w:w="2267" w:type="dxa"/>
            <w:tcBorders>
              <w:top w:val="single" w:sz="4" w:space="0" w:color="auto"/>
              <w:left w:val="single" w:sz="4" w:space="0" w:color="auto"/>
              <w:bottom w:val="single" w:sz="4" w:space="0" w:color="auto"/>
              <w:right w:val="single" w:sz="4" w:space="0" w:color="auto"/>
            </w:tcBorders>
          </w:tcPr>
          <w:p w14:paraId="0E3A66D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187B26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D3D5A8" w14:textId="77777777" w:rsidR="00C658FB" w:rsidRPr="00F34D81" w:rsidRDefault="00C658FB" w:rsidP="00C658FB">
            <w:pPr>
              <w:pStyle w:val="TAL"/>
            </w:pPr>
          </w:p>
        </w:tc>
      </w:tr>
      <w:tr w:rsidR="00C658FB" w:rsidRPr="00F34D81" w14:paraId="4211C40D" w14:textId="77777777" w:rsidTr="26CCE243">
        <w:tc>
          <w:tcPr>
            <w:tcW w:w="4535" w:type="dxa"/>
            <w:tcBorders>
              <w:top w:val="nil"/>
            </w:tcBorders>
          </w:tcPr>
          <w:p w14:paraId="3D6EE2F5" w14:textId="77777777" w:rsidR="00C658FB" w:rsidRPr="00F34D81" w:rsidRDefault="00C658FB" w:rsidP="00C658FB">
            <w:pPr>
              <w:pStyle w:val="TAL"/>
              <w:rPr>
                <w:rFonts w:cs="Arial"/>
                <w:szCs w:val="18"/>
              </w:rPr>
            </w:pPr>
          </w:p>
        </w:tc>
        <w:tc>
          <w:tcPr>
            <w:tcW w:w="2267" w:type="dxa"/>
          </w:tcPr>
          <w:p w14:paraId="6205ABAA" w14:textId="77777777" w:rsidR="00C658FB" w:rsidRPr="00F34D81" w:rsidRDefault="00C658FB" w:rsidP="26CCE243">
            <w:pPr>
              <w:pStyle w:val="TAL"/>
            </w:pPr>
            <w:proofErr w:type="spellStart"/>
            <w:r w:rsidRPr="26CCE243">
              <w:t>MeasRSSI-ReportConfig</w:t>
            </w:r>
            <w:proofErr w:type="spellEnd"/>
          </w:p>
        </w:tc>
        <w:tc>
          <w:tcPr>
            <w:tcW w:w="1700" w:type="dxa"/>
          </w:tcPr>
          <w:p w14:paraId="0E9790B9" w14:textId="77777777" w:rsidR="00C658FB" w:rsidRPr="00F34D81" w:rsidRDefault="00C658FB" w:rsidP="00C658FB">
            <w:pPr>
              <w:pStyle w:val="TAL"/>
            </w:pPr>
          </w:p>
        </w:tc>
        <w:tc>
          <w:tcPr>
            <w:tcW w:w="1245" w:type="dxa"/>
          </w:tcPr>
          <w:p w14:paraId="6797B543" w14:textId="77777777" w:rsidR="00C658FB" w:rsidRPr="00F34D81" w:rsidRDefault="00C658FB" w:rsidP="26CCE243">
            <w:pPr>
              <w:pStyle w:val="TAL"/>
            </w:pPr>
            <w:proofErr w:type="spellStart"/>
            <w:r w:rsidRPr="26CCE243">
              <w:t>SharedSpectrum</w:t>
            </w:r>
            <w:proofErr w:type="spellEnd"/>
          </w:p>
        </w:tc>
      </w:tr>
      <w:tr w:rsidR="00C658FB" w:rsidRPr="00F34D81" w14:paraId="74D7560B" w14:textId="77777777" w:rsidTr="26CCE243">
        <w:tc>
          <w:tcPr>
            <w:tcW w:w="4535" w:type="dxa"/>
            <w:tcBorders>
              <w:top w:val="single" w:sz="4" w:space="0" w:color="auto"/>
              <w:left w:val="single" w:sz="4" w:space="0" w:color="auto"/>
              <w:bottom w:val="single" w:sz="4" w:space="0" w:color="auto"/>
              <w:right w:val="single" w:sz="4" w:space="0" w:color="auto"/>
            </w:tcBorders>
          </w:tcPr>
          <w:p w14:paraId="3E9AF21A" w14:textId="77777777" w:rsidR="00C658FB" w:rsidRPr="00F34D81" w:rsidRDefault="00C658FB" w:rsidP="00C658FB">
            <w:pPr>
              <w:pStyle w:val="TAL"/>
            </w:pPr>
            <w:r w:rsidRPr="00F34D81">
              <w:rPr>
                <w:rFonts w:cs="Arial"/>
                <w:szCs w:val="18"/>
              </w:rPr>
              <w:t xml:space="preserve">      </w:t>
            </w:r>
            <w:r w:rsidRPr="00F34D81">
              <w:t>useT312-r16</w:t>
            </w:r>
          </w:p>
        </w:tc>
        <w:tc>
          <w:tcPr>
            <w:tcW w:w="2267" w:type="dxa"/>
            <w:tcBorders>
              <w:top w:val="single" w:sz="4" w:space="0" w:color="auto"/>
              <w:left w:val="single" w:sz="4" w:space="0" w:color="auto"/>
              <w:bottom w:val="single" w:sz="4" w:space="0" w:color="auto"/>
              <w:right w:val="single" w:sz="4" w:space="0" w:color="auto"/>
            </w:tcBorders>
          </w:tcPr>
          <w:p w14:paraId="59469EF1"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054C790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1CC4747" w14:textId="77777777" w:rsidR="00C658FB" w:rsidRPr="00F34D81" w:rsidRDefault="00C658FB" w:rsidP="00C658FB">
            <w:pPr>
              <w:pStyle w:val="TAL"/>
            </w:pPr>
          </w:p>
        </w:tc>
      </w:tr>
      <w:tr w:rsidR="00C658FB" w:rsidRPr="00F34D81" w14:paraId="44EA4370" w14:textId="77777777" w:rsidTr="26CCE243">
        <w:tc>
          <w:tcPr>
            <w:tcW w:w="4535" w:type="dxa"/>
            <w:tcBorders>
              <w:top w:val="single" w:sz="4" w:space="0" w:color="auto"/>
              <w:left w:val="single" w:sz="4" w:space="0" w:color="auto"/>
              <w:bottom w:val="single" w:sz="4" w:space="0" w:color="auto"/>
              <w:right w:val="single" w:sz="4" w:space="0" w:color="auto"/>
            </w:tcBorders>
          </w:tcPr>
          <w:p w14:paraId="040CC961" w14:textId="77777777" w:rsidR="00C658FB" w:rsidRPr="00F34D81" w:rsidRDefault="00C658FB" w:rsidP="00C658FB">
            <w:pPr>
              <w:pStyle w:val="TAL"/>
            </w:pPr>
            <w:r w:rsidRPr="00F34D8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9963892"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13052AE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4CC9E5" w14:textId="77777777" w:rsidR="00C658FB" w:rsidRPr="00F34D81" w:rsidRDefault="00C658FB" w:rsidP="00C658FB">
            <w:pPr>
              <w:pStyle w:val="TAL"/>
            </w:pPr>
            <w:r w:rsidRPr="00F34D81">
              <w:rPr>
                <w:lang w:eastAsia="zh-CN"/>
              </w:rPr>
              <w:t>MDT</w:t>
            </w:r>
          </w:p>
        </w:tc>
      </w:tr>
      <w:tr w:rsidR="00C658FB" w:rsidRPr="00F34D81" w14:paraId="1255FD55" w14:textId="77777777" w:rsidTr="26CCE243">
        <w:tc>
          <w:tcPr>
            <w:tcW w:w="4535" w:type="dxa"/>
            <w:tcBorders>
              <w:top w:val="single" w:sz="4" w:space="0" w:color="auto"/>
              <w:left w:val="single" w:sz="4" w:space="0" w:color="auto"/>
              <w:bottom w:val="single" w:sz="4" w:space="0" w:color="auto"/>
              <w:right w:val="single" w:sz="4" w:space="0" w:color="auto"/>
            </w:tcBorders>
          </w:tcPr>
          <w:p w14:paraId="6A29F315"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665F4CD6"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113904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92A1CD" w14:textId="77777777" w:rsidR="00C658FB" w:rsidRPr="00F34D81" w:rsidRDefault="00C658FB" w:rsidP="00C658FB">
            <w:pPr>
              <w:pStyle w:val="TAL"/>
            </w:pPr>
          </w:p>
        </w:tc>
      </w:tr>
      <w:tr w:rsidR="00C658FB" w:rsidRPr="00F34D81" w14:paraId="62C82885" w14:textId="77777777" w:rsidTr="26CCE243">
        <w:tc>
          <w:tcPr>
            <w:tcW w:w="4535" w:type="dxa"/>
            <w:tcBorders>
              <w:top w:val="single" w:sz="4" w:space="0" w:color="auto"/>
              <w:left w:val="single" w:sz="4" w:space="0" w:color="auto"/>
              <w:bottom w:val="single" w:sz="4" w:space="0" w:color="auto"/>
              <w:right w:val="single" w:sz="4" w:space="0" w:color="auto"/>
            </w:tcBorders>
          </w:tcPr>
          <w:p w14:paraId="07E460C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5F615CE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36D78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3F61674" w14:textId="77777777" w:rsidR="00C658FB" w:rsidRPr="00F34D81" w:rsidRDefault="00C658FB" w:rsidP="00C658FB">
            <w:pPr>
              <w:pStyle w:val="TAL"/>
            </w:pPr>
            <w:r w:rsidRPr="00F34D81">
              <w:rPr>
                <w:rFonts w:cs="Arial"/>
                <w:szCs w:val="18"/>
              </w:rPr>
              <w:t>MDT_BT</w:t>
            </w:r>
          </w:p>
        </w:tc>
      </w:tr>
      <w:tr w:rsidR="00C658FB" w:rsidRPr="00F34D81" w14:paraId="19D5282E" w14:textId="77777777" w:rsidTr="26CCE243">
        <w:tc>
          <w:tcPr>
            <w:tcW w:w="4535" w:type="dxa"/>
            <w:tcBorders>
              <w:top w:val="single" w:sz="4" w:space="0" w:color="auto"/>
              <w:left w:val="single" w:sz="4" w:space="0" w:color="auto"/>
              <w:bottom w:val="single" w:sz="4" w:space="0" w:color="auto"/>
              <w:right w:val="single" w:sz="4" w:space="0" w:color="auto"/>
            </w:tcBorders>
          </w:tcPr>
          <w:p w14:paraId="33C761FD"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07016D" w14:textId="77777777" w:rsidR="00C658FB" w:rsidRPr="00F34D81" w:rsidRDefault="00C658FB" w:rsidP="26CCE243">
            <w:pPr>
              <w:pStyle w:val="TAL"/>
            </w:pPr>
            <w:r w:rsidRPr="26CCE243">
              <w:t>BT-</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3ECE764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9B9CA5" w14:textId="77777777" w:rsidR="00C658FB" w:rsidRPr="00F34D81" w:rsidRDefault="00C658FB" w:rsidP="00C658FB">
            <w:pPr>
              <w:pStyle w:val="TAL"/>
            </w:pPr>
          </w:p>
        </w:tc>
      </w:tr>
      <w:tr w:rsidR="00C658FB" w:rsidRPr="00F34D81" w14:paraId="6EBA8DA1" w14:textId="77777777" w:rsidTr="26CCE243">
        <w:tc>
          <w:tcPr>
            <w:tcW w:w="4535" w:type="dxa"/>
            <w:tcBorders>
              <w:top w:val="single" w:sz="4" w:space="0" w:color="auto"/>
              <w:left w:val="single" w:sz="4" w:space="0" w:color="auto"/>
              <w:bottom w:val="single" w:sz="4" w:space="0" w:color="auto"/>
              <w:right w:val="single" w:sz="4" w:space="0" w:color="auto"/>
            </w:tcBorders>
          </w:tcPr>
          <w:p w14:paraId="21733611" w14:textId="77777777" w:rsidR="00C658FB" w:rsidRPr="00F34D81" w:rsidRDefault="00C658FB" w:rsidP="00C658FB">
            <w:pPr>
              <w:pStyle w:val="TAL"/>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DFD58"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1D0AA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2DD7BE" w14:textId="77777777" w:rsidR="00C658FB" w:rsidRPr="00F34D81" w:rsidRDefault="00C658FB" w:rsidP="00C658FB">
            <w:pPr>
              <w:pStyle w:val="TAL"/>
            </w:pPr>
          </w:p>
        </w:tc>
      </w:tr>
      <w:tr w:rsidR="00C658FB" w:rsidRPr="00F34D81" w14:paraId="0523EE95" w14:textId="77777777" w:rsidTr="26CCE243">
        <w:tc>
          <w:tcPr>
            <w:tcW w:w="4535" w:type="dxa"/>
            <w:tcBorders>
              <w:top w:val="single" w:sz="4" w:space="0" w:color="auto"/>
              <w:left w:val="single" w:sz="4" w:space="0" w:color="auto"/>
              <w:bottom w:val="single" w:sz="4" w:space="0" w:color="auto"/>
              <w:right w:val="single" w:sz="4" w:space="0" w:color="auto"/>
            </w:tcBorders>
          </w:tcPr>
          <w:p w14:paraId="05D85234"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56D639FB"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37B28A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D359AC" w14:textId="77777777" w:rsidR="00C658FB" w:rsidRPr="00F34D81" w:rsidRDefault="00C658FB" w:rsidP="00C658FB">
            <w:pPr>
              <w:pStyle w:val="TAL"/>
            </w:pPr>
          </w:p>
        </w:tc>
      </w:tr>
      <w:tr w:rsidR="00C658FB" w:rsidRPr="00F34D81" w14:paraId="65458156" w14:textId="77777777" w:rsidTr="26CCE243">
        <w:tc>
          <w:tcPr>
            <w:tcW w:w="4535" w:type="dxa"/>
            <w:tcBorders>
              <w:top w:val="single" w:sz="4" w:space="0" w:color="auto"/>
              <w:left w:val="single" w:sz="4" w:space="0" w:color="auto"/>
              <w:bottom w:val="single" w:sz="4" w:space="0" w:color="auto"/>
              <w:right w:val="single" w:sz="4" w:space="0" w:color="auto"/>
            </w:tcBorders>
          </w:tcPr>
          <w:p w14:paraId="4E848E7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E5A37E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1EABF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B84541" w14:textId="77777777" w:rsidR="00C658FB" w:rsidRPr="00F34D81" w:rsidRDefault="00C658FB" w:rsidP="00C658FB">
            <w:pPr>
              <w:pStyle w:val="TAL"/>
            </w:pPr>
            <w:r w:rsidRPr="00F34D81">
              <w:rPr>
                <w:rFonts w:cs="Arial"/>
                <w:szCs w:val="18"/>
              </w:rPr>
              <w:t>MDT_WLAN</w:t>
            </w:r>
          </w:p>
        </w:tc>
      </w:tr>
      <w:tr w:rsidR="00C658FB" w:rsidRPr="00F34D81" w14:paraId="18E1AB3C" w14:textId="77777777" w:rsidTr="26CCE243">
        <w:tc>
          <w:tcPr>
            <w:tcW w:w="4535" w:type="dxa"/>
            <w:tcBorders>
              <w:top w:val="single" w:sz="4" w:space="0" w:color="auto"/>
              <w:left w:val="single" w:sz="4" w:space="0" w:color="auto"/>
              <w:bottom w:val="single" w:sz="4" w:space="0" w:color="auto"/>
              <w:right w:val="single" w:sz="4" w:space="0" w:color="auto"/>
            </w:tcBorders>
          </w:tcPr>
          <w:p w14:paraId="367FBF52"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5DDB8906" w14:textId="77777777" w:rsidR="00C658FB" w:rsidRPr="00F34D81" w:rsidRDefault="00C658FB" w:rsidP="26CCE243">
            <w:pPr>
              <w:pStyle w:val="TAL"/>
            </w:pPr>
            <w:r w:rsidRPr="26CCE243">
              <w:t>WLAN-</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A249C0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825AC8" w14:textId="77777777" w:rsidR="00C658FB" w:rsidRPr="00F34D81" w:rsidRDefault="00C658FB" w:rsidP="00C658FB">
            <w:pPr>
              <w:pStyle w:val="TAL"/>
            </w:pPr>
          </w:p>
        </w:tc>
      </w:tr>
      <w:tr w:rsidR="00C658FB" w:rsidRPr="00F34D81" w14:paraId="07480136" w14:textId="77777777" w:rsidTr="26CCE243">
        <w:tc>
          <w:tcPr>
            <w:tcW w:w="4535" w:type="dxa"/>
            <w:tcBorders>
              <w:top w:val="single" w:sz="4" w:space="0" w:color="auto"/>
              <w:left w:val="single" w:sz="4" w:space="0" w:color="auto"/>
              <w:bottom w:val="single" w:sz="4" w:space="0" w:color="auto"/>
              <w:right w:val="single" w:sz="4" w:space="0" w:color="auto"/>
            </w:tcBorders>
          </w:tcPr>
          <w:p w14:paraId="2472EAF3" w14:textId="77777777" w:rsidR="00C658FB" w:rsidRPr="00F34D81" w:rsidRDefault="00C658FB" w:rsidP="00C658FB">
            <w:pPr>
              <w:pStyle w:val="TAL"/>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AC310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E302E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6F38527" w14:textId="77777777" w:rsidR="00C658FB" w:rsidRPr="00F34D81" w:rsidRDefault="00C658FB" w:rsidP="00C658FB">
            <w:pPr>
              <w:pStyle w:val="TAL"/>
            </w:pPr>
          </w:p>
        </w:tc>
      </w:tr>
      <w:tr w:rsidR="00C658FB" w:rsidRPr="00F34D81" w14:paraId="2F4859FF" w14:textId="77777777" w:rsidTr="26CCE243">
        <w:tc>
          <w:tcPr>
            <w:tcW w:w="4535" w:type="dxa"/>
            <w:tcBorders>
              <w:top w:val="single" w:sz="4" w:space="0" w:color="auto"/>
              <w:left w:val="single" w:sz="4" w:space="0" w:color="auto"/>
              <w:bottom w:val="single" w:sz="4" w:space="0" w:color="auto"/>
              <w:right w:val="single" w:sz="4" w:space="0" w:color="auto"/>
            </w:tcBorders>
          </w:tcPr>
          <w:p w14:paraId="70633880"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297B7612"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006D55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834058" w14:textId="77777777" w:rsidR="00C658FB" w:rsidRPr="00F34D81" w:rsidRDefault="00C658FB" w:rsidP="00C658FB">
            <w:pPr>
              <w:pStyle w:val="TAL"/>
            </w:pPr>
          </w:p>
        </w:tc>
      </w:tr>
      <w:tr w:rsidR="00C658FB" w:rsidRPr="00F34D81" w14:paraId="0CDC0780" w14:textId="77777777" w:rsidTr="26CCE243">
        <w:tc>
          <w:tcPr>
            <w:tcW w:w="4535" w:type="dxa"/>
            <w:tcBorders>
              <w:top w:val="single" w:sz="4" w:space="0" w:color="auto"/>
              <w:left w:val="single" w:sz="4" w:space="0" w:color="auto"/>
              <w:bottom w:val="single" w:sz="4" w:space="0" w:color="auto"/>
              <w:right w:val="single" w:sz="4" w:space="0" w:color="auto"/>
            </w:tcBorders>
          </w:tcPr>
          <w:p w14:paraId="05B14B8E"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7DAC37B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2E32D7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05520E6" w14:textId="77777777" w:rsidR="00C658FB" w:rsidRPr="00F34D81" w:rsidRDefault="00C658FB" w:rsidP="00C658FB">
            <w:pPr>
              <w:pStyle w:val="TAL"/>
            </w:pPr>
            <w:r w:rsidRPr="00F34D81">
              <w:rPr>
                <w:rFonts w:cs="Arial"/>
                <w:szCs w:val="18"/>
              </w:rPr>
              <w:t>MDT_SENSOR</w:t>
            </w:r>
          </w:p>
        </w:tc>
      </w:tr>
      <w:tr w:rsidR="00C658FB" w:rsidRPr="00F34D81" w14:paraId="598F174C" w14:textId="77777777" w:rsidTr="26CCE243">
        <w:tc>
          <w:tcPr>
            <w:tcW w:w="4535" w:type="dxa"/>
            <w:tcBorders>
              <w:top w:val="single" w:sz="4" w:space="0" w:color="auto"/>
              <w:left w:val="single" w:sz="4" w:space="0" w:color="auto"/>
              <w:bottom w:val="single" w:sz="4" w:space="0" w:color="auto"/>
              <w:right w:val="single" w:sz="4" w:space="0" w:color="auto"/>
            </w:tcBorders>
          </w:tcPr>
          <w:p w14:paraId="70187B5C"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76416BA9" w14:textId="77777777" w:rsidR="00C658FB" w:rsidRPr="00F34D81" w:rsidRDefault="00C658FB" w:rsidP="26CCE243">
            <w:pPr>
              <w:pStyle w:val="TAL"/>
            </w:pPr>
            <w:r w:rsidRPr="26CCE243">
              <w:t>Sensor-</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6CC1A5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1A933C" w14:textId="77777777" w:rsidR="00C658FB" w:rsidRPr="00F34D81" w:rsidRDefault="00C658FB" w:rsidP="00C658FB">
            <w:pPr>
              <w:pStyle w:val="TAL"/>
            </w:pPr>
          </w:p>
        </w:tc>
      </w:tr>
      <w:tr w:rsidR="00C658FB" w:rsidRPr="00F34D81" w14:paraId="750B702C" w14:textId="77777777" w:rsidTr="26CCE243">
        <w:tc>
          <w:tcPr>
            <w:tcW w:w="4535" w:type="dxa"/>
            <w:tcBorders>
              <w:top w:val="single" w:sz="4" w:space="0" w:color="auto"/>
              <w:left w:val="single" w:sz="4" w:space="0" w:color="auto"/>
              <w:bottom w:val="single" w:sz="4" w:space="0" w:color="auto"/>
              <w:right w:val="single" w:sz="4" w:space="0" w:color="auto"/>
            </w:tcBorders>
          </w:tcPr>
          <w:p w14:paraId="617DA8C8" w14:textId="77777777" w:rsidR="00C658FB" w:rsidRPr="00F34D81" w:rsidRDefault="00C658FB" w:rsidP="00C658FB">
            <w:pPr>
              <w:pStyle w:val="TAL"/>
              <w:rPr>
                <w:rFonts w:cs="Arial"/>
                <w:szCs w:val="18"/>
              </w:rPr>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C0E94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FC1525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6805A0D" w14:textId="77777777" w:rsidR="00C658FB" w:rsidRPr="00F34D81" w:rsidRDefault="00C658FB" w:rsidP="00C658FB">
            <w:pPr>
              <w:pStyle w:val="TAL"/>
            </w:pPr>
          </w:p>
        </w:tc>
      </w:tr>
      <w:tr w:rsidR="00C658FB" w:rsidRPr="00F34D81" w14:paraId="79B852AF" w14:textId="77777777" w:rsidTr="26CCE243">
        <w:tc>
          <w:tcPr>
            <w:tcW w:w="4535" w:type="dxa"/>
            <w:tcBorders>
              <w:top w:val="single" w:sz="4" w:space="0" w:color="auto"/>
              <w:left w:val="single" w:sz="4" w:space="0" w:color="auto"/>
              <w:bottom w:val="single" w:sz="4" w:space="0" w:color="auto"/>
              <w:right w:val="single" w:sz="4" w:space="0" w:color="auto"/>
            </w:tcBorders>
          </w:tcPr>
          <w:p w14:paraId="52DB44D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0EBD11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C0CD3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8DDF32" w14:textId="77777777" w:rsidR="00C658FB" w:rsidRPr="00F34D81" w:rsidRDefault="00C658FB" w:rsidP="00C658FB">
            <w:pPr>
              <w:pStyle w:val="TAL"/>
            </w:pPr>
          </w:p>
        </w:tc>
      </w:tr>
      <w:tr w:rsidR="00C658FB" w:rsidRPr="00F34D81" w14:paraId="2A803E85" w14:textId="77777777" w:rsidTr="26CCE243">
        <w:tc>
          <w:tcPr>
            <w:tcW w:w="4535" w:type="dxa"/>
            <w:tcBorders>
              <w:top w:val="single" w:sz="4" w:space="0" w:color="auto"/>
              <w:left w:val="single" w:sz="4" w:space="0" w:color="auto"/>
              <w:bottom w:val="single" w:sz="4" w:space="0" w:color="auto"/>
              <w:right w:val="single" w:sz="4" w:space="0" w:color="auto"/>
            </w:tcBorders>
          </w:tcPr>
          <w:p w14:paraId="2F48F564" w14:textId="77777777" w:rsidR="00C658FB" w:rsidRPr="00F34D81" w:rsidRDefault="00C658FB" w:rsidP="00C658FB">
            <w:pPr>
              <w:pStyle w:val="TAL"/>
            </w:pPr>
            <w:r w:rsidRPr="26CCE243">
              <w:t xml:space="preserve">    </w:t>
            </w:r>
            <w:proofErr w:type="spellStart"/>
            <w:r w:rsidRPr="26CCE243">
              <w:t>reportCGI</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FAD3D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D9EE3F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39D0973" w14:textId="77777777" w:rsidR="00C658FB" w:rsidRPr="00F34D81" w:rsidRDefault="00C658FB" w:rsidP="00C658FB">
            <w:pPr>
              <w:pStyle w:val="TAL"/>
            </w:pPr>
            <w:r w:rsidRPr="00F34D81">
              <w:t>CGI OR AUTO_GAPS</w:t>
            </w:r>
          </w:p>
        </w:tc>
      </w:tr>
      <w:tr w:rsidR="00C658FB" w:rsidRPr="00F34D81" w14:paraId="2053DF5D" w14:textId="77777777" w:rsidTr="26CCE243">
        <w:tc>
          <w:tcPr>
            <w:tcW w:w="4535" w:type="dxa"/>
            <w:tcBorders>
              <w:top w:val="single" w:sz="4" w:space="0" w:color="auto"/>
              <w:left w:val="single" w:sz="4" w:space="0" w:color="auto"/>
              <w:bottom w:val="single" w:sz="4" w:space="0" w:color="auto"/>
              <w:right w:val="single" w:sz="4" w:space="0" w:color="auto"/>
            </w:tcBorders>
          </w:tcPr>
          <w:p w14:paraId="14EB4192" w14:textId="77777777" w:rsidR="00C658FB" w:rsidRPr="00F34D81" w:rsidRDefault="00C658FB" w:rsidP="26CCE243">
            <w:pPr>
              <w:pStyle w:val="TAL"/>
            </w:pPr>
            <w:r w:rsidRPr="26CCE243">
              <w:t xml:space="preserve">      </w:t>
            </w:r>
            <w:proofErr w:type="spellStart"/>
            <w:r w:rsidRPr="26CCE243">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203F3BEF" w14:textId="77777777" w:rsidR="00C658FB" w:rsidRPr="00F34D81" w:rsidRDefault="00C658FB" w:rsidP="26CCE243">
            <w:pPr>
              <w:pStyle w:val="TAL"/>
            </w:pPr>
            <w:proofErr w:type="spellStart"/>
            <w:r w:rsidRPr="26CCE243">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4EAF4A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B86051" w14:textId="77777777" w:rsidR="00C658FB" w:rsidRPr="00F34D81" w:rsidRDefault="00C658FB" w:rsidP="00C658FB">
            <w:pPr>
              <w:pStyle w:val="TAL"/>
            </w:pPr>
          </w:p>
        </w:tc>
      </w:tr>
      <w:tr w:rsidR="00C658FB" w:rsidRPr="00F34D81" w14:paraId="74E50E56" w14:textId="77777777" w:rsidTr="26CCE243">
        <w:tc>
          <w:tcPr>
            <w:tcW w:w="4535" w:type="dxa"/>
            <w:vMerge w:val="restart"/>
            <w:tcBorders>
              <w:top w:val="single" w:sz="4" w:space="0" w:color="auto"/>
              <w:left w:val="single" w:sz="4" w:space="0" w:color="auto"/>
              <w:right w:val="single" w:sz="4" w:space="0" w:color="auto"/>
            </w:tcBorders>
          </w:tcPr>
          <w:p w14:paraId="4CACC7C1" w14:textId="77777777" w:rsidR="00C658FB" w:rsidRPr="00F34D81" w:rsidRDefault="00C658FB" w:rsidP="00C658FB">
            <w:pPr>
              <w:pStyle w:val="TAL"/>
            </w:pPr>
            <w:r w:rsidRPr="00F34D81">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1B78103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6812739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6E9DD8C" w14:textId="77777777" w:rsidR="00C658FB" w:rsidRPr="00F34D81" w:rsidRDefault="00C658FB" w:rsidP="00C658FB">
            <w:pPr>
              <w:pStyle w:val="TAL"/>
            </w:pPr>
          </w:p>
        </w:tc>
      </w:tr>
      <w:tr w:rsidR="00C658FB" w:rsidRPr="00F34D81" w14:paraId="035AA41B" w14:textId="77777777" w:rsidTr="26CCE243">
        <w:tc>
          <w:tcPr>
            <w:tcW w:w="4535" w:type="dxa"/>
            <w:vMerge/>
          </w:tcPr>
          <w:p w14:paraId="1263E837"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1DD039E8" w14:textId="77777777" w:rsidR="00C658FB" w:rsidRPr="00F34D81" w:rsidRDefault="00C658FB" w:rsidP="00C658FB">
            <w:pPr>
              <w:pStyle w:val="TAL"/>
            </w:pPr>
            <w:r w:rsidRPr="00F34D81">
              <w:t>setup</w:t>
            </w:r>
          </w:p>
        </w:tc>
        <w:tc>
          <w:tcPr>
            <w:tcW w:w="1700" w:type="dxa"/>
            <w:tcBorders>
              <w:top w:val="single" w:sz="4" w:space="0" w:color="auto"/>
              <w:left w:val="single" w:sz="4" w:space="0" w:color="auto"/>
              <w:bottom w:val="single" w:sz="4" w:space="0" w:color="auto"/>
              <w:right w:val="single" w:sz="4" w:space="0" w:color="auto"/>
            </w:tcBorders>
          </w:tcPr>
          <w:p w14:paraId="584A4E6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AE8615" w14:textId="77777777" w:rsidR="00C658FB" w:rsidRPr="00F34D81" w:rsidRDefault="00C658FB" w:rsidP="00C658FB">
            <w:pPr>
              <w:pStyle w:val="TAL"/>
            </w:pPr>
            <w:r w:rsidRPr="00F34D81">
              <w:t>AUTO_GAPS</w:t>
            </w:r>
          </w:p>
        </w:tc>
      </w:tr>
      <w:tr w:rsidR="00C658FB" w:rsidRPr="00F34D81" w14:paraId="155401CC" w14:textId="77777777" w:rsidTr="26CCE243">
        <w:tc>
          <w:tcPr>
            <w:tcW w:w="4535" w:type="dxa"/>
            <w:tcBorders>
              <w:top w:val="single" w:sz="4" w:space="0" w:color="auto"/>
              <w:left w:val="single" w:sz="4" w:space="0" w:color="auto"/>
              <w:bottom w:val="single" w:sz="4" w:space="0" w:color="auto"/>
              <w:right w:val="single" w:sz="4" w:space="0" w:color="auto"/>
            </w:tcBorders>
          </w:tcPr>
          <w:p w14:paraId="4756566E"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563EA3C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C1D359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79E0C8B" w14:textId="77777777" w:rsidR="00C658FB" w:rsidRPr="00F34D81" w:rsidRDefault="00C658FB" w:rsidP="00C658FB">
            <w:pPr>
              <w:pStyle w:val="TAL"/>
            </w:pPr>
          </w:p>
        </w:tc>
      </w:tr>
      <w:tr w:rsidR="00C658FB" w:rsidRPr="00F34D81" w14:paraId="72AAE35C" w14:textId="77777777" w:rsidTr="26CCE243">
        <w:tc>
          <w:tcPr>
            <w:tcW w:w="4535" w:type="dxa"/>
            <w:tcBorders>
              <w:top w:val="single" w:sz="4" w:space="0" w:color="auto"/>
              <w:left w:val="single" w:sz="4" w:space="0" w:color="auto"/>
              <w:bottom w:val="single" w:sz="4" w:space="0" w:color="auto"/>
              <w:right w:val="single" w:sz="4" w:space="0" w:color="auto"/>
            </w:tcBorders>
          </w:tcPr>
          <w:p w14:paraId="52D5A5A8" w14:textId="77777777" w:rsidR="00C658FB" w:rsidRPr="00F34D81" w:rsidRDefault="00C658FB" w:rsidP="00C658FB">
            <w:pPr>
              <w:pStyle w:val="TAL"/>
            </w:pPr>
            <w:r w:rsidRPr="26CCE243">
              <w:rPr>
                <w:lang w:eastAsia="zh-CN"/>
              </w:rPr>
              <w:lastRenderedPageBreak/>
              <w:t xml:space="preserve">    </w:t>
            </w:r>
            <w:proofErr w:type="spellStart"/>
            <w:r w:rsidRPr="26CCE243">
              <w:t>reportSFTD</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100D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DCAE82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3970D7" w14:textId="77777777" w:rsidR="00C658FB" w:rsidRPr="00F34D81" w:rsidRDefault="00C658FB" w:rsidP="00C658FB">
            <w:pPr>
              <w:pStyle w:val="TAL"/>
            </w:pPr>
            <w:r w:rsidRPr="00F34D81">
              <w:rPr>
                <w:lang w:eastAsia="zh-CN"/>
              </w:rPr>
              <w:t>SFTD_NEIGHBOUR or SFTD_PSCELL</w:t>
            </w:r>
          </w:p>
        </w:tc>
      </w:tr>
      <w:tr w:rsidR="00C658FB" w:rsidRPr="00F34D81" w14:paraId="5C70F1E3" w14:textId="77777777" w:rsidTr="26CCE243">
        <w:tc>
          <w:tcPr>
            <w:tcW w:w="4535" w:type="dxa"/>
            <w:tcBorders>
              <w:top w:val="single" w:sz="4" w:space="0" w:color="auto"/>
              <w:left w:val="single" w:sz="4" w:space="0" w:color="auto"/>
              <w:bottom w:val="nil"/>
              <w:right w:val="single" w:sz="4" w:space="0" w:color="auto"/>
            </w:tcBorders>
          </w:tcPr>
          <w:p w14:paraId="20E138FC" w14:textId="77777777" w:rsidR="00C658FB" w:rsidRPr="00F34D81" w:rsidRDefault="00C658FB" w:rsidP="00C658FB">
            <w:pPr>
              <w:pStyle w:val="TAL"/>
            </w:pPr>
            <w:r w:rsidRPr="26CCE243">
              <w:t xml:space="preserve">      </w:t>
            </w:r>
            <w:proofErr w:type="spellStart"/>
            <w:r w:rsidRPr="26CCE243">
              <w:t>reportSFTD</w:t>
            </w:r>
            <w:proofErr w:type="spellEnd"/>
            <w:r w:rsidRPr="26CCE243">
              <w:t>-Meas</w:t>
            </w:r>
          </w:p>
        </w:tc>
        <w:tc>
          <w:tcPr>
            <w:tcW w:w="2267" w:type="dxa"/>
            <w:tcBorders>
              <w:top w:val="single" w:sz="4" w:space="0" w:color="auto"/>
              <w:left w:val="single" w:sz="4" w:space="0" w:color="auto"/>
              <w:bottom w:val="single" w:sz="4" w:space="0" w:color="auto"/>
              <w:right w:val="single" w:sz="4" w:space="0" w:color="auto"/>
            </w:tcBorders>
          </w:tcPr>
          <w:p w14:paraId="7B53D90F" w14:textId="77777777" w:rsidR="00C658FB" w:rsidRPr="00F34D81" w:rsidRDefault="00C658FB" w:rsidP="00C658FB">
            <w:pPr>
              <w:pStyle w:val="TAL"/>
            </w:pPr>
            <w:r w:rsidRPr="00F34D8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ABB198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CEF3EF" w14:textId="77777777" w:rsidR="00C658FB" w:rsidRPr="00F34D81" w:rsidRDefault="00C658FB" w:rsidP="00C658FB">
            <w:pPr>
              <w:pStyle w:val="TAL"/>
            </w:pPr>
            <w:r w:rsidRPr="00F34D81">
              <w:rPr>
                <w:lang w:eastAsia="zh-CN"/>
              </w:rPr>
              <w:t>SFTD_NEIGHBOUR</w:t>
            </w:r>
          </w:p>
        </w:tc>
      </w:tr>
      <w:tr w:rsidR="00C658FB" w:rsidRPr="00F34D81" w14:paraId="2823501C" w14:textId="77777777" w:rsidTr="26CCE243">
        <w:tc>
          <w:tcPr>
            <w:tcW w:w="4535" w:type="dxa"/>
            <w:tcBorders>
              <w:top w:val="nil"/>
              <w:left w:val="single" w:sz="4" w:space="0" w:color="auto"/>
              <w:bottom w:val="single" w:sz="4" w:space="0" w:color="auto"/>
              <w:right w:val="single" w:sz="4" w:space="0" w:color="auto"/>
            </w:tcBorders>
          </w:tcPr>
          <w:p w14:paraId="73FC780A"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37960B06" w14:textId="77777777" w:rsidR="00C658FB" w:rsidRPr="00F34D81" w:rsidRDefault="00C658FB" w:rsidP="00C658FB">
            <w:pPr>
              <w:pStyle w:val="TAL"/>
            </w:pPr>
            <w:r w:rsidRPr="00F34D8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231B48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7E78699" w14:textId="77777777" w:rsidR="00C658FB" w:rsidRPr="00F34D81" w:rsidRDefault="00C658FB" w:rsidP="00C658FB">
            <w:pPr>
              <w:pStyle w:val="TAL"/>
            </w:pPr>
            <w:r w:rsidRPr="00F34D81">
              <w:rPr>
                <w:lang w:eastAsia="zh-CN"/>
              </w:rPr>
              <w:t>SFTD_PSCELL</w:t>
            </w:r>
          </w:p>
        </w:tc>
      </w:tr>
      <w:tr w:rsidR="00C658FB" w:rsidRPr="00F34D81" w14:paraId="632B3C78" w14:textId="77777777" w:rsidTr="26CCE243">
        <w:tc>
          <w:tcPr>
            <w:tcW w:w="4535" w:type="dxa"/>
            <w:tcBorders>
              <w:top w:val="single" w:sz="4" w:space="0" w:color="auto"/>
              <w:left w:val="single" w:sz="4" w:space="0" w:color="auto"/>
              <w:bottom w:val="single" w:sz="4" w:space="0" w:color="auto"/>
              <w:right w:val="single" w:sz="4" w:space="0" w:color="auto"/>
            </w:tcBorders>
          </w:tcPr>
          <w:p w14:paraId="6DC5024F" w14:textId="77777777" w:rsidR="00C658FB" w:rsidRPr="00F34D81" w:rsidRDefault="00C658FB" w:rsidP="26CCE243">
            <w:pPr>
              <w:pStyle w:val="TAL"/>
            </w:pPr>
            <w:r w:rsidRPr="26CCE243">
              <w:t xml:space="preserve">      </w:t>
            </w:r>
            <w:proofErr w:type="spellStart"/>
            <w:r w:rsidRPr="26CCE243">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9F67D1F" w14:textId="77777777" w:rsidR="00C658FB" w:rsidRPr="00F34D81" w:rsidRDefault="00C658FB" w:rsidP="00C658FB">
            <w:pPr>
              <w:pStyle w:val="TAL"/>
            </w:pPr>
            <w:r w:rsidRPr="00F34D8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02AE1C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2589FB" w14:textId="77777777" w:rsidR="00C658FB" w:rsidRPr="00F34D81" w:rsidRDefault="00C658FB" w:rsidP="00C658FB">
            <w:pPr>
              <w:pStyle w:val="TAL"/>
            </w:pPr>
          </w:p>
        </w:tc>
      </w:tr>
      <w:tr w:rsidR="00C658FB" w:rsidRPr="00F34D81" w14:paraId="70F07FFF" w14:textId="77777777" w:rsidTr="26CCE243">
        <w:tc>
          <w:tcPr>
            <w:tcW w:w="4535" w:type="dxa"/>
            <w:tcBorders>
              <w:top w:val="single" w:sz="4" w:space="0" w:color="auto"/>
              <w:left w:val="single" w:sz="4" w:space="0" w:color="auto"/>
              <w:bottom w:val="single" w:sz="4" w:space="0" w:color="auto"/>
              <w:right w:val="single" w:sz="4" w:space="0" w:color="auto"/>
            </w:tcBorders>
          </w:tcPr>
          <w:p w14:paraId="0CBBC314" w14:textId="77777777" w:rsidR="00C658FB" w:rsidRPr="00F34D81" w:rsidRDefault="00C658FB" w:rsidP="26CCE243">
            <w:pPr>
              <w:pStyle w:val="TAL"/>
            </w:pPr>
            <w:r w:rsidRPr="26CCE243">
              <w:t xml:space="preserve">      </w:t>
            </w:r>
            <w:proofErr w:type="spellStart"/>
            <w:r w:rsidRPr="26CCE243">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A3796EE" w14:textId="77777777" w:rsidR="00C658FB" w:rsidRPr="00F34D81" w:rsidRDefault="00C658FB" w:rsidP="00C658FB">
            <w:pPr>
              <w:pStyle w:val="TAL"/>
            </w:pPr>
            <w:r w:rsidRPr="00F34D8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5F8E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4BC5D0" w14:textId="77777777" w:rsidR="00C658FB" w:rsidRPr="00F34D81" w:rsidRDefault="00C658FB" w:rsidP="00C658FB">
            <w:pPr>
              <w:pStyle w:val="TAL"/>
            </w:pPr>
            <w:r w:rsidRPr="00F34D81">
              <w:rPr>
                <w:lang w:eastAsia="zh-CN"/>
              </w:rPr>
              <w:t>SFTD_NEIGHBOUR</w:t>
            </w:r>
          </w:p>
        </w:tc>
      </w:tr>
      <w:tr w:rsidR="00C658FB" w:rsidRPr="00F34D81" w14:paraId="6F69019C" w14:textId="77777777" w:rsidTr="26CCE243">
        <w:tc>
          <w:tcPr>
            <w:tcW w:w="4535" w:type="dxa"/>
            <w:tcBorders>
              <w:top w:val="single" w:sz="4" w:space="0" w:color="auto"/>
              <w:left w:val="single" w:sz="4" w:space="0" w:color="auto"/>
              <w:bottom w:val="single" w:sz="4" w:space="0" w:color="auto"/>
              <w:right w:val="single" w:sz="4" w:space="0" w:color="auto"/>
            </w:tcBorders>
          </w:tcPr>
          <w:p w14:paraId="556B45C2"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0F600184"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26D6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A0D6858" w14:textId="77777777" w:rsidR="00C658FB" w:rsidRPr="00F34D81" w:rsidRDefault="00C658FB" w:rsidP="00C658FB">
            <w:pPr>
              <w:pStyle w:val="TAL"/>
            </w:pPr>
            <w:r w:rsidRPr="00F34D81">
              <w:rPr>
                <w:lang w:eastAsia="zh-CN"/>
              </w:rPr>
              <w:t>SFTD_PSCELL</w:t>
            </w:r>
          </w:p>
        </w:tc>
      </w:tr>
      <w:tr w:rsidR="00C658FB" w:rsidRPr="00F34D81" w14:paraId="1DF41B86" w14:textId="77777777" w:rsidTr="26CCE243">
        <w:tc>
          <w:tcPr>
            <w:tcW w:w="4535" w:type="dxa"/>
            <w:tcBorders>
              <w:top w:val="single" w:sz="4" w:space="0" w:color="auto"/>
              <w:left w:val="single" w:sz="4" w:space="0" w:color="auto"/>
              <w:bottom w:val="single" w:sz="4" w:space="0" w:color="auto"/>
              <w:right w:val="single" w:sz="4" w:space="0" w:color="auto"/>
            </w:tcBorders>
          </w:tcPr>
          <w:p w14:paraId="2A6FB170" w14:textId="77777777" w:rsidR="00C658FB" w:rsidRPr="00F34D81" w:rsidRDefault="00C658FB" w:rsidP="26CCE243">
            <w:pPr>
              <w:pStyle w:val="TAL"/>
            </w:pPr>
            <w:r w:rsidRPr="26CCE243">
              <w:t xml:space="preserve">      </w:t>
            </w:r>
            <w:proofErr w:type="spellStart"/>
            <w:r w:rsidRPr="26CCE243">
              <w:t>drx</w:t>
            </w:r>
            <w:proofErr w:type="spellEnd"/>
            <w:r w:rsidRPr="26CCE243">
              <w:t>-SFTD-</w:t>
            </w:r>
            <w:proofErr w:type="spellStart"/>
            <w:r w:rsidRPr="26CCE243">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9F6E198"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3937C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11D5935" w14:textId="77777777" w:rsidR="00C658FB" w:rsidRPr="00F34D81" w:rsidRDefault="00C658FB" w:rsidP="00C658FB">
            <w:pPr>
              <w:pStyle w:val="TAL"/>
            </w:pPr>
          </w:p>
        </w:tc>
      </w:tr>
      <w:tr w:rsidR="00C658FB" w:rsidRPr="00F34D81" w14:paraId="07E15A16" w14:textId="77777777" w:rsidTr="26CCE243">
        <w:tc>
          <w:tcPr>
            <w:tcW w:w="4535" w:type="dxa"/>
            <w:tcBorders>
              <w:top w:val="single" w:sz="4" w:space="0" w:color="auto"/>
              <w:left w:val="single" w:sz="4" w:space="0" w:color="auto"/>
              <w:bottom w:val="single" w:sz="4" w:space="0" w:color="auto"/>
              <w:right w:val="single" w:sz="4" w:space="0" w:color="auto"/>
            </w:tcBorders>
          </w:tcPr>
          <w:p w14:paraId="38D0B248" w14:textId="77777777" w:rsidR="00C658FB" w:rsidRPr="00F34D81" w:rsidRDefault="00C658FB" w:rsidP="26CCE243">
            <w:pPr>
              <w:pStyle w:val="TAL"/>
            </w:pPr>
            <w:r w:rsidRPr="26CCE243">
              <w:t xml:space="preserve">      </w:t>
            </w:r>
            <w:proofErr w:type="spellStart"/>
            <w:r w:rsidRPr="26CCE243">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39543C63"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9D7FB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838D8C9" w14:textId="77777777" w:rsidR="00C658FB" w:rsidRPr="00F34D81" w:rsidRDefault="00C658FB" w:rsidP="00C658FB">
            <w:pPr>
              <w:pStyle w:val="TAL"/>
            </w:pPr>
          </w:p>
        </w:tc>
      </w:tr>
      <w:tr w:rsidR="00C658FB" w:rsidRPr="00F34D81" w14:paraId="3E520E01" w14:textId="77777777" w:rsidTr="26CCE243">
        <w:tc>
          <w:tcPr>
            <w:tcW w:w="4535" w:type="dxa"/>
            <w:tcBorders>
              <w:top w:val="single" w:sz="4" w:space="0" w:color="auto"/>
              <w:left w:val="single" w:sz="4" w:space="0" w:color="auto"/>
              <w:bottom w:val="single" w:sz="4" w:space="0" w:color="auto"/>
              <w:right w:val="single" w:sz="4" w:space="0" w:color="auto"/>
            </w:tcBorders>
          </w:tcPr>
          <w:p w14:paraId="6B49A0E8" w14:textId="77777777" w:rsidR="00C658FB" w:rsidRPr="00F34D81" w:rsidRDefault="00C658FB" w:rsidP="00C658FB">
            <w:pPr>
              <w:pStyle w:val="TAL"/>
            </w:pPr>
            <w:r w:rsidRPr="00F34D8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ED6D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875125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4D1602" w14:textId="77777777" w:rsidR="00C658FB" w:rsidRPr="00F34D81" w:rsidRDefault="00C658FB" w:rsidP="00C658FB">
            <w:pPr>
              <w:pStyle w:val="TAL"/>
            </w:pPr>
          </w:p>
        </w:tc>
      </w:tr>
      <w:tr w:rsidR="00C658FB" w:rsidRPr="00F34D81" w14:paraId="40419EA4" w14:textId="77777777" w:rsidTr="26CCE243">
        <w:tc>
          <w:tcPr>
            <w:tcW w:w="4535" w:type="dxa"/>
            <w:tcBorders>
              <w:top w:val="single" w:sz="4" w:space="0" w:color="auto"/>
              <w:left w:val="single" w:sz="4" w:space="0" w:color="auto"/>
              <w:bottom w:val="single" w:sz="4" w:space="0" w:color="auto"/>
              <w:right w:val="single" w:sz="4" w:space="0" w:color="auto"/>
            </w:tcBorders>
          </w:tcPr>
          <w:p w14:paraId="6CF00B4C" w14:textId="77777777" w:rsidR="00C658FB" w:rsidRPr="00F34D81" w:rsidRDefault="00C658FB" w:rsidP="00C658FB">
            <w:pPr>
              <w:pStyle w:val="TAL"/>
            </w:pPr>
            <w:r w:rsidRPr="00F34D81">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4FEE5D5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7FC0D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E153FE8" w14:textId="77777777" w:rsidR="00C658FB" w:rsidRPr="00F34D81" w:rsidRDefault="00C658FB" w:rsidP="00C658FB">
            <w:pPr>
              <w:pStyle w:val="TAL"/>
            </w:pPr>
            <w:r w:rsidRPr="00F34D81">
              <w:t>CHO, CPC</w:t>
            </w:r>
          </w:p>
        </w:tc>
      </w:tr>
      <w:tr w:rsidR="00C658FB" w:rsidRPr="00F34D81" w14:paraId="0AE91337" w14:textId="77777777" w:rsidTr="26CCE243">
        <w:tc>
          <w:tcPr>
            <w:tcW w:w="4535" w:type="dxa"/>
            <w:tcBorders>
              <w:top w:val="single" w:sz="4" w:space="0" w:color="auto"/>
              <w:left w:val="single" w:sz="4" w:space="0" w:color="auto"/>
              <w:bottom w:val="single" w:sz="4" w:space="0" w:color="auto"/>
              <w:right w:val="single" w:sz="4" w:space="0" w:color="auto"/>
            </w:tcBorders>
          </w:tcPr>
          <w:p w14:paraId="306FE10E" w14:textId="77777777" w:rsidR="00C658FB" w:rsidRPr="00F34D81" w:rsidRDefault="00C658FB" w:rsidP="00C658FB">
            <w:pPr>
              <w:pStyle w:val="TAL"/>
            </w:pPr>
            <w:r w:rsidRPr="26CCE243">
              <w:t xml:space="preserve">      </w:t>
            </w:r>
            <w:proofErr w:type="spellStart"/>
            <w:r w:rsidRPr="26CCE243">
              <w:t>condEventId</w:t>
            </w:r>
            <w:proofErr w:type="spellEnd"/>
            <w:r w:rsidRPr="26CCE2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19AA01"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9BD2F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F9F998" w14:textId="77777777" w:rsidR="00C658FB" w:rsidRPr="00F34D81" w:rsidRDefault="00C658FB" w:rsidP="00C658FB">
            <w:pPr>
              <w:pStyle w:val="TAL"/>
            </w:pPr>
          </w:p>
        </w:tc>
      </w:tr>
      <w:tr w:rsidR="00C658FB" w:rsidRPr="00F34D81" w14:paraId="315C7673" w14:textId="77777777" w:rsidTr="26CCE243">
        <w:tc>
          <w:tcPr>
            <w:tcW w:w="4535" w:type="dxa"/>
            <w:tcBorders>
              <w:top w:val="single" w:sz="4" w:space="0" w:color="auto"/>
              <w:left w:val="single" w:sz="4" w:space="0" w:color="auto"/>
              <w:bottom w:val="single" w:sz="4" w:space="0" w:color="auto"/>
              <w:right w:val="single" w:sz="4" w:space="0" w:color="auto"/>
            </w:tcBorders>
          </w:tcPr>
          <w:p w14:paraId="2A92D409" w14:textId="77777777" w:rsidR="00C658FB" w:rsidRPr="00F34D81" w:rsidRDefault="00C658FB" w:rsidP="00C658FB">
            <w:pPr>
              <w:pStyle w:val="TAL"/>
            </w:pPr>
            <w:r w:rsidRPr="00F34D81">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DDD39C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FF7A3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5FF61ED" w14:textId="77777777" w:rsidR="00C658FB" w:rsidRPr="00F34D81" w:rsidRDefault="00C658FB" w:rsidP="00C658FB">
            <w:pPr>
              <w:pStyle w:val="TAL"/>
            </w:pPr>
            <w:r w:rsidRPr="00F34D81">
              <w:t>CHO AND EVENT_A3</w:t>
            </w:r>
          </w:p>
        </w:tc>
      </w:tr>
      <w:tr w:rsidR="00C658FB" w:rsidRPr="00F34D81" w14:paraId="16793DA1" w14:textId="77777777" w:rsidTr="26CCE243">
        <w:tc>
          <w:tcPr>
            <w:tcW w:w="4535" w:type="dxa"/>
            <w:tcBorders>
              <w:top w:val="single" w:sz="4" w:space="0" w:color="auto"/>
              <w:left w:val="single" w:sz="4" w:space="0" w:color="auto"/>
              <w:bottom w:val="single" w:sz="4" w:space="0" w:color="auto"/>
              <w:right w:val="single" w:sz="4" w:space="0" w:color="auto"/>
            </w:tcBorders>
          </w:tcPr>
          <w:p w14:paraId="4338D9D7" w14:textId="77777777" w:rsidR="00C658FB" w:rsidRPr="00F34D81" w:rsidRDefault="00C658FB" w:rsidP="00C658FB">
            <w:pPr>
              <w:pStyle w:val="TAL"/>
            </w:pPr>
            <w:r w:rsidRPr="00F34D8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709F28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AB2F8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94BA802" w14:textId="77777777" w:rsidR="00C658FB" w:rsidRPr="00F34D81" w:rsidRDefault="00C658FB" w:rsidP="00C658FB">
            <w:pPr>
              <w:pStyle w:val="TAL"/>
            </w:pPr>
          </w:p>
        </w:tc>
      </w:tr>
      <w:tr w:rsidR="00C658FB" w:rsidRPr="00F34D81" w14:paraId="7997156F" w14:textId="77777777" w:rsidTr="26CCE243">
        <w:tc>
          <w:tcPr>
            <w:tcW w:w="4535" w:type="dxa"/>
            <w:tcBorders>
              <w:top w:val="single" w:sz="4" w:space="0" w:color="auto"/>
              <w:left w:val="single" w:sz="4" w:space="0" w:color="auto"/>
              <w:bottom w:val="single" w:sz="4" w:space="0" w:color="auto"/>
              <w:right w:val="single" w:sz="4" w:space="0" w:color="auto"/>
            </w:tcBorders>
          </w:tcPr>
          <w:p w14:paraId="443E085A"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AD34DBF"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375A6530"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1E8C33F" w14:textId="77777777" w:rsidR="00C658FB" w:rsidRPr="00F34D81" w:rsidRDefault="00C658FB" w:rsidP="00C658FB">
            <w:pPr>
              <w:pStyle w:val="TAL"/>
            </w:pPr>
          </w:p>
        </w:tc>
      </w:tr>
      <w:tr w:rsidR="00C658FB" w:rsidRPr="00F34D81" w14:paraId="368C89F3" w14:textId="77777777" w:rsidTr="26CCE243">
        <w:tc>
          <w:tcPr>
            <w:tcW w:w="4535" w:type="dxa"/>
            <w:tcBorders>
              <w:top w:val="single" w:sz="4" w:space="0" w:color="auto"/>
              <w:left w:val="single" w:sz="4" w:space="0" w:color="auto"/>
              <w:bottom w:val="single" w:sz="4" w:space="0" w:color="auto"/>
              <w:right w:val="single" w:sz="4" w:space="0" w:color="auto"/>
            </w:tcBorders>
          </w:tcPr>
          <w:p w14:paraId="341E4374"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80E83F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FEA92B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50B88D1" w14:textId="77777777" w:rsidR="00C658FB" w:rsidRPr="00F34D81" w:rsidRDefault="00C658FB" w:rsidP="00C658FB">
            <w:pPr>
              <w:pStyle w:val="TAL"/>
            </w:pPr>
          </w:p>
        </w:tc>
      </w:tr>
      <w:tr w:rsidR="00C658FB" w:rsidRPr="00F34D81" w14:paraId="40E874B7" w14:textId="77777777" w:rsidTr="26CCE243">
        <w:tc>
          <w:tcPr>
            <w:tcW w:w="4535" w:type="dxa"/>
            <w:tcBorders>
              <w:top w:val="single" w:sz="4" w:space="0" w:color="auto"/>
              <w:left w:val="single" w:sz="4" w:space="0" w:color="auto"/>
              <w:bottom w:val="single" w:sz="4" w:space="0" w:color="auto"/>
              <w:right w:val="single" w:sz="4" w:space="0" w:color="auto"/>
            </w:tcBorders>
          </w:tcPr>
          <w:p w14:paraId="489508D1"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8801617"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04DC33D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BE9861" w14:textId="77777777" w:rsidR="00C658FB" w:rsidRPr="00F34D81" w:rsidRDefault="00C658FB" w:rsidP="00C658FB">
            <w:pPr>
              <w:pStyle w:val="TAL"/>
            </w:pPr>
          </w:p>
        </w:tc>
      </w:tr>
      <w:tr w:rsidR="00C658FB" w:rsidRPr="00F34D81" w14:paraId="75A8667F" w14:textId="77777777" w:rsidTr="26CCE243">
        <w:tc>
          <w:tcPr>
            <w:tcW w:w="4535" w:type="dxa"/>
            <w:tcBorders>
              <w:top w:val="single" w:sz="4" w:space="0" w:color="auto"/>
              <w:left w:val="single" w:sz="4" w:space="0" w:color="auto"/>
              <w:bottom w:val="single" w:sz="4" w:space="0" w:color="auto"/>
              <w:right w:val="single" w:sz="4" w:space="0" w:color="auto"/>
            </w:tcBorders>
          </w:tcPr>
          <w:p w14:paraId="30D26227"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0C4B9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B7B2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71391A" w14:textId="77777777" w:rsidR="00C658FB" w:rsidRPr="00F34D81" w:rsidRDefault="00C658FB" w:rsidP="00C658FB">
            <w:pPr>
              <w:pStyle w:val="TAL"/>
            </w:pPr>
          </w:p>
        </w:tc>
      </w:tr>
      <w:tr w:rsidR="00C658FB" w:rsidRPr="00F34D81" w14:paraId="0F6BD937" w14:textId="77777777" w:rsidTr="26CCE243">
        <w:tc>
          <w:tcPr>
            <w:tcW w:w="4535" w:type="dxa"/>
            <w:tcBorders>
              <w:top w:val="single" w:sz="4" w:space="0" w:color="auto"/>
              <w:left w:val="single" w:sz="4" w:space="0" w:color="auto"/>
              <w:bottom w:val="single" w:sz="4" w:space="0" w:color="auto"/>
              <w:right w:val="single" w:sz="4" w:space="0" w:color="auto"/>
            </w:tcBorders>
          </w:tcPr>
          <w:p w14:paraId="5870FDF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1CCA37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2A7A37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36A530" w14:textId="77777777" w:rsidR="00C658FB" w:rsidRPr="00F34D81" w:rsidRDefault="00C658FB" w:rsidP="00C658FB">
            <w:pPr>
              <w:pStyle w:val="TAL"/>
            </w:pPr>
          </w:p>
        </w:tc>
      </w:tr>
      <w:tr w:rsidR="00C658FB" w:rsidRPr="00F34D81" w14:paraId="15E85686" w14:textId="77777777" w:rsidTr="26CCE243">
        <w:tc>
          <w:tcPr>
            <w:tcW w:w="4535" w:type="dxa"/>
            <w:tcBorders>
              <w:top w:val="single" w:sz="4" w:space="0" w:color="auto"/>
              <w:left w:val="single" w:sz="4" w:space="0" w:color="auto"/>
              <w:bottom w:val="single" w:sz="4" w:space="0" w:color="auto"/>
              <w:right w:val="single" w:sz="4" w:space="0" w:color="auto"/>
            </w:tcBorders>
          </w:tcPr>
          <w:p w14:paraId="3778BDFD" w14:textId="77777777" w:rsidR="00C658FB" w:rsidRPr="00F34D81" w:rsidRDefault="00C658FB" w:rsidP="00C658FB">
            <w:pPr>
              <w:pStyle w:val="TAL"/>
            </w:pPr>
            <w:r w:rsidRPr="00F34D81">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2E1D76C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B63021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0541CF9" w14:textId="77777777" w:rsidR="00C658FB" w:rsidRPr="00F34D81" w:rsidRDefault="00C658FB" w:rsidP="00C658FB">
            <w:pPr>
              <w:pStyle w:val="TAL"/>
            </w:pPr>
            <w:r w:rsidRPr="00F34D81">
              <w:t>CHO AND EVENT_A5</w:t>
            </w:r>
          </w:p>
        </w:tc>
      </w:tr>
      <w:tr w:rsidR="00C658FB" w:rsidRPr="00F34D81" w14:paraId="11AE7217" w14:textId="77777777" w:rsidTr="26CCE243">
        <w:tc>
          <w:tcPr>
            <w:tcW w:w="4535" w:type="dxa"/>
            <w:tcBorders>
              <w:top w:val="single" w:sz="4" w:space="0" w:color="auto"/>
              <w:left w:val="single" w:sz="4" w:space="0" w:color="auto"/>
              <w:bottom w:val="single" w:sz="4" w:space="0" w:color="auto"/>
              <w:right w:val="single" w:sz="4" w:space="0" w:color="auto"/>
            </w:tcBorders>
          </w:tcPr>
          <w:p w14:paraId="0D4C12E6" w14:textId="77777777" w:rsidR="00C658FB" w:rsidRPr="00F34D81" w:rsidRDefault="00C658FB" w:rsidP="00C658FB">
            <w:pPr>
              <w:pStyle w:val="TAL"/>
            </w:pPr>
            <w:r w:rsidRPr="00F34D81">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A7DA838"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AB3BB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11DDCDB" w14:textId="77777777" w:rsidR="00C658FB" w:rsidRPr="00F34D81" w:rsidRDefault="00C658FB" w:rsidP="00C658FB">
            <w:pPr>
              <w:pStyle w:val="TAL"/>
            </w:pPr>
          </w:p>
        </w:tc>
      </w:tr>
      <w:tr w:rsidR="00C658FB" w:rsidRPr="00F34D81" w14:paraId="3901F93E" w14:textId="77777777" w:rsidTr="26CCE243">
        <w:tc>
          <w:tcPr>
            <w:tcW w:w="4535" w:type="dxa"/>
            <w:tcBorders>
              <w:top w:val="single" w:sz="4" w:space="0" w:color="auto"/>
              <w:left w:val="single" w:sz="4" w:space="0" w:color="auto"/>
              <w:bottom w:val="single" w:sz="4" w:space="0" w:color="auto"/>
              <w:right w:val="single" w:sz="4" w:space="0" w:color="auto"/>
            </w:tcBorders>
          </w:tcPr>
          <w:p w14:paraId="6C5B8D22"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F4234B6"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79ECD832"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E2EEB35" w14:textId="77777777" w:rsidR="00C658FB" w:rsidRPr="00F34D81" w:rsidRDefault="00C658FB" w:rsidP="00C658FB">
            <w:pPr>
              <w:pStyle w:val="TAL"/>
            </w:pPr>
          </w:p>
        </w:tc>
      </w:tr>
      <w:tr w:rsidR="00C658FB" w:rsidRPr="00F34D81" w14:paraId="0B24263A" w14:textId="77777777" w:rsidTr="26CCE243">
        <w:tc>
          <w:tcPr>
            <w:tcW w:w="4535" w:type="dxa"/>
            <w:tcBorders>
              <w:top w:val="single" w:sz="4" w:space="0" w:color="auto"/>
              <w:left w:val="single" w:sz="4" w:space="0" w:color="auto"/>
              <w:bottom w:val="single" w:sz="4" w:space="0" w:color="auto"/>
              <w:right w:val="single" w:sz="4" w:space="0" w:color="auto"/>
            </w:tcBorders>
          </w:tcPr>
          <w:p w14:paraId="1BC380B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62DA10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8689D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63CFB5" w14:textId="77777777" w:rsidR="00C658FB" w:rsidRPr="00F34D81" w:rsidRDefault="00C658FB" w:rsidP="00C658FB">
            <w:pPr>
              <w:pStyle w:val="TAL"/>
            </w:pPr>
          </w:p>
        </w:tc>
      </w:tr>
      <w:tr w:rsidR="00C658FB" w:rsidRPr="00F34D81" w14:paraId="1BF4A6AE" w14:textId="77777777" w:rsidTr="26CCE243">
        <w:tc>
          <w:tcPr>
            <w:tcW w:w="4535" w:type="dxa"/>
            <w:tcBorders>
              <w:top w:val="single" w:sz="4" w:space="0" w:color="auto"/>
              <w:left w:val="single" w:sz="4" w:space="0" w:color="auto"/>
              <w:bottom w:val="single" w:sz="4" w:space="0" w:color="auto"/>
              <w:right w:val="single" w:sz="4" w:space="0" w:color="auto"/>
            </w:tcBorders>
          </w:tcPr>
          <w:p w14:paraId="04DB3FE3" w14:textId="77777777" w:rsidR="00C658FB" w:rsidRPr="00F34D81" w:rsidRDefault="00C658FB" w:rsidP="00C658FB">
            <w:pPr>
              <w:pStyle w:val="TAL"/>
            </w:pPr>
            <w:r w:rsidRPr="00F34D81">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A2E9F8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9AA395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665C6E" w14:textId="77777777" w:rsidR="00C658FB" w:rsidRPr="00F34D81" w:rsidRDefault="00C658FB" w:rsidP="00C658FB">
            <w:pPr>
              <w:pStyle w:val="TAL"/>
            </w:pPr>
          </w:p>
        </w:tc>
      </w:tr>
      <w:tr w:rsidR="00C658FB" w:rsidRPr="00F34D81" w14:paraId="63014FA8" w14:textId="77777777" w:rsidTr="26CCE243">
        <w:tc>
          <w:tcPr>
            <w:tcW w:w="4535" w:type="dxa"/>
            <w:tcBorders>
              <w:top w:val="single" w:sz="4" w:space="0" w:color="auto"/>
              <w:left w:val="single" w:sz="4" w:space="0" w:color="auto"/>
              <w:bottom w:val="single" w:sz="4" w:space="0" w:color="auto"/>
              <w:right w:val="single" w:sz="4" w:space="0" w:color="auto"/>
            </w:tcBorders>
          </w:tcPr>
          <w:p w14:paraId="13AB15F7"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76536A"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476AC334"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CF767C" w14:textId="77777777" w:rsidR="00C658FB" w:rsidRPr="00F34D81" w:rsidRDefault="00C658FB" w:rsidP="00C658FB">
            <w:pPr>
              <w:pStyle w:val="TAL"/>
            </w:pPr>
          </w:p>
        </w:tc>
      </w:tr>
      <w:tr w:rsidR="00C658FB" w:rsidRPr="00F34D81" w14:paraId="561882B2" w14:textId="77777777" w:rsidTr="26CCE243">
        <w:tc>
          <w:tcPr>
            <w:tcW w:w="4535" w:type="dxa"/>
            <w:tcBorders>
              <w:top w:val="single" w:sz="4" w:space="0" w:color="auto"/>
              <w:left w:val="single" w:sz="4" w:space="0" w:color="auto"/>
              <w:bottom w:val="single" w:sz="4" w:space="0" w:color="auto"/>
              <w:right w:val="single" w:sz="4" w:space="0" w:color="auto"/>
            </w:tcBorders>
          </w:tcPr>
          <w:p w14:paraId="4459CD5A"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427D00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65AB8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7289AD" w14:textId="77777777" w:rsidR="00C658FB" w:rsidRPr="00F34D81" w:rsidRDefault="00C658FB" w:rsidP="00C658FB">
            <w:pPr>
              <w:pStyle w:val="TAL"/>
            </w:pPr>
          </w:p>
        </w:tc>
      </w:tr>
      <w:tr w:rsidR="00C658FB" w:rsidRPr="00F34D81" w14:paraId="4A5B2A2B" w14:textId="77777777" w:rsidTr="26CCE243">
        <w:tc>
          <w:tcPr>
            <w:tcW w:w="4535" w:type="dxa"/>
            <w:tcBorders>
              <w:top w:val="single" w:sz="4" w:space="0" w:color="auto"/>
              <w:left w:val="single" w:sz="4" w:space="0" w:color="auto"/>
              <w:bottom w:val="single" w:sz="4" w:space="0" w:color="auto"/>
              <w:right w:val="single" w:sz="4" w:space="0" w:color="auto"/>
            </w:tcBorders>
          </w:tcPr>
          <w:p w14:paraId="055AC022"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589873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0813DDB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2D351A" w14:textId="77777777" w:rsidR="00C658FB" w:rsidRPr="00F34D81" w:rsidRDefault="00C658FB" w:rsidP="00C658FB">
            <w:pPr>
              <w:pStyle w:val="TAL"/>
            </w:pPr>
          </w:p>
        </w:tc>
      </w:tr>
      <w:tr w:rsidR="00C658FB" w:rsidRPr="00F34D81" w14:paraId="66FC9C06" w14:textId="77777777" w:rsidTr="26CCE243">
        <w:tc>
          <w:tcPr>
            <w:tcW w:w="4535" w:type="dxa"/>
            <w:tcBorders>
              <w:top w:val="single" w:sz="4" w:space="0" w:color="auto"/>
              <w:left w:val="single" w:sz="4" w:space="0" w:color="auto"/>
              <w:bottom w:val="single" w:sz="4" w:space="0" w:color="auto"/>
              <w:right w:val="single" w:sz="4" w:space="0" w:color="auto"/>
            </w:tcBorders>
          </w:tcPr>
          <w:p w14:paraId="266D9A0D"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5BBA3D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A883A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2BD0F7" w14:textId="77777777" w:rsidR="00C658FB" w:rsidRPr="00F34D81" w:rsidRDefault="00C658FB" w:rsidP="00C658FB">
            <w:pPr>
              <w:pStyle w:val="TAL"/>
            </w:pPr>
          </w:p>
        </w:tc>
      </w:tr>
      <w:tr w:rsidR="00C658FB" w:rsidRPr="00F34D81" w14:paraId="7F0B7E87" w14:textId="77777777" w:rsidTr="26CCE243">
        <w:tc>
          <w:tcPr>
            <w:tcW w:w="4535" w:type="dxa"/>
            <w:tcBorders>
              <w:top w:val="single" w:sz="4" w:space="0" w:color="auto"/>
              <w:left w:val="single" w:sz="4" w:space="0" w:color="auto"/>
              <w:bottom w:val="single" w:sz="4" w:space="0" w:color="auto"/>
              <w:right w:val="single" w:sz="4" w:space="0" w:color="auto"/>
            </w:tcBorders>
          </w:tcPr>
          <w:p w14:paraId="03FA7B9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B64B29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124170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09569E1" w14:textId="77777777" w:rsidR="00C658FB" w:rsidRPr="00F34D81" w:rsidRDefault="00C658FB" w:rsidP="00C658FB">
            <w:pPr>
              <w:pStyle w:val="TAL"/>
            </w:pPr>
          </w:p>
        </w:tc>
      </w:tr>
      <w:tr w:rsidR="00C658FB" w:rsidRPr="00F34D81" w14:paraId="2143D71F" w14:textId="77777777" w:rsidTr="26CCE243">
        <w:tc>
          <w:tcPr>
            <w:tcW w:w="4535" w:type="dxa"/>
            <w:tcBorders>
              <w:top w:val="single" w:sz="4" w:space="0" w:color="auto"/>
              <w:left w:val="single" w:sz="4" w:space="0" w:color="auto"/>
              <w:bottom w:val="single" w:sz="4" w:space="0" w:color="auto"/>
              <w:right w:val="single" w:sz="4" w:space="0" w:color="auto"/>
            </w:tcBorders>
          </w:tcPr>
          <w:p w14:paraId="7701FE2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280D06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2C7C0F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43348E" w14:textId="77777777" w:rsidR="00C658FB" w:rsidRPr="00F34D81" w:rsidRDefault="00C658FB" w:rsidP="00C658FB">
            <w:pPr>
              <w:pStyle w:val="TAL"/>
            </w:pPr>
          </w:p>
        </w:tc>
      </w:tr>
      <w:tr w:rsidR="00C658FB" w:rsidRPr="00F34D81" w14:paraId="2B764192" w14:textId="77777777" w:rsidTr="26CCE243">
        <w:tc>
          <w:tcPr>
            <w:tcW w:w="4535" w:type="dxa"/>
            <w:tcBorders>
              <w:top w:val="single" w:sz="4" w:space="0" w:color="auto"/>
              <w:left w:val="single" w:sz="4" w:space="0" w:color="auto"/>
              <w:bottom w:val="single" w:sz="4" w:space="0" w:color="auto"/>
              <w:right w:val="single" w:sz="4" w:space="0" w:color="auto"/>
            </w:tcBorders>
          </w:tcPr>
          <w:p w14:paraId="247EAB33" w14:textId="0D334112" w:rsidR="00C658FB" w:rsidRPr="00F34D81" w:rsidRDefault="00C658FB" w:rsidP="00C658FB">
            <w:pPr>
              <w:pStyle w:val="TAL"/>
            </w:pPr>
            <w:r w:rsidRPr="00F34D81">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2A7A7B0D" w14:textId="77777777" w:rsidR="00C658FB" w:rsidRPr="00F34D81" w:rsidRDefault="00C658FB" w:rsidP="26CCE243">
            <w:pPr>
              <w:pStyle w:val="TAL"/>
            </w:pPr>
            <w:proofErr w:type="spellStart"/>
            <w:r w:rsidRPr="26CCE243">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7CF6C0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B710FC2" w14:textId="77777777" w:rsidR="00C658FB" w:rsidRPr="00F34D81" w:rsidRDefault="00C658FB" w:rsidP="00C658FB">
            <w:pPr>
              <w:pStyle w:val="TAL"/>
            </w:pPr>
          </w:p>
        </w:tc>
      </w:tr>
      <w:tr w:rsidR="00C658FB" w:rsidRPr="00F34D81" w14:paraId="1B69ED23" w14:textId="77777777" w:rsidTr="26CCE243">
        <w:tc>
          <w:tcPr>
            <w:tcW w:w="4535" w:type="dxa"/>
            <w:tcBorders>
              <w:top w:val="single" w:sz="4" w:space="0" w:color="auto"/>
              <w:left w:val="single" w:sz="4" w:space="0" w:color="auto"/>
              <w:bottom w:val="single" w:sz="4" w:space="0" w:color="auto"/>
              <w:right w:val="single" w:sz="4" w:space="0" w:color="auto"/>
            </w:tcBorders>
          </w:tcPr>
          <w:p w14:paraId="72BE4B7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960F9E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85EFFA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83B956" w14:textId="77777777" w:rsidR="00C658FB" w:rsidRPr="00F34D81" w:rsidRDefault="00C658FB" w:rsidP="00C658FB">
            <w:pPr>
              <w:pStyle w:val="TAL"/>
            </w:pPr>
          </w:p>
        </w:tc>
      </w:tr>
      <w:tr w:rsidR="00C658FB" w:rsidRPr="00F34D81" w14:paraId="41213E9F" w14:textId="77777777" w:rsidTr="26CCE243">
        <w:tc>
          <w:tcPr>
            <w:tcW w:w="4535" w:type="dxa"/>
            <w:tcBorders>
              <w:top w:val="single" w:sz="4" w:space="0" w:color="auto"/>
              <w:left w:val="single" w:sz="4" w:space="0" w:color="auto"/>
              <w:bottom w:val="single" w:sz="4" w:space="0" w:color="auto"/>
              <w:right w:val="single" w:sz="4" w:space="0" w:color="auto"/>
            </w:tcBorders>
          </w:tcPr>
          <w:p w14:paraId="49BB29D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C40D39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E01B0A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E1DE7D" w14:textId="77777777" w:rsidR="00C658FB" w:rsidRPr="00F34D81" w:rsidRDefault="00C658FB" w:rsidP="00C658FB">
            <w:pPr>
              <w:pStyle w:val="TAL"/>
            </w:pPr>
          </w:p>
        </w:tc>
      </w:tr>
      <w:tr w:rsidR="00C658FB" w:rsidRPr="00F34D81" w14:paraId="501C920B" w14:textId="77777777" w:rsidTr="26CCE243">
        <w:tc>
          <w:tcPr>
            <w:tcW w:w="4535" w:type="dxa"/>
          </w:tcPr>
          <w:p w14:paraId="336C321A" w14:textId="77777777" w:rsidR="00C658FB" w:rsidRPr="00F34D81" w:rsidRDefault="00C658FB" w:rsidP="00C658FB">
            <w:pPr>
              <w:pStyle w:val="TAL"/>
            </w:pPr>
            <w:r w:rsidRPr="00F34D81">
              <w:t>}</w:t>
            </w:r>
          </w:p>
        </w:tc>
        <w:tc>
          <w:tcPr>
            <w:tcW w:w="2267" w:type="dxa"/>
          </w:tcPr>
          <w:p w14:paraId="58CAEF34" w14:textId="77777777" w:rsidR="00C658FB" w:rsidRPr="00F34D81" w:rsidRDefault="00C658FB" w:rsidP="00C658FB">
            <w:pPr>
              <w:pStyle w:val="TAL"/>
            </w:pPr>
          </w:p>
        </w:tc>
        <w:tc>
          <w:tcPr>
            <w:tcW w:w="1700" w:type="dxa"/>
          </w:tcPr>
          <w:p w14:paraId="7C477CF9" w14:textId="77777777" w:rsidR="00C658FB" w:rsidRPr="00F34D81" w:rsidRDefault="00C658FB" w:rsidP="00C658FB">
            <w:pPr>
              <w:pStyle w:val="TAL"/>
            </w:pPr>
          </w:p>
        </w:tc>
        <w:tc>
          <w:tcPr>
            <w:tcW w:w="1245" w:type="dxa"/>
          </w:tcPr>
          <w:p w14:paraId="5D92498D" w14:textId="77777777" w:rsidR="00C658FB" w:rsidRPr="00F34D81" w:rsidRDefault="00C658FB" w:rsidP="00C658FB">
            <w:pPr>
              <w:pStyle w:val="TAL"/>
            </w:pPr>
          </w:p>
        </w:tc>
      </w:tr>
    </w:tbl>
    <w:p w14:paraId="731B9871" w14:textId="77777777" w:rsidR="00C658FB" w:rsidRPr="00F34D81" w:rsidRDefault="00C658FB" w:rsidP="00C658FB">
      <w:pPr>
        <w:overflowPunct w:val="0"/>
        <w:autoSpaceDE w:val="0"/>
        <w:autoSpaceDN w:val="0"/>
        <w:adjustRightInd w:val="0"/>
        <w:textAlignment w:val="baseline"/>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658FB" w:rsidRPr="00F34D81" w14:paraId="3FEC1431" w14:textId="77777777" w:rsidTr="26CCE243">
        <w:tc>
          <w:tcPr>
            <w:tcW w:w="3936" w:type="dxa"/>
          </w:tcPr>
          <w:p w14:paraId="04B42F33" w14:textId="77777777" w:rsidR="00C658FB" w:rsidRPr="00F34D81" w:rsidRDefault="00C658FB" w:rsidP="00C658FB">
            <w:pPr>
              <w:pStyle w:val="TAH"/>
            </w:pPr>
            <w:r w:rsidRPr="00F34D81">
              <w:lastRenderedPageBreak/>
              <w:t>Condition</w:t>
            </w:r>
          </w:p>
        </w:tc>
        <w:tc>
          <w:tcPr>
            <w:tcW w:w="5811" w:type="dxa"/>
          </w:tcPr>
          <w:p w14:paraId="0F836CA8" w14:textId="77777777" w:rsidR="00C658FB" w:rsidRPr="00F34D81" w:rsidRDefault="00C658FB" w:rsidP="00C658FB">
            <w:pPr>
              <w:pStyle w:val="TAH"/>
            </w:pPr>
            <w:r w:rsidRPr="00F34D81">
              <w:t>Explanation</w:t>
            </w:r>
          </w:p>
        </w:tc>
      </w:tr>
      <w:tr w:rsidR="00C658FB" w:rsidRPr="00F34D81" w14:paraId="351E93A2" w14:textId="77777777" w:rsidTr="26CCE243">
        <w:tc>
          <w:tcPr>
            <w:tcW w:w="3936" w:type="dxa"/>
          </w:tcPr>
          <w:p w14:paraId="5ECF6741" w14:textId="77777777" w:rsidR="00C658FB" w:rsidRPr="00F34D81" w:rsidRDefault="00C658FB" w:rsidP="00C658FB">
            <w:pPr>
              <w:pStyle w:val="TAL"/>
            </w:pPr>
            <w:r w:rsidRPr="00F34D81">
              <w:t>EVENT_A1</w:t>
            </w:r>
          </w:p>
        </w:tc>
        <w:tc>
          <w:tcPr>
            <w:tcW w:w="5811" w:type="dxa"/>
          </w:tcPr>
          <w:p w14:paraId="55B8FF14" w14:textId="77777777" w:rsidR="00C658FB" w:rsidRPr="00F34D81" w:rsidRDefault="00C658FB" w:rsidP="00C658FB">
            <w:pPr>
              <w:pStyle w:val="TAL"/>
            </w:pPr>
            <w:r w:rsidRPr="00F34D81">
              <w:t>Configuration of Event A1</w:t>
            </w:r>
          </w:p>
        </w:tc>
      </w:tr>
      <w:tr w:rsidR="00C658FB" w:rsidRPr="00F34D81" w14:paraId="4A961FDF" w14:textId="77777777" w:rsidTr="26CCE243">
        <w:tc>
          <w:tcPr>
            <w:tcW w:w="3936" w:type="dxa"/>
          </w:tcPr>
          <w:p w14:paraId="711280DF" w14:textId="77777777" w:rsidR="00C658FB" w:rsidRPr="00F34D81" w:rsidRDefault="00C658FB" w:rsidP="00C658FB">
            <w:pPr>
              <w:pStyle w:val="TAL"/>
            </w:pPr>
            <w:r w:rsidRPr="00F34D81">
              <w:t>EVENT_A2</w:t>
            </w:r>
          </w:p>
        </w:tc>
        <w:tc>
          <w:tcPr>
            <w:tcW w:w="5811" w:type="dxa"/>
          </w:tcPr>
          <w:p w14:paraId="6DE6CEBD" w14:textId="77777777" w:rsidR="00C658FB" w:rsidRPr="00F34D81" w:rsidRDefault="00C658FB" w:rsidP="00C658FB">
            <w:pPr>
              <w:pStyle w:val="TAL"/>
            </w:pPr>
            <w:r w:rsidRPr="00F34D81">
              <w:t>Configuration of Event A2</w:t>
            </w:r>
          </w:p>
        </w:tc>
      </w:tr>
      <w:tr w:rsidR="00C658FB" w:rsidRPr="00F34D81" w14:paraId="07B081A1" w14:textId="77777777" w:rsidTr="26CCE243">
        <w:tc>
          <w:tcPr>
            <w:tcW w:w="3936" w:type="dxa"/>
          </w:tcPr>
          <w:p w14:paraId="7C51878C" w14:textId="77777777" w:rsidR="00C658FB" w:rsidRPr="00F34D81" w:rsidRDefault="00C658FB" w:rsidP="00C658FB">
            <w:pPr>
              <w:pStyle w:val="TAL"/>
            </w:pPr>
            <w:r w:rsidRPr="00F34D81">
              <w:t>EVENT_A3</w:t>
            </w:r>
          </w:p>
        </w:tc>
        <w:tc>
          <w:tcPr>
            <w:tcW w:w="5811" w:type="dxa"/>
          </w:tcPr>
          <w:p w14:paraId="5ECA0862" w14:textId="77777777" w:rsidR="00C658FB" w:rsidRPr="00F34D81" w:rsidRDefault="00C658FB" w:rsidP="00C658FB">
            <w:pPr>
              <w:pStyle w:val="TAL"/>
            </w:pPr>
            <w:r w:rsidRPr="00F34D81">
              <w:t>Configuration of Event A3</w:t>
            </w:r>
          </w:p>
        </w:tc>
      </w:tr>
      <w:tr w:rsidR="00C658FB" w:rsidRPr="00F34D81" w14:paraId="69C6669A" w14:textId="77777777" w:rsidTr="26CCE243">
        <w:tc>
          <w:tcPr>
            <w:tcW w:w="3936" w:type="dxa"/>
          </w:tcPr>
          <w:p w14:paraId="1969B1CA" w14:textId="77777777" w:rsidR="00C658FB" w:rsidRPr="00F34D81" w:rsidRDefault="00C658FB" w:rsidP="00C658FB">
            <w:pPr>
              <w:pStyle w:val="TAL"/>
            </w:pPr>
            <w:r w:rsidRPr="00F34D81">
              <w:t>EVENT_A4</w:t>
            </w:r>
          </w:p>
        </w:tc>
        <w:tc>
          <w:tcPr>
            <w:tcW w:w="5811" w:type="dxa"/>
          </w:tcPr>
          <w:p w14:paraId="06D663FC" w14:textId="77777777" w:rsidR="00C658FB" w:rsidRPr="00F34D81" w:rsidRDefault="00C658FB" w:rsidP="00C658FB">
            <w:pPr>
              <w:pStyle w:val="TAL"/>
            </w:pPr>
            <w:r w:rsidRPr="00F34D81">
              <w:t>Configuration of Event A4</w:t>
            </w:r>
          </w:p>
        </w:tc>
      </w:tr>
      <w:tr w:rsidR="00C658FB" w:rsidRPr="00F34D81" w14:paraId="1D710DCC" w14:textId="77777777" w:rsidTr="26CCE243">
        <w:tc>
          <w:tcPr>
            <w:tcW w:w="3936" w:type="dxa"/>
          </w:tcPr>
          <w:p w14:paraId="7B5B1AA7" w14:textId="77777777" w:rsidR="00C658FB" w:rsidRPr="00F34D81" w:rsidRDefault="00C658FB" w:rsidP="00C658FB">
            <w:pPr>
              <w:pStyle w:val="TAL"/>
            </w:pPr>
            <w:r w:rsidRPr="00F34D81">
              <w:t>EVENT_A5</w:t>
            </w:r>
          </w:p>
        </w:tc>
        <w:tc>
          <w:tcPr>
            <w:tcW w:w="5811" w:type="dxa"/>
          </w:tcPr>
          <w:p w14:paraId="711A6A68" w14:textId="77777777" w:rsidR="00C658FB" w:rsidRPr="00F34D81" w:rsidRDefault="00C658FB" w:rsidP="00C658FB">
            <w:pPr>
              <w:pStyle w:val="TAL"/>
            </w:pPr>
            <w:r w:rsidRPr="00F34D81">
              <w:t>Configuration of Event A5</w:t>
            </w:r>
          </w:p>
        </w:tc>
      </w:tr>
      <w:tr w:rsidR="00C658FB" w:rsidRPr="00F34D81" w14:paraId="068F61D7" w14:textId="77777777" w:rsidTr="26CCE243">
        <w:tc>
          <w:tcPr>
            <w:tcW w:w="3936" w:type="dxa"/>
          </w:tcPr>
          <w:p w14:paraId="152B01E3" w14:textId="77777777" w:rsidR="00C658FB" w:rsidRPr="00F34D81" w:rsidRDefault="00C658FB" w:rsidP="00C658FB">
            <w:pPr>
              <w:pStyle w:val="TAL"/>
            </w:pPr>
            <w:r w:rsidRPr="00F34D81">
              <w:t>EVENT_A6</w:t>
            </w:r>
          </w:p>
        </w:tc>
        <w:tc>
          <w:tcPr>
            <w:tcW w:w="5811" w:type="dxa"/>
          </w:tcPr>
          <w:p w14:paraId="2DF40C7A" w14:textId="77777777" w:rsidR="00C658FB" w:rsidRPr="00F34D81" w:rsidRDefault="00C658FB" w:rsidP="00C658FB">
            <w:pPr>
              <w:pStyle w:val="TAL"/>
            </w:pPr>
            <w:r w:rsidRPr="00F34D81">
              <w:t>Configuration of Event A6</w:t>
            </w:r>
          </w:p>
        </w:tc>
      </w:tr>
      <w:tr w:rsidR="00C658FB" w:rsidRPr="00F34D81" w14:paraId="1AA74DC2" w14:textId="77777777" w:rsidTr="26CCE243">
        <w:tc>
          <w:tcPr>
            <w:tcW w:w="3936" w:type="dxa"/>
          </w:tcPr>
          <w:p w14:paraId="45A92D74" w14:textId="77777777" w:rsidR="00C658FB" w:rsidRPr="00F34D81" w:rsidRDefault="00C658FB" w:rsidP="00C658FB">
            <w:pPr>
              <w:pStyle w:val="TAL"/>
            </w:pPr>
            <w:r w:rsidRPr="00F34D81">
              <w:t>PERIODICAL</w:t>
            </w:r>
          </w:p>
        </w:tc>
        <w:tc>
          <w:tcPr>
            <w:tcW w:w="5811" w:type="dxa"/>
          </w:tcPr>
          <w:p w14:paraId="06418566" w14:textId="77777777" w:rsidR="00C658FB" w:rsidRPr="00F34D81" w:rsidRDefault="00C658FB" w:rsidP="00C658FB">
            <w:pPr>
              <w:pStyle w:val="TAL"/>
            </w:pPr>
            <w:r w:rsidRPr="00F34D81">
              <w:t>Configuration of periodical reporting</w:t>
            </w:r>
          </w:p>
        </w:tc>
      </w:tr>
      <w:tr w:rsidR="00C658FB" w:rsidRPr="00F34D81" w14:paraId="6100EFDD" w14:textId="77777777" w:rsidTr="26CCE243">
        <w:tc>
          <w:tcPr>
            <w:tcW w:w="3936" w:type="dxa"/>
            <w:tcBorders>
              <w:top w:val="single" w:sz="4" w:space="0" w:color="auto"/>
              <w:left w:val="single" w:sz="4" w:space="0" w:color="auto"/>
              <w:bottom w:val="single" w:sz="4" w:space="0" w:color="auto"/>
              <w:right w:val="single" w:sz="4" w:space="0" w:color="auto"/>
            </w:tcBorders>
          </w:tcPr>
          <w:p w14:paraId="1F5ECBB1" w14:textId="77777777" w:rsidR="00C658FB" w:rsidRPr="00F34D81" w:rsidRDefault="00C658FB" w:rsidP="00C658FB">
            <w:pPr>
              <w:pStyle w:val="TAL"/>
            </w:pPr>
            <w:r w:rsidRPr="00F34D81">
              <w:t>CGI</w:t>
            </w:r>
          </w:p>
        </w:tc>
        <w:tc>
          <w:tcPr>
            <w:tcW w:w="5811" w:type="dxa"/>
            <w:tcBorders>
              <w:top w:val="single" w:sz="4" w:space="0" w:color="auto"/>
              <w:left w:val="single" w:sz="4" w:space="0" w:color="auto"/>
              <w:bottom w:val="single" w:sz="4" w:space="0" w:color="auto"/>
              <w:right w:val="single" w:sz="4" w:space="0" w:color="auto"/>
            </w:tcBorders>
          </w:tcPr>
          <w:p w14:paraId="12B91255" w14:textId="77777777" w:rsidR="00C658FB" w:rsidRPr="00F34D81" w:rsidRDefault="00C658FB" w:rsidP="00C658FB">
            <w:pPr>
              <w:pStyle w:val="TAL"/>
            </w:pPr>
            <w:r w:rsidRPr="00F34D81">
              <w:t>Configuration of CGI measurement</w:t>
            </w:r>
          </w:p>
        </w:tc>
      </w:tr>
      <w:tr w:rsidR="00C658FB" w:rsidRPr="00F34D81" w14:paraId="4E0E5B11" w14:textId="77777777" w:rsidTr="26CCE243">
        <w:tc>
          <w:tcPr>
            <w:tcW w:w="3936" w:type="dxa"/>
            <w:tcBorders>
              <w:top w:val="single" w:sz="4" w:space="0" w:color="auto"/>
              <w:left w:val="single" w:sz="4" w:space="0" w:color="auto"/>
              <w:bottom w:val="single" w:sz="4" w:space="0" w:color="auto"/>
              <w:right w:val="single" w:sz="4" w:space="0" w:color="auto"/>
            </w:tcBorders>
          </w:tcPr>
          <w:p w14:paraId="7BFED8D5" w14:textId="77777777" w:rsidR="00C658FB" w:rsidRPr="00F34D81" w:rsidRDefault="00C658FB" w:rsidP="00C658FB">
            <w:pPr>
              <w:pStyle w:val="TAL"/>
            </w:pPr>
            <w:r w:rsidRPr="00F34D81">
              <w:t>AUTO_GAPS</w:t>
            </w:r>
          </w:p>
        </w:tc>
        <w:tc>
          <w:tcPr>
            <w:tcW w:w="5811" w:type="dxa"/>
            <w:tcBorders>
              <w:top w:val="single" w:sz="4" w:space="0" w:color="auto"/>
              <w:left w:val="single" w:sz="4" w:space="0" w:color="auto"/>
              <w:bottom w:val="single" w:sz="4" w:space="0" w:color="auto"/>
              <w:right w:val="single" w:sz="4" w:space="0" w:color="auto"/>
            </w:tcBorders>
          </w:tcPr>
          <w:p w14:paraId="7AD164A0" w14:textId="77777777" w:rsidR="00C658FB" w:rsidRPr="00F34D81" w:rsidRDefault="00C658FB" w:rsidP="00C658FB">
            <w:pPr>
              <w:pStyle w:val="TAL"/>
            </w:pPr>
            <w:r w:rsidRPr="00F34D81">
              <w:t>Configuration of Autonomous Gaps</w:t>
            </w:r>
          </w:p>
        </w:tc>
      </w:tr>
      <w:tr w:rsidR="00C658FB" w:rsidRPr="00F34D81" w14:paraId="27D60F9B" w14:textId="77777777" w:rsidTr="26CCE243">
        <w:tc>
          <w:tcPr>
            <w:tcW w:w="3936" w:type="dxa"/>
            <w:tcBorders>
              <w:top w:val="single" w:sz="4" w:space="0" w:color="auto"/>
              <w:left w:val="single" w:sz="4" w:space="0" w:color="auto"/>
              <w:bottom w:val="single" w:sz="4" w:space="0" w:color="auto"/>
              <w:right w:val="single" w:sz="4" w:space="0" w:color="auto"/>
            </w:tcBorders>
          </w:tcPr>
          <w:p w14:paraId="17C86848" w14:textId="77777777" w:rsidR="00C658FB" w:rsidRPr="00F34D81" w:rsidRDefault="00C658FB" w:rsidP="00C658FB">
            <w:pPr>
              <w:pStyle w:val="TAL"/>
              <w:rPr>
                <w:lang w:eastAsia="zh-CN"/>
              </w:rPr>
            </w:pPr>
            <w:r w:rsidRPr="00F34D81">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7E55421B" w14:textId="77777777" w:rsidR="00C658FB" w:rsidRPr="00F34D81" w:rsidRDefault="00C658FB" w:rsidP="00C658FB">
            <w:pPr>
              <w:pStyle w:val="TAL"/>
              <w:rPr>
                <w:lang w:eastAsia="zh-CN"/>
              </w:rPr>
            </w:pPr>
            <w:r w:rsidRPr="00F34D81">
              <w:rPr>
                <w:lang w:eastAsia="zh-CN"/>
              </w:rPr>
              <w:t>Configuration of conditional handover</w:t>
            </w:r>
          </w:p>
        </w:tc>
      </w:tr>
      <w:tr w:rsidR="00C658FB" w:rsidRPr="00F34D81" w14:paraId="7EF53580" w14:textId="77777777" w:rsidTr="26CCE243">
        <w:tc>
          <w:tcPr>
            <w:tcW w:w="3936" w:type="dxa"/>
            <w:tcBorders>
              <w:top w:val="single" w:sz="4" w:space="0" w:color="auto"/>
              <w:left w:val="single" w:sz="4" w:space="0" w:color="auto"/>
              <w:bottom w:val="single" w:sz="4" w:space="0" w:color="auto"/>
              <w:right w:val="single" w:sz="4" w:space="0" w:color="auto"/>
            </w:tcBorders>
          </w:tcPr>
          <w:p w14:paraId="5A216248" w14:textId="77777777" w:rsidR="00C658FB" w:rsidRPr="00F34D81" w:rsidRDefault="00C658FB" w:rsidP="00C658FB">
            <w:pPr>
              <w:pStyle w:val="TAL"/>
              <w:rPr>
                <w:lang w:eastAsia="zh-CN"/>
              </w:rPr>
            </w:pPr>
            <w:r w:rsidRPr="00F34D81">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4DC44E1B" w14:textId="77777777" w:rsidR="00C658FB" w:rsidRPr="00F34D81" w:rsidRDefault="00C658FB" w:rsidP="00C658FB">
            <w:pPr>
              <w:pStyle w:val="TAL"/>
            </w:pPr>
            <w:r w:rsidRPr="26CCE243">
              <w:t xml:space="preserve">Conditional </w:t>
            </w:r>
            <w:proofErr w:type="spellStart"/>
            <w:r w:rsidRPr="26CCE243">
              <w:t>PSCell</w:t>
            </w:r>
            <w:proofErr w:type="spellEnd"/>
            <w:r w:rsidRPr="26CCE243">
              <w:t xml:space="preserve"> change</w:t>
            </w:r>
          </w:p>
        </w:tc>
      </w:tr>
      <w:tr w:rsidR="00C658FB" w:rsidRPr="00F34D81" w14:paraId="4AF16537" w14:textId="77777777" w:rsidTr="26CCE243">
        <w:tc>
          <w:tcPr>
            <w:tcW w:w="3936" w:type="dxa"/>
            <w:tcBorders>
              <w:top w:val="single" w:sz="4" w:space="0" w:color="auto"/>
              <w:left w:val="single" w:sz="4" w:space="0" w:color="auto"/>
              <w:bottom w:val="single" w:sz="4" w:space="0" w:color="auto"/>
              <w:right w:val="single" w:sz="4" w:space="0" w:color="auto"/>
            </w:tcBorders>
          </w:tcPr>
          <w:p w14:paraId="20126B95" w14:textId="77777777" w:rsidR="00C658FB" w:rsidRPr="00F34D81" w:rsidRDefault="00C658FB" w:rsidP="00C658FB">
            <w:pPr>
              <w:pStyle w:val="TAL"/>
              <w:rPr>
                <w:lang w:eastAsia="zh-CN"/>
              </w:rPr>
            </w:pPr>
            <w:r w:rsidRPr="00F34D81">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DB6052C" w14:textId="77777777" w:rsidR="00C658FB" w:rsidRPr="00F34D81" w:rsidRDefault="00C658FB" w:rsidP="00C658FB">
            <w:pPr>
              <w:pStyle w:val="TAL"/>
            </w:pPr>
            <w:r w:rsidRPr="00F34D81">
              <w:t>Configuration of MDT</w:t>
            </w:r>
          </w:p>
        </w:tc>
      </w:tr>
      <w:tr w:rsidR="00C658FB" w:rsidRPr="00F34D81" w14:paraId="07620293" w14:textId="77777777" w:rsidTr="26CCE243">
        <w:tc>
          <w:tcPr>
            <w:tcW w:w="3936" w:type="dxa"/>
            <w:tcBorders>
              <w:top w:val="single" w:sz="4" w:space="0" w:color="auto"/>
              <w:left w:val="single" w:sz="4" w:space="0" w:color="auto"/>
              <w:bottom w:val="single" w:sz="4" w:space="0" w:color="auto"/>
              <w:right w:val="single" w:sz="4" w:space="0" w:color="auto"/>
            </w:tcBorders>
          </w:tcPr>
          <w:p w14:paraId="29C4CF1D" w14:textId="77777777" w:rsidR="00C658FB" w:rsidRPr="00F34D81" w:rsidRDefault="00C658FB" w:rsidP="00C658FB">
            <w:pPr>
              <w:pStyle w:val="TAL"/>
              <w:rPr>
                <w:lang w:eastAsia="zh-CN"/>
              </w:rPr>
            </w:pPr>
            <w:r w:rsidRPr="00F34D81">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7E4A6718" w14:textId="77777777" w:rsidR="00C658FB" w:rsidRPr="00F34D81" w:rsidRDefault="00C658FB" w:rsidP="00C658FB">
            <w:pPr>
              <w:pStyle w:val="TAL"/>
            </w:pPr>
            <w:r w:rsidRPr="00F34D81">
              <w:t>Configuration of MDT including Bluetooth measurements</w:t>
            </w:r>
          </w:p>
        </w:tc>
      </w:tr>
      <w:tr w:rsidR="00C658FB" w:rsidRPr="00F34D81" w14:paraId="0C947574" w14:textId="77777777" w:rsidTr="26CCE243">
        <w:tc>
          <w:tcPr>
            <w:tcW w:w="3936" w:type="dxa"/>
            <w:tcBorders>
              <w:top w:val="single" w:sz="4" w:space="0" w:color="auto"/>
              <w:left w:val="single" w:sz="4" w:space="0" w:color="auto"/>
              <w:bottom w:val="single" w:sz="4" w:space="0" w:color="auto"/>
              <w:right w:val="single" w:sz="4" w:space="0" w:color="auto"/>
            </w:tcBorders>
          </w:tcPr>
          <w:p w14:paraId="560988CF" w14:textId="77777777" w:rsidR="00C658FB" w:rsidRPr="00F34D81" w:rsidRDefault="00C658FB" w:rsidP="00C658FB">
            <w:pPr>
              <w:pStyle w:val="TAL"/>
              <w:rPr>
                <w:lang w:eastAsia="zh-CN"/>
              </w:rPr>
            </w:pPr>
            <w:r w:rsidRPr="00F34D81">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46D24B02" w14:textId="77777777" w:rsidR="00C658FB" w:rsidRPr="00F34D81" w:rsidRDefault="00C658FB" w:rsidP="00C658FB">
            <w:pPr>
              <w:pStyle w:val="TAL"/>
            </w:pPr>
            <w:r w:rsidRPr="00F34D81">
              <w:t>Configuration of MDT including WLAN measurements</w:t>
            </w:r>
          </w:p>
        </w:tc>
      </w:tr>
      <w:tr w:rsidR="00C658FB" w:rsidRPr="00F34D81" w14:paraId="4221EA6B" w14:textId="77777777" w:rsidTr="26CCE243">
        <w:tc>
          <w:tcPr>
            <w:tcW w:w="3936" w:type="dxa"/>
            <w:tcBorders>
              <w:top w:val="single" w:sz="4" w:space="0" w:color="auto"/>
              <w:left w:val="single" w:sz="4" w:space="0" w:color="auto"/>
              <w:bottom w:val="single" w:sz="4" w:space="0" w:color="auto"/>
              <w:right w:val="single" w:sz="4" w:space="0" w:color="auto"/>
            </w:tcBorders>
          </w:tcPr>
          <w:p w14:paraId="366AA1EE" w14:textId="77777777" w:rsidR="00C658FB" w:rsidRPr="00F34D81" w:rsidRDefault="00C658FB" w:rsidP="00C658FB">
            <w:pPr>
              <w:pStyle w:val="TAL"/>
              <w:rPr>
                <w:lang w:eastAsia="zh-CN"/>
              </w:rPr>
            </w:pPr>
            <w:r w:rsidRPr="00F34D81">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3D3098B" w14:textId="77777777" w:rsidR="00C658FB" w:rsidRPr="00F34D81" w:rsidRDefault="00C658FB" w:rsidP="00C658FB">
            <w:pPr>
              <w:pStyle w:val="TAL"/>
            </w:pPr>
            <w:r w:rsidRPr="00F34D81">
              <w:t>Configuration of MDT including Sensor measurements</w:t>
            </w:r>
          </w:p>
        </w:tc>
      </w:tr>
      <w:tr w:rsidR="00C658FB" w:rsidRPr="00F34D81" w14:paraId="365AE427" w14:textId="77777777" w:rsidTr="26CCE243">
        <w:tc>
          <w:tcPr>
            <w:tcW w:w="3936" w:type="dxa"/>
            <w:tcBorders>
              <w:top w:val="single" w:sz="4" w:space="0" w:color="auto"/>
              <w:left w:val="single" w:sz="4" w:space="0" w:color="auto"/>
              <w:bottom w:val="single" w:sz="4" w:space="0" w:color="auto"/>
              <w:right w:val="single" w:sz="4" w:space="0" w:color="auto"/>
            </w:tcBorders>
          </w:tcPr>
          <w:p w14:paraId="2A2AEB4E" w14:textId="77777777" w:rsidR="00C658FB" w:rsidRPr="00F34D81" w:rsidRDefault="00C658FB" w:rsidP="00C658FB">
            <w:pPr>
              <w:pStyle w:val="TAL"/>
              <w:rPr>
                <w:lang w:eastAsia="zh-CN"/>
              </w:rPr>
            </w:pPr>
            <w:r w:rsidRPr="00F34D81">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4B91E068" w14:textId="77777777" w:rsidR="00C658FB" w:rsidRPr="00F34D81" w:rsidRDefault="00C658FB" w:rsidP="00C658FB">
            <w:pPr>
              <w:pStyle w:val="TAL"/>
            </w:pPr>
            <w:r w:rsidRPr="00F34D81">
              <w:t>Configuration of UL PDCP Packet Delay per DRB</w:t>
            </w:r>
          </w:p>
        </w:tc>
      </w:tr>
      <w:tr w:rsidR="00C658FB" w:rsidRPr="00F34D81" w14:paraId="73E25943" w14:textId="77777777" w:rsidTr="26CCE243">
        <w:tc>
          <w:tcPr>
            <w:tcW w:w="3936" w:type="dxa"/>
            <w:tcBorders>
              <w:top w:val="single" w:sz="4" w:space="0" w:color="auto"/>
              <w:left w:val="single" w:sz="4" w:space="0" w:color="auto"/>
              <w:bottom w:val="single" w:sz="4" w:space="0" w:color="auto"/>
              <w:right w:val="single" w:sz="4" w:space="0" w:color="auto"/>
            </w:tcBorders>
          </w:tcPr>
          <w:p w14:paraId="57EF74FF" w14:textId="77777777" w:rsidR="00C658FB" w:rsidRPr="00F34D81" w:rsidRDefault="00C658FB" w:rsidP="00C658FB">
            <w:pPr>
              <w:pStyle w:val="TAL"/>
              <w:rPr>
                <w:lang w:eastAsia="zh-CN"/>
              </w:rPr>
            </w:pPr>
            <w:r w:rsidRPr="00F34D81">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186849C2" w14:textId="77777777" w:rsidR="00C658FB" w:rsidRPr="00F34D81" w:rsidRDefault="00C658FB" w:rsidP="00C658FB">
            <w:pPr>
              <w:pStyle w:val="TAL"/>
            </w:pPr>
            <w:r w:rsidRPr="00F34D81">
              <w:rPr>
                <w:lang w:eastAsia="zh-CN"/>
              </w:rPr>
              <w:t>Configurations of SFTD measurement on NR neighbour</w:t>
            </w:r>
          </w:p>
        </w:tc>
      </w:tr>
      <w:tr w:rsidR="00C658FB" w:rsidRPr="00F34D81" w14:paraId="113608F8" w14:textId="77777777" w:rsidTr="26CCE243">
        <w:tc>
          <w:tcPr>
            <w:tcW w:w="3936" w:type="dxa"/>
            <w:tcBorders>
              <w:top w:val="single" w:sz="4" w:space="0" w:color="auto"/>
              <w:left w:val="single" w:sz="4" w:space="0" w:color="auto"/>
              <w:bottom w:val="single" w:sz="4" w:space="0" w:color="auto"/>
              <w:right w:val="single" w:sz="4" w:space="0" w:color="auto"/>
            </w:tcBorders>
          </w:tcPr>
          <w:p w14:paraId="4D874B9C" w14:textId="77777777" w:rsidR="00C658FB" w:rsidRPr="00F34D81" w:rsidRDefault="00C658FB" w:rsidP="00C658FB">
            <w:pPr>
              <w:pStyle w:val="TAL"/>
              <w:rPr>
                <w:lang w:eastAsia="zh-CN"/>
              </w:rPr>
            </w:pPr>
            <w:r w:rsidRPr="00F34D81">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5A6C8BA4" w14:textId="77777777" w:rsidR="00C658FB" w:rsidRPr="00F34D81" w:rsidRDefault="00C658FB" w:rsidP="26CCE243">
            <w:pPr>
              <w:pStyle w:val="TAL"/>
              <w:rPr>
                <w:lang w:eastAsia="zh-CN"/>
              </w:rPr>
            </w:pPr>
            <w:r w:rsidRPr="26CCE243">
              <w:rPr>
                <w:lang w:eastAsia="zh-CN"/>
              </w:rPr>
              <w:t xml:space="preserve">Configurations of SFTD measurement on NR </w:t>
            </w:r>
            <w:proofErr w:type="spellStart"/>
            <w:r w:rsidRPr="26CCE243">
              <w:rPr>
                <w:lang w:eastAsia="zh-CN"/>
              </w:rPr>
              <w:t>PSCell</w:t>
            </w:r>
            <w:proofErr w:type="spellEnd"/>
          </w:p>
        </w:tc>
      </w:tr>
      <w:tr w:rsidR="00C658FB" w:rsidRPr="00F34D81" w14:paraId="15B2CEF2" w14:textId="77777777" w:rsidTr="26CCE243">
        <w:tc>
          <w:tcPr>
            <w:tcW w:w="3936" w:type="dxa"/>
            <w:tcBorders>
              <w:top w:val="single" w:sz="4" w:space="0" w:color="auto"/>
              <w:left w:val="single" w:sz="4" w:space="0" w:color="auto"/>
              <w:bottom w:val="single" w:sz="4" w:space="0" w:color="auto"/>
              <w:right w:val="single" w:sz="4" w:space="0" w:color="auto"/>
            </w:tcBorders>
          </w:tcPr>
          <w:p w14:paraId="6102C545" w14:textId="77777777" w:rsidR="00C658FB" w:rsidRPr="00F34D81" w:rsidRDefault="00C658FB" w:rsidP="26CCE243">
            <w:pPr>
              <w:pStyle w:val="TAL"/>
              <w:rPr>
                <w:lang w:eastAsia="zh-CN"/>
              </w:rPr>
            </w:pPr>
            <w:proofErr w:type="spellStart"/>
            <w:r w:rsidRPr="26CCE243">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4256C43A" w14:textId="77777777" w:rsidR="00C658FB" w:rsidRPr="00F34D81" w:rsidRDefault="00C658FB" w:rsidP="00C658FB">
            <w:pPr>
              <w:pStyle w:val="TAL"/>
              <w:rPr>
                <w:lang w:eastAsia="zh-CN"/>
              </w:rPr>
            </w:pPr>
            <w:r w:rsidRPr="00F34D81">
              <w:rPr>
                <w:lang w:eastAsia="zh-CN"/>
              </w:rPr>
              <w:t xml:space="preserve">Operation with shared spectrum channel access </w:t>
            </w:r>
          </w:p>
        </w:tc>
      </w:tr>
      <w:tr w:rsidR="00C658FB" w:rsidRPr="00F34D81" w14:paraId="6FA7098A" w14:textId="77777777" w:rsidTr="26CCE243">
        <w:tc>
          <w:tcPr>
            <w:tcW w:w="3936" w:type="dxa"/>
            <w:tcBorders>
              <w:top w:val="single" w:sz="4" w:space="0" w:color="auto"/>
              <w:left w:val="single" w:sz="4" w:space="0" w:color="auto"/>
              <w:bottom w:val="single" w:sz="4" w:space="0" w:color="auto"/>
              <w:right w:val="single" w:sz="4" w:space="0" w:color="auto"/>
            </w:tcBorders>
          </w:tcPr>
          <w:p w14:paraId="07B9E6A5" w14:textId="77777777" w:rsidR="00C658FB" w:rsidRPr="00F34D81" w:rsidRDefault="00C658FB" w:rsidP="00C658FB">
            <w:pPr>
              <w:pStyle w:val="TAL"/>
              <w:rPr>
                <w:lang w:eastAsia="zh-CN"/>
              </w:rPr>
            </w:pPr>
            <w:r w:rsidRPr="00F34D81">
              <w:t>EVENT_</w:t>
            </w:r>
            <w:r w:rsidRPr="00F34D81">
              <w:rPr>
                <w:lang w:eastAsia="zh-CN"/>
              </w:rPr>
              <w:t>X</w:t>
            </w:r>
            <w:r w:rsidRPr="00F34D81">
              <w:t>1</w:t>
            </w:r>
          </w:p>
        </w:tc>
        <w:tc>
          <w:tcPr>
            <w:tcW w:w="5811" w:type="dxa"/>
            <w:tcBorders>
              <w:top w:val="single" w:sz="4" w:space="0" w:color="auto"/>
              <w:left w:val="single" w:sz="4" w:space="0" w:color="auto"/>
              <w:bottom w:val="single" w:sz="4" w:space="0" w:color="auto"/>
              <w:right w:val="single" w:sz="4" w:space="0" w:color="auto"/>
            </w:tcBorders>
          </w:tcPr>
          <w:p w14:paraId="01D1FB6C" w14:textId="77777777" w:rsidR="00C658FB" w:rsidRPr="00F34D81" w:rsidRDefault="00C658FB" w:rsidP="00C658FB">
            <w:pPr>
              <w:pStyle w:val="TAL"/>
              <w:rPr>
                <w:lang w:eastAsia="zh-CN"/>
              </w:rPr>
            </w:pPr>
            <w:r w:rsidRPr="00F34D81">
              <w:t xml:space="preserve">Configuration of Event </w:t>
            </w:r>
            <w:r w:rsidRPr="00F34D81">
              <w:rPr>
                <w:lang w:eastAsia="zh-CN"/>
              </w:rPr>
              <w:t>X</w:t>
            </w:r>
            <w:r w:rsidRPr="00F34D81">
              <w:t>1</w:t>
            </w:r>
          </w:p>
        </w:tc>
      </w:tr>
      <w:tr w:rsidR="00C658FB" w:rsidRPr="00F34D81" w14:paraId="473D166D" w14:textId="77777777" w:rsidTr="26CCE243">
        <w:tc>
          <w:tcPr>
            <w:tcW w:w="3936" w:type="dxa"/>
            <w:tcBorders>
              <w:top w:val="single" w:sz="4" w:space="0" w:color="auto"/>
              <w:left w:val="single" w:sz="4" w:space="0" w:color="auto"/>
              <w:bottom w:val="single" w:sz="4" w:space="0" w:color="auto"/>
              <w:right w:val="single" w:sz="4" w:space="0" w:color="auto"/>
            </w:tcBorders>
          </w:tcPr>
          <w:p w14:paraId="7625F2E3" w14:textId="77777777" w:rsidR="00C658FB" w:rsidRPr="00F34D81" w:rsidRDefault="00C658FB" w:rsidP="00C658FB">
            <w:pPr>
              <w:pStyle w:val="TAL"/>
              <w:rPr>
                <w:lang w:eastAsia="zh-CN"/>
              </w:rPr>
            </w:pPr>
            <w:r w:rsidRPr="00F34D81">
              <w:t>EVENT_</w:t>
            </w:r>
            <w:r w:rsidRPr="00F34D81">
              <w:rPr>
                <w:lang w:eastAsia="zh-CN"/>
              </w:rPr>
              <w:t>X</w:t>
            </w:r>
            <w:r w:rsidRPr="00F34D81">
              <w:t>2</w:t>
            </w:r>
          </w:p>
        </w:tc>
        <w:tc>
          <w:tcPr>
            <w:tcW w:w="5811" w:type="dxa"/>
            <w:tcBorders>
              <w:top w:val="single" w:sz="4" w:space="0" w:color="auto"/>
              <w:left w:val="single" w:sz="4" w:space="0" w:color="auto"/>
              <w:bottom w:val="single" w:sz="4" w:space="0" w:color="auto"/>
              <w:right w:val="single" w:sz="4" w:space="0" w:color="auto"/>
            </w:tcBorders>
          </w:tcPr>
          <w:p w14:paraId="28E3D3B2" w14:textId="77777777" w:rsidR="00C658FB" w:rsidRPr="00F34D81" w:rsidRDefault="00C658FB" w:rsidP="00C658FB">
            <w:pPr>
              <w:pStyle w:val="TAL"/>
              <w:rPr>
                <w:lang w:eastAsia="zh-CN"/>
              </w:rPr>
            </w:pPr>
            <w:r w:rsidRPr="00F34D81">
              <w:t xml:space="preserve">Configuration of Event </w:t>
            </w:r>
            <w:r w:rsidRPr="00F34D81">
              <w:rPr>
                <w:lang w:eastAsia="zh-CN"/>
              </w:rPr>
              <w:t>X</w:t>
            </w:r>
            <w:r w:rsidRPr="00F34D81">
              <w:t>2</w:t>
            </w:r>
          </w:p>
        </w:tc>
      </w:tr>
      <w:tr w:rsidR="00C658FB" w:rsidRPr="00F34D81" w14:paraId="1B6E68AC" w14:textId="77777777" w:rsidTr="26CCE243">
        <w:trPr>
          <w:ins w:id="1188"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0D92275F" w14:textId="77777777" w:rsidR="00C658FB" w:rsidRPr="00F34D81" w:rsidRDefault="00C658FB" w:rsidP="00C658FB">
            <w:pPr>
              <w:pStyle w:val="TAL"/>
              <w:rPr>
                <w:ins w:id="1189" w:author="Ananya Pavan" w:date="2025-08-07T11:25:00Z"/>
              </w:rPr>
            </w:pPr>
            <w:ins w:id="1190" w:author="Ananya Pavan" w:date="2025-08-07T11:25:00Z">
              <w:r>
                <w:t>EVENT_H1</w:t>
              </w:r>
            </w:ins>
          </w:p>
        </w:tc>
        <w:tc>
          <w:tcPr>
            <w:tcW w:w="5811" w:type="dxa"/>
            <w:tcBorders>
              <w:top w:val="single" w:sz="4" w:space="0" w:color="auto"/>
              <w:left w:val="single" w:sz="4" w:space="0" w:color="auto"/>
              <w:bottom w:val="single" w:sz="4" w:space="0" w:color="auto"/>
              <w:right w:val="single" w:sz="4" w:space="0" w:color="auto"/>
            </w:tcBorders>
          </w:tcPr>
          <w:p w14:paraId="3AFD1DD6" w14:textId="77777777" w:rsidR="00C658FB" w:rsidRPr="00F34D81" w:rsidRDefault="00C658FB" w:rsidP="00C658FB">
            <w:pPr>
              <w:pStyle w:val="TAL"/>
              <w:rPr>
                <w:ins w:id="1191" w:author="Ananya Pavan" w:date="2025-08-07T11:25:00Z"/>
              </w:rPr>
            </w:pPr>
            <w:ins w:id="1192" w:author="Ananya Pavan" w:date="2025-08-07T11:26:00Z">
              <w:r w:rsidRPr="00F34D81">
                <w:t xml:space="preserve">Configuration of Event </w:t>
              </w:r>
              <w:r>
                <w:rPr>
                  <w:lang w:eastAsia="zh-CN"/>
                </w:rPr>
                <w:t>H1</w:t>
              </w:r>
            </w:ins>
          </w:p>
        </w:tc>
      </w:tr>
      <w:tr w:rsidR="00C658FB" w:rsidRPr="00F34D81" w14:paraId="30D31A6C" w14:textId="77777777" w:rsidTr="26CCE243">
        <w:trPr>
          <w:ins w:id="1193"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75B23E5C" w14:textId="77777777" w:rsidR="00C658FB" w:rsidRPr="00F34D81" w:rsidRDefault="00C658FB" w:rsidP="00C658FB">
            <w:pPr>
              <w:pStyle w:val="TAL"/>
              <w:rPr>
                <w:ins w:id="1194" w:author="Ananya Pavan" w:date="2025-08-07T11:25:00Z"/>
              </w:rPr>
            </w:pPr>
            <w:ins w:id="1195" w:author="Ananya Pavan" w:date="2025-08-07T11:25:00Z">
              <w:r>
                <w:t>EVENT</w:t>
              </w:r>
            </w:ins>
            <w:ins w:id="1196" w:author="Ananya Pavan" w:date="2025-08-07T11:26:00Z">
              <w:r>
                <w:t>_H2</w:t>
              </w:r>
            </w:ins>
          </w:p>
        </w:tc>
        <w:tc>
          <w:tcPr>
            <w:tcW w:w="5811" w:type="dxa"/>
            <w:tcBorders>
              <w:top w:val="single" w:sz="4" w:space="0" w:color="auto"/>
              <w:left w:val="single" w:sz="4" w:space="0" w:color="auto"/>
              <w:bottom w:val="single" w:sz="4" w:space="0" w:color="auto"/>
              <w:right w:val="single" w:sz="4" w:space="0" w:color="auto"/>
            </w:tcBorders>
          </w:tcPr>
          <w:p w14:paraId="520F523F" w14:textId="77777777" w:rsidR="00C658FB" w:rsidRPr="00F34D81" w:rsidRDefault="00C658FB" w:rsidP="00C658FB">
            <w:pPr>
              <w:pStyle w:val="TAL"/>
              <w:rPr>
                <w:ins w:id="1197" w:author="Ananya Pavan" w:date="2025-08-07T11:25:00Z"/>
              </w:rPr>
            </w:pPr>
            <w:ins w:id="1198" w:author="Ananya Pavan" w:date="2025-08-07T11:26:00Z">
              <w:r w:rsidRPr="00F34D81">
                <w:t xml:space="preserve">Configuration of Event </w:t>
              </w:r>
              <w:r>
                <w:rPr>
                  <w:lang w:eastAsia="zh-CN"/>
                </w:rPr>
                <w:t>H2</w:t>
              </w:r>
            </w:ins>
          </w:p>
        </w:tc>
      </w:tr>
      <w:tr w:rsidR="005E0128" w:rsidRPr="00F34D81" w14:paraId="5390B53E" w14:textId="77777777" w:rsidTr="26CCE243">
        <w:trPr>
          <w:ins w:id="1199"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485B59ED" w14:textId="2BD4E7B0" w:rsidR="005E0128" w:rsidRDefault="005E0128" w:rsidP="005E0128">
            <w:pPr>
              <w:pStyle w:val="TAL"/>
              <w:rPr>
                <w:ins w:id="1200" w:author="Mursalin Habib" w:date="2025-08-13T05:48:00Z"/>
              </w:rPr>
            </w:pPr>
            <w:ins w:id="1201" w:author="Mursalin Habib" w:date="2025-08-13T05:54:00Z">
              <w:r>
                <w:t>EVENT_A3H1</w:t>
              </w:r>
            </w:ins>
          </w:p>
        </w:tc>
        <w:tc>
          <w:tcPr>
            <w:tcW w:w="5811" w:type="dxa"/>
            <w:tcBorders>
              <w:top w:val="single" w:sz="4" w:space="0" w:color="auto"/>
              <w:left w:val="single" w:sz="4" w:space="0" w:color="auto"/>
              <w:bottom w:val="single" w:sz="4" w:space="0" w:color="auto"/>
              <w:right w:val="single" w:sz="4" w:space="0" w:color="auto"/>
            </w:tcBorders>
          </w:tcPr>
          <w:p w14:paraId="7395C418" w14:textId="45C1997C" w:rsidR="005E0128" w:rsidRPr="00F34D81" w:rsidRDefault="005E0128" w:rsidP="005E0128">
            <w:pPr>
              <w:pStyle w:val="TAL"/>
              <w:rPr>
                <w:ins w:id="1202" w:author="Mursalin Habib" w:date="2025-08-13T05:48:00Z"/>
              </w:rPr>
            </w:pPr>
            <w:ins w:id="1203" w:author="Mursalin Habib" w:date="2025-08-13T05:54:00Z">
              <w:r w:rsidRPr="00F34D81">
                <w:t xml:space="preserve">Configuration of Event </w:t>
              </w:r>
              <w:r>
                <w:t>A3</w:t>
              </w:r>
              <w:r>
                <w:rPr>
                  <w:lang w:eastAsia="zh-CN"/>
                </w:rPr>
                <w:t>H1</w:t>
              </w:r>
            </w:ins>
          </w:p>
        </w:tc>
      </w:tr>
      <w:tr w:rsidR="005E0128" w:rsidRPr="00F34D81" w14:paraId="6AB1062C" w14:textId="77777777" w:rsidTr="26CCE243">
        <w:trPr>
          <w:ins w:id="1204"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7185F458" w14:textId="410C92BD" w:rsidR="005E0128" w:rsidRDefault="005E0128" w:rsidP="005E0128">
            <w:pPr>
              <w:pStyle w:val="TAL"/>
              <w:rPr>
                <w:ins w:id="1205" w:author="Mursalin Habib" w:date="2025-08-13T05:48:00Z"/>
              </w:rPr>
            </w:pPr>
            <w:ins w:id="1206" w:author="Mursalin Habib" w:date="2025-08-13T05:54:00Z">
              <w:r>
                <w:t>EVENT_A3H2</w:t>
              </w:r>
            </w:ins>
          </w:p>
        </w:tc>
        <w:tc>
          <w:tcPr>
            <w:tcW w:w="5811" w:type="dxa"/>
            <w:tcBorders>
              <w:top w:val="single" w:sz="4" w:space="0" w:color="auto"/>
              <w:left w:val="single" w:sz="4" w:space="0" w:color="auto"/>
              <w:bottom w:val="single" w:sz="4" w:space="0" w:color="auto"/>
              <w:right w:val="single" w:sz="4" w:space="0" w:color="auto"/>
            </w:tcBorders>
          </w:tcPr>
          <w:p w14:paraId="3AFBD898" w14:textId="289AB580" w:rsidR="005E0128" w:rsidRPr="00F34D81" w:rsidRDefault="005E0128" w:rsidP="005E0128">
            <w:pPr>
              <w:pStyle w:val="TAL"/>
              <w:rPr>
                <w:ins w:id="1207" w:author="Mursalin Habib" w:date="2025-08-13T05:48:00Z"/>
              </w:rPr>
            </w:pPr>
            <w:ins w:id="1208" w:author="Mursalin Habib" w:date="2025-08-13T05:54:00Z">
              <w:r w:rsidRPr="00F34D81">
                <w:t xml:space="preserve">Configuration of Event </w:t>
              </w:r>
              <w:r>
                <w:t>A3</w:t>
              </w:r>
              <w:r>
                <w:rPr>
                  <w:lang w:eastAsia="zh-CN"/>
                </w:rPr>
                <w:t>H2</w:t>
              </w:r>
            </w:ins>
          </w:p>
        </w:tc>
      </w:tr>
      <w:tr w:rsidR="00DE1186" w:rsidRPr="00F34D81" w14:paraId="0F378AE0" w14:textId="77777777" w:rsidTr="26CCE243">
        <w:trPr>
          <w:ins w:id="1209"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2B4862D1" w14:textId="406F0FF2" w:rsidR="00DE1186" w:rsidRDefault="00DE1186" w:rsidP="00DE1186">
            <w:pPr>
              <w:pStyle w:val="TAL"/>
              <w:rPr>
                <w:ins w:id="1210" w:author="Mursalin Habib" w:date="2025-08-13T06:14:00Z"/>
              </w:rPr>
            </w:pPr>
            <w:ins w:id="1211" w:author="Mursalin Habib" w:date="2025-08-13T06:14:00Z">
              <w:r>
                <w:t>EVENT_A4H1</w:t>
              </w:r>
            </w:ins>
          </w:p>
        </w:tc>
        <w:tc>
          <w:tcPr>
            <w:tcW w:w="5811" w:type="dxa"/>
            <w:tcBorders>
              <w:top w:val="single" w:sz="4" w:space="0" w:color="auto"/>
              <w:left w:val="single" w:sz="4" w:space="0" w:color="auto"/>
              <w:bottom w:val="single" w:sz="4" w:space="0" w:color="auto"/>
              <w:right w:val="single" w:sz="4" w:space="0" w:color="auto"/>
            </w:tcBorders>
          </w:tcPr>
          <w:p w14:paraId="1303AE04" w14:textId="71AC9B3B" w:rsidR="00DE1186" w:rsidRPr="00F34D81" w:rsidRDefault="00DE1186" w:rsidP="00DE1186">
            <w:pPr>
              <w:pStyle w:val="TAL"/>
              <w:rPr>
                <w:ins w:id="1212" w:author="Mursalin Habib" w:date="2025-08-13T06:14:00Z"/>
              </w:rPr>
            </w:pPr>
            <w:ins w:id="1213" w:author="Mursalin Habib" w:date="2025-08-13T06:14:00Z">
              <w:r w:rsidRPr="00F34D81">
                <w:t xml:space="preserve">Configuration of Event </w:t>
              </w:r>
              <w:r>
                <w:t>A4</w:t>
              </w:r>
              <w:r>
                <w:rPr>
                  <w:lang w:eastAsia="zh-CN"/>
                </w:rPr>
                <w:t>H1</w:t>
              </w:r>
            </w:ins>
          </w:p>
        </w:tc>
      </w:tr>
      <w:tr w:rsidR="00DE1186" w:rsidRPr="00F34D81" w14:paraId="704FEFBD" w14:textId="77777777" w:rsidTr="26CCE243">
        <w:trPr>
          <w:ins w:id="1214"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60D7686C" w14:textId="44694745" w:rsidR="00DE1186" w:rsidRDefault="00DE1186" w:rsidP="00DE1186">
            <w:pPr>
              <w:pStyle w:val="TAL"/>
              <w:rPr>
                <w:ins w:id="1215" w:author="Mursalin Habib" w:date="2025-08-13T06:14:00Z"/>
              </w:rPr>
            </w:pPr>
            <w:ins w:id="1216" w:author="Mursalin Habib" w:date="2025-08-13T06:14:00Z">
              <w:r>
                <w:t>EVENT_A4H2</w:t>
              </w:r>
            </w:ins>
          </w:p>
        </w:tc>
        <w:tc>
          <w:tcPr>
            <w:tcW w:w="5811" w:type="dxa"/>
            <w:tcBorders>
              <w:top w:val="single" w:sz="4" w:space="0" w:color="auto"/>
              <w:left w:val="single" w:sz="4" w:space="0" w:color="auto"/>
              <w:bottom w:val="single" w:sz="4" w:space="0" w:color="auto"/>
              <w:right w:val="single" w:sz="4" w:space="0" w:color="auto"/>
            </w:tcBorders>
          </w:tcPr>
          <w:p w14:paraId="42CDE827" w14:textId="2D5CA06C" w:rsidR="00DE1186" w:rsidRPr="00F34D81" w:rsidRDefault="00DE1186" w:rsidP="00DE1186">
            <w:pPr>
              <w:pStyle w:val="TAL"/>
              <w:rPr>
                <w:ins w:id="1217" w:author="Mursalin Habib" w:date="2025-08-13T06:14:00Z"/>
              </w:rPr>
            </w:pPr>
            <w:ins w:id="1218" w:author="Mursalin Habib" w:date="2025-08-13T06:14:00Z">
              <w:r w:rsidRPr="00F34D81">
                <w:t xml:space="preserve">Configuration of Event </w:t>
              </w:r>
              <w:r>
                <w:t>A4</w:t>
              </w:r>
              <w:r>
                <w:rPr>
                  <w:lang w:eastAsia="zh-CN"/>
                </w:rPr>
                <w:t>H2</w:t>
              </w:r>
            </w:ins>
          </w:p>
        </w:tc>
      </w:tr>
      <w:tr w:rsidR="0080359B" w:rsidRPr="00F34D81" w14:paraId="74D9AAD4" w14:textId="77777777" w:rsidTr="26CCE243">
        <w:trPr>
          <w:ins w:id="1219"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28C017FC" w14:textId="56DE8517" w:rsidR="0080359B" w:rsidRDefault="0080359B" w:rsidP="0080359B">
            <w:pPr>
              <w:pStyle w:val="TAL"/>
              <w:rPr>
                <w:ins w:id="1220" w:author="Mursalin Habib" w:date="2025-08-13T06:18:00Z"/>
              </w:rPr>
            </w:pPr>
            <w:ins w:id="1221" w:author="Mursalin Habib" w:date="2025-08-13T06:18:00Z">
              <w:r>
                <w:t>EVENT_A</w:t>
              </w:r>
            </w:ins>
            <w:ins w:id="1222" w:author="Mursalin Habib" w:date="2025-08-13T06:19:00Z">
              <w:r w:rsidR="005F3B05">
                <w:t>5</w:t>
              </w:r>
            </w:ins>
            <w:ins w:id="1223" w:author="Mursalin Habib" w:date="2025-08-13T06:18:00Z">
              <w:r>
                <w:t>H1</w:t>
              </w:r>
            </w:ins>
          </w:p>
        </w:tc>
        <w:tc>
          <w:tcPr>
            <w:tcW w:w="5811" w:type="dxa"/>
            <w:tcBorders>
              <w:top w:val="single" w:sz="4" w:space="0" w:color="auto"/>
              <w:left w:val="single" w:sz="4" w:space="0" w:color="auto"/>
              <w:bottom w:val="single" w:sz="4" w:space="0" w:color="auto"/>
              <w:right w:val="single" w:sz="4" w:space="0" w:color="auto"/>
            </w:tcBorders>
          </w:tcPr>
          <w:p w14:paraId="6C64DF5C" w14:textId="636EF9A0" w:rsidR="0080359B" w:rsidRPr="00F34D81" w:rsidRDefault="0080359B" w:rsidP="0080359B">
            <w:pPr>
              <w:pStyle w:val="TAL"/>
              <w:rPr>
                <w:ins w:id="1224" w:author="Mursalin Habib" w:date="2025-08-13T06:18:00Z"/>
              </w:rPr>
            </w:pPr>
            <w:ins w:id="1225" w:author="Mursalin Habib" w:date="2025-08-13T06:18:00Z">
              <w:r w:rsidRPr="00F34D81">
                <w:t xml:space="preserve">Configuration of Event </w:t>
              </w:r>
              <w:r>
                <w:t>A</w:t>
              </w:r>
            </w:ins>
            <w:ins w:id="1226" w:author="Mursalin Habib" w:date="2025-08-13T06:19:00Z">
              <w:r w:rsidR="005F3B05">
                <w:t>5</w:t>
              </w:r>
            </w:ins>
            <w:ins w:id="1227" w:author="Mursalin Habib" w:date="2025-08-13T06:18:00Z">
              <w:r>
                <w:rPr>
                  <w:lang w:eastAsia="zh-CN"/>
                </w:rPr>
                <w:t>H1</w:t>
              </w:r>
            </w:ins>
          </w:p>
        </w:tc>
      </w:tr>
      <w:tr w:rsidR="0080359B" w:rsidRPr="00F34D81" w14:paraId="1EBCCF27" w14:textId="77777777" w:rsidTr="26CCE243">
        <w:trPr>
          <w:ins w:id="1228"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5D7B821F" w14:textId="34C19427" w:rsidR="0080359B" w:rsidRDefault="0080359B" w:rsidP="0080359B">
            <w:pPr>
              <w:pStyle w:val="TAL"/>
              <w:rPr>
                <w:ins w:id="1229" w:author="Mursalin Habib" w:date="2025-08-13T06:18:00Z"/>
              </w:rPr>
            </w:pPr>
            <w:ins w:id="1230" w:author="Mursalin Habib" w:date="2025-08-13T06:18:00Z">
              <w:r>
                <w:t>EVENT_A</w:t>
              </w:r>
            </w:ins>
            <w:ins w:id="1231" w:author="Mursalin Habib" w:date="2025-08-13T06:19:00Z">
              <w:r w:rsidR="005F3B05">
                <w:t>5</w:t>
              </w:r>
            </w:ins>
            <w:ins w:id="1232" w:author="Mursalin Habib" w:date="2025-08-13T06:18:00Z">
              <w:r>
                <w:t>H2</w:t>
              </w:r>
            </w:ins>
          </w:p>
        </w:tc>
        <w:tc>
          <w:tcPr>
            <w:tcW w:w="5811" w:type="dxa"/>
            <w:tcBorders>
              <w:top w:val="single" w:sz="4" w:space="0" w:color="auto"/>
              <w:left w:val="single" w:sz="4" w:space="0" w:color="auto"/>
              <w:bottom w:val="single" w:sz="4" w:space="0" w:color="auto"/>
              <w:right w:val="single" w:sz="4" w:space="0" w:color="auto"/>
            </w:tcBorders>
          </w:tcPr>
          <w:p w14:paraId="663BC9E2" w14:textId="3B49D2D0" w:rsidR="0080359B" w:rsidRPr="00F34D81" w:rsidRDefault="0080359B" w:rsidP="0080359B">
            <w:pPr>
              <w:pStyle w:val="TAL"/>
              <w:rPr>
                <w:ins w:id="1233" w:author="Mursalin Habib" w:date="2025-08-13T06:18:00Z"/>
              </w:rPr>
            </w:pPr>
            <w:ins w:id="1234" w:author="Mursalin Habib" w:date="2025-08-13T06:18:00Z">
              <w:r w:rsidRPr="00F34D81">
                <w:t xml:space="preserve">Configuration of Event </w:t>
              </w:r>
              <w:r>
                <w:t>A</w:t>
              </w:r>
            </w:ins>
            <w:ins w:id="1235" w:author="Mursalin Habib" w:date="2025-08-13T06:19:00Z">
              <w:r w:rsidR="005F3B05">
                <w:t>5</w:t>
              </w:r>
            </w:ins>
            <w:ins w:id="1236" w:author="Mursalin Habib" w:date="2025-08-13T06:18:00Z">
              <w:r>
                <w:rPr>
                  <w:lang w:eastAsia="zh-CN"/>
                </w:rPr>
                <w:t>H2</w:t>
              </w:r>
            </w:ins>
          </w:p>
        </w:tc>
      </w:tr>
    </w:tbl>
    <w:p w14:paraId="2DA96B6A" w14:textId="77777777" w:rsidR="00C658FB" w:rsidRPr="000D603B" w:rsidRDefault="00C658FB" w:rsidP="00C658FB">
      <w:pPr>
        <w:rPr>
          <w:rFonts w:cstheme="minorHAnsi"/>
          <w:noProof/>
          <w:color w:val="00B0F0"/>
          <w:sz w:val="32"/>
          <w:szCs w:val="32"/>
          <w:lang w:eastAsia="zh-CN"/>
        </w:rPr>
      </w:pPr>
    </w:p>
    <w:p w14:paraId="00D3E3FD" w14:textId="77777777" w:rsidR="00C658FB" w:rsidRDefault="00C658FB" w:rsidP="00C658FB">
      <w:r w:rsidRPr="00AB2344">
        <w:t>&lt;Unchanged Sections Omitted&gt;</w:t>
      </w:r>
    </w:p>
    <w:p w14:paraId="238D9D7D" w14:textId="77777777" w:rsidR="005E428D" w:rsidRDefault="005E428D" w:rsidP="007D32B3"/>
    <w:sectPr w:rsidR="005E4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3C307" w14:textId="77777777" w:rsidR="005D15D0" w:rsidRDefault="005D15D0">
      <w:r>
        <w:separator/>
      </w:r>
    </w:p>
  </w:endnote>
  <w:endnote w:type="continuationSeparator" w:id="0">
    <w:p w14:paraId="2588932F" w14:textId="77777777" w:rsidR="005D15D0" w:rsidRDefault="005D15D0">
      <w:r>
        <w:continuationSeparator/>
      </w:r>
    </w:p>
  </w:endnote>
  <w:endnote w:type="continuationNotice" w:id="1">
    <w:p w14:paraId="5DAE1111" w14:textId="77777777" w:rsidR="005D15D0" w:rsidRDefault="005D1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523EE" w14:textId="77777777" w:rsidR="005D15D0" w:rsidRDefault="005D15D0">
      <w:r>
        <w:separator/>
      </w:r>
    </w:p>
  </w:footnote>
  <w:footnote w:type="continuationSeparator" w:id="0">
    <w:p w14:paraId="737E8544" w14:textId="77777777" w:rsidR="005D15D0" w:rsidRDefault="005D15D0">
      <w:r>
        <w:continuationSeparator/>
      </w:r>
    </w:p>
  </w:footnote>
  <w:footnote w:type="continuationNotice" w:id="1">
    <w:p w14:paraId="34F016DB" w14:textId="77777777" w:rsidR="005D15D0" w:rsidRDefault="005D1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B666A" w:rsidRDefault="007B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B666A" w:rsidRDefault="007B6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B666A" w:rsidRDefault="007B66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B666A" w:rsidRDefault="007B6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5621452">
    <w:abstractNumId w:val="28"/>
  </w:num>
  <w:num w:numId="2" w16cid:durableId="398792163">
    <w:abstractNumId w:val="27"/>
  </w:num>
  <w:num w:numId="3" w16cid:durableId="1102602261">
    <w:abstractNumId w:val="34"/>
  </w:num>
  <w:num w:numId="4" w16cid:durableId="881088561">
    <w:abstractNumId w:val="22"/>
  </w:num>
  <w:num w:numId="5" w16cid:durableId="1314405057">
    <w:abstractNumId w:val="23"/>
  </w:num>
  <w:num w:numId="6" w16cid:durableId="24449874">
    <w:abstractNumId w:val="30"/>
  </w:num>
  <w:num w:numId="7" w16cid:durableId="646519762">
    <w:abstractNumId w:val="18"/>
  </w:num>
  <w:num w:numId="8" w16cid:durableId="66079453">
    <w:abstractNumId w:val="21"/>
  </w:num>
  <w:num w:numId="9" w16cid:durableId="407581896">
    <w:abstractNumId w:val="16"/>
  </w:num>
  <w:num w:numId="10" w16cid:durableId="1611275576">
    <w:abstractNumId w:val="25"/>
  </w:num>
  <w:num w:numId="11" w16cid:durableId="716317901">
    <w:abstractNumId w:val="29"/>
  </w:num>
  <w:num w:numId="12" w16cid:durableId="674379247">
    <w:abstractNumId w:val="14"/>
  </w:num>
  <w:num w:numId="13" w16cid:durableId="1555703242">
    <w:abstractNumId w:val="11"/>
  </w:num>
  <w:num w:numId="14" w16cid:durableId="79565411">
    <w:abstractNumId w:val="4"/>
  </w:num>
  <w:num w:numId="15" w16cid:durableId="1684354976">
    <w:abstractNumId w:val="17"/>
  </w:num>
  <w:num w:numId="16" w16cid:durableId="820737136">
    <w:abstractNumId w:val="15"/>
  </w:num>
  <w:num w:numId="17" w16cid:durableId="1559515287">
    <w:abstractNumId w:val="5"/>
  </w:num>
  <w:num w:numId="18" w16cid:durableId="740370949">
    <w:abstractNumId w:val="39"/>
  </w:num>
  <w:num w:numId="19" w16cid:durableId="824517633">
    <w:abstractNumId w:val="33"/>
  </w:num>
  <w:num w:numId="20" w16cid:durableId="804006396">
    <w:abstractNumId w:val="20"/>
  </w:num>
  <w:num w:numId="21" w16cid:durableId="1351881644">
    <w:abstractNumId w:val="13"/>
  </w:num>
  <w:num w:numId="22" w16cid:durableId="365181521">
    <w:abstractNumId w:val="26"/>
  </w:num>
  <w:num w:numId="23" w16cid:durableId="1314992416">
    <w:abstractNumId w:val="3"/>
  </w:num>
  <w:num w:numId="24" w16cid:durableId="933901452">
    <w:abstractNumId w:val="24"/>
  </w:num>
  <w:num w:numId="25" w16cid:durableId="594631985">
    <w:abstractNumId w:val="37"/>
  </w:num>
  <w:num w:numId="26" w16cid:durableId="508445781">
    <w:abstractNumId w:val="38"/>
  </w:num>
  <w:num w:numId="27" w16cid:durableId="625089110">
    <w:abstractNumId w:val="32"/>
  </w:num>
  <w:num w:numId="28" w16cid:durableId="1347362968">
    <w:abstractNumId w:val="0"/>
  </w:num>
  <w:num w:numId="29" w16cid:durableId="1137072046">
    <w:abstractNumId w:val="2"/>
  </w:num>
  <w:num w:numId="30" w16cid:durableId="1083529674">
    <w:abstractNumId w:val="31"/>
  </w:num>
  <w:num w:numId="31" w16cid:durableId="1207643331">
    <w:abstractNumId w:val="8"/>
  </w:num>
  <w:num w:numId="32" w16cid:durableId="1487742861">
    <w:abstractNumId w:val="19"/>
  </w:num>
  <w:num w:numId="33" w16cid:durableId="1752191421">
    <w:abstractNumId w:val="1"/>
  </w:num>
  <w:num w:numId="34" w16cid:durableId="1034577499">
    <w:abstractNumId w:val="9"/>
  </w:num>
  <w:num w:numId="35" w16cid:durableId="392119687">
    <w:abstractNumId w:val="35"/>
  </w:num>
  <w:num w:numId="36" w16cid:durableId="2036535157">
    <w:abstractNumId w:val="36"/>
  </w:num>
  <w:num w:numId="37" w16cid:durableId="1344744433">
    <w:abstractNumId w:val="40"/>
  </w:num>
  <w:num w:numId="38" w16cid:durableId="1056128294">
    <w:abstractNumId w:val="10"/>
  </w:num>
  <w:num w:numId="39" w16cid:durableId="269165386">
    <w:abstractNumId w:val="6"/>
  </w:num>
  <w:num w:numId="40" w16cid:durableId="1150709673">
    <w:abstractNumId w:val="7"/>
  </w:num>
  <w:num w:numId="41" w16cid:durableId="953368027">
    <w:abstractNumId w:val="1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6"/>
    <w:rsid w:val="00001DC8"/>
    <w:rsid w:val="0000334B"/>
    <w:rsid w:val="0000429B"/>
    <w:rsid w:val="00004F69"/>
    <w:rsid w:val="00006707"/>
    <w:rsid w:val="0001000B"/>
    <w:rsid w:val="00012FB3"/>
    <w:rsid w:val="000136E1"/>
    <w:rsid w:val="00021C49"/>
    <w:rsid w:val="00022068"/>
    <w:rsid w:val="00022E4A"/>
    <w:rsid w:val="00023FE9"/>
    <w:rsid w:val="00025CAA"/>
    <w:rsid w:val="00025D40"/>
    <w:rsid w:val="00027D33"/>
    <w:rsid w:val="00031A97"/>
    <w:rsid w:val="00034412"/>
    <w:rsid w:val="00045EE6"/>
    <w:rsid w:val="00050125"/>
    <w:rsid w:val="00054E9F"/>
    <w:rsid w:val="00054FBD"/>
    <w:rsid w:val="00055BB6"/>
    <w:rsid w:val="00055C6F"/>
    <w:rsid w:val="00056693"/>
    <w:rsid w:val="00064929"/>
    <w:rsid w:val="00067B2F"/>
    <w:rsid w:val="00070E09"/>
    <w:rsid w:val="00071A29"/>
    <w:rsid w:val="000836F4"/>
    <w:rsid w:val="000948BB"/>
    <w:rsid w:val="00095D37"/>
    <w:rsid w:val="000A14E8"/>
    <w:rsid w:val="000A2B6A"/>
    <w:rsid w:val="000A389E"/>
    <w:rsid w:val="000A4579"/>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1950"/>
    <w:rsid w:val="000E2295"/>
    <w:rsid w:val="000E7DB0"/>
    <w:rsid w:val="000F104A"/>
    <w:rsid w:val="000F3346"/>
    <w:rsid w:val="000F3A82"/>
    <w:rsid w:val="000F59DC"/>
    <w:rsid w:val="000F5F35"/>
    <w:rsid w:val="00100528"/>
    <w:rsid w:val="0010096C"/>
    <w:rsid w:val="00103C84"/>
    <w:rsid w:val="001103BA"/>
    <w:rsid w:val="00112585"/>
    <w:rsid w:val="00116A50"/>
    <w:rsid w:val="00116CBF"/>
    <w:rsid w:val="001202F6"/>
    <w:rsid w:val="00120DC5"/>
    <w:rsid w:val="00121BF7"/>
    <w:rsid w:val="001241D5"/>
    <w:rsid w:val="00124576"/>
    <w:rsid w:val="00124BC4"/>
    <w:rsid w:val="00133693"/>
    <w:rsid w:val="00135402"/>
    <w:rsid w:val="0013595B"/>
    <w:rsid w:val="00137567"/>
    <w:rsid w:val="00143AD6"/>
    <w:rsid w:val="00144010"/>
    <w:rsid w:val="00145D43"/>
    <w:rsid w:val="001600E9"/>
    <w:rsid w:val="00160B35"/>
    <w:rsid w:val="0016563C"/>
    <w:rsid w:val="0016613D"/>
    <w:rsid w:val="0016639C"/>
    <w:rsid w:val="00171FFC"/>
    <w:rsid w:val="001750E2"/>
    <w:rsid w:val="001809E6"/>
    <w:rsid w:val="00180A23"/>
    <w:rsid w:val="00182C9C"/>
    <w:rsid w:val="001837C5"/>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76BB"/>
    <w:rsid w:val="001E12EB"/>
    <w:rsid w:val="001E41F3"/>
    <w:rsid w:val="001E4235"/>
    <w:rsid w:val="001E427F"/>
    <w:rsid w:val="001E75F4"/>
    <w:rsid w:val="001F2051"/>
    <w:rsid w:val="001F29C8"/>
    <w:rsid w:val="001F651D"/>
    <w:rsid w:val="00200759"/>
    <w:rsid w:val="002026DD"/>
    <w:rsid w:val="00204F0A"/>
    <w:rsid w:val="00213B23"/>
    <w:rsid w:val="0021514F"/>
    <w:rsid w:val="00216DA9"/>
    <w:rsid w:val="002200AB"/>
    <w:rsid w:val="00221D59"/>
    <w:rsid w:val="002243B9"/>
    <w:rsid w:val="00225AF0"/>
    <w:rsid w:val="00227F98"/>
    <w:rsid w:val="00231A98"/>
    <w:rsid w:val="00231C6E"/>
    <w:rsid w:val="002322F7"/>
    <w:rsid w:val="00233018"/>
    <w:rsid w:val="00234090"/>
    <w:rsid w:val="00234926"/>
    <w:rsid w:val="00234BBE"/>
    <w:rsid w:val="00240FDD"/>
    <w:rsid w:val="00244091"/>
    <w:rsid w:val="0024445A"/>
    <w:rsid w:val="00244E37"/>
    <w:rsid w:val="002462C3"/>
    <w:rsid w:val="00246602"/>
    <w:rsid w:val="00247413"/>
    <w:rsid w:val="0025282E"/>
    <w:rsid w:val="00253DF1"/>
    <w:rsid w:val="0025594D"/>
    <w:rsid w:val="00257A25"/>
    <w:rsid w:val="0026004D"/>
    <w:rsid w:val="0026232D"/>
    <w:rsid w:val="00263957"/>
    <w:rsid w:val="002640DD"/>
    <w:rsid w:val="0026765A"/>
    <w:rsid w:val="002714C0"/>
    <w:rsid w:val="0027265E"/>
    <w:rsid w:val="00274831"/>
    <w:rsid w:val="00274B49"/>
    <w:rsid w:val="00275D12"/>
    <w:rsid w:val="00277B06"/>
    <w:rsid w:val="00281B99"/>
    <w:rsid w:val="00284FEB"/>
    <w:rsid w:val="002860C4"/>
    <w:rsid w:val="00291F65"/>
    <w:rsid w:val="002935D8"/>
    <w:rsid w:val="00293D0A"/>
    <w:rsid w:val="00296144"/>
    <w:rsid w:val="002A1270"/>
    <w:rsid w:val="002A1DAF"/>
    <w:rsid w:val="002A2032"/>
    <w:rsid w:val="002A3410"/>
    <w:rsid w:val="002A43CD"/>
    <w:rsid w:val="002A48A0"/>
    <w:rsid w:val="002A5AE9"/>
    <w:rsid w:val="002B5741"/>
    <w:rsid w:val="002B5AEA"/>
    <w:rsid w:val="002B7FC3"/>
    <w:rsid w:val="002C1247"/>
    <w:rsid w:val="002C1782"/>
    <w:rsid w:val="002C1ED5"/>
    <w:rsid w:val="002C5FF8"/>
    <w:rsid w:val="002D2036"/>
    <w:rsid w:val="002D3C7B"/>
    <w:rsid w:val="002D7C23"/>
    <w:rsid w:val="002D7D61"/>
    <w:rsid w:val="002E42A5"/>
    <w:rsid w:val="002E472E"/>
    <w:rsid w:val="002F1C41"/>
    <w:rsid w:val="002F3160"/>
    <w:rsid w:val="003006FA"/>
    <w:rsid w:val="00303176"/>
    <w:rsid w:val="003052F1"/>
    <w:rsid w:val="00305409"/>
    <w:rsid w:val="00306A0F"/>
    <w:rsid w:val="00307813"/>
    <w:rsid w:val="00311FA7"/>
    <w:rsid w:val="00312782"/>
    <w:rsid w:val="0031350D"/>
    <w:rsid w:val="00317C03"/>
    <w:rsid w:val="0032147D"/>
    <w:rsid w:val="00322CD6"/>
    <w:rsid w:val="0032519C"/>
    <w:rsid w:val="00325A2F"/>
    <w:rsid w:val="003301CB"/>
    <w:rsid w:val="00330939"/>
    <w:rsid w:val="00334556"/>
    <w:rsid w:val="00335517"/>
    <w:rsid w:val="00336C22"/>
    <w:rsid w:val="00336D8C"/>
    <w:rsid w:val="003401EE"/>
    <w:rsid w:val="003446AD"/>
    <w:rsid w:val="00345F72"/>
    <w:rsid w:val="0035442D"/>
    <w:rsid w:val="00354D4C"/>
    <w:rsid w:val="003609EF"/>
    <w:rsid w:val="0036231A"/>
    <w:rsid w:val="00366D16"/>
    <w:rsid w:val="003736C3"/>
    <w:rsid w:val="00374857"/>
    <w:rsid w:val="00374DD4"/>
    <w:rsid w:val="003805A1"/>
    <w:rsid w:val="00380B1B"/>
    <w:rsid w:val="00381A97"/>
    <w:rsid w:val="00384E96"/>
    <w:rsid w:val="00386007"/>
    <w:rsid w:val="003A48BE"/>
    <w:rsid w:val="003A53C1"/>
    <w:rsid w:val="003A5F12"/>
    <w:rsid w:val="003B1B96"/>
    <w:rsid w:val="003B2413"/>
    <w:rsid w:val="003B2D61"/>
    <w:rsid w:val="003B5C35"/>
    <w:rsid w:val="003B635F"/>
    <w:rsid w:val="003C244D"/>
    <w:rsid w:val="003C317C"/>
    <w:rsid w:val="003C4795"/>
    <w:rsid w:val="003C61B5"/>
    <w:rsid w:val="003C64AD"/>
    <w:rsid w:val="003C7214"/>
    <w:rsid w:val="003E0B5A"/>
    <w:rsid w:val="003E1A36"/>
    <w:rsid w:val="003E2B4A"/>
    <w:rsid w:val="003E4575"/>
    <w:rsid w:val="003E5315"/>
    <w:rsid w:val="003E7F3B"/>
    <w:rsid w:val="003F1773"/>
    <w:rsid w:val="003F3E19"/>
    <w:rsid w:val="003F7E41"/>
    <w:rsid w:val="00400856"/>
    <w:rsid w:val="00407CD1"/>
    <w:rsid w:val="00410371"/>
    <w:rsid w:val="00414A98"/>
    <w:rsid w:val="004159C6"/>
    <w:rsid w:val="00420285"/>
    <w:rsid w:val="0042289D"/>
    <w:rsid w:val="004242F1"/>
    <w:rsid w:val="004245DF"/>
    <w:rsid w:val="00433768"/>
    <w:rsid w:val="00436CC0"/>
    <w:rsid w:val="00443485"/>
    <w:rsid w:val="004440CF"/>
    <w:rsid w:val="004442B7"/>
    <w:rsid w:val="004507FE"/>
    <w:rsid w:val="00455ADC"/>
    <w:rsid w:val="00466CE0"/>
    <w:rsid w:val="00467C38"/>
    <w:rsid w:val="004707F3"/>
    <w:rsid w:val="00474BD2"/>
    <w:rsid w:val="00480B0F"/>
    <w:rsid w:val="00480B11"/>
    <w:rsid w:val="004832A7"/>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4C3A"/>
    <w:rsid w:val="004D715D"/>
    <w:rsid w:val="004E1344"/>
    <w:rsid w:val="004E15C9"/>
    <w:rsid w:val="004E2182"/>
    <w:rsid w:val="004E46F2"/>
    <w:rsid w:val="004E5931"/>
    <w:rsid w:val="004E6FC9"/>
    <w:rsid w:val="004F070A"/>
    <w:rsid w:val="004F6F02"/>
    <w:rsid w:val="004F7920"/>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6A1E"/>
    <w:rsid w:val="0053712B"/>
    <w:rsid w:val="00537B4D"/>
    <w:rsid w:val="00541680"/>
    <w:rsid w:val="00541967"/>
    <w:rsid w:val="00544901"/>
    <w:rsid w:val="00547111"/>
    <w:rsid w:val="00552B0D"/>
    <w:rsid w:val="00553A07"/>
    <w:rsid w:val="00556357"/>
    <w:rsid w:val="00556378"/>
    <w:rsid w:val="0055680D"/>
    <w:rsid w:val="00562B48"/>
    <w:rsid w:val="00563443"/>
    <w:rsid w:val="00565878"/>
    <w:rsid w:val="00565F47"/>
    <w:rsid w:val="00566E7F"/>
    <w:rsid w:val="005702D5"/>
    <w:rsid w:val="0057396B"/>
    <w:rsid w:val="00573A82"/>
    <w:rsid w:val="00575F71"/>
    <w:rsid w:val="005769F0"/>
    <w:rsid w:val="0057700C"/>
    <w:rsid w:val="00580B74"/>
    <w:rsid w:val="00583C2D"/>
    <w:rsid w:val="0058442E"/>
    <w:rsid w:val="00585986"/>
    <w:rsid w:val="0058619D"/>
    <w:rsid w:val="00586F01"/>
    <w:rsid w:val="00591862"/>
    <w:rsid w:val="00592D74"/>
    <w:rsid w:val="00593D72"/>
    <w:rsid w:val="00597818"/>
    <w:rsid w:val="005A34F9"/>
    <w:rsid w:val="005A4604"/>
    <w:rsid w:val="005A4CE2"/>
    <w:rsid w:val="005B03EC"/>
    <w:rsid w:val="005B6DFD"/>
    <w:rsid w:val="005C07DD"/>
    <w:rsid w:val="005C0B29"/>
    <w:rsid w:val="005C3BFB"/>
    <w:rsid w:val="005C6D72"/>
    <w:rsid w:val="005C6D84"/>
    <w:rsid w:val="005D07D3"/>
    <w:rsid w:val="005D0D60"/>
    <w:rsid w:val="005D15D0"/>
    <w:rsid w:val="005D17B9"/>
    <w:rsid w:val="005D2EB1"/>
    <w:rsid w:val="005D4603"/>
    <w:rsid w:val="005D6AA0"/>
    <w:rsid w:val="005D6DB8"/>
    <w:rsid w:val="005E0128"/>
    <w:rsid w:val="005E1374"/>
    <w:rsid w:val="005E2C44"/>
    <w:rsid w:val="005E392E"/>
    <w:rsid w:val="005E428D"/>
    <w:rsid w:val="005E4AA0"/>
    <w:rsid w:val="005F2089"/>
    <w:rsid w:val="005F3B05"/>
    <w:rsid w:val="005F5963"/>
    <w:rsid w:val="005F5F96"/>
    <w:rsid w:val="005F731C"/>
    <w:rsid w:val="005F74A0"/>
    <w:rsid w:val="005F7642"/>
    <w:rsid w:val="005F7C2D"/>
    <w:rsid w:val="00611F90"/>
    <w:rsid w:val="006148B8"/>
    <w:rsid w:val="00621188"/>
    <w:rsid w:val="00621872"/>
    <w:rsid w:val="00622191"/>
    <w:rsid w:val="00623672"/>
    <w:rsid w:val="00624D7E"/>
    <w:rsid w:val="006257ED"/>
    <w:rsid w:val="00631D41"/>
    <w:rsid w:val="006321AF"/>
    <w:rsid w:val="00633DCB"/>
    <w:rsid w:val="00634805"/>
    <w:rsid w:val="00636171"/>
    <w:rsid w:val="00636D90"/>
    <w:rsid w:val="00637374"/>
    <w:rsid w:val="00637A86"/>
    <w:rsid w:val="006416FC"/>
    <w:rsid w:val="00642985"/>
    <w:rsid w:val="006442E2"/>
    <w:rsid w:val="00645817"/>
    <w:rsid w:val="00646568"/>
    <w:rsid w:val="00650306"/>
    <w:rsid w:val="006506C3"/>
    <w:rsid w:val="00650A8F"/>
    <w:rsid w:val="00653A8D"/>
    <w:rsid w:val="00653DE4"/>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1484"/>
    <w:rsid w:val="006A42B1"/>
    <w:rsid w:val="006A583F"/>
    <w:rsid w:val="006B1958"/>
    <w:rsid w:val="006B46FB"/>
    <w:rsid w:val="006B4967"/>
    <w:rsid w:val="006B5C8A"/>
    <w:rsid w:val="006C1F46"/>
    <w:rsid w:val="006C3856"/>
    <w:rsid w:val="006C4885"/>
    <w:rsid w:val="006C5DC2"/>
    <w:rsid w:val="006C6061"/>
    <w:rsid w:val="006D52A5"/>
    <w:rsid w:val="006D5870"/>
    <w:rsid w:val="006D72BF"/>
    <w:rsid w:val="006E21FB"/>
    <w:rsid w:val="006E3C97"/>
    <w:rsid w:val="006E7F37"/>
    <w:rsid w:val="006F2F5E"/>
    <w:rsid w:val="006F398C"/>
    <w:rsid w:val="00700C61"/>
    <w:rsid w:val="00710F60"/>
    <w:rsid w:val="00712EB2"/>
    <w:rsid w:val="00714914"/>
    <w:rsid w:val="007163CF"/>
    <w:rsid w:val="00716799"/>
    <w:rsid w:val="00716E29"/>
    <w:rsid w:val="00721432"/>
    <w:rsid w:val="00724501"/>
    <w:rsid w:val="00726B37"/>
    <w:rsid w:val="00726F1C"/>
    <w:rsid w:val="007360EB"/>
    <w:rsid w:val="00737F05"/>
    <w:rsid w:val="00740472"/>
    <w:rsid w:val="00747B42"/>
    <w:rsid w:val="00747F6B"/>
    <w:rsid w:val="007518E4"/>
    <w:rsid w:val="00754490"/>
    <w:rsid w:val="00754DDB"/>
    <w:rsid w:val="007578DB"/>
    <w:rsid w:val="00757E76"/>
    <w:rsid w:val="00757F51"/>
    <w:rsid w:val="00764DA6"/>
    <w:rsid w:val="00766DEA"/>
    <w:rsid w:val="00770158"/>
    <w:rsid w:val="00770BEC"/>
    <w:rsid w:val="007728B8"/>
    <w:rsid w:val="0077456A"/>
    <w:rsid w:val="007819B1"/>
    <w:rsid w:val="0078339F"/>
    <w:rsid w:val="00783DB8"/>
    <w:rsid w:val="00786946"/>
    <w:rsid w:val="00787C9E"/>
    <w:rsid w:val="0079073C"/>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66A"/>
    <w:rsid w:val="007B6EC6"/>
    <w:rsid w:val="007C14F4"/>
    <w:rsid w:val="007C2097"/>
    <w:rsid w:val="007C3071"/>
    <w:rsid w:val="007C4214"/>
    <w:rsid w:val="007D32B3"/>
    <w:rsid w:val="007D642E"/>
    <w:rsid w:val="007D6A07"/>
    <w:rsid w:val="007E2C69"/>
    <w:rsid w:val="007E3B3E"/>
    <w:rsid w:val="007E4D14"/>
    <w:rsid w:val="007E526A"/>
    <w:rsid w:val="007E6360"/>
    <w:rsid w:val="007E79CC"/>
    <w:rsid w:val="007F2076"/>
    <w:rsid w:val="007F43F0"/>
    <w:rsid w:val="007F5ECF"/>
    <w:rsid w:val="007F6693"/>
    <w:rsid w:val="007F7259"/>
    <w:rsid w:val="007F78A1"/>
    <w:rsid w:val="0080241F"/>
    <w:rsid w:val="008027E5"/>
    <w:rsid w:val="008032EF"/>
    <w:rsid w:val="0080359B"/>
    <w:rsid w:val="008040A8"/>
    <w:rsid w:val="00815502"/>
    <w:rsid w:val="008174FA"/>
    <w:rsid w:val="00820662"/>
    <w:rsid w:val="00823B60"/>
    <w:rsid w:val="00825AFA"/>
    <w:rsid w:val="008279FA"/>
    <w:rsid w:val="008342B9"/>
    <w:rsid w:val="00834F8F"/>
    <w:rsid w:val="0083758E"/>
    <w:rsid w:val="008401A5"/>
    <w:rsid w:val="0084044F"/>
    <w:rsid w:val="008407BB"/>
    <w:rsid w:val="008415D3"/>
    <w:rsid w:val="00845E1E"/>
    <w:rsid w:val="00851478"/>
    <w:rsid w:val="00851D3F"/>
    <w:rsid w:val="008560D5"/>
    <w:rsid w:val="008566F8"/>
    <w:rsid w:val="00860211"/>
    <w:rsid w:val="008626E7"/>
    <w:rsid w:val="00864471"/>
    <w:rsid w:val="0086588A"/>
    <w:rsid w:val="00866E33"/>
    <w:rsid w:val="00870722"/>
    <w:rsid w:val="00870EE7"/>
    <w:rsid w:val="00874FA8"/>
    <w:rsid w:val="00875141"/>
    <w:rsid w:val="0088143D"/>
    <w:rsid w:val="008840CE"/>
    <w:rsid w:val="00884DB1"/>
    <w:rsid w:val="00885AAB"/>
    <w:rsid w:val="008863B9"/>
    <w:rsid w:val="00886448"/>
    <w:rsid w:val="008879EB"/>
    <w:rsid w:val="00887D9D"/>
    <w:rsid w:val="00891F40"/>
    <w:rsid w:val="00892C59"/>
    <w:rsid w:val="00893681"/>
    <w:rsid w:val="00893A61"/>
    <w:rsid w:val="00893FE2"/>
    <w:rsid w:val="00894062"/>
    <w:rsid w:val="008949BD"/>
    <w:rsid w:val="008962A5"/>
    <w:rsid w:val="008A081C"/>
    <w:rsid w:val="008A45A6"/>
    <w:rsid w:val="008A51B5"/>
    <w:rsid w:val="008A53FE"/>
    <w:rsid w:val="008A7CA3"/>
    <w:rsid w:val="008B21C1"/>
    <w:rsid w:val="008B33AF"/>
    <w:rsid w:val="008B7C90"/>
    <w:rsid w:val="008C140F"/>
    <w:rsid w:val="008C1FD3"/>
    <w:rsid w:val="008C2F95"/>
    <w:rsid w:val="008C6D93"/>
    <w:rsid w:val="008C6D95"/>
    <w:rsid w:val="008D10CB"/>
    <w:rsid w:val="008D3CCC"/>
    <w:rsid w:val="008D3F30"/>
    <w:rsid w:val="008D5AA4"/>
    <w:rsid w:val="008D6DA7"/>
    <w:rsid w:val="008E0BA8"/>
    <w:rsid w:val="008E41DB"/>
    <w:rsid w:val="008F0B3A"/>
    <w:rsid w:val="008F14BD"/>
    <w:rsid w:val="008F3789"/>
    <w:rsid w:val="008F686C"/>
    <w:rsid w:val="008F7396"/>
    <w:rsid w:val="00901A3C"/>
    <w:rsid w:val="00905BE0"/>
    <w:rsid w:val="00905F7C"/>
    <w:rsid w:val="00911D10"/>
    <w:rsid w:val="00911D4A"/>
    <w:rsid w:val="009148DE"/>
    <w:rsid w:val="00915A78"/>
    <w:rsid w:val="00916477"/>
    <w:rsid w:val="00921F8C"/>
    <w:rsid w:val="009268D7"/>
    <w:rsid w:val="009271FC"/>
    <w:rsid w:val="009338AA"/>
    <w:rsid w:val="00935AEE"/>
    <w:rsid w:val="00941E30"/>
    <w:rsid w:val="00943490"/>
    <w:rsid w:val="00944A59"/>
    <w:rsid w:val="00946AC3"/>
    <w:rsid w:val="00947C54"/>
    <w:rsid w:val="009531B0"/>
    <w:rsid w:val="00953EF1"/>
    <w:rsid w:val="009567AF"/>
    <w:rsid w:val="00963B81"/>
    <w:rsid w:val="009640E6"/>
    <w:rsid w:val="00964886"/>
    <w:rsid w:val="00967C0E"/>
    <w:rsid w:val="00971456"/>
    <w:rsid w:val="00971C44"/>
    <w:rsid w:val="009741B3"/>
    <w:rsid w:val="009746ED"/>
    <w:rsid w:val="009777D9"/>
    <w:rsid w:val="00984113"/>
    <w:rsid w:val="00984F06"/>
    <w:rsid w:val="009872DC"/>
    <w:rsid w:val="0098791E"/>
    <w:rsid w:val="00991B88"/>
    <w:rsid w:val="00995FB7"/>
    <w:rsid w:val="009A0089"/>
    <w:rsid w:val="009A0FD7"/>
    <w:rsid w:val="009A3381"/>
    <w:rsid w:val="009A3512"/>
    <w:rsid w:val="009A4AB1"/>
    <w:rsid w:val="009A566E"/>
    <w:rsid w:val="009A5753"/>
    <w:rsid w:val="009A579D"/>
    <w:rsid w:val="009A7359"/>
    <w:rsid w:val="009A7BED"/>
    <w:rsid w:val="009A7D88"/>
    <w:rsid w:val="009B1129"/>
    <w:rsid w:val="009B654C"/>
    <w:rsid w:val="009C0B52"/>
    <w:rsid w:val="009C219F"/>
    <w:rsid w:val="009C5BB4"/>
    <w:rsid w:val="009C5D16"/>
    <w:rsid w:val="009D3ABC"/>
    <w:rsid w:val="009D40B5"/>
    <w:rsid w:val="009D6539"/>
    <w:rsid w:val="009D7E5B"/>
    <w:rsid w:val="009E18D8"/>
    <w:rsid w:val="009E2ED2"/>
    <w:rsid w:val="009E3297"/>
    <w:rsid w:val="009E3AB6"/>
    <w:rsid w:val="009E4EFB"/>
    <w:rsid w:val="009E74E0"/>
    <w:rsid w:val="009F33B1"/>
    <w:rsid w:val="009F734F"/>
    <w:rsid w:val="009F74A7"/>
    <w:rsid w:val="009F778F"/>
    <w:rsid w:val="00A07E47"/>
    <w:rsid w:val="00A1274D"/>
    <w:rsid w:val="00A12D69"/>
    <w:rsid w:val="00A12E49"/>
    <w:rsid w:val="00A12EDF"/>
    <w:rsid w:val="00A1355E"/>
    <w:rsid w:val="00A14556"/>
    <w:rsid w:val="00A16C77"/>
    <w:rsid w:val="00A201B9"/>
    <w:rsid w:val="00A246B6"/>
    <w:rsid w:val="00A24F9A"/>
    <w:rsid w:val="00A25AEC"/>
    <w:rsid w:val="00A26711"/>
    <w:rsid w:val="00A2761C"/>
    <w:rsid w:val="00A311C6"/>
    <w:rsid w:val="00A3164D"/>
    <w:rsid w:val="00A32F24"/>
    <w:rsid w:val="00A34CDB"/>
    <w:rsid w:val="00A34FF2"/>
    <w:rsid w:val="00A441AD"/>
    <w:rsid w:val="00A47E70"/>
    <w:rsid w:val="00A50CF0"/>
    <w:rsid w:val="00A54378"/>
    <w:rsid w:val="00A57CC3"/>
    <w:rsid w:val="00A57D76"/>
    <w:rsid w:val="00A61CDF"/>
    <w:rsid w:val="00A62A38"/>
    <w:rsid w:val="00A6348C"/>
    <w:rsid w:val="00A65BA9"/>
    <w:rsid w:val="00A73362"/>
    <w:rsid w:val="00A7671C"/>
    <w:rsid w:val="00A77522"/>
    <w:rsid w:val="00A8280D"/>
    <w:rsid w:val="00A82D50"/>
    <w:rsid w:val="00A84A45"/>
    <w:rsid w:val="00A8733A"/>
    <w:rsid w:val="00A90030"/>
    <w:rsid w:val="00A91C48"/>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E6"/>
    <w:rsid w:val="00AE196C"/>
    <w:rsid w:val="00AE277A"/>
    <w:rsid w:val="00AE2C29"/>
    <w:rsid w:val="00AE36C1"/>
    <w:rsid w:val="00AF698C"/>
    <w:rsid w:val="00AF6C97"/>
    <w:rsid w:val="00AF74FA"/>
    <w:rsid w:val="00B00EAD"/>
    <w:rsid w:val="00B12CA0"/>
    <w:rsid w:val="00B145BF"/>
    <w:rsid w:val="00B14F50"/>
    <w:rsid w:val="00B1597C"/>
    <w:rsid w:val="00B2144C"/>
    <w:rsid w:val="00B23166"/>
    <w:rsid w:val="00B23B01"/>
    <w:rsid w:val="00B24F00"/>
    <w:rsid w:val="00B252F8"/>
    <w:rsid w:val="00B258BB"/>
    <w:rsid w:val="00B27A7A"/>
    <w:rsid w:val="00B328AB"/>
    <w:rsid w:val="00B33B48"/>
    <w:rsid w:val="00B34526"/>
    <w:rsid w:val="00B3491D"/>
    <w:rsid w:val="00B363B0"/>
    <w:rsid w:val="00B42114"/>
    <w:rsid w:val="00B44E18"/>
    <w:rsid w:val="00B502CB"/>
    <w:rsid w:val="00B50798"/>
    <w:rsid w:val="00B515E4"/>
    <w:rsid w:val="00B53A50"/>
    <w:rsid w:val="00B54E2D"/>
    <w:rsid w:val="00B5664D"/>
    <w:rsid w:val="00B56776"/>
    <w:rsid w:val="00B611A7"/>
    <w:rsid w:val="00B62AB9"/>
    <w:rsid w:val="00B640AB"/>
    <w:rsid w:val="00B65E2A"/>
    <w:rsid w:val="00B66515"/>
    <w:rsid w:val="00B67B97"/>
    <w:rsid w:val="00B7074D"/>
    <w:rsid w:val="00B76B3E"/>
    <w:rsid w:val="00B8469E"/>
    <w:rsid w:val="00B866FE"/>
    <w:rsid w:val="00B91830"/>
    <w:rsid w:val="00B93594"/>
    <w:rsid w:val="00B93E61"/>
    <w:rsid w:val="00B96479"/>
    <w:rsid w:val="00B968C8"/>
    <w:rsid w:val="00BA1E5B"/>
    <w:rsid w:val="00BA37AA"/>
    <w:rsid w:val="00BA3EC5"/>
    <w:rsid w:val="00BA51D9"/>
    <w:rsid w:val="00BA67AB"/>
    <w:rsid w:val="00BA771A"/>
    <w:rsid w:val="00BB0788"/>
    <w:rsid w:val="00BB0B6C"/>
    <w:rsid w:val="00BB387B"/>
    <w:rsid w:val="00BB469C"/>
    <w:rsid w:val="00BB5DFC"/>
    <w:rsid w:val="00BB6678"/>
    <w:rsid w:val="00BC0B7D"/>
    <w:rsid w:val="00BC1328"/>
    <w:rsid w:val="00BC7C54"/>
    <w:rsid w:val="00BD0AC8"/>
    <w:rsid w:val="00BD256C"/>
    <w:rsid w:val="00BD279D"/>
    <w:rsid w:val="00BD35D2"/>
    <w:rsid w:val="00BD54D4"/>
    <w:rsid w:val="00BD5925"/>
    <w:rsid w:val="00BD6879"/>
    <w:rsid w:val="00BD6BB8"/>
    <w:rsid w:val="00BD6C5C"/>
    <w:rsid w:val="00BE236C"/>
    <w:rsid w:val="00BF0B9C"/>
    <w:rsid w:val="00BF64DF"/>
    <w:rsid w:val="00BF755E"/>
    <w:rsid w:val="00C02354"/>
    <w:rsid w:val="00C11339"/>
    <w:rsid w:val="00C134CA"/>
    <w:rsid w:val="00C137C8"/>
    <w:rsid w:val="00C16312"/>
    <w:rsid w:val="00C24F6D"/>
    <w:rsid w:val="00C25187"/>
    <w:rsid w:val="00C262DA"/>
    <w:rsid w:val="00C31892"/>
    <w:rsid w:val="00C3321D"/>
    <w:rsid w:val="00C34E1B"/>
    <w:rsid w:val="00C34FB2"/>
    <w:rsid w:val="00C510E3"/>
    <w:rsid w:val="00C522C8"/>
    <w:rsid w:val="00C61767"/>
    <w:rsid w:val="00C618D4"/>
    <w:rsid w:val="00C622A9"/>
    <w:rsid w:val="00C652B9"/>
    <w:rsid w:val="00C658FB"/>
    <w:rsid w:val="00C66BA2"/>
    <w:rsid w:val="00C67065"/>
    <w:rsid w:val="00C67876"/>
    <w:rsid w:val="00C67FBC"/>
    <w:rsid w:val="00C7283B"/>
    <w:rsid w:val="00C77B76"/>
    <w:rsid w:val="00C8078D"/>
    <w:rsid w:val="00C80C0C"/>
    <w:rsid w:val="00C8155D"/>
    <w:rsid w:val="00C84144"/>
    <w:rsid w:val="00C870F6"/>
    <w:rsid w:val="00C8712D"/>
    <w:rsid w:val="00C9017B"/>
    <w:rsid w:val="00C907B5"/>
    <w:rsid w:val="00C935A7"/>
    <w:rsid w:val="00C95985"/>
    <w:rsid w:val="00C95FD7"/>
    <w:rsid w:val="00CA4651"/>
    <w:rsid w:val="00CA4A36"/>
    <w:rsid w:val="00CB63AC"/>
    <w:rsid w:val="00CC0732"/>
    <w:rsid w:val="00CC1E30"/>
    <w:rsid w:val="00CC5026"/>
    <w:rsid w:val="00CC68D0"/>
    <w:rsid w:val="00CD2FC7"/>
    <w:rsid w:val="00CD3E90"/>
    <w:rsid w:val="00CD4ACD"/>
    <w:rsid w:val="00CE0823"/>
    <w:rsid w:val="00CE089A"/>
    <w:rsid w:val="00CE54DB"/>
    <w:rsid w:val="00CE71CF"/>
    <w:rsid w:val="00CF03E8"/>
    <w:rsid w:val="00CF6392"/>
    <w:rsid w:val="00CF7D8E"/>
    <w:rsid w:val="00D0104D"/>
    <w:rsid w:val="00D03F9A"/>
    <w:rsid w:val="00D06D51"/>
    <w:rsid w:val="00D10955"/>
    <w:rsid w:val="00D15208"/>
    <w:rsid w:val="00D166EF"/>
    <w:rsid w:val="00D174A0"/>
    <w:rsid w:val="00D24499"/>
    <w:rsid w:val="00D24991"/>
    <w:rsid w:val="00D342A5"/>
    <w:rsid w:val="00D3773C"/>
    <w:rsid w:val="00D41926"/>
    <w:rsid w:val="00D41D91"/>
    <w:rsid w:val="00D4200C"/>
    <w:rsid w:val="00D42642"/>
    <w:rsid w:val="00D4485F"/>
    <w:rsid w:val="00D476FB"/>
    <w:rsid w:val="00D50255"/>
    <w:rsid w:val="00D53524"/>
    <w:rsid w:val="00D568E0"/>
    <w:rsid w:val="00D624FC"/>
    <w:rsid w:val="00D6317C"/>
    <w:rsid w:val="00D63BA0"/>
    <w:rsid w:val="00D642FB"/>
    <w:rsid w:val="00D66206"/>
    <w:rsid w:val="00D66520"/>
    <w:rsid w:val="00D71CA3"/>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1186"/>
    <w:rsid w:val="00DE2FF2"/>
    <w:rsid w:val="00DE34CF"/>
    <w:rsid w:val="00DE3CF5"/>
    <w:rsid w:val="00DE74D6"/>
    <w:rsid w:val="00DF13C6"/>
    <w:rsid w:val="00DF17BF"/>
    <w:rsid w:val="00DF2D52"/>
    <w:rsid w:val="00DF562B"/>
    <w:rsid w:val="00E07EF3"/>
    <w:rsid w:val="00E1028A"/>
    <w:rsid w:val="00E10BB9"/>
    <w:rsid w:val="00E13F3D"/>
    <w:rsid w:val="00E14BFF"/>
    <w:rsid w:val="00E15B38"/>
    <w:rsid w:val="00E20320"/>
    <w:rsid w:val="00E21313"/>
    <w:rsid w:val="00E216C5"/>
    <w:rsid w:val="00E221E8"/>
    <w:rsid w:val="00E27C68"/>
    <w:rsid w:val="00E30BC3"/>
    <w:rsid w:val="00E3180A"/>
    <w:rsid w:val="00E33422"/>
    <w:rsid w:val="00E336D2"/>
    <w:rsid w:val="00E347EB"/>
    <w:rsid w:val="00E34898"/>
    <w:rsid w:val="00E349A7"/>
    <w:rsid w:val="00E4005B"/>
    <w:rsid w:val="00E419DB"/>
    <w:rsid w:val="00E43368"/>
    <w:rsid w:val="00E60775"/>
    <w:rsid w:val="00E60B6A"/>
    <w:rsid w:val="00E63CD7"/>
    <w:rsid w:val="00E662D2"/>
    <w:rsid w:val="00E730F6"/>
    <w:rsid w:val="00E902E0"/>
    <w:rsid w:val="00E90422"/>
    <w:rsid w:val="00E94228"/>
    <w:rsid w:val="00E965CC"/>
    <w:rsid w:val="00E976E1"/>
    <w:rsid w:val="00EA1A53"/>
    <w:rsid w:val="00EA2578"/>
    <w:rsid w:val="00EA4611"/>
    <w:rsid w:val="00EA5C1A"/>
    <w:rsid w:val="00EB09B7"/>
    <w:rsid w:val="00EB16DD"/>
    <w:rsid w:val="00EB187D"/>
    <w:rsid w:val="00EB52BD"/>
    <w:rsid w:val="00EB6B9A"/>
    <w:rsid w:val="00EC13FC"/>
    <w:rsid w:val="00EC3079"/>
    <w:rsid w:val="00EC323E"/>
    <w:rsid w:val="00ED1F3A"/>
    <w:rsid w:val="00ED20FB"/>
    <w:rsid w:val="00ED2A42"/>
    <w:rsid w:val="00ED2EF4"/>
    <w:rsid w:val="00ED5B08"/>
    <w:rsid w:val="00ED70AE"/>
    <w:rsid w:val="00EE67B7"/>
    <w:rsid w:val="00EE7D7C"/>
    <w:rsid w:val="00EF30AA"/>
    <w:rsid w:val="00EF372F"/>
    <w:rsid w:val="00EF4930"/>
    <w:rsid w:val="00EF6707"/>
    <w:rsid w:val="00EF67F5"/>
    <w:rsid w:val="00F00FA8"/>
    <w:rsid w:val="00F02039"/>
    <w:rsid w:val="00F0276D"/>
    <w:rsid w:val="00F05DC9"/>
    <w:rsid w:val="00F06D4B"/>
    <w:rsid w:val="00F11B2B"/>
    <w:rsid w:val="00F15E97"/>
    <w:rsid w:val="00F1659B"/>
    <w:rsid w:val="00F24556"/>
    <w:rsid w:val="00F24D46"/>
    <w:rsid w:val="00F25D98"/>
    <w:rsid w:val="00F260C5"/>
    <w:rsid w:val="00F300FB"/>
    <w:rsid w:val="00F3023F"/>
    <w:rsid w:val="00F33FA1"/>
    <w:rsid w:val="00F3634B"/>
    <w:rsid w:val="00F370D2"/>
    <w:rsid w:val="00F414FB"/>
    <w:rsid w:val="00F4300E"/>
    <w:rsid w:val="00F432D2"/>
    <w:rsid w:val="00F43E15"/>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4527"/>
    <w:rsid w:val="00F8610B"/>
    <w:rsid w:val="00F916D7"/>
    <w:rsid w:val="00F94E56"/>
    <w:rsid w:val="00F961ED"/>
    <w:rsid w:val="00FA3298"/>
    <w:rsid w:val="00FB13F6"/>
    <w:rsid w:val="00FB1E34"/>
    <w:rsid w:val="00FB3624"/>
    <w:rsid w:val="00FB6386"/>
    <w:rsid w:val="00FB6B67"/>
    <w:rsid w:val="00FC009B"/>
    <w:rsid w:val="00FC3C72"/>
    <w:rsid w:val="00FC3F7B"/>
    <w:rsid w:val="00FC5416"/>
    <w:rsid w:val="00FD0316"/>
    <w:rsid w:val="00FD0761"/>
    <w:rsid w:val="00FD0A7F"/>
    <w:rsid w:val="00FD49F9"/>
    <w:rsid w:val="00FD5271"/>
    <w:rsid w:val="00FD6DC1"/>
    <w:rsid w:val="00FE0043"/>
    <w:rsid w:val="00FE55D2"/>
    <w:rsid w:val="00FE617A"/>
    <w:rsid w:val="00FE7D36"/>
    <w:rsid w:val="00FF28DE"/>
    <w:rsid w:val="00FF2E6A"/>
    <w:rsid w:val="26CCE243"/>
    <w:rsid w:val="53932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uiPriority w:val="99"/>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uiPriority w:val="99"/>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qFormat/>
    <w:rsid w:val="00F657BD"/>
    <w:rPr>
      <w:rFonts w:ascii="Times New Roman" w:hAnsi="Times New Roman"/>
      <w:lang w:val="en-GB" w:eastAsia="en-US"/>
    </w:rPr>
  </w:style>
  <w:style w:type="character" w:customStyle="1" w:styleId="ListChar4">
    <w:name w:val="List Char4"/>
    <w:qFormat/>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qFormat/>
    <w:rsid w:val="00F657BD"/>
  </w:style>
  <w:style w:type="character" w:customStyle="1" w:styleId="TF2">
    <w:name w:val="TF (文字)"/>
    <w:qFormat/>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qFormat/>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qFormat/>
    <w:rsid w:val="00F657BD"/>
    <w:pPr>
      <w:jc w:val="left"/>
    </w:pPr>
    <w:rPr>
      <w:rFonts w:eastAsia="SimSun"/>
      <w:b w:val="0"/>
    </w:rPr>
  </w:style>
  <w:style w:type="character" w:customStyle="1" w:styleId="H10">
    <w:name w:val="H1_"/>
    <w:qFormat/>
    <w:rsid w:val="00F657BD"/>
    <w:rPr>
      <w:rFonts w:ascii="Arial" w:eastAsia="MS Mincho" w:hAnsi="Arial"/>
      <w:sz w:val="36"/>
      <w:lang w:val="en-GB" w:eastAsia="en-US" w:bidi="ar-SA"/>
    </w:rPr>
  </w:style>
  <w:style w:type="character" w:customStyle="1" w:styleId="Heading2-">
    <w:name w:val="Heading 2-"/>
    <w:qFormat/>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F657BD"/>
    <w:rPr>
      <w:rFonts w:eastAsia="MS Mincho"/>
      <w:lang w:val="en-GB" w:eastAsia="x-none"/>
    </w:rPr>
  </w:style>
  <w:style w:type="character" w:customStyle="1" w:styleId="HTMLPreformattedChar1">
    <w:name w:val="HTML Preformatted Char1"/>
    <w:qFormat/>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qFormat/>
    <w:rsid w:val="00F657BD"/>
    <w:rPr>
      <w:rFonts w:ascii="Arial" w:hAnsi="Arial"/>
      <w:lang w:val="en-GB"/>
    </w:rPr>
  </w:style>
  <w:style w:type="character" w:customStyle="1" w:styleId="7Char">
    <w:name w:val="标题 7 Char"/>
    <w:uiPriority w:val="9"/>
    <w:qFormat/>
    <w:rsid w:val="00F657BD"/>
    <w:rPr>
      <w:rFonts w:ascii="Arial" w:hAnsi="Arial"/>
      <w:lang w:val="en-GB"/>
    </w:rPr>
  </w:style>
  <w:style w:type="character" w:customStyle="1" w:styleId="8Char">
    <w:name w:val="标题 8 Char"/>
    <w:qFormat/>
    <w:rsid w:val="00F657BD"/>
    <w:rPr>
      <w:rFonts w:ascii="Arial" w:hAnsi="Arial"/>
      <w:sz w:val="36"/>
      <w:lang w:val="en-GB"/>
    </w:rPr>
  </w:style>
  <w:style w:type="character" w:customStyle="1" w:styleId="9Char">
    <w:name w:val="标题 9 Char"/>
    <w:uiPriority w:val="9"/>
    <w:qFormat/>
    <w:rsid w:val="00F657BD"/>
    <w:rPr>
      <w:rFonts w:ascii="Arial" w:hAnsi="Arial"/>
      <w:sz w:val="36"/>
      <w:lang w:val="en-GB"/>
    </w:rPr>
  </w:style>
  <w:style w:type="character" w:customStyle="1" w:styleId="Char7">
    <w:name w:val="页脚 Char"/>
    <w:uiPriority w:val="99"/>
    <w:qFormat/>
    <w:rsid w:val="00F657BD"/>
    <w:rPr>
      <w:rFonts w:ascii="Arial" w:hAnsi="Arial"/>
      <w:b/>
      <w:i/>
      <w:noProof/>
      <w:sz w:val="18"/>
    </w:rPr>
  </w:style>
  <w:style w:type="character" w:customStyle="1" w:styleId="Char8">
    <w:name w:val="列表 Char"/>
    <w:qFormat/>
    <w:rsid w:val="00F657BD"/>
    <w:rPr>
      <w:lang w:val="en-GB"/>
    </w:rPr>
  </w:style>
  <w:style w:type="character" w:customStyle="1" w:styleId="Char9">
    <w:name w:val="文档结构图 Char"/>
    <w:uiPriority w:val="99"/>
    <w:qFormat/>
    <w:rsid w:val="00F657BD"/>
    <w:rPr>
      <w:rFonts w:ascii="Tahoma" w:hAnsi="Tahoma"/>
      <w:lang w:val="en-GB" w:eastAsia="en-US"/>
    </w:rPr>
  </w:style>
  <w:style w:type="character" w:customStyle="1" w:styleId="Chara">
    <w:name w:val="纯文本 Char"/>
    <w:qFormat/>
    <w:rsid w:val="00F657BD"/>
    <w:rPr>
      <w:rFonts w:ascii="Courier New" w:hAnsi="Courier New"/>
      <w:lang w:val="nb-NO"/>
    </w:rPr>
  </w:style>
  <w:style w:type="character" w:customStyle="1" w:styleId="Charb">
    <w:name w:val="批注框文本 Char"/>
    <w:uiPriority w:val="99"/>
    <w:qFormat/>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qFormat/>
    <w:rsid w:val="00F657BD"/>
    <w:rPr>
      <w:rFonts w:ascii="Arial" w:hAnsi="Arial"/>
      <w:sz w:val="28"/>
      <w:szCs w:val="28"/>
      <w:lang w:val="en-GB" w:eastAsia="en-GB"/>
    </w:rPr>
  </w:style>
  <w:style w:type="character" w:customStyle="1" w:styleId="Titre31">
    <w:name w:val="Titre 31"/>
    <w:qFormat/>
    <w:rsid w:val="00F657BD"/>
    <w:rPr>
      <w:rFonts w:ascii="Arial" w:hAnsi="Arial"/>
      <w:sz w:val="28"/>
      <w:szCs w:val="28"/>
      <w:lang w:val="en-GB" w:eastAsia="en-GB"/>
    </w:rPr>
  </w:style>
  <w:style w:type="character" w:customStyle="1" w:styleId="trans">
    <w:name w:val="trans"/>
    <w:qFormat/>
    <w:rsid w:val="00F657BD"/>
  </w:style>
  <w:style w:type="character" w:customStyle="1" w:styleId="Head2A1">
    <w:name w:val="Head2A1"/>
    <w:qFormat/>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F657BD"/>
    <w:rPr>
      <w:rFonts w:ascii="Arial" w:eastAsia="Times New Roman" w:hAnsi="Arial"/>
    </w:rPr>
  </w:style>
  <w:style w:type="character" w:customStyle="1" w:styleId="Heading8Char4">
    <w:name w:val="Heading 8 Char4"/>
    <w:qFormat/>
    <w:rsid w:val="00F657BD"/>
    <w:rPr>
      <w:rFonts w:ascii="Arial" w:eastAsia="Times New Roman" w:hAnsi="Arial"/>
      <w:sz w:val="36"/>
    </w:rPr>
  </w:style>
  <w:style w:type="character" w:customStyle="1" w:styleId="Heading9Char3">
    <w:name w:val="Heading 9 Char3"/>
    <w:qFormat/>
    <w:rsid w:val="00F657BD"/>
    <w:rPr>
      <w:rFonts w:ascii="Arial" w:eastAsia="Times New Roman" w:hAnsi="Arial"/>
      <w:sz w:val="36"/>
    </w:rPr>
  </w:style>
  <w:style w:type="character" w:customStyle="1" w:styleId="FooterChar3">
    <w:name w:val="Footer Char3"/>
    <w:qFormat/>
    <w:rsid w:val="00F657BD"/>
    <w:rPr>
      <w:rFonts w:ascii="Arial" w:eastAsia="Times New Roman" w:hAnsi="Arial"/>
      <w:b/>
      <w:i/>
      <w:noProof/>
      <w:sz w:val="18"/>
    </w:rPr>
  </w:style>
  <w:style w:type="character" w:customStyle="1" w:styleId="CommentTextChar3">
    <w:name w:val="Comment Text Char3"/>
    <w:qFormat/>
    <w:rsid w:val="00F657BD"/>
    <w:rPr>
      <w:rFonts w:eastAsia="SimSun"/>
      <w:lang w:val="en-GB"/>
    </w:rPr>
  </w:style>
  <w:style w:type="character" w:customStyle="1" w:styleId="DocumentMapChar2">
    <w:name w:val="Document Map Char2"/>
    <w:uiPriority w:val="99"/>
    <w:qFormat/>
    <w:rsid w:val="00F657BD"/>
    <w:rPr>
      <w:rFonts w:ascii="Tahoma" w:eastAsia="Times New Roman" w:hAnsi="Tahoma" w:cs="Tahoma"/>
      <w:shd w:val="clear" w:color="auto" w:fill="000080"/>
      <w:lang w:val="en-GB"/>
    </w:rPr>
  </w:style>
  <w:style w:type="character" w:customStyle="1" w:styleId="NoteHeadingChar2">
    <w:name w:val="Note Heading Char2"/>
    <w:qFormat/>
    <w:rsid w:val="00F657BD"/>
    <w:rPr>
      <w:lang w:val="x-none" w:eastAsia="x-none"/>
    </w:rPr>
  </w:style>
  <w:style w:type="character" w:customStyle="1" w:styleId="PlainTextChar4">
    <w:name w:val="Plain Text Char4"/>
    <w:qFormat/>
    <w:rsid w:val="00F657BD"/>
    <w:rPr>
      <w:rFonts w:ascii="Courier New" w:eastAsia="SimSun" w:hAnsi="Courier New"/>
      <w:lang w:val="nb-NO"/>
    </w:rPr>
  </w:style>
  <w:style w:type="character" w:customStyle="1" w:styleId="BalloonTextChar2">
    <w:name w:val="Balloon Text Char2"/>
    <w:uiPriority w:val="99"/>
    <w:qFormat/>
    <w:rsid w:val="00F657BD"/>
    <w:rPr>
      <w:rFonts w:ascii="Tahoma" w:eastAsia="Times New Roman" w:hAnsi="Tahoma" w:cs="Tahoma"/>
      <w:sz w:val="16"/>
      <w:szCs w:val="16"/>
      <w:lang w:val="en-GB"/>
    </w:rPr>
  </w:style>
  <w:style w:type="character" w:customStyle="1" w:styleId="BodyTextIndentChar4">
    <w:name w:val="Body Text Indent Char4"/>
    <w:qFormat/>
    <w:rsid w:val="00F657BD"/>
    <w:rPr>
      <w:rFonts w:eastAsia="Batang"/>
      <w:lang w:val="en-GB"/>
    </w:rPr>
  </w:style>
  <w:style w:type="character" w:customStyle="1" w:styleId="BodyText2Char4">
    <w:name w:val="Body Text 2 Char4"/>
    <w:qFormat/>
    <w:rsid w:val="00F657BD"/>
    <w:rPr>
      <w:rFonts w:ascii="CG Times (WN)" w:eastAsia="Malgun Gothic" w:hAnsi="CG Times (WN)"/>
      <w:i/>
      <w:lang w:val="en-GB" w:eastAsia="ko-KR"/>
    </w:rPr>
  </w:style>
  <w:style w:type="character" w:customStyle="1" w:styleId="BodyText3Char4">
    <w:name w:val="Body Text 3 Char4"/>
    <w:qFormat/>
    <w:rsid w:val="00F657BD"/>
    <w:rPr>
      <w:rFonts w:ascii="CG Times (WN)" w:eastAsia="Osaka" w:hAnsi="CG Times (WN)"/>
      <w:color w:val="000000"/>
      <w:lang w:val="en-GB" w:eastAsia="ko-KR"/>
    </w:rPr>
  </w:style>
  <w:style w:type="character" w:customStyle="1" w:styleId="BodyTextIndent2Char4">
    <w:name w:val="Body Text Indent 2 Char4"/>
    <w:qFormat/>
    <w:rsid w:val="00F657BD"/>
    <w:rPr>
      <w:rFonts w:ascii="CG Times (WN)" w:hAnsi="CG Times (WN)"/>
      <w:lang w:val="en-GB"/>
    </w:rPr>
  </w:style>
  <w:style w:type="character" w:customStyle="1" w:styleId="HTMLPreformattedChar2">
    <w:name w:val="HTML Preformatted Char2"/>
    <w:qFormat/>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qFormat/>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qFormat/>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qFormat/>
    <w:rsid w:val="00F657BD"/>
    <w:rPr>
      <w:rFonts w:ascii="Arial" w:eastAsia="Times New Roman" w:hAnsi="Arial"/>
      <w:sz w:val="36"/>
      <w:lang w:val="en-GB" w:eastAsia="en-GB"/>
    </w:rPr>
  </w:style>
  <w:style w:type="character" w:customStyle="1" w:styleId="Char26">
    <w:name w:val="批注框文本 Char2"/>
    <w:qFormat/>
    <w:rsid w:val="00F657BD"/>
    <w:rPr>
      <w:rFonts w:ascii="Segoe UI" w:eastAsia="Times New Roman" w:hAnsi="Segoe UI"/>
      <w:sz w:val="18"/>
      <w:szCs w:val="18"/>
      <w:lang w:val="x-none" w:eastAsia="en-GB"/>
    </w:rPr>
  </w:style>
  <w:style w:type="character" w:customStyle="1" w:styleId="Char27">
    <w:name w:val="文档结构图 Char2"/>
    <w:qFormat/>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657BD"/>
    <w:rPr>
      <w:rFonts w:ascii="Arial" w:eastAsia="MS Mincho" w:hAnsi="Arial"/>
      <w:lang w:val="en-GB" w:eastAsia="en-US"/>
    </w:rPr>
  </w:style>
  <w:style w:type="character" w:customStyle="1" w:styleId="CarCar81">
    <w:name w:val="Car Car81"/>
    <w:qFormat/>
    <w:rsid w:val="00F657BD"/>
    <w:rPr>
      <w:rFonts w:ascii="Arial" w:eastAsia="MS Mincho" w:hAnsi="Arial"/>
      <w:sz w:val="36"/>
      <w:lang w:val="en-GB" w:eastAsia="en-US"/>
    </w:rPr>
  </w:style>
  <w:style w:type="character" w:customStyle="1" w:styleId="CarCar31">
    <w:name w:val="Car Car31"/>
    <w:qFormat/>
    <w:rsid w:val="00F657BD"/>
    <w:rPr>
      <w:rFonts w:ascii="Arial" w:eastAsia="MS Mincho" w:hAnsi="Arial"/>
      <w:sz w:val="36"/>
      <w:lang w:val="en-GB" w:eastAsia="en-US"/>
    </w:rPr>
  </w:style>
  <w:style w:type="character" w:customStyle="1" w:styleId="CarCar71">
    <w:name w:val="Car Car71"/>
    <w:qFormat/>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qFormat/>
    <w:rsid w:val="00F657BD"/>
    <w:rPr>
      <w:rFonts w:ascii="Arial" w:hAnsi="Arial"/>
      <w:lang w:val="en-GB" w:eastAsia="ja-JP"/>
    </w:rPr>
  </w:style>
  <w:style w:type="character" w:customStyle="1" w:styleId="CarCar101">
    <w:name w:val="Car Car101"/>
    <w:qFormat/>
    <w:rsid w:val="00F657BD"/>
    <w:rPr>
      <w:rFonts w:ascii="Arial" w:hAnsi="Arial"/>
      <w:lang w:val="en-GB" w:eastAsia="ja-JP"/>
    </w:rPr>
  </w:style>
  <w:style w:type="character" w:customStyle="1" w:styleId="810">
    <w:name w:val="(文字) (文字)81"/>
    <w:qFormat/>
    <w:rsid w:val="00F657BD"/>
    <w:rPr>
      <w:rFonts w:ascii="Arial" w:eastAsia="MS Mincho" w:hAnsi="Arial"/>
      <w:lang w:val="en-GB" w:eastAsia="ar-SA" w:bidi="ar-SA"/>
    </w:rPr>
  </w:style>
  <w:style w:type="character" w:customStyle="1" w:styleId="710">
    <w:name w:val="(文字) (文字)71"/>
    <w:qFormat/>
    <w:rsid w:val="00F657BD"/>
    <w:rPr>
      <w:rFonts w:ascii="Arial" w:eastAsia="MS Mincho" w:hAnsi="Arial"/>
      <w:sz w:val="36"/>
      <w:lang w:val="en-GB" w:eastAsia="ar-SA" w:bidi="ar-SA"/>
    </w:rPr>
  </w:style>
  <w:style w:type="character" w:customStyle="1" w:styleId="610">
    <w:name w:val="(文字) (文字)61"/>
    <w:qFormat/>
    <w:rsid w:val="00F657BD"/>
    <w:rPr>
      <w:rFonts w:eastAsia="MS Mincho"/>
      <w:lang w:val="en-GB" w:eastAsia="ar-SA" w:bidi="ar-SA"/>
    </w:rPr>
  </w:style>
  <w:style w:type="character" w:customStyle="1" w:styleId="514">
    <w:name w:val="(文字) (文字)51"/>
    <w:qFormat/>
    <w:rsid w:val="00F657BD"/>
    <w:rPr>
      <w:rFonts w:ascii="Courier New" w:eastAsia="MS Mincho" w:hAnsi="Courier New"/>
      <w:lang w:val="nb-NO" w:eastAsia="ar-SA" w:bidi="ar-SA"/>
    </w:rPr>
  </w:style>
  <w:style w:type="character" w:customStyle="1" w:styleId="CharChar231">
    <w:name w:val="Char Char231"/>
    <w:qFormat/>
    <w:rsid w:val="00F657BD"/>
    <w:rPr>
      <w:rFonts w:ascii="Arial" w:hAnsi="Arial"/>
      <w:lang w:val="en-GB" w:eastAsia="en-US"/>
    </w:rPr>
  </w:style>
  <w:style w:type="character" w:customStyle="1" w:styleId="Titre33">
    <w:name w:val="Titre 33"/>
    <w:qFormat/>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qFormat/>
    <w:locked/>
    <w:rsid w:val="00F657BD"/>
    <w:rPr>
      <w:rFonts w:ascii="Times New Roman" w:eastAsia="Times New Roman" w:hAnsi="Times New Roman"/>
      <w:b/>
      <w:bCs/>
      <w:sz w:val="24"/>
      <w:szCs w:val="24"/>
      <w:lang w:val="en-GB" w:eastAsia="en-GB"/>
    </w:rPr>
  </w:style>
  <w:style w:type="character" w:customStyle="1" w:styleId="6Char1">
    <w:name w:val="标题 6 Char1"/>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qFormat/>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4416E-6055-4198-9088-3E560695DEDF}">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4233</Words>
  <Characters>24133</Characters>
  <Application>Microsoft Office Word</Application>
  <DocSecurity>0</DocSecurity>
  <Lines>201</Lines>
  <Paragraphs>56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28310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2025-08-21T17:36:00Z</dcterms:created>
  <dcterms:modified xsi:type="dcterms:W3CDTF">2025-08-24T16:05:00Z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