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180D0" w14:textId="380EA935" w:rsidR="005C4BC8" w:rsidRPr="005C4BC8" w:rsidRDefault="005C4BC8" w:rsidP="005C4BC8">
      <w:pPr>
        <w:tabs>
          <w:tab w:val="right" w:pos="9639"/>
        </w:tabs>
        <w:spacing w:after="0" w:line="240" w:lineRule="auto"/>
        <w:rPr>
          <w:rFonts w:ascii="Arial" w:eastAsia="Times New Roman" w:hAnsi="Arial" w:cs="Times New Roman"/>
          <w:b/>
          <w:i/>
          <w:noProof/>
          <w:kern w:val="0"/>
          <w:sz w:val="28"/>
          <w:szCs w:val="20"/>
          <w:lang w:val="en-GB"/>
          <w14:ligatures w14:val="none"/>
        </w:rPr>
      </w:pPr>
      <w:r w:rsidRPr="005C4BC8">
        <w:rPr>
          <w:rFonts w:ascii="Arial" w:eastAsia="Times New Roman" w:hAnsi="Arial" w:cs="Times New Roman"/>
          <w:b/>
          <w:noProof/>
          <w:kern w:val="0"/>
          <w:szCs w:val="20"/>
          <w:lang w:val="en-GB"/>
          <w14:ligatures w14:val="none"/>
        </w:rPr>
        <w:t>3GPP TSG-</w:t>
      </w:r>
      <w:r w:rsidRPr="005C4BC8">
        <w:rPr>
          <w:rFonts w:ascii="Arial" w:eastAsia="Times New Roman" w:hAnsi="Arial" w:cs="Times New Roman"/>
          <w:kern w:val="0"/>
          <w:sz w:val="20"/>
          <w:szCs w:val="20"/>
          <w:lang w:val="en-GB"/>
          <w14:ligatures w14:val="none"/>
        </w:rPr>
        <w:fldChar w:fldCharType="begin"/>
      </w:r>
      <w:r w:rsidRPr="005C4BC8">
        <w:rPr>
          <w:rFonts w:ascii="Arial" w:eastAsia="Times New Roman" w:hAnsi="Arial" w:cs="Times New Roman"/>
          <w:kern w:val="0"/>
          <w:sz w:val="20"/>
          <w:szCs w:val="20"/>
          <w:lang w:val="en-GB"/>
          <w14:ligatures w14:val="none"/>
        </w:rPr>
        <w:instrText xml:space="preserve"> DOCPROPERTY  TSG/WGRef  \* MERGEFORMAT </w:instrText>
      </w:r>
      <w:r w:rsidRPr="005C4BC8">
        <w:rPr>
          <w:rFonts w:ascii="Arial" w:eastAsia="Times New Roman" w:hAnsi="Arial" w:cs="Times New Roman"/>
          <w:kern w:val="0"/>
          <w:sz w:val="20"/>
          <w:szCs w:val="20"/>
          <w:lang w:val="en-GB"/>
          <w14:ligatures w14:val="none"/>
        </w:rPr>
        <w:fldChar w:fldCharType="separate"/>
      </w:r>
      <w:r w:rsidRPr="005C4BC8">
        <w:rPr>
          <w:rFonts w:ascii="Arial" w:eastAsia="Times New Roman" w:hAnsi="Arial" w:cs="Times New Roman"/>
          <w:b/>
          <w:noProof/>
          <w:kern w:val="0"/>
          <w:szCs w:val="20"/>
          <w:lang w:val="en-GB"/>
          <w14:ligatures w14:val="none"/>
        </w:rPr>
        <w:t>RAN5</w:t>
      </w:r>
      <w:r w:rsidRPr="005C4BC8">
        <w:rPr>
          <w:rFonts w:ascii="Arial" w:eastAsia="Times New Roman" w:hAnsi="Arial" w:cs="Times New Roman"/>
          <w:b/>
          <w:noProof/>
          <w:kern w:val="0"/>
          <w:szCs w:val="20"/>
          <w:lang w:val="en-GB"/>
          <w14:ligatures w14:val="none"/>
        </w:rPr>
        <w:fldChar w:fldCharType="end"/>
      </w:r>
      <w:r w:rsidRPr="005C4BC8">
        <w:rPr>
          <w:rFonts w:ascii="Arial" w:eastAsia="Times New Roman" w:hAnsi="Arial" w:cs="Times New Roman"/>
          <w:b/>
          <w:noProof/>
          <w:kern w:val="0"/>
          <w:szCs w:val="20"/>
          <w:lang w:val="en-GB"/>
          <w14:ligatures w14:val="none"/>
        </w:rPr>
        <w:t xml:space="preserve"> Meeting #</w:t>
      </w:r>
      <w:r w:rsidRPr="005C4BC8">
        <w:rPr>
          <w:rFonts w:ascii="Arial" w:eastAsia="Times New Roman" w:hAnsi="Arial" w:cs="Times New Roman"/>
          <w:kern w:val="0"/>
          <w:sz w:val="20"/>
          <w:szCs w:val="20"/>
          <w:lang w:val="en-GB"/>
          <w14:ligatures w14:val="none"/>
        </w:rPr>
        <w:fldChar w:fldCharType="begin"/>
      </w:r>
      <w:r w:rsidRPr="005C4BC8">
        <w:rPr>
          <w:rFonts w:ascii="Arial" w:eastAsia="Times New Roman" w:hAnsi="Arial" w:cs="Times New Roman"/>
          <w:kern w:val="0"/>
          <w:sz w:val="20"/>
          <w:szCs w:val="20"/>
          <w:lang w:val="en-GB"/>
          <w14:ligatures w14:val="none"/>
        </w:rPr>
        <w:instrText xml:space="preserve"> DOCPROPERTY  MtgSeq  \* MERGEFORMAT </w:instrText>
      </w:r>
      <w:r w:rsidRPr="005C4BC8">
        <w:rPr>
          <w:rFonts w:ascii="Arial" w:eastAsia="Times New Roman" w:hAnsi="Arial" w:cs="Times New Roman"/>
          <w:kern w:val="0"/>
          <w:sz w:val="20"/>
          <w:szCs w:val="20"/>
          <w:lang w:val="en-GB"/>
          <w14:ligatures w14:val="none"/>
        </w:rPr>
        <w:fldChar w:fldCharType="separate"/>
      </w:r>
      <w:r w:rsidRPr="005C4BC8">
        <w:rPr>
          <w:rFonts w:ascii="Arial" w:eastAsia="Times New Roman" w:hAnsi="Arial" w:cs="Times New Roman"/>
          <w:b/>
          <w:noProof/>
          <w:kern w:val="0"/>
          <w:szCs w:val="20"/>
          <w:lang w:val="en-GB"/>
          <w14:ligatures w14:val="none"/>
        </w:rPr>
        <w:t>108</w:t>
      </w:r>
      <w:r w:rsidRPr="005C4BC8">
        <w:rPr>
          <w:rFonts w:ascii="Arial" w:eastAsia="Times New Roman" w:hAnsi="Arial" w:cs="Times New Roman"/>
          <w:b/>
          <w:noProof/>
          <w:kern w:val="0"/>
          <w:szCs w:val="20"/>
          <w:lang w:val="en-GB"/>
          <w14:ligatures w14:val="none"/>
        </w:rPr>
        <w:fldChar w:fldCharType="end"/>
      </w:r>
      <w:r w:rsidRPr="005C4BC8">
        <w:rPr>
          <w:rFonts w:ascii="Arial" w:eastAsia="Times New Roman" w:hAnsi="Arial" w:cs="Times New Roman"/>
          <w:kern w:val="0"/>
          <w:sz w:val="20"/>
          <w:szCs w:val="20"/>
          <w:lang w:val="en-GB"/>
          <w14:ligatures w14:val="none"/>
        </w:rPr>
        <w:fldChar w:fldCharType="begin"/>
      </w:r>
      <w:r w:rsidRPr="005C4BC8">
        <w:rPr>
          <w:rFonts w:ascii="Arial" w:eastAsia="Times New Roman" w:hAnsi="Arial" w:cs="Times New Roman"/>
          <w:kern w:val="0"/>
          <w:sz w:val="20"/>
          <w:szCs w:val="20"/>
          <w:lang w:val="en-GB"/>
          <w14:ligatures w14:val="none"/>
        </w:rPr>
        <w:instrText xml:space="preserve"> DOCPROPERTY  MtgTitle  \* MERGEFORMAT </w:instrText>
      </w:r>
      <w:r w:rsidRPr="005C4BC8">
        <w:rPr>
          <w:rFonts w:ascii="Arial" w:eastAsia="Times New Roman" w:hAnsi="Arial" w:cs="Times New Roman"/>
          <w:kern w:val="0"/>
          <w:sz w:val="20"/>
          <w:szCs w:val="20"/>
          <w:lang w:val="en-GB"/>
          <w14:ligatures w14:val="none"/>
        </w:rPr>
        <w:fldChar w:fldCharType="separate"/>
      </w:r>
      <w:r w:rsidRPr="005C4BC8">
        <w:rPr>
          <w:rFonts w:ascii="Arial" w:eastAsia="Times New Roman" w:hAnsi="Arial" w:cs="Times New Roman"/>
          <w:kern w:val="0"/>
          <w:sz w:val="20"/>
          <w:szCs w:val="20"/>
          <w:lang w:val="en-GB"/>
          <w14:ligatures w14:val="none"/>
        </w:rPr>
        <w:fldChar w:fldCharType="end"/>
      </w:r>
      <w:r w:rsidRPr="005C4BC8">
        <w:rPr>
          <w:rFonts w:ascii="Arial" w:eastAsia="Times New Roman" w:hAnsi="Arial" w:cs="Times New Roman"/>
          <w:b/>
          <w:i/>
          <w:noProof/>
          <w:kern w:val="0"/>
          <w:sz w:val="28"/>
          <w:szCs w:val="20"/>
          <w:lang w:val="en-GB"/>
          <w14:ligatures w14:val="none"/>
        </w:rPr>
        <w:tab/>
      </w:r>
      <w:r w:rsidRPr="005C4BC8">
        <w:rPr>
          <w:rFonts w:ascii="Arial" w:eastAsia="Times New Roman" w:hAnsi="Arial" w:cs="Times New Roman"/>
          <w:kern w:val="0"/>
          <w:sz w:val="20"/>
          <w:szCs w:val="20"/>
          <w:lang w:val="en-GB"/>
          <w14:ligatures w14:val="none"/>
        </w:rPr>
        <w:fldChar w:fldCharType="begin"/>
      </w:r>
      <w:r w:rsidRPr="005C4BC8">
        <w:rPr>
          <w:rFonts w:ascii="Arial" w:eastAsia="Times New Roman" w:hAnsi="Arial" w:cs="Times New Roman"/>
          <w:kern w:val="0"/>
          <w:sz w:val="20"/>
          <w:szCs w:val="20"/>
          <w:lang w:val="en-GB"/>
          <w14:ligatures w14:val="none"/>
        </w:rPr>
        <w:instrText xml:space="preserve"> DOCPROPERTY  Tdoc#  \* MERGEFORMAT </w:instrText>
      </w:r>
      <w:r w:rsidRPr="005C4BC8">
        <w:rPr>
          <w:rFonts w:ascii="Arial" w:eastAsia="Times New Roman" w:hAnsi="Arial" w:cs="Times New Roman"/>
          <w:kern w:val="0"/>
          <w:sz w:val="20"/>
          <w:szCs w:val="20"/>
          <w:lang w:val="en-GB"/>
          <w14:ligatures w14:val="none"/>
        </w:rPr>
        <w:fldChar w:fldCharType="separate"/>
      </w:r>
      <w:r w:rsidRPr="005C4BC8">
        <w:rPr>
          <w:rFonts w:ascii="Arial" w:eastAsia="Times New Roman" w:hAnsi="Arial" w:cs="Times New Roman"/>
          <w:b/>
          <w:i/>
          <w:noProof/>
          <w:kern w:val="0"/>
          <w:sz w:val="28"/>
          <w:szCs w:val="20"/>
          <w:lang w:val="en-GB"/>
          <w14:ligatures w14:val="none"/>
        </w:rPr>
        <w:t>R5-254275</w:t>
      </w:r>
      <w:r w:rsidRPr="005C4BC8">
        <w:rPr>
          <w:rFonts w:ascii="Arial" w:eastAsia="Times New Roman" w:hAnsi="Arial" w:cs="Times New Roman"/>
          <w:b/>
          <w:i/>
          <w:noProof/>
          <w:kern w:val="0"/>
          <w:sz w:val="28"/>
          <w:szCs w:val="20"/>
          <w:lang w:val="en-GB"/>
          <w14:ligatures w14:val="none"/>
        </w:rPr>
        <w:fldChar w:fldCharType="end"/>
      </w:r>
      <w:r w:rsidR="00926C9B" w:rsidRPr="00963698">
        <w:rPr>
          <w:rFonts w:ascii="Arial" w:eastAsia="Times New Roman" w:hAnsi="Arial" w:cs="Times New Roman"/>
          <w:b/>
          <w:i/>
          <w:noProof/>
          <w:kern w:val="0"/>
          <w:sz w:val="28"/>
          <w:szCs w:val="20"/>
          <w:highlight w:val="green"/>
          <w:lang w:val="en-GB"/>
          <w14:ligatures w14:val="none"/>
        </w:rPr>
        <w:t>r</w:t>
      </w:r>
      <w:r w:rsidR="00963698" w:rsidRPr="00963698">
        <w:rPr>
          <w:rFonts w:ascii="Arial" w:eastAsia="Times New Roman" w:hAnsi="Arial" w:cs="Times New Roman"/>
          <w:b/>
          <w:i/>
          <w:noProof/>
          <w:kern w:val="0"/>
          <w:sz w:val="28"/>
          <w:szCs w:val="20"/>
          <w:highlight w:val="green"/>
          <w:lang w:val="en-GB"/>
          <w14:ligatures w14:val="none"/>
        </w:rPr>
        <w:t>2</w:t>
      </w:r>
    </w:p>
    <w:p w14:paraId="6277A432" w14:textId="77777777" w:rsidR="005C4BC8" w:rsidRPr="005C4BC8" w:rsidRDefault="005C4BC8" w:rsidP="005C4BC8">
      <w:pPr>
        <w:spacing w:after="120" w:line="240" w:lineRule="auto"/>
        <w:outlineLvl w:val="0"/>
        <w:rPr>
          <w:rFonts w:ascii="Arial" w:eastAsia="Times New Roman" w:hAnsi="Arial" w:cs="Times New Roman"/>
          <w:b/>
          <w:noProof/>
          <w:kern w:val="0"/>
          <w:szCs w:val="20"/>
          <w:lang w:val="en-GB"/>
          <w14:ligatures w14:val="none"/>
        </w:rPr>
      </w:pPr>
      <w:r w:rsidRPr="005C4BC8">
        <w:rPr>
          <w:rFonts w:ascii="Arial" w:eastAsia="Times New Roman" w:hAnsi="Arial" w:cs="Times New Roman"/>
          <w:kern w:val="0"/>
          <w:sz w:val="20"/>
          <w:szCs w:val="20"/>
          <w:lang w:val="en-GB"/>
          <w14:ligatures w14:val="none"/>
        </w:rPr>
        <w:fldChar w:fldCharType="begin"/>
      </w:r>
      <w:r w:rsidRPr="005C4BC8">
        <w:rPr>
          <w:rFonts w:ascii="Arial" w:eastAsia="Times New Roman" w:hAnsi="Arial" w:cs="Times New Roman"/>
          <w:kern w:val="0"/>
          <w:sz w:val="20"/>
          <w:szCs w:val="20"/>
          <w:lang w:val="en-GB"/>
          <w14:ligatures w14:val="none"/>
        </w:rPr>
        <w:instrText xml:space="preserve"> DOCPROPERTY  Location  \* MERGEFORMAT </w:instrText>
      </w:r>
      <w:r w:rsidRPr="005C4BC8">
        <w:rPr>
          <w:rFonts w:ascii="Arial" w:eastAsia="Times New Roman" w:hAnsi="Arial" w:cs="Times New Roman"/>
          <w:kern w:val="0"/>
          <w:sz w:val="20"/>
          <w:szCs w:val="20"/>
          <w:lang w:val="en-GB"/>
          <w14:ligatures w14:val="none"/>
        </w:rPr>
        <w:fldChar w:fldCharType="separate"/>
      </w:r>
      <w:r w:rsidRPr="005C4BC8">
        <w:rPr>
          <w:rFonts w:ascii="Arial" w:eastAsia="Times New Roman" w:hAnsi="Arial" w:cs="Times New Roman"/>
          <w:b/>
          <w:noProof/>
          <w:kern w:val="0"/>
          <w:szCs w:val="20"/>
          <w:lang w:val="en-GB"/>
          <w14:ligatures w14:val="none"/>
        </w:rPr>
        <w:t>Bengaluru</w:t>
      </w:r>
      <w:r w:rsidRPr="005C4BC8">
        <w:rPr>
          <w:rFonts w:ascii="Arial" w:eastAsia="Times New Roman" w:hAnsi="Arial" w:cs="Times New Roman"/>
          <w:b/>
          <w:noProof/>
          <w:kern w:val="0"/>
          <w:szCs w:val="20"/>
          <w:lang w:val="en-GB"/>
          <w14:ligatures w14:val="none"/>
        </w:rPr>
        <w:fldChar w:fldCharType="end"/>
      </w:r>
      <w:r w:rsidRPr="005C4BC8">
        <w:rPr>
          <w:rFonts w:ascii="Arial" w:eastAsia="Times New Roman" w:hAnsi="Arial" w:cs="Times New Roman"/>
          <w:b/>
          <w:noProof/>
          <w:kern w:val="0"/>
          <w:szCs w:val="20"/>
          <w:lang w:val="en-GB"/>
          <w14:ligatures w14:val="none"/>
        </w:rPr>
        <w:t xml:space="preserve">, </w:t>
      </w:r>
      <w:r w:rsidRPr="005C4BC8">
        <w:rPr>
          <w:rFonts w:ascii="Arial" w:eastAsia="Times New Roman" w:hAnsi="Arial" w:cs="Times New Roman"/>
          <w:kern w:val="0"/>
          <w:sz w:val="20"/>
          <w:szCs w:val="20"/>
          <w:lang w:val="en-GB"/>
          <w14:ligatures w14:val="none"/>
        </w:rPr>
        <w:fldChar w:fldCharType="begin"/>
      </w:r>
      <w:r w:rsidRPr="005C4BC8">
        <w:rPr>
          <w:rFonts w:ascii="Arial" w:eastAsia="Times New Roman" w:hAnsi="Arial" w:cs="Times New Roman"/>
          <w:kern w:val="0"/>
          <w:sz w:val="20"/>
          <w:szCs w:val="20"/>
          <w:lang w:val="en-GB"/>
          <w14:ligatures w14:val="none"/>
        </w:rPr>
        <w:instrText xml:space="preserve"> DOCPROPERTY  Country  \* MERGEFORMAT </w:instrText>
      </w:r>
      <w:r w:rsidRPr="005C4BC8">
        <w:rPr>
          <w:rFonts w:ascii="Arial" w:eastAsia="Times New Roman" w:hAnsi="Arial" w:cs="Times New Roman"/>
          <w:kern w:val="0"/>
          <w:sz w:val="20"/>
          <w:szCs w:val="20"/>
          <w:lang w:val="en-GB"/>
          <w14:ligatures w14:val="none"/>
        </w:rPr>
        <w:fldChar w:fldCharType="separate"/>
      </w:r>
      <w:r w:rsidRPr="005C4BC8">
        <w:rPr>
          <w:rFonts w:ascii="Arial" w:eastAsia="Times New Roman" w:hAnsi="Arial" w:cs="Times New Roman"/>
          <w:b/>
          <w:noProof/>
          <w:kern w:val="0"/>
          <w:szCs w:val="20"/>
          <w:lang w:val="en-GB"/>
          <w14:ligatures w14:val="none"/>
        </w:rPr>
        <w:t>India</w:t>
      </w:r>
      <w:r w:rsidRPr="005C4BC8">
        <w:rPr>
          <w:rFonts w:ascii="Arial" w:eastAsia="Times New Roman" w:hAnsi="Arial" w:cs="Times New Roman"/>
          <w:b/>
          <w:noProof/>
          <w:kern w:val="0"/>
          <w:szCs w:val="20"/>
          <w:lang w:val="en-GB"/>
          <w14:ligatures w14:val="none"/>
        </w:rPr>
        <w:fldChar w:fldCharType="end"/>
      </w:r>
      <w:r w:rsidRPr="005C4BC8">
        <w:rPr>
          <w:rFonts w:ascii="Arial" w:eastAsia="Times New Roman" w:hAnsi="Arial" w:cs="Times New Roman"/>
          <w:b/>
          <w:noProof/>
          <w:kern w:val="0"/>
          <w:szCs w:val="20"/>
          <w:lang w:val="en-GB"/>
          <w14:ligatures w14:val="none"/>
        </w:rPr>
        <w:t xml:space="preserve">, </w:t>
      </w:r>
      <w:r w:rsidRPr="005C4BC8">
        <w:rPr>
          <w:rFonts w:ascii="Arial" w:eastAsia="Times New Roman" w:hAnsi="Arial" w:cs="Times New Roman"/>
          <w:kern w:val="0"/>
          <w:sz w:val="20"/>
          <w:szCs w:val="20"/>
          <w:lang w:val="en-GB"/>
          <w14:ligatures w14:val="none"/>
        </w:rPr>
        <w:fldChar w:fldCharType="begin"/>
      </w:r>
      <w:r w:rsidRPr="005C4BC8">
        <w:rPr>
          <w:rFonts w:ascii="Arial" w:eastAsia="Times New Roman" w:hAnsi="Arial" w:cs="Times New Roman"/>
          <w:kern w:val="0"/>
          <w:sz w:val="20"/>
          <w:szCs w:val="20"/>
          <w:lang w:val="en-GB"/>
          <w14:ligatures w14:val="none"/>
        </w:rPr>
        <w:instrText xml:space="preserve"> DOCPROPERTY  StartDate  \* MERGEFORMAT </w:instrText>
      </w:r>
      <w:r w:rsidRPr="005C4BC8">
        <w:rPr>
          <w:rFonts w:ascii="Arial" w:eastAsia="Times New Roman" w:hAnsi="Arial" w:cs="Times New Roman"/>
          <w:kern w:val="0"/>
          <w:sz w:val="20"/>
          <w:szCs w:val="20"/>
          <w:lang w:val="en-GB"/>
          <w14:ligatures w14:val="none"/>
        </w:rPr>
        <w:fldChar w:fldCharType="separate"/>
      </w:r>
      <w:r w:rsidRPr="005C4BC8">
        <w:rPr>
          <w:rFonts w:ascii="Arial" w:eastAsia="Times New Roman" w:hAnsi="Arial" w:cs="Times New Roman"/>
          <w:b/>
          <w:noProof/>
          <w:kern w:val="0"/>
          <w:szCs w:val="20"/>
          <w:lang w:val="en-GB"/>
          <w14:ligatures w14:val="none"/>
        </w:rPr>
        <w:t>25th Aug 2025</w:t>
      </w:r>
      <w:r w:rsidRPr="005C4BC8">
        <w:rPr>
          <w:rFonts w:ascii="Arial" w:eastAsia="Times New Roman" w:hAnsi="Arial" w:cs="Times New Roman"/>
          <w:b/>
          <w:noProof/>
          <w:kern w:val="0"/>
          <w:szCs w:val="20"/>
          <w:lang w:val="en-GB"/>
          <w14:ligatures w14:val="none"/>
        </w:rPr>
        <w:fldChar w:fldCharType="end"/>
      </w:r>
      <w:r w:rsidRPr="005C4BC8">
        <w:rPr>
          <w:rFonts w:ascii="Arial" w:eastAsia="Times New Roman" w:hAnsi="Arial" w:cs="Times New Roman"/>
          <w:b/>
          <w:noProof/>
          <w:kern w:val="0"/>
          <w:szCs w:val="20"/>
          <w:lang w:val="en-GB"/>
          <w14:ligatures w14:val="none"/>
        </w:rPr>
        <w:t xml:space="preserve"> - </w:t>
      </w:r>
      <w:r w:rsidRPr="005C4BC8">
        <w:rPr>
          <w:rFonts w:ascii="Arial" w:eastAsia="Times New Roman" w:hAnsi="Arial" w:cs="Times New Roman"/>
          <w:kern w:val="0"/>
          <w:sz w:val="20"/>
          <w:szCs w:val="20"/>
          <w:lang w:val="en-GB"/>
          <w14:ligatures w14:val="none"/>
        </w:rPr>
        <w:fldChar w:fldCharType="begin"/>
      </w:r>
      <w:r w:rsidRPr="005C4BC8">
        <w:rPr>
          <w:rFonts w:ascii="Arial" w:eastAsia="Times New Roman" w:hAnsi="Arial" w:cs="Times New Roman"/>
          <w:kern w:val="0"/>
          <w:sz w:val="20"/>
          <w:szCs w:val="20"/>
          <w:lang w:val="en-GB"/>
          <w14:ligatures w14:val="none"/>
        </w:rPr>
        <w:instrText xml:space="preserve"> DOCPROPERTY  EndDate  \* MERGEFORMAT </w:instrText>
      </w:r>
      <w:r w:rsidRPr="005C4BC8">
        <w:rPr>
          <w:rFonts w:ascii="Arial" w:eastAsia="Times New Roman" w:hAnsi="Arial" w:cs="Times New Roman"/>
          <w:kern w:val="0"/>
          <w:sz w:val="20"/>
          <w:szCs w:val="20"/>
          <w:lang w:val="en-GB"/>
          <w14:ligatures w14:val="none"/>
        </w:rPr>
        <w:fldChar w:fldCharType="separate"/>
      </w:r>
      <w:r w:rsidRPr="005C4BC8">
        <w:rPr>
          <w:rFonts w:ascii="Arial" w:eastAsia="Times New Roman" w:hAnsi="Arial" w:cs="Times New Roman"/>
          <w:b/>
          <w:noProof/>
          <w:kern w:val="0"/>
          <w:szCs w:val="20"/>
          <w:lang w:val="en-GB"/>
          <w14:ligatures w14:val="none"/>
        </w:rPr>
        <w:t>29th Aug 2025</w:t>
      </w:r>
      <w:r w:rsidRPr="005C4BC8">
        <w:rPr>
          <w:rFonts w:ascii="Arial" w:eastAsia="Times New Roman" w:hAnsi="Arial" w:cs="Times New Roman"/>
          <w:b/>
          <w:noProof/>
          <w:kern w:val="0"/>
          <w:szCs w:val="20"/>
          <w:lang w:val="en-GB"/>
          <w14:ligatures w14:val="none"/>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4BC8" w:rsidRPr="005C4BC8" w14:paraId="790E56CE" w14:textId="77777777" w:rsidTr="0021681D">
        <w:tc>
          <w:tcPr>
            <w:tcW w:w="9641" w:type="dxa"/>
            <w:gridSpan w:val="9"/>
            <w:tcBorders>
              <w:top w:val="single" w:sz="4" w:space="0" w:color="auto"/>
              <w:left w:val="single" w:sz="4" w:space="0" w:color="auto"/>
              <w:right w:val="single" w:sz="4" w:space="0" w:color="auto"/>
            </w:tcBorders>
          </w:tcPr>
          <w:p w14:paraId="22E2FCF0" w14:textId="77777777" w:rsidR="005C4BC8" w:rsidRPr="005C4BC8" w:rsidRDefault="005C4BC8" w:rsidP="005C4BC8">
            <w:pPr>
              <w:spacing w:after="0" w:line="240" w:lineRule="auto"/>
              <w:jc w:val="right"/>
              <w:rPr>
                <w:rFonts w:ascii="Arial" w:eastAsia="Times New Roman" w:hAnsi="Arial" w:cs="Times New Roman"/>
                <w:i/>
                <w:noProof/>
                <w:kern w:val="0"/>
                <w:sz w:val="20"/>
                <w:szCs w:val="20"/>
                <w:lang w:val="en-GB"/>
                <w14:ligatures w14:val="none"/>
              </w:rPr>
            </w:pPr>
            <w:r w:rsidRPr="005C4BC8">
              <w:rPr>
                <w:rFonts w:ascii="Arial" w:eastAsia="Times New Roman" w:hAnsi="Arial" w:cs="Times New Roman"/>
                <w:i/>
                <w:noProof/>
                <w:kern w:val="0"/>
                <w:sz w:val="14"/>
                <w:szCs w:val="20"/>
                <w:lang w:val="en-GB"/>
                <w14:ligatures w14:val="none"/>
              </w:rPr>
              <w:t>CR-Form-v12.3</w:t>
            </w:r>
          </w:p>
        </w:tc>
      </w:tr>
      <w:tr w:rsidR="005C4BC8" w:rsidRPr="005C4BC8" w14:paraId="472E6D85" w14:textId="77777777" w:rsidTr="0021681D">
        <w:tc>
          <w:tcPr>
            <w:tcW w:w="9641" w:type="dxa"/>
            <w:gridSpan w:val="9"/>
            <w:tcBorders>
              <w:left w:val="single" w:sz="4" w:space="0" w:color="auto"/>
              <w:right w:val="single" w:sz="4" w:space="0" w:color="auto"/>
            </w:tcBorders>
          </w:tcPr>
          <w:p w14:paraId="362511F3" w14:textId="77777777" w:rsidR="005C4BC8" w:rsidRPr="005C4BC8" w:rsidRDefault="005C4BC8" w:rsidP="005C4BC8">
            <w:pPr>
              <w:spacing w:after="0" w:line="240" w:lineRule="auto"/>
              <w:jc w:val="center"/>
              <w:rPr>
                <w:rFonts w:ascii="Arial" w:eastAsia="Times New Roman" w:hAnsi="Arial" w:cs="Times New Roman"/>
                <w:noProof/>
                <w:kern w:val="0"/>
                <w:sz w:val="20"/>
                <w:szCs w:val="20"/>
                <w:lang w:val="en-GB"/>
                <w14:ligatures w14:val="none"/>
              </w:rPr>
            </w:pPr>
            <w:r w:rsidRPr="005C4BC8">
              <w:rPr>
                <w:rFonts w:ascii="Arial" w:eastAsia="Times New Roman" w:hAnsi="Arial" w:cs="Times New Roman"/>
                <w:b/>
                <w:noProof/>
                <w:kern w:val="0"/>
                <w:sz w:val="32"/>
                <w:szCs w:val="20"/>
                <w:lang w:val="en-GB"/>
                <w14:ligatures w14:val="none"/>
              </w:rPr>
              <w:t>CHANGE REQUEST</w:t>
            </w:r>
          </w:p>
        </w:tc>
      </w:tr>
      <w:tr w:rsidR="005C4BC8" w:rsidRPr="005C4BC8" w14:paraId="50FCA8AD" w14:textId="77777777" w:rsidTr="0021681D">
        <w:tc>
          <w:tcPr>
            <w:tcW w:w="9641" w:type="dxa"/>
            <w:gridSpan w:val="9"/>
            <w:tcBorders>
              <w:left w:val="single" w:sz="4" w:space="0" w:color="auto"/>
              <w:right w:val="single" w:sz="4" w:space="0" w:color="auto"/>
            </w:tcBorders>
          </w:tcPr>
          <w:p w14:paraId="5B2C63C7" w14:textId="77777777" w:rsidR="005C4BC8" w:rsidRPr="005C4BC8" w:rsidRDefault="005C4BC8" w:rsidP="005C4BC8">
            <w:pPr>
              <w:spacing w:after="0" w:line="240" w:lineRule="auto"/>
              <w:rPr>
                <w:rFonts w:ascii="Arial" w:eastAsia="Times New Roman" w:hAnsi="Arial" w:cs="Times New Roman"/>
                <w:noProof/>
                <w:kern w:val="0"/>
                <w:sz w:val="8"/>
                <w:szCs w:val="8"/>
                <w:lang w:val="en-GB"/>
                <w14:ligatures w14:val="none"/>
              </w:rPr>
            </w:pPr>
          </w:p>
        </w:tc>
      </w:tr>
      <w:tr w:rsidR="005C4BC8" w:rsidRPr="005C4BC8" w14:paraId="6223343C" w14:textId="77777777" w:rsidTr="0021681D">
        <w:tc>
          <w:tcPr>
            <w:tcW w:w="142" w:type="dxa"/>
            <w:tcBorders>
              <w:left w:val="single" w:sz="4" w:space="0" w:color="auto"/>
            </w:tcBorders>
          </w:tcPr>
          <w:p w14:paraId="07DFD775" w14:textId="77777777" w:rsidR="005C4BC8" w:rsidRPr="005C4BC8" w:rsidRDefault="005C4BC8" w:rsidP="005C4BC8">
            <w:pPr>
              <w:spacing w:after="0" w:line="240" w:lineRule="auto"/>
              <w:jc w:val="right"/>
              <w:rPr>
                <w:rFonts w:ascii="Arial" w:eastAsia="Times New Roman" w:hAnsi="Arial" w:cs="Times New Roman"/>
                <w:noProof/>
                <w:kern w:val="0"/>
                <w:sz w:val="20"/>
                <w:szCs w:val="20"/>
                <w:lang w:val="en-GB"/>
                <w14:ligatures w14:val="none"/>
              </w:rPr>
            </w:pPr>
          </w:p>
        </w:tc>
        <w:tc>
          <w:tcPr>
            <w:tcW w:w="1559" w:type="dxa"/>
            <w:shd w:val="pct30" w:color="FFFF00" w:fill="auto"/>
          </w:tcPr>
          <w:p w14:paraId="3159587B" w14:textId="77777777" w:rsidR="005C4BC8" w:rsidRPr="005C4BC8" w:rsidRDefault="005C4BC8" w:rsidP="005C4BC8">
            <w:pPr>
              <w:spacing w:after="0" w:line="240" w:lineRule="auto"/>
              <w:jc w:val="right"/>
              <w:rPr>
                <w:rFonts w:ascii="Arial" w:eastAsia="Times New Roman" w:hAnsi="Arial" w:cs="Times New Roman"/>
                <w:b/>
                <w:noProof/>
                <w:kern w:val="0"/>
                <w:sz w:val="28"/>
                <w:szCs w:val="20"/>
                <w:lang w:val="en-GB"/>
                <w14:ligatures w14:val="none"/>
              </w:rPr>
            </w:pPr>
            <w:r w:rsidRPr="005C4BC8">
              <w:rPr>
                <w:rFonts w:ascii="Arial" w:eastAsia="Times New Roman" w:hAnsi="Arial" w:cs="Times New Roman"/>
                <w:kern w:val="0"/>
                <w:sz w:val="20"/>
                <w:szCs w:val="20"/>
                <w:lang w:val="en-GB"/>
                <w14:ligatures w14:val="none"/>
              </w:rPr>
              <w:fldChar w:fldCharType="begin"/>
            </w:r>
            <w:r w:rsidRPr="005C4BC8">
              <w:rPr>
                <w:rFonts w:ascii="Arial" w:eastAsia="Times New Roman" w:hAnsi="Arial" w:cs="Times New Roman"/>
                <w:kern w:val="0"/>
                <w:sz w:val="20"/>
                <w:szCs w:val="20"/>
                <w:lang w:val="en-GB"/>
                <w14:ligatures w14:val="none"/>
              </w:rPr>
              <w:instrText xml:space="preserve"> DOCPROPERTY  Spec#  \* MERGEFORMAT </w:instrText>
            </w:r>
            <w:r w:rsidRPr="005C4BC8">
              <w:rPr>
                <w:rFonts w:ascii="Arial" w:eastAsia="Times New Roman" w:hAnsi="Arial" w:cs="Times New Roman"/>
                <w:kern w:val="0"/>
                <w:sz w:val="20"/>
                <w:szCs w:val="20"/>
                <w:lang w:val="en-GB"/>
                <w14:ligatures w14:val="none"/>
              </w:rPr>
              <w:fldChar w:fldCharType="separate"/>
            </w:r>
            <w:r w:rsidRPr="005C4BC8">
              <w:rPr>
                <w:rFonts w:ascii="Arial" w:eastAsia="Times New Roman" w:hAnsi="Arial" w:cs="Times New Roman"/>
                <w:b/>
                <w:noProof/>
                <w:kern w:val="0"/>
                <w:sz w:val="28"/>
                <w:szCs w:val="20"/>
                <w:lang w:val="en-GB"/>
                <w14:ligatures w14:val="none"/>
              </w:rPr>
              <w:t>38.523-1</w:t>
            </w:r>
            <w:r w:rsidRPr="005C4BC8">
              <w:rPr>
                <w:rFonts w:ascii="Arial" w:eastAsia="Times New Roman" w:hAnsi="Arial" w:cs="Times New Roman"/>
                <w:b/>
                <w:noProof/>
                <w:kern w:val="0"/>
                <w:sz w:val="28"/>
                <w:szCs w:val="20"/>
                <w:lang w:val="en-GB"/>
                <w14:ligatures w14:val="none"/>
              </w:rPr>
              <w:fldChar w:fldCharType="end"/>
            </w:r>
          </w:p>
        </w:tc>
        <w:tc>
          <w:tcPr>
            <w:tcW w:w="709" w:type="dxa"/>
          </w:tcPr>
          <w:p w14:paraId="4BA42A45" w14:textId="77777777" w:rsidR="005C4BC8" w:rsidRPr="005C4BC8" w:rsidRDefault="005C4BC8" w:rsidP="005C4BC8">
            <w:pPr>
              <w:spacing w:after="0" w:line="240" w:lineRule="auto"/>
              <w:jc w:val="center"/>
              <w:rPr>
                <w:rFonts w:ascii="Arial" w:eastAsia="Times New Roman" w:hAnsi="Arial" w:cs="Times New Roman"/>
                <w:noProof/>
                <w:kern w:val="0"/>
                <w:sz w:val="20"/>
                <w:szCs w:val="20"/>
                <w:lang w:val="en-GB"/>
                <w14:ligatures w14:val="none"/>
              </w:rPr>
            </w:pPr>
            <w:r w:rsidRPr="005C4BC8">
              <w:rPr>
                <w:rFonts w:ascii="Arial" w:eastAsia="Times New Roman" w:hAnsi="Arial" w:cs="Times New Roman"/>
                <w:b/>
                <w:noProof/>
                <w:kern w:val="0"/>
                <w:sz w:val="28"/>
                <w:szCs w:val="20"/>
                <w:lang w:val="en-GB"/>
                <w14:ligatures w14:val="none"/>
              </w:rPr>
              <w:t>CR</w:t>
            </w:r>
          </w:p>
        </w:tc>
        <w:tc>
          <w:tcPr>
            <w:tcW w:w="1276" w:type="dxa"/>
            <w:shd w:val="pct30" w:color="FFFF00" w:fill="auto"/>
          </w:tcPr>
          <w:p w14:paraId="73F66CC2" w14:textId="77777777" w:rsidR="005C4BC8" w:rsidRPr="005C4BC8" w:rsidRDefault="005C4BC8" w:rsidP="005C4BC8">
            <w:pPr>
              <w:spacing w:after="0" w:line="240" w:lineRule="auto"/>
              <w:rPr>
                <w:rFonts w:ascii="Arial" w:eastAsia="Times New Roman" w:hAnsi="Arial" w:cs="Times New Roman"/>
                <w:noProof/>
                <w:kern w:val="0"/>
                <w:sz w:val="20"/>
                <w:szCs w:val="20"/>
                <w:lang w:val="en-GB"/>
                <w14:ligatures w14:val="none"/>
              </w:rPr>
            </w:pPr>
            <w:r w:rsidRPr="005C4BC8">
              <w:rPr>
                <w:rFonts w:ascii="Arial" w:eastAsia="Times New Roman" w:hAnsi="Arial" w:cs="Times New Roman"/>
                <w:kern w:val="0"/>
                <w:sz w:val="20"/>
                <w:szCs w:val="20"/>
                <w:lang w:val="en-GB"/>
                <w14:ligatures w14:val="none"/>
              </w:rPr>
              <w:fldChar w:fldCharType="begin"/>
            </w:r>
            <w:r w:rsidRPr="005C4BC8">
              <w:rPr>
                <w:rFonts w:ascii="Arial" w:eastAsia="Times New Roman" w:hAnsi="Arial" w:cs="Times New Roman"/>
                <w:kern w:val="0"/>
                <w:sz w:val="20"/>
                <w:szCs w:val="20"/>
                <w:lang w:val="en-GB"/>
                <w14:ligatures w14:val="none"/>
              </w:rPr>
              <w:instrText xml:space="preserve"> DOCPROPERTY  Cr#  \* MERGEFORMAT </w:instrText>
            </w:r>
            <w:r w:rsidRPr="005C4BC8">
              <w:rPr>
                <w:rFonts w:ascii="Arial" w:eastAsia="Times New Roman" w:hAnsi="Arial" w:cs="Times New Roman"/>
                <w:kern w:val="0"/>
                <w:sz w:val="20"/>
                <w:szCs w:val="20"/>
                <w:lang w:val="en-GB"/>
                <w14:ligatures w14:val="none"/>
              </w:rPr>
              <w:fldChar w:fldCharType="separate"/>
            </w:r>
            <w:r w:rsidRPr="005C4BC8">
              <w:rPr>
                <w:rFonts w:ascii="Arial" w:eastAsia="Times New Roman" w:hAnsi="Arial" w:cs="Times New Roman"/>
                <w:b/>
                <w:noProof/>
                <w:kern w:val="0"/>
                <w:sz w:val="28"/>
                <w:szCs w:val="20"/>
                <w:lang w:val="en-GB"/>
                <w14:ligatures w14:val="none"/>
              </w:rPr>
              <w:t>5109</w:t>
            </w:r>
            <w:r w:rsidRPr="005C4BC8">
              <w:rPr>
                <w:rFonts w:ascii="Arial" w:eastAsia="Times New Roman" w:hAnsi="Arial" w:cs="Times New Roman"/>
                <w:b/>
                <w:noProof/>
                <w:kern w:val="0"/>
                <w:sz w:val="28"/>
                <w:szCs w:val="20"/>
                <w:lang w:val="en-GB"/>
                <w14:ligatures w14:val="none"/>
              </w:rPr>
              <w:fldChar w:fldCharType="end"/>
            </w:r>
          </w:p>
        </w:tc>
        <w:tc>
          <w:tcPr>
            <w:tcW w:w="709" w:type="dxa"/>
          </w:tcPr>
          <w:p w14:paraId="4FB74A8F" w14:textId="77777777" w:rsidR="005C4BC8" w:rsidRPr="005C4BC8" w:rsidRDefault="005C4BC8" w:rsidP="005C4BC8">
            <w:pPr>
              <w:tabs>
                <w:tab w:val="right" w:pos="625"/>
              </w:tabs>
              <w:spacing w:after="0" w:line="240" w:lineRule="auto"/>
              <w:jc w:val="center"/>
              <w:rPr>
                <w:rFonts w:ascii="Arial" w:eastAsia="Times New Roman" w:hAnsi="Arial" w:cs="Times New Roman"/>
                <w:noProof/>
                <w:kern w:val="0"/>
                <w:sz w:val="20"/>
                <w:szCs w:val="20"/>
                <w:lang w:val="en-GB"/>
                <w14:ligatures w14:val="none"/>
              </w:rPr>
            </w:pPr>
            <w:r w:rsidRPr="005C4BC8">
              <w:rPr>
                <w:rFonts w:ascii="Arial" w:eastAsia="Times New Roman" w:hAnsi="Arial" w:cs="Times New Roman"/>
                <w:b/>
                <w:bCs/>
                <w:noProof/>
                <w:kern w:val="0"/>
                <w:sz w:val="28"/>
                <w:szCs w:val="20"/>
                <w:lang w:val="en-GB"/>
                <w14:ligatures w14:val="none"/>
              </w:rPr>
              <w:t>rev</w:t>
            </w:r>
          </w:p>
        </w:tc>
        <w:tc>
          <w:tcPr>
            <w:tcW w:w="992" w:type="dxa"/>
            <w:shd w:val="pct30" w:color="FFFF00" w:fill="auto"/>
          </w:tcPr>
          <w:p w14:paraId="45B421FF" w14:textId="77777777" w:rsidR="005C4BC8" w:rsidRPr="005C4BC8" w:rsidRDefault="005C4BC8" w:rsidP="005C4BC8">
            <w:pPr>
              <w:spacing w:after="0" w:line="240" w:lineRule="auto"/>
              <w:jc w:val="center"/>
              <w:rPr>
                <w:rFonts w:ascii="Arial" w:eastAsia="Times New Roman" w:hAnsi="Arial" w:cs="Times New Roman"/>
                <w:b/>
                <w:noProof/>
                <w:kern w:val="0"/>
                <w:sz w:val="20"/>
                <w:szCs w:val="20"/>
                <w:lang w:val="en-GB"/>
                <w14:ligatures w14:val="none"/>
              </w:rPr>
            </w:pPr>
            <w:r w:rsidRPr="005C4BC8">
              <w:rPr>
                <w:rFonts w:ascii="Arial" w:eastAsia="Times New Roman" w:hAnsi="Arial" w:cs="Times New Roman"/>
                <w:kern w:val="0"/>
                <w:sz w:val="20"/>
                <w:szCs w:val="20"/>
                <w:lang w:val="en-GB"/>
                <w14:ligatures w14:val="none"/>
              </w:rPr>
              <w:fldChar w:fldCharType="begin"/>
            </w:r>
            <w:r w:rsidRPr="005C4BC8">
              <w:rPr>
                <w:rFonts w:ascii="Arial" w:eastAsia="Times New Roman" w:hAnsi="Arial" w:cs="Times New Roman"/>
                <w:kern w:val="0"/>
                <w:sz w:val="20"/>
                <w:szCs w:val="20"/>
                <w:lang w:val="en-GB"/>
                <w14:ligatures w14:val="none"/>
              </w:rPr>
              <w:instrText xml:space="preserve"> DOCPROPERTY  Revision  \* MERGEFORMAT </w:instrText>
            </w:r>
            <w:r w:rsidRPr="005C4BC8">
              <w:rPr>
                <w:rFonts w:ascii="Arial" w:eastAsia="Times New Roman" w:hAnsi="Arial" w:cs="Times New Roman"/>
                <w:kern w:val="0"/>
                <w:sz w:val="20"/>
                <w:szCs w:val="20"/>
                <w:lang w:val="en-GB"/>
                <w14:ligatures w14:val="none"/>
              </w:rPr>
              <w:fldChar w:fldCharType="separate"/>
            </w:r>
            <w:r w:rsidRPr="005C4BC8">
              <w:rPr>
                <w:rFonts w:ascii="Arial" w:eastAsia="Times New Roman" w:hAnsi="Arial" w:cs="Times New Roman"/>
                <w:b/>
                <w:noProof/>
                <w:kern w:val="0"/>
                <w:sz w:val="28"/>
                <w:szCs w:val="20"/>
                <w:lang w:val="en-GB"/>
                <w14:ligatures w14:val="none"/>
              </w:rPr>
              <w:t>-</w:t>
            </w:r>
            <w:r w:rsidRPr="005C4BC8">
              <w:rPr>
                <w:rFonts w:ascii="Arial" w:eastAsia="Times New Roman" w:hAnsi="Arial" w:cs="Times New Roman"/>
                <w:b/>
                <w:noProof/>
                <w:kern w:val="0"/>
                <w:sz w:val="28"/>
                <w:szCs w:val="20"/>
                <w:lang w:val="en-GB"/>
                <w14:ligatures w14:val="none"/>
              </w:rPr>
              <w:fldChar w:fldCharType="end"/>
            </w:r>
          </w:p>
        </w:tc>
        <w:tc>
          <w:tcPr>
            <w:tcW w:w="2410" w:type="dxa"/>
          </w:tcPr>
          <w:p w14:paraId="2A890982" w14:textId="77777777" w:rsidR="005C4BC8" w:rsidRPr="005C4BC8" w:rsidRDefault="005C4BC8" w:rsidP="005C4BC8">
            <w:pPr>
              <w:tabs>
                <w:tab w:val="right" w:pos="1825"/>
              </w:tabs>
              <w:spacing w:after="0" w:line="240" w:lineRule="auto"/>
              <w:jc w:val="center"/>
              <w:rPr>
                <w:rFonts w:ascii="Arial" w:eastAsia="Times New Roman" w:hAnsi="Arial" w:cs="Times New Roman"/>
                <w:noProof/>
                <w:kern w:val="0"/>
                <w:sz w:val="20"/>
                <w:szCs w:val="20"/>
                <w:lang w:val="en-GB"/>
                <w14:ligatures w14:val="none"/>
              </w:rPr>
            </w:pPr>
            <w:r w:rsidRPr="005C4BC8">
              <w:rPr>
                <w:rFonts w:ascii="Arial" w:eastAsia="Times New Roman" w:hAnsi="Arial" w:cs="Times New Roman"/>
                <w:b/>
                <w:noProof/>
                <w:kern w:val="0"/>
                <w:sz w:val="28"/>
                <w:szCs w:val="28"/>
                <w:lang w:val="en-GB"/>
                <w14:ligatures w14:val="none"/>
              </w:rPr>
              <w:t>Current version:</w:t>
            </w:r>
          </w:p>
        </w:tc>
        <w:tc>
          <w:tcPr>
            <w:tcW w:w="1701" w:type="dxa"/>
            <w:shd w:val="pct30" w:color="FFFF00" w:fill="auto"/>
          </w:tcPr>
          <w:p w14:paraId="663E79D8" w14:textId="77777777" w:rsidR="005C4BC8" w:rsidRPr="005C4BC8" w:rsidRDefault="005C4BC8" w:rsidP="005C4BC8">
            <w:pPr>
              <w:spacing w:after="0" w:line="240" w:lineRule="auto"/>
              <w:jc w:val="center"/>
              <w:rPr>
                <w:rFonts w:ascii="Arial" w:eastAsia="Times New Roman" w:hAnsi="Arial" w:cs="Times New Roman"/>
                <w:noProof/>
                <w:kern w:val="0"/>
                <w:sz w:val="28"/>
                <w:szCs w:val="20"/>
                <w:lang w:val="en-GB"/>
                <w14:ligatures w14:val="none"/>
              </w:rPr>
            </w:pPr>
            <w:r w:rsidRPr="005C4BC8">
              <w:rPr>
                <w:rFonts w:ascii="Arial" w:eastAsia="Times New Roman" w:hAnsi="Arial" w:cs="Times New Roman"/>
                <w:kern w:val="0"/>
                <w:sz w:val="20"/>
                <w:szCs w:val="20"/>
                <w:lang w:val="en-GB"/>
                <w14:ligatures w14:val="none"/>
              </w:rPr>
              <w:fldChar w:fldCharType="begin"/>
            </w:r>
            <w:r w:rsidRPr="005C4BC8">
              <w:rPr>
                <w:rFonts w:ascii="Arial" w:eastAsia="Times New Roman" w:hAnsi="Arial" w:cs="Times New Roman"/>
                <w:kern w:val="0"/>
                <w:sz w:val="20"/>
                <w:szCs w:val="20"/>
                <w:lang w:val="en-GB"/>
                <w14:ligatures w14:val="none"/>
              </w:rPr>
              <w:instrText xml:space="preserve"> DOCPROPERTY  Version  \* MERGEFORMAT </w:instrText>
            </w:r>
            <w:r w:rsidRPr="005C4BC8">
              <w:rPr>
                <w:rFonts w:ascii="Arial" w:eastAsia="Times New Roman" w:hAnsi="Arial" w:cs="Times New Roman"/>
                <w:kern w:val="0"/>
                <w:sz w:val="20"/>
                <w:szCs w:val="20"/>
                <w:lang w:val="en-GB"/>
                <w14:ligatures w14:val="none"/>
              </w:rPr>
              <w:fldChar w:fldCharType="separate"/>
            </w:r>
            <w:r w:rsidRPr="005C4BC8">
              <w:rPr>
                <w:rFonts w:ascii="Arial" w:eastAsia="Times New Roman" w:hAnsi="Arial" w:cs="Times New Roman"/>
                <w:b/>
                <w:noProof/>
                <w:kern w:val="0"/>
                <w:sz w:val="28"/>
                <w:szCs w:val="20"/>
                <w:lang w:val="en-GB"/>
                <w14:ligatures w14:val="none"/>
              </w:rPr>
              <w:t>19.1.0</w:t>
            </w:r>
            <w:r w:rsidRPr="005C4BC8">
              <w:rPr>
                <w:rFonts w:ascii="Arial" w:eastAsia="Times New Roman" w:hAnsi="Arial" w:cs="Times New Roman"/>
                <w:b/>
                <w:noProof/>
                <w:kern w:val="0"/>
                <w:sz w:val="28"/>
                <w:szCs w:val="20"/>
                <w:lang w:val="en-GB"/>
                <w14:ligatures w14:val="none"/>
              </w:rPr>
              <w:fldChar w:fldCharType="end"/>
            </w:r>
          </w:p>
        </w:tc>
        <w:tc>
          <w:tcPr>
            <w:tcW w:w="143" w:type="dxa"/>
            <w:tcBorders>
              <w:right w:val="single" w:sz="4" w:space="0" w:color="auto"/>
            </w:tcBorders>
          </w:tcPr>
          <w:p w14:paraId="05D54776" w14:textId="77777777" w:rsidR="005C4BC8" w:rsidRPr="005C4BC8" w:rsidRDefault="005C4BC8" w:rsidP="005C4BC8">
            <w:pPr>
              <w:spacing w:after="0" w:line="240" w:lineRule="auto"/>
              <w:rPr>
                <w:rFonts w:ascii="Arial" w:eastAsia="Times New Roman" w:hAnsi="Arial" w:cs="Times New Roman"/>
                <w:noProof/>
                <w:kern w:val="0"/>
                <w:sz w:val="20"/>
                <w:szCs w:val="20"/>
                <w:lang w:val="en-GB"/>
                <w14:ligatures w14:val="none"/>
              </w:rPr>
            </w:pPr>
          </w:p>
        </w:tc>
      </w:tr>
      <w:tr w:rsidR="005C4BC8" w:rsidRPr="005C4BC8" w14:paraId="09E32CEA" w14:textId="77777777" w:rsidTr="0021681D">
        <w:tc>
          <w:tcPr>
            <w:tcW w:w="9641" w:type="dxa"/>
            <w:gridSpan w:val="9"/>
            <w:tcBorders>
              <w:left w:val="single" w:sz="4" w:space="0" w:color="auto"/>
              <w:right w:val="single" w:sz="4" w:space="0" w:color="auto"/>
            </w:tcBorders>
          </w:tcPr>
          <w:p w14:paraId="7B97CEBD" w14:textId="77777777" w:rsidR="005C4BC8" w:rsidRPr="005C4BC8" w:rsidRDefault="005C4BC8" w:rsidP="005C4BC8">
            <w:pPr>
              <w:spacing w:after="0" w:line="240" w:lineRule="auto"/>
              <w:rPr>
                <w:rFonts w:ascii="Arial" w:eastAsia="Times New Roman" w:hAnsi="Arial" w:cs="Times New Roman"/>
                <w:noProof/>
                <w:kern w:val="0"/>
                <w:sz w:val="20"/>
                <w:szCs w:val="20"/>
                <w:lang w:val="en-GB"/>
                <w14:ligatures w14:val="none"/>
              </w:rPr>
            </w:pPr>
          </w:p>
        </w:tc>
      </w:tr>
      <w:tr w:rsidR="005C4BC8" w:rsidRPr="005C4BC8" w14:paraId="5F1B015C" w14:textId="77777777" w:rsidTr="0021681D">
        <w:tc>
          <w:tcPr>
            <w:tcW w:w="9641" w:type="dxa"/>
            <w:gridSpan w:val="9"/>
            <w:tcBorders>
              <w:top w:val="single" w:sz="4" w:space="0" w:color="auto"/>
            </w:tcBorders>
          </w:tcPr>
          <w:p w14:paraId="6B3EB10C" w14:textId="77777777" w:rsidR="005C4BC8" w:rsidRPr="005C4BC8" w:rsidRDefault="005C4BC8" w:rsidP="005C4BC8">
            <w:pPr>
              <w:spacing w:after="0" w:line="240" w:lineRule="auto"/>
              <w:jc w:val="center"/>
              <w:rPr>
                <w:rFonts w:ascii="Arial" w:eastAsia="Times New Roman" w:hAnsi="Arial" w:cs="Arial"/>
                <w:i/>
                <w:noProof/>
                <w:kern w:val="0"/>
                <w:sz w:val="20"/>
                <w:szCs w:val="20"/>
                <w:lang w:val="en-GB"/>
                <w14:ligatures w14:val="none"/>
              </w:rPr>
            </w:pPr>
            <w:r w:rsidRPr="005C4BC8">
              <w:rPr>
                <w:rFonts w:ascii="Arial" w:eastAsia="Times New Roman" w:hAnsi="Arial" w:cs="Arial"/>
                <w:i/>
                <w:noProof/>
                <w:kern w:val="0"/>
                <w:sz w:val="20"/>
                <w:szCs w:val="20"/>
                <w:lang w:val="en-GB"/>
                <w14:ligatures w14:val="none"/>
              </w:rPr>
              <w:t xml:space="preserve">For </w:t>
            </w:r>
            <w:hyperlink r:id="rId9" w:anchor="_blank" w:history="1">
              <w:r w:rsidRPr="005C4BC8">
                <w:rPr>
                  <w:rFonts w:ascii="Arial" w:eastAsia="Times New Roman" w:hAnsi="Arial" w:cs="Arial"/>
                  <w:b/>
                  <w:i/>
                  <w:noProof/>
                  <w:color w:val="FF0000"/>
                  <w:kern w:val="0"/>
                  <w:sz w:val="20"/>
                  <w:szCs w:val="20"/>
                  <w:u w:val="single"/>
                  <w:lang w:val="en-GB"/>
                  <w14:ligatures w14:val="none"/>
                </w:rPr>
                <w:t>HE</w:t>
              </w:r>
              <w:bookmarkStart w:id="0" w:name="_Hlt497126619"/>
              <w:r w:rsidRPr="005C4BC8">
                <w:rPr>
                  <w:rFonts w:ascii="Arial" w:eastAsia="Times New Roman" w:hAnsi="Arial" w:cs="Arial"/>
                  <w:b/>
                  <w:i/>
                  <w:noProof/>
                  <w:color w:val="FF0000"/>
                  <w:kern w:val="0"/>
                  <w:sz w:val="20"/>
                  <w:szCs w:val="20"/>
                  <w:u w:val="single"/>
                  <w:lang w:val="en-GB"/>
                  <w14:ligatures w14:val="none"/>
                </w:rPr>
                <w:t>L</w:t>
              </w:r>
              <w:bookmarkEnd w:id="0"/>
              <w:r w:rsidRPr="005C4BC8">
                <w:rPr>
                  <w:rFonts w:ascii="Arial" w:eastAsia="Times New Roman" w:hAnsi="Arial" w:cs="Arial"/>
                  <w:b/>
                  <w:i/>
                  <w:noProof/>
                  <w:color w:val="FF0000"/>
                  <w:kern w:val="0"/>
                  <w:sz w:val="20"/>
                  <w:szCs w:val="20"/>
                  <w:u w:val="single"/>
                  <w:lang w:val="en-GB"/>
                  <w14:ligatures w14:val="none"/>
                </w:rPr>
                <w:t>P</w:t>
              </w:r>
            </w:hyperlink>
            <w:r w:rsidRPr="005C4BC8">
              <w:rPr>
                <w:rFonts w:ascii="Arial" w:eastAsia="Times New Roman" w:hAnsi="Arial" w:cs="Arial"/>
                <w:b/>
                <w:i/>
                <w:noProof/>
                <w:color w:val="FF0000"/>
                <w:kern w:val="0"/>
                <w:sz w:val="20"/>
                <w:szCs w:val="20"/>
                <w:lang w:val="en-GB"/>
                <w14:ligatures w14:val="none"/>
              </w:rPr>
              <w:t xml:space="preserve"> </w:t>
            </w:r>
            <w:r w:rsidRPr="005C4BC8">
              <w:rPr>
                <w:rFonts w:ascii="Arial" w:eastAsia="Times New Roman" w:hAnsi="Arial" w:cs="Arial"/>
                <w:i/>
                <w:noProof/>
                <w:kern w:val="0"/>
                <w:sz w:val="20"/>
                <w:szCs w:val="20"/>
                <w:lang w:val="en-GB"/>
                <w14:ligatures w14:val="none"/>
              </w:rPr>
              <w:t xml:space="preserve">on using this form: comprehensive instructions can be found at </w:t>
            </w:r>
            <w:r w:rsidRPr="005C4BC8">
              <w:rPr>
                <w:rFonts w:ascii="Arial" w:eastAsia="Times New Roman" w:hAnsi="Arial" w:cs="Arial"/>
                <w:i/>
                <w:noProof/>
                <w:kern w:val="0"/>
                <w:sz w:val="20"/>
                <w:szCs w:val="20"/>
                <w:lang w:val="en-GB"/>
                <w14:ligatures w14:val="none"/>
              </w:rPr>
              <w:br/>
            </w:r>
            <w:hyperlink r:id="rId10" w:history="1">
              <w:r w:rsidRPr="005C4BC8">
                <w:rPr>
                  <w:rFonts w:ascii="Arial" w:eastAsia="Times New Roman" w:hAnsi="Arial" w:cs="Arial"/>
                  <w:i/>
                  <w:noProof/>
                  <w:color w:val="0000FF"/>
                  <w:kern w:val="0"/>
                  <w:sz w:val="20"/>
                  <w:szCs w:val="20"/>
                  <w:u w:val="single"/>
                  <w:lang w:val="en-GB"/>
                  <w14:ligatures w14:val="none"/>
                </w:rPr>
                <w:t>http://www.3gpp.org/Change-Requests</w:t>
              </w:r>
            </w:hyperlink>
            <w:r w:rsidRPr="005C4BC8">
              <w:rPr>
                <w:rFonts w:ascii="Arial" w:eastAsia="Times New Roman" w:hAnsi="Arial" w:cs="Arial"/>
                <w:i/>
                <w:noProof/>
                <w:kern w:val="0"/>
                <w:sz w:val="20"/>
                <w:szCs w:val="20"/>
                <w:lang w:val="en-GB"/>
                <w14:ligatures w14:val="none"/>
              </w:rPr>
              <w:t>.</w:t>
            </w:r>
          </w:p>
        </w:tc>
      </w:tr>
      <w:tr w:rsidR="005C4BC8" w:rsidRPr="005C4BC8" w14:paraId="43935441" w14:textId="77777777" w:rsidTr="0021681D">
        <w:tc>
          <w:tcPr>
            <w:tcW w:w="9641" w:type="dxa"/>
            <w:gridSpan w:val="9"/>
          </w:tcPr>
          <w:p w14:paraId="2A1004C2" w14:textId="77777777" w:rsidR="005C4BC8" w:rsidRPr="005C4BC8" w:rsidRDefault="005C4BC8" w:rsidP="005C4BC8">
            <w:pPr>
              <w:spacing w:after="0" w:line="240" w:lineRule="auto"/>
              <w:rPr>
                <w:rFonts w:ascii="Arial" w:eastAsia="Times New Roman" w:hAnsi="Arial" w:cs="Times New Roman"/>
                <w:noProof/>
                <w:kern w:val="0"/>
                <w:sz w:val="8"/>
                <w:szCs w:val="8"/>
                <w:lang w:val="en-GB"/>
                <w14:ligatures w14:val="none"/>
              </w:rPr>
            </w:pPr>
          </w:p>
        </w:tc>
      </w:tr>
    </w:tbl>
    <w:p w14:paraId="061409EC" w14:textId="77777777" w:rsidR="005C4BC8" w:rsidRPr="005C4BC8" w:rsidRDefault="005C4BC8" w:rsidP="005C4BC8">
      <w:pPr>
        <w:spacing w:after="180" w:line="240" w:lineRule="auto"/>
        <w:rPr>
          <w:rFonts w:ascii="Times New Roman" w:eastAsia="Times New Roman" w:hAnsi="Times New Roman" w:cs="Times New Roman"/>
          <w:kern w:val="0"/>
          <w:sz w:val="8"/>
          <w:szCs w:val="8"/>
          <w:lang w:val="en-GB"/>
          <w14:ligatures w14:val="non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5C4BC8" w:rsidRPr="005C4BC8" w14:paraId="54E24DFA" w14:textId="77777777" w:rsidTr="003D7537">
        <w:tc>
          <w:tcPr>
            <w:tcW w:w="2835" w:type="dxa"/>
            <w:gridSpan w:val="3"/>
          </w:tcPr>
          <w:p w14:paraId="49CD6113" w14:textId="77777777" w:rsidR="005C4BC8" w:rsidRPr="005C4BC8" w:rsidRDefault="005C4BC8" w:rsidP="005C4BC8">
            <w:pPr>
              <w:tabs>
                <w:tab w:val="right" w:pos="2751"/>
              </w:tabs>
              <w:spacing w:after="0" w:line="240" w:lineRule="auto"/>
              <w:rPr>
                <w:rFonts w:ascii="Arial" w:eastAsia="Times New Roman" w:hAnsi="Arial" w:cs="Times New Roman"/>
                <w:b/>
                <w:i/>
                <w:noProof/>
                <w:kern w:val="0"/>
                <w:sz w:val="20"/>
                <w:szCs w:val="20"/>
                <w:lang w:val="en-GB"/>
                <w14:ligatures w14:val="none"/>
              </w:rPr>
            </w:pPr>
            <w:r w:rsidRPr="005C4BC8">
              <w:rPr>
                <w:rFonts w:ascii="Arial" w:eastAsia="Times New Roman" w:hAnsi="Arial" w:cs="Times New Roman"/>
                <w:b/>
                <w:i/>
                <w:noProof/>
                <w:kern w:val="0"/>
                <w:sz w:val="20"/>
                <w:szCs w:val="20"/>
                <w:lang w:val="en-GB"/>
                <w14:ligatures w14:val="none"/>
              </w:rPr>
              <w:t>Proposed change affects:</w:t>
            </w:r>
          </w:p>
        </w:tc>
        <w:tc>
          <w:tcPr>
            <w:tcW w:w="1418" w:type="dxa"/>
            <w:gridSpan w:val="4"/>
          </w:tcPr>
          <w:p w14:paraId="6711F489" w14:textId="77777777" w:rsidR="005C4BC8" w:rsidRPr="005C4BC8" w:rsidRDefault="005C4BC8" w:rsidP="005C4BC8">
            <w:pPr>
              <w:spacing w:after="0" w:line="240" w:lineRule="auto"/>
              <w:jc w:val="right"/>
              <w:rPr>
                <w:rFonts w:ascii="Arial" w:eastAsia="Times New Roman" w:hAnsi="Arial" w:cs="Times New Roman"/>
                <w:noProof/>
                <w:kern w:val="0"/>
                <w:sz w:val="20"/>
                <w:szCs w:val="20"/>
                <w:lang w:val="en-GB"/>
                <w14:ligatures w14:val="none"/>
              </w:rPr>
            </w:pPr>
            <w:r w:rsidRPr="005C4BC8">
              <w:rPr>
                <w:rFonts w:ascii="Arial" w:eastAsia="Times New Roman" w:hAnsi="Arial" w:cs="Times New Roman"/>
                <w:noProof/>
                <w:kern w:val="0"/>
                <w:sz w:val="20"/>
                <w:szCs w:val="20"/>
                <w:lang w:val="en-GB"/>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DF156B" w14:textId="77777777" w:rsidR="005C4BC8" w:rsidRPr="005C4BC8" w:rsidRDefault="005C4BC8" w:rsidP="005C4BC8">
            <w:pPr>
              <w:spacing w:after="0" w:line="240" w:lineRule="auto"/>
              <w:jc w:val="center"/>
              <w:rPr>
                <w:rFonts w:ascii="Arial" w:eastAsia="Times New Roman" w:hAnsi="Arial" w:cs="Times New Roman"/>
                <w:b/>
                <w:caps/>
                <w:noProof/>
                <w:kern w:val="0"/>
                <w:sz w:val="20"/>
                <w:szCs w:val="20"/>
                <w:lang w:val="en-GB"/>
                <w14:ligatures w14:val="none"/>
              </w:rPr>
            </w:pPr>
          </w:p>
        </w:tc>
        <w:tc>
          <w:tcPr>
            <w:tcW w:w="709" w:type="dxa"/>
            <w:tcBorders>
              <w:left w:val="single" w:sz="4" w:space="0" w:color="auto"/>
            </w:tcBorders>
          </w:tcPr>
          <w:p w14:paraId="2745880F" w14:textId="77777777" w:rsidR="005C4BC8" w:rsidRPr="005C4BC8" w:rsidRDefault="005C4BC8" w:rsidP="005C4BC8">
            <w:pPr>
              <w:spacing w:after="0" w:line="240" w:lineRule="auto"/>
              <w:jc w:val="right"/>
              <w:rPr>
                <w:rFonts w:ascii="Arial" w:eastAsia="Times New Roman" w:hAnsi="Arial" w:cs="Times New Roman"/>
                <w:noProof/>
                <w:kern w:val="0"/>
                <w:sz w:val="20"/>
                <w:szCs w:val="20"/>
                <w:u w:val="single"/>
                <w:lang w:val="en-GB"/>
                <w14:ligatures w14:val="none"/>
              </w:rPr>
            </w:pPr>
            <w:r w:rsidRPr="005C4BC8">
              <w:rPr>
                <w:rFonts w:ascii="Arial" w:eastAsia="Times New Roman" w:hAnsi="Arial" w:cs="Times New Roman"/>
                <w:noProof/>
                <w:kern w:val="0"/>
                <w:sz w:val="20"/>
                <w:szCs w:val="20"/>
                <w:lang w:val="en-GB"/>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81674A" w14:textId="77777777" w:rsidR="005C4BC8" w:rsidRPr="005C4BC8" w:rsidRDefault="005C4BC8" w:rsidP="005C4BC8">
            <w:pPr>
              <w:spacing w:after="0" w:line="240" w:lineRule="auto"/>
              <w:jc w:val="center"/>
              <w:rPr>
                <w:rFonts w:ascii="Arial" w:eastAsia="Times New Roman" w:hAnsi="Arial" w:cs="Times New Roman"/>
                <w:b/>
                <w:caps/>
                <w:noProof/>
                <w:kern w:val="0"/>
                <w:sz w:val="20"/>
                <w:szCs w:val="20"/>
                <w:lang w:val="en-GB"/>
                <w14:ligatures w14:val="none"/>
              </w:rPr>
            </w:pPr>
          </w:p>
        </w:tc>
        <w:tc>
          <w:tcPr>
            <w:tcW w:w="2126" w:type="dxa"/>
            <w:gridSpan w:val="5"/>
          </w:tcPr>
          <w:p w14:paraId="4C64526E" w14:textId="77777777" w:rsidR="005C4BC8" w:rsidRPr="005C4BC8" w:rsidRDefault="005C4BC8" w:rsidP="005C4BC8">
            <w:pPr>
              <w:spacing w:after="0" w:line="240" w:lineRule="auto"/>
              <w:jc w:val="right"/>
              <w:rPr>
                <w:rFonts w:ascii="Arial" w:eastAsia="Times New Roman" w:hAnsi="Arial" w:cs="Times New Roman"/>
                <w:noProof/>
                <w:kern w:val="0"/>
                <w:sz w:val="20"/>
                <w:szCs w:val="20"/>
                <w:u w:val="single"/>
                <w:lang w:val="en-GB"/>
                <w14:ligatures w14:val="none"/>
              </w:rPr>
            </w:pPr>
            <w:r w:rsidRPr="005C4BC8">
              <w:rPr>
                <w:rFonts w:ascii="Arial" w:eastAsia="Times New Roman" w:hAnsi="Arial" w:cs="Times New Roman"/>
                <w:noProof/>
                <w:kern w:val="0"/>
                <w:sz w:val="20"/>
                <w:szCs w:val="20"/>
                <w:lang w:val="en-GB"/>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BB29EA" w14:textId="77777777" w:rsidR="005C4BC8" w:rsidRPr="005C4BC8" w:rsidRDefault="005C4BC8" w:rsidP="005C4BC8">
            <w:pPr>
              <w:spacing w:after="0" w:line="240" w:lineRule="auto"/>
              <w:jc w:val="center"/>
              <w:rPr>
                <w:rFonts w:ascii="Arial" w:eastAsia="Times New Roman" w:hAnsi="Arial" w:cs="Times New Roman"/>
                <w:b/>
                <w:caps/>
                <w:noProof/>
                <w:kern w:val="0"/>
                <w:sz w:val="20"/>
                <w:szCs w:val="20"/>
                <w:lang w:val="en-GB"/>
                <w14:ligatures w14:val="none"/>
              </w:rPr>
            </w:pPr>
          </w:p>
        </w:tc>
        <w:tc>
          <w:tcPr>
            <w:tcW w:w="1418" w:type="dxa"/>
            <w:tcBorders>
              <w:left w:val="nil"/>
            </w:tcBorders>
          </w:tcPr>
          <w:p w14:paraId="0A43DBB0" w14:textId="77777777" w:rsidR="005C4BC8" w:rsidRPr="005C4BC8" w:rsidRDefault="005C4BC8" w:rsidP="005C4BC8">
            <w:pPr>
              <w:spacing w:after="0" w:line="240" w:lineRule="auto"/>
              <w:jc w:val="right"/>
              <w:rPr>
                <w:rFonts w:ascii="Arial" w:eastAsia="Times New Roman" w:hAnsi="Arial" w:cs="Times New Roman"/>
                <w:noProof/>
                <w:kern w:val="0"/>
                <w:sz w:val="20"/>
                <w:szCs w:val="20"/>
                <w:lang w:val="en-GB"/>
                <w14:ligatures w14:val="none"/>
              </w:rPr>
            </w:pPr>
            <w:r w:rsidRPr="005C4BC8">
              <w:rPr>
                <w:rFonts w:ascii="Arial" w:eastAsia="Times New Roman" w:hAnsi="Arial" w:cs="Times New Roman"/>
                <w:noProof/>
                <w:kern w:val="0"/>
                <w:sz w:val="20"/>
                <w:szCs w:val="20"/>
                <w:lang w:val="en-GB"/>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4FB511" w14:textId="77777777" w:rsidR="005C4BC8" w:rsidRPr="005C4BC8" w:rsidRDefault="005C4BC8" w:rsidP="005C4BC8">
            <w:pPr>
              <w:spacing w:after="0" w:line="240" w:lineRule="auto"/>
              <w:jc w:val="center"/>
              <w:rPr>
                <w:rFonts w:ascii="Arial" w:eastAsia="Times New Roman" w:hAnsi="Arial" w:cs="Times New Roman"/>
                <w:b/>
                <w:bCs/>
                <w:caps/>
                <w:noProof/>
                <w:kern w:val="0"/>
                <w:sz w:val="20"/>
                <w:szCs w:val="20"/>
                <w:lang w:val="en-GB"/>
                <w14:ligatures w14:val="none"/>
              </w:rPr>
            </w:pPr>
          </w:p>
        </w:tc>
      </w:tr>
      <w:tr w:rsidR="005C4BC8" w:rsidRPr="005C4BC8" w14:paraId="3862081E" w14:textId="77777777" w:rsidTr="003D7537">
        <w:tc>
          <w:tcPr>
            <w:tcW w:w="9640" w:type="dxa"/>
            <w:gridSpan w:val="18"/>
          </w:tcPr>
          <w:p w14:paraId="21363A29" w14:textId="77777777" w:rsidR="005C4BC8" w:rsidRPr="005C4BC8" w:rsidRDefault="005C4BC8" w:rsidP="005C4BC8">
            <w:pPr>
              <w:spacing w:after="0" w:line="240" w:lineRule="auto"/>
              <w:rPr>
                <w:rFonts w:ascii="Arial" w:eastAsia="Times New Roman" w:hAnsi="Arial" w:cs="Times New Roman"/>
                <w:noProof/>
                <w:kern w:val="0"/>
                <w:sz w:val="8"/>
                <w:szCs w:val="8"/>
                <w:lang w:val="en-GB"/>
                <w14:ligatures w14:val="none"/>
              </w:rPr>
            </w:pPr>
          </w:p>
        </w:tc>
      </w:tr>
      <w:tr w:rsidR="005C4BC8" w:rsidRPr="005C4BC8" w14:paraId="2CD667F5" w14:textId="77777777" w:rsidTr="003D7537">
        <w:tc>
          <w:tcPr>
            <w:tcW w:w="1843" w:type="dxa"/>
            <w:tcBorders>
              <w:top w:val="single" w:sz="4" w:space="0" w:color="auto"/>
              <w:left w:val="single" w:sz="4" w:space="0" w:color="auto"/>
            </w:tcBorders>
          </w:tcPr>
          <w:p w14:paraId="23DE3CD8" w14:textId="77777777" w:rsidR="005C4BC8" w:rsidRPr="005C4BC8" w:rsidRDefault="005C4BC8" w:rsidP="005C4BC8">
            <w:pPr>
              <w:tabs>
                <w:tab w:val="right" w:pos="1759"/>
              </w:tabs>
              <w:spacing w:after="0" w:line="240" w:lineRule="auto"/>
              <w:rPr>
                <w:rFonts w:ascii="Arial" w:eastAsia="Times New Roman" w:hAnsi="Arial" w:cs="Times New Roman"/>
                <w:b/>
                <w:i/>
                <w:noProof/>
                <w:kern w:val="0"/>
                <w:sz w:val="20"/>
                <w:szCs w:val="20"/>
                <w:lang w:val="en-GB"/>
                <w14:ligatures w14:val="none"/>
              </w:rPr>
            </w:pPr>
            <w:r w:rsidRPr="005C4BC8">
              <w:rPr>
                <w:rFonts w:ascii="Arial" w:eastAsia="Times New Roman" w:hAnsi="Arial" w:cs="Times New Roman"/>
                <w:b/>
                <w:i/>
                <w:noProof/>
                <w:kern w:val="0"/>
                <w:sz w:val="20"/>
                <w:szCs w:val="20"/>
                <w:lang w:val="en-GB"/>
                <w14:ligatures w14:val="none"/>
              </w:rPr>
              <w:t>Title:</w:t>
            </w:r>
            <w:r w:rsidRPr="005C4BC8">
              <w:rPr>
                <w:rFonts w:ascii="Arial" w:eastAsia="Times New Roman" w:hAnsi="Arial" w:cs="Times New Roman"/>
                <w:b/>
                <w:i/>
                <w:noProof/>
                <w:kern w:val="0"/>
                <w:sz w:val="20"/>
                <w:szCs w:val="20"/>
                <w:lang w:val="en-GB"/>
                <w14:ligatures w14:val="none"/>
              </w:rPr>
              <w:tab/>
            </w:r>
          </w:p>
        </w:tc>
        <w:tc>
          <w:tcPr>
            <w:tcW w:w="7797" w:type="dxa"/>
            <w:gridSpan w:val="17"/>
            <w:tcBorders>
              <w:top w:val="single" w:sz="4" w:space="0" w:color="auto"/>
              <w:right w:val="single" w:sz="4" w:space="0" w:color="auto"/>
            </w:tcBorders>
            <w:shd w:val="pct30" w:color="FFFF00" w:fill="auto"/>
          </w:tcPr>
          <w:p w14:paraId="1FD0EB0F" w14:textId="77777777" w:rsidR="005C4BC8" w:rsidRPr="005C4BC8" w:rsidRDefault="005C4BC8" w:rsidP="005C4BC8">
            <w:pPr>
              <w:spacing w:after="0" w:line="240" w:lineRule="auto"/>
              <w:ind w:left="100"/>
              <w:rPr>
                <w:rFonts w:ascii="Arial" w:eastAsia="Times New Roman" w:hAnsi="Arial" w:cs="Times New Roman"/>
                <w:noProof/>
                <w:kern w:val="0"/>
                <w:sz w:val="20"/>
                <w:szCs w:val="20"/>
                <w:lang w:val="en-GB"/>
                <w14:ligatures w14:val="none"/>
              </w:rPr>
            </w:pPr>
            <w:r w:rsidRPr="005C4BC8">
              <w:rPr>
                <w:rFonts w:ascii="Arial" w:eastAsia="Times New Roman" w:hAnsi="Arial" w:cs="Times New Roman"/>
                <w:kern w:val="0"/>
                <w:sz w:val="20"/>
                <w:szCs w:val="20"/>
                <w:lang w:val="en-GB"/>
                <w14:ligatures w14:val="none"/>
              </w:rPr>
              <w:fldChar w:fldCharType="begin"/>
            </w:r>
            <w:r w:rsidRPr="005C4BC8">
              <w:rPr>
                <w:rFonts w:ascii="Arial" w:eastAsia="Times New Roman" w:hAnsi="Arial" w:cs="Times New Roman"/>
                <w:kern w:val="0"/>
                <w:sz w:val="20"/>
                <w:szCs w:val="20"/>
                <w:lang w:val="en-GB"/>
                <w14:ligatures w14:val="none"/>
              </w:rPr>
              <w:instrText xml:space="preserve"> DOCPROPERTY  CrTitle  \* MERGEFORMAT </w:instrText>
            </w:r>
            <w:r w:rsidRPr="005C4BC8">
              <w:rPr>
                <w:rFonts w:ascii="Arial" w:eastAsia="Times New Roman" w:hAnsi="Arial" w:cs="Times New Roman"/>
                <w:kern w:val="0"/>
                <w:sz w:val="20"/>
                <w:szCs w:val="20"/>
                <w:lang w:val="en-GB"/>
                <w14:ligatures w14:val="none"/>
              </w:rPr>
              <w:fldChar w:fldCharType="separate"/>
            </w:r>
            <w:r w:rsidRPr="005C4BC8">
              <w:rPr>
                <w:rFonts w:ascii="Arial" w:eastAsia="Times New Roman" w:hAnsi="Arial" w:cs="Times New Roman"/>
                <w:kern w:val="0"/>
                <w:sz w:val="20"/>
                <w:szCs w:val="20"/>
                <w:lang w:val="en-GB"/>
                <w14:ligatures w14:val="none"/>
              </w:rPr>
              <w:t>Addition of new UAV Test Case 8.1.3.5.2 Test Case for event H2 reporting</w:t>
            </w:r>
            <w:r w:rsidRPr="005C4BC8">
              <w:rPr>
                <w:rFonts w:ascii="Arial" w:eastAsia="Times New Roman" w:hAnsi="Arial" w:cs="Times New Roman"/>
                <w:kern w:val="0"/>
                <w:sz w:val="20"/>
                <w:szCs w:val="20"/>
                <w:lang w:val="en-GB"/>
                <w14:ligatures w14:val="none"/>
              </w:rPr>
              <w:fldChar w:fldCharType="end"/>
            </w:r>
          </w:p>
        </w:tc>
      </w:tr>
      <w:tr w:rsidR="005C4BC8" w:rsidRPr="005C4BC8" w14:paraId="125918D8" w14:textId="77777777" w:rsidTr="003D7537">
        <w:tc>
          <w:tcPr>
            <w:tcW w:w="1843" w:type="dxa"/>
            <w:tcBorders>
              <w:left w:val="single" w:sz="4" w:space="0" w:color="auto"/>
            </w:tcBorders>
          </w:tcPr>
          <w:p w14:paraId="385EDCC0" w14:textId="77777777" w:rsidR="005C4BC8" w:rsidRPr="005C4BC8" w:rsidRDefault="005C4BC8" w:rsidP="005C4BC8">
            <w:pPr>
              <w:spacing w:after="0" w:line="240" w:lineRule="auto"/>
              <w:rPr>
                <w:rFonts w:ascii="Arial" w:eastAsia="Times New Roman" w:hAnsi="Arial" w:cs="Times New Roman"/>
                <w:b/>
                <w:i/>
                <w:noProof/>
                <w:kern w:val="0"/>
                <w:sz w:val="8"/>
                <w:szCs w:val="8"/>
                <w:lang w:val="en-GB"/>
                <w14:ligatures w14:val="none"/>
              </w:rPr>
            </w:pPr>
          </w:p>
        </w:tc>
        <w:tc>
          <w:tcPr>
            <w:tcW w:w="7797" w:type="dxa"/>
            <w:gridSpan w:val="17"/>
            <w:tcBorders>
              <w:right w:val="single" w:sz="4" w:space="0" w:color="auto"/>
            </w:tcBorders>
          </w:tcPr>
          <w:p w14:paraId="2A4774D0" w14:textId="77777777" w:rsidR="005C4BC8" w:rsidRPr="005C4BC8" w:rsidRDefault="005C4BC8" w:rsidP="005C4BC8">
            <w:pPr>
              <w:spacing w:after="0" w:line="240" w:lineRule="auto"/>
              <w:rPr>
                <w:rFonts w:ascii="Arial" w:eastAsia="Times New Roman" w:hAnsi="Arial" w:cs="Times New Roman"/>
                <w:noProof/>
                <w:kern w:val="0"/>
                <w:sz w:val="8"/>
                <w:szCs w:val="8"/>
                <w:lang w:val="en-GB"/>
                <w14:ligatures w14:val="none"/>
              </w:rPr>
            </w:pPr>
          </w:p>
        </w:tc>
      </w:tr>
      <w:tr w:rsidR="005C4BC8" w:rsidRPr="005C4BC8" w14:paraId="754745CC" w14:textId="77777777" w:rsidTr="003D7537">
        <w:tc>
          <w:tcPr>
            <w:tcW w:w="1843" w:type="dxa"/>
            <w:tcBorders>
              <w:left w:val="single" w:sz="4" w:space="0" w:color="auto"/>
            </w:tcBorders>
          </w:tcPr>
          <w:p w14:paraId="7F1AE2AB" w14:textId="77777777" w:rsidR="005C4BC8" w:rsidRPr="005C4BC8" w:rsidRDefault="005C4BC8" w:rsidP="005C4BC8">
            <w:pPr>
              <w:tabs>
                <w:tab w:val="right" w:pos="1759"/>
              </w:tabs>
              <w:spacing w:after="0" w:line="240" w:lineRule="auto"/>
              <w:rPr>
                <w:rFonts w:ascii="Arial" w:eastAsia="Times New Roman" w:hAnsi="Arial" w:cs="Times New Roman"/>
                <w:b/>
                <w:i/>
                <w:noProof/>
                <w:kern w:val="0"/>
                <w:sz w:val="20"/>
                <w:szCs w:val="20"/>
                <w:lang w:val="en-GB"/>
                <w14:ligatures w14:val="none"/>
              </w:rPr>
            </w:pPr>
            <w:r w:rsidRPr="005C4BC8">
              <w:rPr>
                <w:rFonts w:ascii="Arial" w:eastAsia="Times New Roman" w:hAnsi="Arial" w:cs="Times New Roman"/>
                <w:b/>
                <w:i/>
                <w:noProof/>
                <w:kern w:val="0"/>
                <w:sz w:val="20"/>
                <w:szCs w:val="20"/>
                <w:lang w:val="en-GB"/>
                <w14:ligatures w14:val="none"/>
              </w:rPr>
              <w:t>Source to WG:</w:t>
            </w:r>
          </w:p>
        </w:tc>
        <w:tc>
          <w:tcPr>
            <w:tcW w:w="7797" w:type="dxa"/>
            <w:gridSpan w:val="17"/>
            <w:tcBorders>
              <w:right w:val="single" w:sz="4" w:space="0" w:color="auto"/>
            </w:tcBorders>
            <w:shd w:val="pct30" w:color="FFFF00" w:fill="auto"/>
          </w:tcPr>
          <w:p w14:paraId="4576AFE9" w14:textId="77777777" w:rsidR="005C4BC8" w:rsidRPr="005C4BC8" w:rsidRDefault="005C4BC8" w:rsidP="005C4BC8">
            <w:pPr>
              <w:spacing w:after="0" w:line="240" w:lineRule="auto"/>
              <w:ind w:left="100"/>
              <w:rPr>
                <w:rFonts w:ascii="Arial" w:eastAsia="Times New Roman" w:hAnsi="Arial" w:cs="Times New Roman"/>
                <w:noProof/>
                <w:kern w:val="0"/>
                <w:sz w:val="20"/>
                <w:szCs w:val="20"/>
                <w:lang w:val="en-GB"/>
                <w14:ligatures w14:val="none"/>
              </w:rPr>
            </w:pPr>
            <w:r w:rsidRPr="005C4BC8">
              <w:rPr>
                <w:rFonts w:ascii="Arial" w:eastAsia="Times New Roman" w:hAnsi="Arial" w:cs="Times New Roman"/>
                <w:kern w:val="0"/>
                <w:sz w:val="20"/>
                <w:szCs w:val="20"/>
                <w:lang w:val="en-GB"/>
                <w14:ligatures w14:val="none"/>
              </w:rPr>
              <w:fldChar w:fldCharType="begin"/>
            </w:r>
            <w:r w:rsidRPr="005C4BC8">
              <w:rPr>
                <w:rFonts w:ascii="Arial" w:eastAsia="Times New Roman" w:hAnsi="Arial" w:cs="Times New Roman"/>
                <w:kern w:val="0"/>
                <w:sz w:val="20"/>
                <w:szCs w:val="20"/>
                <w:lang w:val="en-GB"/>
                <w14:ligatures w14:val="none"/>
              </w:rPr>
              <w:instrText xml:space="preserve"> DOCPROPERTY  SourceIfWg  \* MERGEFORMAT </w:instrText>
            </w:r>
            <w:r w:rsidRPr="005C4BC8">
              <w:rPr>
                <w:rFonts w:ascii="Arial" w:eastAsia="Times New Roman" w:hAnsi="Arial" w:cs="Times New Roman"/>
                <w:kern w:val="0"/>
                <w:sz w:val="20"/>
                <w:szCs w:val="20"/>
                <w:lang w:val="en-GB"/>
                <w14:ligatures w14:val="none"/>
              </w:rPr>
              <w:fldChar w:fldCharType="separate"/>
            </w:r>
            <w:r w:rsidRPr="005C4BC8">
              <w:rPr>
                <w:rFonts w:ascii="Arial" w:eastAsia="Times New Roman" w:hAnsi="Arial" w:cs="Times New Roman"/>
                <w:noProof/>
                <w:kern w:val="0"/>
                <w:sz w:val="20"/>
                <w:szCs w:val="20"/>
                <w:lang w:val="en-GB"/>
                <w14:ligatures w14:val="none"/>
              </w:rPr>
              <w:t>QUALCOMM JAPAN LLC.</w:t>
            </w:r>
            <w:r w:rsidRPr="005C4BC8">
              <w:rPr>
                <w:rFonts w:ascii="Arial" w:eastAsia="Times New Roman" w:hAnsi="Arial" w:cs="Times New Roman"/>
                <w:noProof/>
                <w:kern w:val="0"/>
                <w:sz w:val="20"/>
                <w:szCs w:val="20"/>
                <w:lang w:val="en-GB"/>
                <w14:ligatures w14:val="none"/>
              </w:rPr>
              <w:fldChar w:fldCharType="end"/>
            </w:r>
          </w:p>
        </w:tc>
      </w:tr>
      <w:tr w:rsidR="005C4BC8" w:rsidRPr="005C4BC8" w14:paraId="3DCAA0E9" w14:textId="77777777" w:rsidTr="003D7537">
        <w:tc>
          <w:tcPr>
            <w:tcW w:w="1843" w:type="dxa"/>
            <w:tcBorders>
              <w:left w:val="single" w:sz="4" w:space="0" w:color="auto"/>
            </w:tcBorders>
          </w:tcPr>
          <w:p w14:paraId="4A4DA03D" w14:textId="77777777" w:rsidR="005C4BC8" w:rsidRPr="005C4BC8" w:rsidRDefault="005C4BC8" w:rsidP="005C4BC8">
            <w:pPr>
              <w:tabs>
                <w:tab w:val="right" w:pos="1759"/>
              </w:tabs>
              <w:spacing w:after="0" w:line="240" w:lineRule="auto"/>
              <w:rPr>
                <w:rFonts w:ascii="Arial" w:eastAsia="Times New Roman" w:hAnsi="Arial" w:cs="Times New Roman"/>
                <w:b/>
                <w:i/>
                <w:noProof/>
                <w:kern w:val="0"/>
                <w:sz w:val="20"/>
                <w:szCs w:val="20"/>
                <w:lang w:val="en-GB"/>
                <w14:ligatures w14:val="none"/>
              </w:rPr>
            </w:pPr>
            <w:r w:rsidRPr="005C4BC8">
              <w:rPr>
                <w:rFonts w:ascii="Arial" w:eastAsia="Times New Roman" w:hAnsi="Arial" w:cs="Times New Roman"/>
                <w:b/>
                <w:i/>
                <w:noProof/>
                <w:kern w:val="0"/>
                <w:sz w:val="20"/>
                <w:szCs w:val="20"/>
                <w:lang w:val="en-GB"/>
                <w14:ligatures w14:val="none"/>
              </w:rPr>
              <w:t>Source to TSG:</w:t>
            </w:r>
          </w:p>
        </w:tc>
        <w:tc>
          <w:tcPr>
            <w:tcW w:w="7797" w:type="dxa"/>
            <w:gridSpan w:val="17"/>
            <w:tcBorders>
              <w:right w:val="single" w:sz="4" w:space="0" w:color="auto"/>
            </w:tcBorders>
            <w:shd w:val="pct30" w:color="FFFF00" w:fill="auto"/>
          </w:tcPr>
          <w:p w14:paraId="1F092B30" w14:textId="170B0552" w:rsidR="005C4BC8" w:rsidRPr="005C4BC8" w:rsidRDefault="007621C6" w:rsidP="005C4BC8">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kern w:val="0"/>
                <w:sz w:val="20"/>
                <w:szCs w:val="20"/>
                <w:lang w:val="en-GB"/>
                <w14:ligatures w14:val="none"/>
              </w:rPr>
              <w:t>R5</w:t>
            </w:r>
            <w:r w:rsidR="005C4BC8" w:rsidRPr="005C4BC8">
              <w:rPr>
                <w:rFonts w:ascii="Arial" w:eastAsia="Times New Roman" w:hAnsi="Arial" w:cs="Times New Roman"/>
                <w:kern w:val="0"/>
                <w:sz w:val="20"/>
                <w:szCs w:val="20"/>
                <w:lang w:val="en-GB"/>
                <w14:ligatures w14:val="none"/>
              </w:rPr>
              <w:fldChar w:fldCharType="begin"/>
            </w:r>
            <w:r w:rsidR="005C4BC8" w:rsidRPr="005C4BC8">
              <w:rPr>
                <w:rFonts w:ascii="Arial" w:eastAsia="Times New Roman" w:hAnsi="Arial" w:cs="Times New Roman"/>
                <w:kern w:val="0"/>
                <w:sz w:val="20"/>
                <w:szCs w:val="20"/>
                <w:lang w:val="en-GB"/>
                <w14:ligatures w14:val="none"/>
              </w:rPr>
              <w:instrText xml:space="preserve"> DOCPROPERTY  SourceIfTsg  \* MERGEFORMAT </w:instrText>
            </w:r>
            <w:r w:rsidR="005C4BC8" w:rsidRPr="005C4BC8">
              <w:rPr>
                <w:rFonts w:ascii="Arial" w:eastAsia="Times New Roman" w:hAnsi="Arial" w:cs="Times New Roman"/>
                <w:kern w:val="0"/>
                <w:sz w:val="20"/>
                <w:szCs w:val="20"/>
                <w:lang w:val="en-GB"/>
                <w14:ligatures w14:val="none"/>
              </w:rPr>
              <w:fldChar w:fldCharType="separate"/>
            </w:r>
            <w:r w:rsidR="005C4BC8" w:rsidRPr="005C4BC8">
              <w:rPr>
                <w:rFonts w:ascii="Arial" w:eastAsia="Times New Roman" w:hAnsi="Arial" w:cs="Times New Roman"/>
                <w:kern w:val="0"/>
                <w:sz w:val="20"/>
                <w:szCs w:val="20"/>
                <w:lang w:val="en-GB"/>
                <w14:ligatures w14:val="none"/>
              </w:rPr>
              <w:fldChar w:fldCharType="end"/>
            </w:r>
          </w:p>
        </w:tc>
      </w:tr>
      <w:tr w:rsidR="005C4BC8" w:rsidRPr="005C4BC8" w14:paraId="706BDDA3" w14:textId="77777777" w:rsidTr="003D7537">
        <w:tc>
          <w:tcPr>
            <w:tcW w:w="1843" w:type="dxa"/>
            <w:tcBorders>
              <w:left w:val="single" w:sz="4" w:space="0" w:color="auto"/>
            </w:tcBorders>
          </w:tcPr>
          <w:p w14:paraId="218BE7A2" w14:textId="77777777" w:rsidR="005C4BC8" w:rsidRPr="005C4BC8" w:rsidRDefault="005C4BC8" w:rsidP="005C4BC8">
            <w:pPr>
              <w:spacing w:after="0" w:line="240" w:lineRule="auto"/>
              <w:rPr>
                <w:rFonts w:ascii="Arial" w:eastAsia="Times New Roman" w:hAnsi="Arial" w:cs="Times New Roman"/>
                <w:b/>
                <w:i/>
                <w:noProof/>
                <w:kern w:val="0"/>
                <w:sz w:val="8"/>
                <w:szCs w:val="8"/>
                <w:lang w:val="en-GB"/>
                <w14:ligatures w14:val="none"/>
              </w:rPr>
            </w:pPr>
          </w:p>
        </w:tc>
        <w:tc>
          <w:tcPr>
            <w:tcW w:w="7797" w:type="dxa"/>
            <w:gridSpan w:val="17"/>
            <w:tcBorders>
              <w:right w:val="single" w:sz="4" w:space="0" w:color="auto"/>
            </w:tcBorders>
          </w:tcPr>
          <w:p w14:paraId="0F41F54A" w14:textId="77777777" w:rsidR="005C4BC8" w:rsidRPr="005C4BC8" w:rsidRDefault="005C4BC8" w:rsidP="005C4BC8">
            <w:pPr>
              <w:spacing w:after="0" w:line="240" w:lineRule="auto"/>
              <w:rPr>
                <w:rFonts w:ascii="Arial" w:eastAsia="Times New Roman" w:hAnsi="Arial" w:cs="Times New Roman"/>
                <w:noProof/>
                <w:kern w:val="0"/>
                <w:sz w:val="8"/>
                <w:szCs w:val="8"/>
                <w:lang w:val="en-GB"/>
                <w14:ligatures w14:val="none"/>
              </w:rPr>
            </w:pPr>
          </w:p>
        </w:tc>
      </w:tr>
      <w:tr w:rsidR="005C4BC8" w:rsidRPr="005C4BC8" w14:paraId="12B5C8DC" w14:textId="77777777" w:rsidTr="003D7537">
        <w:tc>
          <w:tcPr>
            <w:tcW w:w="1843" w:type="dxa"/>
            <w:tcBorders>
              <w:left w:val="single" w:sz="4" w:space="0" w:color="auto"/>
            </w:tcBorders>
          </w:tcPr>
          <w:p w14:paraId="7522BA89" w14:textId="77777777" w:rsidR="005C4BC8" w:rsidRPr="005C4BC8" w:rsidRDefault="005C4BC8" w:rsidP="005C4BC8">
            <w:pPr>
              <w:tabs>
                <w:tab w:val="right" w:pos="1759"/>
              </w:tabs>
              <w:spacing w:after="0" w:line="240" w:lineRule="auto"/>
              <w:rPr>
                <w:rFonts w:ascii="Arial" w:eastAsia="Times New Roman" w:hAnsi="Arial" w:cs="Times New Roman"/>
                <w:b/>
                <w:i/>
                <w:noProof/>
                <w:kern w:val="0"/>
                <w:sz w:val="20"/>
                <w:szCs w:val="20"/>
                <w:lang w:val="en-GB"/>
                <w14:ligatures w14:val="none"/>
              </w:rPr>
            </w:pPr>
            <w:r w:rsidRPr="005C4BC8">
              <w:rPr>
                <w:rFonts w:ascii="Arial" w:eastAsia="Times New Roman" w:hAnsi="Arial" w:cs="Times New Roman"/>
                <w:b/>
                <w:i/>
                <w:noProof/>
                <w:kern w:val="0"/>
                <w:sz w:val="20"/>
                <w:szCs w:val="20"/>
                <w:lang w:val="en-GB"/>
                <w14:ligatures w14:val="none"/>
              </w:rPr>
              <w:t>Work item code:</w:t>
            </w:r>
          </w:p>
        </w:tc>
        <w:tc>
          <w:tcPr>
            <w:tcW w:w="3686" w:type="dxa"/>
            <w:gridSpan w:val="9"/>
            <w:shd w:val="pct30" w:color="FFFF00" w:fill="auto"/>
          </w:tcPr>
          <w:p w14:paraId="505B1194" w14:textId="77777777" w:rsidR="005C4BC8" w:rsidRPr="00F5336A" w:rsidRDefault="005C4BC8" w:rsidP="005C4BC8">
            <w:pPr>
              <w:spacing w:after="0" w:line="240" w:lineRule="auto"/>
              <w:ind w:left="100"/>
              <w:rPr>
                <w:rFonts w:ascii="Arial" w:eastAsia="Times New Roman" w:hAnsi="Arial" w:cs="Times New Roman"/>
                <w:noProof/>
                <w:kern w:val="0"/>
                <w:sz w:val="20"/>
                <w:szCs w:val="20"/>
                <w:lang w:val="fr-FR"/>
                <w14:ligatures w14:val="none"/>
                <w:rPrChange w:id="1" w:author="wacker thomas" w:date="2025-08-23T08:45:00Z" w16du:dateUtc="2025-08-23T06:45:00Z">
                  <w:rPr>
                    <w:rFonts w:ascii="Arial" w:eastAsia="Times New Roman" w:hAnsi="Arial" w:cs="Times New Roman"/>
                    <w:noProof/>
                    <w:kern w:val="0"/>
                    <w:sz w:val="20"/>
                    <w:szCs w:val="20"/>
                    <w:lang w:val="en-GB"/>
                    <w14:ligatures w14:val="none"/>
                  </w:rPr>
                </w:rPrChange>
              </w:rPr>
            </w:pPr>
            <w:r w:rsidRPr="005C4BC8">
              <w:rPr>
                <w:rFonts w:ascii="Arial" w:eastAsia="Times New Roman" w:hAnsi="Arial" w:cs="Times New Roman"/>
                <w:kern w:val="0"/>
                <w:sz w:val="20"/>
                <w:szCs w:val="20"/>
                <w:lang w:val="en-GB"/>
                <w14:ligatures w14:val="none"/>
              </w:rPr>
              <w:fldChar w:fldCharType="begin"/>
            </w:r>
            <w:r w:rsidRPr="00F5336A">
              <w:rPr>
                <w:rFonts w:ascii="Arial" w:eastAsia="Times New Roman" w:hAnsi="Arial" w:cs="Times New Roman"/>
                <w:kern w:val="0"/>
                <w:sz w:val="20"/>
                <w:szCs w:val="20"/>
                <w:lang w:val="fr-FR"/>
                <w14:ligatures w14:val="none"/>
                <w:rPrChange w:id="2" w:author="wacker thomas" w:date="2025-08-23T08:45:00Z" w16du:dateUtc="2025-08-23T06:45:00Z">
                  <w:rPr>
                    <w:rFonts w:ascii="Arial" w:eastAsia="Times New Roman" w:hAnsi="Arial" w:cs="Times New Roman"/>
                    <w:kern w:val="0"/>
                    <w:sz w:val="20"/>
                    <w:szCs w:val="20"/>
                    <w:lang w:val="en-GB"/>
                    <w14:ligatures w14:val="none"/>
                  </w:rPr>
                </w:rPrChange>
              </w:rPr>
              <w:instrText xml:space="preserve"> DOCPROPERTY  RelatedWis  \* MERGEFORMAT </w:instrText>
            </w:r>
            <w:r w:rsidRPr="005C4BC8">
              <w:rPr>
                <w:rFonts w:ascii="Arial" w:eastAsia="Times New Roman" w:hAnsi="Arial" w:cs="Times New Roman"/>
                <w:kern w:val="0"/>
                <w:sz w:val="20"/>
                <w:szCs w:val="20"/>
                <w:lang w:val="en-GB"/>
                <w14:ligatures w14:val="none"/>
              </w:rPr>
              <w:fldChar w:fldCharType="separate"/>
            </w:r>
            <w:r w:rsidRPr="00F5336A">
              <w:rPr>
                <w:rFonts w:ascii="Arial" w:eastAsia="Times New Roman" w:hAnsi="Arial" w:cs="Times New Roman"/>
                <w:noProof/>
                <w:kern w:val="0"/>
                <w:sz w:val="20"/>
                <w:szCs w:val="20"/>
                <w:lang w:val="fr-FR"/>
                <w14:ligatures w14:val="none"/>
                <w:rPrChange w:id="3" w:author="wacker thomas" w:date="2025-08-23T08:45:00Z" w16du:dateUtc="2025-08-23T06:45:00Z">
                  <w:rPr>
                    <w:rFonts w:ascii="Arial" w:eastAsia="Times New Roman" w:hAnsi="Arial" w:cs="Times New Roman"/>
                    <w:noProof/>
                    <w:kern w:val="0"/>
                    <w:sz w:val="20"/>
                    <w:szCs w:val="20"/>
                    <w:lang w:val="en-GB"/>
                    <w14:ligatures w14:val="none"/>
                  </w:rPr>
                </w:rPrChange>
              </w:rPr>
              <w:t>NR_UAV_plus_CT1-UEConTest</w:t>
            </w:r>
            <w:r w:rsidRPr="005C4BC8">
              <w:rPr>
                <w:rFonts w:ascii="Arial" w:eastAsia="Times New Roman" w:hAnsi="Arial" w:cs="Times New Roman"/>
                <w:noProof/>
                <w:kern w:val="0"/>
                <w:sz w:val="20"/>
                <w:szCs w:val="20"/>
                <w:lang w:val="en-GB"/>
                <w14:ligatures w14:val="none"/>
              </w:rPr>
              <w:fldChar w:fldCharType="end"/>
            </w:r>
          </w:p>
        </w:tc>
        <w:tc>
          <w:tcPr>
            <w:tcW w:w="567" w:type="dxa"/>
            <w:tcBorders>
              <w:left w:val="nil"/>
            </w:tcBorders>
          </w:tcPr>
          <w:p w14:paraId="50BE45B0" w14:textId="77777777" w:rsidR="005C4BC8" w:rsidRPr="00F5336A" w:rsidRDefault="005C4BC8" w:rsidP="005C4BC8">
            <w:pPr>
              <w:spacing w:after="0" w:line="240" w:lineRule="auto"/>
              <w:ind w:right="100"/>
              <w:rPr>
                <w:rFonts w:ascii="Arial" w:eastAsia="Times New Roman" w:hAnsi="Arial" w:cs="Times New Roman"/>
                <w:noProof/>
                <w:kern w:val="0"/>
                <w:sz w:val="20"/>
                <w:szCs w:val="20"/>
                <w:lang w:val="fr-FR"/>
                <w14:ligatures w14:val="none"/>
                <w:rPrChange w:id="4" w:author="wacker thomas" w:date="2025-08-23T08:45:00Z" w16du:dateUtc="2025-08-23T06:45:00Z">
                  <w:rPr>
                    <w:rFonts w:ascii="Arial" w:eastAsia="Times New Roman" w:hAnsi="Arial" w:cs="Times New Roman"/>
                    <w:noProof/>
                    <w:kern w:val="0"/>
                    <w:sz w:val="20"/>
                    <w:szCs w:val="20"/>
                    <w:lang w:val="en-GB"/>
                    <w14:ligatures w14:val="none"/>
                  </w:rPr>
                </w:rPrChange>
              </w:rPr>
            </w:pPr>
          </w:p>
        </w:tc>
        <w:tc>
          <w:tcPr>
            <w:tcW w:w="1417" w:type="dxa"/>
            <w:gridSpan w:val="3"/>
            <w:tcBorders>
              <w:left w:val="nil"/>
            </w:tcBorders>
          </w:tcPr>
          <w:p w14:paraId="2E84527F" w14:textId="77777777" w:rsidR="005C4BC8" w:rsidRPr="005C4BC8" w:rsidRDefault="005C4BC8" w:rsidP="005C4BC8">
            <w:pPr>
              <w:spacing w:after="0" w:line="240" w:lineRule="auto"/>
              <w:jc w:val="right"/>
              <w:rPr>
                <w:rFonts w:ascii="Arial" w:eastAsia="Times New Roman" w:hAnsi="Arial" w:cs="Times New Roman"/>
                <w:noProof/>
                <w:kern w:val="0"/>
                <w:sz w:val="20"/>
                <w:szCs w:val="20"/>
                <w:lang w:val="en-GB"/>
                <w14:ligatures w14:val="none"/>
              </w:rPr>
            </w:pPr>
            <w:r w:rsidRPr="005C4BC8">
              <w:rPr>
                <w:rFonts w:ascii="Arial" w:eastAsia="Times New Roman" w:hAnsi="Arial" w:cs="Times New Roman"/>
                <w:b/>
                <w:i/>
                <w:noProof/>
                <w:kern w:val="0"/>
                <w:sz w:val="20"/>
                <w:szCs w:val="20"/>
                <w:lang w:val="en-GB"/>
                <w14:ligatures w14:val="none"/>
              </w:rPr>
              <w:t>Date:</w:t>
            </w:r>
          </w:p>
        </w:tc>
        <w:tc>
          <w:tcPr>
            <w:tcW w:w="2127" w:type="dxa"/>
            <w:gridSpan w:val="4"/>
            <w:tcBorders>
              <w:right w:val="single" w:sz="4" w:space="0" w:color="auto"/>
            </w:tcBorders>
            <w:shd w:val="pct30" w:color="FFFF00" w:fill="auto"/>
          </w:tcPr>
          <w:p w14:paraId="255D98A5" w14:textId="77777777" w:rsidR="005C4BC8" w:rsidRPr="005C4BC8" w:rsidRDefault="005C4BC8" w:rsidP="005C4BC8">
            <w:pPr>
              <w:spacing w:after="0" w:line="240" w:lineRule="auto"/>
              <w:ind w:left="100"/>
              <w:rPr>
                <w:rFonts w:ascii="Arial" w:eastAsia="Times New Roman" w:hAnsi="Arial" w:cs="Times New Roman"/>
                <w:noProof/>
                <w:kern w:val="0"/>
                <w:sz w:val="20"/>
                <w:szCs w:val="20"/>
                <w:lang w:val="en-GB"/>
                <w14:ligatures w14:val="none"/>
              </w:rPr>
            </w:pPr>
            <w:r w:rsidRPr="005C4BC8">
              <w:rPr>
                <w:rFonts w:ascii="Arial" w:eastAsia="Times New Roman" w:hAnsi="Arial" w:cs="Times New Roman"/>
                <w:kern w:val="0"/>
                <w:sz w:val="20"/>
                <w:szCs w:val="20"/>
                <w:lang w:val="en-GB"/>
                <w14:ligatures w14:val="none"/>
              </w:rPr>
              <w:fldChar w:fldCharType="begin"/>
            </w:r>
            <w:r w:rsidRPr="005C4BC8">
              <w:rPr>
                <w:rFonts w:ascii="Arial" w:eastAsia="Times New Roman" w:hAnsi="Arial" w:cs="Times New Roman"/>
                <w:kern w:val="0"/>
                <w:sz w:val="20"/>
                <w:szCs w:val="20"/>
                <w:lang w:val="en-GB"/>
                <w14:ligatures w14:val="none"/>
              </w:rPr>
              <w:instrText xml:space="preserve"> DOCPROPERTY  ResDate  \* MERGEFORMAT </w:instrText>
            </w:r>
            <w:r w:rsidRPr="005C4BC8">
              <w:rPr>
                <w:rFonts w:ascii="Arial" w:eastAsia="Times New Roman" w:hAnsi="Arial" w:cs="Times New Roman"/>
                <w:kern w:val="0"/>
                <w:sz w:val="20"/>
                <w:szCs w:val="20"/>
                <w:lang w:val="en-GB"/>
                <w14:ligatures w14:val="none"/>
              </w:rPr>
              <w:fldChar w:fldCharType="separate"/>
            </w:r>
            <w:r w:rsidRPr="005C4BC8">
              <w:rPr>
                <w:rFonts w:ascii="Arial" w:eastAsia="Times New Roman" w:hAnsi="Arial" w:cs="Times New Roman"/>
                <w:noProof/>
                <w:kern w:val="0"/>
                <w:sz w:val="20"/>
                <w:szCs w:val="20"/>
                <w:lang w:val="en-GB"/>
                <w14:ligatures w14:val="none"/>
              </w:rPr>
              <w:t>2025-08-14</w:t>
            </w:r>
            <w:r w:rsidRPr="005C4BC8">
              <w:rPr>
                <w:rFonts w:ascii="Arial" w:eastAsia="Times New Roman" w:hAnsi="Arial" w:cs="Times New Roman"/>
                <w:noProof/>
                <w:kern w:val="0"/>
                <w:sz w:val="20"/>
                <w:szCs w:val="20"/>
                <w:lang w:val="en-GB"/>
                <w14:ligatures w14:val="none"/>
              </w:rPr>
              <w:fldChar w:fldCharType="end"/>
            </w:r>
          </w:p>
        </w:tc>
      </w:tr>
      <w:tr w:rsidR="005C4BC8" w:rsidRPr="005C4BC8" w14:paraId="33E528C1" w14:textId="77777777" w:rsidTr="003D7537">
        <w:tc>
          <w:tcPr>
            <w:tcW w:w="1843" w:type="dxa"/>
            <w:tcBorders>
              <w:left w:val="single" w:sz="4" w:space="0" w:color="auto"/>
            </w:tcBorders>
          </w:tcPr>
          <w:p w14:paraId="62E76E5F" w14:textId="77777777" w:rsidR="005C4BC8" w:rsidRPr="005C4BC8" w:rsidRDefault="005C4BC8" w:rsidP="005C4BC8">
            <w:pPr>
              <w:spacing w:after="0" w:line="240" w:lineRule="auto"/>
              <w:rPr>
                <w:rFonts w:ascii="Arial" w:eastAsia="Times New Roman" w:hAnsi="Arial" w:cs="Times New Roman"/>
                <w:b/>
                <w:i/>
                <w:noProof/>
                <w:kern w:val="0"/>
                <w:sz w:val="8"/>
                <w:szCs w:val="8"/>
                <w:lang w:val="en-GB"/>
                <w14:ligatures w14:val="none"/>
              </w:rPr>
            </w:pPr>
          </w:p>
        </w:tc>
        <w:tc>
          <w:tcPr>
            <w:tcW w:w="1986" w:type="dxa"/>
            <w:gridSpan w:val="5"/>
          </w:tcPr>
          <w:p w14:paraId="6382132B" w14:textId="77777777" w:rsidR="005C4BC8" w:rsidRPr="005C4BC8" w:rsidRDefault="005C4BC8" w:rsidP="005C4BC8">
            <w:pPr>
              <w:spacing w:after="0" w:line="240" w:lineRule="auto"/>
              <w:rPr>
                <w:rFonts w:ascii="Arial" w:eastAsia="Times New Roman" w:hAnsi="Arial" w:cs="Times New Roman"/>
                <w:noProof/>
                <w:kern w:val="0"/>
                <w:sz w:val="8"/>
                <w:szCs w:val="8"/>
                <w:lang w:val="en-GB"/>
                <w14:ligatures w14:val="none"/>
              </w:rPr>
            </w:pPr>
          </w:p>
        </w:tc>
        <w:tc>
          <w:tcPr>
            <w:tcW w:w="2267" w:type="dxa"/>
            <w:gridSpan w:val="5"/>
          </w:tcPr>
          <w:p w14:paraId="10263E9A" w14:textId="77777777" w:rsidR="005C4BC8" w:rsidRPr="005C4BC8" w:rsidRDefault="005C4BC8" w:rsidP="005C4BC8">
            <w:pPr>
              <w:spacing w:after="0" w:line="240" w:lineRule="auto"/>
              <w:rPr>
                <w:rFonts w:ascii="Arial" w:eastAsia="Times New Roman" w:hAnsi="Arial" w:cs="Times New Roman"/>
                <w:noProof/>
                <w:kern w:val="0"/>
                <w:sz w:val="8"/>
                <w:szCs w:val="8"/>
                <w:lang w:val="en-GB"/>
                <w14:ligatures w14:val="none"/>
              </w:rPr>
            </w:pPr>
          </w:p>
        </w:tc>
        <w:tc>
          <w:tcPr>
            <w:tcW w:w="1417" w:type="dxa"/>
            <w:gridSpan w:val="3"/>
          </w:tcPr>
          <w:p w14:paraId="263C5597" w14:textId="77777777" w:rsidR="005C4BC8" w:rsidRPr="005C4BC8" w:rsidRDefault="005C4BC8" w:rsidP="005C4BC8">
            <w:pPr>
              <w:spacing w:after="0" w:line="240" w:lineRule="auto"/>
              <w:rPr>
                <w:rFonts w:ascii="Arial" w:eastAsia="Times New Roman" w:hAnsi="Arial" w:cs="Times New Roman"/>
                <w:noProof/>
                <w:kern w:val="0"/>
                <w:sz w:val="8"/>
                <w:szCs w:val="8"/>
                <w:lang w:val="en-GB"/>
                <w14:ligatures w14:val="none"/>
              </w:rPr>
            </w:pPr>
          </w:p>
        </w:tc>
        <w:tc>
          <w:tcPr>
            <w:tcW w:w="2127" w:type="dxa"/>
            <w:gridSpan w:val="4"/>
            <w:tcBorders>
              <w:right w:val="single" w:sz="4" w:space="0" w:color="auto"/>
            </w:tcBorders>
          </w:tcPr>
          <w:p w14:paraId="73AC4BCF" w14:textId="77777777" w:rsidR="005C4BC8" w:rsidRPr="005C4BC8" w:rsidRDefault="005C4BC8" w:rsidP="005C4BC8">
            <w:pPr>
              <w:spacing w:after="0" w:line="240" w:lineRule="auto"/>
              <w:rPr>
                <w:rFonts w:ascii="Arial" w:eastAsia="Times New Roman" w:hAnsi="Arial" w:cs="Times New Roman"/>
                <w:noProof/>
                <w:kern w:val="0"/>
                <w:sz w:val="8"/>
                <w:szCs w:val="8"/>
                <w:lang w:val="en-GB"/>
                <w14:ligatures w14:val="none"/>
              </w:rPr>
            </w:pPr>
          </w:p>
        </w:tc>
      </w:tr>
      <w:tr w:rsidR="005C4BC8" w:rsidRPr="005C4BC8" w14:paraId="3F0FFD6B" w14:textId="77777777" w:rsidTr="003D7537">
        <w:trPr>
          <w:cantSplit/>
        </w:trPr>
        <w:tc>
          <w:tcPr>
            <w:tcW w:w="1843" w:type="dxa"/>
            <w:tcBorders>
              <w:left w:val="single" w:sz="4" w:space="0" w:color="auto"/>
            </w:tcBorders>
          </w:tcPr>
          <w:p w14:paraId="795944F5" w14:textId="77777777" w:rsidR="005C4BC8" w:rsidRPr="005C4BC8" w:rsidRDefault="005C4BC8" w:rsidP="005C4BC8">
            <w:pPr>
              <w:tabs>
                <w:tab w:val="right" w:pos="1759"/>
              </w:tabs>
              <w:spacing w:after="0" w:line="240" w:lineRule="auto"/>
              <w:rPr>
                <w:rFonts w:ascii="Arial" w:eastAsia="Times New Roman" w:hAnsi="Arial" w:cs="Times New Roman"/>
                <w:b/>
                <w:i/>
                <w:noProof/>
                <w:kern w:val="0"/>
                <w:sz w:val="20"/>
                <w:szCs w:val="20"/>
                <w:lang w:val="en-GB"/>
                <w14:ligatures w14:val="none"/>
              </w:rPr>
            </w:pPr>
            <w:r w:rsidRPr="005C4BC8">
              <w:rPr>
                <w:rFonts w:ascii="Arial" w:eastAsia="Times New Roman" w:hAnsi="Arial" w:cs="Times New Roman"/>
                <w:b/>
                <w:i/>
                <w:noProof/>
                <w:kern w:val="0"/>
                <w:sz w:val="20"/>
                <w:szCs w:val="20"/>
                <w:lang w:val="en-GB"/>
                <w14:ligatures w14:val="none"/>
              </w:rPr>
              <w:t>Category:</w:t>
            </w:r>
          </w:p>
        </w:tc>
        <w:tc>
          <w:tcPr>
            <w:tcW w:w="851" w:type="dxa"/>
            <w:shd w:val="pct30" w:color="FFFF00" w:fill="auto"/>
          </w:tcPr>
          <w:p w14:paraId="70B76AD4" w14:textId="77777777" w:rsidR="005C4BC8" w:rsidRPr="005C4BC8" w:rsidRDefault="005C4BC8" w:rsidP="005C4BC8">
            <w:pPr>
              <w:spacing w:after="0" w:line="240" w:lineRule="auto"/>
              <w:ind w:left="100" w:right="-609"/>
              <w:rPr>
                <w:rFonts w:ascii="Arial" w:eastAsia="Times New Roman" w:hAnsi="Arial" w:cs="Times New Roman"/>
                <w:b/>
                <w:noProof/>
                <w:kern w:val="0"/>
                <w:sz w:val="20"/>
                <w:szCs w:val="20"/>
                <w:lang w:val="en-GB"/>
                <w14:ligatures w14:val="none"/>
              </w:rPr>
            </w:pPr>
            <w:r w:rsidRPr="005C4BC8">
              <w:rPr>
                <w:rFonts w:ascii="Arial" w:eastAsia="Times New Roman" w:hAnsi="Arial" w:cs="Times New Roman"/>
                <w:kern w:val="0"/>
                <w:sz w:val="20"/>
                <w:szCs w:val="20"/>
                <w:lang w:val="en-GB"/>
                <w14:ligatures w14:val="none"/>
              </w:rPr>
              <w:fldChar w:fldCharType="begin"/>
            </w:r>
            <w:r w:rsidRPr="005C4BC8">
              <w:rPr>
                <w:rFonts w:ascii="Arial" w:eastAsia="Times New Roman" w:hAnsi="Arial" w:cs="Times New Roman"/>
                <w:kern w:val="0"/>
                <w:sz w:val="20"/>
                <w:szCs w:val="20"/>
                <w:lang w:val="en-GB"/>
                <w14:ligatures w14:val="none"/>
              </w:rPr>
              <w:instrText xml:space="preserve"> DOCPROPERTY  Cat  \* MERGEFORMAT </w:instrText>
            </w:r>
            <w:r w:rsidRPr="005C4BC8">
              <w:rPr>
                <w:rFonts w:ascii="Arial" w:eastAsia="Times New Roman" w:hAnsi="Arial" w:cs="Times New Roman"/>
                <w:kern w:val="0"/>
                <w:sz w:val="20"/>
                <w:szCs w:val="20"/>
                <w:lang w:val="en-GB"/>
                <w14:ligatures w14:val="none"/>
              </w:rPr>
              <w:fldChar w:fldCharType="separate"/>
            </w:r>
            <w:r w:rsidRPr="005C4BC8">
              <w:rPr>
                <w:rFonts w:ascii="Arial" w:eastAsia="Times New Roman" w:hAnsi="Arial" w:cs="Times New Roman"/>
                <w:b/>
                <w:noProof/>
                <w:kern w:val="0"/>
                <w:sz w:val="20"/>
                <w:szCs w:val="20"/>
                <w:lang w:val="en-GB"/>
                <w14:ligatures w14:val="none"/>
              </w:rPr>
              <w:t>F</w:t>
            </w:r>
            <w:r w:rsidRPr="005C4BC8">
              <w:rPr>
                <w:rFonts w:ascii="Arial" w:eastAsia="Times New Roman" w:hAnsi="Arial" w:cs="Times New Roman"/>
                <w:b/>
                <w:noProof/>
                <w:kern w:val="0"/>
                <w:sz w:val="20"/>
                <w:szCs w:val="20"/>
                <w:lang w:val="en-GB"/>
                <w14:ligatures w14:val="none"/>
              </w:rPr>
              <w:fldChar w:fldCharType="end"/>
            </w:r>
          </w:p>
        </w:tc>
        <w:tc>
          <w:tcPr>
            <w:tcW w:w="3402" w:type="dxa"/>
            <w:gridSpan w:val="9"/>
            <w:tcBorders>
              <w:left w:val="nil"/>
            </w:tcBorders>
          </w:tcPr>
          <w:p w14:paraId="478A42B9" w14:textId="77777777" w:rsidR="005C4BC8" w:rsidRPr="005C4BC8" w:rsidRDefault="005C4BC8" w:rsidP="005C4BC8">
            <w:pPr>
              <w:spacing w:after="0" w:line="240" w:lineRule="auto"/>
              <w:rPr>
                <w:rFonts w:ascii="Arial" w:eastAsia="Times New Roman" w:hAnsi="Arial" w:cs="Times New Roman"/>
                <w:noProof/>
                <w:kern w:val="0"/>
                <w:sz w:val="20"/>
                <w:szCs w:val="20"/>
                <w:lang w:val="en-GB"/>
                <w14:ligatures w14:val="none"/>
              </w:rPr>
            </w:pPr>
          </w:p>
        </w:tc>
        <w:tc>
          <w:tcPr>
            <w:tcW w:w="1417" w:type="dxa"/>
            <w:gridSpan w:val="3"/>
            <w:tcBorders>
              <w:left w:val="nil"/>
            </w:tcBorders>
          </w:tcPr>
          <w:p w14:paraId="1E2E88DA" w14:textId="77777777" w:rsidR="005C4BC8" w:rsidRPr="005C4BC8" w:rsidRDefault="005C4BC8" w:rsidP="005C4BC8">
            <w:pPr>
              <w:spacing w:after="0" w:line="240" w:lineRule="auto"/>
              <w:jc w:val="right"/>
              <w:rPr>
                <w:rFonts w:ascii="Arial" w:eastAsia="Times New Roman" w:hAnsi="Arial" w:cs="Times New Roman"/>
                <w:b/>
                <w:i/>
                <w:noProof/>
                <w:kern w:val="0"/>
                <w:sz w:val="20"/>
                <w:szCs w:val="20"/>
                <w:lang w:val="en-GB"/>
                <w14:ligatures w14:val="none"/>
              </w:rPr>
            </w:pPr>
            <w:r w:rsidRPr="005C4BC8">
              <w:rPr>
                <w:rFonts w:ascii="Arial" w:eastAsia="Times New Roman" w:hAnsi="Arial" w:cs="Times New Roman"/>
                <w:b/>
                <w:i/>
                <w:noProof/>
                <w:kern w:val="0"/>
                <w:sz w:val="20"/>
                <w:szCs w:val="20"/>
                <w:lang w:val="en-GB"/>
                <w14:ligatures w14:val="none"/>
              </w:rPr>
              <w:t>Release:</w:t>
            </w:r>
          </w:p>
        </w:tc>
        <w:tc>
          <w:tcPr>
            <w:tcW w:w="2127" w:type="dxa"/>
            <w:gridSpan w:val="4"/>
            <w:tcBorders>
              <w:right w:val="single" w:sz="4" w:space="0" w:color="auto"/>
            </w:tcBorders>
            <w:shd w:val="pct30" w:color="FFFF00" w:fill="auto"/>
          </w:tcPr>
          <w:p w14:paraId="7A44DE45" w14:textId="77777777" w:rsidR="005C4BC8" w:rsidRPr="005C4BC8" w:rsidRDefault="005C4BC8" w:rsidP="005C4BC8">
            <w:pPr>
              <w:spacing w:after="0" w:line="240" w:lineRule="auto"/>
              <w:ind w:left="100"/>
              <w:rPr>
                <w:rFonts w:ascii="Arial" w:eastAsia="Times New Roman" w:hAnsi="Arial" w:cs="Times New Roman"/>
                <w:noProof/>
                <w:kern w:val="0"/>
                <w:sz w:val="20"/>
                <w:szCs w:val="20"/>
                <w:lang w:val="en-GB"/>
                <w14:ligatures w14:val="none"/>
              </w:rPr>
            </w:pPr>
            <w:r w:rsidRPr="005C4BC8">
              <w:rPr>
                <w:rFonts w:ascii="Arial" w:eastAsia="Times New Roman" w:hAnsi="Arial" w:cs="Times New Roman"/>
                <w:kern w:val="0"/>
                <w:sz w:val="20"/>
                <w:szCs w:val="20"/>
                <w:lang w:val="en-GB"/>
                <w14:ligatures w14:val="none"/>
              </w:rPr>
              <w:fldChar w:fldCharType="begin"/>
            </w:r>
            <w:r w:rsidRPr="005C4BC8">
              <w:rPr>
                <w:rFonts w:ascii="Arial" w:eastAsia="Times New Roman" w:hAnsi="Arial" w:cs="Times New Roman"/>
                <w:kern w:val="0"/>
                <w:sz w:val="20"/>
                <w:szCs w:val="20"/>
                <w:lang w:val="en-GB"/>
                <w14:ligatures w14:val="none"/>
              </w:rPr>
              <w:instrText xml:space="preserve"> DOCPROPERTY  Release  \* MERGEFORMAT </w:instrText>
            </w:r>
            <w:r w:rsidRPr="005C4BC8">
              <w:rPr>
                <w:rFonts w:ascii="Arial" w:eastAsia="Times New Roman" w:hAnsi="Arial" w:cs="Times New Roman"/>
                <w:kern w:val="0"/>
                <w:sz w:val="20"/>
                <w:szCs w:val="20"/>
                <w:lang w:val="en-GB"/>
                <w14:ligatures w14:val="none"/>
              </w:rPr>
              <w:fldChar w:fldCharType="separate"/>
            </w:r>
            <w:r w:rsidRPr="005C4BC8">
              <w:rPr>
                <w:rFonts w:ascii="Arial" w:eastAsia="Times New Roman" w:hAnsi="Arial" w:cs="Times New Roman"/>
                <w:noProof/>
                <w:kern w:val="0"/>
                <w:sz w:val="20"/>
                <w:szCs w:val="20"/>
                <w:lang w:val="en-GB"/>
                <w14:ligatures w14:val="none"/>
              </w:rPr>
              <w:t>Rel-19</w:t>
            </w:r>
            <w:r w:rsidRPr="005C4BC8">
              <w:rPr>
                <w:rFonts w:ascii="Arial" w:eastAsia="Times New Roman" w:hAnsi="Arial" w:cs="Times New Roman"/>
                <w:noProof/>
                <w:kern w:val="0"/>
                <w:sz w:val="20"/>
                <w:szCs w:val="20"/>
                <w:lang w:val="en-GB"/>
                <w14:ligatures w14:val="none"/>
              </w:rPr>
              <w:fldChar w:fldCharType="end"/>
            </w:r>
          </w:p>
        </w:tc>
      </w:tr>
      <w:tr w:rsidR="005C4BC8" w:rsidRPr="005C4BC8" w14:paraId="3E7B7711" w14:textId="77777777" w:rsidTr="003D7537">
        <w:tc>
          <w:tcPr>
            <w:tcW w:w="1843" w:type="dxa"/>
            <w:tcBorders>
              <w:left w:val="single" w:sz="4" w:space="0" w:color="auto"/>
              <w:bottom w:val="single" w:sz="4" w:space="0" w:color="auto"/>
            </w:tcBorders>
          </w:tcPr>
          <w:p w14:paraId="6379D18D" w14:textId="77777777" w:rsidR="005C4BC8" w:rsidRPr="005C4BC8" w:rsidRDefault="005C4BC8" w:rsidP="005C4BC8">
            <w:pPr>
              <w:spacing w:after="0" w:line="240" w:lineRule="auto"/>
              <w:rPr>
                <w:rFonts w:ascii="Arial" w:eastAsia="Times New Roman" w:hAnsi="Arial" w:cs="Times New Roman"/>
                <w:b/>
                <w:i/>
                <w:noProof/>
                <w:kern w:val="0"/>
                <w:sz w:val="20"/>
                <w:szCs w:val="20"/>
                <w:lang w:val="en-GB"/>
                <w14:ligatures w14:val="none"/>
              </w:rPr>
            </w:pPr>
          </w:p>
        </w:tc>
        <w:tc>
          <w:tcPr>
            <w:tcW w:w="4677" w:type="dxa"/>
            <w:gridSpan w:val="12"/>
            <w:tcBorders>
              <w:bottom w:val="single" w:sz="4" w:space="0" w:color="auto"/>
            </w:tcBorders>
          </w:tcPr>
          <w:p w14:paraId="53690CB3" w14:textId="77777777" w:rsidR="005C4BC8" w:rsidRPr="005C4BC8" w:rsidRDefault="005C4BC8" w:rsidP="005C4BC8">
            <w:pPr>
              <w:spacing w:after="0" w:line="240" w:lineRule="auto"/>
              <w:ind w:left="383" w:hanging="383"/>
              <w:rPr>
                <w:rFonts w:ascii="Arial" w:eastAsia="Times New Roman" w:hAnsi="Arial" w:cs="Times New Roman"/>
                <w:i/>
                <w:noProof/>
                <w:kern w:val="0"/>
                <w:sz w:val="18"/>
                <w:szCs w:val="20"/>
                <w:lang w:val="en-GB"/>
                <w14:ligatures w14:val="none"/>
              </w:rPr>
            </w:pPr>
            <w:r w:rsidRPr="005C4BC8">
              <w:rPr>
                <w:rFonts w:ascii="Arial" w:eastAsia="Times New Roman" w:hAnsi="Arial" w:cs="Times New Roman"/>
                <w:i/>
                <w:noProof/>
                <w:kern w:val="0"/>
                <w:sz w:val="18"/>
                <w:szCs w:val="20"/>
                <w:lang w:val="en-GB"/>
                <w14:ligatures w14:val="none"/>
              </w:rPr>
              <w:t xml:space="preserve">Use </w:t>
            </w:r>
            <w:r w:rsidRPr="005C4BC8">
              <w:rPr>
                <w:rFonts w:ascii="Arial" w:eastAsia="Times New Roman" w:hAnsi="Arial" w:cs="Times New Roman"/>
                <w:i/>
                <w:noProof/>
                <w:kern w:val="0"/>
                <w:sz w:val="18"/>
                <w:szCs w:val="20"/>
                <w:u w:val="single"/>
                <w:lang w:val="en-GB"/>
                <w14:ligatures w14:val="none"/>
              </w:rPr>
              <w:t>one</w:t>
            </w:r>
            <w:r w:rsidRPr="005C4BC8">
              <w:rPr>
                <w:rFonts w:ascii="Arial" w:eastAsia="Times New Roman" w:hAnsi="Arial" w:cs="Times New Roman"/>
                <w:i/>
                <w:noProof/>
                <w:kern w:val="0"/>
                <w:sz w:val="18"/>
                <w:szCs w:val="20"/>
                <w:lang w:val="en-GB"/>
                <w14:ligatures w14:val="none"/>
              </w:rPr>
              <w:t xml:space="preserve"> of the following categories:</w:t>
            </w:r>
            <w:r w:rsidRPr="005C4BC8">
              <w:rPr>
                <w:rFonts w:ascii="Arial" w:eastAsia="Times New Roman" w:hAnsi="Arial" w:cs="Times New Roman"/>
                <w:b/>
                <w:i/>
                <w:noProof/>
                <w:kern w:val="0"/>
                <w:sz w:val="18"/>
                <w:szCs w:val="20"/>
                <w:lang w:val="en-GB"/>
                <w14:ligatures w14:val="none"/>
              </w:rPr>
              <w:br/>
              <w:t>F</w:t>
            </w:r>
            <w:r w:rsidRPr="005C4BC8">
              <w:rPr>
                <w:rFonts w:ascii="Arial" w:eastAsia="Times New Roman" w:hAnsi="Arial" w:cs="Times New Roman"/>
                <w:i/>
                <w:noProof/>
                <w:kern w:val="0"/>
                <w:sz w:val="18"/>
                <w:szCs w:val="20"/>
                <w:lang w:val="en-GB"/>
                <w14:ligatures w14:val="none"/>
              </w:rPr>
              <w:t xml:space="preserve">  (correction)</w:t>
            </w:r>
            <w:r w:rsidRPr="005C4BC8">
              <w:rPr>
                <w:rFonts w:ascii="Arial" w:eastAsia="Times New Roman" w:hAnsi="Arial" w:cs="Times New Roman"/>
                <w:i/>
                <w:noProof/>
                <w:kern w:val="0"/>
                <w:sz w:val="18"/>
                <w:szCs w:val="20"/>
                <w:lang w:val="en-GB"/>
                <w14:ligatures w14:val="none"/>
              </w:rPr>
              <w:br/>
            </w:r>
            <w:r w:rsidRPr="005C4BC8">
              <w:rPr>
                <w:rFonts w:ascii="Arial" w:eastAsia="Times New Roman" w:hAnsi="Arial" w:cs="Times New Roman"/>
                <w:b/>
                <w:i/>
                <w:noProof/>
                <w:kern w:val="0"/>
                <w:sz w:val="18"/>
                <w:szCs w:val="20"/>
                <w:lang w:val="en-GB"/>
                <w14:ligatures w14:val="none"/>
              </w:rPr>
              <w:t>A</w:t>
            </w:r>
            <w:r w:rsidRPr="005C4BC8">
              <w:rPr>
                <w:rFonts w:ascii="Arial" w:eastAsia="Times New Roman" w:hAnsi="Arial" w:cs="Times New Roman"/>
                <w:i/>
                <w:noProof/>
                <w:kern w:val="0"/>
                <w:sz w:val="18"/>
                <w:szCs w:val="20"/>
                <w:lang w:val="en-GB"/>
                <w14:ligatures w14:val="none"/>
              </w:rPr>
              <w:t xml:space="preserve">  (mirror corresponding to a change in an earlier </w:t>
            </w:r>
            <w:r w:rsidRPr="005C4BC8">
              <w:rPr>
                <w:rFonts w:ascii="Arial" w:eastAsia="Times New Roman" w:hAnsi="Arial" w:cs="Times New Roman"/>
                <w:i/>
                <w:noProof/>
                <w:kern w:val="0"/>
                <w:sz w:val="18"/>
                <w:szCs w:val="20"/>
                <w:lang w:val="en-GB"/>
                <w14:ligatures w14:val="none"/>
              </w:rPr>
              <w:tab/>
            </w:r>
            <w:r w:rsidRPr="005C4BC8">
              <w:rPr>
                <w:rFonts w:ascii="Arial" w:eastAsia="Times New Roman" w:hAnsi="Arial" w:cs="Times New Roman"/>
                <w:i/>
                <w:noProof/>
                <w:kern w:val="0"/>
                <w:sz w:val="18"/>
                <w:szCs w:val="20"/>
                <w:lang w:val="en-GB"/>
                <w14:ligatures w14:val="none"/>
              </w:rPr>
              <w:tab/>
            </w:r>
            <w:r w:rsidRPr="005C4BC8">
              <w:rPr>
                <w:rFonts w:ascii="Arial" w:eastAsia="Times New Roman" w:hAnsi="Arial" w:cs="Times New Roman"/>
                <w:i/>
                <w:noProof/>
                <w:kern w:val="0"/>
                <w:sz w:val="18"/>
                <w:szCs w:val="20"/>
                <w:lang w:val="en-GB"/>
                <w14:ligatures w14:val="none"/>
              </w:rPr>
              <w:tab/>
            </w:r>
            <w:r w:rsidRPr="005C4BC8">
              <w:rPr>
                <w:rFonts w:ascii="Arial" w:eastAsia="Times New Roman" w:hAnsi="Arial" w:cs="Times New Roman"/>
                <w:i/>
                <w:noProof/>
                <w:kern w:val="0"/>
                <w:sz w:val="18"/>
                <w:szCs w:val="20"/>
                <w:lang w:val="en-GB"/>
                <w14:ligatures w14:val="none"/>
              </w:rPr>
              <w:tab/>
            </w:r>
            <w:r w:rsidRPr="005C4BC8">
              <w:rPr>
                <w:rFonts w:ascii="Arial" w:eastAsia="Times New Roman" w:hAnsi="Arial" w:cs="Times New Roman"/>
                <w:i/>
                <w:noProof/>
                <w:kern w:val="0"/>
                <w:sz w:val="18"/>
                <w:szCs w:val="20"/>
                <w:lang w:val="en-GB"/>
                <w14:ligatures w14:val="none"/>
              </w:rPr>
              <w:tab/>
            </w:r>
            <w:r w:rsidRPr="005C4BC8">
              <w:rPr>
                <w:rFonts w:ascii="Arial" w:eastAsia="Times New Roman" w:hAnsi="Arial" w:cs="Times New Roman"/>
                <w:i/>
                <w:noProof/>
                <w:kern w:val="0"/>
                <w:sz w:val="18"/>
                <w:szCs w:val="20"/>
                <w:lang w:val="en-GB"/>
                <w14:ligatures w14:val="none"/>
              </w:rPr>
              <w:tab/>
            </w:r>
            <w:r w:rsidRPr="005C4BC8">
              <w:rPr>
                <w:rFonts w:ascii="Arial" w:eastAsia="Times New Roman" w:hAnsi="Arial" w:cs="Times New Roman"/>
                <w:i/>
                <w:noProof/>
                <w:kern w:val="0"/>
                <w:sz w:val="18"/>
                <w:szCs w:val="20"/>
                <w:lang w:val="en-GB"/>
                <w14:ligatures w14:val="none"/>
              </w:rPr>
              <w:tab/>
            </w:r>
            <w:r w:rsidRPr="005C4BC8">
              <w:rPr>
                <w:rFonts w:ascii="Arial" w:eastAsia="Times New Roman" w:hAnsi="Arial" w:cs="Times New Roman"/>
                <w:i/>
                <w:noProof/>
                <w:kern w:val="0"/>
                <w:sz w:val="18"/>
                <w:szCs w:val="20"/>
                <w:lang w:val="en-GB"/>
                <w14:ligatures w14:val="none"/>
              </w:rPr>
              <w:tab/>
            </w:r>
            <w:r w:rsidRPr="005C4BC8">
              <w:rPr>
                <w:rFonts w:ascii="Arial" w:eastAsia="Times New Roman" w:hAnsi="Arial" w:cs="Times New Roman"/>
                <w:i/>
                <w:noProof/>
                <w:kern w:val="0"/>
                <w:sz w:val="18"/>
                <w:szCs w:val="20"/>
                <w:lang w:val="en-GB"/>
                <w14:ligatures w14:val="none"/>
              </w:rPr>
              <w:tab/>
            </w:r>
            <w:r w:rsidRPr="005C4BC8">
              <w:rPr>
                <w:rFonts w:ascii="Arial" w:eastAsia="Times New Roman" w:hAnsi="Arial" w:cs="Times New Roman"/>
                <w:i/>
                <w:noProof/>
                <w:kern w:val="0"/>
                <w:sz w:val="18"/>
                <w:szCs w:val="20"/>
                <w:lang w:val="en-GB"/>
                <w14:ligatures w14:val="none"/>
              </w:rPr>
              <w:tab/>
            </w:r>
            <w:r w:rsidRPr="005C4BC8">
              <w:rPr>
                <w:rFonts w:ascii="Arial" w:eastAsia="Times New Roman" w:hAnsi="Arial" w:cs="Times New Roman"/>
                <w:i/>
                <w:noProof/>
                <w:kern w:val="0"/>
                <w:sz w:val="18"/>
                <w:szCs w:val="20"/>
                <w:lang w:val="en-GB"/>
                <w14:ligatures w14:val="none"/>
              </w:rPr>
              <w:tab/>
            </w:r>
            <w:r w:rsidRPr="005C4BC8">
              <w:rPr>
                <w:rFonts w:ascii="Arial" w:eastAsia="Times New Roman" w:hAnsi="Arial" w:cs="Times New Roman"/>
                <w:i/>
                <w:noProof/>
                <w:kern w:val="0"/>
                <w:sz w:val="18"/>
                <w:szCs w:val="20"/>
                <w:lang w:val="en-GB"/>
                <w14:ligatures w14:val="none"/>
              </w:rPr>
              <w:tab/>
            </w:r>
            <w:r w:rsidRPr="005C4BC8">
              <w:rPr>
                <w:rFonts w:ascii="Arial" w:eastAsia="Times New Roman" w:hAnsi="Arial" w:cs="Times New Roman"/>
                <w:i/>
                <w:noProof/>
                <w:kern w:val="0"/>
                <w:sz w:val="18"/>
                <w:szCs w:val="20"/>
                <w:lang w:val="en-GB"/>
                <w14:ligatures w14:val="none"/>
              </w:rPr>
              <w:tab/>
              <w:t>release)</w:t>
            </w:r>
            <w:r w:rsidRPr="005C4BC8">
              <w:rPr>
                <w:rFonts w:ascii="Arial" w:eastAsia="Times New Roman" w:hAnsi="Arial" w:cs="Times New Roman"/>
                <w:i/>
                <w:noProof/>
                <w:kern w:val="0"/>
                <w:sz w:val="18"/>
                <w:szCs w:val="20"/>
                <w:lang w:val="en-GB"/>
                <w14:ligatures w14:val="none"/>
              </w:rPr>
              <w:br/>
            </w:r>
            <w:r w:rsidRPr="005C4BC8">
              <w:rPr>
                <w:rFonts w:ascii="Arial" w:eastAsia="Times New Roman" w:hAnsi="Arial" w:cs="Times New Roman"/>
                <w:b/>
                <w:i/>
                <w:noProof/>
                <w:kern w:val="0"/>
                <w:sz w:val="18"/>
                <w:szCs w:val="20"/>
                <w:lang w:val="en-GB"/>
                <w14:ligatures w14:val="none"/>
              </w:rPr>
              <w:t>B</w:t>
            </w:r>
            <w:r w:rsidRPr="005C4BC8">
              <w:rPr>
                <w:rFonts w:ascii="Arial" w:eastAsia="Times New Roman" w:hAnsi="Arial" w:cs="Times New Roman"/>
                <w:i/>
                <w:noProof/>
                <w:kern w:val="0"/>
                <w:sz w:val="18"/>
                <w:szCs w:val="20"/>
                <w:lang w:val="en-GB"/>
                <w14:ligatures w14:val="none"/>
              </w:rPr>
              <w:t xml:space="preserve">  (addition of feature), </w:t>
            </w:r>
            <w:r w:rsidRPr="005C4BC8">
              <w:rPr>
                <w:rFonts w:ascii="Arial" w:eastAsia="Times New Roman" w:hAnsi="Arial" w:cs="Times New Roman"/>
                <w:i/>
                <w:noProof/>
                <w:kern w:val="0"/>
                <w:sz w:val="18"/>
                <w:szCs w:val="20"/>
                <w:lang w:val="en-GB"/>
                <w14:ligatures w14:val="none"/>
              </w:rPr>
              <w:br/>
            </w:r>
            <w:r w:rsidRPr="005C4BC8">
              <w:rPr>
                <w:rFonts w:ascii="Arial" w:eastAsia="Times New Roman" w:hAnsi="Arial" w:cs="Times New Roman"/>
                <w:b/>
                <w:i/>
                <w:noProof/>
                <w:kern w:val="0"/>
                <w:sz w:val="18"/>
                <w:szCs w:val="20"/>
                <w:lang w:val="en-GB"/>
                <w14:ligatures w14:val="none"/>
              </w:rPr>
              <w:t>C</w:t>
            </w:r>
            <w:r w:rsidRPr="005C4BC8">
              <w:rPr>
                <w:rFonts w:ascii="Arial" w:eastAsia="Times New Roman" w:hAnsi="Arial" w:cs="Times New Roman"/>
                <w:i/>
                <w:noProof/>
                <w:kern w:val="0"/>
                <w:sz w:val="18"/>
                <w:szCs w:val="20"/>
                <w:lang w:val="en-GB"/>
                <w14:ligatures w14:val="none"/>
              </w:rPr>
              <w:t xml:space="preserve">  (functional modification of feature)</w:t>
            </w:r>
            <w:r w:rsidRPr="005C4BC8">
              <w:rPr>
                <w:rFonts w:ascii="Arial" w:eastAsia="Times New Roman" w:hAnsi="Arial" w:cs="Times New Roman"/>
                <w:i/>
                <w:noProof/>
                <w:kern w:val="0"/>
                <w:sz w:val="18"/>
                <w:szCs w:val="20"/>
                <w:lang w:val="en-GB"/>
                <w14:ligatures w14:val="none"/>
              </w:rPr>
              <w:br/>
            </w:r>
            <w:r w:rsidRPr="005C4BC8">
              <w:rPr>
                <w:rFonts w:ascii="Arial" w:eastAsia="Times New Roman" w:hAnsi="Arial" w:cs="Times New Roman"/>
                <w:b/>
                <w:i/>
                <w:noProof/>
                <w:kern w:val="0"/>
                <w:sz w:val="18"/>
                <w:szCs w:val="20"/>
                <w:lang w:val="en-GB"/>
                <w14:ligatures w14:val="none"/>
              </w:rPr>
              <w:t>D</w:t>
            </w:r>
            <w:r w:rsidRPr="005C4BC8">
              <w:rPr>
                <w:rFonts w:ascii="Arial" w:eastAsia="Times New Roman" w:hAnsi="Arial" w:cs="Times New Roman"/>
                <w:i/>
                <w:noProof/>
                <w:kern w:val="0"/>
                <w:sz w:val="18"/>
                <w:szCs w:val="20"/>
                <w:lang w:val="en-GB"/>
                <w14:ligatures w14:val="none"/>
              </w:rPr>
              <w:t xml:space="preserve">  (editorial modification)</w:t>
            </w:r>
          </w:p>
          <w:p w14:paraId="00192040" w14:textId="77777777" w:rsidR="005C4BC8" w:rsidRPr="005C4BC8" w:rsidRDefault="005C4BC8" w:rsidP="005C4BC8">
            <w:pPr>
              <w:spacing w:after="120" w:line="240" w:lineRule="auto"/>
              <w:rPr>
                <w:rFonts w:ascii="Arial" w:eastAsia="Times New Roman" w:hAnsi="Arial" w:cs="Times New Roman"/>
                <w:noProof/>
                <w:kern w:val="0"/>
                <w:sz w:val="20"/>
                <w:szCs w:val="20"/>
                <w:lang w:val="en-GB"/>
                <w14:ligatures w14:val="none"/>
              </w:rPr>
            </w:pPr>
            <w:r w:rsidRPr="005C4BC8">
              <w:rPr>
                <w:rFonts w:ascii="Arial" w:eastAsia="Times New Roman" w:hAnsi="Arial" w:cs="Times New Roman"/>
                <w:noProof/>
                <w:kern w:val="0"/>
                <w:sz w:val="18"/>
                <w:szCs w:val="20"/>
                <w:lang w:val="en-GB"/>
                <w14:ligatures w14:val="none"/>
              </w:rPr>
              <w:t>Detailed explanations of the above categories can</w:t>
            </w:r>
            <w:r w:rsidRPr="005C4BC8">
              <w:rPr>
                <w:rFonts w:ascii="Arial" w:eastAsia="Times New Roman" w:hAnsi="Arial" w:cs="Times New Roman"/>
                <w:noProof/>
                <w:kern w:val="0"/>
                <w:sz w:val="18"/>
                <w:szCs w:val="20"/>
                <w:lang w:val="en-GB"/>
                <w14:ligatures w14:val="none"/>
              </w:rPr>
              <w:br/>
              <w:t xml:space="preserve">be found in 3GPP </w:t>
            </w:r>
            <w:hyperlink r:id="rId11" w:history="1">
              <w:r w:rsidRPr="005C4BC8">
                <w:rPr>
                  <w:rFonts w:ascii="Arial" w:eastAsia="Times New Roman" w:hAnsi="Arial" w:cs="Times New Roman"/>
                  <w:noProof/>
                  <w:color w:val="0000FF"/>
                  <w:kern w:val="0"/>
                  <w:sz w:val="18"/>
                  <w:szCs w:val="20"/>
                  <w:u w:val="single"/>
                  <w:lang w:val="en-GB"/>
                  <w14:ligatures w14:val="none"/>
                </w:rPr>
                <w:t>TR 21.900</w:t>
              </w:r>
            </w:hyperlink>
            <w:r w:rsidRPr="005C4BC8">
              <w:rPr>
                <w:rFonts w:ascii="Arial" w:eastAsia="Times New Roman" w:hAnsi="Arial" w:cs="Times New Roman"/>
                <w:noProof/>
                <w:kern w:val="0"/>
                <w:sz w:val="18"/>
                <w:szCs w:val="20"/>
                <w:lang w:val="en-GB"/>
                <w14:ligatures w14:val="none"/>
              </w:rPr>
              <w:t>.</w:t>
            </w:r>
          </w:p>
        </w:tc>
        <w:tc>
          <w:tcPr>
            <w:tcW w:w="3120" w:type="dxa"/>
            <w:gridSpan w:val="5"/>
            <w:tcBorders>
              <w:bottom w:val="single" w:sz="4" w:space="0" w:color="auto"/>
              <w:right w:val="single" w:sz="4" w:space="0" w:color="auto"/>
            </w:tcBorders>
          </w:tcPr>
          <w:p w14:paraId="5EF6D5F8" w14:textId="77777777" w:rsidR="005C4BC8" w:rsidRPr="005C4BC8" w:rsidRDefault="005C4BC8" w:rsidP="005C4BC8">
            <w:pPr>
              <w:tabs>
                <w:tab w:val="left" w:pos="950"/>
              </w:tabs>
              <w:spacing w:after="0" w:line="240" w:lineRule="auto"/>
              <w:ind w:left="241" w:hanging="241"/>
              <w:rPr>
                <w:rFonts w:ascii="Arial" w:eastAsia="Times New Roman" w:hAnsi="Arial" w:cs="Times New Roman"/>
                <w:i/>
                <w:noProof/>
                <w:kern w:val="0"/>
                <w:sz w:val="18"/>
                <w:szCs w:val="20"/>
                <w:lang w:val="en-GB"/>
                <w14:ligatures w14:val="none"/>
              </w:rPr>
            </w:pPr>
            <w:r w:rsidRPr="005C4BC8">
              <w:rPr>
                <w:rFonts w:ascii="Arial" w:eastAsia="Times New Roman" w:hAnsi="Arial" w:cs="Times New Roman"/>
                <w:i/>
                <w:noProof/>
                <w:kern w:val="0"/>
                <w:sz w:val="18"/>
                <w:szCs w:val="20"/>
                <w:lang w:val="en-GB"/>
                <w14:ligatures w14:val="none"/>
              </w:rPr>
              <w:t xml:space="preserve">Use </w:t>
            </w:r>
            <w:r w:rsidRPr="005C4BC8">
              <w:rPr>
                <w:rFonts w:ascii="Arial" w:eastAsia="Times New Roman" w:hAnsi="Arial" w:cs="Times New Roman"/>
                <w:i/>
                <w:noProof/>
                <w:kern w:val="0"/>
                <w:sz w:val="18"/>
                <w:szCs w:val="20"/>
                <w:u w:val="single"/>
                <w:lang w:val="en-GB"/>
                <w14:ligatures w14:val="none"/>
              </w:rPr>
              <w:t>one</w:t>
            </w:r>
            <w:r w:rsidRPr="005C4BC8">
              <w:rPr>
                <w:rFonts w:ascii="Arial" w:eastAsia="Times New Roman" w:hAnsi="Arial" w:cs="Times New Roman"/>
                <w:i/>
                <w:noProof/>
                <w:kern w:val="0"/>
                <w:sz w:val="18"/>
                <w:szCs w:val="20"/>
                <w:lang w:val="en-GB"/>
                <w14:ligatures w14:val="none"/>
              </w:rPr>
              <w:t xml:space="preserve"> of the following releases:</w:t>
            </w:r>
            <w:r w:rsidRPr="005C4BC8">
              <w:rPr>
                <w:rFonts w:ascii="Arial" w:eastAsia="Times New Roman" w:hAnsi="Arial" w:cs="Times New Roman"/>
                <w:i/>
                <w:noProof/>
                <w:kern w:val="0"/>
                <w:sz w:val="18"/>
                <w:szCs w:val="20"/>
                <w:lang w:val="en-GB"/>
                <w14:ligatures w14:val="none"/>
              </w:rPr>
              <w:br/>
              <w:t>Rel-8</w:t>
            </w:r>
            <w:r w:rsidRPr="005C4BC8">
              <w:rPr>
                <w:rFonts w:ascii="Arial" w:eastAsia="Times New Roman" w:hAnsi="Arial" w:cs="Times New Roman"/>
                <w:i/>
                <w:noProof/>
                <w:kern w:val="0"/>
                <w:sz w:val="18"/>
                <w:szCs w:val="20"/>
                <w:lang w:val="en-GB"/>
                <w14:ligatures w14:val="none"/>
              </w:rPr>
              <w:tab/>
              <w:t>(Release 8)</w:t>
            </w:r>
            <w:r w:rsidRPr="005C4BC8">
              <w:rPr>
                <w:rFonts w:ascii="Arial" w:eastAsia="Times New Roman" w:hAnsi="Arial" w:cs="Times New Roman"/>
                <w:i/>
                <w:noProof/>
                <w:kern w:val="0"/>
                <w:sz w:val="18"/>
                <w:szCs w:val="20"/>
                <w:lang w:val="en-GB"/>
                <w14:ligatures w14:val="none"/>
              </w:rPr>
              <w:br/>
              <w:t>Rel-9</w:t>
            </w:r>
            <w:r w:rsidRPr="005C4BC8">
              <w:rPr>
                <w:rFonts w:ascii="Arial" w:eastAsia="Times New Roman" w:hAnsi="Arial" w:cs="Times New Roman"/>
                <w:i/>
                <w:noProof/>
                <w:kern w:val="0"/>
                <w:sz w:val="18"/>
                <w:szCs w:val="20"/>
                <w:lang w:val="en-GB"/>
                <w14:ligatures w14:val="none"/>
              </w:rPr>
              <w:tab/>
              <w:t>(Release 9)</w:t>
            </w:r>
            <w:r w:rsidRPr="005C4BC8">
              <w:rPr>
                <w:rFonts w:ascii="Arial" w:eastAsia="Times New Roman" w:hAnsi="Arial" w:cs="Times New Roman"/>
                <w:i/>
                <w:noProof/>
                <w:kern w:val="0"/>
                <w:sz w:val="18"/>
                <w:szCs w:val="20"/>
                <w:lang w:val="en-GB"/>
                <w14:ligatures w14:val="none"/>
              </w:rPr>
              <w:br/>
              <w:t>Rel-10</w:t>
            </w:r>
            <w:r w:rsidRPr="005C4BC8">
              <w:rPr>
                <w:rFonts w:ascii="Arial" w:eastAsia="Times New Roman" w:hAnsi="Arial" w:cs="Times New Roman"/>
                <w:i/>
                <w:noProof/>
                <w:kern w:val="0"/>
                <w:sz w:val="18"/>
                <w:szCs w:val="20"/>
                <w:lang w:val="en-GB"/>
                <w14:ligatures w14:val="none"/>
              </w:rPr>
              <w:tab/>
              <w:t>(Release 10)</w:t>
            </w:r>
            <w:r w:rsidRPr="005C4BC8">
              <w:rPr>
                <w:rFonts w:ascii="Arial" w:eastAsia="Times New Roman" w:hAnsi="Arial" w:cs="Times New Roman"/>
                <w:i/>
                <w:noProof/>
                <w:kern w:val="0"/>
                <w:sz w:val="18"/>
                <w:szCs w:val="20"/>
                <w:lang w:val="en-GB"/>
                <w14:ligatures w14:val="none"/>
              </w:rPr>
              <w:br/>
              <w:t>Rel-11</w:t>
            </w:r>
            <w:r w:rsidRPr="005C4BC8">
              <w:rPr>
                <w:rFonts w:ascii="Arial" w:eastAsia="Times New Roman" w:hAnsi="Arial" w:cs="Times New Roman"/>
                <w:i/>
                <w:noProof/>
                <w:kern w:val="0"/>
                <w:sz w:val="18"/>
                <w:szCs w:val="20"/>
                <w:lang w:val="en-GB"/>
                <w14:ligatures w14:val="none"/>
              </w:rPr>
              <w:tab/>
              <w:t>(Release 11)</w:t>
            </w:r>
            <w:r w:rsidRPr="005C4BC8">
              <w:rPr>
                <w:rFonts w:ascii="Arial" w:eastAsia="Times New Roman" w:hAnsi="Arial" w:cs="Times New Roman"/>
                <w:i/>
                <w:noProof/>
                <w:kern w:val="0"/>
                <w:sz w:val="18"/>
                <w:szCs w:val="20"/>
                <w:lang w:val="en-GB"/>
                <w14:ligatures w14:val="none"/>
              </w:rPr>
              <w:br/>
              <w:t>…</w:t>
            </w:r>
            <w:r w:rsidRPr="005C4BC8">
              <w:rPr>
                <w:rFonts w:ascii="Arial" w:eastAsia="Times New Roman" w:hAnsi="Arial" w:cs="Times New Roman"/>
                <w:i/>
                <w:noProof/>
                <w:kern w:val="0"/>
                <w:sz w:val="18"/>
                <w:szCs w:val="20"/>
                <w:lang w:val="en-GB"/>
                <w14:ligatures w14:val="none"/>
              </w:rPr>
              <w:br/>
              <w:t>Rel-17</w:t>
            </w:r>
            <w:r w:rsidRPr="005C4BC8">
              <w:rPr>
                <w:rFonts w:ascii="Arial" w:eastAsia="Times New Roman" w:hAnsi="Arial" w:cs="Times New Roman"/>
                <w:i/>
                <w:noProof/>
                <w:kern w:val="0"/>
                <w:sz w:val="18"/>
                <w:szCs w:val="20"/>
                <w:lang w:val="en-GB"/>
                <w14:ligatures w14:val="none"/>
              </w:rPr>
              <w:tab/>
              <w:t>(Release 17)</w:t>
            </w:r>
            <w:r w:rsidRPr="005C4BC8">
              <w:rPr>
                <w:rFonts w:ascii="Arial" w:eastAsia="Times New Roman" w:hAnsi="Arial" w:cs="Times New Roman"/>
                <w:i/>
                <w:noProof/>
                <w:kern w:val="0"/>
                <w:sz w:val="18"/>
                <w:szCs w:val="20"/>
                <w:lang w:val="en-GB"/>
                <w14:ligatures w14:val="none"/>
              </w:rPr>
              <w:br/>
              <w:t>Rel-18</w:t>
            </w:r>
            <w:r w:rsidRPr="005C4BC8">
              <w:rPr>
                <w:rFonts w:ascii="Arial" w:eastAsia="Times New Roman" w:hAnsi="Arial" w:cs="Times New Roman"/>
                <w:i/>
                <w:noProof/>
                <w:kern w:val="0"/>
                <w:sz w:val="18"/>
                <w:szCs w:val="20"/>
                <w:lang w:val="en-GB"/>
                <w14:ligatures w14:val="none"/>
              </w:rPr>
              <w:tab/>
              <w:t>(Release 18)</w:t>
            </w:r>
            <w:r w:rsidRPr="005C4BC8">
              <w:rPr>
                <w:rFonts w:ascii="Arial" w:eastAsia="Times New Roman" w:hAnsi="Arial" w:cs="Times New Roman"/>
                <w:i/>
                <w:noProof/>
                <w:kern w:val="0"/>
                <w:sz w:val="18"/>
                <w:szCs w:val="20"/>
                <w:lang w:val="en-GB"/>
                <w14:ligatures w14:val="none"/>
              </w:rPr>
              <w:br/>
              <w:t>Rel-19</w:t>
            </w:r>
            <w:r w:rsidRPr="005C4BC8">
              <w:rPr>
                <w:rFonts w:ascii="Arial" w:eastAsia="Times New Roman" w:hAnsi="Arial" w:cs="Times New Roman"/>
                <w:i/>
                <w:noProof/>
                <w:kern w:val="0"/>
                <w:sz w:val="18"/>
                <w:szCs w:val="20"/>
                <w:lang w:val="en-GB"/>
                <w14:ligatures w14:val="none"/>
              </w:rPr>
              <w:tab/>
              <w:t xml:space="preserve">(Release 19) </w:t>
            </w:r>
            <w:r w:rsidRPr="005C4BC8">
              <w:rPr>
                <w:rFonts w:ascii="Arial" w:eastAsia="Times New Roman" w:hAnsi="Arial" w:cs="Times New Roman"/>
                <w:i/>
                <w:noProof/>
                <w:kern w:val="0"/>
                <w:sz w:val="18"/>
                <w:szCs w:val="20"/>
                <w:lang w:val="en-GB"/>
                <w14:ligatures w14:val="none"/>
              </w:rPr>
              <w:br/>
              <w:t>Rel-20</w:t>
            </w:r>
            <w:r w:rsidRPr="005C4BC8">
              <w:rPr>
                <w:rFonts w:ascii="Arial" w:eastAsia="Times New Roman" w:hAnsi="Arial" w:cs="Times New Roman"/>
                <w:i/>
                <w:noProof/>
                <w:kern w:val="0"/>
                <w:sz w:val="18"/>
                <w:szCs w:val="20"/>
                <w:lang w:val="en-GB"/>
                <w14:ligatures w14:val="none"/>
              </w:rPr>
              <w:tab/>
              <w:t>(Release 20)</w:t>
            </w:r>
          </w:p>
        </w:tc>
      </w:tr>
      <w:tr w:rsidR="005C4BC8" w:rsidRPr="005C4BC8" w14:paraId="5EA10570" w14:textId="77777777" w:rsidTr="003D7537">
        <w:tc>
          <w:tcPr>
            <w:tcW w:w="1843" w:type="dxa"/>
          </w:tcPr>
          <w:p w14:paraId="2193A4D7" w14:textId="77777777" w:rsidR="005C4BC8" w:rsidRPr="005C4BC8" w:rsidRDefault="005C4BC8" w:rsidP="005C4BC8">
            <w:pPr>
              <w:spacing w:after="0" w:line="240" w:lineRule="auto"/>
              <w:rPr>
                <w:rFonts w:ascii="Arial" w:eastAsia="Times New Roman" w:hAnsi="Arial" w:cs="Times New Roman"/>
                <w:b/>
                <w:i/>
                <w:noProof/>
                <w:kern w:val="0"/>
                <w:sz w:val="8"/>
                <w:szCs w:val="8"/>
                <w:lang w:val="en-GB"/>
                <w14:ligatures w14:val="none"/>
              </w:rPr>
            </w:pPr>
          </w:p>
        </w:tc>
        <w:tc>
          <w:tcPr>
            <w:tcW w:w="7797" w:type="dxa"/>
            <w:gridSpan w:val="17"/>
          </w:tcPr>
          <w:p w14:paraId="38278188" w14:textId="77777777" w:rsidR="005C4BC8" w:rsidRPr="005C4BC8" w:rsidRDefault="005C4BC8" w:rsidP="005C4BC8">
            <w:pPr>
              <w:spacing w:after="0" w:line="240" w:lineRule="auto"/>
              <w:rPr>
                <w:rFonts w:ascii="Arial" w:eastAsia="Times New Roman" w:hAnsi="Arial" w:cs="Times New Roman"/>
                <w:noProof/>
                <w:kern w:val="0"/>
                <w:sz w:val="8"/>
                <w:szCs w:val="8"/>
                <w:lang w:val="en-GB"/>
                <w14:ligatures w14:val="none"/>
              </w:rPr>
            </w:pPr>
          </w:p>
        </w:tc>
      </w:tr>
      <w:tr w:rsidR="005C4BC8" w:rsidRPr="005C4BC8" w14:paraId="3E5E49F0" w14:textId="77777777" w:rsidTr="003D7537">
        <w:tc>
          <w:tcPr>
            <w:tcW w:w="2694" w:type="dxa"/>
            <w:gridSpan w:val="2"/>
            <w:tcBorders>
              <w:top w:val="single" w:sz="4" w:space="0" w:color="auto"/>
              <w:left w:val="single" w:sz="4" w:space="0" w:color="auto"/>
            </w:tcBorders>
          </w:tcPr>
          <w:p w14:paraId="625A7B05" w14:textId="77777777" w:rsidR="005C4BC8" w:rsidRPr="005C4BC8" w:rsidRDefault="005C4BC8" w:rsidP="005C4BC8">
            <w:pPr>
              <w:tabs>
                <w:tab w:val="right" w:pos="2184"/>
              </w:tabs>
              <w:spacing w:after="0" w:line="240" w:lineRule="auto"/>
              <w:rPr>
                <w:rFonts w:ascii="Arial" w:eastAsia="Times New Roman" w:hAnsi="Arial" w:cs="Times New Roman"/>
                <w:b/>
                <w:i/>
                <w:noProof/>
                <w:kern w:val="0"/>
                <w:sz w:val="20"/>
                <w:szCs w:val="20"/>
                <w:lang w:val="en-GB"/>
                <w14:ligatures w14:val="none"/>
              </w:rPr>
            </w:pPr>
            <w:r w:rsidRPr="005C4BC8">
              <w:rPr>
                <w:rFonts w:ascii="Arial" w:eastAsia="Times New Roman" w:hAnsi="Arial" w:cs="Times New Roman"/>
                <w:b/>
                <w:i/>
                <w:noProof/>
                <w:kern w:val="0"/>
                <w:sz w:val="20"/>
                <w:szCs w:val="20"/>
                <w:lang w:val="en-GB"/>
                <w14:ligatures w14:val="none"/>
              </w:rPr>
              <w:t>Reason for change:</w:t>
            </w:r>
          </w:p>
        </w:tc>
        <w:tc>
          <w:tcPr>
            <w:tcW w:w="6946" w:type="dxa"/>
            <w:gridSpan w:val="16"/>
            <w:tcBorders>
              <w:top w:val="single" w:sz="4" w:space="0" w:color="auto"/>
              <w:right w:val="single" w:sz="4" w:space="0" w:color="auto"/>
            </w:tcBorders>
            <w:shd w:val="pct30" w:color="FFFF00" w:fill="auto"/>
          </w:tcPr>
          <w:p w14:paraId="442E46C8" w14:textId="7552E1E3" w:rsidR="005C4BC8" w:rsidRPr="005C4BC8" w:rsidRDefault="00DC50D2" w:rsidP="005C4BC8">
            <w:pPr>
              <w:spacing w:after="0" w:line="240" w:lineRule="auto"/>
              <w:ind w:left="100"/>
              <w:rPr>
                <w:rFonts w:ascii="Arial" w:eastAsia="Times New Roman" w:hAnsi="Arial" w:cs="Times New Roman"/>
                <w:noProof/>
                <w:kern w:val="0"/>
                <w:sz w:val="20"/>
                <w:szCs w:val="20"/>
                <w:lang w:val="en-GB"/>
                <w14:ligatures w14:val="none"/>
              </w:rPr>
            </w:pPr>
            <w:r w:rsidRPr="00DC50D2">
              <w:rPr>
                <w:rFonts w:ascii="Arial" w:eastAsia="Times New Roman" w:hAnsi="Arial" w:cs="Times New Roman"/>
                <w:noProof/>
                <w:kern w:val="0"/>
                <w:sz w:val="20"/>
                <w:szCs w:val="20"/>
                <w:lang w:val="en-GB"/>
                <w14:ligatures w14:val="none"/>
              </w:rPr>
              <w:t>Addition of new UAV Test Case 8.1.3.5.</w:t>
            </w:r>
            <w:r w:rsidR="000536C0">
              <w:rPr>
                <w:rFonts w:ascii="Arial" w:eastAsia="Times New Roman" w:hAnsi="Arial" w:cs="Times New Roman"/>
                <w:noProof/>
                <w:kern w:val="0"/>
                <w:sz w:val="20"/>
                <w:szCs w:val="20"/>
                <w:lang w:val="en-GB"/>
                <w14:ligatures w14:val="none"/>
              </w:rPr>
              <w:t>2</w:t>
            </w:r>
            <w:r w:rsidRPr="00DC50D2">
              <w:rPr>
                <w:rFonts w:ascii="Arial" w:eastAsia="Times New Roman" w:hAnsi="Arial" w:cs="Times New Roman"/>
                <w:noProof/>
                <w:kern w:val="0"/>
                <w:sz w:val="20"/>
                <w:szCs w:val="20"/>
                <w:lang w:val="en-GB"/>
                <w14:ligatures w14:val="none"/>
              </w:rPr>
              <w:t xml:space="preserve"> for Measurement configuration control and reporting Event H</w:t>
            </w:r>
            <w:r w:rsidR="0044566C" w:rsidRPr="0044566C">
              <w:rPr>
                <w:rFonts w:ascii="Arial" w:eastAsia="Times New Roman" w:hAnsi="Arial" w:cs="Times New Roman"/>
                <w:noProof/>
                <w:kern w:val="0"/>
                <w:sz w:val="20"/>
                <w:szCs w:val="20"/>
                <w:highlight w:val="yellow"/>
                <w:lang w:val="en-GB"/>
                <w14:ligatures w14:val="none"/>
              </w:rPr>
              <w:t>2</w:t>
            </w:r>
            <w:r w:rsidRPr="00DC50D2">
              <w:rPr>
                <w:rFonts w:ascii="Arial" w:eastAsia="Times New Roman" w:hAnsi="Arial" w:cs="Times New Roman"/>
                <w:noProof/>
                <w:kern w:val="0"/>
                <w:sz w:val="20"/>
                <w:szCs w:val="20"/>
                <w:lang w:val="en-GB"/>
                <w14:ligatures w14:val="none"/>
              </w:rPr>
              <w:t xml:space="preserve"> </w:t>
            </w:r>
            <w:r w:rsidRPr="00A221F8">
              <w:rPr>
                <w:rFonts w:ascii="Arial" w:eastAsia="Times New Roman" w:hAnsi="Arial" w:cs="Times New Roman"/>
                <w:noProof/>
                <w:kern w:val="0"/>
                <w:sz w:val="20"/>
                <w:szCs w:val="20"/>
                <w:highlight w:val="green"/>
                <w:lang w:val="en-GB"/>
                <w14:ligatures w14:val="none"/>
              </w:rPr>
              <w:t xml:space="preserve">as per </w:t>
            </w:r>
            <w:r w:rsidR="00847A5F" w:rsidRPr="00A221F8">
              <w:rPr>
                <w:rFonts w:ascii="Arial" w:eastAsia="Times New Roman" w:hAnsi="Arial" w:cs="Times New Roman"/>
                <w:noProof/>
                <w:kern w:val="0"/>
                <w:sz w:val="20"/>
                <w:szCs w:val="20"/>
                <w:highlight w:val="green"/>
                <w:lang w:val="en-GB"/>
                <w14:ligatures w14:val="none"/>
              </w:rPr>
              <w:t xml:space="preserve">WP </w:t>
            </w:r>
            <w:r w:rsidR="00847A5F" w:rsidRPr="00A221F8">
              <w:rPr>
                <w:rFonts w:ascii="Arial" w:eastAsia="Times New Roman" w:hAnsi="Arial" w:cs="Times New Roman"/>
                <w:kern w:val="0"/>
                <w:sz w:val="20"/>
                <w:szCs w:val="20"/>
                <w:highlight w:val="green"/>
                <w:lang w:val="en-GB"/>
                <w14:ligatures w14:val="none"/>
              </w:rPr>
              <w:fldChar w:fldCharType="begin"/>
            </w:r>
            <w:r w:rsidR="00847A5F" w:rsidRPr="00E809A4">
              <w:rPr>
                <w:rFonts w:ascii="Arial" w:eastAsia="Times New Roman" w:hAnsi="Arial" w:cs="Times New Roman"/>
                <w:kern w:val="0"/>
                <w:sz w:val="20"/>
                <w:szCs w:val="20"/>
                <w:highlight w:val="green"/>
                <w:lang w:val="fr-FR"/>
                <w14:ligatures w14:val="none"/>
              </w:rPr>
              <w:instrText xml:space="preserve"> DOCPROPERTY  RelatedWis  \* MERGEFORMAT </w:instrText>
            </w:r>
            <w:r w:rsidR="00847A5F" w:rsidRPr="00A221F8">
              <w:rPr>
                <w:rFonts w:ascii="Arial" w:eastAsia="Times New Roman" w:hAnsi="Arial" w:cs="Times New Roman"/>
                <w:kern w:val="0"/>
                <w:sz w:val="20"/>
                <w:szCs w:val="20"/>
                <w:highlight w:val="green"/>
                <w:lang w:val="en-GB"/>
                <w14:ligatures w14:val="none"/>
              </w:rPr>
              <w:fldChar w:fldCharType="separate"/>
            </w:r>
            <w:r w:rsidR="00847A5F" w:rsidRPr="00A221F8">
              <w:rPr>
                <w:rFonts w:ascii="Arial" w:eastAsia="Times New Roman" w:hAnsi="Arial" w:cs="Times New Roman"/>
                <w:noProof/>
                <w:kern w:val="0"/>
                <w:sz w:val="20"/>
                <w:szCs w:val="20"/>
                <w:highlight w:val="green"/>
                <w:lang w:val="fr-FR"/>
                <w14:ligatures w14:val="none"/>
                <w:rPrChange w:id="5" w:author="wacker thomas" w:date="2025-08-23T08:45:00Z" w16du:dateUtc="2025-08-23T06:45:00Z">
                  <w:rPr>
                    <w:rFonts w:ascii="Arial" w:eastAsia="Times New Roman" w:hAnsi="Arial" w:cs="Times New Roman"/>
                    <w:noProof/>
                    <w:kern w:val="0"/>
                    <w:sz w:val="20"/>
                    <w:szCs w:val="20"/>
                    <w:lang w:val="en-GB"/>
                    <w14:ligatures w14:val="none"/>
                  </w:rPr>
                </w:rPrChange>
              </w:rPr>
              <w:t>NR_UAV_plus_CT1-UEConTest</w:t>
            </w:r>
            <w:r w:rsidR="00847A5F" w:rsidRPr="00A221F8">
              <w:rPr>
                <w:rFonts w:ascii="Arial" w:eastAsia="Times New Roman" w:hAnsi="Arial" w:cs="Times New Roman"/>
                <w:noProof/>
                <w:kern w:val="0"/>
                <w:sz w:val="20"/>
                <w:szCs w:val="20"/>
                <w:highlight w:val="green"/>
                <w:lang w:val="en-GB"/>
                <w14:ligatures w14:val="none"/>
              </w:rPr>
              <w:fldChar w:fldCharType="end"/>
            </w:r>
          </w:p>
        </w:tc>
      </w:tr>
      <w:tr w:rsidR="005C4BC8" w:rsidRPr="005C4BC8" w14:paraId="6CA42FA0" w14:textId="77777777" w:rsidTr="003D7537">
        <w:tc>
          <w:tcPr>
            <w:tcW w:w="2694" w:type="dxa"/>
            <w:gridSpan w:val="2"/>
            <w:tcBorders>
              <w:left w:val="single" w:sz="4" w:space="0" w:color="auto"/>
            </w:tcBorders>
          </w:tcPr>
          <w:p w14:paraId="42474984" w14:textId="77777777" w:rsidR="005C4BC8" w:rsidRPr="005C4BC8" w:rsidRDefault="005C4BC8" w:rsidP="005C4BC8">
            <w:pPr>
              <w:spacing w:after="0" w:line="240" w:lineRule="auto"/>
              <w:rPr>
                <w:rFonts w:ascii="Arial" w:eastAsia="Times New Roman" w:hAnsi="Arial" w:cs="Times New Roman"/>
                <w:b/>
                <w:i/>
                <w:noProof/>
                <w:kern w:val="0"/>
                <w:sz w:val="8"/>
                <w:szCs w:val="8"/>
                <w:lang w:val="en-GB"/>
                <w14:ligatures w14:val="none"/>
              </w:rPr>
            </w:pPr>
          </w:p>
        </w:tc>
        <w:tc>
          <w:tcPr>
            <w:tcW w:w="6946" w:type="dxa"/>
            <w:gridSpan w:val="16"/>
            <w:tcBorders>
              <w:right w:val="single" w:sz="4" w:space="0" w:color="auto"/>
            </w:tcBorders>
          </w:tcPr>
          <w:p w14:paraId="43DC11D0" w14:textId="77777777" w:rsidR="005C4BC8" w:rsidRPr="005C4BC8" w:rsidRDefault="005C4BC8" w:rsidP="005C4BC8">
            <w:pPr>
              <w:spacing w:after="0" w:line="240" w:lineRule="auto"/>
              <w:rPr>
                <w:rFonts w:ascii="Arial" w:eastAsia="Times New Roman" w:hAnsi="Arial" w:cs="Times New Roman"/>
                <w:noProof/>
                <w:kern w:val="0"/>
                <w:sz w:val="8"/>
                <w:szCs w:val="8"/>
                <w:lang w:val="en-GB"/>
                <w14:ligatures w14:val="none"/>
              </w:rPr>
            </w:pPr>
          </w:p>
        </w:tc>
      </w:tr>
      <w:tr w:rsidR="005C4BC8" w:rsidRPr="005C4BC8" w14:paraId="21A2F80F" w14:textId="77777777" w:rsidTr="003D7537">
        <w:tc>
          <w:tcPr>
            <w:tcW w:w="2694" w:type="dxa"/>
            <w:gridSpan w:val="2"/>
            <w:tcBorders>
              <w:left w:val="single" w:sz="4" w:space="0" w:color="auto"/>
            </w:tcBorders>
          </w:tcPr>
          <w:p w14:paraId="71C40FDF" w14:textId="77777777" w:rsidR="005C4BC8" w:rsidRPr="005C4BC8" w:rsidRDefault="005C4BC8" w:rsidP="005C4BC8">
            <w:pPr>
              <w:tabs>
                <w:tab w:val="right" w:pos="2184"/>
              </w:tabs>
              <w:spacing w:after="0" w:line="240" w:lineRule="auto"/>
              <w:rPr>
                <w:rFonts w:ascii="Arial" w:eastAsia="Times New Roman" w:hAnsi="Arial" w:cs="Times New Roman"/>
                <w:b/>
                <w:i/>
                <w:noProof/>
                <w:kern w:val="0"/>
                <w:sz w:val="20"/>
                <w:szCs w:val="20"/>
                <w:lang w:val="en-GB"/>
                <w14:ligatures w14:val="none"/>
              </w:rPr>
            </w:pPr>
            <w:r w:rsidRPr="005C4BC8">
              <w:rPr>
                <w:rFonts w:ascii="Arial" w:eastAsia="Times New Roman" w:hAnsi="Arial" w:cs="Times New Roman"/>
                <w:b/>
                <w:i/>
                <w:noProof/>
                <w:kern w:val="0"/>
                <w:sz w:val="20"/>
                <w:szCs w:val="20"/>
                <w:lang w:val="en-GB"/>
                <w14:ligatures w14:val="none"/>
              </w:rPr>
              <w:t>Summary of change:</w:t>
            </w:r>
          </w:p>
        </w:tc>
        <w:tc>
          <w:tcPr>
            <w:tcW w:w="6946" w:type="dxa"/>
            <w:gridSpan w:val="16"/>
            <w:tcBorders>
              <w:right w:val="single" w:sz="4" w:space="0" w:color="auto"/>
            </w:tcBorders>
            <w:shd w:val="pct30" w:color="FFFF00" w:fill="auto"/>
          </w:tcPr>
          <w:p w14:paraId="09A1DCDE" w14:textId="648F9499" w:rsidR="005C4BC8" w:rsidRPr="005C4BC8" w:rsidRDefault="007A0D8C" w:rsidP="007A0D8C">
            <w:pPr>
              <w:rPr>
                <w:rFonts w:ascii="Arial" w:eastAsia="Times New Roman" w:hAnsi="Arial" w:cs="Times New Roman"/>
                <w:noProof/>
                <w:kern w:val="0"/>
                <w:sz w:val="20"/>
                <w:szCs w:val="20"/>
                <w:lang w:val="en-GB"/>
                <w14:ligatures w14:val="none"/>
              </w:rPr>
            </w:pPr>
            <w:r w:rsidRPr="007A0D8C">
              <w:rPr>
                <w:rFonts w:ascii="Arial" w:eastAsia="Times New Roman" w:hAnsi="Arial" w:cs="Times New Roman"/>
                <w:noProof/>
                <w:kern w:val="0"/>
                <w:sz w:val="20"/>
                <w:szCs w:val="20"/>
                <w:lang w:val="en-GB"/>
                <w14:ligatures w14:val="none"/>
              </w:rPr>
              <w:t>New test case is added as per NR_UAV_plus_CT1-UEConTest WP</w:t>
            </w:r>
          </w:p>
        </w:tc>
      </w:tr>
      <w:tr w:rsidR="005C4BC8" w:rsidRPr="005C4BC8" w14:paraId="34400629" w14:textId="77777777" w:rsidTr="003D7537">
        <w:tc>
          <w:tcPr>
            <w:tcW w:w="2694" w:type="dxa"/>
            <w:gridSpan w:val="2"/>
            <w:tcBorders>
              <w:left w:val="single" w:sz="4" w:space="0" w:color="auto"/>
            </w:tcBorders>
          </w:tcPr>
          <w:p w14:paraId="04130EE6" w14:textId="77777777" w:rsidR="005C4BC8" w:rsidRPr="005C4BC8" w:rsidRDefault="005C4BC8" w:rsidP="005C4BC8">
            <w:pPr>
              <w:spacing w:after="0" w:line="240" w:lineRule="auto"/>
              <w:rPr>
                <w:rFonts w:ascii="Arial" w:eastAsia="Times New Roman" w:hAnsi="Arial" w:cs="Times New Roman"/>
                <w:b/>
                <w:i/>
                <w:noProof/>
                <w:kern w:val="0"/>
                <w:sz w:val="8"/>
                <w:szCs w:val="8"/>
                <w:lang w:val="en-GB"/>
                <w14:ligatures w14:val="none"/>
              </w:rPr>
            </w:pPr>
          </w:p>
        </w:tc>
        <w:tc>
          <w:tcPr>
            <w:tcW w:w="6946" w:type="dxa"/>
            <w:gridSpan w:val="16"/>
            <w:tcBorders>
              <w:right w:val="single" w:sz="4" w:space="0" w:color="auto"/>
            </w:tcBorders>
          </w:tcPr>
          <w:p w14:paraId="6A2F50EA" w14:textId="77777777" w:rsidR="005C4BC8" w:rsidRPr="005C4BC8" w:rsidRDefault="005C4BC8" w:rsidP="005C4BC8">
            <w:pPr>
              <w:spacing w:after="0" w:line="240" w:lineRule="auto"/>
              <w:rPr>
                <w:rFonts w:ascii="Arial" w:eastAsia="Times New Roman" w:hAnsi="Arial" w:cs="Times New Roman"/>
                <w:noProof/>
                <w:kern w:val="0"/>
                <w:sz w:val="8"/>
                <w:szCs w:val="8"/>
                <w:lang w:val="en-GB"/>
                <w14:ligatures w14:val="none"/>
              </w:rPr>
            </w:pPr>
          </w:p>
        </w:tc>
      </w:tr>
      <w:tr w:rsidR="005C4BC8" w:rsidRPr="005C4BC8" w14:paraId="3644F875" w14:textId="77777777" w:rsidTr="003D7537">
        <w:tc>
          <w:tcPr>
            <w:tcW w:w="2694" w:type="dxa"/>
            <w:gridSpan w:val="2"/>
            <w:tcBorders>
              <w:left w:val="single" w:sz="4" w:space="0" w:color="auto"/>
              <w:bottom w:val="single" w:sz="4" w:space="0" w:color="auto"/>
            </w:tcBorders>
          </w:tcPr>
          <w:p w14:paraId="173934FA" w14:textId="77777777" w:rsidR="005C4BC8" w:rsidRPr="005C4BC8" w:rsidRDefault="005C4BC8" w:rsidP="005C4BC8">
            <w:pPr>
              <w:tabs>
                <w:tab w:val="right" w:pos="2184"/>
              </w:tabs>
              <w:spacing w:after="0" w:line="240" w:lineRule="auto"/>
              <w:rPr>
                <w:rFonts w:ascii="Arial" w:eastAsia="Times New Roman" w:hAnsi="Arial" w:cs="Times New Roman"/>
                <w:b/>
                <w:i/>
                <w:noProof/>
                <w:kern w:val="0"/>
                <w:sz w:val="20"/>
                <w:szCs w:val="20"/>
                <w:lang w:val="en-GB"/>
                <w14:ligatures w14:val="none"/>
              </w:rPr>
            </w:pPr>
            <w:r w:rsidRPr="005C4BC8">
              <w:rPr>
                <w:rFonts w:ascii="Arial" w:eastAsia="Times New Roman" w:hAnsi="Arial" w:cs="Times New Roman"/>
                <w:b/>
                <w:i/>
                <w:noProof/>
                <w:kern w:val="0"/>
                <w:sz w:val="20"/>
                <w:szCs w:val="20"/>
                <w:lang w:val="en-GB"/>
                <w14:ligatures w14:val="none"/>
              </w:rPr>
              <w:t>Consequences if not approved:</w:t>
            </w:r>
          </w:p>
        </w:tc>
        <w:tc>
          <w:tcPr>
            <w:tcW w:w="6946" w:type="dxa"/>
            <w:gridSpan w:val="16"/>
            <w:tcBorders>
              <w:bottom w:val="single" w:sz="4" w:space="0" w:color="auto"/>
              <w:right w:val="single" w:sz="4" w:space="0" w:color="auto"/>
            </w:tcBorders>
            <w:shd w:val="pct30" w:color="FFFF00" w:fill="auto"/>
          </w:tcPr>
          <w:p w14:paraId="08B22BBF" w14:textId="6005DEB6" w:rsidR="005C4BC8" w:rsidRPr="005C4BC8" w:rsidRDefault="000536C0" w:rsidP="005C4BC8">
            <w:pPr>
              <w:spacing w:after="0" w:line="240" w:lineRule="auto"/>
              <w:ind w:left="100"/>
              <w:rPr>
                <w:rFonts w:ascii="Arial" w:eastAsia="Times New Roman" w:hAnsi="Arial" w:cs="Times New Roman"/>
                <w:noProof/>
                <w:kern w:val="0"/>
                <w:sz w:val="20"/>
                <w:szCs w:val="20"/>
                <w:lang w:val="en-GB"/>
                <w14:ligatures w14:val="none"/>
              </w:rPr>
            </w:pPr>
            <w:r w:rsidRPr="000536C0">
              <w:rPr>
                <w:rFonts w:ascii="Arial" w:eastAsia="Times New Roman" w:hAnsi="Arial" w:cs="Times New Roman"/>
                <w:noProof/>
                <w:kern w:val="0"/>
                <w:sz w:val="20"/>
                <w:szCs w:val="20"/>
                <w:lang w:val="en-GB"/>
                <w14:ligatures w14:val="none"/>
              </w:rPr>
              <w:t xml:space="preserve">NR_UAV_plus_CT1-UEConTest </w:t>
            </w:r>
            <w:r w:rsidR="00241E0D" w:rsidRPr="00A221F8">
              <w:rPr>
                <w:rFonts w:ascii="Arial" w:eastAsia="Times New Roman" w:hAnsi="Arial" w:cs="Times New Roman"/>
                <w:noProof/>
                <w:kern w:val="0"/>
                <w:sz w:val="20"/>
                <w:szCs w:val="20"/>
                <w:highlight w:val="green"/>
                <w:lang w:val="en-GB"/>
                <w14:ligatures w14:val="none"/>
              </w:rPr>
              <w:t>WP</w:t>
            </w:r>
            <w:r w:rsidR="00241E0D">
              <w:rPr>
                <w:rFonts w:ascii="Arial" w:eastAsia="Times New Roman" w:hAnsi="Arial" w:cs="Times New Roman"/>
                <w:noProof/>
                <w:kern w:val="0"/>
                <w:sz w:val="20"/>
                <w:szCs w:val="20"/>
                <w:lang w:val="en-GB"/>
                <w14:ligatures w14:val="none"/>
              </w:rPr>
              <w:t xml:space="preserve"> </w:t>
            </w:r>
            <w:r w:rsidRPr="000536C0">
              <w:rPr>
                <w:rFonts w:ascii="Arial" w:eastAsia="Times New Roman" w:hAnsi="Arial" w:cs="Times New Roman"/>
                <w:noProof/>
                <w:kern w:val="0"/>
                <w:sz w:val="20"/>
                <w:szCs w:val="20"/>
                <w:lang w:val="en-GB"/>
                <w14:ligatures w14:val="none"/>
              </w:rPr>
              <w:t>will remain incomplete</w:t>
            </w:r>
          </w:p>
        </w:tc>
      </w:tr>
      <w:tr w:rsidR="005C4BC8" w:rsidRPr="005C4BC8" w14:paraId="19DD2EC3" w14:textId="77777777" w:rsidTr="003D7537">
        <w:tc>
          <w:tcPr>
            <w:tcW w:w="2694" w:type="dxa"/>
            <w:gridSpan w:val="2"/>
          </w:tcPr>
          <w:p w14:paraId="0EFC7194" w14:textId="77777777" w:rsidR="005C4BC8" w:rsidRPr="005C4BC8" w:rsidRDefault="005C4BC8" w:rsidP="005C4BC8">
            <w:pPr>
              <w:spacing w:after="0" w:line="240" w:lineRule="auto"/>
              <w:rPr>
                <w:rFonts w:ascii="Arial" w:eastAsia="Times New Roman" w:hAnsi="Arial" w:cs="Times New Roman"/>
                <w:b/>
                <w:i/>
                <w:noProof/>
                <w:kern w:val="0"/>
                <w:sz w:val="8"/>
                <w:szCs w:val="8"/>
                <w:lang w:val="en-GB"/>
                <w14:ligatures w14:val="none"/>
              </w:rPr>
            </w:pPr>
          </w:p>
        </w:tc>
        <w:tc>
          <w:tcPr>
            <w:tcW w:w="6946" w:type="dxa"/>
            <w:gridSpan w:val="16"/>
          </w:tcPr>
          <w:p w14:paraId="059E02C7" w14:textId="77777777" w:rsidR="005C4BC8" w:rsidRPr="005C4BC8" w:rsidRDefault="005C4BC8" w:rsidP="005C4BC8">
            <w:pPr>
              <w:spacing w:after="0" w:line="240" w:lineRule="auto"/>
              <w:rPr>
                <w:rFonts w:ascii="Arial" w:eastAsia="Times New Roman" w:hAnsi="Arial" w:cs="Times New Roman"/>
                <w:noProof/>
                <w:kern w:val="0"/>
                <w:sz w:val="8"/>
                <w:szCs w:val="8"/>
                <w:lang w:val="en-GB"/>
                <w14:ligatures w14:val="none"/>
              </w:rPr>
            </w:pPr>
          </w:p>
        </w:tc>
      </w:tr>
      <w:tr w:rsidR="005C4BC8" w:rsidRPr="005C4BC8" w14:paraId="1005446C" w14:textId="77777777" w:rsidTr="003D7537">
        <w:tc>
          <w:tcPr>
            <w:tcW w:w="2694" w:type="dxa"/>
            <w:gridSpan w:val="2"/>
            <w:tcBorders>
              <w:top w:val="single" w:sz="4" w:space="0" w:color="auto"/>
              <w:left w:val="single" w:sz="4" w:space="0" w:color="auto"/>
            </w:tcBorders>
          </w:tcPr>
          <w:p w14:paraId="5557B798" w14:textId="77777777" w:rsidR="005C4BC8" w:rsidRPr="005C4BC8" w:rsidRDefault="005C4BC8" w:rsidP="005C4BC8">
            <w:pPr>
              <w:tabs>
                <w:tab w:val="right" w:pos="2184"/>
              </w:tabs>
              <w:spacing w:after="0" w:line="240" w:lineRule="auto"/>
              <w:rPr>
                <w:rFonts w:ascii="Arial" w:eastAsia="Times New Roman" w:hAnsi="Arial" w:cs="Times New Roman"/>
                <w:b/>
                <w:i/>
                <w:noProof/>
                <w:kern w:val="0"/>
                <w:sz w:val="20"/>
                <w:szCs w:val="20"/>
                <w:lang w:val="en-GB"/>
                <w14:ligatures w14:val="none"/>
              </w:rPr>
            </w:pPr>
            <w:r w:rsidRPr="005C4BC8">
              <w:rPr>
                <w:rFonts w:ascii="Arial" w:eastAsia="Times New Roman" w:hAnsi="Arial" w:cs="Times New Roman"/>
                <w:b/>
                <w:i/>
                <w:noProof/>
                <w:kern w:val="0"/>
                <w:sz w:val="20"/>
                <w:szCs w:val="20"/>
                <w:lang w:val="en-GB"/>
                <w14:ligatures w14:val="none"/>
              </w:rPr>
              <w:t>Clauses affected:</w:t>
            </w:r>
          </w:p>
        </w:tc>
        <w:tc>
          <w:tcPr>
            <w:tcW w:w="6946" w:type="dxa"/>
            <w:gridSpan w:val="16"/>
            <w:tcBorders>
              <w:top w:val="single" w:sz="4" w:space="0" w:color="auto"/>
              <w:right w:val="single" w:sz="4" w:space="0" w:color="auto"/>
            </w:tcBorders>
            <w:shd w:val="pct30" w:color="FFFF00" w:fill="auto"/>
          </w:tcPr>
          <w:p w14:paraId="212B2A5F" w14:textId="114297AF" w:rsidR="005C4BC8" w:rsidRPr="005C4BC8" w:rsidRDefault="000536C0" w:rsidP="005C4BC8">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8.1.3.5.2 (New)</w:t>
            </w:r>
          </w:p>
        </w:tc>
      </w:tr>
      <w:tr w:rsidR="005C4BC8" w:rsidRPr="005C4BC8" w14:paraId="7030EF6B" w14:textId="77777777" w:rsidTr="003D7537">
        <w:tc>
          <w:tcPr>
            <w:tcW w:w="2694" w:type="dxa"/>
            <w:gridSpan w:val="2"/>
            <w:tcBorders>
              <w:left w:val="single" w:sz="4" w:space="0" w:color="auto"/>
            </w:tcBorders>
          </w:tcPr>
          <w:p w14:paraId="351EA8C5" w14:textId="77777777" w:rsidR="005C4BC8" w:rsidRPr="005C4BC8" w:rsidRDefault="005C4BC8" w:rsidP="005C4BC8">
            <w:pPr>
              <w:spacing w:after="0" w:line="240" w:lineRule="auto"/>
              <w:rPr>
                <w:rFonts w:ascii="Arial" w:eastAsia="Times New Roman" w:hAnsi="Arial" w:cs="Times New Roman"/>
                <w:b/>
                <w:i/>
                <w:noProof/>
                <w:kern w:val="0"/>
                <w:sz w:val="8"/>
                <w:szCs w:val="8"/>
                <w:lang w:val="en-GB"/>
                <w14:ligatures w14:val="none"/>
              </w:rPr>
            </w:pPr>
          </w:p>
        </w:tc>
        <w:tc>
          <w:tcPr>
            <w:tcW w:w="6946" w:type="dxa"/>
            <w:gridSpan w:val="16"/>
            <w:tcBorders>
              <w:right w:val="single" w:sz="4" w:space="0" w:color="auto"/>
            </w:tcBorders>
          </w:tcPr>
          <w:p w14:paraId="743D569E" w14:textId="77777777" w:rsidR="005C4BC8" w:rsidRPr="005C4BC8" w:rsidRDefault="005C4BC8" w:rsidP="005C4BC8">
            <w:pPr>
              <w:spacing w:after="0" w:line="240" w:lineRule="auto"/>
              <w:rPr>
                <w:rFonts w:ascii="Arial" w:eastAsia="Times New Roman" w:hAnsi="Arial" w:cs="Times New Roman"/>
                <w:noProof/>
                <w:kern w:val="0"/>
                <w:sz w:val="8"/>
                <w:szCs w:val="8"/>
                <w:lang w:val="en-GB"/>
                <w14:ligatures w14:val="none"/>
              </w:rPr>
            </w:pPr>
          </w:p>
        </w:tc>
      </w:tr>
      <w:tr w:rsidR="005C4BC8" w:rsidRPr="005C4BC8" w14:paraId="1B98CF59" w14:textId="77777777" w:rsidTr="003D7537">
        <w:tc>
          <w:tcPr>
            <w:tcW w:w="2694" w:type="dxa"/>
            <w:gridSpan w:val="2"/>
            <w:tcBorders>
              <w:left w:val="single" w:sz="4" w:space="0" w:color="auto"/>
            </w:tcBorders>
          </w:tcPr>
          <w:p w14:paraId="205DDE2C" w14:textId="77777777" w:rsidR="005C4BC8" w:rsidRPr="005C4BC8" w:rsidRDefault="005C4BC8" w:rsidP="005C4BC8">
            <w:pPr>
              <w:tabs>
                <w:tab w:val="right" w:pos="2184"/>
              </w:tabs>
              <w:spacing w:after="0" w:line="240" w:lineRule="auto"/>
              <w:rPr>
                <w:rFonts w:ascii="Arial" w:eastAsia="Times New Roman" w:hAnsi="Arial" w:cs="Times New Roman"/>
                <w:b/>
                <w:i/>
                <w:noProof/>
                <w:kern w:val="0"/>
                <w:sz w:val="20"/>
                <w:szCs w:val="20"/>
                <w:lang w:val="en-GB"/>
                <w14:ligatures w14:val="none"/>
              </w:rPr>
            </w:pPr>
          </w:p>
        </w:tc>
        <w:tc>
          <w:tcPr>
            <w:tcW w:w="284" w:type="dxa"/>
            <w:gridSpan w:val="2"/>
            <w:tcBorders>
              <w:top w:val="single" w:sz="4" w:space="0" w:color="auto"/>
              <w:left w:val="single" w:sz="4" w:space="0" w:color="auto"/>
              <w:bottom w:val="single" w:sz="4" w:space="0" w:color="auto"/>
            </w:tcBorders>
          </w:tcPr>
          <w:p w14:paraId="4C211307" w14:textId="77777777" w:rsidR="005C4BC8" w:rsidRPr="005C4BC8" w:rsidRDefault="005C4BC8" w:rsidP="005C4BC8">
            <w:pPr>
              <w:spacing w:after="0" w:line="240" w:lineRule="auto"/>
              <w:jc w:val="center"/>
              <w:rPr>
                <w:rFonts w:ascii="Arial" w:eastAsia="Times New Roman" w:hAnsi="Arial" w:cs="Times New Roman"/>
                <w:b/>
                <w:caps/>
                <w:noProof/>
                <w:kern w:val="0"/>
                <w:sz w:val="20"/>
                <w:szCs w:val="20"/>
                <w:lang w:val="en-GB"/>
                <w14:ligatures w14:val="none"/>
              </w:rPr>
            </w:pPr>
            <w:r w:rsidRPr="005C4BC8">
              <w:rPr>
                <w:rFonts w:ascii="Arial" w:eastAsia="Times New Roman" w:hAnsi="Arial" w:cs="Times New Roman"/>
                <w:b/>
                <w:caps/>
                <w:noProof/>
                <w:kern w:val="0"/>
                <w:sz w:val="20"/>
                <w:szCs w:val="20"/>
                <w:lang w:val="en-GB"/>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E3D39A" w14:textId="77777777" w:rsidR="005C4BC8" w:rsidRPr="005C4BC8" w:rsidRDefault="005C4BC8" w:rsidP="005C4BC8">
            <w:pPr>
              <w:spacing w:after="0" w:line="240" w:lineRule="auto"/>
              <w:jc w:val="center"/>
              <w:rPr>
                <w:rFonts w:ascii="Arial" w:eastAsia="Times New Roman" w:hAnsi="Arial" w:cs="Times New Roman"/>
                <w:b/>
                <w:caps/>
                <w:noProof/>
                <w:kern w:val="0"/>
                <w:sz w:val="20"/>
                <w:szCs w:val="20"/>
                <w:lang w:val="en-GB"/>
                <w14:ligatures w14:val="none"/>
              </w:rPr>
            </w:pPr>
            <w:r w:rsidRPr="005C4BC8">
              <w:rPr>
                <w:rFonts w:ascii="Arial" w:eastAsia="Times New Roman" w:hAnsi="Arial" w:cs="Times New Roman"/>
                <w:b/>
                <w:caps/>
                <w:noProof/>
                <w:kern w:val="0"/>
                <w:sz w:val="20"/>
                <w:szCs w:val="20"/>
                <w:lang w:val="en-GB"/>
                <w14:ligatures w14:val="none"/>
              </w:rPr>
              <w:t>N</w:t>
            </w:r>
          </w:p>
        </w:tc>
        <w:tc>
          <w:tcPr>
            <w:tcW w:w="2977" w:type="dxa"/>
            <w:gridSpan w:val="7"/>
          </w:tcPr>
          <w:p w14:paraId="5E398F8A" w14:textId="77777777" w:rsidR="005C4BC8" w:rsidRPr="005C4BC8" w:rsidRDefault="005C4BC8" w:rsidP="005C4BC8">
            <w:pPr>
              <w:tabs>
                <w:tab w:val="right" w:pos="2893"/>
              </w:tabs>
              <w:spacing w:after="0" w:line="240" w:lineRule="auto"/>
              <w:rPr>
                <w:rFonts w:ascii="Arial" w:eastAsia="Times New Roman" w:hAnsi="Arial" w:cs="Times New Roman"/>
                <w:noProof/>
                <w:kern w:val="0"/>
                <w:sz w:val="20"/>
                <w:szCs w:val="20"/>
                <w:lang w:val="en-GB"/>
                <w14:ligatures w14:val="none"/>
              </w:rPr>
            </w:pPr>
          </w:p>
        </w:tc>
        <w:tc>
          <w:tcPr>
            <w:tcW w:w="3401" w:type="dxa"/>
            <w:gridSpan w:val="6"/>
            <w:tcBorders>
              <w:right w:val="single" w:sz="4" w:space="0" w:color="auto"/>
            </w:tcBorders>
            <w:shd w:val="clear" w:color="FFFF00" w:fill="auto"/>
          </w:tcPr>
          <w:p w14:paraId="61447DBE" w14:textId="77777777" w:rsidR="005C4BC8" w:rsidRPr="005C4BC8" w:rsidRDefault="005C4BC8" w:rsidP="005C4BC8">
            <w:pPr>
              <w:spacing w:after="0" w:line="240" w:lineRule="auto"/>
              <w:ind w:left="99"/>
              <w:rPr>
                <w:rFonts w:ascii="Arial" w:eastAsia="Times New Roman" w:hAnsi="Arial" w:cs="Times New Roman"/>
                <w:noProof/>
                <w:kern w:val="0"/>
                <w:sz w:val="20"/>
                <w:szCs w:val="20"/>
                <w:lang w:val="en-GB"/>
                <w14:ligatures w14:val="none"/>
              </w:rPr>
            </w:pPr>
          </w:p>
        </w:tc>
      </w:tr>
      <w:tr w:rsidR="005C4BC8" w:rsidRPr="005C4BC8" w14:paraId="2D451923" w14:textId="77777777" w:rsidTr="003D7537">
        <w:tc>
          <w:tcPr>
            <w:tcW w:w="2694" w:type="dxa"/>
            <w:gridSpan w:val="2"/>
            <w:tcBorders>
              <w:left w:val="single" w:sz="4" w:space="0" w:color="auto"/>
            </w:tcBorders>
          </w:tcPr>
          <w:p w14:paraId="50573D55" w14:textId="77777777" w:rsidR="005C4BC8" w:rsidRPr="005C4BC8" w:rsidRDefault="005C4BC8" w:rsidP="005C4BC8">
            <w:pPr>
              <w:tabs>
                <w:tab w:val="right" w:pos="2184"/>
              </w:tabs>
              <w:spacing w:after="0" w:line="240" w:lineRule="auto"/>
              <w:rPr>
                <w:rFonts w:ascii="Arial" w:eastAsia="Times New Roman" w:hAnsi="Arial" w:cs="Times New Roman"/>
                <w:b/>
                <w:i/>
                <w:noProof/>
                <w:kern w:val="0"/>
                <w:sz w:val="20"/>
                <w:szCs w:val="20"/>
                <w:lang w:val="en-GB"/>
                <w14:ligatures w14:val="none"/>
              </w:rPr>
            </w:pPr>
            <w:r w:rsidRPr="005C4BC8">
              <w:rPr>
                <w:rFonts w:ascii="Arial" w:eastAsia="Times New Roman" w:hAnsi="Arial" w:cs="Times New Roman"/>
                <w:b/>
                <w:i/>
                <w:noProof/>
                <w:kern w:val="0"/>
                <w:sz w:val="20"/>
                <w:szCs w:val="20"/>
                <w:lang w:val="en-GB"/>
                <w14:ligatures w14:val="none"/>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3DD8C1F7" w14:textId="77777777" w:rsidR="005C4BC8" w:rsidRPr="005C4BC8" w:rsidRDefault="005C4BC8" w:rsidP="005C4BC8">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603A3" w14:textId="24A9EA5C" w:rsidR="005C4BC8" w:rsidRPr="005C4BC8" w:rsidRDefault="003C322D" w:rsidP="005C4BC8">
            <w:pPr>
              <w:spacing w:after="0" w:line="240" w:lineRule="auto"/>
              <w:jc w:val="center"/>
              <w:rPr>
                <w:rFonts w:ascii="Arial" w:eastAsia="Times New Roman" w:hAnsi="Arial" w:cs="Times New Roman"/>
                <w:b/>
                <w:caps/>
                <w:noProof/>
                <w:kern w:val="0"/>
                <w:sz w:val="20"/>
                <w:szCs w:val="20"/>
                <w:lang w:val="en-GB"/>
                <w14:ligatures w14:val="none"/>
              </w:rPr>
            </w:pPr>
            <w:r w:rsidRPr="000F4458">
              <w:rPr>
                <w:rFonts w:ascii="Arial" w:eastAsia="Times New Roman" w:hAnsi="Arial" w:cs="Times New Roman"/>
                <w:b/>
                <w:caps/>
                <w:noProof/>
                <w:kern w:val="0"/>
                <w:sz w:val="20"/>
                <w:szCs w:val="20"/>
                <w:lang w:val="en-GB"/>
                <w14:ligatures w14:val="none"/>
              </w:rPr>
              <w:t>X</w:t>
            </w:r>
          </w:p>
        </w:tc>
        <w:tc>
          <w:tcPr>
            <w:tcW w:w="2977" w:type="dxa"/>
            <w:gridSpan w:val="7"/>
          </w:tcPr>
          <w:p w14:paraId="7916550F" w14:textId="77777777" w:rsidR="005C4BC8" w:rsidRPr="005C4BC8" w:rsidRDefault="005C4BC8" w:rsidP="005C4BC8">
            <w:pPr>
              <w:tabs>
                <w:tab w:val="right" w:pos="2893"/>
              </w:tabs>
              <w:spacing w:after="0" w:line="240" w:lineRule="auto"/>
              <w:rPr>
                <w:rFonts w:ascii="Arial" w:eastAsia="Times New Roman" w:hAnsi="Arial" w:cs="Times New Roman"/>
                <w:noProof/>
                <w:kern w:val="0"/>
                <w:sz w:val="20"/>
                <w:szCs w:val="20"/>
                <w:lang w:val="en-GB"/>
                <w14:ligatures w14:val="none"/>
              </w:rPr>
            </w:pPr>
            <w:r w:rsidRPr="005C4BC8">
              <w:rPr>
                <w:rFonts w:ascii="Arial" w:eastAsia="Times New Roman" w:hAnsi="Arial" w:cs="Times New Roman"/>
                <w:noProof/>
                <w:kern w:val="0"/>
                <w:sz w:val="20"/>
                <w:szCs w:val="20"/>
                <w:lang w:val="en-GB"/>
                <w14:ligatures w14:val="none"/>
              </w:rPr>
              <w:t xml:space="preserve"> Other core specifications</w:t>
            </w:r>
            <w:r w:rsidRPr="005C4BC8">
              <w:rPr>
                <w:rFonts w:ascii="Arial" w:eastAsia="Times New Roman" w:hAnsi="Arial" w:cs="Times New Roman"/>
                <w:noProof/>
                <w:kern w:val="0"/>
                <w:sz w:val="20"/>
                <w:szCs w:val="20"/>
                <w:lang w:val="en-GB"/>
                <w14:ligatures w14:val="none"/>
              </w:rPr>
              <w:tab/>
            </w:r>
          </w:p>
        </w:tc>
        <w:tc>
          <w:tcPr>
            <w:tcW w:w="3401" w:type="dxa"/>
            <w:gridSpan w:val="6"/>
            <w:tcBorders>
              <w:right w:val="single" w:sz="4" w:space="0" w:color="auto"/>
            </w:tcBorders>
            <w:shd w:val="pct30" w:color="FFFF00" w:fill="auto"/>
          </w:tcPr>
          <w:p w14:paraId="68CA2046" w14:textId="77777777" w:rsidR="005C4BC8" w:rsidRPr="005C4BC8" w:rsidRDefault="005C4BC8" w:rsidP="005C4BC8">
            <w:pPr>
              <w:spacing w:after="0" w:line="240" w:lineRule="auto"/>
              <w:ind w:left="99"/>
              <w:rPr>
                <w:rFonts w:ascii="Arial" w:eastAsia="Times New Roman" w:hAnsi="Arial" w:cs="Times New Roman"/>
                <w:noProof/>
                <w:kern w:val="0"/>
                <w:sz w:val="20"/>
                <w:szCs w:val="20"/>
                <w:lang w:val="en-GB"/>
                <w14:ligatures w14:val="none"/>
              </w:rPr>
            </w:pPr>
            <w:r w:rsidRPr="005C4BC8">
              <w:rPr>
                <w:rFonts w:ascii="Arial" w:eastAsia="Times New Roman" w:hAnsi="Arial" w:cs="Times New Roman"/>
                <w:noProof/>
                <w:kern w:val="0"/>
                <w:sz w:val="20"/>
                <w:szCs w:val="20"/>
                <w:lang w:val="en-GB"/>
                <w14:ligatures w14:val="none"/>
              </w:rPr>
              <w:t xml:space="preserve">TS/TR ... CR ... </w:t>
            </w:r>
          </w:p>
        </w:tc>
      </w:tr>
      <w:tr w:rsidR="005C4BC8" w:rsidRPr="005C4BC8" w14:paraId="63F663AB" w14:textId="77777777" w:rsidTr="003D7537">
        <w:tc>
          <w:tcPr>
            <w:tcW w:w="2694" w:type="dxa"/>
            <w:gridSpan w:val="2"/>
            <w:tcBorders>
              <w:left w:val="single" w:sz="4" w:space="0" w:color="auto"/>
            </w:tcBorders>
          </w:tcPr>
          <w:p w14:paraId="4EE22948" w14:textId="77777777" w:rsidR="005C4BC8" w:rsidRPr="005C4BC8" w:rsidRDefault="005C4BC8" w:rsidP="005C4BC8">
            <w:pPr>
              <w:spacing w:after="0" w:line="240" w:lineRule="auto"/>
              <w:rPr>
                <w:rFonts w:ascii="Arial" w:eastAsia="Times New Roman" w:hAnsi="Arial" w:cs="Times New Roman"/>
                <w:b/>
                <w:i/>
                <w:noProof/>
                <w:kern w:val="0"/>
                <w:sz w:val="20"/>
                <w:szCs w:val="20"/>
                <w:lang w:val="en-GB"/>
                <w14:ligatures w14:val="none"/>
              </w:rPr>
            </w:pPr>
            <w:r w:rsidRPr="005C4BC8">
              <w:rPr>
                <w:rFonts w:ascii="Arial" w:eastAsia="Times New Roman" w:hAnsi="Arial" w:cs="Times New Roman"/>
                <w:b/>
                <w:i/>
                <w:noProof/>
                <w:kern w:val="0"/>
                <w:sz w:val="20"/>
                <w:szCs w:val="20"/>
                <w:lang w:val="en-GB"/>
                <w14:ligatures w14:val="none"/>
              </w:rPr>
              <w:t>affected:</w:t>
            </w:r>
          </w:p>
        </w:tc>
        <w:tc>
          <w:tcPr>
            <w:tcW w:w="284" w:type="dxa"/>
            <w:gridSpan w:val="2"/>
            <w:tcBorders>
              <w:top w:val="single" w:sz="4" w:space="0" w:color="auto"/>
              <w:left w:val="single" w:sz="4" w:space="0" w:color="auto"/>
              <w:bottom w:val="single" w:sz="4" w:space="0" w:color="auto"/>
            </w:tcBorders>
            <w:shd w:val="pct25" w:color="FFFF00" w:fill="auto"/>
          </w:tcPr>
          <w:p w14:paraId="555699A1" w14:textId="6DE120F0" w:rsidR="005C4BC8" w:rsidRPr="005C4BC8" w:rsidRDefault="003C322D" w:rsidP="005C4BC8">
            <w:pPr>
              <w:spacing w:after="0" w:line="240" w:lineRule="auto"/>
              <w:jc w:val="center"/>
              <w:rPr>
                <w:rFonts w:ascii="Arial" w:eastAsia="Times New Roman" w:hAnsi="Arial" w:cs="Times New Roman"/>
                <w:b/>
                <w:caps/>
                <w:noProof/>
                <w:kern w:val="0"/>
                <w:sz w:val="20"/>
                <w:szCs w:val="20"/>
                <w:lang w:val="en-GB"/>
                <w14:ligatures w14:val="none"/>
              </w:rPr>
            </w:pPr>
            <w:r w:rsidRPr="000F4458">
              <w:rPr>
                <w:rFonts w:ascii="Arial" w:eastAsia="Times New Roman" w:hAnsi="Arial" w:cs="Times New Roman"/>
                <w:b/>
                <w:caps/>
                <w:noProof/>
                <w:kern w:val="0"/>
                <w:sz w:val="20"/>
                <w:szCs w:val="20"/>
                <w:lang w:val="en-GB"/>
                <w14:ligatures w14:val="none"/>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09398" w14:textId="77777777" w:rsidR="005C4BC8" w:rsidRPr="005C4BC8" w:rsidRDefault="005C4BC8" w:rsidP="005C4BC8">
            <w:pPr>
              <w:spacing w:after="0" w:line="240" w:lineRule="auto"/>
              <w:jc w:val="center"/>
              <w:rPr>
                <w:rFonts w:ascii="Arial" w:eastAsia="Times New Roman" w:hAnsi="Arial" w:cs="Times New Roman"/>
                <w:b/>
                <w:caps/>
                <w:noProof/>
                <w:kern w:val="0"/>
                <w:sz w:val="20"/>
                <w:szCs w:val="20"/>
                <w:lang w:val="en-GB"/>
                <w14:ligatures w14:val="none"/>
              </w:rPr>
            </w:pPr>
          </w:p>
        </w:tc>
        <w:tc>
          <w:tcPr>
            <w:tcW w:w="2977" w:type="dxa"/>
            <w:gridSpan w:val="7"/>
          </w:tcPr>
          <w:p w14:paraId="0C3B33D2" w14:textId="77777777" w:rsidR="005C4BC8" w:rsidRPr="005C4BC8" w:rsidRDefault="005C4BC8" w:rsidP="005C4BC8">
            <w:pPr>
              <w:spacing w:after="0" w:line="240" w:lineRule="auto"/>
              <w:rPr>
                <w:rFonts w:ascii="Arial" w:eastAsia="Times New Roman" w:hAnsi="Arial" w:cs="Times New Roman"/>
                <w:noProof/>
                <w:kern w:val="0"/>
                <w:sz w:val="20"/>
                <w:szCs w:val="20"/>
                <w:lang w:val="en-GB"/>
                <w14:ligatures w14:val="none"/>
              </w:rPr>
            </w:pPr>
            <w:r w:rsidRPr="005C4BC8">
              <w:rPr>
                <w:rFonts w:ascii="Arial" w:eastAsia="Times New Roman" w:hAnsi="Arial" w:cs="Times New Roman"/>
                <w:noProof/>
                <w:kern w:val="0"/>
                <w:sz w:val="20"/>
                <w:szCs w:val="20"/>
                <w:lang w:val="en-GB"/>
                <w14:ligatures w14:val="none"/>
              </w:rPr>
              <w:t xml:space="preserve"> Test specifications</w:t>
            </w:r>
          </w:p>
        </w:tc>
        <w:tc>
          <w:tcPr>
            <w:tcW w:w="3401" w:type="dxa"/>
            <w:gridSpan w:val="6"/>
            <w:tcBorders>
              <w:right w:val="single" w:sz="4" w:space="0" w:color="auto"/>
            </w:tcBorders>
            <w:shd w:val="pct30" w:color="FFFF00" w:fill="auto"/>
          </w:tcPr>
          <w:p w14:paraId="563FADAB" w14:textId="0A478260" w:rsidR="005C4BC8" w:rsidRPr="005C4BC8" w:rsidRDefault="006B7B06" w:rsidP="005C4BC8">
            <w:pPr>
              <w:spacing w:after="0" w:line="240" w:lineRule="auto"/>
              <w:ind w:left="99"/>
              <w:rPr>
                <w:rFonts w:ascii="Arial" w:eastAsia="Times New Roman" w:hAnsi="Arial" w:cs="Times New Roman"/>
                <w:noProof/>
                <w:kern w:val="0"/>
                <w:sz w:val="20"/>
                <w:szCs w:val="20"/>
                <w:lang w:val="en-GB"/>
                <w14:ligatures w14:val="none"/>
              </w:rPr>
            </w:pPr>
            <w:r w:rsidRPr="006B7B06">
              <w:rPr>
                <w:rFonts w:ascii="Arial" w:eastAsia="Times New Roman" w:hAnsi="Arial" w:cs="Times New Roman"/>
                <w:noProof/>
                <w:kern w:val="0"/>
                <w:sz w:val="20"/>
                <w:szCs w:val="20"/>
                <w:lang w:val="en-GB"/>
                <w14:ligatures w14:val="none"/>
              </w:rPr>
              <w:t>TS/TR 38.523-2 CR0616, TS/TR 38.508-1 CR3549</w:t>
            </w:r>
          </w:p>
        </w:tc>
      </w:tr>
      <w:tr w:rsidR="005C4BC8" w:rsidRPr="005C4BC8" w14:paraId="5970E599" w14:textId="77777777" w:rsidTr="003D7537">
        <w:tc>
          <w:tcPr>
            <w:tcW w:w="2694" w:type="dxa"/>
            <w:gridSpan w:val="2"/>
            <w:tcBorders>
              <w:left w:val="single" w:sz="4" w:space="0" w:color="auto"/>
            </w:tcBorders>
          </w:tcPr>
          <w:p w14:paraId="7E5A7C32" w14:textId="77777777" w:rsidR="005C4BC8" w:rsidRPr="005C4BC8" w:rsidRDefault="005C4BC8" w:rsidP="005C4BC8">
            <w:pPr>
              <w:spacing w:after="0" w:line="240" w:lineRule="auto"/>
              <w:rPr>
                <w:rFonts w:ascii="Arial" w:eastAsia="Times New Roman" w:hAnsi="Arial" w:cs="Times New Roman"/>
                <w:b/>
                <w:i/>
                <w:noProof/>
                <w:kern w:val="0"/>
                <w:sz w:val="20"/>
                <w:szCs w:val="20"/>
                <w:lang w:val="en-GB"/>
                <w14:ligatures w14:val="none"/>
              </w:rPr>
            </w:pPr>
            <w:r w:rsidRPr="005C4BC8">
              <w:rPr>
                <w:rFonts w:ascii="Arial" w:eastAsia="Times New Roman" w:hAnsi="Arial" w:cs="Times New Roman"/>
                <w:b/>
                <w:i/>
                <w:noProof/>
                <w:kern w:val="0"/>
                <w:sz w:val="20"/>
                <w:szCs w:val="20"/>
                <w:lang w:val="en-GB"/>
                <w14:ligatures w14:val="none"/>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05B8BA3" w14:textId="77777777" w:rsidR="005C4BC8" w:rsidRPr="005C4BC8" w:rsidRDefault="005C4BC8" w:rsidP="005C4BC8">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08E7A0" w14:textId="265D2816" w:rsidR="005C4BC8" w:rsidRPr="005C4BC8" w:rsidRDefault="003C322D" w:rsidP="005C4BC8">
            <w:pPr>
              <w:spacing w:after="0" w:line="240" w:lineRule="auto"/>
              <w:jc w:val="center"/>
              <w:rPr>
                <w:rFonts w:ascii="Arial" w:eastAsia="Times New Roman" w:hAnsi="Arial" w:cs="Times New Roman"/>
                <w:b/>
                <w:caps/>
                <w:noProof/>
                <w:kern w:val="0"/>
                <w:sz w:val="20"/>
                <w:szCs w:val="20"/>
                <w:lang w:val="en-GB"/>
                <w14:ligatures w14:val="none"/>
              </w:rPr>
            </w:pPr>
            <w:r w:rsidRPr="000F4458">
              <w:rPr>
                <w:rFonts w:ascii="Arial" w:eastAsia="Times New Roman" w:hAnsi="Arial" w:cs="Times New Roman"/>
                <w:b/>
                <w:caps/>
                <w:noProof/>
                <w:kern w:val="0"/>
                <w:sz w:val="20"/>
                <w:szCs w:val="20"/>
                <w:lang w:val="en-GB"/>
                <w14:ligatures w14:val="none"/>
              </w:rPr>
              <w:t>X</w:t>
            </w:r>
          </w:p>
        </w:tc>
        <w:tc>
          <w:tcPr>
            <w:tcW w:w="2977" w:type="dxa"/>
            <w:gridSpan w:val="7"/>
          </w:tcPr>
          <w:p w14:paraId="07AA9EE6" w14:textId="77777777" w:rsidR="005C4BC8" w:rsidRPr="005C4BC8" w:rsidRDefault="005C4BC8" w:rsidP="005C4BC8">
            <w:pPr>
              <w:spacing w:after="0" w:line="240" w:lineRule="auto"/>
              <w:rPr>
                <w:rFonts w:ascii="Arial" w:eastAsia="Times New Roman" w:hAnsi="Arial" w:cs="Times New Roman"/>
                <w:noProof/>
                <w:kern w:val="0"/>
                <w:sz w:val="20"/>
                <w:szCs w:val="20"/>
                <w:lang w:val="en-GB"/>
                <w14:ligatures w14:val="none"/>
              </w:rPr>
            </w:pPr>
            <w:r w:rsidRPr="005C4BC8">
              <w:rPr>
                <w:rFonts w:ascii="Arial" w:eastAsia="Times New Roman" w:hAnsi="Arial" w:cs="Times New Roman"/>
                <w:noProof/>
                <w:kern w:val="0"/>
                <w:sz w:val="20"/>
                <w:szCs w:val="20"/>
                <w:lang w:val="en-GB"/>
                <w14:ligatures w14:val="none"/>
              </w:rPr>
              <w:t xml:space="preserve"> O&amp;M Specifications</w:t>
            </w:r>
          </w:p>
        </w:tc>
        <w:tc>
          <w:tcPr>
            <w:tcW w:w="3401" w:type="dxa"/>
            <w:gridSpan w:val="6"/>
            <w:tcBorders>
              <w:right w:val="single" w:sz="4" w:space="0" w:color="auto"/>
            </w:tcBorders>
            <w:shd w:val="pct30" w:color="FFFF00" w:fill="auto"/>
          </w:tcPr>
          <w:p w14:paraId="379E92C2" w14:textId="77777777" w:rsidR="005C4BC8" w:rsidRPr="005C4BC8" w:rsidRDefault="005C4BC8" w:rsidP="005C4BC8">
            <w:pPr>
              <w:spacing w:after="0" w:line="240" w:lineRule="auto"/>
              <w:ind w:left="99"/>
              <w:rPr>
                <w:rFonts w:ascii="Arial" w:eastAsia="Times New Roman" w:hAnsi="Arial" w:cs="Times New Roman"/>
                <w:noProof/>
                <w:kern w:val="0"/>
                <w:sz w:val="20"/>
                <w:szCs w:val="20"/>
                <w:lang w:val="en-GB"/>
                <w14:ligatures w14:val="none"/>
              </w:rPr>
            </w:pPr>
            <w:r w:rsidRPr="005C4BC8">
              <w:rPr>
                <w:rFonts w:ascii="Arial" w:eastAsia="Times New Roman" w:hAnsi="Arial" w:cs="Times New Roman"/>
                <w:noProof/>
                <w:kern w:val="0"/>
                <w:sz w:val="20"/>
                <w:szCs w:val="20"/>
                <w:lang w:val="en-GB"/>
                <w14:ligatures w14:val="none"/>
              </w:rPr>
              <w:t xml:space="preserve">TS/TR ... CR ... </w:t>
            </w:r>
          </w:p>
        </w:tc>
      </w:tr>
      <w:tr w:rsidR="005C4BC8" w:rsidRPr="005C4BC8" w14:paraId="4D56843B" w14:textId="77777777" w:rsidTr="003D7537">
        <w:tc>
          <w:tcPr>
            <w:tcW w:w="2694" w:type="dxa"/>
            <w:gridSpan w:val="2"/>
            <w:tcBorders>
              <w:left w:val="single" w:sz="4" w:space="0" w:color="auto"/>
            </w:tcBorders>
          </w:tcPr>
          <w:p w14:paraId="5B24F3ED" w14:textId="77777777" w:rsidR="005C4BC8" w:rsidRPr="005C4BC8" w:rsidRDefault="005C4BC8" w:rsidP="005C4BC8">
            <w:pPr>
              <w:spacing w:after="0" w:line="240" w:lineRule="auto"/>
              <w:rPr>
                <w:rFonts w:ascii="Arial" w:eastAsia="Times New Roman" w:hAnsi="Arial" w:cs="Times New Roman"/>
                <w:b/>
                <w:i/>
                <w:noProof/>
                <w:kern w:val="0"/>
                <w:sz w:val="20"/>
                <w:szCs w:val="20"/>
                <w:lang w:val="en-GB"/>
                <w14:ligatures w14:val="none"/>
              </w:rPr>
            </w:pPr>
          </w:p>
        </w:tc>
        <w:tc>
          <w:tcPr>
            <w:tcW w:w="6946" w:type="dxa"/>
            <w:gridSpan w:val="16"/>
            <w:tcBorders>
              <w:right w:val="single" w:sz="4" w:space="0" w:color="auto"/>
            </w:tcBorders>
          </w:tcPr>
          <w:p w14:paraId="33AEA0AB" w14:textId="77777777" w:rsidR="005C4BC8" w:rsidRPr="005C4BC8" w:rsidRDefault="005C4BC8" w:rsidP="005C4BC8">
            <w:pPr>
              <w:spacing w:after="0" w:line="240" w:lineRule="auto"/>
              <w:rPr>
                <w:rFonts w:ascii="Arial" w:eastAsia="Times New Roman" w:hAnsi="Arial" w:cs="Times New Roman"/>
                <w:noProof/>
                <w:kern w:val="0"/>
                <w:sz w:val="20"/>
                <w:szCs w:val="20"/>
                <w:lang w:val="en-GB"/>
                <w14:ligatures w14:val="none"/>
              </w:rPr>
            </w:pPr>
          </w:p>
        </w:tc>
      </w:tr>
      <w:tr w:rsidR="005C4BC8" w:rsidRPr="005C4BC8" w14:paraId="3275929B" w14:textId="77777777" w:rsidTr="003D7537">
        <w:tc>
          <w:tcPr>
            <w:tcW w:w="2694" w:type="dxa"/>
            <w:gridSpan w:val="2"/>
            <w:tcBorders>
              <w:left w:val="single" w:sz="4" w:space="0" w:color="auto"/>
              <w:bottom w:val="single" w:sz="4" w:space="0" w:color="auto"/>
            </w:tcBorders>
          </w:tcPr>
          <w:p w14:paraId="0B1BA98C" w14:textId="77777777" w:rsidR="005C4BC8" w:rsidRPr="005C4BC8" w:rsidRDefault="005C4BC8" w:rsidP="005C4BC8">
            <w:pPr>
              <w:tabs>
                <w:tab w:val="right" w:pos="2184"/>
              </w:tabs>
              <w:spacing w:after="0" w:line="240" w:lineRule="auto"/>
              <w:rPr>
                <w:rFonts w:ascii="Arial" w:eastAsia="Times New Roman" w:hAnsi="Arial" w:cs="Times New Roman"/>
                <w:b/>
                <w:i/>
                <w:noProof/>
                <w:kern w:val="0"/>
                <w:sz w:val="20"/>
                <w:szCs w:val="20"/>
                <w:lang w:val="en-GB"/>
                <w14:ligatures w14:val="none"/>
              </w:rPr>
            </w:pPr>
            <w:r w:rsidRPr="005C4BC8">
              <w:rPr>
                <w:rFonts w:ascii="Arial" w:eastAsia="Times New Roman" w:hAnsi="Arial" w:cs="Times New Roman"/>
                <w:b/>
                <w:i/>
                <w:noProof/>
                <w:kern w:val="0"/>
                <w:sz w:val="20"/>
                <w:szCs w:val="20"/>
                <w:lang w:val="en-GB"/>
                <w14:ligatures w14:val="none"/>
              </w:rPr>
              <w:t>Other comments:</w:t>
            </w:r>
          </w:p>
        </w:tc>
        <w:tc>
          <w:tcPr>
            <w:tcW w:w="6946" w:type="dxa"/>
            <w:gridSpan w:val="16"/>
            <w:tcBorders>
              <w:bottom w:val="single" w:sz="4" w:space="0" w:color="auto"/>
              <w:right w:val="single" w:sz="4" w:space="0" w:color="auto"/>
            </w:tcBorders>
            <w:shd w:val="pct30" w:color="FFFF00" w:fill="auto"/>
          </w:tcPr>
          <w:p w14:paraId="3F4418BB" w14:textId="4507B0CE" w:rsidR="005C4BC8" w:rsidRPr="005C4BC8" w:rsidRDefault="00593DCE" w:rsidP="005C4BC8">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TTCN Impact</w:t>
            </w:r>
          </w:p>
        </w:tc>
      </w:tr>
      <w:tr w:rsidR="005C4BC8" w:rsidRPr="005C4BC8" w14:paraId="2DAC447A" w14:textId="77777777" w:rsidTr="003D7537">
        <w:tc>
          <w:tcPr>
            <w:tcW w:w="2694" w:type="dxa"/>
            <w:gridSpan w:val="2"/>
            <w:tcBorders>
              <w:top w:val="single" w:sz="4" w:space="0" w:color="auto"/>
              <w:bottom w:val="single" w:sz="4" w:space="0" w:color="auto"/>
            </w:tcBorders>
          </w:tcPr>
          <w:p w14:paraId="63860186" w14:textId="77777777" w:rsidR="005C4BC8" w:rsidRPr="005C4BC8" w:rsidRDefault="005C4BC8" w:rsidP="005C4BC8">
            <w:pPr>
              <w:tabs>
                <w:tab w:val="right" w:pos="2184"/>
              </w:tabs>
              <w:spacing w:after="0" w:line="240" w:lineRule="auto"/>
              <w:rPr>
                <w:rFonts w:ascii="Arial" w:eastAsia="Times New Roman" w:hAnsi="Arial" w:cs="Times New Roman"/>
                <w:b/>
                <w:i/>
                <w:noProof/>
                <w:kern w:val="0"/>
                <w:sz w:val="8"/>
                <w:szCs w:val="8"/>
                <w:lang w:val="en-GB"/>
                <w14:ligatures w14:val="none"/>
              </w:rPr>
            </w:pPr>
          </w:p>
        </w:tc>
        <w:tc>
          <w:tcPr>
            <w:tcW w:w="6946" w:type="dxa"/>
            <w:gridSpan w:val="16"/>
            <w:tcBorders>
              <w:top w:val="single" w:sz="4" w:space="0" w:color="auto"/>
              <w:bottom w:val="single" w:sz="4" w:space="0" w:color="auto"/>
            </w:tcBorders>
            <w:shd w:val="solid" w:color="FFFFFF" w:fill="auto"/>
          </w:tcPr>
          <w:p w14:paraId="26F55AE2" w14:textId="77777777" w:rsidR="005C4BC8" w:rsidRPr="005C4BC8" w:rsidRDefault="005C4BC8" w:rsidP="005C4BC8">
            <w:pPr>
              <w:spacing w:after="0" w:line="240" w:lineRule="auto"/>
              <w:ind w:left="100"/>
              <w:rPr>
                <w:rFonts w:ascii="Arial" w:eastAsia="Times New Roman" w:hAnsi="Arial" w:cs="Times New Roman"/>
                <w:noProof/>
                <w:kern w:val="0"/>
                <w:sz w:val="8"/>
                <w:szCs w:val="8"/>
                <w:lang w:val="en-GB"/>
                <w14:ligatures w14:val="none"/>
              </w:rPr>
            </w:pPr>
          </w:p>
        </w:tc>
      </w:tr>
      <w:tr w:rsidR="005C4BC8" w:rsidRPr="005C4BC8" w14:paraId="19E5EFED" w14:textId="77777777" w:rsidTr="003D7537">
        <w:tc>
          <w:tcPr>
            <w:tcW w:w="2694" w:type="dxa"/>
            <w:gridSpan w:val="2"/>
            <w:tcBorders>
              <w:top w:val="single" w:sz="4" w:space="0" w:color="auto"/>
              <w:left w:val="single" w:sz="4" w:space="0" w:color="auto"/>
              <w:bottom w:val="single" w:sz="4" w:space="0" w:color="auto"/>
            </w:tcBorders>
          </w:tcPr>
          <w:p w14:paraId="44CBD4E3" w14:textId="77777777" w:rsidR="005C4BC8" w:rsidRPr="005C4BC8" w:rsidRDefault="005C4BC8" w:rsidP="005C4BC8">
            <w:pPr>
              <w:tabs>
                <w:tab w:val="right" w:pos="2184"/>
              </w:tabs>
              <w:spacing w:after="0" w:line="240" w:lineRule="auto"/>
              <w:rPr>
                <w:rFonts w:ascii="Arial" w:eastAsia="Times New Roman" w:hAnsi="Arial" w:cs="Times New Roman"/>
                <w:b/>
                <w:i/>
                <w:noProof/>
                <w:kern w:val="0"/>
                <w:sz w:val="20"/>
                <w:szCs w:val="20"/>
                <w:lang w:val="en-GB"/>
                <w14:ligatures w14:val="none"/>
              </w:rPr>
            </w:pPr>
            <w:r w:rsidRPr="005C4BC8">
              <w:rPr>
                <w:rFonts w:ascii="Arial" w:eastAsia="Times New Roman" w:hAnsi="Arial" w:cs="Times New Roman"/>
                <w:b/>
                <w:i/>
                <w:noProof/>
                <w:kern w:val="0"/>
                <w:sz w:val="20"/>
                <w:szCs w:val="20"/>
                <w:lang w:val="en-GB"/>
                <w14:ligatures w14:val="none"/>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55B181B" w14:textId="77777777" w:rsidR="005C4BC8" w:rsidRDefault="0052092A" w:rsidP="005C4BC8">
            <w:pPr>
              <w:spacing w:after="0" w:line="240" w:lineRule="auto"/>
              <w:ind w:left="100"/>
              <w:rPr>
                <w:rFonts w:ascii="Arial" w:eastAsia="Times New Roman" w:hAnsi="Arial" w:cs="Times New Roman"/>
                <w:noProof/>
                <w:kern w:val="0"/>
                <w:sz w:val="20"/>
                <w:szCs w:val="20"/>
                <w:lang w:val="en-GB"/>
                <w14:ligatures w14:val="none"/>
              </w:rPr>
            </w:pPr>
            <w:r w:rsidRPr="0089560B">
              <w:rPr>
                <w:rFonts w:ascii="Arial" w:eastAsia="Times New Roman" w:hAnsi="Arial" w:cs="Times New Roman"/>
                <w:noProof/>
                <w:kern w:val="0"/>
                <w:sz w:val="20"/>
                <w:szCs w:val="20"/>
                <w:highlight w:val="yellow"/>
                <w:lang w:val="en-GB"/>
                <w14:ligatures w14:val="none"/>
              </w:rPr>
              <w:t>r</w:t>
            </w:r>
            <w:r w:rsidR="00684F2D" w:rsidRPr="0089560B">
              <w:rPr>
                <w:rFonts w:ascii="Arial" w:eastAsia="Times New Roman" w:hAnsi="Arial" w:cs="Times New Roman"/>
                <w:noProof/>
                <w:kern w:val="0"/>
                <w:sz w:val="20"/>
                <w:szCs w:val="20"/>
                <w:highlight w:val="yellow"/>
                <w:lang w:val="en-GB"/>
                <w14:ligatures w14:val="none"/>
              </w:rPr>
              <w:t>1:</w:t>
            </w:r>
            <w:r w:rsidRPr="0089560B">
              <w:rPr>
                <w:rFonts w:ascii="Arial" w:eastAsia="Times New Roman" w:hAnsi="Arial" w:cs="Times New Roman"/>
                <w:noProof/>
                <w:kern w:val="0"/>
                <w:sz w:val="20"/>
                <w:szCs w:val="20"/>
                <w:highlight w:val="yellow"/>
                <w:lang w:val="en-GB"/>
                <w14:ligatures w14:val="none"/>
              </w:rPr>
              <w:t xml:space="preserve"> Table 8.1.3.5.2.3.2-1 Note1: Updated with correct reference to R-18 IEs</w:t>
            </w:r>
            <w:r w:rsidR="00022C90" w:rsidRPr="0089560B">
              <w:rPr>
                <w:rFonts w:ascii="Arial" w:eastAsia="Times New Roman" w:hAnsi="Arial" w:cs="Times New Roman"/>
                <w:noProof/>
                <w:kern w:val="0"/>
                <w:sz w:val="20"/>
                <w:szCs w:val="20"/>
                <w:highlight w:val="yellow"/>
                <w:lang w:val="en-GB"/>
                <w14:ligatures w14:val="none"/>
              </w:rPr>
              <w:t xml:space="preserve">. Corrected </w:t>
            </w:r>
            <w:r w:rsidR="00E50EBB" w:rsidRPr="0089560B">
              <w:rPr>
                <w:rFonts w:ascii="Arial" w:eastAsia="Times New Roman" w:hAnsi="Arial" w:cs="Times New Roman"/>
                <w:noProof/>
                <w:kern w:val="0"/>
                <w:sz w:val="20"/>
                <w:szCs w:val="20"/>
                <w:highlight w:val="yellow"/>
                <w:lang w:val="en-GB"/>
                <w14:ligatures w14:val="none"/>
              </w:rPr>
              <w:t>tabl</w:t>
            </w:r>
            <w:r w:rsidR="00E50EBB" w:rsidRPr="007F5B6B">
              <w:rPr>
                <w:rFonts w:ascii="Arial" w:eastAsia="Times New Roman" w:hAnsi="Arial" w:cs="Times New Roman"/>
                <w:noProof/>
                <w:kern w:val="0"/>
                <w:sz w:val="20"/>
                <w:szCs w:val="20"/>
                <w:highlight w:val="yellow"/>
                <w:lang w:val="en-GB"/>
                <w14:ligatures w14:val="none"/>
              </w:rPr>
              <w:t xml:space="preserve">e </w:t>
            </w:r>
            <w:r w:rsidR="00022C90" w:rsidRPr="007F5B6B">
              <w:rPr>
                <w:rFonts w:ascii="Arial" w:eastAsia="Times New Roman" w:hAnsi="Arial" w:cs="Times New Roman"/>
                <w:noProof/>
                <w:kern w:val="0"/>
                <w:sz w:val="20"/>
                <w:szCs w:val="20"/>
                <w:highlight w:val="yellow"/>
                <w:lang w:val="en-GB"/>
                <w14:ligatures w14:val="none"/>
              </w:rPr>
              <w:t>references in message content sections</w:t>
            </w:r>
            <w:r w:rsidR="00E50EBB" w:rsidRPr="007F5B6B">
              <w:rPr>
                <w:rFonts w:ascii="Arial" w:eastAsia="Times New Roman" w:hAnsi="Arial" w:cs="Times New Roman"/>
                <w:noProof/>
                <w:kern w:val="0"/>
                <w:sz w:val="20"/>
                <w:szCs w:val="20"/>
                <w:highlight w:val="yellow"/>
                <w:lang w:val="en-GB"/>
                <w14:ligatures w14:val="none"/>
              </w:rPr>
              <w:t xml:space="preserve">. Updated condition for </w:t>
            </w:r>
            <w:r w:rsidR="0089560B" w:rsidRPr="007F5B6B">
              <w:rPr>
                <w:rFonts w:ascii="Arial" w:eastAsia="Times New Roman" w:hAnsi="Arial" w:cs="Times New Roman"/>
                <w:noProof/>
                <w:kern w:val="0"/>
                <w:sz w:val="20"/>
                <w:szCs w:val="20"/>
                <w:highlight w:val="yellow"/>
                <w:lang w:val="en-GB"/>
                <w14:ligatures w14:val="none"/>
              </w:rPr>
              <w:t>Table 8.1.3.5.2.3.3-4</w:t>
            </w:r>
            <w:r w:rsidR="007F5B6B" w:rsidRPr="007F5B6B">
              <w:rPr>
                <w:rFonts w:ascii="Arial" w:eastAsia="Times New Roman" w:hAnsi="Arial" w:cs="Times New Roman"/>
                <w:noProof/>
                <w:kern w:val="0"/>
                <w:sz w:val="20"/>
                <w:szCs w:val="20"/>
                <w:highlight w:val="yellow"/>
                <w:lang w:val="en-GB"/>
                <w14:ligatures w14:val="none"/>
              </w:rPr>
              <w:t>. Internal table reference corrected for Table 8.1.3.5.2.3.3-2</w:t>
            </w:r>
          </w:p>
          <w:p w14:paraId="5AB2D6C3" w14:textId="25031025" w:rsidR="00963698" w:rsidRPr="005C4BC8" w:rsidRDefault="00963698" w:rsidP="005C4BC8">
            <w:pPr>
              <w:spacing w:after="0" w:line="240" w:lineRule="auto"/>
              <w:ind w:left="100"/>
              <w:rPr>
                <w:rFonts w:ascii="Arial" w:eastAsia="Times New Roman" w:hAnsi="Arial" w:cs="Times New Roman"/>
                <w:noProof/>
                <w:kern w:val="0"/>
                <w:sz w:val="20"/>
                <w:szCs w:val="20"/>
                <w:lang w:val="en-GB"/>
                <w14:ligatures w14:val="none"/>
              </w:rPr>
            </w:pPr>
            <w:r w:rsidRPr="007F0C98">
              <w:rPr>
                <w:rFonts w:ascii="Arial" w:eastAsia="Times New Roman" w:hAnsi="Arial" w:cs="Times New Roman"/>
                <w:noProof/>
                <w:kern w:val="0"/>
                <w:sz w:val="20"/>
                <w:szCs w:val="20"/>
                <w:highlight w:val="green"/>
                <w:lang w:val="en-GB"/>
                <w14:ligatures w14:val="none"/>
              </w:rPr>
              <w:t>r2: Corrected TP(1)</w:t>
            </w:r>
            <w:r w:rsidR="007F0C98" w:rsidRPr="007F0C98">
              <w:rPr>
                <w:rFonts w:ascii="Arial" w:eastAsia="Times New Roman" w:hAnsi="Arial" w:cs="Times New Roman"/>
                <w:noProof/>
                <w:kern w:val="0"/>
                <w:sz w:val="20"/>
                <w:szCs w:val="20"/>
                <w:highlight w:val="green"/>
                <w:lang w:val="en-GB"/>
                <w14:ligatures w14:val="none"/>
              </w:rPr>
              <w:t xml:space="preserve"> and TP(2</w:t>
            </w:r>
            <w:r w:rsidR="007F0C98" w:rsidRPr="0046204A">
              <w:rPr>
                <w:rFonts w:ascii="Arial" w:eastAsia="Times New Roman" w:hAnsi="Arial" w:cs="Times New Roman"/>
                <w:noProof/>
                <w:kern w:val="0"/>
                <w:sz w:val="20"/>
                <w:szCs w:val="20"/>
                <w:highlight w:val="green"/>
                <w:lang w:val="en-GB"/>
                <w14:ligatures w14:val="none"/>
              </w:rPr>
              <w:t>) are corrected to align core requirement</w:t>
            </w:r>
            <w:r w:rsidR="0046204A" w:rsidRPr="0046204A">
              <w:rPr>
                <w:rFonts w:ascii="Arial" w:eastAsia="Times New Roman" w:hAnsi="Arial" w:cs="Times New Roman"/>
                <w:noProof/>
                <w:kern w:val="0"/>
                <w:sz w:val="20"/>
                <w:szCs w:val="20"/>
                <w:highlight w:val="green"/>
                <w:lang w:val="en-GB"/>
                <w14:ligatures w14:val="none"/>
              </w:rPr>
              <w:t xml:space="preserve">. Test </w:t>
            </w:r>
            <w:r w:rsidR="0046204A" w:rsidRPr="00E809A4">
              <w:rPr>
                <w:rFonts w:ascii="Arial" w:eastAsia="Times New Roman" w:hAnsi="Arial" w:cs="Times New Roman"/>
                <w:noProof/>
                <w:kern w:val="0"/>
                <w:sz w:val="20"/>
                <w:szCs w:val="20"/>
                <w:highlight w:val="green"/>
                <w:lang w:val="en-GB"/>
                <w14:ligatures w14:val="none"/>
              </w:rPr>
              <w:t xml:space="preserve">case Title </w:t>
            </w:r>
            <w:r w:rsidR="0046204A" w:rsidRPr="00271BA6">
              <w:rPr>
                <w:rFonts w:ascii="Arial" w:eastAsia="Times New Roman" w:hAnsi="Arial" w:cs="Times New Roman"/>
                <w:noProof/>
                <w:kern w:val="0"/>
                <w:sz w:val="20"/>
                <w:szCs w:val="20"/>
                <w:highlight w:val="green"/>
                <w:lang w:val="en-GB"/>
                <w14:ligatures w14:val="none"/>
              </w:rPr>
              <w:t>formatting changed</w:t>
            </w:r>
            <w:r w:rsidR="00E809A4" w:rsidRPr="00271BA6">
              <w:rPr>
                <w:rFonts w:ascii="Arial" w:eastAsia="Times New Roman" w:hAnsi="Arial" w:cs="Times New Roman"/>
                <w:noProof/>
                <w:kern w:val="0"/>
                <w:sz w:val="20"/>
                <w:szCs w:val="20"/>
                <w:highlight w:val="green"/>
                <w:lang w:val="en-GB"/>
                <w14:ligatures w14:val="none"/>
              </w:rPr>
              <w:t>. Editorial changes are made for Reason for change/Consquence</w:t>
            </w:r>
            <w:r w:rsidR="0043071A" w:rsidRPr="00271BA6">
              <w:rPr>
                <w:rFonts w:ascii="Arial" w:eastAsia="Times New Roman" w:hAnsi="Arial" w:cs="Times New Roman"/>
                <w:noProof/>
                <w:kern w:val="0"/>
                <w:sz w:val="20"/>
                <w:szCs w:val="20"/>
                <w:highlight w:val="green"/>
                <w:lang w:val="en-GB"/>
                <w14:ligatures w14:val="none"/>
              </w:rPr>
              <w:t xml:space="preserve">. Indentation changed in Table 8.1.3.5.2.3.3-4/5 for IE </w:t>
            </w:r>
            <w:r w:rsidR="0043071A" w:rsidRPr="003D7537">
              <w:rPr>
                <w:rFonts w:ascii="Arial" w:eastAsia="Times New Roman" w:hAnsi="Arial" w:cs="Times New Roman"/>
                <w:noProof/>
                <w:kern w:val="0"/>
                <w:sz w:val="20"/>
                <w:szCs w:val="20"/>
                <w:highlight w:val="green"/>
                <w:lang w:val="en-GB"/>
                <w14:ligatures w14:val="none"/>
              </w:rPr>
              <w:t xml:space="preserve">reportAmount and </w:t>
            </w:r>
            <w:r w:rsidR="00271BA6" w:rsidRPr="003D7537">
              <w:rPr>
                <w:rFonts w:ascii="Arial" w:eastAsia="Times New Roman" w:hAnsi="Arial" w:cs="Times New Roman"/>
                <w:noProof/>
                <w:kern w:val="0"/>
                <w:sz w:val="20"/>
                <w:szCs w:val="20"/>
                <w:highlight w:val="green"/>
                <w:lang w:val="en-GB"/>
                <w14:ligatures w14:val="none"/>
              </w:rPr>
              <w:t>altitudeUE-r18</w:t>
            </w:r>
            <w:r w:rsidR="003D7537" w:rsidRPr="003D7537">
              <w:rPr>
                <w:rFonts w:ascii="Arial" w:eastAsia="Times New Roman" w:hAnsi="Arial" w:cs="Times New Roman"/>
                <w:noProof/>
                <w:kern w:val="0"/>
                <w:sz w:val="20"/>
                <w:szCs w:val="20"/>
                <w:highlight w:val="green"/>
                <w:lang w:val="en-GB"/>
                <w14:ligatures w14:val="none"/>
              </w:rPr>
              <w:t xml:space="preserve">. T1/T2 parameter changed in </w:t>
            </w:r>
            <w:r w:rsidR="003D7537" w:rsidRPr="003D7537">
              <w:rPr>
                <w:rFonts w:ascii="Arial" w:eastAsia="Times New Roman" w:hAnsi="Arial" w:cs="Times New Roman"/>
                <w:noProof/>
                <w:kern w:val="0"/>
                <w:sz w:val="20"/>
                <w:szCs w:val="20"/>
                <w:highlight w:val="green"/>
                <w:lang w:val="en-GB"/>
                <w14:ligatures w14:val="none"/>
              </w:rPr>
              <w:t>Table 8.1.3.5.2.3.2-1</w:t>
            </w:r>
            <w:r w:rsidR="003D7537" w:rsidRPr="003D7537">
              <w:rPr>
                <w:rFonts w:ascii="Arial" w:eastAsia="Times New Roman" w:hAnsi="Arial" w:cs="Times New Roman"/>
                <w:noProof/>
                <w:kern w:val="0"/>
                <w:sz w:val="20"/>
                <w:szCs w:val="20"/>
                <w:highlight w:val="green"/>
                <w:lang w:val="en-GB"/>
                <w14:ligatures w14:val="none"/>
              </w:rPr>
              <w:t>,</w:t>
            </w:r>
            <w:r w:rsidR="003D7537" w:rsidRPr="003D7537">
              <w:rPr>
                <w:rFonts w:ascii="Arial" w:eastAsia="Times New Roman" w:hAnsi="Arial" w:cs="Times New Roman"/>
                <w:noProof/>
                <w:kern w:val="0"/>
                <w:sz w:val="20"/>
                <w:szCs w:val="20"/>
                <w:highlight w:val="green"/>
                <w:lang w:val="en-GB"/>
                <w14:ligatures w14:val="none"/>
              </w:rPr>
              <w:t xml:space="preserve"> </w:t>
            </w:r>
            <w:r w:rsidR="003D7537" w:rsidRPr="003D7537">
              <w:rPr>
                <w:rFonts w:ascii="Arial" w:eastAsia="Times New Roman" w:hAnsi="Arial" w:cs="Times New Roman"/>
                <w:noProof/>
                <w:kern w:val="0"/>
                <w:sz w:val="20"/>
                <w:szCs w:val="20"/>
                <w:highlight w:val="green"/>
                <w:lang w:val="en-GB"/>
                <w14:ligatures w14:val="none"/>
              </w:rPr>
              <w:t xml:space="preserve">value for </w:t>
            </w:r>
            <w:r w:rsidR="003D7537" w:rsidRPr="003D7537">
              <w:rPr>
                <w:rFonts w:ascii="Arial" w:eastAsia="Times New Roman" w:hAnsi="Arial" w:cs="Times New Roman"/>
                <w:noProof/>
                <w:kern w:val="0"/>
                <w:sz w:val="20"/>
                <w:szCs w:val="20"/>
                <w:highlight w:val="green"/>
                <w:lang w:val="en-GB"/>
                <w14:ligatures w14:val="none"/>
              </w:rPr>
              <w:t>h2-Threshold-r18</w:t>
            </w:r>
            <w:r w:rsidR="00E809A4" w:rsidRPr="003D7537">
              <w:rPr>
                <w:rFonts w:ascii="Arial" w:eastAsia="Times New Roman" w:hAnsi="Arial" w:cs="Times New Roman"/>
                <w:noProof/>
                <w:kern w:val="0"/>
                <w:sz w:val="20"/>
                <w:szCs w:val="20"/>
                <w:highlight w:val="green"/>
                <w:lang w:val="en-GB"/>
                <w14:ligatures w14:val="none"/>
              </w:rPr>
              <w:t xml:space="preserve"> </w:t>
            </w:r>
            <w:r w:rsidR="003D7537" w:rsidRPr="003D7537">
              <w:rPr>
                <w:rFonts w:ascii="Arial" w:eastAsia="Times New Roman" w:hAnsi="Arial" w:cs="Times New Roman"/>
                <w:noProof/>
                <w:kern w:val="0"/>
                <w:sz w:val="20"/>
                <w:szCs w:val="20"/>
                <w:highlight w:val="green"/>
                <w:lang w:val="en-GB"/>
                <w14:ligatures w14:val="none"/>
              </w:rPr>
              <w:t>updated</w:t>
            </w:r>
          </w:p>
        </w:tc>
      </w:tr>
    </w:tbl>
    <w:p w14:paraId="40417D0E" w14:textId="1AAB8B52" w:rsidR="00D44772" w:rsidRDefault="00043F1B" w:rsidP="003F64E3">
      <w:pPr>
        <w:rPr>
          <w:rFonts w:cstheme="minorHAnsi"/>
          <w:noProof/>
          <w:color w:val="00B0F0"/>
          <w:sz w:val="32"/>
          <w:szCs w:val="32"/>
          <w:lang w:eastAsia="zh-CN"/>
        </w:rPr>
      </w:pPr>
      <w:r w:rsidRPr="007967E3">
        <w:rPr>
          <w:rFonts w:cstheme="minorHAnsi"/>
          <w:noProof/>
          <w:color w:val="00B0F0"/>
          <w:sz w:val="32"/>
          <w:szCs w:val="32"/>
          <w:lang w:eastAsia="zh-CN"/>
        </w:rPr>
        <w:lastRenderedPageBreak/>
        <w:t>[Start of modified section]</w:t>
      </w:r>
    </w:p>
    <w:p w14:paraId="67CD1ACE" w14:textId="5C45D1C3" w:rsidR="00844D15" w:rsidRPr="0046204A" w:rsidRDefault="009B1E01">
      <w:pPr>
        <w:pStyle w:val="Heading5"/>
        <w:overflowPunct w:val="0"/>
        <w:autoSpaceDE w:val="0"/>
        <w:autoSpaceDN w:val="0"/>
        <w:adjustRightInd w:val="0"/>
        <w:spacing w:before="120" w:after="180" w:line="240" w:lineRule="auto"/>
        <w:ind w:left="1701" w:hanging="1701"/>
        <w:textAlignment w:val="baseline"/>
        <w:rPr>
          <w:ins w:id="6" w:author="Ananya Pavan" w:date="2025-08-13T21:43:00Z" w16du:dateUtc="2025-08-14T04:43:00Z"/>
          <w:rFonts w:ascii="Arial" w:eastAsia="Times New Roman" w:hAnsi="Arial" w:cs="Arial"/>
          <w:sz w:val="22"/>
          <w:szCs w:val="22"/>
          <w:lang w:val="en-GB"/>
          <w:rPrChange w:id="7" w:author="Mursalin Habib" w:date="2025-08-27T23:10:00Z" w16du:dateUtc="2025-08-28T06:10:00Z">
            <w:rPr>
              <w:ins w:id="8" w:author="Ananya Pavan" w:date="2025-08-13T21:43:00Z" w16du:dateUtc="2025-08-14T04:43:00Z"/>
              <w:rFonts w:eastAsia="Times New Roman"/>
              <w:lang w:val="en-GB"/>
            </w:rPr>
          </w:rPrChange>
        </w:rPr>
        <w:pPrChange w:id="9" w:author="Mursalin Habib" w:date="2025-08-27T23:09:00Z" w16du:dateUtc="2025-08-28T06:09:00Z">
          <w:pPr>
            <w:pStyle w:val="Heading4"/>
            <w:spacing w:before="120" w:after="180" w:line="240" w:lineRule="auto"/>
            <w:ind w:left="1418" w:hanging="1418"/>
          </w:pPr>
        </w:pPrChange>
      </w:pPr>
      <w:ins w:id="10" w:author="Ananya Pavan" w:date="2025-08-14T20:46:00Z" w16du:dateUtc="2025-08-15T03:46:00Z">
        <w:r w:rsidRPr="0046204A">
          <w:rPr>
            <w:rFonts w:ascii="Arial" w:eastAsia="Times New Roman" w:hAnsi="Arial" w:cs="Arial"/>
            <w:sz w:val="22"/>
            <w:szCs w:val="22"/>
            <w:highlight w:val="green"/>
            <w:lang w:val="en-GB"/>
            <w:rPrChange w:id="11" w:author="Mursalin Habib" w:date="2025-08-27T23:10:00Z" w16du:dateUtc="2025-08-28T06:10:00Z">
              <w:rPr>
                <w:rFonts w:eastAsia="Times New Roman"/>
                <w:i w:val="0"/>
                <w:iCs w:val="0"/>
                <w:lang w:val="en-GB"/>
              </w:rPr>
            </w:rPrChange>
          </w:rPr>
          <w:t>8.1.3.5.2</w:t>
        </w:r>
      </w:ins>
      <w:ins w:id="12" w:author="Ananya Pavan" w:date="2025-08-13T21:43:00Z" w16du:dateUtc="2025-08-14T04:43:00Z">
        <w:r w:rsidR="00844D15" w:rsidRPr="0046204A">
          <w:rPr>
            <w:rFonts w:ascii="Arial" w:eastAsia="Times New Roman" w:hAnsi="Arial" w:cs="Arial"/>
            <w:sz w:val="22"/>
            <w:szCs w:val="22"/>
            <w:highlight w:val="green"/>
            <w:lang w:val="en-GB"/>
            <w:rPrChange w:id="13" w:author="Mursalin Habib" w:date="2025-08-27T23:10:00Z" w16du:dateUtc="2025-08-28T06:10:00Z">
              <w:rPr>
                <w:rFonts w:eastAsia="Times New Roman"/>
                <w:i w:val="0"/>
                <w:iCs w:val="0"/>
                <w:lang w:val="en-GB"/>
              </w:rPr>
            </w:rPrChange>
          </w:rPr>
          <w:tab/>
        </w:r>
        <w:r w:rsidR="00844D15" w:rsidRPr="0046204A">
          <w:rPr>
            <w:rFonts w:ascii="Arial" w:eastAsia="Times New Roman" w:hAnsi="Arial" w:cs="Arial"/>
            <w:color w:val="auto"/>
            <w:kern w:val="0"/>
            <w:sz w:val="22"/>
            <w:szCs w:val="22"/>
            <w:highlight w:val="green"/>
            <w:lang w:val="en-GB" w:eastAsia="en-GB"/>
            <w14:ligatures w14:val="none"/>
            <w:rPrChange w:id="14" w:author="Mursalin Habib" w:date="2025-08-27T23:10:00Z" w16du:dateUtc="2025-08-28T06:10:00Z">
              <w:rPr>
                <w:rFonts w:eastAsia="Times New Roman"/>
                <w:i w:val="0"/>
                <w:iCs w:val="0"/>
                <w:lang w:val="en-GB"/>
              </w:rPr>
            </w:rPrChange>
          </w:rPr>
          <w:tab/>
        </w:r>
        <w:r w:rsidR="00844D15" w:rsidRPr="0046204A">
          <w:rPr>
            <w:rFonts w:ascii="Arial" w:eastAsia="Times New Roman" w:hAnsi="Arial" w:cs="Arial"/>
            <w:sz w:val="22"/>
            <w:szCs w:val="22"/>
            <w:highlight w:val="green"/>
            <w:lang w:val="en-GB"/>
            <w:rPrChange w:id="15" w:author="Mursalin Habib" w:date="2025-08-27T23:10:00Z" w16du:dateUtc="2025-08-28T06:10:00Z">
              <w:rPr>
                <w:rFonts w:eastAsia="Times New Roman"/>
                <w:i w:val="0"/>
                <w:iCs w:val="0"/>
                <w:lang w:val="en-GB"/>
              </w:rPr>
            </w:rPrChange>
          </w:rPr>
          <w:t>NR UAV / Measurement configuration control and reporting / Event H</w:t>
        </w:r>
      </w:ins>
      <w:ins w:id="16" w:author="Ananya Pavan" w:date="2025-08-14T10:15:00Z" w16du:dateUtc="2025-08-14T17:15:00Z">
        <w:r w:rsidR="0018245E" w:rsidRPr="0046204A">
          <w:rPr>
            <w:rFonts w:ascii="Arial" w:eastAsia="Times New Roman" w:hAnsi="Arial" w:cs="Arial"/>
            <w:sz w:val="22"/>
            <w:szCs w:val="22"/>
            <w:highlight w:val="green"/>
            <w:lang w:val="en-GB"/>
            <w:rPrChange w:id="17" w:author="Mursalin Habib" w:date="2025-08-27T23:10:00Z" w16du:dateUtc="2025-08-28T06:10:00Z">
              <w:rPr>
                <w:rFonts w:eastAsia="Times New Roman"/>
                <w:i w:val="0"/>
                <w:iCs w:val="0"/>
                <w:lang w:val="en-GB"/>
              </w:rPr>
            </w:rPrChange>
          </w:rPr>
          <w:t>2</w:t>
        </w:r>
      </w:ins>
    </w:p>
    <w:p w14:paraId="428A4CD8" w14:textId="2502EA58" w:rsidR="00844D15" w:rsidRPr="003C2A5C" w:rsidRDefault="009B1E01" w:rsidP="00844D15">
      <w:pPr>
        <w:pStyle w:val="H6"/>
        <w:rPr>
          <w:ins w:id="18" w:author="Ananya Pavan" w:date="2025-08-13T21:43:00Z" w16du:dateUtc="2025-08-14T04:43:00Z"/>
          <w:snapToGrid w:val="0"/>
          <w:lang w:eastAsia="en-GB"/>
        </w:rPr>
      </w:pPr>
      <w:ins w:id="19" w:author="Ananya Pavan" w:date="2025-08-14T20:46:00Z" w16du:dateUtc="2025-08-15T03:46:00Z">
        <w:r>
          <w:rPr>
            <w:snapToGrid w:val="0"/>
            <w:lang w:eastAsia="en-GB"/>
          </w:rPr>
          <w:t>8.1.3.5.2</w:t>
        </w:r>
      </w:ins>
      <w:ins w:id="20" w:author="Ananya Pavan" w:date="2025-08-13T21:43:00Z" w16du:dateUtc="2025-08-14T04:43:00Z">
        <w:r w:rsidR="00844D15" w:rsidRPr="00500294">
          <w:rPr>
            <w:snapToGrid w:val="0"/>
            <w:lang w:eastAsia="en-GB"/>
          </w:rPr>
          <w:t>.1</w:t>
        </w:r>
        <w:r w:rsidR="00844D15" w:rsidRPr="00500294">
          <w:rPr>
            <w:snapToGrid w:val="0"/>
            <w:lang w:eastAsia="en-GB"/>
          </w:rPr>
          <w:tab/>
          <w:t>Test</w:t>
        </w:r>
        <w:r w:rsidR="00844D15" w:rsidRPr="003C2A5C">
          <w:rPr>
            <w:snapToGrid w:val="0"/>
            <w:lang w:eastAsia="en-GB"/>
          </w:rPr>
          <w:t xml:space="preserve"> Purpose (TP)</w:t>
        </w:r>
      </w:ins>
    </w:p>
    <w:p w14:paraId="4EB2C58C" w14:textId="77777777" w:rsidR="00844D15" w:rsidRPr="00152992" w:rsidRDefault="00844D15" w:rsidP="00844D15">
      <w:pPr>
        <w:pStyle w:val="PL"/>
        <w:rPr>
          <w:ins w:id="21" w:author="Ananya Pavan" w:date="2025-08-13T21:43:00Z" w16du:dateUtc="2025-08-14T04:43:00Z"/>
          <w:rFonts w:eastAsia="MS Gothic"/>
          <w:lang w:eastAsia="en-GB"/>
        </w:rPr>
      </w:pPr>
      <w:ins w:id="22" w:author="Ananya Pavan" w:date="2025-08-13T21:43:00Z" w16du:dateUtc="2025-08-14T04:43:00Z">
        <w:r w:rsidRPr="00152992">
          <w:rPr>
            <w:rFonts w:eastAsia="MS Gothic"/>
            <w:lang w:eastAsia="en-GB"/>
          </w:rPr>
          <w:t>(1)</w:t>
        </w:r>
      </w:ins>
    </w:p>
    <w:p w14:paraId="3B5165D9" w14:textId="022500C0" w:rsidR="00844D15" w:rsidRPr="003C2A5C" w:rsidRDefault="00844D15" w:rsidP="00844D15">
      <w:pPr>
        <w:pStyle w:val="PL"/>
        <w:rPr>
          <w:ins w:id="23" w:author="Ananya Pavan" w:date="2025-08-13T21:43:00Z" w16du:dateUtc="2025-08-14T04:43:00Z"/>
          <w:rFonts w:eastAsia="MS Gothic"/>
          <w:lang w:eastAsia="en-GB"/>
        </w:rPr>
      </w:pPr>
      <w:ins w:id="24" w:author="Ananya Pavan" w:date="2025-08-13T21:43:00Z" w16du:dateUtc="2025-08-14T04:43:00Z">
        <w:r w:rsidRPr="009D6362">
          <w:rPr>
            <w:rFonts w:eastAsia="MS Gothic"/>
            <w:b/>
            <w:lang w:eastAsia="en-GB"/>
          </w:rPr>
          <w:t>with</w:t>
        </w:r>
        <w:r w:rsidRPr="003C2A5C">
          <w:rPr>
            <w:rFonts w:eastAsia="MS Gothic"/>
            <w:lang w:eastAsia="en-GB"/>
          </w:rPr>
          <w:t xml:space="preserve"> { UE in </w:t>
        </w:r>
        <w:smartTag w:uri="urn:schemas-microsoft-com:office:smarttags" w:element="stockticker">
          <w:r w:rsidRPr="003C2A5C">
            <w:rPr>
              <w:rFonts w:eastAsia="MS Gothic"/>
              <w:lang w:eastAsia="en-GB"/>
            </w:rPr>
            <w:t>RRC</w:t>
          </w:r>
        </w:smartTag>
        <w:r w:rsidRPr="003C2A5C">
          <w:rPr>
            <w:rFonts w:eastAsia="MS Gothic"/>
            <w:lang w:eastAsia="en-GB"/>
          </w:rPr>
          <w:t xml:space="preserve">_CONNECTED state </w:t>
        </w:r>
        <w:r w:rsidRPr="00152992">
          <w:rPr>
            <w:rFonts w:eastAsia="MS Gothic"/>
            <w:lang w:eastAsia="en-GB"/>
          </w:rPr>
          <w:t>and</w:t>
        </w:r>
        <w:r w:rsidRPr="003C2A5C">
          <w:rPr>
            <w:rFonts w:eastAsia="MS Gothic"/>
            <w:lang w:eastAsia="en-GB"/>
          </w:rPr>
          <w:t xml:space="preserve"> measurement configured for event </w:t>
        </w:r>
        <w:r w:rsidRPr="00152992">
          <w:rPr>
            <w:rFonts w:eastAsia="MS Gothic"/>
            <w:lang w:eastAsia="en-GB"/>
          </w:rPr>
          <w:t>H</w:t>
        </w:r>
      </w:ins>
      <w:ins w:id="25" w:author="Ananya Pavan" w:date="2025-08-14T10:15:00Z" w16du:dateUtc="2025-08-14T17:15:00Z">
        <w:r w:rsidR="0018245E">
          <w:rPr>
            <w:rFonts w:eastAsia="MS Gothic"/>
            <w:lang w:eastAsia="en-GB"/>
          </w:rPr>
          <w:t>2</w:t>
        </w:r>
      </w:ins>
      <w:ins w:id="26" w:author="Ananya Pavan" w:date="2025-08-13T21:43:00Z" w16du:dateUtc="2025-08-14T04:43:00Z">
        <w:r w:rsidRPr="003C2A5C">
          <w:rPr>
            <w:rFonts w:eastAsia="MS Gothic"/>
            <w:lang w:eastAsia="en-GB"/>
          </w:rPr>
          <w:t xml:space="preserve"> with event based periodical reporting }</w:t>
        </w:r>
      </w:ins>
    </w:p>
    <w:p w14:paraId="3CBD1571" w14:textId="77777777" w:rsidR="00844D15" w:rsidRPr="003C2A5C" w:rsidRDefault="00844D15" w:rsidP="00844D15">
      <w:pPr>
        <w:pStyle w:val="PL"/>
        <w:rPr>
          <w:ins w:id="27" w:author="Ananya Pavan" w:date="2025-08-13T21:43:00Z" w16du:dateUtc="2025-08-14T04:43:00Z"/>
          <w:rFonts w:eastAsia="MS Gothic"/>
          <w:lang w:eastAsia="en-GB"/>
        </w:rPr>
      </w:pPr>
      <w:ins w:id="28" w:author="Ananya Pavan" w:date="2025-08-13T21:43:00Z" w16du:dateUtc="2025-08-14T04:43:00Z">
        <w:r w:rsidRPr="00F05985">
          <w:rPr>
            <w:rFonts w:eastAsia="MS Gothic"/>
            <w:b/>
            <w:bCs/>
            <w:lang w:eastAsia="en-GB"/>
          </w:rPr>
          <w:t>ensure that</w:t>
        </w:r>
        <w:r w:rsidRPr="003C2A5C">
          <w:rPr>
            <w:rFonts w:eastAsia="MS Gothic"/>
            <w:lang w:eastAsia="en-GB"/>
          </w:rPr>
          <w:t xml:space="preserve"> {</w:t>
        </w:r>
      </w:ins>
    </w:p>
    <w:p w14:paraId="3CEC6133" w14:textId="4EBCAB13" w:rsidR="00844D15" w:rsidRPr="003C2A5C" w:rsidRDefault="00844D15" w:rsidP="00844D15">
      <w:pPr>
        <w:pStyle w:val="PL"/>
        <w:rPr>
          <w:ins w:id="29" w:author="Ananya Pavan" w:date="2025-08-13T21:43:00Z" w16du:dateUtc="2025-08-14T04:43:00Z"/>
          <w:rFonts w:eastAsia="MS Gothic"/>
          <w:lang w:eastAsia="en-GB"/>
        </w:rPr>
      </w:pPr>
      <w:ins w:id="30" w:author="Ananya Pavan" w:date="2025-08-13T21:43:00Z" w16du:dateUtc="2025-08-14T04:43:00Z">
        <w:r w:rsidRPr="003C2A5C">
          <w:rPr>
            <w:rFonts w:eastAsia="MS Gothic"/>
            <w:lang w:eastAsia="en-GB"/>
          </w:rPr>
          <w:t xml:space="preserve">  </w:t>
        </w:r>
        <w:r w:rsidRPr="00F05985">
          <w:rPr>
            <w:rFonts w:eastAsia="MS Gothic"/>
            <w:b/>
            <w:bCs/>
            <w:lang w:eastAsia="en-GB"/>
          </w:rPr>
          <w:t>when</w:t>
        </w:r>
        <w:r w:rsidRPr="00152992">
          <w:rPr>
            <w:rFonts w:eastAsia="MS Gothic"/>
            <w:b/>
            <w:bCs/>
            <w:lang w:eastAsia="en-GB"/>
          </w:rPr>
          <w:t xml:space="preserve"> </w:t>
        </w:r>
        <w:r w:rsidRPr="003C2A5C">
          <w:rPr>
            <w:rFonts w:eastAsia="MS Gothic"/>
            <w:lang w:eastAsia="en-GB"/>
          </w:rPr>
          <w:t xml:space="preserve">{ Aerial UE height becomes </w:t>
        </w:r>
      </w:ins>
      <w:ins w:id="31" w:author="Mursalin Habib" w:date="2025-08-27T23:02:00Z" w16du:dateUtc="2025-08-28T06:02:00Z">
        <w:r w:rsidR="005D79B7" w:rsidRPr="007F0C98">
          <w:rPr>
            <w:rFonts w:eastAsia="MS Gothic"/>
            <w:highlight w:val="green"/>
            <w:lang w:eastAsia="en-GB"/>
            <w:rPrChange w:id="32" w:author="Mursalin Habib" w:date="2025-08-27T23:03:00Z" w16du:dateUtc="2025-08-28T06:03:00Z">
              <w:rPr>
                <w:rFonts w:eastAsia="MS Gothic"/>
                <w:lang w:eastAsia="en-GB"/>
              </w:rPr>
            </w:rPrChange>
          </w:rPr>
          <w:t>lower</w:t>
        </w:r>
      </w:ins>
      <w:ins w:id="33" w:author="Ananya Pavan" w:date="2025-08-13T21:43:00Z" w16du:dateUtc="2025-08-14T04:43:00Z">
        <w:r w:rsidRPr="003C2A5C">
          <w:rPr>
            <w:rFonts w:eastAsia="MS Gothic"/>
            <w:lang w:eastAsia="en-GB"/>
          </w:rPr>
          <w:t xml:space="preserve"> than the absolute t</w:t>
        </w:r>
        <w:r>
          <w:rPr>
            <w:rFonts w:eastAsia="MS Gothic"/>
            <w:lang w:eastAsia="en-GB"/>
          </w:rPr>
          <w:t>h</w:t>
        </w:r>
        <w:r w:rsidRPr="003C2A5C">
          <w:rPr>
            <w:rFonts w:eastAsia="MS Gothic"/>
            <w:lang w:eastAsia="en-GB"/>
          </w:rPr>
          <w:t xml:space="preserve">reshold </w:t>
        </w:r>
      </w:ins>
      <w:ins w:id="34" w:author="Mursalin Habib" w:date="2025-08-27T23:02:00Z" w16du:dateUtc="2025-08-28T06:02:00Z">
        <w:r w:rsidR="007F0C98" w:rsidRPr="007F0C98">
          <w:rPr>
            <w:rFonts w:eastAsia="MS Gothic"/>
            <w:highlight w:val="green"/>
            <w:lang w:eastAsia="en-GB"/>
            <w:rPrChange w:id="35" w:author="Mursalin Habib" w:date="2025-08-27T23:03:00Z" w16du:dateUtc="2025-08-28T06:03:00Z">
              <w:rPr>
                <w:rFonts w:eastAsia="MS Gothic"/>
                <w:lang w:eastAsia="en-GB"/>
              </w:rPr>
            </w:rPrChange>
          </w:rPr>
          <w:t>minus</w:t>
        </w:r>
      </w:ins>
      <w:ins w:id="36" w:author="Ananya Pavan" w:date="2025-08-13T21:43:00Z" w16du:dateUtc="2025-08-14T04:43:00Z">
        <w:r w:rsidRPr="003C2A5C">
          <w:rPr>
            <w:rFonts w:eastAsia="MS Gothic"/>
            <w:lang w:eastAsia="en-GB"/>
          </w:rPr>
          <w:t xml:space="preserve"> hysteresis }</w:t>
        </w:r>
      </w:ins>
    </w:p>
    <w:p w14:paraId="5359B080" w14:textId="10220DD1" w:rsidR="00844D15" w:rsidRPr="00152992" w:rsidRDefault="00844D15" w:rsidP="00844D15">
      <w:pPr>
        <w:pStyle w:val="PL"/>
        <w:rPr>
          <w:ins w:id="37" w:author="Ananya Pavan" w:date="2025-08-13T21:43:00Z" w16du:dateUtc="2025-08-14T04:43:00Z"/>
          <w:rFonts w:eastAsia="MS Gothic"/>
          <w:lang w:eastAsia="en-GB"/>
        </w:rPr>
      </w:pPr>
      <w:ins w:id="38" w:author="Ananya Pavan" w:date="2025-08-13T21:43:00Z" w16du:dateUtc="2025-08-14T04:43:00Z">
        <w:r w:rsidRPr="00F05985">
          <w:rPr>
            <w:rFonts w:eastAsia="MS Gothic"/>
            <w:b/>
            <w:bCs/>
            <w:lang w:eastAsia="en-GB"/>
          </w:rPr>
          <w:t xml:space="preserve">   then</w:t>
        </w:r>
        <w:r w:rsidRPr="003C2A5C">
          <w:rPr>
            <w:rFonts w:eastAsia="MS Gothic"/>
            <w:lang w:eastAsia="en-GB"/>
          </w:rPr>
          <w:t xml:space="preserve"> {</w:t>
        </w:r>
        <w:r w:rsidRPr="00152992">
          <w:rPr>
            <w:rFonts w:eastAsia="MS Gothic"/>
            <w:lang w:eastAsia="en-GB"/>
          </w:rPr>
          <w:t xml:space="preserve"> UE sends MeasurementReport message at regular intervals while entering conditions for event H</w:t>
        </w:r>
      </w:ins>
      <w:ins w:id="39" w:author="Ananya Pavan" w:date="2025-08-14T10:15:00Z" w16du:dateUtc="2025-08-14T17:15:00Z">
        <w:r w:rsidR="0018245E">
          <w:rPr>
            <w:rFonts w:eastAsia="MS Gothic"/>
            <w:lang w:eastAsia="en-GB"/>
          </w:rPr>
          <w:t>2</w:t>
        </w:r>
      </w:ins>
      <w:ins w:id="40" w:author="Ananya Pavan" w:date="2025-08-13T21:43:00Z" w16du:dateUtc="2025-08-14T04:43:00Z">
        <w:r w:rsidRPr="00152992">
          <w:rPr>
            <w:rFonts w:eastAsia="MS Gothic"/>
            <w:lang w:eastAsia="en-GB"/>
          </w:rPr>
          <w:t xml:space="preserve"> are satisfied }</w:t>
        </w:r>
      </w:ins>
    </w:p>
    <w:p w14:paraId="32D50993" w14:textId="77777777" w:rsidR="00844D15" w:rsidRPr="003C2A5C" w:rsidRDefault="00844D15" w:rsidP="00844D15">
      <w:pPr>
        <w:pStyle w:val="PL"/>
        <w:rPr>
          <w:ins w:id="41" w:author="Ananya Pavan" w:date="2025-08-13T21:43:00Z" w16du:dateUtc="2025-08-14T04:43:00Z"/>
          <w:rFonts w:eastAsia="MS Gothic"/>
          <w:lang w:eastAsia="en-GB"/>
        </w:rPr>
      </w:pPr>
      <w:ins w:id="42" w:author="Ananya Pavan" w:date="2025-08-13T21:43:00Z" w16du:dateUtc="2025-08-14T04:43:00Z">
        <w:r w:rsidRPr="003C2A5C">
          <w:rPr>
            <w:rFonts w:eastAsia="MS Gothic"/>
            <w:lang w:eastAsia="en-GB"/>
          </w:rPr>
          <w:t>}</w:t>
        </w:r>
      </w:ins>
    </w:p>
    <w:p w14:paraId="31DD1589" w14:textId="77777777" w:rsidR="00844D15" w:rsidRPr="003C2A5C" w:rsidRDefault="00844D15" w:rsidP="00844D15">
      <w:pPr>
        <w:pStyle w:val="PL"/>
        <w:rPr>
          <w:ins w:id="43" w:author="Ananya Pavan" w:date="2025-08-13T21:43:00Z" w16du:dateUtc="2025-08-14T04:43:00Z"/>
          <w:rFonts w:eastAsia="MS Gothic"/>
          <w:lang w:eastAsia="en-GB"/>
        </w:rPr>
      </w:pPr>
    </w:p>
    <w:p w14:paraId="098FE70A" w14:textId="77777777" w:rsidR="00844D15" w:rsidRPr="00152992" w:rsidRDefault="00844D15" w:rsidP="00844D15">
      <w:pPr>
        <w:pStyle w:val="PL"/>
        <w:rPr>
          <w:ins w:id="44" w:author="Ananya Pavan" w:date="2025-08-13T21:43:00Z" w16du:dateUtc="2025-08-14T04:43:00Z"/>
          <w:rFonts w:eastAsia="MS Gothic"/>
          <w:lang w:eastAsia="en-GB"/>
        </w:rPr>
      </w:pPr>
      <w:ins w:id="45" w:author="Ananya Pavan" w:date="2025-08-13T21:43:00Z" w16du:dateUtc="2025-08-14T04:43:00Z">
        <w:r w:rsidRPr="00152992">
          <w:rPr>
            <w:rFonts w:eastAsia="MS Gothic"/>
            <w:lang w:eastAsia="en-GB"/>
          </w:rPr>
          <w:t>(2)</w:t>
        </w:r>
      </w:ins>
    </w:p>
    <w:p w14:paraId="709F1BEF" w14:textId="4EA66C93" w:rsidR="00844D15" w:rsidRPr="003C2A5C" w:rsidRDefault="00844D15" w:rsidP="00844D15">
      <w:pPr>
        <w:pStyle w:val="PL"/>
        <w:rPr>
          <w:ins w:id="46" w:author="Ananya Pavan" w:date="2025-08-13T21:43:00Z" w16du:dateUtc="2025-08-14T04:43:00Z"/>
          <w:rFonts w:eastAsia="MS Gothic"/>
          <w:lang w:eastAsia="en-GB"/>
        </w:rPr>
      </w:pPr>
      <w:ins w:id="47" w:author="Ananya Pavan" w:date="2025-08-13T21:43:00Z" w16du:dateUtc="2025-08-14T04:43:00Z">
        <w:r w:rsidRPr="00F05985">
          <w:rPr>
            <w:rFonts w:eastAsia="MS Gothic"/>
            <w:b/>
            <w:bCs/>
            <w:lang w:eastAsia="en-GB"/>
          </w:rPr>
          <w:t>with</w:t>
        </w:r>
        <w:r w:rsidRPr="00152992">
          <w:rPr>
            <w:rFonts w:eastAsia="MS Gothic"/>
            <w:b/>
            <w:bCs/>
            <w:lang w:eastAsia="en-GB"/>
          </w:rPr>
          <w:t xml:space="preserve"> </w:t>
        </w:r>
        <w:r w:rsidRPr="003C2A5C">
          <w:rPr>
            <w:rFonts w:eastAsia="MS Gothic"/>
            <w:lang w:eastAsia="en-GB"/>
          </w:rPr>
          <w:t xml:space="preserve">{ UE in </w:t>
        </w:r>
        <w:smartTag w:uri="urn:schemas-microsoft-com:office:smarttags" w:element="stockticker">
          <w:r w:rsidRPr="003C2A5C">
            <w:rPr>
              <w:rFonts w:eastAsia="MS Gothic"/>
              <w:lang w:eastAsia="en-GB"/>
            </w:rPr>
            <w:t>RRC</w:t>
          </w:r>
        </w:smartTag>
        <w:r w:rsidRPr="003C2A5C">
          <w:rPr>
            <w:rFonts w:eastAsia="MS Gothic"/>
            <w:lang w:eastAsia="en-GB"/>
          </w:rPr>
          <w:t xml:space="preserve">_CONNECTED state </w:t>
        </w:r>
        <w:r w:rsidRPr="00152992">
          <w:rPr>
            <w:rFonts w:eastAsia="MS Gothic"/>
            <w:lang w:eastAsia="en-GB"/>
          </w:rPr>
          <w:t>and</w:t>
        </w:r>
        <w:r w:rsidRPr="003C2A5C">
          <w:rPr>
            <w:rFonts w:eastAsia="MS Gothic"/>
            <w:lang w:eastAsia="en-GB"/>
          </w:rPr>
          <w:t xml:space="preserve"> periodical measurement reporting triggered by event </w:t>
        </w:r>
        <w:r w:rsidRPr="00152992">
          <w:rPr>
            <w:rFonts w:eastAsia="MS Gothic"/>
            <w:lang w:eastAsia="en-GB"/>
          </w:rPr>
          <w:t>H</w:t>
        </w:r>
      </w:ins>
      <w:ins w:id="48" w:author="Ananya Pavan" w:date="2025-08-14T10:16:00Z" w16du:dateUtc="2025-08-14T17:16:00Z">
        <w:r w:rsidR="0018245E">
          <w:rPr>
            <w:rFonts w:eastAsia="MS Gothic"/>
            <w:lang w:eastAsia="en-GB"/>
          </w:rPr>
          <w:t>2</w:t>
        </w:r>
      </w:ins>
      <w:ins w:id="49" w:author="Ananya Pavan" w:date="2025-08-13T21:43:00Z" w16du:dateUtc="2025-08-14T04:43:00Z">
        <w:r w:rsidRPr="003C2A5C">
          <w:rPr>
            <w:rFonts w:eastAsia="MS Gothic"/>
            <w:lang w:eastAsia="en-GB"/>
          </w:rPr>
          <w:t xml:space="preserve"> ongoing}</w:t>
        </w:r>
      </w:ins>
    </w:p>
    <w:p w14:paraId="22FF8D99" w14:textId="77777777" w:rsidR="00844D15" w:rsidRPr="003C2A5C" w:rsidRDefault="00844D15" w:rsidP="00844D15">
      <w:pPr>
        <w:pStyle w:val="PL"/>
        <w:rPr>
          <w:ins w:id="50" w:author="Ananya Pavan" w:date="2025-08-13T21:43:00Z" w16du:dateUtc="2025-08-14T04:43:00Z"/>
          <w:rFonts w:eastAsia="MS Gothic"/>
          <w:lang w:eastAsia="en-GB"/>
        </w:rPr>
      </w:pPr>
      <w:ins w:id="51" w:author="Ananya Pavan" w:date="2025-08-13T21:43:00Z" w16du:dateUtc="2025-08-14T04:43:00Z">
        <w:r w:rsidRPr="00F05985">
          <w:rPr>
            <w:rFonts w:eastAsia="MS Gothic"/>
            <w:b/>
            <w:bCs/>
            <w:lang w:eastAsia="en-GB"/>
          </w:rPr>
          <w:t>ensure that</w:t>
        </w:r>
        <w:r w:rsidRPr="003C2A5C">
          <w:rPr>
            <w:rFonts w:eastAsia="MS Gothic"/>
            <w:lang w:eastAsia="en-GB"/>
          </w:rPr>
          <w:t xml:space="preserve"> {</w:t>
        </w:r>
      </w:ins>
    </w:p>
    <w:p w14:paraId="40E7DE1B" w14:textId="0174AC4F" w:rsidR="00844D15" w:rsidRPr="003C2A5C" w:rsidRDefault="00844D15" w:rsidP="00844D15">
      <w:pPr>
        <w:pStyle w:val="PL"/>
        <w:rPr>
          <w:ins w:id="52" w:author="Ananya Pavan" w:date="2025-08-13T21:43:00Z" w16du:dateUtc="2025-08-14T04:43:00Z"/>
          <w:rFonts w:eastAsia="MS Gothic"/>
          <w:lang w:eastAsia="en-GB"/>
        </w:rPr>
      </w:pPr>
      <w:ins w:id="53" w:author="Ananya Pavan" w:date="2025-08-13T21:43:00Z" w16du:dateUtc="2025-08-14T04:43:00Z">
        <w:r w:rsidRPr="003C2A5C">
          <w:rPr>
            <w:rFonts w:eastAsia="MS Gothic"/>
            <w:lang w:eastAsia="en-GB"/>
          </w:rPr>
          <w:t xml:space="preserve">  </w:t>
        </w:r>
        <w:r w:rsidRPr="00F05985">
          <w:rPr>
            <w:rFonts w:eastAsia="MS Gothic"/>
            <w:b/>
            <w:bCs/>
            <w:lang w:eastAsia="en-GB"/>
          </w:rPr>
          <w:t>when</w:t>
        </w:r>
        <w:r w:rsidRPr="00152992">
          <w:rPr>
            <w:rFonts w:eastAsia="MS Gothic"/>
            <w:b/>
            <w:bCs/>
            <w:lang w:eastAsia="en-GB"/>
          </w:rPr>
          <w:t xml:space="preserve"> </w:t>
        </w:r>
        <w:r w:rsidRPr="003C2A5C">
          <w:rPr>
            <w:rFonts w:eastAsia="MS Gothic"/>
            <w:lang w:eastAsia="en-GB"/>
          </w:rPr>
          <w:t xml:space="preserve">{ Aerial UE height becomes </w:t>
        </w:r>
      </w:ins>
      <w:ins w:id="54" w:author="Mursalin Habib" w:date="2025-08-27T23:02:00Z" w16du:dateUtc="2025-08-28T06:02:00Z">
        <w:r w:rsidR="007F0C98" w:rsidRPr="007F0C98">
          <w:rPr>
            <w:rFonts w:eastAsia="MS Gothic"/>
            <w:highlight w:val="green"/>
            <w:lang w:eastAsia="en-GB"/>
            <w:rPrChange w:id="55" w:author="Mursalin Habib" w:date="2025-08-27T23:03:00Z" w16du:dateUtc="2025-08-28T06:03:00Z">
              <w:rPr>
                <w:rFonts w:eastAsia="MS Gothic"/>
                <w:lang w:eastAsia="en-GB"/>
              </w:rPr>
            </w:rPrChange>
          </w:rPr>
          <w:t>higher</w:t>
        </w:r>
      </w:ins>
      <w:ins w:id="56" w:author="Ananya Pavan" w:date="2025-08-13T21:43:00Z" w16du:dateUtc="2025-08-14T04:43:00Z">
        <w:r w:rsidRPr="003C2A5C">
          <w:rPr>
            <w:rFonts w:eastAsia="MS Gothic"/>
            <w:lang w:eastAsia="en-GB"/>
          </w:rPr>
          <w:t xml:space="preserve"> than the absolute t</w:t>
        </w:r>
        <w:r>
          <w:rPr>
            <w:rFonts w:eastAsia="MS Gothic"/>
            <w:lang w:eastAsia="en-GB"/>
          </w:rPr>
          <w:t>h</w:t>
        </w:r>
        <w:r w:rsidRPr="003C2A5C">
          <w:rPr>
            <w:rFonts w:eastAsia="MS Gothic"/>
            <w:lang w:eastAsia="en-GB"/>
          </w:rPr>
          <w:t xml:space="preserve">reshold </w:t>
        </w:r>
      </w:ins>
      <w:ins w:id="57" w:author="Mursalin Habib" w:date="2025-08-27T23:02:00Z" w16du:dateUtc="2025-08-28T06:02:00Z">
        <w:r w:rsidR="007F0C98" w:rsidRPr="007F0C98">
          <w:rPr>
            <w:rFonts w:eastAsia="MS Gothic"/>
            <w:highlight w:val="green"/>
            <w:lang w:eastAsia="en-GB"/>
            <w:rPrChange w:id="58" w:author="Mursalin Habib" w:date="2025-08-27T23:03:00Z" w16du:dateUtc="2025-08-28T06:03:00Z">
              <w:rPr>
                <w:rFonts w:eastAsia="MS Gothic"/>
                <w:lang w:eastAsia="en-GB"/>
              </w:rPr>
            </w:rPrChange>
          </w:rPr>
          <w:t>plus</w:t>
        </w:r>
      </w:ins>
      <w:ins w:id="59" w:author="Ananya Pavan" w:date="2025-08-13T21:43:00Z" w16du:dateUtc="2025-08-14T04:43:00Z">
        <w:r w:rsidRPr="003C2A5C">
          <w:rPr>
            <w:rFonts w:eastAsia="MS Gothic"/>
            <w:lang w:eastAsia="en-GB"/>
          </w:rPr>
          <w:t xml:space="preserve"> hysteresis }</w:t>
        </w:r>
      </w:ins>
    </w:p>
    <w:p w14:paraId="1A407C24" w14:textId="77777777" w:rsidR="00844D15" w:rsidRPr="00152992" w:rsidRDefault="00844D15" w:rsidP="00844D15">
      <w:pPr>
        <w:pStyle w:val="PL"/>
        <w:rPr>
          <w:ins w:id="60" w:author="Ananya Pavan" w:date="2025-08-13T21:43:00Z" w16du:dateUtc="2025-08-14T04:43:00Z"/>
          <w:rFonts w:eastAsia="MS Gothic"/>
          <w:lang w:eastAsia="en-GB"/>
        </w:rPr>
      </w:pPr>
      <w:ins w:id="61" w:author="Ananya Pavan" w:date="2025-08-13T21:43:00Z" w16du:dateUtc="2025-08-14T04:43:00Z">
        <w:r w:rsidRPr="00152992">
          <w:rPr>
            <w:rFonts w:eastAsia="MS Gothic"/>
            <w:lang w:eastAsia="en-GB"/>
          </w:rPr>
          <w:t xml:space="preserve">   </w:t>
        </w:r>
        <w:r w:rsidRPr="00F05985">
          <w:rPr>
            <w:rFonts w:eastAsia="MS Gothic"/>
            <w:b/>
            <w:bCs/>
            <w:lang w:eastAsia="en-GB"/>
          </w:rPr>
          <w:t>then</w:t>
        </w:r>
        <w:r w:rsidRPr="003C2A5C">
          <w:rPr>
            <w:rFonts w:eastAsia="MS Gothic"/>
            <w:lang w:eastAsia="en-GB"/>
          </w:rPr>
          <w:t xml:space="preserve"> {</w:t>
        </w:r>
        <w:r w:rsidRPr="00152992">
          <w:rPr>
            <w:rFonts w:eastAsia="MS Gothic"/>
            <w:lang w:eastAsia="en-GB"/>
          </w:rPr>
          <w:t xml:space="preserve"> UE stops sending MeasurementReport message }</w:t>
        </w:r>
      </w:ins>
    </w:p>
    <w:p w14:paraId="36E72BBF" w14:textId="77777777" w:rsidR="00844D15" w:rsidRPr="00C82D30" w:rsidRDefault="00844D15" w:rsidP="00844D15">
      <w:pPr>
        <w:pStyle w:val="PL"/>
        <w:rPr>
          <w:ins w:id="62" w:author="Ananya Pavan" w:date="2025-08-13T21:43:00Z" w16du:dateUtc="2025-08-14T04:43:00Z"/>
          <w:rFonts w:eastAsia="MS Gothic"/>
          <w:lang w:eastAsia="en-GB"/>
        </w:rPr>
      </w:pPr>
      <w:ins w:id="63" w:author="Ananya Pavan" w:date="2025-08-13T21:43:00Z" w16du:dateUtc="2025-08-14T04:43:00Z">
        <w:r w:rsidRPr="003C2A5C">
          <w:rPr>
            <w:rFonts w:eastAsia="MS Gothic"/>
            <w:lang w:eastAsia="en-GB"/>
          </w:rPr>
          <w:t>}</w:t>
        </w:r>
      </w:ins>
    </w:p>
    <w:p w14:paraId="5D8620D7" w14:textId="77777777" w:rsidR="00844D15" w:rsidRDefault="00844D15" w:rsidP="00844D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Gothic" w:hAnsi="Courier New" w:cs="Times New Roman"/>
          <w:kern w:val="0"/>
          <w:sz w:val="16"/>
          <w:szCs w:val="20"/>
          <w:lang w:val="en-GB" w:eastAsia="en-GB"/>
          <w14:ligatures w14:val="none"/>
        </w:rPr>
      </w:pPr>
    </w:p>
    <w:p w14:paraId="0069A1A8" w14:textId="77777777" w:rsidR="00ED1B8C" w:rsidRDefault="00ED1B8C" w:rsidP="00844D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Gothic" w:hAnsi="Courier New" w:cs="Times New Roman"/>
          <w:kern w:val="0"/>
          <w:sz w:val="16"/>
          <w:szCs w:val="20"/>
          <w:lang w:val="en-GB" w:eastAsia="en-GB"/>
          <w14:ligatures w14:val="none"/>
        </w:rPr>
      </w:pPr>
    </w:p>
    <w:p w14:paraId="7DA6CBDE" w14:textId="3EA789D0" w:rsidR="00844D15" w:rsidRPr="000E7501" w:rsidRDefault="009B1E01" w:rsidP="00844D15">
      <w:pPr>
        <w:pStyle w:val="H6"/>
        <w:rPr>
          <w:ins w:id="64" w:author="Ananya Pavan" w:date="2025-08-13T21:43:00Z" w16du:dateUtc="2025-08-14T04:43:00Z"/>
          <w:lang w:eastAsia="en-GB"/>
        </w:rPr>
      </w:pPr>
      <w:ins w:id="65" w:author="Ananya Pavan" w:date="2025-08-14T20:46:00Z" w16du:dateUtc="2025-08-15T03:46:00Z">
        <w:r>
          <w:rPr>
            <w:lang w:eastAsia="en-GB"/>
          </w:rPr>
          <w:t>8.1.3.5.2</w:t>
        </w:r>
      </w:ins>
      <w:ins w:id="66" w:author="Ananya Pavan" w:date="2025-08-13T21:43:00Z" w16du:dateUtc="2025-08-14T04:43:00Z">
        <w:r w:rsidR="00844D15" w:rsidRPr="00C82D30">
          <w:rPr>
            <w:lang w:eastAsia="zh-CN"/>
          </w:rPr>
          <w:t>.2</w:t>
        </w:r>
        <w:r w:rsidR="00844D15" w:rsidRPr="000E7501">
          <w:rPr>
            <w:lang w:eastAsia="en-GB"/>
          </w:rPr>
          <w:tab/>
          <w:t>Conformance requirements</w:t>
        </w:r>
      </w:ins>
    </w:p>
    <w:p w14:paraId="02E7F5D8" w14:textId="77777777" w:rsidR="00844D15" w:rsidRPr="00C82D30" w:rsidRDefault="00844D15" w:rsidP="00844D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7" w:author="Ananya Pavan" w:date="2025-08-13T21:43:00Z" w16du:dateUtc="2025-08-14T04:43:00Z"/>
          <w:rFonts w:ascii="Courier New" w:eastAsia="MS Gothic" w:hAnsi="Courier New" w:cs="Times New Roman"/>
          <w:kern w:val="0"/>
          <w:sz w:val="16"/>
          <w:szCs w:val="20"/>
          <w:lang w:val="en-GB" w:eastAsia="en-GB"/>
          <w14:ligatures w14:val="none"/>
        </w:rPr>
      </w:pPr>
    </w:p>
    <w:p w14:paraId="17CF0C0E" w14:textId="53101616" w:rsidR="00844D15" w:rsidRPr="002B51F0" w:rsidRDefault="00844D15" w:rsidP="00844D15">
      <w:pPr>
        <w:overflowPunct w:val="0"/>
        <w:autoSpaceDE w:val="0"/>
        <w:autoSpaceDN w:val="0"/>
        <w:adjustRightInd w:val="0"/>
        <w:spacing w:after="180" w:line="240" w:lineRule="auto"/>
        <w:textAlignment w:val="baseline"/>
        <w:rPr>
          <w:ins w:id="68" w:author="Ananya Pavan" w:date="2025-08-13T21:43:00Z" w16du:dateUtc="2025-08-14T04:43:00Z"/>
          <w:rFonts w:ascii="Times New Roman" w:eastAsia="Times New Roman" w:hAnsi="Times New Roman" w:cs="Times New Roman"/>
          <w:kern w:val="0"/>
          <w:sz w:val="20"/>
          <w:szCs w:val="20"/>
          <w:lang w:val="en-GB" w:eastAsia="en-GB"/>
          <w14:ligatures w14:val="none"/>
        </w:rPr>
      </w:pPr>
      <w:ins w:id="69" w:author="Ananya Pavan" w:date="2025-08-13T21:43:00Z" w16du:dateUtc="2025-08-14T04:43:00Z">
        <w:r w:rsidRPr="002B51F0">
          <w:rPr>
            <w:rFonts w:ascii="Times New Roman" w:eastAsia="Times New Roman" w:hAnsi="Times New Roman" w:cs="Times New Roman"/>
            <w:kern w:val="0"/>
            <w:sz w:val="20"/>
            <w:szCs w:val="20"/>
            <w:lang w:val="en-GB" w:eastAsia="en-GB"/>
            <w14:ligatures w14:val="none"/>
          </w:rPr>
          <w:t>References: The conformance requirements covered in the present test case are specified in: TS 38.3</w:t>
        </w:r>
        <w:r w:rsidRPr="00C82D30">
          <w:rPr>
            <w:rFonts w:ascii="Times New Roman" w:eastAsia="Times New Roman" w:hAnsi="Times New Roman" w:cs="Times New Roman"/>
            <w:kern w:val="0"/>
            <w:sz w:val="20"/>
            <w:szCs w:val="20"/>
            <w:lang w:val="en-GB" w:eastAsia="en-GB"/>
            <w14:ligatures w14:val="none"/>
          </w:rPr>
          <w:t>31</w:t>
        </w:r>
        <w:r w:rsidRPr="002B51F0">
          <w:rPr>
            <w:rFonts w:ascii="Times New Roman" w:eastAsia="Times New Roman" w:hAnsi="Times New Roman" w:cs="Times New Roman"/>
            <w:kern w:val="0"/>
            <w:sz w:val="20"/>
            <w:szCs w:val="20"/>
            <w:lang w:val="en-GB" w:eastAsia="en-GB"/>
            <w14:ligatures w14:val="none"/>
          </w:rPr>
          <w:t xml:space="preserve">, clauses </w:t>
        </w:r>
        <w:r w:rsidRPr="00C82D30">
          <w:rPr>
            <w:rFonts w:ascii="Times New Roman" w:eastAsia="Times New Roman" w:hAnsi="Times New Roman" w:cs="Times New Roman"/>
            <w:kern w:val="0"/>
            <w:sz w:val="20"/>
            <w:szCs w:val="20"/>
            <w:lang w:val="en-GB" w:eastAsia="en-GB"/>
            <w14:ligatures w14:val="none"/>
          </w:rPr>
          <w:t xml:space="preserve">5.3.5.3, 5.5.4.1, </w:t>
        </w:r>
        <w:r w:rsidRPr="002B51F0">
          <w:rPr>
            <w:rFonts w:ascii="Times New Roman" w:eastAsia="Times New Roman" w:hAnsi="Times New Roman" w:cs="Times New Roman"/>
            <w:kern w:val="0"/>
            <w:sz w:val="20"/>
            <w:szCs w:val="20"/>
            <w:lang w:val="en-GB" w:eastAsia="en-GB"/>
            <w14:ligatures w14:val="none"/>
          </w:rPr>
          <w:t>5.</w:t>
        </w:r>
        <w:r w:rsidRPr="00C82D30">
          <w:rPr>
            <w:rFonts w:ascii="Times New Roman" w:eastAsia="Times New Roman" w:hAnsi="Times New Roman" w:cs="Times New Roman"/>
            <w:kern w:val="0"/>
            <w:sz w:val="20"/>
            <w:szCs w:val="20"/>
            <w:lang w:val="en-GB" w:eastAsia="en-GB"/>
            <w14:ligatures w14:val="none"/>
          </w:rPr>
          <w:t>5</w:t>
        </w:r>
        <w:r w:rsidRPr="002B51F0">
          <w:rPr>
            <w:rFonts w:ascii="Times New Roman" w:eastAsia="Times New Roman" w:hAnsi="Times New Roman" w:cs="Times New Roman"/>
            <w:kern w:val="0"/>
            <w:sz w:val="20"/>
            <w:szCs w:val="20"/>
            <w:lang w:val="en-GB" w:eastAsia="en-GB"/>
            <w14:ligatures w14:val="none"/>
          </w:rPr>
          <w:t>.</w:t>
        </w:r>
        <w:r w:rsidRPr="00C82D30">
          <w:rPr>
            <w:rFonts w:ascii="Times New Roman" w:eastAsia="Times New Roman" w:hAnsi="Times New Roman" w:cs="Times New Roman"/>
            <w:kern w:val="0"/>
            <w:sz w:val="20"/>
            <w:szCs w:val="20"/>
            <w:lang w:val="en-GB" w:eastAsia="en-GB"/>
            <w14:ligatures w14:val="none"/>
          </w:rPr>
          <w:t>4.2</w:t>
        </w:r>
      </w:ins>
      <w:ins w:id="70" w:author="Ananya Pavan" w:date="2025-08-14T10:19:00Z" w16du:dateUtc="2025-08-14T17:19:00Z">
        <w:r w:rsidR="00AA6C21">
          <w:rPr>
            <w:rFonts w:ascii="Times New Roman" w:eastAsia="Times New Roman" w:hAnsi="Times New Roman" w:cs="Times New Roman"/>
            <w:kern w:val="0"/>
            <w:sz w:val="20"/>
            <w:szCs w:val="20"/>
            <w:lang w:val="en-GB" w:eastAsia="en-GB"/>
            <w14:ligatures w14:val="none"/>
          </w:rPr>
          <w:t>2</w:t>
        </w:r>
      </w:ins>
      <w:ins w:id="71" w:author="Ananya Pavan" w:date="2025-08-13T21:43:00Z" w16du:dateUtc="2025-08-14T04:43:00Z">
        <w:r w:rsidRPr="00C82D30">
          <w:rPr>
            <w:rFonts w:ascii="Times New Roman" w:eastAsia="Times New Roman" w:hAnsi="Times New Roman" w:cs="Times New Roman"/>
            <w:kern w:val="0"/>
            <w:sz w:val="20"/>
            <w:szCs w:val="20"/>
            <w:lang w:val="en-GB" w:eastAsia="en-GB"/>
            <w14:ligatures w14:val="none"/>
          </w:rPr>
          <w:t xml:space="preserve"> and 5.5.5.</w:t>
        </w:r>
      </w:ins>
      <w:ins w:id="72" w:author="Ananya Pavan" w:date="2025-08-13T22:08:00Z" w16du:dateUtc="2025-08-14T05:08:00Z">
        <w:r>
          <w:rPr>
            <w:rFonts w:ascii="Times New Roman" w:eastAsia="Times New Roman" w:hAnsi="Times New Roman" w:cs="Times New Roman"/>
            <w:kern w:val="0"/>
            <w:sz w:val="20"/>
            <w:szCs w:val="20"/>
            <w:lang w:val="en-GB" w:eastAsia="en-GB"/>
            <w14:ligatures w14:val="none"/>
          </w:rPr>
          <w:t>1</w:t>
        </w:r>
      </w:ins>
      <w:ins w:id="73" w:author="Ananya Pavan" w:date="2025-08-13T21:43:00Z" w16du:dateUtc="2025-08-14T04:43:00Z">
        <w:r w:rsidRPr="002B51F0">
          <w:rPr>
            <w:rFonts w:ascii="Times New Roman" w:eastAsia="Times New Roman" w:hAnsi="Times New Roman" w:cs="Times New Roman"/>
            <w:kern w:val="0"/>
            <w:sz w:val="20"/>
            <w:szCs w:val="20"/>
            <w:lang w:val="en-GB" w:eastAsia="en-GB"/>
            <w14:ligatures w14:val="none"/>
          </w:rPr>
          <w:t xml:space="preserve"> Unless otherwise stated these are Rel-18 requirements.</w:t>
        </w:r>
      </w:ins>
    </w:p>
    <w:p w14:paraId="7D0E2B7C" w14:textId="77777777" w:rsidR="00844D15" w:rsidRPr="00C82D30" w:rsidRDefault="00844D15" w:rsidP="00844D15">
      <w:pPr>
        <w:overflowPunct w:val="0"/>
        <w:autoSpaceDE w:val="0"/>
        <w:autoSpaceDN w:val="0"/>
        <w:adjustRightInd w:val="0"/>
        <w:spacing w:after="180" w:line="240" w:lineRule="auto"/>
        <w:textAlignment w:val="baseline"/>
        <w:rPr>
          <w:ins w:id="74" w:author="Ananya Pavan" w:date="2025-08-13T21:43:00Z" w16du:dateUtc="2025-08-14T04:43:00Z"/>
          <w:rFonts w:ascii="Times New Roman" w:eastAsia="Times New Roman" w:hAnsi="Times New Roman" w:cs="Times New Roman"/>
          <w:kern w:val="0"/>
          <w:sz w:val="20"/>
          <w:szCs w:val="20"/>
          <w:lang w:val="en-GB" w:eastAsia="en-GB"/>
          <w14:ligatures w14:val="none"/>
        </w:rPr>
      </w:pPr>
      <w:ins w:id="75" w:author="Ananya Pavan" w:date="2025-08-13T21:43:00Z" w16du:dateUtc="2025-08-14T04:43:00Z">
        <w:r w:rsidRPr="001C6EDF">
          <w:rPr>
            <w:rFonts w:ascii="Times New Roman" w:eastAsia="Times New Roman" w:hAnsi="Times New Roman" w:cs="Times New Roman"/>
            <w:kern w:val="0"/>
            <w:sz w:val="20"/>
            <w:szCs w:val="20"/>
            <w:lang w:val="en-GB" w:eastAsia="en-GB"/>
            <w14:ligatures w14:val="none"/>
          </w:rPr>
          <w:t>[TS 3</w:t>
        </w:r>
        <w:r w:rsidRPr="00C82D30">
          <w:rPr>
            <w:rFonts w:ascii="Times New Roman" w:eastAsia="Times New Roman" w:hAnsi="Times New Roman" w:cs="Times New Roman"/>
            <w:kern w:val="0"/>
            <w:sz w:val="20"/>
            <w:szCs w:val="20"/>
            <w:lang w:val="en-GB" w:eastAsia="en-GB"/>
            <w14:ligatures w14:val="none"/>
          </w:rPr>
          <w:t>8</w:t>
        </w:r>
        <w:r w:rsidRPr="001C6EDF">
          <w:rPr>
            <w:rFonts w:ascii="Times New Roman" w:eastAsia="Times New Roman" w:hAnsi="Times New Roman" w:cs="Times New Roman"/>
            <w:kern w:val="0"/>
            <w:sz w:val="20"/>
            <w:szCs w:val="20"/>
            <w:lang w:val="en-GB" w:eastAsia="en-GB"/>
            <w14:ligatures w14:val="none"/>
          </w:rPr>
          <w:t>.331, clause 5.</w:t>
        </w:r>
        <w:r w:rsidRPr="00C82D30">
          <w:rPr>
            <w:rFonts w:ascii="Times New Roman" w:eastAsia="Times New Roman" w:hAnsi="Times New Roman" w:cs="Times New Roman"/>
            <w:kern w:val="0"/>
            <w:sz w:val="20"/>
            <w:szCs w:val="20"/>
            <w:lang w:val="en-GB" w:eastAsia="en-GB"/>
            <w14:ligatures w14:val="none"/>
          </w:rPr>
          <w:t>3.5.3</w:t>
        </w:r>
        <w:r w:rsidRPr="001C6EDF">
          <w:rPr>
            <w:rFonts w:ascii="Times New Roman" w:eastAsia="Times New Roman" w:hAnsi="Times New Roman" w:cs="Times New Roman"/>
            <w:kern w:val="0"/>
            <w:sz w:val="20"/>
            <w:szCs w:val="20"/>
            <w:lang w:val="en-GB" w:eastAsia="en-GB"/>
            <w14:ligatures w14:val="none"/>
          </w:rPr>
          <w:t>]</w:t>
        </w:r>
      </w:ins>
    </w:p>
    <w:p w14:paraId="23A71FF2" w14:textId="77777777" w:rsidR="00844D15" w:rsidRPr="00710836" w:rsidRDefault="00844D15" w:rsidP="00844D15">
      <w:pPr>
        <w:overflowPunct w:val="0"/>
        <w:autoSpaceDE w:val="0"/>
        <w:autoSpaceDN w:val="0"/>
        <w:adjustRightInd w:val="0"/>
        <w:spacing w:after="180" w:line="240" w:lineRule="auto"/>
        <w:textAlignment w:val="baseline"/>
        <w:rPr>
          <w:ins w:id="76" w:author="Ananya Pavan" w:date="2025-08-13T21:43:00Z" w16du:dateUtc="2025-08-14T04:43:00Z"/>
          <w:rFonts w:ascii="Times New Roman" w:eastAsia="Times New Roman" w:hAnsi="Times New Roman" w:cs="Times New Roman"/>
          <w:kern w:val="0"/>
          <w:sz w:val="20"/>
          <w:szCs w:val="20"/>
          <w:lang w:val="en-GB" w:eastAsia="zh-CN"/>
          <w14:ligatures w14:val="none"/>
        </w:rPr>
      </w:pPr>
      <w:ins w:id="77" w:author="Ananya Pavan" w:date="2025-08-13T21:43:00Z" w16du:dateUtc="2025-08-14T04:43:00Z">
        <w:r w:rsidRPr="00710836">
          <w:rPr>
            <w:rFonts w:ascii="Times New Roman" w:eastAsia="Times New Roman" w:hAnsi="Times New Roman" w:cs="Times New Roman"/>
            <w:kern w:val="0"/>
            <w:sz w:val="20"/>
            <w:szCs w:val="20"/>
            <w:lang w:val="en-GB" w:eastAsia="zh-CN"/>
            <w14:ligatures w14:val="none"/>
          </w:rPr>
          <w:t>The UE shall perform the following actions upon reception of the RRCReconfiguration, upon execution of the conditional reconfiguration (CHO, CPA, CPC, or subsequent CPAC), or upon execution of an LTM cell switch:</w:t>
        </w:r>
      </w:ins>
    </w:p>
    <w:p w14:paraId="5D814FF8" w14:textId="77777777" w:rsidR="00844D15" w:rsidRPr="00016B33" w:rsidRDefault="00844D15" w:rsidP="00844D15">
      <w:pPr>
        <w:overflowPunct w:val="0"/>
        <w:autoSpaceDE w:val="0"/>
        <w:autoSpaceDN w:val="0"/>
        <w:adjustRightInd w:val="0"/>
        <w:spacing w:after="180" w:line="240" w:lineRule="auto"/>
        <w:ind w:left="568" w:hanging="284"/>
        <w:textAlignment w:val="baseline"/>
        <w:rPr>
          <w:ins w:id="78" w:author="Ananya Pavan" w:date="2025-08-13T21:43:00Z" w16du:dateUtc="2025-08-14T04:43:00Z"/>
          <w:rFonts w:ascii="Times New Roman" w:eastAsia="SimSun" w:hAnsi="Times New Roman" w:cs="Times New Roman"/>
          <w:kern w:val="0"/>
          <w:sz w:val="20"/>
          <w:szCs w:val="20"/>
          <w:lang w:val="en-GB"/>
          <w14:ligatures w14:val="none"/>
        </w:rPr>
      </w:pPr>
      <w:ins w:id="79" w:author="Ananya Pavan" w:date="2025-08-13T21:43:00Z" w16du:dateUtc="2025-08-14T04:43:00Z">
        <w:r w:rsidRPr="00016B33">
          <w:rPr>
            <w:rFonts w:ascii="Times New Roman" w:eastAsia="SimSun" w:hAnsi="Times New Roman" w:cs="Times New Roman"/>
            <w:kern w:val="0"/>
            <w:sz w:val="20"/>
            <w:szCs w:val="20"/>
            <w:lang w:val="en-GB"/>
            <w14:ligatures w14:val="none"/>
          </w:rPr>
          <w:t>1&gt;</w:t>
        </w:r>
        <w:r w:rsidRPr="00016B33">
          <w:rPr>
            <w:rFonts w:ascii="Times New Roman" w:eastAsia="SimSun" w:hAnsi="Times New Roman" w:cs="Times New Roman"/>
            <w:kern w:val="0"/>
            <w:sz w:val="20"/>
            <w:szCs w:val="20"/>
            <w:lang w:val="en-GB"/>
            <w14:ligatures w14:val="none"/>
          </w:rPr>
          <w:tab/>
          <w:t>if the RRCReconfiguration message includes the aerial-Config:</w:t>
        </w:r>
      </w:ins>
    </w:p>
    <w:p w14:paraId="44E5BAC1" w14:textId="77777777" w:rsidR="00844D15" w:rsidRPr="00C82D30" w:rsidRDefault="00844D15" w:rsidP="00844D15">
      <w:pPr>
        <w:overflowPunct w:val="0"/>
        <w:autoSpaceDE w:val="0"/>
        <w:autoSpaceDN w:val="0"/>
        <w:adjustRightInd w:val="0"/>
        <w:spacing w:after="180" w:line="240" w:lineRule="auto"/>
        <w:ind w:left="851" w:hanging="284"/>
        <w:textAlignment w:val="baseline"/>
        <w:rPr>
          <w:ins w:id="80" w:author="Ananya Pavan" w:date="2025-08-13T21:43:00Z" w16du:dateUtc="2025-08-14T04:43:00Z"/>
          <w:rFonts w:ascii="Times New Roman" w:eastAsia="SimSun" w:hAnsi="Times New Roman" w:cs="Times New Roman"/>
          <w:kern w:val="0"/>
          <w:sz w:val="20"/>
          <w:szCs w:val="20"/>
          <w:lang w:val="en-GB"/>
          <w14:ligatures w14:val="none"/>
        </w:rPr>
      </w:pPr>
      <w:ins w:id="81" w:author="Ananya Pavan" w:date="2025-08-13T21:43:00Z" w16du:dateUtc="2025-08-14T04:43:00Z">
        <w:r w:rsidRPr="00016B33">
          <w:rPr>
            <w:rFonts w:ascii="Times New Roman" w:eastAsia="SimSun" w:hAnsi="Times New Roman" w:cs="Times New Roman"/>
            <w:kern w:val="0"/>
            <w:sz w:val="20"/>
            <w:szCs w:val="20"/>
            <w:lang w:val="en-GB"/>
            <w14:ligatures w14:val="none"/>
          </w:rPr>
          <w:t>2&gt;</w:t>
        </w:r>
        <w:r w:rsidRPr="00016B33">
          <w:rPr>
            <w:rFonts w:ascii="Times New Roman" w:eastAsia="SimSun" w:hAnsi="Times New Roman" w:cs="Times New Roman"/>
            <w:kern w:val="0"/>
            <w:sz w:val="20"/>
            <w:szCs w:val="20"/>
            <w:lang w:val="en-GB"/>
            <w14:ligatures w14:val="none"/>
          </w:rPr>
          <w:tab/>
          <w:t>(re)</w:t>
        </w:r>
        <w:r w:rsidRPr="00016B33">
          <w:rPr>
            <w:rFonts w:ascii="Times New Roman" w:eastAsia="Times New Roman" w:hAnsi="Times New Roman" w:cs="Times New Roman"/>
            <w:kern w:val="0"/>
            <w:sz w:val="20"/>
            <w:szCs w:val="20"/>
            <w:lang w:val="en-GB" w:eastAsia="zh-CN"/>
            <w14:ligatures w14:val="none"/>
          </w:rPr>
          <w:t>configure</w:t>
        </w:r>
        <w:r w:rsidRPr="00016B33">
          <w:rPr>
            <w:rFonts w:ascii="Times New Roman" w:eastAsia="SimSun" w:hAnsi="Times New Roman" w:cs="Times New Roman"/>
            <w:kern w:val="0"/>
            <w:sz w:val="20"/>
            <w:szCs w:val="20"/>
            <w:lang w:val="en-GB"/>
            <w14:ligatures w14:val="none"/>
          </w:rPr>
          <w:t xml:space="preserve"> the aerial parameters in accordance with the included aerial-Config;</w:t>
        </w:r>
      </w:ins>
    </w:p>
    <w:p w14:paraId="3C3A59E7" w14:textId="77777777" w:rsidR="00844D15" w:rsidRPr="00C82D30" w:rsidRDefault="00844D15" w:rsidP="00844D15">
      <w:pPr>
        <w:overflowPunct w:val="0"/>
        <w:autoSpaceDE w:val="0"/>
        <w:autoSpaceDN w:val="0"/>
        <w:adjustRightInd w:val="0"/>
        <w:spacing w:after="180" w:line="240" w:lineRule="auto"/>
        <w:textAlignment w:val="baseline"/>
        <w:rPr>
          <w:ins w:id="82" w:author="Ananya Pavan" w:date="2025-08-13T21:43:00Z" w16du:dateUtc="2025-08-14T04:43:00Z"/>
          <w:rFonts w:ascii="Times New Roman" w:eastAsia="Times New Roman" w:hAnsi="Times New Roman" w:cs="Times New Roman"/>
          <w:kern w:val="0"/>
          <w:sz w:val="20"/>
          <w:szCs w:val="20"/>
          <w:lang w:val="en-GB" w:eastAsia="en-GB"/>
          <w14:ligatures w14:val="none"/>
        </w:rPr>
      </w:pPr>
      <w:ins w:id="83" w:author="Ananya Pavan" w:date="2025-08-13T21:43:00Z" w16du:dateUtc="2025-08-14T04:43:00Z">
        <w:r w:rsidRPr="001C6EDF">
          <w:rPr>
            <w:rFonts w:ascii="Times New Roman" w:eastAsia="Times New Roman" w:hAnsi="Times New Roman" w:cs="Times New Roman"/>
            <w:kern w:val="0"/>
            <w:sz w:val="20"/>
            <w:szCs w:val="20"/>
            <w:lang w:val="en-GB" w:eastAsia="en-GB"/>
            <w14:ligatures w14:val="none"/>
          </w:rPr>
          <w:t>[TS 3</w:t>
        </w:r>
        <w:r w:rsidRPr="00C82D30">
          <w:rPr>
            <w:rFonts w:ascii="Times New Roman" w:eastAsia="Times New Roman" w:hAnsi="Times New Roman" w:cs="Times New Roman"/>
            <w:kern w:val="0"/>
            <w:sz w:val="20"/>
            <w:szCs w:val="20"/>
            <w:lang w:val="en-GB" w:eastAsia="en-GB"/>
            <w14:ligatures w14:val="none"/>
          </w:rPr>
          <w:t>8</w:t>
        </w:r>
        <w:r w:rsidRPr="001C6EDF">
          <w:rPr>
            <w:rFonts w:ascii="Times New Roman" w:eastAsia="Times New Roman" w:hAnsi="Times New Roman" w:cs="Times New Roman"/>
            <w:kern w:val="0"/>
            <w:sz w:val="20"/>
            <w:szCs w:val="20"/>
            <w:lang w:val="en-GB" w:eastAsia="en-GB"/>
            <w14:ligatures w14:val="none"/>
          </w:rPr>
          <w:t>.331, clause 5.5.4.</w:t>
        </w:r>
        <w:r w:rsidRPr="00C82D30">
          <w:rPr>
            <w:rFonts w:ascii="Times New Roman" w:eastAsia="Times New Roman" w:hAnsi="Times New Roman" w:cs="Times New Roman"/>
            <w:kern w:val="0"/>
            <w:sz w:val="20"/>
            <w:szCs w:val="20"/>
            <w:lang w:val="en-GB" w:eastAsia="zh-CN"/>
            <w14:ligatures w14:val="none"/>
          </w:rPr>
          <w:t>1</w:t>
        </w:r>
        <w:r w:rsidRPr="001C6EDF">
          <w:rPr>
            <w:rFonts w:ascii="Times New Roman" w:eastAsia="Times New Roman" w:hAnsi="Times New Roman" w:cs="Times New Roman"/>
            <w:kern w:val="0"/>
            <w:sz w:val="20"/>
            <w:szCs w:val="20"/>
            <w:lang w:val="en-GB" w:eastAsia="en-GB"/>
            <w14:ligatures w14:val="none"/>
          </w:rPr>
          <w:t>]</w:t>
        </w:r>
      </w:ins>
    </w:p>
    <w:p w14:paraId="2597B9F4" w14:textId="77777777" w:rsidR="00844D15" w:rsidRPr="007E2D0C" w:rsidRDefault="00844D15" w:rsidP="00844D15">
      <w:pPr>
        <w:overflowPunct w:val="0"/>
        <w:autoSpaceDE w:val="0"/>
        <w:autoSpaceDN w:val="0"/>
        <w:adjustRightInd w:val="0"/>
        <w:spacing w:after="180" w:line="240" w:lineRule="auto"/>
        <w:textAlignment w:val="baseline"/>
        <w:rPr>
          <w:ins w:id="84" w:author="Ananya Pavan" w:date="2025-08-13T21:43:00Z" w16du:dateUtc="2025-08-14T04:43:00Z"/>
          <w:rFonts w:ascii="Times New Roman" w:eastAsia="Times New Roman" w:hAnsi="Times New Roman" w:cs="Times New Roman"/>
          <w:kern w:val="0"/>
          <w:sz w:val="20"/>
          <w:szCs w:val="20"/>
          <w:lang w:val="en-GB" w:eastAsia="zh-CN"/>
          <w14:ligatures w14:val="none"/>
        </w:rPr>
      </w:pPr>
      <w:ins w:id="85" w:author="Ananya Pavan" w:date="2025-08-13T21:43:00Z" w16du:dateUtc="2025-08-14T04:43:00Z">
        <w:r w:rsidRPr="007E2D0C">
          <w:rPr>
            <w:rFonts w:ascii="Times New Roman" w:eastAsia="Times New Roman" w:hAnsi="Times New Roman" w:cs="Times New Roman"/>
            <w:kern w:val="0"/>
            <w:sz w:val="20"/>
            <w:szCs w:val="20"/>
            <w:lang w:val="en-GB" w:eastAsia="zh-CN"/>
            <w14:ligatures w14:val="none"/>
          </w:rPr>
          <w:t>If AS security has been activated successfully, the UE shall:</w:t>
        </w:r>
      </w:ins>
    </w:p>
    <w:p w14:paraId="48C5809C" w14:textId="77777777" w:rsidR="00844D15" w:rsidRPr="00C82D30" w:rsidRDefault="00844D15" w:rsidP="00844D15">
      <w:pPr>
        <w:pStyle w:val="ListParagraph"/>
        <w:numPr>
          <w:ilvl w:val="0"/>
          <w:numId w:val="1"/>
        </w:numPr>
        <w:overflowPunct w:val="0"/>
        <w:autoSpaceDE w:val="0"/>
        <w:autoSpaceDN w:val="0"/>
        <w:adjustRightInd w:val="0"/>
        <w:spacing w:after="180" w:line="240" w:lineRule="auto"/>
        <w:textAlignment w:val="baseline"/>
        <w:rPr>
          <w:ins w:id="86" w:author="Ananya Pavan" w:date="2025-08-13T21:43:00Z" w16du:dateUtc="2025-08-14T04:43:00Z"/>
          <w:rFonts w:ascii="Times New Roman" w:eastAsia="Times New Roman" w:hAnsi="Times New Roman" w:cs="Times New Roman"/>
          <w:kern w:val="0"/>
          <w:sz w:val="20"/>
          <w:szCs w:val="20"/>
          <w:lang w:val="en-GB" w:eastAsia="zh-CN"/>
          <w14:ligatures w14:val="none"/>
        </w:rPr>
      </w:pPr>
      <w:ins w:id="87" w:author="Ananya Pavan" w:date="2025-08-13T21:43:00Z" w16du:dateUtc="2025-08-14T04:43:00Z">
        <w:r w:rsidRPr="00C82D30">
          <w:rPr>
            <w:rFonts w:ascii="Times New Roman" w:eastAsia="Times New Roman" w:hAnsi="Times New Roman" w:cs="Times New Roman"/>
            <w:kern w:val="0"/>
            <w:sz w:val="20"/>
            <w:szCs w:val="20"/>
            <w:lang w:val="en-GB" w:eastAsia="zh-CN"/>
            <w14:ligatures w14:val="none"/>
          </w:rPr>
          <w:t>for each measId included in the measIdList within VarMeasConfig:</w:t>
        </w:r>
      </w:ins>
    </w:p>
    <w:p w14:paraId="5BE3B8A3" w14:textId="77777777" w:rsidR="00844D15" w:rsidRPr="00C82D30" w:rsidRDefault="00844D15" w:rsidP="00844D15">
      <w:pPr>
        <w:overflowPunct w:val="0"/>
        <w:autoSpaceDE w:val="0"/>
        <w:autoSpaceDN w:val="0"/>
        <w:adjustRightInd w:val="0"/>
        <w:spacing w:after="180" w:line="240" w:lineRule="auto"/>
        <w:ind w:left="851" w:hanging="284"/>
        <w:textAlignment w:val="baseline"/>
        <w:rPr>
          <w:ins w:id="88" w:author="Ananya Pavan" w:date="2025-08-13T21:43:00Z" w16du:dateUtc="2025-08-14T04:43:00Z"/>
          <w:rFonts w:ascii="Times New Roman" w:eastAsia="Times New Roman" w:hAnsi="Times New Roman" w:cs="Times New Roman"/>
          <w:kern w:val="0"/>
          <w:sz w:val="20"/>
          <w:szCs w:val="20"/>
          <w:lang w:val="en-GB" w:eastAsia="zh-CN"/>
          <w14:ligatures w14:val="none"/>
        </w:rPr>
      </w:pPr>
      <w:ins w:id="89" w:author="Ananya Pavan" w:date="2025-08-13T21:43:00Z" w16du:dateUtc="2025-08-14T04:43:00Z">
        <w:r w:rsidRPr="00C82D30">
          <w:rPr>
            <w:rFonts w:ascii="Times New Roman" w:eastAsia="Times New Roman" w:hAnsi="Times New Roman" w:cs="Times New Roman"/>
            <w:kern w:val="0"/>
            <w:sz w:val="20"/>
            <w:szCs w:val="20"/>
            <w:lang w:val="en-GB" w:eastAsia="zh-CN"/>
            <w14:ligatures w14:val="none"/>
          </w:rPr>
          <w:t>…</w:t>
        </w:r>
      </w:ins>
    </w:p>
    <w:p w14:paraId="4A2F287F" w14:textId="77777777" w:rsidR="00844D15" w:rsidRPr="007A1B45" w:rsidRDefault="00844D15" w:rsidP="00844D15">
      <w:pPr>
        <w:overflowPunct w:val="0"/>
        <w:autoSpaceDE w:val="0"/>
        <w:autoSpaceDN w:val="0"/>
        <w:adjustRightInd w:val="0"/>
        <w:spacing w:after="180" w:line="240" w:lineRule="auto"/>
        <w:ind w:left="851" w:hanging="284"/>
        <w:textAlignment w:val="baseline"/>
        <w:rPr>
          <w:ins w:id="90" w:author="Ananya Pavan" w:date="2025-08-13T21:43:00Z" w16du:dateUtc="2025-08-14T04:43:00Z"/>
          <w:rFonts w:ascii="Times New Roman" w:eastAsia="Times New Roman" w:hAnsi="Times New Roman" w:cs="Times New Roman"/>
          <w:kern w:val="0"/>
          <w:sz w:val="20"/>
          <w:szCs w:val="20"/>
          <w:lang w:val="en-GB" w:eastAsia="zh-CN"/>
          <w14:ligatures w14:val="none"/>
        </w:rPr>
      </w:pPr>
      <w:ins w:id="91" w:author="Ananya Pavan" w:date="2025-08-13T21:43:00Z" w16du:dateUtc="2025-08-14T04:43:00Z">
        <w:r w:rsidRPr="007A1B45">
          <w:rPr>
            <w:rFonts w:ascii="Times New Roman" w:eastAsia="Times New Roman" w:hAnsi="Times New Roman" w:cs="Times New Roman"/>
            <w:kern w:val="0"/>
            <w:sz w:val="20"/>
            <w:szCs w:val="20"/>
            <w:lang w:val="en-GB" w:eastAsia="zh-CN"/>
            <w14:ligatures w14:val="none"/>
          </w:rPr>
          <w:t>2&gt;</w:t>
        </w:r>
        <w:r w:rsidRPr="007A1B45">
          <w:rPr>
            <w:rFonts w:ascii="Times New Roman" w:eastAsia="Times New Roman" w:hAnsi="Times New Roman" w:cs="Times New Roman"/>
            <w:kern w:val="0"/>
            <w:sz w:val="20"/>
            <w:szCs w:val="20"/>
            <w:lang w:val="en-GB" w:eastAsia="zh-CN"/>
            <w14:ligatures w14:val="none"/>
          </w:rPr>
          <w:tab/>
          <w:t>else if the reportType is set to eventTriggered and if the eventId is set to eventD1 or eventD2 or eventH1 or eventH2 and if the</w:t>
        </w:r>
        <w:r w:rsidRPr="007A1B45">
          <w:rPr>
            <w:rFonts w:ascii="Times New Roman" w:eastAsia="Malgun Gothic" w:hAnsi="Times New Roman" w:cs="Times New Roman"/>
            <w:kern w:val="0"/>
            <w:sz w:val="20"/>
            <w:szCs w:val="20"/>
            <w:lang w:val="en-GB" w:eastAsia="ko-KR"/>
            <w14:ligatures w14:val="none"/>
          </w:rPr>
          <w:t xml:space="preserve"> entering condition applicable for </w:t>
        </w:r>
        <w:r w:rsidRPr="007A1B45">
          <w:rPr>
            <w:rFonts w:ascii="Times New Roman" w:eastAsia="Times New Roman" w:hAnsi="Times New Roman" w:cs="Times New Roman"/>
            <w:kern w:val="0"/>
            <w:sz w:val="20"/>
            <w:szCs w:val="20"/>
            <w:lang w:val="en-GB" w:eastAsia="zh-CN"/>
            <w14:ligatures w14:val="none"/>
          </w:rPr>
          <w:t>this event, i.e. the event corresponding with the eventId of the corresponding reportConfig within VarMeasConfig, is fulfilled during timeToTrigger defined for this event within the VarMeasConfig, while the VarMeasReportList does not include a measurement reporting entry for this measId:</w:t>
        </w:r>
      </w:ins>
    </w:p>
    <w:p w14:paraId="0E315D77" w14:textId="77777777" w:rsidR="00844D15" w:rsidRPr="007A1B45" w:rsidRDefault="00844D15" w:rsidP="00844D15">
      <w:pPr>
        <w:overflowPunct w:val="0"/>
        <w:autoSpaceDE w:val="0"/>
        <w:autoSpaceDN w:val="0"/>
        <w:adjustRightInd w:val="0"/>
        <w:spacing w:after="180" w:line="240" w:lineRule="auto"/>
        <w:ind w:left="1135" w:hanging="284"/>
        <w:textAlignment w:val="baseline"/>
        <w:rPr>
          <w:ins w:id="92" w:author="Ananya Pavan" w:date="2025-08-13T21:43:00Z" w16du:dateUtc="2025-08-14T04:43:00Z"/>
          <w:rFonts w:ascii="Times New Roman" w:eastAsia="Times New Roman" w:hAnsi="Times New Roman" w:cs="Times New Roman"/>
          <w:kern w:val="0"/>
          <w:sz w:val="20"/>
          <w:szCs w:val="20"/>
          <w:lang w:val="en-GB" w:eastAsia="zh-CN"/>
          <w14:ligatures w14:val="none"/>
        </w:rPr>
      </w:pPr>
      <w:ins w:id="93" w:author="Ananya Pavan" w:date="2025-08-13T21:43:00Z" w16du:dateUtc="2025-08-14T04:43:00Z">
        <w:r w:rsidRPr="007A1B45">
          <w:rPr>
            <w:rFonts w:ascii="Times New Roman" w:eastAsia="Times New Roman" w:hAnsi="Times New Roman" w:cs="Times New Roman"/>
            <w:kern w:val="0"/>
            <w:sz w:val="20"/>
            <w:szCs w:val="20"/>
            <w:lang w:val="en-GB" w:eastAsia="zh-CN"/>
            <w14:ligatures w14:val="none"/>
          </w:rPr>
          <w:t>3&gt;</w:t>
        </w:r>
        <w:r w:rsidRPr="007A1B45">
          <w:rPr>
            <w:rFonts w:ascii="Times New Roman" w:eastAsia="Times New Roman" w:hAnsi="Times New Roman" w:cs="Times New Roman"/>
            <w:kern w:val="0"/>
            <w:sz w:val="20"/>
            <w:szCs w:val="20"/>
            <w:lang w:val="en-GB" w:eastAsia="zh-CN"/>
            <w14:ligatures w14:val="none"/>
          </w:rPr>
          <w:tab/>
          <w:t>include a measurement reporting entry within the VarMeasReportList for this measId;</w:t>
        </w:r>
      </w:ins>
    </w:p>
    <w:p w14:paraId="16DB6318" w14:textId="77777777" w:rsidR="00844D15" w:rsidRPr="007A1B45" w:rsidRDefault="00844D15" w:rsidP="00844D15">
      <w:pPr>
        <w:overflowPunct w:val="0"/>
        <w:autoSpaceDE w:val="0"/>
        <w:autoSpaceDN w:val="0"/>
        <w:adjustRightInd w:val="0"/>
        <w:spacing w:after="180" w:line="240" w:lineRule="auto"/>
        <w:ind w:left="1135" w:hanging="284"/>
        <w:textAlignment w:val="baseline"/>
        <w:rPr>
          <w:ins w:id="94" w:author="Ananya Pavan" w:date="2025-08-13T21:43:00Z" w16du:dateUtc="2025-08-14T04:43:00Z"/>
          <w:rFonts w:ascii="Times New Roman" w:eastAsia="Times New Roman" w:hAnsi="Times New Roman" w:cs="Times New Roman"/>
          <w:kern w:val="0"/>
          <w:sz w:val="20"/>
          <w:szCs w:val="20"/>
          <w:lang w:val="en-GB" w:eastAsia="zh-CN"/>
          <w14:ligatures w14:val="none"/>
        </w:rPr>
      </w:pPr>
      <w:ins w:id="95" w:author="Ananya Pavan" w:date="2025-08-13T21:43:00Z" w16du:dateUtc="2025-08-14T04:43:00Z">
        <w:r w:rsidRPr="007A1B45">
          <w:rPr>
            <w:rFonts w:ascii="Times New Roman" w:eastAsia="Times New Roman" w:hAnsi="Times New Roman" w:cs="Times New Roman"/>
            <w:kern w:val="0"/>
            <w:sz w:val="20"/>
            <w:szCs w:val="20"/>
            <w:lang w:val="en-GB" w:eastAsia="zh-CN"/>
            <w14:ligatures w14:val="none"/>
          </w:rPr>
          <w:t>3&gt;</w:t>
        </w:r>
        <w:r w:rsidRPr="007A1B45">
          <w:rPr>
            <w:rFonts w:ascii="Times New Roman" w:eastAsia="Times New Roman" w:hAnsi="Times New Roman" w:cs="Times New Roman"/>
            <w:kern w:val="0"/>
            <w:sz w:val="20"/>
            <w:szCs w:val="20"/>
            <w:lang w:val="en-GB" w:eastAsia="zh-CN"/>
            <w14:ligatures w14:val="none"/>
          </w:rPr>
          <w:tab/>
          <w:t>set the numberOfReportsSent defined within the VarMeasReportList for this measId to 0;</w:t>
        </w:r>
      </w:ins>
    </w:p>
    <w:p w14:paraId="7975406B" w14:textId="77777777" w:rsidR="00844D15" w:rsidRPr="00C82D30" w:rsidRDefault="00844D15" w:rsidP="00844D15">
      <w:pPr>
        <w:pStyle w:val="ListParagraph"/>
        <w:numPr>
          <w:ilvl w:val="0"/>
          <w:numId w:val="1"/>
        </w:numPr>
        <w:overflowPunct w:val="0"/>
        <w:autoSpaceDE w:val="0"/>
        <w:autoSpaceDN w:val="0"/>
        <w:adjustRightInd w:val="0"/>
        <w:spacing w:after="180" w:line="240" w:lineRule="auto"/>
        <w:textAlignment w:val="baseline"/>
        <w:rPr>
          <w:ins w:id="96" w:author="Ananya Pavan" w:date="2025-08-13T21:43:00Z" w16du:dateUtc="2025-08-14T04:43:00Z"/>
          <w:rFonts w:ascii="Times New Roman" w:eastAsia="Times New Roman" w:hAnsi="Times New Roman" w:cs="Times New Roman"/>
          <w:kern w:val="0"/>
          <w:sz w:val="20"/>
          <w:szCs w:val="20"/>
          <w:lang w:val="en-GB" w:eastAsia="zh-CN"/>
          <w14:ligatures w14:val="none"/>
        </w:rPr>
      </w:pPr>
      <w:ins w:id="97" w:author="Ananya Pavan" w:date="2025-08-13T21:43:00Z" w16du:dateUtc="2025-08-14T04:43:00Z">
        <w:r w:rsidRPr="00C82D30">
          <w:rPr>
            <w:rFonts w:ascii="Times New Roman" w:eastAsia="Times New Roman" w:hAnsi="Times New Roman" w:cs="Times New Roman"/>
            <w:kern w:val="0"/>
            <w:sz w:val="20"/>
            <w:szCs w:val="20"/>
            <w:lang w:val="en-GB" w:eastAsia="zh-CN"/>
            <w14:ligatures w14:val="none"/>
          </w:rPr>
          <w:t>initiate the measurement reporting procedure, as specified in 5.5.5;</w:t>
        </w:r>
      </w:ins>
    </w:p>
    <w:p w14:paraId="22354BA0" w14:textId="77777777" w:rsidR="00844D15" w:rsidRPr="00C82D30" w:rsidRDefault="00844D15" w:rsidP="00844D15">
      <w:pPr>
        <w:pStyle w:val="ListParagraph"/>
        <w:overflowPunct w:val="0"/>
        <w:autoSpaceDE w:val="0"/>
        <w:autoSpaceDN w:val="0"/>
        <w:adjustRightInd w:val="0"/>
        <w:spacing w:after="180" w:line="240" w:lineRule="auto"/>
        <w:ind w:left="644"/>
        <w:textAlignment w:val="baseline"/>
        <w:rPr>
          <w:ins w:id="98" w:author="Ananya Pavan" w:date="2025-08-13T21:43:00Z" w16du:dateUtc="2025-08-14T04:43:00Z"/>
          <w:rFonts w:ascii="Times New Roman" w:eastAsia="Times New Roman" w:hAnsi="Times New Roman" w:cs="Times New Roman"/>
          <w:kern w:val="0"/>
          <w:sz w:val="20"/>
          <w:szCs w:val="20"/>
          <w:lang w:val="en-GB" w:eastAsia="zh-CN"/>
          <w14:ligatures w14:val="none"/>
        </w:rPr>
      </w:pPr>
      <w:ins w:id="99" w:author="Ananya Pavan" w:date="2025-08-13T21:43:00Z" w16du:dateUtc="2025-08-14T04:43:00Z">
        <w:r w:rsidRPr="00C82D30">
          <w:rPr>
            <w:rFonts w:ascii="Times New Roman" w:eastAsia="Times New Roman" w:hAnsi="Times New Roman" w:cs="Times New Roman"/>
            <w:kern w:val="0"/>
            <w:sz w:val="20"/>
            <w:szCs w:val="20"/>
            <w:lang w:val="en-GB" w:eastAsia="zh-CN"/>
            <w14:ligatures w14:val="none"/>
          </w:rPr>
          <w:t>…</w:t>
        </w:r>
      </w:ins>
    </w:p>
    <w:p w14:paraId="71A2EB40" w14:textId="77777777" w:rsidR="00844D15" w:rsidRPr="003C2A5C" w:rsidRDefault="00844D15" w:rsidP="00844D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0" w:author="Ananya Pavan" w:date="2025-08-13T21:43:00Z" w16du:dateUtc="2025-08-14T04:43:00Z"/>
          <w:rFonts w:ascii="Courier New" w:eastAsia="Times New Roman" w:hAnsi="Courier New" w:cs="Times New Roman"/>
          <w:kern w:val="0"/>
          <w:sz w:val="16"/>
          <w:szCs w:val="20"/>
          <w:lang w:val="en-GB" w:eastAsia="en-GB"/>
          <w14:ligatures w14:val="none"/>
        </w:rPr>
      </w:pPr>
    </w:p>
    <w:p w14:paraId="1227E3F3" w14:textId="63C17813" w:rsidR="00844D15" w:rsidRPr="001C6EDF" w:rsidRDefault="00844D15" w:rsidP="00844D15">
      <w:pPr>
        <w:overflowPunct w:val="0"/>
        <w:autoSpaceDE w:val="0"/>
        <w:autoSpaceDN w:val="0"/>
        <w:adjustRightInd w:val="0"/>
        <w:spacing w:after="180" w:line="240" w:lineRule="auto"/>
        <w:textAlignment w:val="baseline"/>
        <w:rPr>
          <w:ins w:id="101" w:author="Ananya Pavan" w:date="2025-08-13T21:43:00Z" w16du:dateUtc="2025-08-14T04:43:00Z"/>
          <w:rFonts w:ascii="Times New Roman" w:eastAsia="Times New Roman" w:hAnsi="Times New Roman" w:cs="Times New Roman"/>
          <w:kern w:val="0"/>
          <w:sz w:val="20"/>
          <w:szCs w:val="20"/>
          <w:lang w:val="en-GB" w:eastAsia="en-GB"/>
          <w14:ligatures w14:val="none"/>
        </w:rPr>
      </w:pPr>
      <w:bookmarkStart w:id="102" w:name="_Hlk205154225"/>
      <w:ins w:id="103" w:author="Ananya Pavan" w:date="2025-08-13T21:43:00Z" w16du:dateUtc="2025-08-14T04:43:00Z">
        <w:r w:rsidRPr="001C6EDF">
          <w:rPr>
            <w:rFonts w:ascii="Times New Roman" w:eastAsia="Times New Roman" w:hAnsi="Times New Roman" w:cs="Times New Roman"/>
            <w:kern w:val="0"/>
            <w:sz w:val="20"/>
            <w:szCs w:val="20"/>
            <w:lang w:val="en-GB" w:eastAsia="en-GB"/>
            <w14:ligatures w14:val="none"/>
          </w:rPr>
          <w:t>[TS 3</w:t>
        </w:r>
        <w:r w:rsidRPr="00C82D30">
          <w:rPr>
            <w:rFonts w:ascii="Times New Roman" w:eastAsia="Times New Roman" w:hAnsi="Times New Roman" w:cs="Times New Roman"/>
            <w:kern w:val="0"/>
            <w:sz w:val="20"/>
            <w:szCs w:val="20"/>
            <w:lang w:val="en-GB" w:eastAsia="en-GB"/>
            <w14:ligatures w14:val="none"/>
          </w:rPr>
          <w:t>8</w:t>
        </w:r>
        <w:r w:rsidRPr="001C6EDF">
          <w:rPr>
            <w:rFonts w:ascii="Times New Roman" w:eastAsia="Times New Roman" w:hAnsi="Times New Roman" w:cs="Times New Roman"/>
            <w:kern w:val="0"/>
            <w:sz w:val="20"/>
            <w:szCs w:val="20"/>
            <w:lang w:val="en-GB" w:eastAsia="en-GB"/>
            <w14:ligatures w14:val="none"/>
          </w:rPr>
          <w:t>.331, clause 5.5.4.</w:t>
        </w:r>
        <w:r w:rsidRPr="00C82D30">
          <w:rPr>
            <w:rFonts w:ascii="Times New Roman" w:eastAsia="Times New Roman" w:hAnsi="Times New Roman" w:cs="Times New Roman"/>
            <w:kern w:val="0"/>
            <w:sz w:val="20"/>
            <w:szCs w:val="20"/>
            <w:lang w:val="en-GB" w:eastAsia="zh-CN"/>
            <w14:ligatures w14:val="none"/>
          </w:rPr>
          <w:t>2</w:t>
        </w:r>
      </w:ins>
      <w:ins w:id="104" w:author="Ananya Pavan" w:date="2025-08-14T10:19:00Z" w16du:dateUtc="2025-08-14T17:19:00Z">
        <w:r w:rsidR="00AA6C21">
          <w:rPr>
            <w:rFonts w:ascii="Times New Roman" w:eastAsia="Times New Roman" w:hAnsi="Times New Roman" w:cs="Times New Roman"/>
            <w:kern w:val="0"/>
            <w:sz w:val="20"/>
            <w:szCs w:val="20"/>
            <w:lang w:val="en-GB" w:eastAsia="zh-CN"/>
            <w14:ligatures w14:val="none"/>
          </w:rPr>
          <w:t>2</w:t>
        </w:r>
      </w:ins>
      <w:ins w:id="105" w:author="Ananya Pavan" w:date="2025-08-13T21:43:00Z" w16du:dateUtc="2025-08-14T04:43:00Z">
        <w:r w:rsidRPr="001C6EDF">
          <w:rPr>
            <w:rFonts w:ascii="Times New Roman" w:eastAsia="Times New Roman" w:hAnsi="Times New Roman" w:cs="Times New Roman"/>
            <w:kern w:val="0"/>
            <w:sz w:val="20"/>
            <w:szCs w:val="20"/>
            <w:lang w:val="en-GB" w:eastAsia="en-GB"/>
            <w14:ligatures w14:val="none"/>
          </w:rPr>
          <w:t>]</w:t>
        </w:r>
      </w:ins>
    </w:p>
    <w:bookmarkEnd w:id="102"/>
    <w:p w14:paraId="36441141" w14:textId="77777777" w:rsidR="00AA6C21" w:rsidRPr="00AA6C21" w:rsidRDefault="00AA6C21" w:rsidP="00AA6C21">
      <w:pPr>
        <w:overflowPunct w:val="0"/>
        <w:autoSpaceDE w:val="0"/>
        <w:autoSpaceDN w:val="0"/>
        <w:adjustRightInd w:val="0"/>
        <w:spacing w:after="180" w:line="240" w:lineRule="auto"/>
        <w:rPr>
          <w:ins w:id="106" w:author="Ananya Pavan" w:date="2025-08-14T10:19:00Z" w16du:dateUtc="2025-08-14T17:19:00Z"/>
          <w:rFonts w:ascii="Times New Roman" w:eastAsia="Times New Roman" w:hAnsi="Times New Roman" w:cs="Times New Roman"/>
          <w:kern w:val="0"/>
          <w:sz w:val="20"/>
          <w:szCs w:val="20"/>
          <w:lang w:val="en-GB" w:eastAsia="zh-CN"/>
          <w14:ligatures w14:val="none"/>
        </w:rPr>
      </w:pPr>
      <w:ins w:id="107" w:author="Ananya Pavan" w:date="2025-08-14T10:19:00Z" w16du:dateUtc="2025-08-14T17:19:00Z">
        <w:r w:rsidRPr="00AA6C21">
          <w:rPr>
            <w:rFonts w:ascii="Times New Roman" w:eastAsia="Times New Roman" w:hAnsi="Times New Roman" w:cs="Times New Roman"/>
            <w:kern w:val="0"/>
            <w:sz w:val="20"/>
            <w:szCs w:val="20"/>
            <w:lang w:val="en-GB" w:eastAsia="zh-CN"/>
            <w14:ligatures w14:val="none"/>
          </w:rPr>
          <w:lastRenderedPageBreak/>
          <w:t>The UE shall:</w:t>
        </w:r>
      </w:ins>
    </w:p>
    <w:p w14:paraId="6C56AFFF" w14:textId="77777777" w:rsidR="00AA6C21" w:rsidRPr="00AA6C21" w:rsidRDefault="00AA6C21" w:rsidP="00AA6C21">
      <w:pPr>
        <w:overflowPunct w:val="0"/>
        <w:autoSpaceDE w:val="0"/>
        <w:autoSpaceDN w:val="0"/>
        <w:adjustRightInd w:val="0"/>
        <w:spacing w:after="180" w:line="240" w:lineRule="auto"/>
        <w:ind w:left="568" w:hanging="284"/>
        <w:textAlignment w:val="baseline"/>
        <w:rPr>
          <w:ins w:id="108" w:author="Ananya Pavan" w:date="2025-08-14T10:19:00Z" w16du:dateUtc="2025-08-14T17:19:00Z"/>
          <w:rFonts w:ascii="Times New Roman" w:eastAsia="SimSun" w:hAnsi="Times New Roman" w:cs="Times New Roman"/>
          <w:kern w:val="0"/>
          <w:sz w:val="20"/>
          <w:szCs w:val="20"/>
          <w:lang w:val="en-GB"/>
          <w14:ligatures w14:val="none"/>
        </w:rPr>
      </w:pPr>
      <w:ins w:id="109" w:author="Ananya Pavan" w:date="2025-08-14T10:19:00Z" w16du:dateUtc="2025-08-14T17:19:00Z">
        <w:r w:rsidRPr="00AA6C21">
          <w:rPr>
            <w:rFonts w:ascii="Times New Roman" w:eastAsia="SimSun" w:hAnsi="Times New Roman" w:cs="Times New Roman"/>
            <w:kern w:val="0"/>
            <w:sz w:val="20"/>
            <w:szCs w:val="20"/>
            <w:lang w:val="en-GB"/>
            <w14:ligatures w14:val="none"/>
          </w:rPr>
          <w:t>1&gt;</w:t>
        </w:r>
        <w:r w:rsidRPr="00AA6C21">
          <w:rPr>
            <w:rFonts w:ascii="Times New Roman" w:eastAsia="SimSun" w:hAnsi="Times New Roman" w:cs="Times New Roman"/>
            <w:kern w:val="0"/>
            <w:sz w:val="20"/>
            <w:szCs w:val="20"/>
            <w:lang w:val="en-GB"/>
            <w14:ligatures w14:val="none"/>
          </w:rPr>
          <w:tab/>
          <w:t>consider the entering condition for this event to be satisfied when condition H2-1, as specified below, is fulfilled;</w:t>
        </w:r>
      </w:ins>
    </w:p>
    <w:p w14:paraId="54AAAB1E" w14:textId="77777777" w:rsidR="00AA6C21" w:rsidRPr="00AA6C21" w:rsidRDefault="00AA6C21" w:rsidP="00AA6C21">
      <w:pPr>
        <w:overflowPunct w:val="0"/>
        <w:autoSpaceDE w:val="0"/>
        <w:autoSpaceDN w:val="0"/>
        <w:adjustRightInd w:val="0"/>
        <w:spacing w:after="180" w:line="240" w:lineRule="auto"/>
        <w:ind w:left="568" w:hanging="284"/>
        <w:textAlignment w:val="baseline"/>
        <w:rPr>
          <w:ins w:id="110" w:author="Ananya Pavan" w:date="2025-08-14T10:19:00Z" w16du:dateUtc="2025-08-14T17:19:00Z"/>
          <w:rFonts w:ascii="Times New Roman" w:eastAsia="SimSun" w:hAnsi="Times New Roman" w:cs="Times New Roman"/>
          <w:kern w:val="0"/>
          <w:sz w:val="20"/>
          <w:szCs w:val="20"/>
          <w:lang w:val="en-GB"/>
          <w14:ligatures w14:val="none"/>
        </w:rPr>
      </w:pPr>
      <w:ins w:id="111" w:author="Ananya Pavan" w:date="2025-08-14T10:19:00Z" w16du:dateUtc="2025-08-14T17:19:00Z">
        <w:r w:rsidRPr="00AA6C21">
          <w:rPr>
            <w:rFonts w:ascii="Times New Roman" w:eastAsia="SimSun" w:hAnsi="Times New Roman" w:cs="Times New Roman"/>
            <w:kern w:val="0"/>
            <w:sz w:val="20"/>
            <w:szCs w:val="20"/>
            <w:lang w:val="en-GB"/>
            <w14:ligatures w14:val="none"/>
          </w:rPr>
          <w:t>1&gt;</w:t>
        </w:r>
        <w:r w:rsidRPr="00AA6C21">
          <w:rPr>
            <w:rFonts w:ascii="Times New Roman" w:eastAsia="SimSun" w:hAnsi="Times New Roman" w:cs="Times New Roman"/>
            <w:kern w:val="0"/>
            <w:sz w:val="20"/>
            <w:szCs w:val="20"/>
            <w:lang w:val="en-GB"/>
            <w14:ligatures w14:val="none"/>
          </w:rPr>
          <w:tab/>
          <w:t>consider the leaving condition for this event to be satisfied when condition H2-2, as specified below, is fulfilled;</w:t>
        </w:r>
      </w:ins>
    </w:p>
    <w:p w14:paraId="327383E1" w14:textId="77777777" w:rsidR="00AA6C21" w:rsidRPr="00AA6C21" w:rsidRDefault="00AA6C21" w:rsidP="00AA6C21">
      <w:pPr>
        <w:overflowPunct w:val="0"/>
        <w:autoSpaceDE w:val="0"/>
        <w:autoSpaceDN w:val="0"/>
        <w:adjustRightInd w:val="0"/>
        <w:spacing w:after="180" w:line="240" w:lineRule="auto"/>
        <w:rPr>
          <w:ins w:id="112" w:author="Ananya Pavan" w:date="2025-08-14T10:19:00Z" w16du:dateUtc="2025-08-14T17:19:00Z"/>
          <w:rFonts w:ascii="Times New Roman" w:eastAsia="Times New Roman" w:hAnsi="Times New Roman" w:cs="Times New Roman"/>
          <w:kern w:val="0"/>
          <w:sz w:val="20"/>
          <w:szCs w:val="20"/>
          <w:lang w:val="en-GB" w:eastAsia="zh-CN"/>
          <w14:ligatures w14:val="none"/>
        </w:rPr>
      </w:pPr>
      <w:ins w:id="113" w:author="Ananya Pavan" w:date="2025-08-14T10:19:00Z" w16du:dateUtc="2025-08-14T17:19:00Z">
        <w:r w:rsidRPr="00AA6C21">
          <w:rPr>
            <w:rFonts w:ascii="Times New Roman" w:eastAsia="Times New Roman" w:hAnsi="Times New Roman" w:cs="Times New Roman"/>
            <w:kern w:val="0"/>
            <w:sz w:val="20"/>
            <w:szCs w:val="20"/>
            <w:lang w:val="en-GB" w:eastAsia="ko-KR"/>
            <w14:ligatures w14:val="none"/>
          </w:rPr>
          <w:t>Inequality</w:t>
        </w:r>
        <w:r w:rsidRPr="00AA6C21">
          <w:rPr>
            <w:rFonts w:ascii="Times New Roman" w:eastAsia="Times New Roman" w:hAnsi="Times New Roman" w:cs="Times New Roman"/>
            <w:kern w:val="0"/>
            <w:sz w:val="20"/>
            <w:szCs w:val="20"/>
            <w:lang w:val="en-GB" w:eastAsia="zh-CN"/>
            <w14:ligatures w14:val="none"/>
          </w:rPr>
          <w:t xml:space="preserve"> H2-1 (Entering condition)</w:t>
        </w:r>
      </w:ins>
    </w:p>
    <w:p w14:paraId="14970A62" w14:textId="77777777" w:rsidR="00AA6C21" w:rsidRPr="00AA6C21" w:rsidRDefault="00AA6C21" w:rsidP="00AA6C21">
      <w:pPr>
        <w:keepLines/>
        <w:tabs>
          <w:tab w:val="center" w:pos="4536"/>
          <w:tab w:val="right" w:pos="9072"/>
        </w:tabs>
        <w:overflowPunct w:val="0"/>
        <w:autoSpaceDE w:val="0"/>
        <w:autoSpaceDN w:val="0"/>
        <w:adjustRightInd w:val="0"/>
        <w:spacing w:after="180" w:line="240" w:lineRule="auto"/>
        <w:textAlignment w:val="baseline"/>
        <w:rPr>
          <w:ins w:id="114" w:author="Ananya Pavan" w:date="2025-08-14T10:19:00Z" w16du:dateUtc="2025-08-14T17:19:00Z"/>
          <w:rFonts w:ascii="Times New Roman" w:eastAsia="Times New Roman" w:hAnsi="Times New Roman" w:cs="Times New Roman"/>
          <w:i/>
          <w:iCs/>
          <w:kern w:val="0"/>
          <w:sz w:val="20"/>
          <w:szCs w:val="20"/>
          <w:lang w:val="en-GB" w:eastAsia="zh-CN"/>
          <w14:ligatures w14:val="none"/>
        </w:rPr>
      </w:pPr>
      <w:ins w:id="115" w:author="Ananya Pavan" w:date="2025-08-14T10:19:00Z" w16du:dateUtc="2025-08-14T17:19:00Z">
        <w:r w:rsidRPr="00AA6C21">
          <w:rPr>
            <w:rFonts w:ascii="Times New Roman" w:eastAsia="Times New Roman" w:hAnsi="Times New Roman" w:cs="Times New Roman"/>
            <w:i/>
            <w:iCs/>
            <w:kern w:val="0"/>
            <w:sz w:val="20"/>
            <w:szCs w:val="20"/>
            <w:lang w:val="en-GB" w:eastAsia="zh-CN"/>
            <w14:ligatures w14:val="none"/>
          </w:rPr>
          <w:t>Ms + Hys &lt; Thresh</w:t>
        </w:r>
      </w:ins>
    </w:p>
    <w:p w14:paraId="01761B8F" w14:textId="77777777" w:rsidR="00AA6C21" w:rsidRPr="00AA6C21" w:rsidRDefault="00AA6C21" w:rsidP="00AA6C21">
      <w:pPr>
        <w:overflowPunct w:val="0"/>
        <w:autoSpaceDE w:val="0"/>
        <w:autoSpaceDN w:val="0"/>
        <w:adjustRightInd w:val="0"/>
        <w:spacing w:after="180" w:line="240" w:lineRule="auto"/>
        <w:rPr>
          <w:ins w:id="116" w:author="Ananya Pavan" w:date="2025-08-14T10:19:00Z" w16du:dateUtc="2025-08-14T17:19:00Z"/>
          <w:rFonts w:ascii="Times New Roman" w:eastAsia="Times New Roman" w:hAnsi="Times New Roman" w:cs="Times New Roman"/>
          <w:kern w:val="0"/>
          <w:sz w:val="20"/>
          <w:szCs w:val="20"/>
          <w:lang w:val="en-GB" w:eastAsia="zh-CN"/>
          <w14:ligatures w14:val="none"/>
        </w:rPr>
      </w:pPr>
      <w:ins w:id="117" w:author="Ananya Pavan" w:date="2025-08-14T10:19:00Z" w16du:dateUtc="2025-08-14T17:19:00Z">
        <w:r w:rsidRPr="00AA6C21">
          <w:rPr>
            <w:rFonts w:ascii="Times New Roman" w:eastAsia="Times New Roman" w:hAnsi="Times New Roman" w:cs="Times New Roman"/>
            <w:kern w:val="0"/>
            <w:sz w:val="20"/>
            <w:szCs w:val="20"/>
            <w:lang w:val="en-GB" w:eastAsia="ko-KR"/>
            <w14:ligatures w14:val="none"/>
          </w:rPr>
          <w:t>Inequality</w:t>
        </w:r>
        <w:r w:rsidRPr="00AA6C21">
          <w:rPr>
            <w:rFonts w:ascii="Times New Roman" w:eastAsia="Times New Roman" w:hAnsi="Times New Roman" w:cs="Times New Roman"/>
            <w:kern w:val="0"/>
            <w:sz w:val="20"/>
            <w:szCs w:val="20"/>
            <w:lang w:val="en-GB" w:eastAsia="zh-CN"/>
            <w14:ligatures w14:val="none"/>
          </w:rPr>
          <w:t xml:space="preserve"> H2-2 (Leaving condition)</w:t>
        </w:r>
      </w:ins>
    </w:p>
    <w:p w14:paraId="2B0BFB24" w14:textId="77777777" w:rsidR="00AA6C21" w:rsidRPr="00AA6C21" w:rsidRDefault="00AA6C21" w:rsidP="00AA6C21">
      <w:pPr>
        <w:keepLines/>
        <w:tabs>
          <w:tab w:val="center" w:pos="4536"/>
          <w:tab w:val="right" w:pos="9072"/>
        </w:tabs>
        <w:overflowPunct w:val="0"/>
        <w:autoSpaceDE w:val="0"/>
        <w:autoSpaceDN w:val="0"/>
        <w:adjustRightInd w:val="0"/>
        <w:spacing w:after="180" w:line="240" w:lineRule="auto"/>
        <w:textAlignment w:val="baseline"/>
        <w:rPr>
          <w:ins w:id="118" w:author="Ananya Pavan" w:date="2025-08-14T10:19:00Z" w16du:dateUtc="2025-08-14T17:19:00Z"/>
          <w:rFonts w:ascii="Times New Roman" w:eastAsia="Times New Roman" w:hAnsi="Times New Roman" w:cs="Times New Roman"/>
          <w:i/>
          <w:iCs/>
          <w:kern w:val="0"/>
          <w:sz w:val="20"/>
          <w:szCs w:val="20"/>
          <w:lang w:val="en-GB" w:eastAsia="zh-CN"/>
          <w14:ligatures w14:val="none"/>
        </w:rPr>
      </w:pPr>
      <w:ins w:id="119" w:author="Ananya Pavan" w:date="2025-08-14T10:19:00Z" w16du:dateUtc="2025-08-14T17:19:00Z">
        <w:r w:rsidRPr="00AA6C21">
          <w:rPr>
            <w:rFonts w:ascii="Times New Roman" w:eastAsia="Times New Roman" w:hAnsi="Times New Roman" w:cs="Times New Roman"/>
            <w:i/>
            <w:iCs/>
            <w:kern w:val="0"/>
            <w:sz w:val="20"/>
            <w:szCs w:val="20"/>
            <w:lang w:val="en-GB" w:eastAsia="zh-CN"/>
            <w14:ligatures w14:val="none"/>
          </w:rPr>
          <w:t>Ms – Hys &gt; Thresh</w:t>
        </w:r>
      </w:ins>
    </w:p>
    <w:p w14:paraId="05AE64C8" w14:textId="77777777" w:rsidR="00AA6C21" w:rsidRPr="00AA6C21" w:rsidRDefault="00AA6C21" w:rsidP="00AA6C21">
      <w:pPr>
        <w:overflowPunct w:val="0"/>
        <w:autoSpaceDE w:val="0"/>
        <w:autoSpaceDN w:val="0"/>
        <w:adjustRightInd w:val="0"/>
        <w:spacing w:after="180" w:line="240" w:lineRule="auto"/>
        <w:rPr>
          <w:ins w:id="120" w:author="Ananya Pavan" w:date="2025-08-14T10:19:00Z" w16du:dateUtc="2025-08-14T17:19:00Z"/>
          <w:rFonts w:ascii="Times New Roman" w:eastAsia="Times New Roman" w:hAnsi="Times New Roman" w:cs="Times New Roman"/>
          <w:kern w:val="0"/>
          <w:sz w:val="20"/>
          <w:szCs w:val="20"/>
          <w:lang w:val="en-GB" w:eastAsia="zh-CN"/>
          <w14:ligatures w14:val="none"/>
        </w:rPr>
      </w:pPr>
      <w:ins w:id="121" w:author="Ananya Pavan" w:date="2025-08-14T10:19:00Z" w16du:dateUtc="2025-08-14T17:19:00Z">
        <w:r w:rsidRPr="00AA6C21">
          <w:rPr>
            <w:rFonts w:ascii="Times New Roman" w:eastAsia="Times New Roman" w:hAnsi="Times New Roman" w:cs="Times New Roman"/>
            <w:kern w:val="0"/>
            <w:sz w:val="20"/>
            <w:szCs w:val="20"/>
            <w:lang w:val="en-GB" w:eastAsia="zh-CN"/>
            <w14:ligatures w14:val="none"/>
          </w:rPr>
          <w:t>The variables in the formula are defined as follows:</w:t>
        </w:r>
      </w:ins>
    </w:p>
    <w:p w14:paraId="0E5CFD53" w14:textId="77777777" w:rsidR="00AA6C21" w:rsidRPr="00AA6C21" w:rsidRDefault="00AA6C21" w:rsidP="00AA6C21">
      <w:pPr>
        <w:overflowPunct w:val="0"/>
        <w:autoSpaceDE w:val="0"/>
        <w:autoSpaceDN w:val="0"/>
        <w:adjustRightInd w:val="0"/>
        <w:spacing w:after="180" w:line="240" w:lineRule="auto"/>
        <w:ind w:left="568" w:hanging="284"/>
        <w:textAlignment w:val="baseline"/>
        <w:rPr>
          <w:ins w:id="122" w:author="Ananya Pavan" w:date="2025-08-14T10:19:00Z" w16du:dateUtc="2025-08-14T17:19:00Z"/>
          <w:rFonts w:ascii="Times New Roman" w:eastAsia="SimSun" w:hAnsi="Times New Roman" w:cs="Times New Roman"/>
          <w:kern w:val="0"/>
          <w:sz w:val="20"/>
          <w:szCs w:val="20"/>
          <w:lang w:val="en-GB"/>
          <w14:ligatures w14:val="none"/>
        </w:rPr>
      </w:pPr>
      <w:ins w:id="123" w:author="Ananya Pavan" w:date="2025-08-14T10:19:00Z" w16du:dateUtc="2025-08-14T17:19:00Z">
        <w:r w:rsidRPr="00AA6C21">
          <w:rPr>
            <w:rFonts w:ascii="Times New Roman" w:eastAsia="SimSun" w:hAnsi="Times New Roman" w:cs="Times New Roman"/>
            <w:b/>
            <w:i/>
            <w:kern w:val="0"/>
            <w:sz w:val="20"/>
            <w:szCs w:val="20"/>
            <w:lang w:val="en-GB"/>
            <w14:ligatures w14:val="none"/>
          </w:rPr>
          <w:t>Ms</w:t>
        </w:r>
        <w:r w:rsidRPr="00AA6C21">
          <w:rPr>
            <w:rFonts w:ascii="Times New Roman" w:eastAsia="SimSun" w:hAnsi="Times New Roman" w:cs="Times New Roman"/>
            <w:b/>
            <w:kern w:val="0"/>
            <w:sz w:val="20"/>
            <w:szCs w:val="20"/>
            <w:lang w:val="en-GB"/>
            <w14:ligatures w14:val="none"/>
          </w:rPr>
          <w:t xml:space="preserve"> </w:t>
        </w:r>
        <w:r w:rsidRPr="00AA6C21">
          <w:rPr>
            <w:rFonts w:ascii="Times New Roman" w:eastAsia="SimSun" w:hAnsi="Times New Roman" w:cs="Times New Roman"/>
            <w:kern w:val="0"/>
            <w:sz w:val="20"/>
            <w:szCs w:val="20"/>
            <w:lang w:val="en-GB"/>
            <w14:ligatures w14:val="none"/>
          </w:rPr>
          <w:t>is the Aerial UE altitude relative to the sea level.</w:t>
        </w:r>
      </w:ins>
    </w:p>
    <w:p w14:paraId="206F1EE0" w14:textId="77777777" w:rsidR="00AA6C21" w:rsidRPr="00AA6C21" w:rsidRDefault="00AA6C21" w:rsidP="00AA6C21">
      <w:pPr>
        <w:overflowPunct w:val="0"/>
        <w:autoSpaceDE w:val="0"/>
        <w:autoSpaceDN w:val="0"/>
        <w:adjustRightInd w:val="0"/>
        <w:spacing w:after="180" w:line="240" w:lineRule="auto"/>
        <w:ind w:left="568" w:hanging="284"/>
        <w:textAlignment w:val="baseline"/>
        <w:rPr>
          <w:ins w:id="124" w:author="Ananya Pavan" w:date="2025-08-14T10:19:00Z" w16du:dateUtc="2025-08-14T17:19:00Z"/>
          <w:rFonts w:ascii="Times New Roman" w:eastAsia="SimSun" w:hAnsi="Times New Roman" w:cs="Times New Roman"/>
          <w:kern w:val="0"/>
          <w:sz w:val="20"/>
          <w:szCs w:val="20"/>
          <w:lang w:val="en-GB"/>
          <w14:ligatures w14:val="none"/>
        </w:rPr>
      </w:pPr>
      <w:ins w:id="125" w:author="Ananya Pavan" w:date="2025-08-14T10:19:00Z" w16du:dateUtc="2025-08-14T17:19:00Z">
        <w:r w:rsidRPr="00AA6C21">
          <w:rPr>
            <w:rFonts w:ascii="Times New Roman" w:eastAsia="SimSun" w:hAnsi="Times New Roman" w:cs="Times New Roman"/>
            <w:b/>
            <w:i/>
            <w:kern w:val="0"/>
            <w:sz w:val="20"/>
            <w:szCs w:val="20"/>
            <w:lang w:val="en-GB"/>
            <w14:ligatures w14:val="none"/>
          </w:rPr>
          <w:t>Hys</w:t>
        </w:r>
        <w:r w:rsidRPr="00AA6C21">
          <w:rPr>
            <w:rFonts w:ascii="Times New Roman" w:eastAsia="SimSun" w:hAnsi="Times New Roman" w:cs="Times New Roman"/>
            <w:kern w:val="0"/>
            <w:sz w:val="20"/>
            <w:szCs w:val="20"/>
            <w:lang w:val="en-GB"/>
            <w14:ligatures w14:val="none"/>
          </w:rPr>
          <w:t xml:space="preserve"> is the hysteresis parameter for this event (i.e. </w:t>
        </w:r>
        <w:r w:rsidRPr="00AA6C21">
          <w:rPr>
            <w:rFonts w:ascii="Times New Roman" w:eastAsia="SimSun" w:hAnsi="Times New Roman" w:cs="Times New Roman"/>
            <w:i/>
            <w:kern w:val="0"/>
            <w:sz w:val="20"/>
            <w:szCs w:val="20"/>
            <w:lang w:val="en-GB"/>
            <w14:ligatures w14:val="none"/>
          </w:rPr>
          <w:t>h2-Hysteresis</w:t>
        </w:r>
        <w:r w:rsidRPr="00AA6C21">
          <w:rPr>
            <w:rFonts w:ascii="Times New Roman" w:eastAsia="SimSun" w:hAnsi="Times New Roman" w:cs="Times New Roman"/>
            <w:kern w:val="0"/>
            <w:sz w:val="20"/>
            <w:szCs w:val="20"/>
            <w:lang w:val="en-GB"/>
            <w14:ligatures w14:val="none"/>
          </w:rPr>
          <w:t xml:space="preserve"> as defined within </w:t>
        </w:r>
        <w:r w:rsidRPr="00AA6C21">
          <w:rPr>
            <w:rFonts w:ascii="Times New Roman" w:eastAsia="SimSun" w:hAnsi="Times New Roman" w:cs="Times New Roman"/>
            <w:i/>
            <w:kern w:val="0"/>
            <w:sz w:val="20"/>
            <w:szCs w:val="20"/>
            <w:lang w:val="en-GB"/>
            <w14:ligatures w14:val="none"/>
          </w:rPr>
          <w:t>reportConfigNR</w:t>
        </w:r>
        <w:r w:rsidRPr="00AA6C21">
          <w:rPr>
            <w:rFonts w:ascii="Times New Roman" w:eastAsia="SimSun" w:hAnsi="Times New Roman" w:cs="Times New Roman"/>
            <w:kern w:val="0"/>
            <w:sz w:val="20"/>
            <w:szCs w:val="20"/>
            <w:lang w:val="en-GB"/>
            <w14:ligatures w14:val="none"/>
          </w:rPr>
          <w:t xml:space="preserve"> for this event).</w:t>
        </w:r>
      </w:ins>
    </w:p>
    <w:p w14:paraId="62003EAB" w14:textId="77777777" w:rsidR="00AA6C21" w:rsidRPr="00AA6C21" w:rsidRDefault="00AA6C21" w:rsidP="00AA6C21">
      <w:pPr>
        <w:overflowPunct w:val="0"/>
        <w:autoSpaceDE w:val="0"/>
        <w:autoSpaceDN w:val="0"/>
        <w:adjustRightInd w:val="0"/>
        <w:spacing w:after="180" w:line="240" w:lineRule="auto"/>
        <w:ind w:left="568" w:hanging="284"/>
        <w:textAlignment w:val="baseline"/>
        <w:rPr>
          <w:ins w:id="126" w:author="Ananya Pavan" w:date="2025-08-14T10:19:00Z" w16du:dateUtc="2025-08-14T17:19:00Z"/>
          <w:rFonts w:ascii="Times New Roman" w:eastAsia="SimSun" w:hAnsi="Times New Roman" w:cs="Times New Roman"/>
          <w:kern w:val="0"/>
          <w:sz w:val="20"/>
          <w:szCs w:val="20"/>
          <w:lang w:val="en-GB"/>
          <w14:ligatures w14:val="none"/>
        </w:rPr>
      </w:pPr>
      <w:ins w:id="127" w:author="Ananya Pavan" w:date="2025-08-14T10:19:00Z" w16du:dateUtc="2025-08-14T17:19:00Z">
        <w:r w:rsidRPr="00AA6C21">
          <w:rPr>
            <w:rFonts w:ascii="Times New Roman" w:eastAsia="SimSun" w:hAnsi="Times New Roman" w:cs="Times New Roman"/>
            <w:b/>
            <w:i/>
            <w:kern w:val="0"/>
            <w:sz w:val="20"/>
            <w:szCs w:val="20"/>
            <w:lang w:val="en-GB"/>
            <w14:ligatures w14:val="none"/>
          </w:rPr>
          <w:t>Thresh</w:t>
        </w:r>
        <w:r w:rsidRPr="00AA6C21">
          <w:rPr>
            <w:rFonts w:ascii="Times New Roman" w:eastAsia="SimSun" w:hAnsi="Times New Roman" w:cs="Times New Roman"/>
            <w:kern w:val="0"/>
            <w:sz w:val="20"/>
            <w:szCs w:val="20"/>
            <w:lang w:val="en-GB"/>
            <w14:ligatures w14:val="none"/>
          </w:rPr>
          <w:t xml:space="preserve"> is the threshold parameter for this event (i.e. </w:t>
        </w:r>
        <w:r w:rsidRPr="00AA6C21">
          <w:rPr>
            <w:rFonts w:ascii="Times New Roman" w:eastAsia="SimSun" w:hAnsi="Times New Roman" w:cs="Times New Roman"/>
            <w:i/>
            <w:kern w:val="0"/>
            <w:sz w:val="20"/>
            <w:szCs w:val="20"/>
            <w:lang w:val="en-GB"/>
            <w14:ligatures w14:val="none"/>
          </w:rPr>
          <w:t>h2-Threshold</w:t>
        </w:r>
        <w:r w:rsidRPr="00AA6C21">
          <w:rPr>
            <w:rFonts w:ascii="Times New Roman" w:eastAsia="SimSun" w:hAnsi="Times New Roman" w:cs="Times New Roman"/>
            <w:i/>
            <w:kern w:val="0"/>
            <w:sz w:val="20"/>
            <w:szCs w:val="20"/>
            <w:lang w:val="en-GB" w:eastAsia="zh-CN"/>
            <w14:ligatures w14:val="none"/>
          </w:rPr>
          <w:t xml:space="preserve"> </w:t>
        </w:r>
        <w:r w:rsidRPr="00AA6C21">
          <w:rPr>
            <w:rFonts w:ascii="Times New Roman" w:eastAsia="SimSun" w:hAnsi="Times New Roman" w:cs="Times New Roman"/>
            <w:kern w:val="0"/>
            <w:sz w:val="20"/>
            <w:szCs w:val="20"/>
            <w:lang w:val="en-GB"/>
            <w14:ligatures w14:val="none"/>
          </w:rPr>
          <w:t xml:space="preserve">as defined within </w:t>
        </w:r>
        <w:r w:rsidRPr="00AA6C21">
          <w:rPr>
            <w:rFonts w:ascii="Times New Roman" w:eastAsia="SimSun" w:hAnsi="Times New Roman" w:cs="Times New Roman"/>
            <w:i/>
            <w:kern w:val="0"/>
            <w:sz w:val="20"/>
            <w:szCs w:val="20"/>
            <w:lang w:val="en-GB"/>
            <w14:ligatures w14:val="none"/>
          </w:rPr>
          <w:t>reportConfigNR</w:t>
        </w:r>
        <w:r w:rsidRPr="00AA6C21">
          <w:rPr>
            <w:rFonts w:ascii="Times New Roman" w:eastAsia="SimSun" w:hAnsi="Times New Roman" w:cs="Times New Roman"/>
            <w:iCs/>
            <w:kern w:val="0"/>
            <w:sz w:val="20"/>
            <w:szCs w:val="20"/>
            <w:lang w:val="en-GB"/>
            <w14:ligatures w14:val="none"/>
          </w:rPr>
          <w:t xml:space="preserve"> for this event</w:t>
        </w:r>
        <w:r w:rsidRPr="00AA6C21">
          <w:rPr>
            <w:rFonts w:ascii="Times New Roman" w:eastAsia="SimSun" w:hAnsi="Times New Roman" w:cs="Times New Roman"/>
            <w:kern w:val="0"/>
            <w:sz w:val="20"/>
            <w:szCs w:val="20"/>
            <w:lang w:val="en-GB"/>
            <w14:ligatures w14:val="none"/>
          </w:rPr>
          <w:t>).</w:t>
        </w:r>
      </w:ins>
    </w:p>
    <w:p w14:paraId="3E710CA9" w14:textId="77777777" w:rsidR="00AA6C21" w:rsidRPr="00AA6C21" w:rsidRDefault="00AA6C21" w:rsidP="00AA6C21">
      <w:pPr>
        <w:overflowPunct w:val="0"/>
        <w:autoSpaceDE w:val="0"/>
        <w:autoSpaceDN w:val="0"/>
        <w:adjustRightInd w:val="0"/>
        <w:spacing w:after="180" w:line="240" w:lineRule="auto"/>
        <w:ind w:left="568" w:hanging="284"/>
        <w:textAlignment w:val="baseline"/>
        <w:rPr>
          <w:ins w:id="128" w:author="Ananya Pavan" w:date="2025-08-14T10:19:00Z" w16du:dateUtc="2025-08-14T17:19:00Z"/>
          <w:rFonts w:ascii="Times New Roman" w:eastAsia="SimSun" w:hAnsi="Times New Roman" w:cs="Times New Roman"/>
          <w:kern w:val="0"/>
          <w:sz w:val="20"/>
          <w:szCs w:val="20"/>
          <w:lang w:val="en-GB"/>
          <w14:ligatures w14:val="none"/>
        </w:rPr>
      </w:pPr>
      <w:ins w:id="129" w:author="Ananya Pavan" w:date="2025-08-14T10:19:00Z" w16du:dateUtc="2025-08-14T17:19:00Z">
        <w:r w:rsidRPr="00AA6C21">
          <w:rPr>
            <w:rFonts w:ascii="Times New Roman" w:eastAsia="SimSun" w:hAnsi="Times New Roman" w:cs="Times New Roman"/>
            <w:b/>
            <w:i/>
            <w:kern w:val="0"/>
            <w:sz w:val="20"/>
            <w:szCs w:val="20"/>
            <w:lang w:val="en-GB"/>
            <w14:ligatures w14:val="none"/>
          </w:rPr>
          <w:t xml:space="preserve">Ms, Hys, Thresh </w:t>
        </w:r>
        <w:r w:rsidRPr="00AA6C21">
          <w:rPr>
            <w:rFonts w:ascii="Times New Roman" w:eastAsia="SimSun" w:hAnsi="Times New Roman" w:cs="Times New Roman"/>
            <w:kern w:val="0"/>
            <w:sz w:val="20"/>
            <w:szCs w:val="20"/>
            <w:lang w:val="en-GB"/>
            <w14:ligatures w14:val="none"/>
          </w:rPr>
          <w:t>are expressed in meters.</w:t>
        </w:r>
      </w:ins>
    </w:p>
    <w:p w14:paraId="7BC7A14B" w14:textId="77777777" w:rsidR="00844D15" w:rsidRPr="001C6EDF" w:rsidRDefault="00844D15" w:rsidP="00844D15">
      <w:pPr>
        <w:overflowPunct w:val="0"/>
        <w:autoSpaceDE w:val="0"/>
        <w:autoSpaceDN w:val="0"/>
        <w:adjustRightInd w:val="0"/>
        <w:spacing w:after="180" w:line="240" w:lineRule="auto"/>
        <w:textAlignment w:val="baseline"/>
        <w:rPr>
          <w:ins w:id="130" w:author="Ananya Pavan" w:date="2025-08-13T21:43:00Z" w16du:dateUtc="2025-08-14T04:43:00Z"/>
          <w:rFonts w:ascii="Times New Roman" w:eastAsia="Times New Roman" w:hAnsi="Times New Roman" w:cs="Times New Roman"/>
          <w:kern w:val="0"/>
          <w:sz w:val="20"/>
          <w:szCs w:val="20"/>
          <w:lang w:val="en-GB" w:eastAsia="en-GB"/>
          <w14:ligatures w14:val="none"/>
        </w:rPr>
      </w:pPr>
      <w:ins w:id="131" w:author="Ananya Pavan" w:date="2025-08-13T21:43:00Z" w16du:dateUtc="2025-08-14T04:43:00Z">
        <w:r w:rsidRPr="001C6EDF">
          <w:rPr>
            <w:rFonts w:ascii="Times New Roman" w:eastAsia="Times New Roman" w:hAnsi="Times New Roman" w:cs="Times New Roman"/>
            <w:kern w:val="0"/>
            <w:sz w:val="20"/>
            <w:szCs w:val="20"/>
            <w:lang w:val="en-GB" w:eastAsia="en-GB"/>
            <w14:ligatures w14:val="none"/>
          </w:rPr>
          <w:t>[TS 3</w:t>
        </w:r>
        <w:r w:rsidRPr="00C82D30">
          <w:rPr>
            <w:rFonts w:ascii="Times New Roman" w:eastAsia="Times New Roman" w:hAnsi="Times New Roman" w:cs="Times New Roman"/>
            <w:kern w:val="0"/>
            <w:sz w:val="20"/>
            <w:szCs w:val="20"/>
            <w:lang w:val="en-GB" w:eastAsia="en-GB"/>
            <w14:ligatures w14:val="none"/>
          </w:rPr>
          <w:t>8</w:t>
        </w:r>
        <w:r w:rsidRPr="001C6EDF">
          <w:rPr>
            <w:rFonts w:ascii="Times New Roman" w:eastAsia="Times New Roman" w:hAnsi="Times New Roman" w:cs="Times New Roman"/>
            <w:kern w:val="0"/>
            <w:sz w:val="20"/>
            <w:szCs w:val="20"/>
            <w:lang w:val="en-GB" w:eastAsia="en-GB"/>
            <w14:ligatures w14:val="none"/>
          </w:rPr>
          <w:t>.331, clause 5.5.</w:t>
        </w:r>
        <w:r w:rsidRPr="00C82D30">
          <w:rPr>
            <w:rFonts w:ascii="Times New Roman" w:eastAsia="Times New Roman" w:hAnsi="Times New Roman" w:cs="Times New Roman"/>
            <w:kern w:val="0"/>
            <w:sz w:val="20"/>
            <w:szCs w:val="20"/>
            <w:lang w:val="en-GB" w:eastAsia="en-GB"/>
            <w14:ligatures w14:val="none"/>
          </w:rPr>
          <w:t>5</w:t>
        </w:r>
      </w:ins>
      <w:ins w:id="132" w:author="Ananya Pavan" w:date="2025-08-13T22:08:00Z" w16du:dateUtc="2025-08-14T05:08:00Z">
        <w:r>
          <w:rPr>
            <w:rFonts w:ascii="Times New Roman" w:eastAsia="Times New Roman" w:hAnsi="Times New Roman" w:cs="Times New Roman"/>
            <w:kern w:val="0"/>
            <w:sz w:val="20"/>
            <w:szCs w:val="20"/>
            <w:lang w:val="en-GB" w:eastAsia="en-GB"/>
            <w14:ligatures w14:val="none"/>
          </w:rPr>
          <w:t>.1</w:t>
        </w:r>
      </w:ins>
      <w:ins w:id="133" w:author="Ananya Pavan" w:date="2025-08-13T21:43:00Z" w16du:dateUtc="2025-08-14T04:43:00Z">
        <w:r w:rsidRPr="001C6EDF">
          <w:rPr>
            <w:rFonts w:ascii="Times New Roman" w:eastAsia="Times New Roman" w:hAnsi="Times New Roman" w:cs="Times New Roman"/>
            <w:kern w:val="0"/>
            <w:sz w:val="20"/>
            <w:szCs w:val="20"/>
            <w:lang w:val="en-GB" w:eastAsia="en-GB"/>
            <w14:ligatures w14:val="none"/>
          </w:rPr>
          <w:t>]</w:t>
        </w:r>
      </w:ins>
    </w:p>
    <w:p w14:paraId="3483B01C" w14:textId="77777777" w:rsidR="00844D15" w:rsidRPr="007C3C02" w:rsidRDefault="00844D15" w:rsidP="00844D15">
      <w:pPr>
        <w:overflowPunct w:val="0"/>
        <w:autoSpaceDE w:val="0"/>
        <w:autoSpaceDN w:val="0"/>
        <w:adjustRightInd w:val="0"/>
        <w:spacing w:after="180" w:line="240" w:lineRule="auto"/>
        <w:textAlignment w:val="baseline"/>
        <w:rPr>
          <w:ins w:id="134" w:author="Ananya Pavan" w:date="2025-08-13T21:43:00Z" w16du:dateUtc="2025-08-14T04:43:00Z"/>
          <w:rFonts w:ascii="Times New Roman" w:eastAsia="Times New Roman" w:hAnsi="Times New Roman" w:cs="Times New Roman"/>
          <w:kern w:val="0"/>
          <w:sz w:val="20"/>
          <w:szCs w:val="20"/>
          <w:lang w:val="en-GB" w:eastAsia="zh-CN"/>
          <w14:ligatures w14:val="none"/>
        </w:rPr>
      </w:pPr>
      <w:ins w:id="135" w:author="Ananya Pavan" w:date="2025-08-13T21:43:00Z" w16du:dateUtc="2025-08-14T04:43:00Z">
        <w:r w:rsidRPr="007C3C02">
          <w:rPr>
            <w:rFonts w:ascii="Times New Roman" w:eastAsia="Times New Roman" w:hAnsi="Times New Roman" w:cs="Times New Roman"/>
            <w:kern w:val="0"/>
            <w:sz w:val="20"/>
            <w:szCs w:val="20"/>
            <w:lang w:val="en-GB" w:eastAsia="zh-CN"/>
            <w14:ligatures w14:val="none"/>
          </w:rPr>
          <w:t>The UE shall, for each entry in the VarMeasReportList:</w:t>
        </w:r>
      </w:ins>
    </w:p>
    <w:p w14:paraId="3B07F15F" w14:textId="77777777" w:rsidR="00844D15" w:rsidRPr="007C3C02" w:rsidRDefault="00844D15" w:rsidP="00844D15">
      <w:pPr>
        <w:overflowPunct w:val="0"/>
        <w:autoSpaceDE w:val="0"/>
        <w:autoSpaceDN w:val="0"/>
        <w:adjustRightInd w:val="0"/>
        <w:spacing w:after="180" w:line="240" w:lineRule="auto"/>
        <w:ind w:left="568" w:hanging="284"/>
        <w:textAlignment w:val="baseline"/>
        <w:rPr>
          <w:ins w:id="136" w:author="Ananya Pavan" w:date="2025-08-13T21:43:00Z" w16du:dateUtc="2025-08-14T04:43:00Z"/>
          <w:rFonts w:ascii="Times New Roman" w:eastAsia="Times New Roman" w:hAnsi="Times New Roman" w:cs="Times New Roman"/>
          <w:kern w:val="0"/>
          <w:sz w:val="20"/>
          <w:szCs w:val="20"/>
          <w:lang w:val="en-GB" w:eastAsia="zh-CN"/>
          <w14:ligatures w14:val="none"/>
        </w:rPr>
      </w:pPr>
      <w:ins w:id="137" w:author="Ananya Pavan" w:date="2025-08-13T21:43:00Z" w16du:dateUtc="2025-08-14T04:43:00Z">
        <w:r w:rsidRPr="007C3C02">
          <w:rPr>
            <w:rFonts w:ascii="Times New Roman" w:eastAsia="Times New Roman" w:hAnsi="Times New Roman" w:cs="Times New Roman"/>
            <w:kern w:val="0"/>
            <w:sz w:val="20"/>
            <w:szCs w:val="20"/>
            <w:lang w:val="en-GB" w:eastAsia="zh-CN"/>
            <w14:ligatures w14:val="none"/>
          </w:rPr>
          <w:t>1&gt;</w:t>
        </w:r>
        <w:r w:rsidRPr="007C3C02">
          <w:rPr>
            <w:rFonts w:ascii="Times New Roman" w:eastAsia="Times New Roman" w:hAnsi="Times New Roman" w:cs="Times New Roman"/>
            <w:kern w:val="0"/>
            <w:sz w:val="20"/>
            <w:szCs w:val="20"/>
            <w:lang w:val="en-GB" w:eastAsia="zh-CN"/>
            <w14:ligatures w14:val="none"/>
          </w:rPr>
          <w:tab/>
          <w:t>if the eventH1 or eventH2 is configured in the corresponding reportConfig associated with the measId that triggered the measurement reporting:</w:t>
        </w:r>
      </w:ins>
    </w:p>
    <w:p w14:paraId="3AC3A320" w14:textId="77777777" w:rsidR="00844D15" w:rsidRPr="007C3C02" w:rsidRDefault="00844D15" w:rsidP="00844D15">
      <w:pPr>
        <w:overflowPunct w:val="0"/>
        <w:autoSpaceDE w:val="0"/>
        <w:autoSpaceDN w:val="0"/>
        <w:adjustRightInd w:val="0"/>
        <w:spacing w:after="180" w:line="240" w:lineRule="auto"/>
        <w:ind w:left="851" w:hanging="284"/>
        <w:textAlignment w:val="baseline"/>
        <w:rPr>
          <w:ins w:id="138" w:author="Ananya Pavan" w:date="2025-08-13T21:43:00Z" w16du:dateUtc="2025-08-14T04:43:00Z"/>
          <w:rFonts w:ascii="Times New Roman" w:eastAsia="Times New Roman" w:hAnsi="Times New Roman" w:cs="Times New Roman"/>
          <w:kern w:val="0"/>
          <w:sz w:val="20"/>
          <w:szCs w:val="20"/>
          <w:lang w:val="en-GB" w:eastAsia="zh-CN"/>
          <w14:ligatures w14:val="none"/>
        </w:rPr>
      </w:pPr>
      <w:ins w:id="139" w:author="Ananya Pavan" w:date="2025-08-13T21:43:00Z" w16du:dateUtc="2025-08-14T04:43:00Z">
        <w:r w:rsidRPr="007C3C02">
          <w:rPr>
            <w:rFonts w:ascii="Times New Roman" w:eastAsia="Times New Roman" w:hAnsi="Times New Roman" w:cs="Times New Roman"/>
            <w:kern w:val="0"/>
            <w:sz w:val="20"/>
            <w:szCs w:val="20"/>
            <w:lang w:val="en-GB" w:eastAsia="zh-CN"/>
            <w14:ligatures w14:val="none"/>
          </w:rPr>
          <w:t>2&gt;</w:t>
        </w:r>
        <w:r w:rsidRPr="007C3C02">
          <w:rPr>
            <w:rFonts w:ascii="Times New Roman" w:eastAsia="Times New Roman" w:hAnsi="Times New Roman" w:cs="Times New Roman"/>
            <w:kern w:val="0"/>
            <w:sz w:val="20"/>
            <w:szCs w:val="20"/>
            <w:lang w:val="en-GB" w:eastAsia="zh-CN"/>
            <w14:ligatures w14:val="none"/>
          </w:rPr>
          <w:tab/>
          <w:t>for all the entries in the VarMeasReportList for which the measurement reporting procedure was triggered and the corresponding reportConfig is configured with the same eventID and simulMultiTriggerSingleMeasReport set to true:</w:t>
        </w:r>
      </w:ins>
    </w:p>
    <w:p w14:paraId="7E55E5C0" w14:textId="77777777" w:rsidR="00844D15" w:rsidRPr="007C3C02" w:rsidRDefault="00844D15" w:rsidP="00844D15">
      <w:pPr>
        <w:overflowPunct w:val="0"/>
        <w:autoSpaceDE w:val="0"/>
        <w:autoSpaceDN w:val="0"/>
        <w:adjustRightInd w:val="0"/>
        <w:spacing w:after="180" w:line="240" w:lineRule="auto"/>
        <w:ind w:left="1135" w:hanging="284"/>
        <w:textAlignment w:val="baseline"/>
        <w:rPr>
          <w:ins w:id="140" w:author="Ananya Pavan" w:date="2025-08-13T21:43:00Z" w16du:dateUtc="2025-08-14T04:43:00Z"/>
          <w:rFonts w:ascii="Times New Roman" w:eastAsia="Times New Roman" w:hAnsi="Times New Roman" w:cs="Times New Roman"/>
          <w:kern w:val="0"/>
          <w:sz w:val="20"/>
          <w:szCs w:val="20"/>
          <w:lang w:val="en-GB" w:eastAsia="zh-CN"/>
          <w14:ligatures w14:val="none"/>
        </w:rPr>
      </w:pPr>
      <w:ins w:id="141" w:author="Ananya Pavan" w:date="2025-08-13T21:43:00Z" w16du:dateUtc="2025-08-14T04:43:00Z">
        <w:r w:rsidRPr="007C3C02">
          <w:rPr>
            <w:rFonts w:ascii="Times New Roman" w:eastAsia="Times New Roman" w:hAnsi="Times New Roman" w:cs="Times New Roman"/>
            <w:kern w:val="0"/>
            <w:sz w:val="20"/>
            <w:szCs w:val="20"/>
            <w:lang w:val="en-GB" w:eastAsia="zh-CN"/>
            <w14:ligatures w14:val="none"/>
          </w:rPr>
          <w:t>3&gt;</w:t>
        </w:r>
        <w:r w:rsidRPr="007C3C02">
          <w:rPr>
            <w:rFonts w:ascii="Times New Roman" w:eastAsia="Times New Roman" w:hAnsi="Times New Roman" w:cs="Times New Roman"/>
            <w:kern w:val="0"/>
            <w:sz w:val="20"/>
            <w:szCs w:val="20"/>
            <w:lang w:val="en-GB" w:eastAsia="zh-CN"/>
            <w14:ligatures w14:val="none"/>
          </w:rPr>
          <w:tab/>
          <w:t>except for the entry corresponding to the event for which the difference between the configured altitude threshold and the altitude of the UE is the smallest, remove all other measurement reporting entries from the VarMeasReportList, if any, and stop the associated periodical reporting timer(s), if running;</w:t>
        </w:r>
      </w:ins>
    </w:p>
    <w:p w14:paraId="405C02DE" w14:textId="77777777" w:rsidR="00844D15" w:rsidRPr="00C82D30" w:rsidRDefault="00844D15" w:rsidP="00844D15">
      <w:pPr>
        <w:rPr>
          <w:ins w:id="142" w:author="Ananya Pavan" w:date="2025-08-13T21:43:00Z" w16du:dateUtc="2025-08-14T04:43:00Z"/>
        </w:rPr>
      </w:pPr>
      <w:ins w:id="143" w:author="Ananya Pavan" w:date="2025-08-13T21:43:00Z" w16du:dateUtc="2025-08-14T04:43:00Z">
        <w:r w:rsidRPr="00C82D30">
          <w:t>…</w:t>
        </w:r>
      </w:ins>
    </w:p>
    <w:p w14:paraId="24E6CBE7" w14:textId="77777777" w:rsidR="00844D15" w:rsidRPr="00303C5A" w:rsidRDefault="00844D15" w:rsidP="00844D15">
      <w:pPr>
        <w:overflowPunct w:val="0"/>
        <w:autoSpaceDE w:val="0"/>
        <w:autoSpaceDN w:val="0"/>
        <w:adjustRightInd w:val="0"/>
        <w:spacing w:after="180" w:line="240" w:lineRule="auto"/>
        <w:textAlignment w:val="baseline"/>
        <w:rPr>
          <w:ins w:id="144" w:author="Ananya Pavan" w:date="2025-08-13T21:43:00Z" w16du:dateUtc="2025-08-14T04:43:00Z"/>
          <w:rFonts w:ascii="Times New Roman" w:eastAsia="Times New Roman" w:hAnsi="Times New Roman" w:cs="Times New Roman"/>
          <w:kern w:val="0"/>
          <w:sz w:val="20"/>
          <w:szCs w:val="20"/>
          <w:lang w:val="en-GB" w:eastAsia="zh-CN"/>
          <w14:ligatures w14:val="none"/>
        </w:rPr>
      </w:pPr>
      <w:ins w:id="145" w:author="Ananya Pavan" w:date="2025-08-13T21:43:00Z" w16du:dateUtc="2025-08-14T04:43:00Z">
        <w:r w:rsidRPr="00303C5A">
          <w:rPr>
            <w:rFonts w:ascii="Times New Roman" w:eastAsia="Times New Roman" w:hAnsi="Times New Roman" w:cs="Times New Roman"/>
            <w:kern w:val="0"/>
            <w:sz w:val="20"/>
            <w:szCs w:val="20"/>
            <w:lang w:val="en-GB" w:eastAsia="zh-CN"/>
            <w14:ligatures w14:val="none"/>
          </w:rPr>
          <w:t>For the measId for which the measurement reporting procedure was triggered, the UE shall set the measResults within the MeasurementReport message as follows:</w:t>
        </w:r>
      </w:ins>
    </w:p>
    <w:p w14:paraId="45291ACF" w14:textId="77777777" w:rsidR="00844D15" w:rsidRPr="00303C5A" w:rsidRDefault="00844D15" w:rsidP="00844D15">
      <w:pPr>
        <w:overflowPunct w:val="0"/>
        <w:autoSpaceDE w:val="0"/>
        <w:autoSpaceDN w:val="0"/>
        <w:adjustRightInd w:val="0"/>
        <w:spacing w:after="180" w:line="240" w:lineRule="auto"/>
        <w:ind w:left="568" w:hanging="284"/>
        <w:textAlignment w:val="baseline"/>
        <w:rPr>
          <w:ins w:id="146" w:author="Ananya Pavan" w:date="2025-08-13T21:43:00Z" w16du:dateUtc="2025-08-14T04:43:00Z"/>
          <w:rFonts w:ascii="Times New Roman" w:eastAsia="Times New Roman" w:hAnsi="Times New Roman" w:cs="Times New Roman"/>
          <w:kern w:val="0"/>
          <w:sz w:val="20"/>
          <w:szCs w:val="20"/>
          <w:lang w:val="en-GB" w:eastAsia="zh-CN"/>
          <w14:ligatures w14:val="none"/>
        </w:rPr>
      </w:pPr>
      <w:ins w:id="147" w:author="Ananya Pavan" w:date="2025-08-13T21:43:00Z" w16du:dateUtc="2025-08-14T04:43:00Z">
        <w:r w:rsidRPr="00303C5A">
          <w:rPr>
            <w:rFonts w:ascii="Times New Roman" w:eastAsia="Times New Roman" w:hAnsi="Times New Roman" w:cs="Times New Roman"/>
            <w:kern w:val="0"/>
            <w:sz w:val="20"/>
            <w:szCs w:val="20"/>
            <w:lang w:val="en-GB" w:eastAsia="zh-CN"/>
            <w14:ligatures w14:val="none"/>
          </w:rPr>
          <w:t>1&gt;</w:t>
        </w:r>
        <w:r w:rsidRPr="00303C5A">
          <w:rPr>
            <w:rFonts w:ascii="Times New Roman" w:eastAsia="Times New Roman" w:hAnsi="Times New Roman" w:cs="Times New Roman"/>
            <w:kern w:val="0"/>
            <w:sz w:val="20"/>
            <w:szCs w:val="20"/>
            <w:lang w:val="en-GB" w:eastAsia="zh-CN"/>
            <w14:ligatures w14:val="none"/>
          </w:rPr>
          <w:tab/>
          <w:t>set the measId to the measurement identity that triggered the measurement reporting;</w:t>
        </w:r>
      </w:ins>
    </w:p>
    <w:p w14:paraId="54F65263" w14:textId="77777777" w:rsidR="00844D15" w:rsidRPr="00303C5A" w:rsidRDefault="00844D15" w:rsidP="00844D15">
      <w:pPr>
        <w:overflowPunct w:val="0"/>
        <w:autoSpaceDE w:val="0"/>
        <w:autoSpaceDN w:val="0"/>
        <w:adjustRightInd w:val="0"/>
        <w:spacing w:after="180" w:line="240" w:lineRule="auto"/>
        <w:ind w:left="568" w:hanging="284"/>
        <w:textAlignment w:val="baseline"/>
        <w:rPr>
          <w:ins w:id="148" w:author="Ananya Pavan" w:date="2025-08-13T21:43:00Z" w16du:dateUtc="2025-08-14T04:43:00Z"/>
          <w:rFonts w:ascii="Times New Roman" w:eastAsia="MS PGothic" w:hAnsi="Times New Roman" w:cs="Times New Roman"/>
          <w:kern w:val="0"/>
          <w:sz w:val="20"/>
          <w:szCs w:val="20"/>
          <w:lang w:val="en-GB" w:eastAsia="zh-CN"/>
          <w14:ligatures w14:val="none"/>
        </w:rPr>
      </w:pPr>
      <w:ins w:id="149" w:author="Ananya Pavan" w:date="2025-08-13T21:43:00Z" w16du:dateUtc="2025-08-14T04:43:00Z">
        <w:r w:rsidRPr="00303C5A">
          <w:rPr>
            <w:rFonts w:ascii="Times New Roman" w:eastAsia="MS PGothic" w:hAnsi="Times New Roman" w:cs="Times New Roman"/>
            <w:kern w:val="0"/>
            <w:sz w:val="20"/>
            <w:szCs w:val="20"/>
            <w:lang w:val="en-GB" w:eastAsia="zh-CN"/>
            <w14:ligatures w14:val="none"/>
          </w:rPr>
          <w:t>1&gt;</w:t>
        </w:r>
        <w:r w:rsidRPr="00303C5A">
          <w:rPr>
            <w:rFonts w:ascii="Times New Roman" w:eastAsia="MS PGothic" w:hAnsi="Times New Roman" w:cs="Times New Roman"/>
            <w:kern w:val="0"/>
            <w:sz w:val="20"/>
            <w:szCs w:val="20"/>
            <w:lang w:val="en-GB" w:eastAsia="zh-CN"/>
            <w14:ligatures w14:val="none"/>
          </w:rPr>
          <w:tab/>
          <w:t xml:space="preserve">for each serving cell configured with </w:t>
        </w:r>
        <w:r w:rsidRPr="00303C5A">
          <w:rPr>
            <w:rFonts w:ascii="Times New Roman" w:eastAsia="Times New Roman" w:hAnsi="Times New Roman" w:cs="Times New Roman"/>
            <w:kern w:val="0"/>
            <w:sz w:val="20"/>
            <w:szCs w:val="20"/>
            <w:lang w:val="en-GB" w:eastAsia="zh-CN"/>
            <w14:ligatures w14:val="none"/>
          </w:rPr>
          <w:t>servingCellMO</w:t>
        </w:r>
        <w:r w:rsidRPr="00303C5A">
          <w:rPr>
            <w:rFonts w:ascii="Times New Roman" w:eastAsia="MS PGothic" w:hAnsi="Times New Roman" w:cs="Times New Roman"/>
            <w:kern w:val="0"/>
            <w:sz w:val="20"/>
            <w:szCs w:val="20"/>
            <w:lang w:val="en-GB" w:eastAsia="zh-CN"/>
            <w14:ligatures w14:val="none"/>
          </w:rPr>
          <w:t>:</w:t>
        </w:r>
      </w:ins>
    </w:p>
    <w:p w14:paraId="08C37BFB" w14:textId="77777777" w:rsidR="00844D15" w:rsidRPr="00C82D30" w:rsidRDefault="00844D15" w:rsidP="00844D15">
      <w:pPr>
        <w:rPr>
          <w:ins w:id="150" w:author="Ananya Pavan" w:date="2025-08-13T21:43:00Z" w16du:dateUtc="2025-08-14T04:43:00Z"/>
        </w:rPr>
      </w:pPr>
      <w:ins w:id="151" w:author="Ananya Pavan" w:date="2025-08-13T21:43:00Z" w16du:dateUtc="2025-08-14T04:43:00Z">
        <w:r w:rsidRPr="00C82D30">
          <w:t>…</w:t>
        </w:r>
      </w:ins>
    </w:p>
    <w:p w14:paraId="4E7801C2" w14:textId="77777777" w:rsidR="00844D15" w:rsidRPr="00177EDB" w:rsidRDefault="00844D15" w:rsidP="00844D15">
      <w:pPr>
        <w:overflowPunct w:val="0"/>
        <w:autoSpaceDE w:val="0"/>
        <w:autoSpaceDN w:val="0"/>
        <w:adjustRightInd w:val="0"/>
        <w:spacing w:after="180" w:line="240" w:lineRule="auto"/>
        <w:ind w:left="568" w:hanging="284"/>
        <w:textAlignment w:val="baseline"/>
        <w:rPr>
          <w:ins w:id="152" w:author="Ananya Pavan" w:date="2025-08-13T21:43:00Z" w16du:dateUtc="2025-08-14T04:43:00Z"/>
          <w:rFonts w:ascii="Times New Roman" w:eastAsia="Times New Roman" w:hAnsi="Times New Roman" w:cs="Times New Roman"/>
          <w:kern w:val="0"/>
          <w:sz w:val="20"/>
          <w:szCs w:val="20"/>
          <w:lang w:val="en-GB" w:eastAsia="zh-CN"/>
          <w14:ligatures w14:val="none"/>
        </w:rPr>
      </w:pPr>
      <w:ins w:id="153" w:author="Ananya Pavan" w:date="2025-08-13T21:43:00Z" w16du:dateUtc="2025-08-14T04:43:00Z">
        <w:r w:rsidRPr="00177EDB">
          <w:rPr>
            <w:rFonts w:ascii="Times New Roman" w:eastAsia="Times New Roman" w:hAnsi="Times New Roman" w:cs="Times New Roman"/>
            <w:kern w:val="0"/>
            <w:sz w:val="20"/>
            <w:szCs w:val="20"/>
            <w:lang w:val="en-GB" w:eastAsia="zh-CN"/>
            <w14:ligatures w14:val="none"/>
          </w:rPr>
          <w:t>1&gt;</w:t>
        </w:r>
        <w:r w:rsidRPr="00177EDB">
          <w:rPr>
            <w:rFonts w:ascii="Times New Roman" w:eastAsia="Times New Roman" w:hAnsi="Times New Roman" w:cs="Times New Roman"/>
            <w:kern w:val="0"/>
            <w:sz w:val="20"/>
            <w:szCs w:val="20"/>
            <w:lang w:val="en-GB" w:eastAsia="zh-CN"/>
            <w14:ligatures w14:val="none"/>
          </w:rPr>
          <w:tab/>
          <w:t>increment the numberOfReportsSent as defined within the VarMeasReportList for this measId by 1;</w:t>
        </w:r>
      </w:ins>
    </w:p>
    <w:p w14:paraId="6CE84471" w14:textId="77777777" w:rsidR="00844D15" w:rsidRPr="00177EDB" w:rsidRDefault="00844D15" w:rsidP="00844D15">
      <w:pPr>
        <w:overflowPunct w:val="0"/>
        <w:autoSpaceDE w:val="0"/>
        <w:autoSpaceDN w:val="0"/>
        <w:adjustRightInd w:val="0"/>
        <w:spacing w:after="180" w:line="240" w:lineRule="auto"/>
        <w:ind w:left="568" w:hanging="284"/>
        <w:textAlignment w:val="baseline"/>
        <w:rPr>
          <w:ins w:id="154" w:author="Ananya Pavan" w:date="2025-08-13T21:43:00Z" w16du:dateUtc="2025-08-14T04:43:00Z"/>
          <w:rFonts w:ascii="Times New Roman" w:eastAsia="Times New Roman" w:hAnsi="Times New Roman" w:cs="Times New Roman"/>
          <w:kern w:val="0"/>
          <w:sz w:val="20"/>
          <w:szCs w:val="20"/>
          <w:lang w:val="en-GB" w:eastAsia="zh-CN"/>
          <w14:ligatures w14:val="none"/>
        </w:rPr>
      </w:pPr>
      <w:ins w:id="155" w:author="Ananya Pavan" w:date="2025-08-13T21:43:00Z" w16du:dateUtc="2025-08-14T04:43:00Z">
        <w:r w:rsidRPr="00177EDB">
          <w:rPr>
            <w:rFonts w:ascii="Times New Roman" w:eastAsia="Times New Roman" w:hAnsi="Times New Roman" w:cs="Times New Roman"/>
            <w:kern w:val="0"/>
            <w:sz w:val="20"/>
            <w:szCs w:val="20"/>
            <w:lang w:val="en-GB" w:eastAsia="zh-CN"/>
            <w14:ligatures w14:val="none"/>
          </w:rPr>
          <w:t>1&gt;</w:t>
        </w:r>
        <w:r w:rsidRPr="00177EDB">
          <w:rPr>
            <w:rFonts w:ascii="Times New Roman" w:eastAsia="Times New Roman" w:hAnsi="Times New Roman" w:cs="Times New Roman"/>
            <w:kern w:val="0"/>
            <w:sz w:val="20"/>
            <w:szCs w:val="20"/>
            <w:lang w:val="en-GB" w:eastAsia="zh-CN"/>
            <w14:ligatures w14:val="none"/>
          </w:rPr>
          <w:tab/>
          <w:t>stop the periodical reporting timer, if running;</w:t>
        </w:r>
      </w:ins>
    </w:p>
    <w:p w14:paraId="2596A281" w14:textId="77777777" w:rsidR="00844D15" w:rsidRPr="00177EDB" w:rsidRDefault="00844D15" w:rsidP="00844D15">
      <w:pPr>
        <w:overflowPunct w:val="0"/>
        <w:autoSpaceDE w:val="0"/>
        <w:autoSpaceDN w:val="0"/>
        <w:adjustRightInd w:val="0"/>
        <w:spacing w:after="180" w:line="240" w:lineRule="auto"/>
        <w:ind w:left="568" w:hanging="284"/>
        <w:textAlignment w:val="baseline"/>
        <w:rPr>
          <w:ins w:id="156" w:author="Ananya Pavan" w:date="2025-08-13T21:43:00Z" w16du:dateUtc="2025-08-14T04:43:00Z"/>
          <w:rFonts w:ascii="Times New Roman" w:eastAsia="Times New Roman" w:hAnsi="Times New Roman" w:cs="Times New Roman"/>
          <w:kern w:val="0"/>
          <w:sz w:val="20"/>
          <w:szCs w:val="20"/>
          <w:lang w:val="en-GB" w:eastAsia="zh-CN"/>
          <w14:ligatures w14:val="none"/>
        </w:rPr>
      </w:pPr>
      <w:ins w:id="157" w:author="Ananya Pavan" w:date="2025-08-13T21:43:00Z" w16du:dateUtc="2025-08-14T04:43:00Z">
        <w:r w:rsidRPr="00177EDB">
          <w:rPr>
            <w:rFonts w:ascii="Times New Roman" w:eastAsia="Times New Roman" w:hAnsi="Times New Roman" w:cs="Times New Roman"/>
            <w:kern w:val="0"/>
            <w:sz w:val="20"/>
            <w:szCs w:val="20"/>
            <w:lang w:val="en-GB" w:eastAsia="zh-CN"/>
            <w14:ligatures w14:val="none"/>
          </w:rPr>
          <w:lastRenderedPageBreak/>
          <w:t>1&gt;</w:t>
        </w:r>
        <w:r w:rsidRPr="00177EDB">
          <w:rPr>
            <w:rFonts w:ascii="Times New Roman" w:eastAsia="Times New Roman" w:hAnsi="Times New Roman" w:cs="Times New Roman"/>
            <w:kern w:val="0"/>
            <w:sz w:val="20"/>
            <w:szCs w:val="20"/>
            <w:lang w:val="en-GB" w:eastAsia="zh-CN"/>
            <w14:ligatures w14:val="none"/>
          </w:rPr>
          <w:tab/>
          <w:t>if the numberOfReportsSent as defined within the VarMeasReportList for this measId is less than the reportAmount as defined within the corresponding reportConfig for this measId:</w:t>
        </w:r>
      </w:ins>
    </w:p>
    <w:p w14:paraId="1EE507A8" w14:textId="77777777" w:rsidR="00844D15" w:rsidRPr="00177EDB" w:rsidRDefault="00844D15" w:rsidP="00844D15">
      <w:pPr>
        <w:overflowPunct w:val="0"/>
        <w:autoSpaceDE w:val="0"/>
        <w:autoSpaceDN w:val="0"/>
        <w:adjustRightInd w:val="0"/>
        <w:spacing w:after="180" w:line="240" w:lineRule="auto"/>
        <w:ind w:left="851" w:hanging="284"/>
        <w:textAlignment w:val="baseline"/>
        <w:rPr>
          <w:ins w:id="158" w:author="Ananya Pavan" w:date="2025-08-13T21:43:00Z" w16du:dateUtc="2025-08-14T04:43:00Z"/>
          <w:rFonts w:ascii="Times New Roman" w:eastAsia="Times New Roman" w:hAnsi="Times New Roman" w:cs="Times New Roman"/>
          <w:kern w:val="0"/>
          <w:sz w:val="20"/>
          <w:szCs w:val="20"/>
          <w:lang w:val="en-GB" w:eastAsia="zh-CN"/>
          <w14:ligatures w14:val="none"/>
        </w:rPr>
      </w:pPr>
      <w:ins w:id="159" w:author="Ananya Pavan" w:date="2025-08-13T21:43:00Z" w16du:dateUtc="2025-08-14T04:43:00Z">
        <w:r w:rsidRPr="00177EDB">
          <w:rPr>
            <w:rFonts w:ascii="Times New Roman" w:eastAsia="Times New Roman" w:hAnsi="Times New Roman" w:cs="Times New Roman"/>
            <w:kern w:val="0"/>
            <w:sz w:val="20"/>
            <w:szCs w:val="20"/>
            <w:lang w:val="en-GB" w:eastAsia="zh-CN"/>
            <w14:ligatures w14:val="none"/>
          </w:rPr>
          <w:t>2&gt;</w:t>
        </w:r>
        <w:r w:rsidRPr="00177EDB">
          <w:rPr>
            <w:rFonts w:ascii="Times New Roman" w:eastAsia="Times New Roman" w:hAnsi="Times New Roman" w:cs="Times New Roman"/>
            <w:kern w:val="0"/>
            <w:sz w:val="20"/>
            <w:szCs w:val="20"/>
            <w:lang w:val="en-GB" w:eastAsia="zh-CN"/>
            <w14:ligatures w14:val="none"/>
          </w:rPr>
          <w:tab/>
          <w:t>start the periodical reporting timer with the value of reportInterval as defined within the corresponding reportConfig for this measId;</w:t>
        </w:r>
      </w:ins>
    </w:p>
    <w:p w14:paraId="536374DF" w14:textId="1B3CE674" w:rsidR="00844D15" w:rsidRPr="003C58AE" w:rsidRDefault="009B1E01" w:rsidP="00844D15">
      <w:pPr>
        <w:pStyle w:val="H6"/>
        <w:rPr>
          <w:ins w:id="160" w:author="Ananya Pavan" w:date="2025-08-13T21:43:00Z" w16du:dateUtc="2025-08-14T04:43:00Z"/>
          <w:lang w:eastAsia="en-GB"/>
        </w:rPr>
      </w:pPr>
      <w:ins w:id="161" w:author="Ananya Pavan" w:date="2025-08-14T20:46:00Z" w16du:dateUtc="2025-08-15T03:46:00Z">
        <w:r>
          <w:rPr>
            <w:lang w:eastAsia="en-GB"/>
          </w:rPr>
          <w:t>8.1.3.5.2</w:t>
        </w:r>
      </w:ins>
      <w:ins w:id="162" w:author="Ananya Pavan" w:date="2025-08-13T21:43:00Z" w16du:dateUtc="2025-08-14T04:43:00Z">
        <w:r w:rsidR="00844D15" w:rsidRPr="003C58AE">
          <w:rPr>
            <w:lang w:eastAsia="en-GB"/>
          </w:rPr>
          <w:t>.3</w:t>
        </w:r>
        <w:r w:rsidR="00844D15" w:rsidRPr="003C58AE">
          <w:rPr>
            <w:lang w:eastAsia="en-GB"/>
          </w:rPr>
          <w:tab/>
          <w:t>Test description</w:t>
        </w:r>
      </w:ins>
    </w:p>
    <w:p w14:paraId="29877BBC" w14:textId="634C8257" w:rsidR="00844D15" w:rsidRPr="003C58AE" w:rsidRDefault="009B1E01" w:rsidP="00844D15">
      <w:pPr>
        <w:pStyle w:val="H6"/>
        <w:rPr>
          <w:ins w:id="163" w:author="Ananya Pavan" w:date="2025-08-13T21:43:00Z" w16du:dateUtc="2025-08-14T04:43:00Z"/>
          <w:lang w:eastAsia="en-GB"/>
        </w:rPr>
      </w:pPr>
      <w:ins w:id="164" w:author="Ananya Pavan" w:date="2025-08-14T20:46:00Z" w16du:dateUtc="2025-08-15T03:46:00Z">
        <w:r>
          <w:rPr>
            <w:lang w:eastAsia="en-GB"/>
          </w:rPr>
          <w:t>8.1.3.5.2</w:t>
        </w:r>
      </w:ins>
      <w:ins w:id="165" w:author="Ananya Pavan" w:date="2025-08-13T21:43:00Z" w16du:dateUtc="2025-08-14T04:43:00Z">
        <w:r w:rsidR="00844D15" w:rsidRPr="003C58AE">
          <w:rPr>
            <w:lang w:eastAsia="en-GB"/>
          </w:rPr>
          <w:t>.3.1</w:t>
        </w:r>
        <w:r w:rsidR="00844D15" w:rsidRPr="003C58AE">
          <w:rPr>
            <w:lang w:eastAsia="en-GB"/>
          </w:rPr>
          <w:tab/>
          <w:t>Pre-test conditions</w:t>
        </w:r>
      </w:ins>
    </w:p>
    <w:p w14:paraId="4DA2A447" w14:textId="77777777" w:rsidR="00844D15" w:rsidRPr="003C58AE" w:rsidRDefault="00844D15" w:rsidP="00844D15">
      <w:pPr>
        <w:keepNext/>
        <w:keepLines/>
        <w:overflowPunct w:val="0"/>
        <w:autoSpaceDE w:val="0"/>
        <w:autoSpaceDN w:val="0"/>
        <w:adjustRightInd w:val="0"/>
        <w:spacing w:before="120" w:after="180" w:line="240" w:lineRule="auto"/>
        <w:ind w:left="1985" w:hanging="1985"/>
        <w:textAlignment w:val="baseline"/>
        <w:rPr>
          <w:ins w:id="166" w:author="Ananya Pavan" w:date="2025-08-13T21:43:00Z" w16du:dateUtc="2025-08-14T04:43:00Z"/>
          <w:rFonts w:ascii="Arial" w:eastAsia="Times New Roman" w:hAnsi="Arial" w:cs="Times New Roman"/>
          <w:kern w:val="0"/>
          <w:sz w:val="20"/>
          <w:szCs w:val="20"/>
          <w:lang w:val="en-GB" w:eastAsia="en-GB"/>
          <w14:ligatures w14:val="none"/>
        </w:rPr>
      </w:pPr>
      <w:ins w:id="167" w:author="Ananya Pavan" w:date="2025-08-13T21:43:00Z" w16du:dateUtc="2025-08-14T04:43:00Z">
        <w:r w:rsidRPr="003C58AE">
          <w:rPr>
            <w:rFonts w:ascii="Arial" w:eastAsia="Times New Roman" w:hAnsi="Arial" w:cs="Times New Roman"/>
            <w:kern w:val="0"/>
            <w:sz w:val="20"/>
            <w:szCs w:val="20"/>
            <w:lang w:val="en-GB" w:eastAsia="en-GB"/>
            <w14:ligatures w14:val="none"/>
          </w:rPr>
          <w:t>System Simulator:</w:t>
        </w:r>
      </w:ins>
    </w:p>
    <w:p w14:paraId="73850E7B" w14:textId="77777777" w:rsidR="00844D15" w:rsidRDefault="00844D15" w:rsidP="00844D15">
      <w:pPr>
        <w:overflowPunct w:val="0"/>
        <w:autoSpaceDE w:val="0"/>
        <w:autoSpaceDN w:val="0"/>
        <w:adjustRightInd w:val="0"/>
        <w:spacing w:after="180" w:line="240" w:lineRule="auto"/>
        <w:ind w:left="568" w:hanging="284"/>
        <w:textAlignment w:val="baseline"/>
        <w:rPr>
          <w:ins w:id="168" w:author="Ananya Pavan" w:date="2025-08-13T21:43:00Z" w16du:dateUtc="2025-08-14T04:43:00Z"/>
          <w:rFonts w:ascii="Times New Roman" w:eastAsia="Times New Roman" w:hAnsi="Times New Roman" w:cs="Times New Roman"/>
          <w:kern w:val="0"/>
          <w:sz w:val="20"/>
          <w:szCs w:val="20"/>
          <w:lang w:val="en-GB" w:eastAsia="en-GB"/>
          <w14:ligatures w14:val="none"/>
        </w:rPr>
      </w:pPr>
      <w:ins w:id="169" w:author="Ananya Pavan" w:date="2025-08-13T21:43:00Z" w16du:dateUtc="2025-08-14T04:43:00Z">
        <w:r w:rsidRPr="003C58AE">
          <w:rPr>
            <w:rFonts w:ascii="Times New Roman" w:eastAsia="Times New Roman" w:hAnsi="Times New Roman" w:cs="Times New Roman"/>
            <w:kern w:val="0"/>
            <w:sz w:val="20"/>
            <w:szCs w:val="20"/>
            <w:lang w:val="en-GB" w:eastAsia="en-GB"/>
            <w14:ligatures w14:val="none"/>
          </w:rPr>
          <w:t xml:space="preserve">- </w:t>
        </w:r>
        <w:r>
          <w:rPr>
            <w:rFonts w:ascii="Times New Roman" w:eastAsia="Times New Roman" w:hAnsi="Times New Roman" w:cs="Times New Roman"/>
            <w:kern w:val="0"/>
            <w:sz w:val="20"/>
            <w:szCs w:val="20"/>
            <w:lang w:val="en-GB" w:eastAsia="en-GB"/>
            <w14:ligatures w14:val="none"/>
          </w:rPr>
          <w:t xml:space="preserve">NR </w:t>
        </w:r>
        <w:r w:rsidRPr="003C58AE">
          <w:rPr>
            <w:rFonts w:ascii="Times New Roman" w:eastAsia="Times New Roman" w:hAnsi="Times New Roman" w:cs="Times New Roman"/>
            <w:kern w:val="0"/>
            <w:sz w:val="20"/>
            <w:szCs w:val="20"/>
            <w:lang w:val="en-GB" w:eastAsia="en-GB"/>
            <w14:ligatures w14:val="none"/>
          </w:rPr>
          <w:t>Cell 1</w:t>
        </w:r>
      </w:ins>
    </w:p>
    <w:p w14:paraId="52898AF4" w14:textId="77777777" w:rsidR="00844D15" w:rsidRPr="003C58AE" w:rsidRDefault="00844D15" w:rsidP="00844D15">
      <w:pPr>
        <w:overflowPunct w:val="0"/>
        <w:autoSpaceDE w:val="0"/>
        <w:autoSpaceDN w:val="0"/>
        <w:adjustRightInd w:val="0"/>
        <w:spacing w:after="180" w:line="240" w:lineRule="auto"/>
        <w:ind w:left="568" w:hanging="284"/>
        <w:textAlignment w:val="baseline"/>
        <w:rPr>
          <w:ins w:id="170" w:author="Ananya Pavan" w:date="2025-08-13T21:43:00Z" w16du:dateUtc="2025-08-14T04:43:00Z"/>
          <w:rFonts w:ascii="Times New Roman" w:eastAsia="Times New Roman" w:hAnsi="Times New Roman" w:cs="Times New Roman"/>
          <w:kern w:val="0"/>
          <w:sz w:val="20"/>
          <w:szCs w:val="20"/>
          <w:lang w:val="en-GB" w:eastAsia="zh-CN"/>
          <w14:ligatures w14:val="none"/>
        </w:rPr>
      </w:pPr>
      <w:ins w:id="171" w:author="Ananya Pavan" w:date="2025-08-13T21:43:00Z" w16du:dateUtc="2025-08-14T04:43:00Z">
        <w:r>
          <w:rPr>
            <w:rFonts w:ascii="Times New Roman" w:eastAsia="Times New Roman" w:hAnsi="Times New Roman" w:cs="Times New Roman"/>
            <w:kern w:val="0"/>
            <w:sz w:val="20"/>
            <w:szCs w:val="20"/>
            <w:lang w:val="en-GB" w:eastAsia="en-GB"/>
            <w14:ligatures w14:val="none"/>
          </w:rPr>
          <w:t xml:space="preserve">- </w:t>
        </w:r>
        <w:r w:rsidRPr="00D4514F">
          <w:rPr>
            <w:rFonts w:ascii="Times New Roman" w:eastAsia="Times New Roman" w:hAnsi="Times New Roman" w:cs="Times New Roman"/>
            <w:kern w:val="0"/>
            <w:sz w:val="20"/>
            <w:szCs w:val="20"/>
            <w:lang w:val="en-GB" w:eastAsia="en-GB"/>
            <w14:ligatures w14:val="none"/>
          </w:rPr>
          <w:t>System information combination NR-1 as defined in TS 38.508-1 [4] clause 4.4.3.1.3 is used in NR Cell 1</w:t>
        </w:r>
      </w:ins>
    </w:p>
    <w:p w14:paraId="01A49FAA" w14:textId="77777777" w:rsidR="00844D15" w:rsidRPr="003C58AE" w:rsidRDefault="00844D15" w:rsidP="00844D15">
      <w:pPr>
        <w:overflowPunct w:val="0"/>
        <w:autoSpaceDE w:val="0"/>
        <w:autoSpaceDN w:val="0"/>
        <w:adjustRightInd w:val="0"/>
        <w:spacing w:after="180" w:line="240" w:lineRule="auto"/>
        <w:ind w:left="568" w:hanging="284"/>
        <w:textAlignment w:val="baseline"/>
        <w:rPr>
          <w:ins w:id="172" w:author="Ananya Pavan" w:date="2025-08-13T21:43:00Z" w16du:dateUtc="2025-08-14T04:43:00Z"/>
          <w:rFonts w:ascii="Times New Roman" w:eastAsia="Times New Roman" w:hAnsi="Times New Roman" w:cs="Times New Roman"/>
          <w:kern w:val="0"/>
          <w:sz w:val="20"/>
          <w:szCs w:val="20"/>
          <w:lang w:val="en-GB" w:eastAsia="en-GB"/>
          <w14:ligatures w14:val="none"/>
        </w:rPr>
      </w:pPr>
      <w:ins w:id="173" w:author="Ananya Pavan" w:date="2025-08-13T21:43:00Z" w16du:dateUtc="2025-08-14T04:43:00Z">
        <w:r w:rsidRPr="003C58AE">
          <w:rPr>
            <w:rFonts w:ascii="Times New Roman" w:eastAsia="Times New Roman" w:hAnsi="Times New Roman" w:cs="Times New Roman"/>
            <w:kern w:val="0"/>
            <w:sz w:val="20"/>
            <w:szCs w:val="20"/>
            <w:lang w:val="en-GB" w:eastAsia="en-GB"/>
            <w14:ligatures w14:val="none"/>
          </w:rPr>
          <w:t>- 1 GNSS simulator</w:t>
        </w:r>
      </w:ins>
    </w:p>
    <w:p w14:paraId="238DFB40" w14:textId="77777777" w:rsidR="00844D15" w:rsidRPr="003C58AE" w:rsidRDefault="00844D15" w:rsidP="00844D15">
      <w:pPr>
        <w:keepNext/>
        <w:keepLines/>
        <w:overflowPunct w:val="0"/>
        <w:autoSpaceDE w:val="0"/>
        <w:autoSpaceDN w:val="0"/>
        <w:adjustRightInd w:val="0"/>
        <w:spacing w:before="120" w:after="180" w:line="240" w:lineRule="auto"/>
        <w:ind w:left="1985" w:hanging="1985"/>
        <w:textAlignment w:val="baseline"/>
        <w:rPr>
          <w:ins w:id="174" w:author="Ananya Pavan" w:date="2025-08-13T21:43:00Z" w16du:dateUtc="2025-08-14T04:43:00Z"/>
          <w:rFonts w:ascii="Arial" w:eastAsia="Times New Roman" w:hAnsi="Arial" w:cs="Times New Roman"/>
          <w:kern w:val="0"/>
          <w:sz w:val="20"/>
          <w:szCs w:val="20"/>
          <w:lang w:val="en-GB" w:eastAsia="en-GB"/>
          <w14:ligatures w14:val="none"/>
        </w:rPr>
      </w:pPr>
      <w:ins w:id="175" w:author="Ananya Pavan" w:date="2025-08-13T21:43:00Z" w16du:dateUtc="2025-08-14T04:43:00Z">
        <w:r w:rsidRPr="003C58AE">
          <w:rPr>
            <w:rFonts w:ascii="Arial" w:eastAsia="Times New Roman" w:hAnsi="Arial" w:cs="Times New Roman"/>
            <w:kern w:val="0"/>
            <w:sz w:val="20"/>
            <w:szCs w:val="20"/>
            <w:lang w:val="en-GB" w:eastAsia="en-GB"/>
            <w14:ligatures w14:val="none"/>
          </w:rPr>
          <w:t>UE:</w:t>
        </w:r>
      </w:ins>
    </w:p>
    <w:p w14:paraId="18EC8C76" w14:textId="77777777" w:rsidR="00844D15" w:rsidRPr="003C58AE" w:rsidDel="00071938" w:rsidRDefault="00844D15" w:rsidP="00844D15">
      <w:pPr>
        <w:overflowPunct w:val="0"/>
        <w:autoSpaceDE w:val="0"/>
        <w:autoSpaceDN w:val="0"/>
        <w:adjustRightInd w:val="0"/>
        <w:spacing w:after="180" w:line="240" w:lineRule="auto"/>
        <w:textAlignment w:val="baseline"/>
        <w:rPr>
          <w:ins w:id="176" w:author="Ananya Pavan" w:date="2025-08-13T21:43:00Z" w16du:dateUtc="2025-08-14T04:43:00Z"/>
          <w:rFonts w:ascii="Times New Roman" w:eastAsia="Times New Roman" w:hAnsi="Times New Roman" w:cs="Times New Roman"/>
          <w:kern w:val="0"/>
          <w:sz w:val="20"/>
          <w:szCs w:val="20"/>
          <w:lang w:val="en-GB" w:eastAsia="zh-CN"/>
          <w14:ligatures w14:val="none"/>
        </w:rPr>
      </w:pPr>
      <w:ins w:id="177" w:author="Ananya Pavan" w:date="2025-08-13T21:43:00Z" w16du:dateUtc="2025-08-14T04:43:00Z">
        <w:r w:rsidRPr="003C58AE">
          <w:rPr>
            <w:rFonts w:ascii="Times New Roman" w:eastAsia="Times New Roman" w:hAnsi="Times New Roman" w:cs="Times New Roman"/>
            <w:kern w:val="0"/>
            <w:sz w:val="20"/>
            <w:szCs w:val="20"/>
            <w:lang w:val="en-GB" w:eastAsia="en-GB"/>
            <w14:ligatures w14:val="none"/>
          </w:rPr>
          <w:t>None.</w:t>
        </w:r>
      </w:ins>
    </w:p>
    <w:p w14:paraId="45D5516A" w14:textId="77777777" w:rsidR="00844D15" w:rsidRPr="003C58AE" w:rsidRDefault="00844D15" w:rsidP="00844D15">
      <w:pPr>
        <w:keepNext/>
        <w:keepLines/>
        <w:overflowPunct w:val="0"/>
        <w:autoSpaceDE w:val="0"/>
        <w:autoSpaceDN w:val="0"/>
        <w:adjustRightInd w:val="0"/>
        <w:spacing w:before="120" w:after="180" w:line="240" w:lineRule="auto"/>
        <w:ind w:left="1985" w:hanging="1985"/>
        <w:textAlignment w:val="baseline"/>
        <w:rPr>
          <w:ins w:id="178" w:author="Ananya Pavan" w:date="2025-08-13T21:43:00Z" w16du:dateUtc="2025-08-14T04:43:00Z"/>
          <w:rFonts w:ascii="Arial" w:eastAsia="Times New Roman" w:hAnsi="Arial" w:cs="Times New Roman"/>
          <w:kern w:val="0"/>
          <w:sz w:val="20"/>
          <w:szCs w:val="20"/>
          <w:lang w:val="en-GB" w:eastAsia="en-GB"/>
          <w14:ligatures w14:val="none"/>
        </w:rPr>
      </w:pPr>
      <w:ins w:id="179" w:author="Ananya Pavan" w:date="2025-08-13T21:43:00Z" w16du:dateUtc="2025-08-14T04:43:00Z">
        <w:r w:rsidRPr="003C58AE">
          <w:rPr>
            <w:rFonts w:ascii="Arial" w:eastAsia="Times New Roman" w:hAnsi="Arial" w:cs="Times New Roman"/>
            <w:kern w:val="0"/>
            <w:sz w:val="20"/>
            <w:szCs w:val="20"/>
            <w:lang w:val="en-GB" w:eastAsia="en-GB"/>
            <w14:ligatures w14:val="none"/>
          </w:rPr>
          <w:t>Preamble:</w:t>
        </w:r>
      </w:ins>
    </w:p>
    <w:p w14:paraId="23A116BB" w14:textId="77777777" w:rsidR="00844D15" w:rsidRPr="00152992" w:rsidRDefault="00844D15" w:rsidP="00844D15">
      <w:pPr>
        <w:pStyle w:val="ListParagraph"/>
        <w:numPr>
          <w:ilvl w:val="0"/>
          <w:numId w:val="2"/>
        </w:numPr>
        <w:rPr>
          <w:ins w:id="180" w:author="Ananya Pavan" w:date="2025-08-13T21:43:00Z" w16du:dateUtc="2025-08-14T04:43:00Z"/>
          <w:rFonts w:ascii="Times New Roman" w:eastAsia="Times New Roman" w:hAnsi="Times New Roman" w:cs="Times New Roman"/>
          <w:kern w:val="0"/>
          <w:sz w:val="20"/>
          <w:szCs w:val="20"/>
          <w:lang w:val="en-GB" w:eastAsia="en-GB"/>
          <w14:ligatures w14:val="none"/>
        </w:rPr>
      </w:pPr>
      <w:ins w:id="181" w:author="Ananya Pavan" w:date="2025-08-13T21:43:00Z" w16du:dateUtc="2025-08-14T04:43:00Z">
        <w:r w:rsidRPr="002E4408">
          <w:rPr>
            <w:rFonts w:ascii="Times New Roman" w:eastAsia="Times New Roman" w:hAnsi="Times New Roman" w:cs="Times New Roman"/>
            <w:kern w:val="0"/>
            <w:sz w:val="20"/>
            <w:szCs w:val="20"/>
            <w:lang w:val="en-GB" w:eastAsia="en-GB"/>
            <w14:ligatures w14:val="none"/>
          </w:rPr>
          <w:t xml:space="preserve"> The UE is in state 3N-A as defined in TS 38.508-1 [4], subclause 4.4A on NR Cell 1.</w:t>
        </w:r>
      </w:ins>
    </w:p>
    <w:p w14:paraId="75F1BD2D" w14:textId="3C602ECB" w:rsidR="00844D15" w:rsidRPr="003C58AE" w:rsidRDefault="009B1E01" w:rsidP="00844D15">
      <w:pPr>
        <w:pStyle w:val="H6"/>
        <w:rPr>
          <w:ins w:id="182" w:author="Ananya Pavan" w:date="2025-08-13T21:43:00Z" w16du:dateUtc="2025-08-14T04:43:00Z"/>
          <w:lang w:eastAsia="en-GB"/>
        </w:rPr>
      </w:pPr>
      <w:ins w:id="183" w:author="Ananya Pavan" w:date="2025-08-14T20:46:00Z" w16du:dateUtc="2025-08-15T03:46:00Z">
        <w:r>
          <w:rPr>
            <w:lang w:eastAsia="en-GB"/>
          </w:rPr>
          <w:t>8.1.3.5.2</w:t>
        </w:r>
      </w:ins>
      <w:ins w:id="184" w:author="Ananya Pavan" w:date="2025-08-13T21:43:00Z" w16du:dateUtc="2025-08-14T04:43:00Z">
        <w:r w:rsidR="00844D15" w:rsidRPr="003C58AE">
          <w:rPr>
            <w:lang w:eastAsia="en-GB"/>
          </w:rPr>
          <w:t>.3.2</w:t>
        </w:r>
        <w:r w:rsidR="00844D15" w:rsidRPr="003C58AE">
          <w:rPr>
            <w:lang w:eastAsia="en-GB"/>
          </w:rPr>
          <w:tab/>
          <w:t>Test procedure sequence</w:t>
        </w:r>
      </w:ins>
    </w:p>
    <w:p w14:paraId="55F35EDB" w14:textId="211500DB" w:rsidR="00844D15" w:rsidRPr="003C58AE" w:rsidRDefault="00844D15" w:rsidP="00844D15">
      <w:pPr>
        <w:overflowPunct w:val="0"/>
        <w:autoSpaceDE w:val="0"/>
        <w:autoSpaceDN w:val="0"/>
        <w:adjustRightInd w:val="0"/>
        <w:spacing w:after="180" w:line="240" w:lineRule="auto"/>
        <w:textAlignment w:val="baseline"/>
        <w:rPr>
          <w:ins w:id="185" w:author="Ananya Pavan" w:date="2025-08-13T21:43:00Z" w16du:dateUtc="2025-08-14T04:43:00Z"/>
          <w:rFonts w:ascii="Times New Roman" w:eastAsia="Times New Roman" w:hAnsi="Times New Roman" w:cs="Times New Roman"/>
          <w:b/>
          <w:kern w:val="0"/>
          <w:sz w:val="20"/>
          <w:szCs w:val="20"/>
          <w:lang w:val="en-GB" w:eastAsia="en-GB"/>
          <w14:ligatures w14:val="none"/>
        </w:rPr>
      </w:pPr>
      <w:ins w:id="186" w:author="Ananya Pavan" w:date="2025-08-13T21:43:00Z" w16du:dateUtc="2025-08-14T04:43:00Z">
        <w:r w:rsidRPr="003C58AE">
          <w:rPr>
            <w:rFonts w:ascii="Times New Roman" w:eastAsia="MS Gothic" w:hAnsi="Times New Roman" w:cs="Times New Roman"/>
            <w:kern w:val="0"/>
            <w:sz w:val="20"/>
            <w:szCs w:val="20"/>
            <w:lang w:val="en-GB" w:eastAsia="en-GB"/>
            <w14:ligatures w14:val="none"/>
          </w:rPr>
          <w:t xml:space="preserve">Table </w:t>
        </w:r>
      </w:ins>
      <w:ins w:id="187" w:author="Ananya Pavan" w:date="2025-08-14T20:46:00Z" w16du:dateUtc="2025-08-15T03:46:00Z">
        <w:r w:rsidR="009B1E01">
          <w:rPr>
            <w:rFonts w:ascii="Times New Roman" w:eastAsia="MS Gothic" w:hAnsi="Times New Roman" w:cs="Times New Roman"/>
            <w:kern w:val="0"/>
            <w:sz w:val="20"/>
            <w:szCs w:val="20"/>
            <w:lang w:val="en-GB" w:eastAsia="en-GB"/>
            <w14:ligatures w14:val="none"/>
          </w:rPr>
          <w:t>8.1.3.5.2</w:t>
        </w:r>
      </w:ins>
      <w:ins w:id="188" w:author="Ananya Pavan" w:date="2025-08-13T21:43:00Z" w16du:dateUtc="2025-08-14T04:43:00Z">
        <w:r w:rsidRPr="003C58AE">
          <w:rPr>
            <w:rFonts w:ascii="Times New Roman" w:eastAsia="MS Gothic" w:hAnsi="Times New Roman" w:cs="Times New Roman"/>
            <w:kern w:val="0"/>
            <w:sz w:val="20"/>
            <w:szCs w:val="20"/>
            <w:lang w:val="en-GB" w:eastAsia="en-GB"/>
            <w14:ligatures w14:val="none"/>
          </w:rPr>
          <w:t xml:space="preserve">.3.2-1 illustrates the simulated aerial height above sea level at various time instants of the test execution. Row marked "T0" denotes the conditions after the preamble, while rows marked "T1" and "T2" are to be applied subsequently. The exact instants on which these values shall be applied are described in the texts in this </w:t>
        </w:r>
        <w:r w:rsidRPr="003C58AE">
          <w:rPr>
            <w:rFonts w:ascii="Times New Roman" w:eastAsia="Times New Roman" w:hAnsi="Times New Roman" w:cs="Times New Roman"/>
            <w:kern w:val="0"/>
            <w:sz w:val="20"/>
            <w:szCs w:val="20"/>
            <w:lang w:val="en-GB" w:eastAsia="en-GB"/>
            <w14:ligatures w14:val="none"/>
          </w:rPr>
          <w:t>clause.</w:t>
        </w:r>
      </w:ins>
    </w:p>
    <w:p w14:paraId="748AECF8" w14:textId="3AEE8C9C" w:rsidR="00844D15" w:rsidRPr="003C58AE" w:rsidRDefault="00844D15" w:rsidP="00844D15">
      <w:pPr>
        <w:pStyle w:val="TH"/>
        <w:rPr>
          <w:ins w:id="189" w:author="Ananya Pavan" w:date="2025-08-13T21:43:00Z" w16du:dateUtc="2025-08-14T04:43:00Z"/>
          <w:lang w:eastAsia="en-GB"/>
        </w:rPr>
      </w:pPr>
      <w:ins w:id="190" w:author="Ananya Pavan" w:date="2025-08-13T21:43:00Z" w16du:dateUtc="2025-08-14T04:43:00Z">
        <w:r w:rsidRPr="003C58AE">
          <w:rPr>
            <w:lang w:eastAsia="en-GB"/>
          </w:rPr>
          <w:t xml:space="preserve">Table </w:t>
        </w:r>
      </w:ins>
      <w:ins w:id="191" w:author="Ananya Pavan" w:date="2025-08-14T20:46:00Z" w16du:dateUtc="2025-08-15T03:46:00Z">
        <w:r w:rsidR="009B1E01">
          <w:rPr>
            <w:lang w:eastAsia="en-GB"/>
          </w:rPr>
          <w:t>8.1.3.5.2</w:t>
        </w:r>
      </w:ins>
      <w:ins w:id="192" w:author="Ananya Pavan" w:date="2025-08-13T21:43:00Z" w16du:dateUtc="2025-08-14T04:43:00Z">
        <w:r w:rsidRPr="003C58AE">
          <w:rPr>
            <w:lang w:eastAsia="en-GB"/>
          </w:rPr>
          <w:t>.3.2-1: Simulated aerial height</w:t>
        </w:r>
      </w:ins>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900"/>
        <w:gridCol w:w="1980"/>
        <w:gridCol w:w="4140"/>
      </w:tblGrid>
      <w:tr w:rsidR="00844D15" w:rsidRPr="003C58AE" w14:paraId="7C305B7B" w14:textId="77777777" w:rsidTr="0021681D">
        <w:trPr>
          <w:ins w:id="193" w:author="Ananya Pavan" w:date="2025-08-13T21:43:00Z"/>
        </w:trPr>
        <w:tc>
          <w:tcPr>
            <w:tcW w:w="534" w:type="dxa"/>
            <w:tcBorders>
              <w:top w:val="single" w:sz="4" w:space="0" w:color="auto"/>
              <w:bottom w:val="nil"/>
            </w:tcBorders>
          </w:tcPr>
          <w:p w14:paraId="10B1D823" w14:textId="77777777" w:rsidR="00844D15" w:rsidRPr="003C58AE" w:rsidRDefault="00844D15">
            <w:pPr>
              <w:pStyle w:val="TAH"/>
              <w:rPr>
                <w:ins w:id="194" w:author="Ananya Pavan" w:date="2025-08-13T21:43:00Z" w16du:dateUtc="2025-08-14T04:43:00Z"/>
              </w:rPr>
              <w:pPrChange w:id="195" w:author="Ananya Pavan" w:date="2025-08-13T21:56:00Z" w16du:dateUtc="2025-08-14T04:56:00Z">
                <w:pPr>
                  <w:keepNext/>
                  <w:keepLines/>
                  <w:overflowPunct w:val="0"/>
                  <w:autoSpaceDE w:val="0"/>
                  <w:autoSpaceDN w:val="0"/>
                  <w:adjustRightInd w:val="0"/>
                  <w:spacing w:after="0" w:line="240" w:lineRule="auto"/>
                  <w:textAlignment w:val="baseline"/>
                </w:pPr>
              </w:pPrChange>
            </w:pPr>
            <w:ins w:id="196" w:author="Ananya Pavan" w:date="2025-08-13T21:43:00Z" w16du:dateUtc="2025-08-14T04:43:00Z">
              <w:r w:rsidRPr="003C58AE">
                <w:t>Time</w:t>
              </w:r>
            </w:ins>
          </w:p>
        </w:tc>
        <w:tc>
          <w:tcPr>
            <w:tcW w:w="1914" w:type="dxa"/>
            <w:tcBorders>
              <w:top w:val="single" w:sz="4" w:space="0" w:color="auto"/>
              <w:bottom w:val="single" w:sz="4" w:space="0" w:color="auto"/>
            </w:tcBorders>
          </w:tcPr>
          <w:p w14:paraId="11BD7BE0" w14:textId="77777777" w:rsidR="00844D15" w:rsidRPr="003C58AE" w:rsidRDefault="00844D15">
            <w:pPr>
              <w:pStyle w:val="TAH"/>
              <w:rPr>
                <w:ins w:id="197" w:author="Ananya Pavan" w:date="2025-08-13T21:43:00Z" w16du:dateUtc="2025-08-14T04:43:00Z"/>
              </w:rPr>
              <w:pPrChange w:id="198" w:author="Ananya Pavan" w:date="2025-08-13T21:56:00Z" w16du:dateUtc="2025-08-14T04:56:00Z">
                <w:pPr>
                  <w:keepNext/>
                  <w:keepLines/>
                  <w:overflowPunct w:val="0"/>
                  <w:autoSpaceDE w:val="0"/>
                  <w:autoSpaceDN w:val="0"/>
                  <w:adjustRightInd w:val="0"/>
                  <w:spacing w:after="0" w:line="240" w:lineRule="auto"/>
                  <w:jc w:val="center"/>
                  <w:textAlignment w:val="baseline"/>
                </w:pPr>
              </w:pPrChange>
            </w:pPr>
            <w:ins w:id="199" w:author="Ananya Pavan" w:date="2025-08-13T21:43:00Z" w16du:dateUtc="2025-08-14T04:43:00Z">
              <w:r w:rsidRPr="003C58AE">
                <w:t>Parameter</w:t>
              </w:r>
            </w:ins>
          </w:p>
        </w:tc>
        <w:tc>
          <w:tcPr>
            <w:tcW w:w="900" w:type="dxa"/>
            <w:tcBorders>
              <w:top w:val="single" w:sz="4" w:space="0" w:color="auto"/>
              <w:bottom w:val="single" w:sz="4" w:space="0" w:color="auto"/>
            </w:tcBorders>
          </w:tcPr>
          <w:p w14:paraId="2D460CF4" w14:textId="77777777" w:rsidR="00844D15" w:rsidRPr="003C58AE" w:rsidRDefault="00844D15">
            <w:pPr>
              <w:pStyle w:val="TAH"/>
              <w:rPr>
                <w:ins w:id="200" w:author="Ananya Pavan" w:date="2025-08-13T21:43:00Z" w16du:dateUtc="2025-08-14T04:43:00Z"/>
              </w:rPr>
              <w:pPrChange w:id="201" w:author="Ananya Pavan" w:date="2025-08-13T21:56:00Z" w16du:dateUtc="2025-08-14T04:56:00Z">
                <w:pPr>
                  <w:keepNext/>
                  <w:keepLines/>
                  <w:overflowPunct w:val="0"/>
                  <w:autoSpaceDE w:val="0"/>
                  <w:autoSpaceDN w:val="0"/>
                  <w:adjustRightInd w:val="0"/>
                  <w:spacing w:after="0" w:line="240" w:lineRule="auto"/>
                  <w:jc w:val="center"/>
                  <w:textAlignment w:val="baseline"/>
                </w:pPr>
              </w:pPrChange>
            </w:pPr>
            <w:ins w:id="202" w:author="Ananya Pavan" w:date="2025-08-13T21:43:00Z" w16du:dateUtc="2025-08-14T04:43:00Z">
              <w:r w:rsidRPr="003C58AE">
                <w:t>Unit</w:t>
              </w:r>
            </w:ins>
          </w:p>
        </w:tc>
        <w:tc>
          <w:tcPr>
            <w:tcW w:w="1980" w:type="dxa"/>
            <w:tcBorders>
              <w:top w:val="single" w:sz="4" w:space="0" w:color="auto"/>
            </w:tcBorders>
          </w:tcPr>
          <w:p w14:paraId="736BB88A" w14:textId="77777777" w:rsidR="00844D15" w:rsidRPr="003C58AE" w:rsidRDefault="00844D15">
            <w:pPr>
              <w:pStyle w:val="TAH"/>
              <w:rPr>
                <w:ins w:id="203" w:author="Ananya Pavan" w:date="2025-08-13T21:43:00Z" w16du:dateUtc="2025-08-14T04:43:00Z"/>
              </w:rPr>
              <w:pPrChange w:id="204" w:author="Ananya Pavan" w:date="2025-08-13T21:56:00Z" w16du:dateUtc="2025-08-14T04:56:00Z">
                <w:pPr>
                  <w:keepNext/>
                  <w:keepLines/>
                  <w:overflowPunct w:val="0"/>
                  <w:autoSpaceDE w:val="0"/>
                  <w:autoSpaceDN w:val="0"/>
                  <w:adjustRightInd w:val="0"/>
                  <w:spacing w:after="0" w:line="240" w:lineRule="auto"/>
                  <w:jc w:val="center"/>
                  <w:textAlignment w:val="baseline"/>
                </w:pPr>
              </w:pPrChange>
            </w:pPr>
            <w:ins w:id="205" w:author="Ananya Pavan" w:date="2025-08-13T21:43:00Z" w16du:dateUtc="2025-08-14T04:43:00Z">
              <w:r w:rsidRPr="003C58AE">
                <w:t>Value</w:t>
              </w:r>
            </w:ins>
          </w:p>
          <w:p w14:paraId="0693866A" w14:textId="77777777" w:rsidR="00844D15" w:rsidRPr="003C58AE" w:rsidRDefault="00844D15">
            <w:pPr>
              <w:pStyle w:val="TAH"/>
              <w:rPr>
                <w:ins w:id="206" w:author="Ananya Pavan" w:date="2025-08-13T21:43:00Z" w16du:dateUtc="2025-08-14T04:43:00Z"/>
              </w:rPr>
              <w:pPrChange w:id="207" w:author="Ananya Pavan" w:date="2025-08-13T21:56:00Z" w16du:dateUtc="2025-08-14T04:56:00Z">
                <w:pPr>
                  <w:keepNext/>
                  <w:keepLines/>
                  <w:overflowPunct w:val="0"/>
                  <w:autoSpaceDE w:val="0"/>
                  <w:autoSpaceDN w:val="0"/>
                  <w:adjustRightInd w:val="0"/>
                  <w:spacing w:after="0" w:line="240" w:lineRule="auto"/>
                  <w:jc w:val="center"/>
                  <w:textAlignment w:val="baseline"/>
                </w:pPr>
              </w:pPrChange>
            </w:pPr>
            <w:ins w:id="208" w:author="Ananya Pavan" w:date="2025-08-13T21:43:00Z" w16du:dateUtc="2025-08-14T04:43:00Z">
              <w:r w:rsidRPr="003C58AE">
                <w:t>(Note 2)</w:t>
              </w:r>
            </w:ins>
          </w:p>
        </w:tc>
        <w:tc>
          <w:tcPr>
            <w:tcW w:w="4140" w:type="dxa"/>
            <w:tcBorders>
              <w:top w:val="single" w:sz="4" w:space="0" w:color="auto"/>
              <w:bottom w:val="nil"/>
            </w:tcBorders>
          </w:tcPr>
          <w:p w14:paraId="649842C8" w14:textId="77777777" w:rsidR="00844D15" w:rsidRPr="003C58AE" w:rsidRDefault="00844D15">
            <w:pPr>
              <w:pStyle w:val="TAH"/>
              <w:rPr>
                <w:ins w:id="209" w:author="Ananya Pavan" w:date="2025-08-13T21:43:00Z" w16du:dateUtc="2025-08-14T04:43:00Z"/>
              </w:rPr>
              <w:pPrChange w:id="210" w:author="Ananya Pavan" w:date="2025-08-13T21:56:00Z" w16du:dateUtc="2025-08-14T04:56:00Z">
                <w:pPr>
                  <w:keepNext/>
                  <w:keepLines/>
                  <w:overflowPunct w:val="0"/>
                  <w:autoSpaceDE w:val="0"/>
                  <w:autoSpaceDN w:val="0"/>
                  <w:adjustRightInd w:val="0"/>
                  <w:spacing w:after="0" w:line="240" w:lineRule="auto"/>
                  <w:jc w:val="center"/>
                  <w:textAlignment w:val="baseline"/>
                </w:pPr>
              </w:pPrChange>
            </w:pPr>
            <w:ins w:id="211" w:author="Ananya Pavan" w:date="2025-08-13T21:43:00Z" w16du:dateUtc="2025-08-14T04:43:00Z">
              <w:r w:rsidRPr="003C58AE">
                <w:t>Remark</w:t>
              </w:r>
            </w:ins>
          </w:p>
          <w:p w14:paraId="4046EE4A" w14:textId="77777777" w:rsidR="00844D15" w:rsidRPr="003C58AE" w:rsidRDefault="00844D15">
            <w:pPr>
              <w:pStyle w:val="TAH"/>
              <w:rPr>
                <w:ins w:id="212" w:author="Ananya Pavan" w:date="2025-08-13T21:43:00Z" w16du:dateUtc="2025-08-14T04:43:00Z"/>
              </w:rPr>
              <w:pPrChange w:id="213" w:author="Ananya Pavan" w:date="2025-08-13T21:56:00Z" w16du:dateUtc="2025-08-14T04:56:00Z">
                <w:pPr>
                  <w:keepNext/>
                  <w:keepLines/>
                  <w:overflowPunct w:val="0"/>
                  <w:autoSpaceDE w:val="0"/>
                  <w:autoSpaceDN w:val="0"/>
                  <w:adjustRightInd w:val="0"/>
                  <w:spacing w:after="0" w:line="240" w:lineRule="auto"/>
                  <w:jc w:val="center"/>
                  <w:textAlignment w:val="baseline"/>
                </w:pPr>
              </w:pPrChange>
            </w:pPr>
            <w:ins w:id="214" w:author="Ananya Pavan" w:date="2025-08-13T21:43:00Z" w16du:dateUtc="2025-08-14T04:43:00Z">
              <w:r w:rsidRPr="003C58AE">
                <w:t>(Note 1)</w:t>
              </w:r>
            </w:ins>
          </w:p>
        </w:tc>
      </w:tr>
      <w:tr w:rsidR="00844D15" w:rsidRPr="003C58AE" w14:paraId="6A32C901" w14:textId="77777777" w:rsidTr="0021681D">
        <w:trPr>
          <w:ins w:id="215" w:author="Ananya Pavan" w:date="2025-08-13T21:43:00Z"/>
        </w:trPr>
        <w:tc>
          <w:tcPr>
            <w:tcW w:w="534" w:type="dxa"/>
            <w:tcBorders>
              <w:top w:val="single" w:sz="4" w:space="0" w:color="auto"/>
              <w:bottom w:val="single" w:sz="4" w:space="0" w:color="auto"/>
              <w:right w:val="single" w:sz="4" w:space="0" w:color="auto"/>
            </w:tcBorders>
            <w:vAlign w:val="center"/>
          </w:tcPr>
          <w:p w14:paraId="66326C47" w14:textId="77777777" w:rsidR="00844D15" w:rsidRPr="003C58AE" w:rsidRDefault="00844D15" w:rsidP="0021681D">
            <w:pPr>
              <w:keepNext/>
              <w:keepLines/>
              <w:overflowPunct w:val="0"/>
              <w:autoSpaceDE w:val="0"/>
              <w:autoSpaceDN w:val="0"/>
              <w:adjustRightInd w:val="0"/>
              <w:spacing w:after="0" w:line="240" w:lineRule="auto"/>
              <w:jc w:val="center"/>
              <w:textAlignment w:val="baseline"/>
              <w:rPr>
                <w:ins w:id="216" w:author="Ananya Pavan" w:date="2025-08-13T21:43:00Z" w16du:dateUtc="2025-08-14T04:43:00Z"/>
                <w:rFonts w:ascii="Arial" w:eastAsia="Times New Roman" w:hAnsi="Arial" w:cs="Times New Roman"/>
                <w:b/>
                <w:kern w:val="0"/>
                <w:sz w:val="18"/>
                <w:szCs w:val="20"/>
                <w:lang w:val="en-GB" w:eastAsia="en-GB"/>
                <w14:ligatures w14:val="none"/>
              </w:rPr>
            </w:pPr>
            <w:ins w:id="217" w:author="Ananya Pavan" w:date="2025-08-13T21:43:00Z" w16du:dateUtc="2025-08-14T04:43:00Z">
              <w:r w:rsidRPr="003C58AE">
                <w:rPr>
                  <w:rFonts w:ascii="Arial" w:eastAsia="Times New Roman" w:hAnsi="Arial" w:cs="Times New Roman"/>
                  <w:b/>
                  <w:kern w:val="0"/>
                  <w:sz w:val="18"/>
                  <w:szCs w:val="20"/>
                  <w:lang w:val="en-GB" w:eastAsia="en-GB"/>
                  <w14:ligatures w14:val="none"/>
                </w:rPr>
                <w:t>T0</w:t>
              </w:r>
            </w:ins>
          </w:p>
        </w:tc>
        <w:tc>
          <w:tcPr>
            <w:tcW w:w="1914" w:type="dxa"/>
            <w:tcBorders>
              <w:top w:val="single" w:sz="4" w:space="0" w:color="auto"/>
              <w:left w:val="single" w:sz="4" w:space="0" w:color="auto"/>
              <w:bottom w:val="nil"/>
              <w:right w:val="single" w:sz="4" w:space="0" w:color="auto"/>
            </w:tcBorders>
          </w:tcPr>
          <w:p w14:paraId="3770BD87" w14:textId="77777777" w:rsidR="00844D15" w:rsidRPr="003C58AE" w:rsidRDefault="00844D15" w:rsidP="0021681D">
            <w:pPr>
              <w:keepNext/>
              <w:keepLines/>
              <w:overflowPunct w:val="0"/>
              <w:autoSpaceDE w:val="0"/>
              <w:autoSpaceDN w:val="0"/>
              <w:adjustRightInd w:val="0"/>
              <w:spacing w:after="0" w:line="240" w:lineRule="auto"/>
              <w:jc w:val="center"/>
              <w:textAlignment w:val="baseline"/>
              <w:rPr>
                <w:ins w:id="218" w:author="Ananya Pavan" w:date="2025-08-13T21:43:00Z" w16du:dateUtc="2025-08-14T04:43:00Z"/>
                <w:rFonts w:ascii="Arial" w:eastAsia="Times New Roman" w:hAnsi="Arial" w:cs="Times New Roman"/>
                <w:kern w:val="0"/>
                <w:sz w:val="18"/>
                <w:szCs w:val="20"/>
                <w:lang w:val="en-GB" w:eastAsia="en-GB"/>
                <w14:ligatures w14:val="none"/>
              </w:rPr>
            </w:pPr>
            <w:ins w:id="219" w:author="Ananya Pavan" w:date="2025-08-13T21:43:00Z" w16du:dateUtc="2025-08-14T04:43:00Z">
              <w:r w:rsidRPr="003C58AE">
                <w:rPr>
                  <w:rFonts w:ascii="Arial" w:eastAsia="Times New Roman" w:hAnsi="Arial" w:cs="Times New Roman"/>
                  <w:kern w:val="0"/>
                  <w:sz w:val="18"/>
                  <w:szCs w:val="20"/>
                  <w:lang w:val="en-GB" w:eastAsia="en-GB"/>
                  <w14:ligatures w14:val="none"/>
                </w:rPr>
                <w:t>Simulated aerial height above sea level (Ms)</w:t>
              </w:r>
            </w:ins>
          </w:p>
        </w:tc>
        <w:tc>
          <w:tcPr>
            <w:tcW w:w="900" w:type="dxa"/>
            <w:tcBorders>
              <w:top w:val="single" w:sz="4" w:space="0" w:color="auto"/>
              <w:left w:val="single" w:sz="4" w:space="0" w:color="auto"/>
              <w:bottom w:val="nil"/>
              <w:right w:val="single" w:sz="4" w:space="0" w:color="auto"/>
            </w:tcBorders>
          </w:tcPr>
          <w:p w14:paraId="7B23C6CC" w14:textId="77777777" w:rsidR="00844D15" w:rsidRPr="003C58AE" w:rsidRDefault="00844D15" w:rsidP="0021681D">
            <w:pPr>
              <w:keepNext/>
              <w:keepLines/>
              <w:overflowPunct w:val="0"/>
              <w:autoSpaceDE w:val="0"/>
              <w:autoSpaceDN w:val="0"/>
              <w:adjustRightInd w:val="0"/>
              <w:spacing w:after="0" w:line="240" w:lineRule="auto"/>
              <w:jc w:val="center"/>
              <w:textAlignment w:val="baseline"/>
              <w:rPr>
                <w:ins w:id="220" w:author="Ananya Pavan" w:date="2025-08-13T21:43:00Z" w16du:dateUtc="2025-08-14T04:43:00Z"/>
                <w:rFonts w:ascii="Arial" w:eastAsia="Times New Roman" w:hAnsi="Arial" w:cs="Times New Roman"/>
                <w:kern w:val="0"/>
                <w:sz w:val="18"/>
                <w:szCs w:val="20"/>
                <w:lang w:val="en-GB" w:eastAsia="en-GB"/>
                <w14:ligatures w14:val="none"/>
              </w:rPr>
            </w:pPr>
            <w:ins w:id="221" w:author="Ananya Pavan" w:date="2025-08-13T21:43:00Z" w16du:dateUtc="2025-08-14T04:43:00Z">
              <w:r w:rsidRPr="003C58AE">
                <w:rPr>
                  <w:rFonts w:ascii="Arial" w:eastAsia="Times New Roman" w:hAnsi="Arial" w:cs="Times New Roman"/>
                  <w:kern w:val="0"/>
                  <w:sz w:val="18"/>
                  <w:szCs w:val="20"/>
                  <w:lang w:val="en-GB" w:eastAsia="en-GB"/>
                  <w14:ligatures w14:val="none"/>
                </w:rPr>
                <w:t>m</w:t>
              </w:r>
            </w:ins>
          </w:p>
        </w:tc>
        <w:tc>
          <w:tcPr>
            <w:tcW w:w="1980" w:type="dxa"/>
            <w:tcBorders>
              <w:top w:val="single" w:sz="4" w:space="0" w:color="auto"/>
              <w:left w:val="single" w:sz="4" w:space="0" w:color="auto"/>
              <w:bottom w:val="single" w:sz="4" w:space="0" w:color="auto"/>
            </w:tcBorders>
          </w:tcPr>
          <w:p w14:paraId="268E6963" w14:textId="77777777" w:rsidR="00844D15" w:rsidRPr="003C58AE" w:rsidRDefault="00844D15" w:rsidP="0021681D">
            <w:pPr>
              <w:keepNext/>
              <w:keepLines/>
              <w:overflowPunct w:val="0"/>
              <w:autoSpaceDE w:val="0"/>
              <w:autoSpaceDN w:val="0"/>
              <w:adjustRightInd w:val="0"/>
              <w:spacing w:after="0" w:line="240" w:lineRule="auto"/>
              <w:jc w:val="center"/>
              <w:textAlignment w:val="baseline"/>
              <w:rPr>
                <w:ins w:id="222" w:author="Ananya Pavan" w:date="2025-08-13T21:43:00Z" w16du:dateUtc="2025-08-14T04:43:00Z"/>
                <w:rFonts w:ascii="Arial" w:eastAsia="Times New Roman" w:hAnsi="Arial" w:cs="Times New Roman"/>
                <w:kern w:val="0"/>
                <w:sz w:val="18"/>
                <w:szCs w:val="20"/>
                <w:lang w:val="en-GB" w:eastAsia="en-GB"/>
                <w14:ligatures w14:val="none"/>
              </w:rPr>
            </w:pPr>
            <w:ins w:id="223" w:author="Ananya Pavan" w:date="2025-08-13T21:43:00Z" w16du:dateUtc="2025-08-14T04:43:00Z">
              <w:r w:rsidRPr="003C58AE">
                <w:rPr>
                  <w:rFonts w:ascii="Arial" w:eastAsia="Times New Roman" w:hAnsi="Arial" w:cs="Times New Roman"/>
                  <w:kern w:val="0"/>
                  <w:sz w:val="18"/>
                  <w:szCs w:val="20"/>
                  <w:lang w:val="en-GB" w:eastAsia="en-GB"/>
                  <w14:ligatures w14:val="none"/>
                </w:rPr>
                <w:t>500</w:t>
              </w:r>
            </w:ins>
          </w:p>
        </w:tc>
        <w:tc>
          <w:tcPr>
            <w:tcW w:w="4140" w:type="dxa"/>
            <w:tcBorders>
              <w:top w:val="single" w:sz="4" w:space="0" w:color="auto"/>
              <w:bottom w:val="single" w:sz="4" w:space="0" w:color="auto"/>
            </w:tcBorders>
          </w:tcPr>
          <w:p w14:paraId="406DB662" w14:textId="1858C041" w:rsidR="00844D15" w:rsidRPr="003C58AE" w:rsidRDefault="00844D15" w:rsidP="0021681D">
            <w:pPr>
              <w:keepNext/>
              <w:keepLines/>
              <w:overflowPunct w:val="0"/>
              <w:autoSpaceDE w:val="0"/>
              <w:autoSpaceDN w:val="0"/>
              <w:adjustRightInd w:val="0"/>
              <w:spacing w:after="0" w:line="240" w:lineRule="auto"/>
              <w:textAlignment w:val="baseline"/>
              <w:rPr>
                <w:ins w:id="224" w:author="Ananya Pavan" w:date="2025-08-13T21:43:00Z" w16du:dateUtc="2025-08-14T04:43:00Z"/>
                <w:rFonts w:ascii="Arial" w:eastAsia="Times New Roman" w:hAnsi="Arial" w:cs="Times New Roman"/>
                <w:kern w:val="0"/>
                <w:sz w:val="18"/>
                <w:szCs w:val="20"/>
                <w:lang w:val="en-GB" w:eastAsia="zh-CN"/>
                <w14:ligatures w14:val="none"/>
              </w:rPr>
            </w:pPr>
            <w:ins w:id="225" w:author="Ananya Pavan" w:date="2025-08-13T21:43:00Z" w16du:dateUtc="2025-08-14T04:43:00Z">
              <w:r w:rsidRPr="003C58AE">
                <w:rPr>
                  <w:rFonts w:ascii="Arial" w:eastAsia="Times New Roman" w:hAnsi="Arial" w:cs="Times New Roman"/>
                  <w:kern w:val="0"/>
                  <w:sz w:val="18"/>
                  <w:szCs w:val="20"/>
                  <w:lang w:val="en-GB" w:eastAsia="en-GB"/>
                  <w14:ligatures w14:val="none"/>
                </w:rPr>
                <w:t xml:space="preserve">Simulated aerial height above sea level (Ms) is such that </w:t>
              </w:r>
              <w:r w:rsidRPr="003C58AE">
                <w:rPr>
                  <w:rFonts w:ascii="Arial" w:eastAsia="Times New Roman" w:hAnsi="Arial" w:cs="Times New Roman"/>
                  <w:kern w:val="0"/>
                  <w:sz w:val="18"/>
                  <w:szCs w:val="20"/>
                  <w:lang w:val="en-GB" w:eastAsia="zh-CN"/>
                  <w14:ligatures w14:val="none"/>
                </w:rPr>
                <w:t>entry condition for event H</w:t>
              </w:r>
            </w:ins>
            <w:ins w:id="226" w:author="Ananya Pavan" w:date="2025-08-14T10:16:00Z" w16du:dateUtc="2025-08-14T17:16:00Z">
              <w:r w:rsidR="007C16F5">
                <w:rPr>
                  <w:rFonts w:ascii="Arial" w:eastAsia="Times New Roman" w:hAnsi="Arial" w:cs="Times New Roman"/>
                  <w:kern w:val="0"/>
                  <w:sz w:val="18"/>
                  <w:szCs w:val="20"/>
                  <w:lang w:val="en-GB" w:eastAsia="zh-CN"/>
                  <w14:ligatures w14:val="none"/>
                </w:rPr>
                <w:t>2</w:t>
              </w:r>
            </w:ins>
            <w:ins w:id="227" w:author="Ananya Pavan" w:date="2025-08-13T21:43:00Z" w16du:dateUtc="2025-08-14T04:43:00Z">
              <w:r w:rsidRPr="003C58AE">
                <w:rPr>
                  <w:rFonts w:ascii="Arial" w:eastAsia="Times New Roman" w:hAnsi="Arial" w:cs="Times New Roman"/>
                  <w:kern w:val="0"/>
                  <w:sz w:val="18"/>
                  <w:szCs w:val="20"/>
                  <w:lang w:val="en-GB" w:eastAsia="zh-CN"/>
                  <w14:ligatures w14:val="none"/>
                </w:rPr>
                <w:t xml:space="preserve"> is not satisfied:</w:t>
              </w:r>
            </w:ins>
          </w:p>
          <w:p w14:paraId="4BFAA904" w14:textId="77777777" w:rsidR="00844D15" w:rsidRPr="003C58AE" w:rsidRDefault="00844D15" w:rsidP="0021681D">
            <w:pPr>
              <w:keepNext/>
              <w:keepLines/>
              <w:overflowPunct w:val="0"/>
              <w:autoSpaceDE w:val="0"/>
              <w:autoSpaceDN w:val="0"/>
              <w:adjustRightInd w:val="0"/>
              <w:spacing w:after="0" w:line="240" w:lineRule="auto"/>
              <w:textAlignment w:val="baseline"/>
              <w:rPr>
                <w:ins w:id="228" w:author="Ananya Pavan" w:date="2025-08-13T21:43:00Z" w16du:dateUtc="2025-08-14T04:43:00Z"/>
                <w:rFonts w:ascii="Arial" w:eastAsia="Times New Roman" w:hAnsi="Arial" w:cs="Times New Roman"/>
                <w:kern w:val="0"/>
                <w:sz w:val="18"/>
                <w:szCs w:val="20"/>
                <w:lang w:val="en-GB" w:eastAsia="en-GB"/>
                <w14:ligatures w14:val="none"/>
              </w:rPr>
            </w:pPr>
            <w:ins w:id="229" w:author="Ananya Pavan" w:date="2025-08-13T21:43:00Z" w16du:dateUtc="2025-08-14T04:43:00Z">
              <w:r w:rsidRPr="003C58AE">
                <w:rPr>
                  <w:rFonts w:ascii="Arial" w:eastAsia="Times New Roman" w:hAnsi="Arial" w:cs="Times New Roman"/>
                  <w:kern w:val="0"/>
                  <w:sz w:val="18"/>
                  <w:szCs w:val="20"/>
                  <w:lang w:val="en-GB" w:eastAsia="en-GB"/>
                  <w14:ligatures w14:val="none"/>
                </w:rPr>
                <w:t>Ms</w:t>
              </w:r>
              <w:r w:rsidRPr="003C58AE">
                <w:rPr>
                  <w:rFonts w:ascii="Arial" w:eastAsia="Times New Roman" w:hAnsi="Arial" w:cs="Times New Roman"/>
                  <w:kern w:val="0"/>
                  <w:sz w:val="18"/>
                  <w:szCs w:val="20"/>
                  <w:lang w:val="en-GB" w:eastAsia="zh-CN"/>
                  <w14:ligatures w14:val="none"/>
                </w:rPr>
                <w:t xml:space="preserve"> -</w:t>
              </w:r>
              <w:r w:rsidRPr="003C58AE">
                <w:rPr>
                  <w:rFonts w:ascii="Arial" w:eastAsia="Times New Roman" w:hAnsi="Arial" w:cs="Times New Roman"/>
                  <w:kern w:val="0"/>
                  <w:sz w:val="18"/>
                  <w:szCs w:val="20"/>
                  <w:lang w:val="en-GB" w:eastAsia="en-GB"/>
                  <w14:ligatures w14:val="none"/>
                </w:rPr>
                <w:t xml:space="preserve"> Hys – Offset &lt; Thresh</w:t>
              </w:r>
            </w:ins>
          </w:p>
        </w:tc>
      </w:tr>
      <w:tr w:rsidR="00844D15" w:rsidRPr="003C58AE" w14:paraId="18DD443F" w14:textId="77777777" w:rsidTr="0021681D">
        <w:trPr>
          <w:ins w:id="230" w:author="Ananya Pavan" w:date="2025-08-13T21:43:00Z"/>
        </w:trPr>
        <w:tc>
          <w:tcPr>
            <w:tcW w:w="534" w:type="dxa"/>
            <w:tcBorders>
              <w:top w:val="single" w:sz="4" w:space="0" w:color="auto"/>
              <w:bottom w:val="single" w:sz="4" w:space="0" w:color="auto"/>
              <w:right w:val="single" w:sz="4" w:space="0" w:color="auto"/>
            </w:tcBorders>
            <w:vAlign w:val="center"/>
          </w:tcPr>
          <w:p w14:paraId="3956214D" w14:textId="77777777" w:rsidR="00844D15" w:rsidRPr="003C58AE" w:rsidRDefault="00844D15" w:rsidP="0021681D">
            <w:pPr>
              <w:keepNext/>
              <w:keepLines/>
              <w:overflowPunct w:val="0"/>
              <w:autoSpaceDE w:val="0"/>
              <w:autoSpaceDN w:val="0"/>
              <w:adjustRightInd w:val="0"/>
              <w:spacing w:after="0" w:line="240" w:lineRule="auto"/>
              <w:jc w:val="center"/>
              <w:textAlignment w:val="baseline"/>
              <w:rPr>
                <w:ins w:id="231" w:author="Ananya Pavan" w:date="2025-08-13T21:43:00Z" w16du:dateUtc="2025-08-14T04:43:00Z"/>
                <w:rFonts w:ascii="Arial" w:eastAsia="Times New Roman" w:hAnsi="Arial" w:cs="Times New Roman"/>
                <w:b/>
                <w:kern w:val="0"/>
                <w:sz w:val="18"/>
                <w:szCs w:val="20"/>
                <w:lang w:val="en-GB" w:eastAsia="en-GB"/>
                <w14:ligatures w14:val="none"/>
              </w:rPr>
            </w:pPr>
            <w:ins w:id="232" w:author="Ananya Pavan" w:date="2025-08-13T21:43:00Z" w16du:dateUtc="2025-08-14T04:43:00Z">
              <w:r w:rsidRPr="003C58AE">
                <w:rPr>
                  <w:rFonts w:ascii="Arial" w:eastAsia="Times New Roman" w:hAnsi="Arial" w:cs="Times New Roman"/>
                  <w:b/>
                  <w:kern w:val="0"/>
                  <w:sz w:val="18"/>
                  <w:szCs w:val="20"/>
                  <w:lang w:val="en-GB" w:eastAsia="en-GB"/>
                  <w14:ligatures w14:val="none"/>
                </w:rPr>
                <w:t>T1</w:t>
              </w:r>
            </w:ins>
          </w:p>
        </w:tc>
        <w:tc>
          <w:tcPr>
            <w:tcW w:w="1914" w:type="dxa"/>
            <w:tcBorders>
              <w:top w:val="nil"/>
              <w:left w:val="single" w:sz="4" w:space="0" w:color="auto"/>
              <w:bottom w:val="nil"/>
              <w:right w:val="single" w:sz="4" w:space="0" w:color="auto"/>
            </w:tcBorders>
          </w:tcPr>
          <w:p w14:paraId="38485D11" w14:textId="77777777" w:rsidR="00844D15" w:rsidRPr="003C58AE" w:rsidRDefault="00844D15" w:rsidP="0021681D">
            <w:pPr>
              <w:keepNext/>
              <w:keepLines/>
              <w:overflowPunct w:val="0"/>
              <w:autoSpaceDE w:val="0"/>
              <w:autoSpaceDN w:val="0"/>
              <w:adjustRightInd w:val="0"/>
              <w:spacing w:after="0" w:line="240" w:lineRule="auto"/>
              <w:jc w:val="center"/>
              <w:textAlignment w:val="baseline"/>
              <w:rPr>
                <w:ins w:id="233" w:author="Ananya Pavan" w:date="2025-08-13T21:43:00Z" w16du:dateUtc="2025-08-14T04:43:00Z"/>
                <w:rFonts w:ascii="Arial" w:eastAsia="Times New Roman" w:hAnsi="Arial" w:cs="Times New Roman"/>
                <w:kern w:val="0"/>
                <w:sz w:val="18"/>
                <w:szCs w:val="20"/>
                <w:lang w:val="en-GB" w:eastAsia="en-GB"/>
                <w14:ligatures w14:val="none"/>
              </w:rPr>
            </w:pPr>
          </w:p>
        </w:tc>
        <w:tc>
          <w:tcPr>
            <w:tcW w:w="900" w:type="dxa"/>
            <w:tcBorders>
              <w:top w:val="nil"/>
              <w:left w:val="single" w:sz="4" w:space="0" w:color="auto"/>
              <w:bottom w:val="nil"/>
              <w:right w:val="single" w:sz="4" w:space="0" w:color="auto"/>
            </w:tcBorders>
          </w:tcPr>
          <w:p w14:paraId="4B2723B3" w14:textId="77777777" w:rsidR="00844D15" w:rsidRPr="003C58AE" w:rsidRDefault="00844D15" w:rsidP="0021681D">
            <w:pPr>
              <w:keepNext/>
              <w:keepLines/>
              <w:overflowPunct w:val="0"/>
              <w:autoSpaceDE w:val="0"/>
              <w:autoSpaceDN w:val="0"/>
              <w:adjustRightInd w:val="0"/>
              <w:spacing w:after="0" w:line="240" w:lineRule="auto"/>
              <w:jc w:val="center"/>
              <w:textAlignment w:val="baseline"/>
              <w:rPr>
                <w:ins w:id="234" w:author="Ananya Pavan" w:date="2025-08-13T21:43:00Z" w16du:dateUtc="2025-08-14T04:43:00Z"/>
                <w:rFonts w:ascii="Arial" w:eastAsia="Times New Roman" w:hAnsi="Arial" w:cs="Times New Roman"/>
                <w:kern w:val="0"/>
                <w:sz w:val="18"/>
                <w:szCs w:val="20"/>
                <w:lang w:val="en-GB" w:eastAsia="en-GB"/>
                <w14:ligatures w14:val="none"/>
              </w:rPr>
            </w:pPr>
          </w:p>
        </w:tc>
        <w:tc>
          <w:tcPr>
            <w:tcW w:w="1980" w:type="dxa"/>
            <w:tcBorders>
              <w:top w:val="single" w:sz="4" w:space="0" w:color="auto"/>
              <w:left w:val="single" w:sz="4" w:space="0" w:color="auto"/>
              <w:bottom w:val="single" w:sz="4" w:space="0" w:color="auto"/>
            </w:tcBorders>
          </w:tcPr>
          <w:p w14:paraId="379171A7" w14:textId="488701D0" w:rsidR="00844D15" w:rsidRPr="00DD23D4" w:rsidRDefault="00DD23D4" w:rsidP="0021681D">
            <w:pPr>
              <w:keepNext/>
              <w:keepLines/>
              <w:overflowPunct w:val="0"/>
              <w:autoSpaceDE w:val="0"/>
              <w:autoSpaceDN w:val="0"/>
              <w:adjustRightInd w:val="0"/>
              <w:spacing w:after="0" w:line="240" w:lineRule="auto"/>
              <w:jc w:val="center"/>
              <w:textAlignment w:val="baseline"/>
              <w:rPr>
                <w:ins w:id="235" w:author="Ananya Pavan" w:date="2025-08-13T21:43:00Z" w16du:dateUtc="2025-08-14T04:43:00Z"/>
                <w:rFonts w:ascii="Arial" w:eastAsia="Times New Roman" w:hAnsi="Arial" w:cs="Times New Roman"/>
                <w:kern w:val="0"/>
                <w:sz w:val="18"/>
                <w:szCs w:val="20"/>
                <w:highlight w:val="green"/>
                <w:lang w:val="en-GB" w:eastAsia="en-GB"/>
                <w14:ligatures w14:val="none"/>
                <w:rPrChange w:id="236" w:author="Mursalin Habib" w:date="2025-08-28T01:02:00Z" w16du:dateUtc="2025-08-28T08:02:00Z">
                  <w:rPr>
                    <w:ins w:id="237" w:author="Ananya Pavan" w:date="2025-08-13T21:43:00Z" w16du:dateUtc="2025-08-14T04:43:00Z"/>
                    <w:rFonts w:ascii="Arial" w:eastAsia="Times New Roman" w:hAnsi="Arial" w:cs="Times New Roman"/>
                    <w:kern w:val="0"/>
                    <w:sz w:val="18"/>
                    <w:szCs w:val="20"/>
                    <w:lang w:val="en-GB" w:eastAsia="en-GB"/>
                    <w14:ligatures w14:val="none"/>
                  </w:rPr>
                </w:rPrChange>
              </w:rPr>
            </w:pPr>
            <w:ins w:id="238" w:author="Mursalin Habib" w:date="2025-08-28T01:01:00Z" w16du:dateUtc="2025-08-28T08:01:00Z">
              <w:r w:rsidRPr="00DD23D4">
                <w:rPr>
                  <w:rFonts w:ascii="Arial" w:eastAsia="Times New Roman" w:hAnsi="Arial" w:cs="Times New Roman"/>
                  <w:kern w:val="0"/>
                  <w:sz w:val="18"/>
                  <w:szCs w:val="20"/>
                  <w:highlight w:val="green"/>
                  <w:lang w:val="en-GB" w:eastAsia="en-GB"/>
                  <w14:ligatures w14:val="none"/>
                  <w:rPrChange w:id="239" w:author="Mursalin Habib" w:date="2025-08-28T01:02:00Z" w16du:dateUtc="2025-08-28T08:02:00Z">
                    <w:rPr>
                      <w:rFonts w:ascii="Arial" w:eastAsia="Times New Roman" w:hAnsi="Arial" w:cs="Times New Roman"/>
                      <w:kern w:val="0"/>
                      <w:sz w:val="18"/>
                      <w:szCs w:val="20"/>
                      <w:lang w:val="en-GB" w:eastAsia="en-GB"/>
                      <w14:ligatures w14:val="none"/>
                    </w:rPr>
                  </w:rPrChange>
                </w:rPr>
                <w:t>4</w:t>
              </w:r>
            </w:ins>
            <w:ins w:id="240" w:author="Ananya Pavan" w:date="2025-08-13T21:43:00Z" w16du:dateUtc="2025-08-14T04:43:00Z">
              <w:r w:rsidR="00844D15" w:rsidRPr="00DD23D4">
                <w:rPr>
                  <w:rFonts w:ascii="Arial" w:eastAsia="Times New Roman" w:hAnsi="Arial" w:cs="Times New Roman"/>
                  <w:kern w:val="0"/>
                  <w:sz w:val="18"/>
                  <w:szCs w:val="20"/>
                  <w:highlight w:val="green"/>
                  <w:lang w:val="en-GB" w:eastAsia="en-GB"/>
                  <w14:ligatures w14:val="none"/>
                  <w:rPrChange w:id="241" w:author="Mursalin Habib" w:date="2025-08-28T01:02:00Z" w16du:dateUtc="2025-08-28T08:02:00Z">
                    <w:rPr>
                      <w:rFonts w:ascii="Arial" w:eastAsia="Times New Roman" w:hAnsi="Arial" w:cs="Times New Roman"/>
                      <w:kern w:val="0"/>
                      <w:sz w:val="18"/>
                      <w:szCs w:val="20"/>
                      <w:lang w:val="en-GB" w:eastAsia="en-GB"/>
                      <w14:ligatures w14:val="none"/>
                    </w:rPr>
                  </w:rPrChange>
                </w:rPr>
                <w:t>80</w:t>
              </w:r>
            </w:ins>
          </w:p>
        </w:tc>
        <w:tc>
          <w:tcPr>
            <w:tcW w:w="4140" w:type="dxa"/>
            <w:tcBorders>
              <w:top w:val="single" w:sz="4" w:space="0" w:color="auto"/>
              <w:bottom w:val="single" w:sz="4" w:space="0" w:color="auto"/>
            </w:tcBorders>
          </w:tcPr>
          <w:p w14:paraId="61C1F586" w14:textId="4DBD5F2C" w:rsidR="00844D15" w:rsidRPr="003C58AE" w:rsidRDefault="00844D15" w:rsidP="0021681D">
            <w:pPr>
              <w:keepNext/>
              <w:keepLines/>
              <w:overflowPunct w:val="0"/>
              <w:autoSpaceDE w:val="0"/>
              <w:autoSpaceDN w:val="0"/>
              <w:adjustRightInd w:val="0"/>
              <w:spacing w:after="0" w:line="240" w:lineRule="auto"/>
              <w:textAlignment w:val="baseline"/>
              <w:rPr>
                <w:ins w:id="242" w:author="Ananya Pavan" w:date="2025-08-13T21:43:00Z" w16du:dateUtc="2025-08-14T04:43:00Z"/>
                <w:rFonts w:ascii="Arial" w:eastAsia="Times New Roman" w:hAnsi="Arial" w:cs="Times New Roman"/>
                <w:kern w:val="0"/>
                <w:sz w:val="18"/>
                <w:szCs w:val="20"/>
                <w:lang w:val="en-GB" w:eastAsia="zh-CN"/>
                <w14:ligatures w14:val="none"/>
              </w:rPr>
            </w:pPr>
            <w:ins w:id="243" w:author="Ananya Pavan" w:date="2025-08-13T21:43:00Z" w16du:dateUtc="2025-08-14T04:43:00Z">
              <w:r w:rsidRPr="003C58AE">
                <w:rPr>
                  <w:rFonts w:ascii="Arial" w:eastAsia="Times New Roman" w:hAnsi="Arial" w:cs="Times New Roman"/>
                  <w:kern w:val="0"/>
                  <w:sz w:val="18"/>
                  <w:szCs w:val="20"/>
                  <w:lang w:val="en-GB" w:eastAsia="en-GB"/>
                  <w14:ligatures w14:val="none"/>
                </w:rPr>
                <w:t xml:space="preserve">Simulated aerial height above sea level (Ms) is such that </w:t>
              </w:r>
              <w:r w:rsidRPr="003C58AE">
                <w:rPr>
                  <w:rFonts w:ascii="Arial" w:eastAsia="Times New Roman" w:hAnsi="Arial" w:cs="Times New Roman"/>
                  <w:kern w:val="0"/>
                  <w:sz w:val="18"/>
                  <w:szCs w:val="20"/>
                  <w:lang w:val="en-GB" w:eastAsia="zh-CN"/>
                  <w14:ligatures w14:val="none"/>
                </w:rPr>
                <w:t>entry condition for event H</w:t>
              </w:r>
            </w:ins>
            <w:ins w:id="244" w:author="Ananya Pavan" w:date="2025-08-14T10:16:00Z" w16du:dateUtc="2025-08-14T17:16:00Z">
              <w:r w:rsidR="007C16F5">
                <w:rPr>
                  <w:rFonts w:ascii="Arial" w:eastAsia="Times New Roman" w:hAnsi="Arial" w:cs="Times New Roman"/>
                  <w:kern w:val="0"/>
                  <w:sz w:val="18"/>
                  <w:szCs w:val="20"/>
                  <w:lang w:val="en-GB" w:eastAsia="zh-CN"/>
                  <w14:ligatures w14:val="none"/>
                </w:rPr>
                <w:t>2</w:t>
              </w:r>
            </w:ins>
            <w:ins w:id="245" w:author="Ananya Pavan" w:date="2025-08-13T21:43:00Z" w16du:dateUtc="2025-08-14T04:43:00Z">
              <w:r w:rsidRPr="003C58AE">
                <w:rPr>
                  <w:rFonts w:ascii="Arial" w:eastAsia="Times New Roman" w:hAnsi="Arial" w:cs="Times New Roman"/>
                  <w:kern w:val="0"/>
                  <w:sz w:val="18"/>
                  <w:szCs w:val="20"/>
                  <w:lang w:val="en-GB" w:eastAsia="en-GB"/>
                  <w14:ligatures w14:val="none"/>
                </w:rPr>
                <w:t xml:space="preserve"> is satisfied</w:t>
              </w:r>
              <w:r w:rsidRPr="003C58AE">
                <w:rPr>
                  <w:rFonts w:ascii="Arial" w:eastAsia="Times New Roman" w:hAnsi="Arial" w:cs="Times New Roman"/>
                  <w:kern w:val="0"/>
                  <w:sz w:val="18"/>
                  <w:szCs w:val="20"/>
                  <w:lang w:val="en-GB" w:eastAsia="zh-CN"/>
                  <w14:ligatures w14:val="none"/>
                </w:rPr>
                <w:t>:</w:t>
              </w:r>
            </w:ins>
          </w:p>
          <w:p w14:paraId="68F4F80F" w14:textId="1B0540D2" w:rsidR="00844D15" w:rsidRPr="003C58AE" w:rsidRDefault="00844D15" w:rsidP="0021681D">
            <w:pPr>
              <w:keepNext/>
              <w:keepLines/>
              <w:overflowPunct w:val="0"/>
              <w:autoSpaceDE w:val="0"/>
              <w:autoSpaceDN w:val="0"/>
              <w:adjustRightInd w:val="0"/>
              <w:spacing w:after="0" w:line="240" w:lineRule="auto"/>
              <w:textAlignment w:val="baseline"/>
              <w:rPr>
                <w:ins w:id="246" w:author="Ananya Pavan" w:date="2025-08-13T21:43:00Z" w16du:dateUtc="2025-08-14T04:43:00Z"/>
                <w:rFonts w:ascii="Arial" w:eastAsia="Times New Roman" w:hAnsi="Arial" w:cs="Times New Roman"/>
                <w:kern w:val="0"/>
                <w:sz w:val="18"/>
                <w:szCs w:val="20"/>
                <w:lang w:val="en-GB" w:eastAsia="en-GB"/>
                <w14:ligatures w14:val="none"/>
              </w:rPr>
            </w:pPr>
            <w:ins w:id="247" w:author="Ananya Pavan" w:date="2025-08-13T21:43:00Z" w16du:dateUtc="2025-08-14T04:43:00Z">
              <w:r w:rsidRPr="003C58AE">
                <w:rPr>
                  <w:rFonts w:ascii="Arial" w:eastAsia="Times New Roman" w:hAnsi="Arial" w:cs="Times New Roman"/>
                  <w:kern w:val="0"/>
                  <w:sz w:val="18"/>
                  <w:szCs w:val="20"/>
                  <w:lang w:val="en-GB" w:eastAsia="en-GB"/>
                  <w14:ligatures w14:val="none"/>
                </w:rPr>
                <w:t>M</w:t>
              </w:r>
              <w:r w:rsidRPr="003C58AE">
                <w:rPr>
                  <w:rFonts w:ascii="Arial" w:eastAsia="Times New Roman" w:hAnsi="Arial" w:cs="Times New Roman"/>
                  <w:kern w:val="0"/>
                  <w:sz w:val="18"/>
                  <w:szCs w:val="20"/>
                  <w:lang w:val="en-GB" w:eastAsia="zh-CN"/>
                  <w14:ligatures w14:val="none"/>
                </w:rPr>
                <w:t>s -</w:t>
              </w:r>
              <w:r w:rsidRPr="003C58AE">
                <w:rPr>
                  <w:rFonts w:ascii="Arial" w:eastAsia="Times New Roman" w:hAnsi="Arial" w:cs="Times New Roman"/>
                  <w:kern w:val="0"/>
                  <w:sz w:val="18"/>
                  <w:szCs w:val="20"/>
                  <w:lang w:val="en-GB" w:eastAsia="en-GB"/>
                  <w14:ligatures w14:val="none"/>
                </w:rPr>
                <w:t xml:space="preserve"> Hys – Offset </w:t>
              </w:r>
            </w:ins>
            <w:ins w:id="248" w:author="Mursalin Habib" w:date="2025-08-28T01:02:00Z" w16du:dateUtc="2025-08-28T08:02:00Z">
              <w:r w:rsidR="00F31DD9" w:rsidRPr="00F31DD9">
                <w:rPr>
                  <w:rFonts w:ascii="Arial" w:eastAsia="Times New Roman" w:hAnsi="Arial" w:cs="Times New Roman"/>
                  <w:kern w:val="0"/>
                  <w:sz w:val="18"/>
                  <w:szCs w:val="20"/>
                  <w:highlight w:val="green"/>
                  <w:lang w:val="en-GB" w:eastAsia="en-GB"/>
                  <w14:ligatures w14:val="none"/>
                  <w:rPrChange w:id="249" w:author="Mursalin Habib" w:date="2025-08-28T01:02:00Z" w16du:dateUtc="2025-08-28T08:02:00Z">
                    <w:rPr>
                      <w:rFonts w:ascii="Arial" w:eastAsia="Times New Roman" w:hAnsi="Arial" w:cs="Times New Roman"/>
                      <w:kern w:val="0"/>
                      <w:sz w:val="18"/>
                      <w:szCs w:val="20"/>
                      <w:lang w:val="en-GB" w:eastAsia="en-GB"/>
                      <w14:ligatures w14:val="none"/>
                    </w:rPr>
                  </w:rPrChange>
                </w:rPr>
                <w:t>&lt;</w:t>
              </w:r>
            </w:ins>
            <w:ins w:id="250" w:author="Ananya Pavan" w:date="2025-08-13T21:43:00Z" w16du:dateUtc="2025-08-14T04:43:00Z">
              <w:r w:rsidRPr="003C58AE">
                <w:rPr>
                  <w:rFonts w:ascii="Arial" w:eastAsia="Times New Roman" w:hAnsi="Arial" w:cs="Times New Roman"/>
                  <w:kern w:val="0"/>
                  <w:sz w:val="18"/>
                  <w:szCs w:val="20"/>
                  <w:lang w:val="en-GB" w:eastAsia="en-GB"/>
                  <w14:ligatures w14:val="none"/>
                </w:rPr>
                <w:t xml:space="preserve"> Thresh</w:t>
              </w:r>
            </w:ins>
          </w:p>
        </w:tc>
      </w:tr>
      <w:tr w:rsidR="00844D15" w:rsidRPr="003C58AE" w14:paraId="3D97768B" w14:textId="77777777" w:rsidTr="0021681D">
        <w:trPr>
          <w:ins w:id="251" w:author="Ananya Pavan" w:date="2025-08-13T21:43:00Z"/>
        </w:trPr>
        <w:tc>
          <w:tcPr>
            <w:tcW w:w="534" w:type="dxa"/>
            <w:tcBorders>
              <w:top w:val="single" w:sz="4" w:space="0" w:color="auto"/>
              <w:bottom w:val="single" w:sz="4" w:space="0" w:color="auto"/>
              <w:right w:val="single" w:sz="4" w:space="0" w:color="auto"/>
            </w:tcBorders>
            <w:vAlign w:val="center"/>
          </w:tcPr>
          <w:p w14:paraId="7B8FF4D5" w14:textId="77777777" w:rsidR="00844D15" w:rsidRPr="003C58AE" w:rsidRDefault="00844D15" w:rsidP="0021681D">
            <w:pPr>
              <w:keepNext/>
              <w:keepLines/>
              <w:overflowPunct w:val="0"/>
              <w:autoSpaceDE w:val="0"/>
              <w:autoSpaceDN w:val="0"/>
              <w:adjustRightInd w:val="0"/>
              <w:spacing w:after="0" w:line="240" w:lineRule="auto"/>
              <w:jc w:val="center"/>
              <w:textAlignment w:val="baseline"/>
              <w:rPr>
                <w:ins w:id="252" w:author="Ananya Pavan" w:date="2025-08-13T21:43:00Z" w16du:dateUtc="2025-08-14T04:43:00Z"/>
                <w:rFonts w:ascii="Arial" w:eastAsia="Times New Roman" w:hAnsi="Arial" w:cs="Times New Roman"/>
                <w:b/>
                <w:kern w:val="0"/>
                <w:sz w:val="18"/>
                <w:szCs w:val="20"/>
                <w:lang w:val="en-GB" w:eastAsia="en-GB"/>
                <w14:ligatures w14:val="none"/>
              </w:rPr>
            </w:pPr>
            <w:ins w:id="253" w:author="Ananya Pavan" w:date="2025-08-13T21:43:00Z" w16du:dateUtc="2025-08-14T04:43:00Z">
              <w:r w:rsidRPr="003C58AE">
                <w:rPr>
                  <w:rFonts w:ascii="Arial" w:eastAsia="Times New Roman" w:hAnsi="Arial" w:cs="Times New Roman"/>
                  <w:b/>
                  <w:kern w:val="0"/>
                  <w:sz w:val="18"/>
                  <w:szCs w:val="20"/>
                  <w:lang w:val="en-GB" w:eastAsia="en-GB"/>
                  <w14:ligatures w14:val="none"/>
                </w:rPr>
                <w:t>T2</w:t>
              </w:r>
            </w:ins>
          </w:p>
        </w:tc>
        <w:tc>
          <w:tcPr>
            <w:tcW w:w="1914" w:type="dxa"/>
            <w:tcBorders>
              <w:top w:val="nil"/>
              <w:left w:val="single" w:sz="4" w:space="0" w:color="auto"/>
              <w:bottom w:val="nil"/>
              <w:right w:val="single" w:sz="4" w:space="0" w:color="auto"/>
            </w:tcBorders>
          </w:tcPr>
          <w:p w14:paraId="5CB08850" w14:textId="77777777" w:rsidR="00844D15" w:rsidRPr="003C58AE" w:rsidRDefault="00844D15" w:rsidP="0021681D">
            <w:pPr>
              <w:keepNext/>
              <w:keepLines/>
              <w:overflowPunct w:val="0"/>
              <w:autoSpaceDE w:val="0"/>
              <w:autoSpaceDN w:val="0"/>
              <w:adjustRightInd w:val="0"/>
              <w:spacing w:after="0" w:line="240" w:lineRule="auto"/>
              <w:jc w:val="center"/>
              <w:textAlignment w:val="baseline"/>
              <w:rPr>
                <w:ins w:id="254" w:author="Ananya Pavan" w:date="2025-08-13T21:43:00Z" w16du:dateUtc="2025-08-14T04:43:00Z"/>
                <w:rFonts w:ascii="Arial" w:eastAsia="Times New Roman" w:hAnsi="Arial" w:cs="Times New Roman"/>
                <w:kern w:val="0"/>
                <w:sz w:val="18"/>
                <w:szCs w:val="20"/>
                <w:lang w:val="en-GB" w:eastAsia="en-GB"/>
                <w14:ligatures w14:val="none"/>
              </w:rPr>
            </w:pPr>
          </w:p>
        </w:tc>
        <w:tc>
          <w:tcPr>
            <w:tcW w:w="900" w:type="dxa"/>
            <w:tcBorders>
              <w:top w:val="nil"/>
              <w:left w:val="single" w:sz="4" w:space="0" w:color="auto"/>
              <w:bottom w:val="nil"/>
              <w:right w:val="single" w:sz="4" w:space="0" w:color="auto"/>
            </w:tcBorders>
          </w:tcPr>
          <w:p w14:paraId="7B6A457E" w14:textId="77777777" w:rsidR="00844D15" w:rsidRPr="003C58AE" w:rsidRDefault="00844D15" w:rsidP="0021681D">
            <w:pPr>
              <w:keepNext/>
              <w:keepLines/>
              <w:overflowPunct w:val="0"/>
              <w:autoSpaceDE w:val="0"/>
              <w:autoSpaceDN w:val="0"/>
              <w:adjustRightInd w:val="0"/>
              <w:spacing w:after="0" w:line="240" w:lineRule="auto"/>
              <w:jc w:val="center"/>
              <w:textAlignment w:val="baseline"/>
              <w:rPr>
                <w:ins w:id="255" w:author="Ananya Pavan" w:date="2025-08-13T21:43:00Z" w16du:dateUtc="2025-08-14T04:43:00Z"/>
                <w:rFonts w:ascii="Arial" w:eastAsia="Times New Roman" w:hAnsi="Arial" w:cs="Times New Roman"/>
                <w:kern w:val="0"/>
                <w:sz w:val="18"/>
                <w:szCs w:val="20"/>
                <w:lang w:val="en-GB" w:eastAsia="en-GB"/>
                <w14:ligatures w14:val="none"/>
              </w:rPr>
            </w:pPr>
          </w:p>
        </w:tc>
        <w:tc>
          <w:tcPr>
            <w:tcW w:w="1980" w:type="dxa"/>
            <w:tcBorders>
              <w:top w:val="single" w:sz="4" w:space="0" w:color="auto"/>
              <w:left w:val="single" w:sz="4" w:space="0" w:color="auto"/>
              <w:bottom w:val="single" w:sz="4" w:space="0" w:color="auto"/>
            </w:tcBorders>
          </w:tcPr>
          <w:p w14:paraId="36F8EA36" w14:textId="5BFE6574" w:rsidR="00844D15" w:rsidRPr="00DD23D4" w:rsidRDefault="00DD23D4" w:rsidP="0021681D">
            <w:pPr>
              <w:keepNext/>
              <w:keepLines/>
              <w:overflowPunct w:val="0"/>
              <w:autoSpaceDE w:val="0"/>
              <w:autoSpaceDN w:val="0"/>
              <w:adjustRightInd w:val="0"/>
              <w:spacing w:after="0" w:line="240" w:lineRule="auto"/>
              <w:jc w:val="center"/>
              <w:textAlignment w:val="baseline"/>
              <w:rPr>
                <w:ins w:id="256" w:author="Ananya Pavan" w:date="2025-08-13T21:43:00Z" w16du:dateUtc="2025-08-14T04:43:00Z"/>
                <w:rFonts w:ascii="Arial" w:eastAsia="Times New Roman" w:hAnsi="Arial" w:cs="Times New Roman"/>
                <w:kern w:val="0"/>
                <w:sz w:val="18"/>
                <w:szCs w:val="20"/>
                <w:highlight w:val="green"/>
                <w:lang w:val="en-GB" w:eastAsia="en-GB"/>
                <w14:ligatures w14:val="none"/>
                <w:rPrChange w:id="257" w:author="Mursalin Habib" w:date="2025-08-28T01:02:00Z" w16du:dateUtc="2025-08-28T08:02:00Z">
                  <w:rPr>
                    <w:ins w:id="258" w:author="Ananya Pavan" w:date="2025-08-13T21:43:00Z" w16du:dateUtc="2025-08-14T04:43:00Z"/>
                    <w:rFonts w:ascii="Arial" w:eastAsia="Times New Roman" w:hAnsi="Arial" w:cs="Times New Roman"/>
                    <w:kern w:val="0"/>
                    <w:sz w:val="18"/>
                    <w:szCs w:val="20"/>
                    <w:lang w:val="en-GB" w:eastAsia="en-GB"/>
                    <w14:ligatures w14:val="none"/>
                  </w:rPr>
                </w:rPrChange>
              </w:rPr>
            </w:pPr>
            <w:ins w:id="259" w:author="Mursalin Habib" w:date="2025-08-28T01:02:00Z" w16du:dateUtc="2025-08-28T08:02:00Z">
              <w:r w:rsidRPr="00DD23D4">
                <w:rPr>
                  <w:rFonts w:ascii="Arial" w:eastAsia="Times New Roman" w:hAnsi="Arial" w:cs="Times New Roman"/>
                  <w:kern w:val="0"/>
                  <w:sz w:val="18"/>
                  <w:szCs w:val="20"/>
                  <w:highlight w:val="green"/>
                  <w:lang w:val="en-GB" w:eastAsia="en-GB"/>
                  <w14:ligatures w14:val="none"/>
                  <w:rPrChange w:id="260" w:author="Mursalin Habib" w:date="2025-08-28T01:02:00Z" w16du:dateUtc="2025-08-28T08:02:00Z">
                    <w:rPr>
                      <w:rFonts w:ascii="Arial" w:eastAsia="Times New Roman" w:hAnsi="Arial" w:cs="Times New Roman"/>
                      <w:kern w:val="0"/>
                      <w:sz w:val="18"/>
                      <w:szCs w:val="20"/>
                      <w:lang w:val="en-GB" w:eastAsia="en-GB"/>
                      <w14:ligatures w14:val="none"/>
                    </w:rPr>
                  </w:rPrChange>
                </w:rPr>
                <w:t>6</w:t>
              </w:r>
            </w:ins>
            <w:ins w:id="261" w:author="Ananya Pavan" w:date="2025-08-13T21:43:00Z" w16du:dateUtc="2025-08-14T04:43:00Z">
              <w:r w:rsidR="00844D15" w:rsidRPr="00DD23D4">
                <w:rPr>
                  <w:rFonts w:ascii="Arial" w:eastAsia="Times New Roman" w:hAnsi="Arial" w:cs="Times New Roman"/>
                  <w:kern w:val="0"/>
                  <w:sz w:val="18"/>
                  <w:szCs w:val="20"/>
                  <w:highlight w:val="green"/>
                  <w:lang w:val="en-GB" w:eastAsia="en-GB"/>
                  <w14:ligatures w14:val="none"/>
                  <w:rPrChange w:id="262" w:author="Mursalin Habib" w:date="2025-08-28T01:02:00Z" w16du:dateUtc="2025-08-28T08:02:00Z">
                    <w:rPr>
                      <w:rFonts w:ascii="Arial" w:eastAsia="Times New Roman" w:hAnsi="Arial" w:cs="Times New Roman"/>
                      <w:kern w:val="0"/>
                      <w:sz w:val="18"/>
                      <w:szCs w:val="20"/>
                      <w:lang w:val="en-GB" w:eastAsia="en-GB"/>
                      <w14:ligatures w14:val="none"/>
                    </w:rPr>
                  </w:rPrChange>
                </w:rPr>
                <w:t>80</w:t>
              </w:r>
            </w:ins>
          </w:p>
        </w:tc>
        <w:tc>
          <w:tcPr>
            <w:tcW w:w="4140" w:type="dxa"/>
            <w:tcBorders>
              <w:top w:val="single" w:sz="4" w:space="0" w:color="auto"/>
              <w:bottom w:val="single" w:sz="4" w:space="0" w:color="auto"/>
            </w:tcBorders>
          </w:tcPr>
          <w:p w14:paraId="063DE1C7" w14:textId="7ACE9428" w:rsidR="00844D15" w:rsidRPr="003C58AE" w:rsidRDefault="00844D15" w:rsidP="0021681D">
            <w:pPr>
              <w:keepNext/>
              <w:keepLines/>
              <w:overflowPunct w:val="0"/>
              <w:autoSpaceDE w:val="0"/>
              <w:autoSpaceDN w:val="0"/>
              <w:adjustRightInd w:val="0"/>
              <w:spacing w:after="0" w:line="240" w:lineRule="auto"/>
              <w:textAlignment w:val="baseline"/>
              <w:rPr>
                <w:ins w:id="263" w:author="Ananya Pavan" w:date="2025-08-13T21:43:00Z" w16du:dateUtc="2025-08-14T04:43:00Z"/>
                <w:rFonts w:ascii="Arial" w:eastAsia="Times New Roman" w:hAnsi="Arial" w:cs="Times New Roman"/>
                <w:kern w:val="0"/>
                <w:sz w:val="18"/>
                <w:szCs w:val="20"/>
                <w:lang w:val="en-GB" w:eastAsia="zh-CN"/>
                <w14:ligatures w14:val="none"/>
              </w:rPr>
            </w:pPr>
            <w:ins w:id="264" w:author="Ananya Pavan" w:date="2025-08-13T21:43:00Z" w16du:dateUtc="2025-08-14T04:43:00Z">
              <w:r w:rsidRPr="003C58AE">
                <w:rPr>
                  <w:rFonts w:ascii="Arial" w:eastAsia="Times New Roman" w:hAnsi="Arial" w:cs="Times New Roman"/>
                  <w:kern w:val="0"/>
                  <w:sz w:val="18"/>
                  <w:szCs w:val="20"/>
                  <w:lang w:val="en-GB" w:eastAsia="en-GB"/>
                  <w14:ligatures w14:val="none"/>
                </w:rPr>
                <w:t xml:space="preserve">Simulated aerial height above sea level (Ms) is such that exit condition for event </w:t>
              </w:r>
              <w:r w:rsidRPr="003C58AE">
                <w:rPr>
                  <w:rFonts w:ascii="Arial" w:eastAsia="Times New Roman" w:hAnsi="Arial" w:cs="Times New Roman"/>
                  <w:kern w:val="0"/>
                  <w:sz w:val="18"/>
                  <w:szCs w:val="20"/>
                  <w:lang w:val="en-GB" w:eastAsia="zh-CN"/>
                  <w14:ligatures w14:val="none"/>
                </w:rPr>
                <w:t>H</w:t>
              </w:r>
            </w:ins>
            <w:ins w:id="265" w:author="Ananya Pavan" w:date="2025-08-14T10:16:00Z" w16du:dateUtc="2025-08-14T17:16:00Z">
              <w:r w:rsidR="007C16F5">
                <w:rPr>
                  <w:rFonts w:ascii="Arial" w:eastAsia="Times New Roman" w:hAnsi="Arial" w:cs="Times New Roman"/>
                  <w:kern w:val="0"/>
                  <w:sz w:val="18"/>
                  <w:szCs w:val="20"/>
                  <w:lang w:val="en-GB" w:eastAsia="en-GB"/>
                  <w14:ligatures w14:val="none"/>
                </w:rPr>
                <w:t>2</w:t>
              </w:r>
            </w:ins>
            <w:ins w:id="266" w:author="Ananya Pavan" w:date="2025-08-13T21:43:00Z" w16du:dateUtc="2025-08-14T04:43:00Z">
              <w:r w:rsidRPr="003C58AE">
                <w:rPr>
                  <w:rFonts w:ascii="Arial" w:eastAsia="Times New Roman" w:hAnsi="Arial" w:cs="Times New Roman"/>
                  <w:kern w:val="0"/>
                  <w:sz w:val="18"/>
                  <w:szCs w:val="20"/>
                  <w:lang w:val="en-GB" w:eastAsia="en-GB"/>
                  <w14:ligatures w14:val="none"/>
                </w:rPr>
                <w:t xml:space="preserve"> is satisfied</w:t>
              </w:r>
              <w:r w:rsidRPr="003C58AE">
                <w:rPr>
                  <w:rFonts w:ascii="Arial" w:eastAsia="Times New Roman" w:hAnsi="Arial" w:cs="Times New Roman"/>
                  <w:kern w:val="0"/>
                  <w:sz w:val="18"/>
                  <w:szCs w:val="20"/>
                  <w:lang w:val="en-GB" w:eastAsia="zh-CN"/>
                  <w14:ligatures w14:val="none"/>
                </w:rPr>
                <w:t>:</w:t>
              </w:r>
            </w:ins>
          </w:p>
          <w:p w14:paraId="0F0B3FB3" w14:textId="24EBD05F" w:rsidR="00844D15" w:rsidRPr="003C58AE" w:rsidRDefault="00844D15" w:rsidP="0021681D">
            <w:pPr>
              <w:keepNext/>
              <w:keepLines/>
              <w:overflowPunct w:val="0"/>
              <w:autoSpaceDE w:val="0"/>
              <w:autoSpaceDN w:val="0"/>
              <w:adjustRightInd w:val="0"/>
              <w:spacing w:after="0" w:line="240" w:lineRule="auto"/>
              <w:textAlignment w:val="baseline"/>
              <w:rPr>
                <w:ins w:id="267" w:author="Ananya Pavan" w:date="2025-08-13T21:43:00Z" w16du:dateUtc="2025-08-14T04:43:00Z"/>
                <w:rFonts w:ascii="Arial" w:eastAsia="Times New Roman" w:hAnsi="Arial" w:cs="Times New Roman"/>
                <w:kern w:val="0"/>
                <w:sz w:val="18"/>
                <w:szCs w:val="20"/>
                <w:lang w:val="en-GB" w:eastAsia="en-GB"/>
                <w14:ligatures w14:val="none"/>
              </w:rPr>
            </w:pPr>
            <w:ins w:id="268" w:author="Ananya Pavan" w:date="2025-08-13T21:43:00Z" w16du:dateUtc="2025-08-14T04:43:00Z">
              <w:r w:rsidRPr="003C58AE">
                <w:rPr>
                  <w:rFonts w:ascii="Arial" w:eastAsia="Times New Roman" w:hAnsi="Arial" w:cs="Times New Roman"/>
                  <w:kern w:val="0"/>
                  <w:sz w:val="18"/>
                  <w:szCs w:val="20"/>
                  <w:lang w:val="en-GB" w:eastAsia="en-GB"/>
                  <w14:ligatures w14:val="none"/>
                </w:rPr>
                <w:t>Ms</w:t>
              </w:r>
              <w:r w:rsidRPr="003C58AE">
                <w:rPr>
                  <w:rFonts w:ascii="Arial" w:eastAsia="Times New Roman" w:hAnsi="Arial" w:cs="Times New Roman"/>
                  <w:kern w:val="0"/>
                  <w:sz w:val="18"/>
                  <w:szCs w:val="20"/>
                  <w:lang w:val="en-GB" w:eastAsia="zh-CN"/>
                  <w14:ligatures w14:val="none"/>
                </w:rPr>
                <w:t xml:space="preserve"> +</w:t>
              </w:r>
              <w:r w:rsidRPr="003C58AE">
                <w:rPr>
                  <w:rFonts w:ascii="Arial" w:eastAsia="Times New Roman" w:hAnsi="Arial" w:cs="Times New Roman"/>
                  <w:kern w:val="0"/>
                  <w:sz w:val="18"/>
                  <w:szCs w:val="20"/>
                  <w:lang w:val="en-GB" w:eastAsia="en-GB"/>
                  <w14:ligatures w14:val="none"/>
                </w:rPr>
                <w:t xml:space="preserve"> Hys – Offset </w:t>
              </w:r>
            </w:ins>
            <w:ins w:id="269" w:author="Mursalin Habib" w:date="2025-08-28T01:02:00Z" w16du:dateUtc="2025-08-28T08:02:00Z">
              <w:r w:rsidR="00F31DD9" w:rsidRPr="00F31DD9">
                <w:rPr>
                  <w:rFonts w:ascii="Arial" w:eastAsia="Times New Roman" w:hAnsi="Arial" w:cs="Times New Roman"/>
                  <w:kern w:val="0"/>
                  <w:sz w:val="18"/>
                  <w:szCs w:val="20"/>
                  <w:highlight w:val="green"/>
                  <w:lang w:val="en-GB" w:eastAsia="en-GB"/>
                  <w14:ligatures w14:val="none"/>
                  <w:rPrChange w:id="270" w:author="Mursalin Habib" w:date="2025-08-28T01:02:00Z" w16du:dateUtc="2025-08-28T08:02:00Z">
                    <w:rPr>
                      <w:rFonts w:ascii="Arial" w:eastAsia="Times New Roman" w:hAnsi="Arial" w:cs="Times New Roman"/>
                      <w:kern w:val="0"/>
                      <w:sz w:val="18"/>
                      <w:szCs w:val="20"/>
                      <w:lang w:val="en-GB" w:eastAsia="en-GB"/>
                      <w14:ligatures w14:val="none"/>
                    </w:rPr>
                  </w:rPrChange>
                </w:rPr>
                <w:t>&gt;</w:t>
              </w:r>
            </w:ins>
            <w:ins w:id="271" w:author="Ananya Pavan" w:date="2025-08-13T21:43:00Z" w16du:dateUtc="2025-08-14T04:43:00Z">
              <w:r w:rsidRPr="003C58AE">
                <w:rPr>
                  <w:rFonts w:ascii="Arial" w:eastAsia="Times New Roman" w:hAnsi="Arial" w:cs="Times New Roman"/>
                  <w:kern w:val="0"/>
                  <w:sz w:val="18"/>
                  <w:szCs w:val="20"/>
                  <w:lang w:val="en-GB" w:eastAsia="en-GB"/>
                  <w14:ligatures w14:val="none"/>
                </w:rPr>
                <w:t xml:space="preserve"> Thresh</w:t>
              </w:r>
            </w:ins>
          </w:p>
        </w:tc>
      </w:tr>
      <w:tr w:rsidR="00844D15" w:rsidRPr="003C58AE" w14:paraId="13C0967B" w14:textId="77777777" w:rsidTr="0021681D">
        <w:trPr>
          <w:ins w:id="272" w:author="Ananya Pavan" w:date="2025-08-13T21:43:00Z"/>
        </w:trPr>
        <w:tc>
          <w:tcPr>
            <w:tcW w:w="9468" w:type="dxa"/>
            <w:gridSpan w:val="5"/>
            <w:tcBorders>
              <w:top w:val="single" w:sz="4" w:space="0" w:color="auto"/>
              <w:bottom w:val="single" w:sz="4" w:space="0" w:color="auto"/>
            </w:tcBorders>
            <w:vAlign w:val="center"/>
          </w:tcPr>
          <w:p w14:paraId="76AB7508" w14:textId="05EA49D7" w:rsidR="00844D15" w:rsidRPr="003C58AE" w:rsidRDefault="00844D15" w:rsidP="0021681D">
            <w:pPr>
              <w:keepNext/>
              <w:keepLines/>
              <w:overflowPunct w:val="0"/>
              <w:autoSpaceDE w:val="0"/>
              <w:autoSpaceDN w:val="0"/>
              <w:adjustRightInd w:val="0"/>
              <w:spacing w:after="0" w:line="240" w:lineRule="auto"/>
              <w:ind w:left="851" w:hanging="851"/>
              <w:textAlignment w:val="baseline"/>
              <w:rPr>
                <w:ins w:id="273" w:author="Ananya Pavan" w:date="2025-08-13T21:43:00Z" w16du:dateUtc="2025-08-14T04:43:00Z"/>
                <w:rFonts w:ascii="Arial" w:eastAsia="Times New Roman" w:hAnsi="Arial" w:cs="Times New Roman"/>
                <w:kern w:val="0"/>
                <w:sz w:val="18"/>
                <w:szCs w:val="20"/>
                <w:lang w:val="en-GB" w:eastAsia="en-GB"/>
                <w14:ligatures w14:val="none"/>
              </w:rPr>
            </w:pPr>
            <w:ins w:id="274" w:author="Ananya Pavan" w:date="2025-08-13T21:43:00Z" w16du:dateUtc="2025-08-14T04:43:00Z">
              <w:r w:rsidRPr="003C58AE">
                <w:rPr>
                  <w:rFonts w:ascii="Arial" w:eastAsia="Times New Roman" w:hAnsi="Arial" w:cs="Times New Roman"/>
                  <w:kern w:val="0"/>
                  <w:sz w:val="18"/>
                  <w:szCs w:val="20"/>
                  <w:lang w:val="en-GB" w:eastAsia="en-GB"/>
                  <w14:ligatures w14:val="none"/>
                </w:rPr>
                <w:t xml:space="preserve">Note 1: </w:t>
              </w:r>
              <w:r w:rsidRPr="003C58AE">
                <w:rPr>
                  <w:rFonts w:ascii="Arial" w:eastAsia="Times New Roman" w:hAnsi="Arial" w:cs="Times New Roman"/>
                  <w:kern w:val="0"/>
                  <w:sz w:val="18"/>
                  <w:szCs w:val="20"/>
                  <w:lang w:val="en-GB" w:eastAsia="en-GB"/>
                  <w14:ligatures w14:val="none"/>
                </w:rPr>
                <w:tab/>
                <w:t xml:space="preserve">Value of Hys and Offset correspond to values of </w:t>
              </w:r>
            </w:ins>
            <w:ins w:id="275" w:author="Mursalin Habib" w:date="2025-08-20T15:28:00Z" w16du:dateUtc="2025-08-20T22:28:00Z">
              <w:r w:rsidR="0052092A" w:rsidRPr="0052092A">
                <w:rPr>
                  <w:rFonts w:ascii="Arial" w:eastAsia="Times New Roman" w:hAnsi="Arial" w:cs="Times New Roman"/>
                  <w:kern w:val="0"/>
                  <w:sz w:val="18"/>
                  <w:szCs w:val="20"/>
                  <w:highlight w:val="yellow"/>
                  <w:lang w:val="en-GB" w:eastAsia="zh-CN"/>
                  <w14:ligatures w14:val="none"/>
                  <w:rPrChange w:id="276" w:author="Mursalin Habib" w:date="2025-08-20T15:29:00Z" w16du:dateUtc="2025-08-20T22:29:00Z">
                    <w:rPr>
                      <w:rFonts w:ascii="Arial" w:eastAsia="Times New Roman" w:hAnsi="Arial" w:cs="Times New Roman"/>
                      <w:kern w:val="0"/>
                      <w:sz w:val="18"/>
                      <w:szCs w:val="20"/>
                      <w:lang w:val="en-GB" w:eastAsia="zh-CN"/>
                      <w14:ligatures w14:val="none"/>
                    </w:rPr>
                  </w:rPrChange>
                </w:rPr>
                <w:t>h2-Threshold-r18</w:t>
              </w:r>
            </w:ins>
            <w:ins w:id="277" w:author="Ananya Pavan" w:date="2025-08-13T21:43:00Z" w16du:dateUtc="2025-08-14T04:43:00Z">
              <w:r w:rsidRPr="0052092A">
                <w:rPr>
                  <w:rFonts w:ascii="Arial" w:eastAsia="Times New Roman" w:hAnsi="Arial" w:cs="Times New Roman"/>
                  <w:kern w:val="0"/>
                  <w:sz w:val="18"/>
                  <w:szCs w:val="20"/>
                  <w:highlight w:val="yellow"/>
                  <w:lang w:val="en-GB" w:eastAsia="zh-CN"/>
                  <w14:ligatures w14:val="none"/>
                  <w:rPrChange w:id="278" w:author="Mursalin Habib" w:date="2025-08-20T15:29:00Z" w16du:dateUtc="2025-08-20T22:29:00Z">
                    <w:rPr>
                      <w:rFonts w:ascii="Arial" w:eastAsia="Times New Roman" w:hAnsi="Arial" w:cs="Times New Roman"/>
                      <w:kern w:val="0"/>
                      <w:sz w:val="18"/>
                      <w:szCs w:val="20"/>
                      <w:lang w:val="en-GB" w:eastAsia="zh-CN"/>
                      <w14:ligatures w14:val="none"/>
                    </w:rPr>
                  </w:rPrChange>
                </w:rPr>
                <w:t xml:space="preserve"> and </w:t>
              </w:r>
            </w:ins>
            <w:ins w:id="279" w:author="Mursalin Habib" w:date="2025-08-20T15:29:00Z" w16du:dateUtc="2025-08-20T22:29:00Z">
              <w:r w:rsidR="0052092A" w:rsidRPr="0052092A">
                <w:rPr>
                  <w:rFonts w:ascii="Arial" w:eastAsia="Times New Roman" w:hAnsi="Arial" w:cs="Times New Roman"/>
                  <w:kern w:val="0"/>
                  <w:sz w:val="18"/>
                  <w:szCs w:val="20"/>
                  <w:highlight w:val="yellow"/>
                  <w:lang w:val="en-GB" w:eastAsia="zh-CN"/>
                  <w14:ligatures w14:val="none"/>
                  <w:rPrChange w:id="280" w:author="Mursalin Habib" w:date="2025-08-20T15:29:00Z" w16du:dateUtc="2025-08-20T22:29:00Z">
                    <w:rPr>
                      <w:rFonts w:ascii="Arial" w:eastAsia="Times New Roman" w:hAnsi="Arial" w:cs="Times New Roman"/>
                      <w:kern w:val="0"/>
                      <w:sz w:val="18"/>
                      <w:szCs w:val="20"/>
                      <w:lang w:val="en-GB" w:eastAsia="zh-CN"/>
                      <w14:ligatures w14:val="none"/>
                    </w:rPr>
                  </w:rPrChange>
                </w:rPr>
                <w:t>h2-Hysteresis-r18</w:t>
              </w:r>
            </w:ins>
            <w:ins w:id="281" w:author="Ananya Pavan" w:date="2025-08-13T21:43:00Z" w16du:dateUtc="2025-08-14T04:43:00Z">
              <w:del w:id="282" w:author="Mursalin Habib" w:date="2025-08-20T15:28:00Z" w16du:dateUtc="2025-08-20T22:28:00Z">
                <w:r w:rsidRPr="003C58AE" w:rsidDel="0052092A">
                  <w:rPr>
                    <w:rFonts w:ascii="Arial" w:eastAsia="Times New Roman" w:hAnsi="Arial" w:cs="Times New Roman"/>
                    <w:kern w:val="0"/>
                    <w:sz w:val="18"/>
                    <w:szCs w:val="20"/>
                    <w:lang w:val="en-GB" w:eastAsia="zh-CN"/>
                    <w14:ligatures w14:val="none"/>
                  </w:rPr>
                  <w:delText xml:space="preserve"> </w:delText>
                </w:r>
              </w:del>
              <w:r w:rsidRPr="003C58AE">
                <w:rPr>
                  <w:rFonts w:ascii="Arial" w:eastAsia="Times New Roman" w:hAnsi="Arial" w:cs="Times New Roman"/>
                  <w:kern w:val="0"/>
                  <w:sz w:val="18"/>
                  <w:szCs w:val="20"/>
                  <w:lang w:val="en-GB" w:eastAsia="zh-CN"/>
                  <w14:ligatures w14:val="none"/>
                </w:rPr>
                <w:t>in Table</w:t>
              </w:r>
              <w:r w:rsidRPr="003C58AE">
                <w:rPr>
                  <w:rFonts w:ascii="Arial" w:eastAsia="Times New Roman" w:hAnsi="Arial" w:cs="Times New Roman"/>
                  <w:kern w:val="0"/>
                  <w:sz w:val="18"/>
                  <w:szCs w:val="20"/>
                  <w:lang w:val="en-GB" w:eastAsia="en-GB"/>
                  <w14:ligatures w14:val="none"/>
                </w:rPr>
                <w:t xml:space="preserve"> </w:t>
              </w:r>
            </w:ins>
            <w:ins w:id="283" w:author="Ananya Pavan" w:date="2025-08-14T20:46:00Z" w16du:dateUtc="2025-08-15T03:46:00Z">
              <w:r w:rsidR="009B1E01">
                <w:rPr>
                  <w:rFonts w:ascii="Arial" w:eastAsia="Times New Roman" w:hAnsi="Arial" w:cs="Times New Roman"/>
                  <w:kern w:val="0"/>
                  <w:sz w:val="18"/>
                  <w:szCs w:val="20"/>
                  <w:lang w:val="en-GB" w:eastAsia="en-GB"/>
                  <w14:ligatures w14:val="none"/>
                </w:rPr>
                <w:t>8.1.3.5.2</w:t>
              </w:r>
            </w:ins>
            <w:ins w:id="284" w:author="Ananya Pavan" w:date="2025-08-13T21:43:00Z" w16du:dateUtc="2025-08-14T04:43:00Z">
              <w:r w:rsidRPr="003C58AE">
                <w:rPr>
                  <w:rFonts w:ascii="Arial" w:eastAsia="Times New Roman" w:hAnsi="Arial" w:cs="Times New Roman"/>
                  <w:kern w:val="0"/>
                  <w:sz w:val="18"/>
                  <w:szCs w:val="20"/>
                  <w:lang w:val="en-GB" w:eastAsia="en-GB"/>
                  <w14:ligatures w14:val="none"/>
                </w:rPr>
                <w:t xml:space="preserve">.3.3-3. Value of Thresh corresponds to value of heightThreshRef-r15 in Table </w:t>
              </w:r>
            </w:ins>
            <w:ins w:id="285" w:author="Ananya Pavan" w:date="2025-08-14T20:46:00Z" w16du:dateUtc="2025-08-15T03:46:00Z">
              <w:r w:rsidR="009B1E01">
                <w:rPr>
                  <w:rFonts w:ascii="Arial" w:eastAsia="Times New Roman" w:hAnsi="Arial" w:cs="Times New Roman"/>
                  <w:kern w:val="0"/>
                  <w:sz w:val="18"/>
                  <w:szCs w:val="20"/>
                  <w:lang w:val="en-GB" w:eastAsia="en-GB"/>
                  <w14:ligatures w14:val="none"/>
                </w:rPr>
                <w:t>8.1.3.5.2</w:t>
              </w:r>
            </w:ins>
            <w:ins w:id="286" w:author="Ananya Pavan" w:date="2025-08-13T21:43:00Z" w16du:dateUtc="2025-08-14T04:43:00Z">
              <w:r w:rsidRPr="003C58AE">
                <w:rPr>
                  <w:rFonts w:ascii="Arial" w:eastAsia="Times New Roman" w:hAnsi="Arial" w:cs="Times New Roman"/>
                  <w:kern w:val="0"/>
                  <w:sz w:val="18"/>
                  <w:szCs w:val="20"/>
                  <w:lang w:val="en-GB" w:eastAsia="en-GB"/>
                  <w14:ligatures w14:val="none"/>
                </w:rPr>
                <w:t>.3.3-2.</w:t>
              </w:r>
            </w:ins>
          </w:p>
          <w:p w14:paraId="2AB59923" w14:textId="77777777" w:rsidR="00844D15" w:rsidRPr="003C58AE" w:rsidRDefault="00844D15" w:rsidP="0021681D">
            <w:pPr>
              <w:keepNext/>
              <w:keepLines/>
              <w:overflowPunct w:val="0"/>
              <w:autoSpaceDE w:val="0"/>
              <w:autoSpaceDN w:val="0"/>
              <w:adjustRightInd w:val="0"/>
              <w:spacing w:after="0" w:line="240" w:lineRule="auto"/>
              <w:ind w:left="851" w:hanging="851"/>
              <w:textAlignment w:val="baseline"/>
              <w:rPr>
                <w:ins w:id="287" w:author="Ananya Pavan" w:date="2025-08-13T21:43:00Z" w16du:dateUtc="2025-08-14T04:43:00Z"/>
                <w:rFonts w:ascii="Arial" w:eastAsia="Times New Roman" w:hAnsi="Arial" w:cs="Times New Roman"/>
                <w:kern w:val="0"/>
                <w:sz w:val="18"/>
                <w:szCs w:val="20"/>
                <w:lang w:val="en-GB" w:eastAsia="en-GB"/>
                <w14:ligatures w14:val="none"/>
              </w:rPr>
            </w:pPr>
            <w:ins w:id="288" w:author="Ananya Pavan" w:date="2025-08-13T21:43:00Z" w16du:dateUtc="2025-08-14T04:43:00Z">
              <w:r w:rsidRPr="003C58AE">
                <w:rPr>
                  <w:rFonts w:ascii="Arial" w:eastAsia="Times New Roman" w:hAnsi="Arial" w:cs="Times New Roman"/>
                  <w:kern w:val="0"/>
                  <w:sz w:val="18"/>
                  <w:szCs w:val="20"/>
                  <w:lang w:val="en-GB" w:eastAsia="en-GB"/>
                  <w14:ligatures w14:val="none"/>
                </w:rPr>
                <w:t>Note 2:</w:t>
              </w:r>
              <w:r w:rsidRPr="003C58AE">
                <w:rPr>
                  <w:rFonts w:ascii="Arial" w:eastAsia="Times New Roman" w:hAnsi="Arial" w:cs="Times New Roman"/>
                  <w:kern w:val="0"/>
                  <w:sz w:val="18"/>
                  <w:szCs w:val="20"/>
                  <w:lang w:val="en-GB" w:eastAsia="en-GB"/>
                  <w14:ligatures w14:val="none"/>
                </w:rPr>
                <w:tab/>
                <w:t xml:space="preserve">An allowance of +/-90m has been used to generate the aerial height values. This allowance takes into account both the UE measurement accuracy and the test tolerances in the simulation. </w:t>
              </w:r>
            </w:ins>
          </w:p>
        </w:tc>
      </w:tr>
    </w:tbl>
    <w:p w14:paraId="5E599A17" w14:textId="77777777" w:rsidR="00844D15" w:rsidRDefault="00844D15" w:rsidP="00844D15">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74E20121" w14:textId="77777777" w:rsidR="0052092A" w:rsidRPr="003C58AE" w:rsidRDefault="0052092A" w:rsidP="00844D15">
      <w:pPr>
        <w:overflowPunct w:val="0"/>
        <w:autoSpaceDE w:val="0"/>
        <w:autoSpaceDN w:val="0"/>
        <w:adjustRightInd w:val="0"/>
        <w:spacing w:after="180" w:line="240" w:lineRule="auto"/>
        <w:textAlignment w:val="baseline"/>
        <w:rPr>
          <w:ins w:id="289" w:author="Ananya Pavan" w:date="2025-08-13T21:43:00Z" w16du:dateUtc="2025-08-14T04:43:00Z"/>
          <w:rFonts w:ascii="Times New Roman" w:eastAsia="Times New Roman" w:hAnsi="Times New Roman" w:cs="Times New Roman"/>
          <w:kern w:val="0"/>
          <w:sz w:val="20"/>
          <w:szCs w:val="20"/>
          <w:lang w:val="en-GB" w:eastAsia="en-GB"/>
          <w14:ligatures w14:val="none"/>
        </w:rPr>
      </w:pPr>
    </w:p>
    <w:p w14:paraId="2E79410B" w14:textId="7370B87A" w:rsidR="00844D15" w:rsidRPr="003C58AE" w:rsidRDefault="00844D15" w:rsidP="00844D15">
      <w:pPr>
        <w:pStyle w:val="TH"/>
        <w:rPr>
          <w:ins w:id="290" w:author="Ananya Pavan" w:date="2025-08-13T21:43:00Z" w16du:dateUtc="2025-08-14T04:43:00Z"/>
          <w:lang w:eastAsia="en-GB"/>
        </w:rPr>
      </w:pPr>
      <w:ins w:id="291" w:author="Ananya Pavan" w:date="2025-08-13T21:43:00Z" w16du:dateUtc="2025-08-14T04:43:00Z">
        <w:r w:rsidRPr="003C58AE">
          <w:rPr>
            <w:lang w:eastAsia="en-GB"/>
          </w:rPr>
          <w:lastRenderedPageBreak/>
          <w:t xml:space="preserve">Table </w:t>
        </w:r>
      </w:ins>
      <w:ins w:id="292" w:author="Ananya Pavan" w:date="2025-08-14T20:46:00Z" w16du:dateUtc="2025-08-15T03:46:00Z">
        <w:r w:rsidR="009B1E01">
          <w:rPr>
            <w:lang w:eastAsia="en-GB"/>
          </w:rPr>
          <w:t>8.1.3.5.2</w:t>
        </w:r>
      </w:ins>
      <w:ins w:id="293" w:author="Ananya Pavan" w:date="2025-08-13T21:43:00Z" w16du:dateUtc="2025-08-14T04:43:00Z">
        <w:r w:rsidRPr="003C58AE">
          <w:rPr>
            <w:lang w:eastAsia="en-GB"/>
          </w:rPr>
          <w:t>.3.2-2: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844D15" w:rsidRPr="003C58AE" w14:paraId="288D9134" w14:textId="77777777" w:rsidTr="0021681D">
        <w:trPr>
          <w:ins w:id="294" w:author="Ananya Pavan" w:date="2025-08-13T21:43:00Z"/>
        </w:trPr>
        <w:tc>
          <w:tcPr>
            <w:tcW w:w="534" w:type="dxa"/>
            <w:tcBorders>
              <w:top w:val="single" w:sz="4" w:space="0" w:color="auto"/>
              <w:left w:val="single" w:sz="4" w:space="0" w:color="auto"/>
              <w:bottom w:val="nil"/>
              <w:right w:val="single" w:sz="4" w:space="0" w:color="auto"/>
            </w:tcBorders>
          </w:tcPr>
          <w:p w14:paraId="7CC110EB" w14:textId="77777777" w:rsidR="00844D15" w:rsidRPr="00FE5EB4" w:rsidRDefault="00844D15" w:rsidP="0021681D">
            <w:pPr>
              <w:pStyle w:val="TAL"/>
              <w:rPr>
                <w:ins w:id="295" w:author="Ananya Pavan" w:date="2025-08-13T21:43:00Z" w16du:dateUtc="2025-08-14T04:43:00Z"/>
                <w:b/>
                <w:bCs/>
                <w:lang w:eastAsia="en-GB"/>
                <w:rPrChange w:id="296" w:author="Ananya Pavan" w:date="2025-08-13T21:56:00Z" w16du:dateUtc="2025-08-14T04:56:00Z">
                  <w:rPr>
                    <w:ins w:id="297" w:author="Ananya Pavan" w:date="2025-08-13T21:43:00Z" w16du:dateUtc="2025-08-14T04:43:00Z"/>
                    <w:lang w:eastAsia="en-GB"/>
                  </w:rPr>
                </w:rPrChange>
              </w:rPr>
            </w:pPr>
            <w:ins w:id="298" w:author="Ananya Pavan" w:date="2025-08-13T21:43:00Z" w16du:dateUtc="2025-08-14T04:43:00Z">
              <w:r w:rsidRPr="00FE5EB4">
                <w:rPr>
                  <w:b/>
                  <w:bCs/>
                  <w:lang w:eastAsia="en-GB"/>
                  <w:rPrChange w:id="299" w:author="Ananya Pavan" w:date="2025-08-13T21:56:00Z" w16du:dateUtc="2025-08-14T04:56:00Z">
                    <w:rPr>
                      <w:lang w:eastAsia="en-GB"/>
                    </w:rPr>
                  </w:rPrChange>
                </w:rPr>
                <w:t>St</w:t>
              </w:r>
            </w:ins>
          </w:p>
        </w:tc>
        <w:tc>
          <w:tcPr>
            <w:tcW w:w="3969" w:type="dxa"/>
            <w:tcBorders>
              <w:top w:val="single" w:sz="4" w:space="0" w:color="auto"/>
              <w:left w:val="single" w:sz="4" w:space="0" w:color="auto"/>
              <w:bottom w:val="nil"/>
              <w:right w:val="single" w:sz="4" w:space="0" w:color="auto"/>
            </w:tcBorders>
          </w:tcPr>
          <w:p w14:paraId="15B303FB" w14:textId="77777777" w:rsidR="00844D15" w:rsidRPr="00FE5EB4" w:rsidRDefault="00844D15" w:rsidP="0021681D">
            <w:pPr>
              <w:pStyle w:val="TAL"/>
              <w:rPr>
                <w:ins w:id="300" w:author="Ananya Pavan" w:date="2025-08-13T21:43:00Z" w16du:dateUtc="2025-08-14T04:43:00Z"/>
                <w:b/>
                <w:bCs/>
                <w:lang w:eastAsia="en-GB"/>
                <w:rPrChange w:id="301" w:author="Ananya Pavan" w:date="2025-08-13T21:56:00Z" w16du:dateUtc="2025-08-14T04:56:00Z">
                  <w:rPr>
                    <w:ins w:id="302" w:author="Ananya Pavan" w:date="2025-08-13T21:43:00Z" w16du:dateUtc="2025-08-14T04:43:00Z"/>
                    <w:lang w:eastAsia="en-GB"/>
                  </w:rPr>
                </w:rPrChange>
              </w:rPr>
            </w:pPr>
            <w:ins w:id="303" w:author="Ananya Pavan" w:date="2025-08-13T21:43:00Z" w16du:dateUtc="2025-08-14T04:43:00Z">
              <w:r w:rsidRPr="00FE5EB4">
                <w:rPr>
                  <w:b/>
                  <w:bCs/>
                  <w:lang w:eastAsia="en-GB"/>
                  <w:rPrChange w:id="304" w:author="Ananya Pavan" w:date="2025-08-13T21:56:00Z" w16du:dateUtc="2025-08-14T04:56:00Z">
                    <w:rPr>
                      <w:lang w:eastAsia="en-GB"/>
                    </w:rPr>
                  </w:rPrChange>
                </w:rPr>
                <w:t>Procedure</w:t>
              </w:r>
            </w:ins>
          </w:p>
        </w:tc>
        <w:tc>
          <w:tcPr>
            <w:tcW w:w="3686" w:type="dxa"/>
            <w:gridSpan w:val="2"/>
            <w:tcBorders>
              <w:top w:val="single" w:sz="4" w:space="0" w:color="auto"/>
              <w:left w:val="single" w:sz="4" w:space="0" w:color="auto"/>
              <w:right w:val="single" w:sz="4" w:space="0" w:color="auto"/>
            </w:tcBorders>
          </w:tcPr>
          <w:p w14:paraId="0FAC6A5C" w14:textId="77777777" w:rsidR="00844D15" w:rsidRPr="00FE5EB4" w:rsidRDefault="00844D15" w:rsidP="0021681D">
            <w:pPr>
              <w:pStyle w:val="TAL"/>
              <w:rPr>
                <w:ins w:id="305" w:author="Ananya Pavan" w:date="2025-08-13T21:43:00Z" w16du:dateUtc="2025-08-14T04:43:00Z"/>
                <w:b/>
                <w:bCs/>
                <w:lang w:eastAsia="en-GB"/>
                <w:rPrChange w:id="306" w:author="Ananya Pavan" w:date="2025-08-13T21:56:00Z" w16du:dateUtc="2025-08-14T04:56:00Z">
                  <w:rPr>
                    <w:ins w:id="307" w:author="Ananya Pavan" w:date="2025-08-13T21:43:00Z" w16du:dateUtc="2025-08-14T04:43:00Z"/>
                    <w:lang w:eastAsia="en-GB"/>
                  </w:rPr>
                </w:rPrChange>
              </w:rPr>
            </w:pPr>
            <w:ins w:id="308" w:author="Ananya Pavan" w:date="2025-08-13T21:43:00Z" w16du:dateUtc="2025-08-14T04:43:00Z">
              <w:r w:rsidRPr="00FE5EB4">
                <w:rPr>
                  <w:b/>
                  <w:bCs/>
                  <w:lang w:eastAsia="en-GB"/>
                  <w:rPrChange w:id="309" w:author="Ananya Pavan" w:date="2025-08-13T21:56:00Z" w16du:dateUtc="2025-08-14T04:56:00Z">
                    <w:rPr>
                      <w:lang w:eastAsia="en-GB"/>
                    </w:rPr>
                  </w:rPrChange>
                </w:rPr>
                <w:t>Message Sequence</w:t>
              </w:r>
            </w:ins>
          </w:p>
        </w:tc>
        <w:tc>
          <w:tcPr>
            <w:tcW w:w="567" w:type="dxa"/>
            <w:tcBorders>
              <w:top w:val="single" w:sz="4" w:space="0" w:color="auto"/>
              <w:left w:val="single" w:sz="4" w:space="0" w:color="auto"/>
              <w:bottom w:val="nil"/>
              <w:right w:val="single" w:sz="4" w:space="0" w:color="auto"/>
            </w:tcBorders>
          </w:tcPr>
          <w:p w14:paraId="64790B69" w14:textId="77777777" w:rsidR="00844D15" w:rsidRPr="00FE5EB4" w:rsidRDefault="00844D15" w:rsidP="0021681D">
            <w:pPr>
              <w:pStyle w:val="TAL"/>
              <w:rPr>
                <w:ins w:id="310" w:author="Ananya Pavan" w:date="2025-08-13T21:43:00Z" w16du:dateUtc="2025-08-14T04:43:00Z"/>
                <w:b/>
                <w:bCs/>
                <w:lang w:eastAsia="en-GB"/>
                <w:rPrChange w:id="311" w:author="Ananya Pavan" w:date="2025-08-13T21:56:00Z" w16du:dateUtc="2025-08-14T04:56:00Z">
                  <w:rPr>
                    <w:ins w:id="312" w:author="Ananya Pavan" w:date="2025-08-13T21:43:00Z" w16du:dateUtc="2025-08-14T04:43:00Z"/>
                    <w:lang w:eastAsia="en-GB"/>
                  </w:rPr>
                </w:rPrChange>
              </w:rPr>
            </w:pPr>
            <w:ins w:id="313" w:author="Ananya Pavan" w:date="2025-08-13T21:43:00Z" w16du:dateUtc="2025-08-14T04:43:00Z">
              <w:r w:rsidRPr="00FE5EB4">
                <w:rPr>
                  <w:b/>
                  <w:bCs/>
                  <w:lang w:eastAsia="en-GB"/>
                  <w:rPrChange w:id="314" w:author="Ananya Pavan" w:date="2025-08-13T21:56:00Z" w16du:dateUtc="2025-08-14T04:56:00Z">
                    <w:rPr>
                      <w:lang w:eastAsia="en-GB"/>
                    </w:rPr>
                  </w:rPrChange>
                </w:rPr>
                <w:t>TP</w:t>
              </w:r>
            </w:ins>
          </w:p>
        </w:tc>
        <w:tc>
          <w:tcPr>
            <w:tcW w:w="850" w:type="dxa"/>
            <w:tcBorders>
              <w:top w:val="single" w:sz="4" w:space="0" w:color="auto"/>
              <w:left w:val="single" w:sz="4" w:space="0" w:color="auto"/>
              <w:bottom w:val="nil"/>
              <w:right w:val="single" w:sz="4" w:space="0" w:color="auto"/>
            </w:tcBorders>
          </w:tcPr>
          <w:p w14:paraId="12B799A2" w14:textId="77777777" w:rsidR="00844D15" w:rsidRPr="00FE5EB4" w:rsidRDefault="00844D15" w:rsidP="0021681D">
            <w:pPr>
              <w:pStyle w:val="TAL"/>
              <w:rPr>
                <w:ins w:id="315" w:author="Ananya Pavan" w:date="2025-08-13T21:43:00Z" w16du:dateUtc="2025-08-14T04:43:00Z"/>
                <w:b/>
                <w:bCs/>
                <w:lang w:eastAsia="en-GB"/>
                <w:rPrChange w:id="316" w:author="Ananya Pavan" w:date="2025-08-13T21:56:00Z" w16du:dateUtc="2025-08-14T04:56:00Z">
                  <w:rPr>
                    <w:ins w:id="317" w:author="Ananya Pavan" w:date="2025-08-13T21:43:00Z" w16du:dateUtc="2025-08-14T04:43:00Z"/>
                    <w:lang w:eastAsia="en-GB"/>
                  </w:rPr>
                </w:rPrChange>
              </w:rPr>
            </w:pPr>
            <w:ins w:id="318" w:author="Ananya Pavan" w:date="2025-08-13T21:43:00Z" w16du:dateUtc="2025-08-14T04:43:00Z">
              <w:r w:rsidRPr="00FE5EB4">
                <w:rPr>
                  <w:b/>
                  <w:bCs/>
                  <w:lang w:eastAsia="en-GB"/>
                  <w:rPrChange w:id="319" w:author="Ananya Pavan" w:date="2025-08-13T21:56:00Z" w16du:dateUtc="2025-08-14T04:56:00Z">
                    <w:rPr>
                      <w:lang w:eastAsia="en-GB"/>
                    </w:rPr>
                  </w:rPrChange>
                </w:rPr>
                <w:t>Verdict</w:t>
              </w:r>
            </w:ins>
          </w:p>
        </w:tc>
      </w:tr>
      <w:tr w:rsidR="00844D15" w:rsidRPr="003C58AE" w14:paraId="4F4FBE60" w14:textId="77777777" w:rsidTr="0021681D">
        <w:trPr>
          <w:ins w:id="320" w:author="Ananya Pavan" w:date="2025-08-13T21:43:00Z"/>
        </w:trPr>
        <w:tc>
          <w:tcPr>
            <w:tcW w:w="534" w:type="dxa"/>
            <w:tcBorders>
              <w:top w:val="nil"/>
              <w:left w:val="single" w:sz="4" w:space="0" w:color="auto"/>
              <w:bottom w:val="single" w:sz="4" w:space="0" w:color="auto"/>
              <w:right w:val="single" w:sz="4" w:space="0" w:color="auto"/>
            </w:tcBorders>
          </w:tcPr>
          <w:p w14:paraId="5A0837F4" w14:textId="77777777" w:rsidR="00844D15" w:rsidRPr="00FE5EB4" w:rsidRDefault="00844D15" w:rsidP="0021681D">
            <w:pPr>
              <w:pStyle w:val="TAL"/>
              <w:rPr>
                <w:ins w:id="321" w:author="Ananya Pavan" w:date="2025-08-13T21:43:00Z" w16du:dateUtc="2025-08-14T04:43:00Z"/>
                <w:b/>
                <w:bCs/>
                <w:lang w:eastAsia="en-GB"/>
                <w:rPrChange w:id="322" w:author="Ananya Pavan" w:date="2025-08-13T21:56:00Z" w16du:dateUtc="2025-08-14T04:56:00Z">
                  <w:rPr>
                    <w:ins w:id="323" w:author="Ananya Pavan" w:date="2025-08-13T21:43:00Z" w16du:dateUtc="2025-08-14T04:43:00Z"/>
                    <w:lang w:eastAsia="en-GB"/>
                  </w:rPr>
                </w:rPrChange>
              </w:rPr>
            </w:pPr>
          </w:p>
        </w:tc>
        <w:tc>
          <w:tcPr>
            <w:tcW w:w="3969" w:type="dxa"/>
            <w:tcBorders>
              <w:top w:val="nil"/>
              <w:left w:val="single" w:sz="4" w:space="0" w:color="auto"/>
              <w:bottom w:val="single" w:sz="4" w:space="0" w:color="auto"/>
              <w:right w:val="single" w:sz="4" w:space="0" w:color="auto"/>
            </w:tcBorders>
          </w:tcPr>
          <w:p w14:paraId="08577119" w14:textId="77777777" w:rsidR="00844D15" w:rsidRPr="00FE5EB4" w:rsidRDefault="00844D15" w:rsidP="0021681D">
            <w:pPr>
              <w:pStyle w:val="TAL"/>
              <w:rPr>
                <w:ins w:id="324" w:author="Ananya Pavan" w:date="2025-08-13T21:43:00Z" w16du:dateUtc="2025-08-14T04:43:00Z"/>
                <w:b/>
                <w:bCs/>
                <w:lang w:eastAsia="en-GB"/>
                <w:rPrChange w:id="325" w:author="Ananya Pavan" w:date="2025-08-13T21:56:00Z" w16du:dateUtc="2025-08-14T04:56:00Z">
                  <w:rPr>
                    <w:ins w:id="326" w:author="Ananya Pavan" w:date="2025-08-13T21:43:00Z" w16du:dateUtc="2025-08-14T04:43:00Z"/>
                    <w:lang w:eastAsia="en-GB"/>
                  </w:rPr>
                </w:rPrChange>
              </w:rPr>
            </w:pPr>
          </w:p>
        </w:tc>
        <w:tc>
          <w:tcPr>
            <w:tcW w:w="709" w:type="dxa"/>
            <w:tcBorders>
              <w:top w:val="single" w:sz="4" w:space="0" w:color="auto"/>
              <w:left w:val="single" w:sz="4" w:space="0" w:color="auto"/>
              <w:bottom w:val="single" w:sz="4" w:space="0" w:color="auto"/>
              <w:right w:val="single" w:sz="4" w:space="0" w:color="auto"/>
            </w:tcBorders>
          </w:tcPr>
          <w:p w14:paraId="1D9A7D50" w14:textId="77777777" w:rsidR="00844D15" w:rsidRPr="00FE5EB4" w:rsidRDefault="00844D15" w:rsidP="0021681D">
            <w:pPr>
              <w:pStyle w:val="TAL"/>
              <w:rPr>
                <w:ins w:id="327" w:author="Ananya Pavan" w:date="2025-08-13T21:43:00Z" w16du:dateUtc="2025-08-14T04:43:00Z"/>
                <w:b/>
                <w:bCs/>
                <w:lang w:eastAsia="en-GB"/>
                <w:rPrChange w:id="328" w:author="Ananya Pavan" w:date="2025-08-13T21:56:00Z" w16du:dateUtc="2025-08-14T04:56:00Z">
                  <w:rPr>
                    <w:ins w:id="329" w:author="Ananya Pavan" w:date="2025-08-13T21:43:00Z" w16du:dateUtc="2025-08-14T04:43:00Z"/>
                    <w:lang w:eastAsia="en-GB"/>
                  </w:rPr>
                </w:rPrChange>
              </w:rPr>
            </w:pPr>
            <w:ins w:id="330" w:author="Ananya Pavan" w:date="2025-08-13T21:43:00Z" w16du:dateUtc="2025-08-14T04:43:00Z">
              <w:r w:rsidRPr="00FE5EB4">
                <w:rPr>
                  <w:b/>
                  <w:bCs/>
                  <w:lang w:eastAsia="en-GB"/>
                  <w:rPrChange w:id="331" w:author="Ananya Pavan" w:date="2025-08-13T21:56:00Z" w16du:dateUtc="2025-08-14T04:56:00Z">
                    <w:rPr>
                      <w:lang w:eastAsia="en-GB"/>
                    </w:rPr>
                  </w:rPrChange>
                </w:rPr>
                <w:t>U - S</w:t>
              </w:r>
            </w:ins>
          </w:p>
        </w:tc>
        <w:tc>
          <w:tcPr>
            <w:tcW w:w="2977" w:type="dxa"/>
            <w:tcBorders>
              <w:top w:val="single" w:sz="4" w:space="0" w:color="auto"/>
              <w:left w:val="single" w:sz="4" w:space="0" w:color="auto"/>
              <w:bottom w:val="single" w:sz="4" w:space="0" w:color="auto"/>
              <w:right w:val="single" w:sz="4" w:space="0" w:color="auto"/>
            </w:tcBorders>
          </w:tcPr>
          <w:p w14:paraId="4AC62680" w14:textId="77777777" w:rsidR="00844D15" w:rsidRPr="00FE5EB4" w:rsidRDefault="00844D15" w:rsidP="0021681D">
            <w:pPr>
              <w:pStyle w:val="TAL"/>
              <w:rPr>
                <w:ins w:id="332" w:author="Ananya Pavan" w:date="2025-08-13T21:43:00Z" w16du:dateUtc="2025-08-14T04:43:00Z"/>
                <w:b/>
                <w:bCs/>
                <w:lang w:eastAsia="en-GB"/>
                <w:rPrChange w:id="333" w:author="Ananya Pavan" w:date="2025-08-13T21:56:00Z" w16du:dateUtc="2025-08-14T04:56:00Z">
                  <w:rPr>
                    <w:ins w:id="334" w:author="Ananya Pavan" w:date="2025-08-13T21:43:00Z" w16du:dateUtc="2025-08-14T04:43:00Z"/>
                    <w:lang w:eastAsia="en-GB"/>
                  </w:rPr>
                </w:rPrChange>
              </w:rPr>
            </w:pPr>
            <w:ins w:id="335" w:author="Ananya Pavan" w:date="2025-08-13T21:43:00Z" w16du:dateUtc="2025-08-14T04:43:00Z">
              <w:r w:rsidRPr="00FE5EB4">
                <w:rPr>
                  <w:b/>
                  <w:bCs/>
                  <w:lang w:eastAsia="en-GB"/>
                  <w:rPrChange w:id="336" w:author="Ananya Pavan" w:date="2025-08-13T21:56:00Z" w16du:dateUtc="2025-08-14T04:56:00Z">
                    <w:rPr>
                      <w:lang w:eastAsia="en-GB"/>
                    </w:rPr>
                  </w:rPrChange>
                </w:rPr>
                <w:t>Message</w:t>
              </w:r>
            </w:ins>
          </w:p>
        </w:tc>
        <w:tc>
          <w:tcPr>
            <w:tcW w:w="567" w:type="dxa"/>
            <w:tcBorders>
              <w:top w:val="nil"/>
              <w:left w:val="single" w:sz="4" w:space="0" w:color="auto"/>
              <w:bottom w:val="single" w:sz="4" w:space="0" w:color="auto"/>
              <w:right w:val="single" w:sz="4" w:space="0" w:color="auto"/>
            </w:tcBorders>
          </w:tcPr>
          <w:p w14:paraId="2EBFDE6F" w14:textId="77777777" w:rsidR="00844D15" w:rsidRPr="00FE5EB4" w:rsidRDefault="00844D15" w:rsidP="0021681D">
            <w:pPr>
              <w:pStyle w:val="TAL"/>
              <w:rPr>
                <w:ins w:id="337" w:author="Ananya Pavan" w:date="2025-08-13T21:43:00Z" w16du:dateUtc="2025-08-14T04:43:00Z"/>
                <w:b/>
                <w:bCs/>
                <w:lang w:eastAsia="en-GB"/>
                <w:rPrChange w:id="338" w:author="Ananya Pavan" w:date="2025-08-13T21:56:00Z" w16du:dateUtc="2025-08-14T04:56:00Z">
                  <w:rPr>
                    <w:ins w:id="339" w:author="Ananya Pavan" w:date="2025-08-13T21:43:00Z" w16du:dateUtc="2025-08-14T04:43:00Z"/>
                    <w:lang w:eastAsia="en-GB"/>
                  </w:rPr>
                </w:rPrChange>
              </w:rPr>
            </w:pPr>
          </w:p>
        </w:tc>
        <w:tc>
          <w:tcPr>
            <w:tcW w:w="850" w:type="dxa"/>
            <w:tcBorders>
              <w:top w:val="nil"/>
              <w:left w:val="single" w:sz="4" w:space="0" w:color="auto"/>
              <w:bottom w:val="single" w:sz="4" w:space="0" w:color="auto"/>
              <w:right w:val="single" w:sz="4" w:space="0" w:color="auto"/>
            </w:tcBorders>
          </w:tcPr>
          <w:p w14:paraId="11C50B50" w14:textId="77777777" w:rsidR="00844D15" w:rsidRPr="00FE5EB4" w:rsidRDefault="00844D15" w:rsidP="0021681D">
            <w:pPr>
              <w:pStyle w:val="TAL"/>
              <w:rPr>
                <w:ins w:id="340" w:author="Ananya Pavan" w:date="2025-08-13T21:43:00Z" w16du:dateUtc="2025-08-14T04:43:00Z"/>
                <w:b/>
                <w:bCs/>
                <w:lang w:eastAsia="en-GB"/>
                <w:rPrChange w:id="341" w:author="Ananya Pavan" w:date="2025-08-13T21:56:00Z" w16du:dateUtc="2025-08-14T04:56:00Z">
                  <w:rPr>
                    <w:ins w:id="342" w:author="Ananya Pavan" w:date="2025-08-13T21:43:00Z" w16du:dateUtc="2025-08-14T04:43:00Z"/>
                    <w:lang w:eastAsia="en-GB"/>
                  </w:rPr>
                </w:rPrChange>
              </w:rPr>
            </w:pPr>
          </w:p>
        </w:tc>
      </w:tr>
      <w:tr w:rsidR="00844D15" w:rsidRPr="003C58AE" w14:paraId="20FF1CCB" w14:textId="77777777" w:rsidTr="0021681D">
        <w:trPr>
          <w:ins w:id="343" w:author="Ananya Pavan" w:date="2025-08-13T21:43:00Z"/>
        </w:trPr>
        <w:tc>
          <w:tcPr>
            <w:tcW w:w="534" w:type="dxa"/>
            <w:tcBorders>
              <w:top w:val="nil"/>
              <w:left w:val="single" w:sz="4" w:space="0" w:color="auto"/>
              <w:bottom w:val="single" w:sz="4" w:space="0" w:color="auto"/>
              <w:right w:val="single" w:sz="4" w:space="0" w:color="auto"/>
            </w:tcBorders>
          </w:tcPr>
          <w:p w14:paraId="20185630" w14:textId="77777777" w:rsidR="00844D15" w:rsidRPr="003C58AE" w:rsidRDefault="00844D15" w:rsidP="0021681D">
            <w:pPr>
              <w:pStyle w:val="TAL"/>
              <w:rPr>
                <w:ins w:id="344" w:author="Ananya Pavan" w:date="2025-08-13T21:43:00Z" w16du:dateUtc="2025-08-14T04:43:00Z"/>
                <w:lang w:eastAsia="en-GB"/>
              </w:rPr>
            </w:pPr>
            <w:ins w:id="345" w:author="Ananya Pavan" w:date="2025-08-13T21:43:00Z" w16du:dateUtc="2025-08-14T04:43:00Z">
              <w:r>
                <w:rPr>
                  <w:lang w:eastAsia="en-GB"/>
                </w:rPr>
                <w:t>1</w:t>
              </w:r>
            </w:ins>
          </w:p>
        </w:tc>
        <w:tc>
          <w:tcPr>
            <w:tcW w:w="3969" w:type="dxa"/>
            <w:tcBorders>
              <w:top w:val="nil"/>
              <w:left w:val="single" w:sz="4" w:space="0" w:color="auto"/>
              <w:bottom w:val="single" w:sz="4" w:space="0" w:color="auto"/>
              <w:right w:val="single" w:sz="4" w:space="0" w:color="auto"/>
            </w:tcBorders>
          </w:tcPr>
          <w:p w14:paraId="60AF2130" w14:textId="77777777" w:rsidR="00844D15" w:rsidRPr="003C58AE" w:rsidRDefault="00844D15" w:rsidP="0021681D">
            <w:pPr>
              <w:pStyle w:val="TAL"/>
              <w:rPr>
                <w:ins w:id="346" w:author="Ananya Pavan" w:date="2025-08-13T21:43:00Z" w16du:dateUtc="2025-08-14T04:43:00Z"/>
                <w:lang w:eastAsia="en-GB"/>
              </w:rPr>
            </w:pPr>
            <w:ins w:id="347" w:author="Ananya Pavan" w:date="2025-08-13T21:43:00Z" w16du:dateUtc="2025-08-14T04:43:00Z">
              <w:r w:rsidRPr="003C58AE">
                <w:rPr>
                  <w:lang w:eastAsia="en-GB"/>
                </w:rPr>
                <w:t>Trigger the UE to reset UTC time in order that the UE accepts the time generated by the GNSS simulator and also uses only GNSS for position calculation in the subsequent test procedure, as defined in TS 3</w:t>
              </w:r>
              <w:r w:rsidRPr="00EE3BC3">
                <w:rPr>
                  <w:lang w:eastAsia="en-GB"/>
                </w:rPr>
                <w:t>8</w:t>
              </w:r>
              <w:r w:rsidRPr="003C58AE">
                <w:rPr>
                  <w:lang w:eastAsia="en-GB"/>
                </w:rPr>
                <w:t>.509 [25] clause 5.</w:t>
              </w:r>
              <w:r w:rsidRPr="00EE3BC3">
                <w:rPr>
                  <w:lang w:eastAsia="en-GB"/>
                </w:rPr>
                <w:t>6</w:t>
              </w:r>
              <w:r w:rsidRPr="003C58AE">
                <w:rPr>
                  <w:lang w:eastAsia="en-GB"/>
                </w:rPr>
                <w:t>.3.</w:t>
              </w:r>
              <w:r>
                <w:rPr>
                  <w:lang w:eastAsia="en-GB"/>
                </w:rPr>
                <w:t xml:space="preserve"> (Note1)</w:t>
              </w:r>
            </w:ins>
          </w:p>
        </w:tc>
        <w:tc>
          <w:tcPr>
            <w:tcW w:w="709" w:type="dxa"/>
            <w:tcBorders>
              <w:top w:val="single" w:sz="4" w:space="0" w:color="auto"/>
              <w:left w:val="single" w:sz="4" w:space="0" w:color="auto"/>
              <w:bottom w:val="single" w:sz="4" w:space="0" w:color="auto"/>
              <w:right w:val="single" w:sz="4" w:space="0" w:color="auto"/>
            </w:tcBorders>
          </w:tcPr>
          <w:p w14:paraId="39991FA8" w14:textId="77777777" w:rsidR="00844D15" w:rsidRPr="003C58AE" w:rsidRDefault="00844D15" w:rsidP="0021681D">
            <w:pPr>
              <w:pStyle w:val="TAL"/>
              <w:rPr>
                <w:ins w:id="348" w:author="Ananya Pavan" w:date="2025-08-13T21:43:00Z" w16du:dateUtc="2025-08-14T04:43:00Z"/>
                <w:lang w:eastAsia="en-GB"/>
              </w:rPr>
            </w:pPr>
            <w:ins w:id="349" w:author="Ananya Pavan" w:date="2025-08-13T21:43:00Z" w16du:dateUtc="2025-08-14T04:43:00Z">
              <w:r w:rsidRPr="003C58AE">
                <w:rPr>
                  <w:lang w:eastAsia="en-GB"/>
                </w:rPr>
                <w:t>-</w:t>
              </w:r>
            </w:ins>
          </w:p>
        </w:tc>
        <w:tc>
          <w:tcPr>
            <w:tcW w:w="2977" w:type="dxa"/>
            <w:tcBorders>
              <w:top w:val="single" w:sz="4" w:space="0" w:color="auto"/>
              <w:left w:val="single" w:sz="4" w:space="0" w:color="auto"/>
              <w:bottom w:val="single" w:sz="4" w:space="0" w:color="auto"/>
              <w:right w:val="single" w:sz="4" w:space="0" w:color="auto"/>
            </w:tcBorders>
          </w:tcPr>
          <w:p w14:paraId="4260351E" w14:textId="77777777" w:rsidR="00844D15" w:rsidRPr="003C58AE" w:rsidRDefault="00844D15" w:rsidP="0021681D">
            <w:pPr>
              <w:pStyle w:val="TAL"/>
              <w:rPr>
                <w:ins w:id="350" w:author="Ananya Pavan" w:date="2025-08-13T21:43:00Z" w16du:dateUtc="2025-08-14T04:43:00Z"/>
                <w:lang w:eastAsia="en-GB"/>
              </w:rPr>
            </w:pPr>
            <w:ins w:id="351" w:author="Ananya Pavan" w:date="2025-08-13T21:43:00Z" w16du:dateUtc="2025-08-14T04:43:00Z">
              <w:r w:rsidRPr="003C58AE">
                <w:rPr>
                  <w:lang w:eastAsia="en-GB"/>
                </w:rPr>
                <w:t>-</w:t>
              </w:r>
            </w:ins>
          </w:p>
        </w:tc>
        <w:tc>
          <w:tcPr>
            <w:tcW w:w="567" w:type="dxa"/>
            <w:tcBorders>
              <w:top w:val="nil"/>
              <w:left w:val="single" w:sz="4" w:space="0" w:color="auto"/>
              <w:bottom w:val="single" w:sz="4" w:space="0" w:color="auto"/>
              <w:right w:val="single" w:sz="4" w:space="0" w:color="auto"/>
            </w:tcBorders>
          </w:tcPr>
          <w:p w14:paraId="7FE28581" w14:textId="77777777" w:rsidR="00844D15" w:rsidRPr="003C58AE" w:rsidRDefault="00844D15" w:rsidP="0021681D">
            <w:pPr>
              <w:pStyle w:val="TAL"/>
              <w:rPr>
                <w:ins w:id="352" w:author="Ananya Pavan" w:date="2025-08-13T21:43:00Z" w16du:dateUtc="2025-08-14T04:43:00Z"/>
                <w:lang w:eastAsia="en-GB"/>
              </w:rPr>
            </w:pPr>
            <w:ins w:id="353" w:author="Ananya Pavan" w:date="2025-08-13T21:43:00Z" w16du:dateUtc="2025-08-14T04:43:00Z">
              <w:r w:rsidRPr="003C58AE">
                <w:rPr>
                  <w:lang w:eastAsia="en-GB"/>
                </w:rPr>
                <w:t>-</w:t>
              </w:r>
            </w:ins>
          </w:p>
        </w:tc>
        <w:tc>
          <w:tcPr>
            <w:tcW w:w="850" w:type="dxa"/>
            <w:tcBorders>
              <w:top w:val="nil"/>
              <w:left w:val="single" w:sz="4" w:space="0" w:color="auto"/>
              <w:bottom w:val="single" w:sz="4" w:space="0" w:color="auto"/>
              <w:right w:val="single" w:sz="4" w:space="0" w:color="auto"/>
            </w:tcBorders>
          </w:tcPr>
          <w:p w14:paraId="30289C40" w14:textId="77777777" w:rsidR="00844D15" w:rsidRPr="003C58AE" w:rsidRDefault="00844D15" w:rsidP="0021681D">
            <w:pPr>
              <w:pStyle w:val="TAL"/>
              <w:rPr>
                <w:ins w:id="354" w:author="Ananya Pavan" w:date="2025-08-13T21:43:00Z" w16du:dateUtc="2025-08-14T04:43:00Z"/>
                <w:lang w:eastAsia="en-GB"/>
              </w:rPr>
            </w:pPr>
            <w:ins w:id="355" w:author="Ananya Pavan" w:date="2025-08-13T21:43:00Z" w16du:dateUtc="2025-08-14T04:43:00Z">
              <w:r w:rsidRPr="003C58AE">
                <w:rPr>
                  <w:lang w:eastAsia="en-GB"/>
                </w:rPr>
                <w:t>-</w:t>
              </w:r>
            </w:ins>
          </w:p>
        </w:tc>
      </w:tr>
      <w:tr w:rsidR="00844D15" w:rsidRPr="003C58AE" w14:paraId="5DBCACD7" w14:textId="77777777" w:rsidTr="0021681D">
        <w:trPr>
          <w:ins w:id="356" w:author="Ananya Pavan" w:date="2025-08-13T21:43:00Z"/>
        </w:trPr>
        <w:tc>
          <w:tcPr>
            <w:tcW w:w="534" w:type="dxa"/>
            <w:tcBorders>
              <w:top w:val="single" w:sz="4" w:space="0" w:color="auto"/>
              <w:left w:val="single" w:sz="4" w:space="0" w:color="auto"/>
              <w:bottom w:val="single" w:sz="6" w:space="0" w:color="auto"/>
              <w:right w:val="single" w:sz="6" w:space="0" w:color="auto"/>
            </w:tcBorders>
          </w:tcPr>
          <w:p w14:paraId="76004D8B" w14:textId="77777777" w:rsidR="00844D15" w:rsidRPr="003C58AE" w:rsidRDefault="00844D15" w:rsidP="0021681D">
            <w:pPr>
              <w:pStyle w:val="TAL"/>
              <w:rPr>
                <w:ins w:id="357" w:author="Ananya Pavan" w:date="2025-08-13T21:43:00Z" w16du:dateUtc="2025-08-14T04:43:00Z"/>
                <w:lang w:eastAsia="en-GB"/>
              </w:rPr>
            </w:pPr>
            <w:ins w:id="358" w:author="Ananya Pavan" w:date="2025-08-13T21:43:00Z" w16du:dateUtc="2025-08-14T04:43:00Z">
              <w:r>
                <w:rPr>
                  <w:lang w:eastAsia="en-GB"/>
                </w:rPr>
                <w:t>2</w:t>
              </w:r>
            </w:ins>
          </w:p>
        </w:tc>
        <w:tc>
          <w:tcPr>
            <w:tcW w:w="3969" w:type="dxa"/>
            <w:tcBorders>
              <w:top w:val="single" w:sz="4" w:space="0" w:color="auto"/>
              <w:left w:val="single" w:sz="6" w:space="0" w:color="auto"/>
              <w:bottom w:val="single" w:sz="6" w:space="0" w:color="auto"/>
              <w:right w:val="single" w:sz="6" w:space="0" w:color="auto"/>
            </w:tcBorders>
          </w:tcPr>
          <w:p w14:paraId="04ABB760" w14:textId="3D66E7C6" w:rsidR="00844D15" w:rsidRPr="003C58AE" w:rsidRDefault="00844D15" w:rsidP="0021681D">
            <w:pPr>
              <w:pStyle w:val="TAL"/>
              <w:rPr>
                <w:ins w:id="359" w:author="Ananya Pavan" w:date="2025-08-13T21:43:00Z" w16du:dateUtc="2025-08-14T04:43:00Z"/>
                <w:lang w:eastAsia="en-GB"/>
              </w:rPr>
            </w:pPr>
            <w:ins w:id="360" w:author="Ananya Pavan" w:date="2025-08-13T21:43:00Z" w16du:dateUtc="2025-08-14T04:43:00Z">
              <w:r w:rsidRPr="003C58AE">
                <w:rPr>
                  <w:lang w:eastAsia="en-GB"/>
                </w:rPr>
                <w:t>SS configures the GNSS simulator for step 1 of Scenario #1 as defined in TS 3</w:t>
              </w:r>
              <w:r w:rsidRPr="00EE3BC3">
                <w:rPr>
                  <w:lang w:eastAsia="en-GB"/>
                </w:rPr>
                <w:t>6</w:t>
              </w:r>
              <w:r w:rsidRPr="003C58AE">
                <w:rPr>
                  <w:lang w:eastAsia="en-GB"/>
                </w:rPr>
                <w:t>.508</w:t>
              </w:r>
              <w:r>
                <w:rPr>
                  <w:lang w:eastAsia="en-GB"/>
                </w:rPr>
                <w:t xml:space="preserve"> </w:t>
              </w:r>
              <w:r w:rsidRPr="003C58AE">
                <w:rPr>
                  <w:lang w:eastAsia="en-GB"/>
                </w:rPr>
                <w:t>[</w:t>
              </w:r>
              <w:r w:rsidRPr="00EE3BC3">
                <w:rPr>
                  <w:lang w:eastAsia="en-GB"/>
                </w:rPr>
                <w:t>7</w:t>
              </w:r>
              <w:r w:rsidRPr="003C58AE">
                <w:rPr>
                  <w:lang w:eastAsia="en-GB"/>
                </w:rPr>
                <w:t>] Table 4.1</w:t>
              </w:r>
              <w:r>
                <w:rPr>
                  <w:lang w:eastAsia="en-GB"/>
                </w:rPr>
                <w:t>2</w:t>
              </w:r>
              <w:r w:rsidRPr="003C58AE">
                <w:rPr>
                  <w:lang w:eastAsia="en-GB"/>
                </w:rPr>
                <w:t xml:space="preserve">.2-1 to simulate a location with the height above sea level given for time T0 in Table </w:t>
              </w:r>
            </w:ins>
            <w:ins w:id="361" w:author="Ananya Pavan" w:date="2025-08-14T20:46:00Z" w16du:dateUtc="2025-08-15T03:46:00Z">
              <w:r w:rsidR="009B1E01">
                <w:rPr>
                  <w:lang w:eastAsia="en-GB"/>
                </w:rPr>
                <w:t>8.1.3.5.2</w:t>
              </w:r>
            </w:ins>
            <w:ins w:id="362" w:author="Ananya Pavan" w:date="2025-08-13T21:43:00Z" w16du:dateUtc="2025-08-14T04:43:00Z">
              <w:r w:rsidRPr="003C58AE">
                <w:rPr>
                  <w:lang w:eastAsia="en-GB"/>
                </w:rPr>
                <w:t>.3.2-1.</w:t>
              </w:r>
            </w:ins>
          </w:p>
        </w:tc>
        <w:tc>
          <w:tcPr>
            <w:tcW w:w="709" w:type="dxa"/>
            <w:tcBorders>
              <w:top w:val="single" w:sz="4" w:space="0" w:color="auto"/>
              <w:left w:val="single" w:sz="6" w:space="0" w:color="auto"/>
              <w:bottom w:val="single" w:sz="6" w:space="0" w:color="auto"/>
              <w:right w:val="single" w:sz="6" w:space="0" w:color="auto"/>
            </w:tcBorders>
          </w:tcPr>
          <w:p w14:paraId="4AA68450" w14:textId="77777777" w:rsidR="00844D15" w:rsidRPr="003C58AE" w:rsidRDefault="00844D15" w:rsidP="0021681D">
            <w:pPr>
              <w:pStyle w:val="TAL"/>
              <w:rPr>
                <w:ins w:id="363" w:author="Ananya Pavan" w:date="2025-08-13T21:43:00Z" w16du:dateUtc="2025-08-14T04:43:00Z"/>
                <w:lang w:eastAsia="en-GB"/>
              </w:rPr>
            </w:pPr>
            <w:ins w:id="364" w:author="Ananya Pavan" w:date="2025-08-13T21:43:00Z" w16du:dateUtc="2025-08-14T04:43:00Z">
              <w:r w:rsidRPr="003C58AE">
                <w:rPr>
                  <w:lang w:eastAsia="en-GB"/>
                </w:rPr>
                <w:t>-</w:t>
              </w:r>
            </w:ins>
          </w:p>
        </w:tc>
        <w:tc>
          <w:tcPr>
            <w:tcW w:w="2977" w:type="dxa"/>
            <w:tcBorders>
              <w:top w:val="single" w:sz="4" w:space="0" w:color="auto"/>
              <w:left w:val="single" w:sz="6" w:space="0" w:color="auto"/>
              <w:bottom w:val="single" w:sz="6" w:space="0" w:color="auto"/>
              <w:right w:val="single" w:sz="6" w:space="0" w:color="auto"/>
            </w:tcBorders>
          </w:tcPr>
          <w:p w14:paraId="712ED1DE" w14:textId="77777777" w:rsidR="00844D15" w:rsidRPr="003C58AE" w:rsidRDefault="00844D15" w:rsidP="0021681D">
            <w:pPr>
              <w:pStyle w:val="TAL"/>
              <w:rPr>
                <w:ins w:id="365" w:author="Ananya Pavan" w:date="2025-08-13T21:43:00Z" w16du:dateUtc="2025-08-14T04:43:00Z"/>
                <w:lang w:eastAsia="en-GB"/>
              </w:rPr>
            </w:pPr>
            <w:ins w:id="366" w:author="Ananya Pavan" w:date="2025-08-13T21:43:00Z" w16du:dateUtc="2025-08-14T04:43:00Z">
              <w:r w:rsidRPr="003C58AE">
                <w:rPr>
                  <w:lang w:eastAsia="en-GB"/>
                </w:rPr>
                <w:t>-</w:t>
              </w:r>
            </w:ins>
          </w:p>
        </w:tc>
        <w:tc>
          <w:tcPr>
            <w:tcW w:w="567" w:type="dxa"/>
            <w:tcBorders>
              <w:top w:val="single" w:sz="4" w:space="0" w:color="auto"/>
              <w:left w:val="single" w:sz="6" w:space="0" w:color="auto"/>
              <w:bottom w:val="single" w:sz="6" w:space="0" w:color="auto"/>
              <w:right w:val="single" w:sz="6" w:space="0" w:color="auto"/>
            </w:tcBorders>
          </w:tcPr>
          <w:p w14:paraId="2C362590" w14:textId="77777777" w:rsidR="00844D15" w:rsidRPr="003C58AE" w:rsidRDefault="00844D15" w:rsidP="0021681D">
            <w:pPr>
              <w:pStyle w:val="TAL"/>
              <w:rPr>
                <w:ins w:id="367" w:author="Ananya Pavan" w:date="2025-08-13T21:43:00Z" w16du:dateUtc="2025-08-14T04:43:00Z"/>
                <w:lang w:eastAsia="en-GB"/>
              </w:rPr>
            </w:pPr>
            <w:ins w:id="368" w:author="Ananya Pavan" w:date="2025-08-13T21:43:00Z" w16du:dateUtc="2025-08-14T04:43:00Z">
              <w:r w:rsidRPr="003C58AE">
                <w:rPr>
                  <w:lang w:eastAsia="en-GB"/>
                </w:rPr>
                <w:t>-</w:t>
              </w:r>
            </w:ins>
          </w:p>
        </w:tc>
        <w:tc>
          <w:tcPr>
            <w:tcW w:w="850" w:type="dxa"/>
            <w:tcBorders>
              <w:top w:val="single" w:sz="4" w:space="0" w:color="auto"/>
              <w:left w:val="single" w:sz="6" w:space="0" w:color="auto"/>
              <w:bottom w:val="single" w:sz="6" w:space="0" w:color="auto"/>
              <w:right w:val="single" w:sz="4" w:space="0" w:color="auto"/>
            </w:tcBorders>
          </w:tcPr>
          <w:p w14:paraId="344BDF27" w14:textId="77777777" w:rsidR="00844D15" w:rsidRPr="003C58AE" w:rsidRDefault="00844D15" w:rsidP="0021681D">
            <w:pPr>
              <w:pStyle w:val="TAL"/>
              <w:rPr>
                <w:ins w:id="369" w:author="Ananya Pavan" w:date="2025-08-13T21:43:00Z" w16du:dateUtc="2025-08-14T04:43:00Z"/>
                <w:lang w:eastAsia="en-GB"/>
              </w:rPr>
            </w:pPr>
            <w:ins w:id="370" w:author="Ananya Pavan" w:date="2025-08-13T21:43:00Z" w16du:dateUtc="2025-08-14T04:43:00Z">
              <w:r w:rsidRPr="003C58AE">
                <w:rPr>
                  <w:lang w:eastAsia="en-GB"/>
                </w:rPr>
                <w:t>-</w:t>
              </w:r>
            </w:ins>
          </w:p>
        </w:tc>
      </w:tr>
      <w:tr w:rsidR="00844D15" w:rsidRPr="003C58AE" w14:paraId="0026D7E3" w14:textId="77777777" w:rsidTr="0021681D">
        <w:trPr>
          <w:ins w:id="371" w:author="Ananya Pavan" w:date="2025-08-13T21:43:00Z"/>
        </w:trPr>
        <w:tc>
          <w:tcPr>
            <w:tcW w:w="534" w:type="dxa"/>
            <w:tcBorders>
              <w:top w:val="single" w:sz="4" w:space="0" w:color="auto"/>
              <w:left w:val="single" w:sz="4" w:space="0" w:color="auto"/>
              <w:bottom w:val="single" w:sz="6" w:space="0" w:color="auto"/>
              <w:right w:val="single" w:sz="6" w:space="0" w:color="auto"/>
            </w:tcBorders>
          </w:tcPr>
          <w:p w14:paraId="2A3F8D7F" w14:textId="77777777" w:rsidR="00844D15" w:rsidRPr="003C58AE" w:rsidRDefault="00844D15" w:rsidP="0021681D">
            <w:pPr>
              <w:pStyle w:val="TAL"/>
              <w:rPr>
                <w:ins w:id="372" w:author="Ananya Pavan" w:date="2025-08-13T21:43:00Z" w16du:dateUtc="2025-08-14T04:43:00Z"/>
                <w:lang w:eastAsia="en-GB"/>
              </w:rPr>
            </w:pPr>
            <w:ins w:id="373" w:author="Ananya Pavan" w:date="2025-08-13T21:43:00Z" w16du:dateUtc="2025-08-14T04:43:00Z">
              <w:r>
                <w:rPr>
                  <w:lang w:eastAsia="en-GB"/>
                </w:rPr>
                <w:t>3</w:t>
              </w:r>
            </w:ins>
          </w:p>
        </w:tc>
        <w:tc>
          <w:tcPr>
            <w:tcW w:w="3969" w:type="dxa"/>
            <w:tcBorders>
              <w:top w:val="single" w:sz="4" w:space="0" w:color="auto"/>
              <w:left w:val="single" w:sz="6" w:space="0" w:color="auto"/>
              <w:bottom w:val="single" w:sz="6" w:space="0" w:color="auto"/>
              <w:right w:val="single" w:sz="6" w:space="0" w:color="auto"/>
            </w:tcBorders>
          </w:tcPr>
          <w:p w14:paraId="63240F5C" w14:textId="2E374ABE" w:rsidR="00844D15" w:rsidRPr="003C58AE" w:rsidRDefault="00844D15" w:rsidP="0021681D">
            <w:pPr>
              <w:pStyle w:val="TAL"/>
              <w:rPr>
                <w:ins w:id="374" w:author="Ananya Pavan" w:date="2025-08-13T21:43:00Z" w16du:dateUtc="2025-08-14T04:43:00Z"/>
                <w:lang w:eastAsia="en-GB"/>
              </w:rPr>
            </w:pPr>
            <w:ins w:id="375" w:author="Ananya Pavan" w:date="2025-08-13T21:43:00Z" w16du:dateUtc="2025-08-14T04:43:00Z">
              <w:r w:rsidRPr="003C58AE">
                <w:rPr>
                  <w:lang w:eastAsia="en-GB"/>
                </w:rPr>
                <w:t>SS transmits a</w:t>
              </w:r>
              <w:r w:rsidRPr="003C58AE">
                <w:rPr>
                  <w:lang w:eastAsia="zh-CN"/>
                </w:rPr>
                <w:t xml:space="preserve"> </w:t>
              </w:r>
              <w:r w:rsidRPr="003C58AE">
                <w:rPr>
                  <w:lang w:eastAsia="en-GB"/>
                </w:rPr>
                <w:t>RRReconfiguration message including MeasConfig to setup intra</w:t>
              </w:r>
              <w:r w:rsidRPr="003C58AE">
                <w:rPr>
                  <w:lang w:eastAsia="zh-CN"/>
                </w:rPr>
                <w:t xml:space="preserve"> </w:t>
              </w:r>
              <w:r>
                <w:rPr>
                  <w:lang w:eastAsia="zh-CN"/>
                </w:rPr>
                <w:t>NR</w:t>
              </w:r>
              <w:r w:rsidRPr="003C58AE">
                <w:rPr>
                  <w:lang w:eastAsia="en-GB"/>
                </w:rPr>
                <w:t xml:space="preserve"> measurement and reporting for event </w:t>
              </w:r>
              <w:r w:rsidRPr="003C58AE">
                <w:rPr>
                  <w:lang w:eastAsia="zh-CN"/>
                </w:rPr>
                <w:t>H</w:t>
              </w:r>
            </w:ins>
            <w:ins w:id="376" w:author="Ananya Pavan" w:date="2025-08-14T10:16:00Z" w16du:dateUtc="2025-08-14T17:16:00Z">
              <w:r w:rsidR="007C16F5">
                <w:rPr>
                  <w:lang w:eastAsia="en-GB"/>
                </w:rPr>
                <w:t>2</w:t>
              </w:r>
            </w:ins>
            <w:ins w:id="377" w:author="Ananya Pavan" w:date="2025-08-13T21:43:00Z" w16du:dateUtc="2025-08-14T04:43:00Z">
              <w:r w:rsidRPr="003C58AE">
                <w:rPr>
                  <w:lang w:eastAsia="en-GB"/>
                </w:rPr>
                <w:t>.</w:t>
              </w:r>
            </w:ins>
          </w:p>
        </w:tc>
        <w:tc>
          <w:tcPr>
            <w:tcW w:w="709" w:type="dxa"/>
            <w:tcBorders>
              <w:top w:val="single" w:sz="4" w:space="0" w:color="auto"/>
              <w:left w:val="single" w:sz="6" w:space="0" w:color="auto"/>
              <w:bottom w:val="single" w:sz="6" w:space="0" w:color="auto"/>
              <w:right w:val="single" w:sz="6" w:space="0" w:color="auto"/>
            </w:tcBorders>
          </w:tcPr>
          <w:p w14:paraId="796E2E89" w14:textId="77777777" w:rsidR="00844D15" w:rsidRPr="003C58AE" w:rsidRDefault="00844D15" w:rsidP="0021681D">
            <w:pPr>
              <w:pStyle w:val="TAL"/>
              <w:rPr>
                <w:ins w:id="378" w:author="Ananya Pavan" w:date="2025-08-13T21:43:00Z" w16du:dateUtc="2025-08-14T04:43:00Z"/>
                <w:lang w:eastAsia="en-GB"/>
              </w:rPr>
            </w:pPr>
            <w:ins w:id="379" w:author="Ananya Pavan" w:date="2025-08-13T21:43:00Z" w16du:dateUtc="2025-08-14T04:43:00Z">
              <w:r w:rsidRPr="003C58AE">
                <w:rPr>
                  <w:lang w:eastAsia="en-GB"/>
                </w:rPr>
                <w:t>&lt;--</w:t>
              </w:r>
            </w:ins>
          </w:p>
        </w:tc>
        <w:tc>
          <w:tcPr>
            <w:tcW w:w="2977" w:type="dxa"/>
            <w:tcBorders>
              <w:top w:val="single" w:sz="4" w:space="0" w:color="auto"/>
              <w:left w:val="single" w:sz="6" w:space="0" w:color="auto"/>
              <w:bottom w:val="single" w:sz="6" w:space="0" w:color="auto"/>
              <w:right w:val="single" w:sz="6" w:space="0" w:color="auto"/>
            </w:tcBorders>
          </w:tcPr>
          <w:p w14:paraId="12FC301D" w14:textId="77777777" w:rsidR="00844D15" w:rsidRPr="003C58AE" w:rsidRDefault="00844D15" w:rsidP="0021681D">
            <w:pPr>
              <w:pStyle w:val="TAL"/>
              <w:rPr>
                <w:ins w:id="380" w:author="Ananya Pavan" w:date="2025-08-13T21:43:00Z" w16du:dateUtc="2025-08-14T04:43:00Z"/>
                <w:lang w:eastAsia="en-GB"/>
              </w:rPr>
            </w:pPr>
            <w:ins w:id="381" w:author="Ananya Pavan" w:date="2025-08-13T21:43:00Z" w16du:dateUtc="2025-08-14T04:43:00Z">
              <w:r w:rsidRPr="003C58AE">
                <w:rPr>
                  <w:lang w:eastAsia="en-GB"/>
                </w:rPr>
                <w:t>RRCReconfiguration</w:t>
              </w:r>
            </w:ins>
          </w:p>
        </w:tc>
        <w:tc>
          <w:tcPr>
            <w:tcW w:w="567" w:type="dxa"/>
            <w:tcBorders>
              <w:top w:val="single" w:sz="4" w:space="0" w:color="auto"/>
              <w:left w:val="single" w:sz="6" w:space="0" w:color="auto"/>
              <w:bottom w:val="single" w:sz="6" w:space="0" w:color="auto"/>
              <w:right w:val="single" w:sz="6" w:space="0" w:color="auto"/>
            </w:tcBorders>
          </w:tcPr>
          <w:p w14:paraId="6FCE8334" w14:textId="77777777" w:rsidR="00844D15" w:rsidRPr="003C58AE" w:rsidRDefault="00844D15" w:rsidP="0021681D">
            <w:pPr>
              <w:pStyle w:val="TAL"/>
              <w:rPr>
                <w:ins w:id="382" w:author="Ananya Pavan" w:date="2025-08-13T21:43:00Z" w16du:dateUtc="2025-08-14T04:43:00Z"/>
                <w:lang w:eastAsia="en-GB"/>
              </w:rPr>
            </w:pPr>
            <w:ins w:id="383" w:author="Ananya Pavan" w:date="2025-08-13T21:43:00Z" w16du:dateUtc="2025-08-14T04:43:00Z">
              <w:r w:rsidRPr="003C58AE">
                <w:rPr>
                  <w:lang w:eastAsia="en-GB"/>
                </w:rPr>
                <w:t>-</w:t>
              </w:r>
            </w:ins>
          </w:p>
        </w:tc>
        <w:tc>
          <w:tcPr>
            <w:tcW w:w="850" w:type="dxa"/>
            <w:tcBorders>
              <w:top w:val="single" w:sz="4" w:space="0" w:color="auto"/>
              <w:left w:val="single" w:sz="6" w:space="0" w:color="auto"/>
              <w:bottom w:val="single" w:sz="6" w:space="0" w:color="auto"/>
              <w:right w:val="single" w:sz="4" w:space="0" w:color="auto"/>
            </w:tcBorders>
          </w:tcPr>
          <w:p w14:paraId="608C4458" w14:textId="77777777" w:rsidR="00844D15" w:rsidRPr="003C58AE" w:rsidRDefault="00844D15" w:rsidP="0021681D">
            <w:pPr>
              <w:pStyle w:val="TAL"/>
              <w:rPr>
                <w:ins w:id="384" w:author="Ananya Pavan" w:date="2025-08-13T21:43:00Z" w16du:dateUtc="2025-08-14T04:43:00Z"/>
                <w:lang w:eastAsia="en-GB"/>
              </w:rPr>
            </w:pPr>
            <w:ins w:id="385" w:author="Ananya Pavan" w:date="2025-08-13T21:43:00Z" w16du:dateUtc="2025-08-14T04:43:00Z">
              <w:r w:rsidRPr="003C58AE">
                <w:rPr>
                  <w:lang w:eastAsia="en-GB"/>
                </w:rPr>
                <w:t>-</w:t>
              </w:r>
            </w:ins>
          </w:p>
        </w:tc>
      </w:tr>
      <w:tr w:rsidR="00844D15" w:rsidRPr="003C58AE" w14:paraId="68C20FD7" w14:textId="77777777" w:rsidTr="0021681D">
        <w:trPr>
          <w:ins w:id="386" w:author="Ananya Pavan" w:date="2025-08-13T21:43:00Z"/>
        </w:trPr>
        <w:tc>
          <w:tcPr>
            <w:tcW w:w="534" w:type="dxa"/>
            <w:tcBorders>
              <w:top w:val="single" w:sz="6" w:space="0" w:color="auto"/>
              <w:left w:val="single" w:sz="4" w:space="0" w:color="auto"/>
              <w:bottom w:val="single" w:sz="6" w:space="0" w:color="auto"/>
              <w:right w:val="single" w:sz="6" w:space="0" w:color="auto"/>
            </w:tcBorders>
          </w:tcPr>
          <w:p w14:paraId="6D34D2DD" w14:textId="77777777" w:rsidR="00844D15" w:rsidRPr="003C58AE" w:rsidRDefault="00844D15" w:rsidP="0021681D">
            <w:pPr>
              <w:pStyle w:val="TAL"/>
              <w:rPr>
                <w:ins w:id="387" w:author="Ananya Pavan" w:date="2025-08-13T21:43:00Z" w16du:dateUtc="2025-08-14T04:43:00Z"/>
                <w:lang w:eastAsia="en-GB"/>
              </w:rPr>
            </w:pPr>
            <w:ins w:id="388" w:author="Ananya Pavan" w:date="2025-08-13T21:43:00Z" w16du:dateUtc="2025-08-14T04:43:00Z">
              <w:r>
                <w:rPr>
                  <w:lang w:eastAsia="en-GB"/>
                </w:rPr>
                <w:t>4</w:t>
              </w:r>
            </w:ins>
          </w:p>
        </w:tc>
        <w:tc>
          <w:tcPr>
            <w:tcW w:w="3969" w:type="dxa"/>
            <w:tcBorders>
              <w:top w:val="single" w:sz="6" w:space="0" w:color="auto"/>
              <w:left w:val="single" w:sz="6" w:space="0" w:color="auto"/>
              <w:bottom w:val="single" w:sz="6" w:space="0" w:color="auto"/>
              <w:right w:val="single" w:sz="6" w:space="0" w:color="auto"/>
            </w:tcBorders>
          </w:tcPr>
          <w:p w14:paraId="1E8A595B" w14:textId="77777777" w:rsidR="00844D15" w:rsidRPr="003C58AE" w:rsidRDefault="00844D15" w:rsidP="0021681D">
            <w:pPr>
              <w:pStyle w:val="TAL"/>
              <w:rPr>
                <w:ins w:id="389" w:author="Ananya Pavan" w:date="2025-08-13T21:43:00Z" w16du:dateUtc="2025-08-14T04:43:00Z"/>
                <w:lang w:eastAsia="en-GB"/>
              </w:rPr>
            </w:pPr>
            <w:ins w:id="390" w:author="Ananya Pavan" w:date="2025-08-13T21:43:00Z" w16du:dateUtc="2025-08-14T04:43:00Z">
              <w:r w:rsidRPr="003C58AE">
                <w:rPr>
                  <w:lang w:eastAsia="en-GB"/>
                </w:rPr>
                <w:t>The UE transmits a R</w:t>
              </w:r>
              <w:r w:rsidRPr="00C82D30">
                <w:rPr>
                  <w:lang w:eastAsia="en-GB"/>
                </w:rPr>
                <w:t>RC</w:t>
              </w:r>
              <w:r w:rsidRPr="003C58AE">
                <w:rPr>
                  <w:lang w:eastAsia="en-GB"/>
                </w:rPr>
                <w:t>ReconfigrationComplete message.</w:t>
              </w:r>
            </w:ins>
          </w:p>
        </w:tc>
        <w:tc>
          <w:tcPr>
            <w:tcW w:w="709" w:type="dxa"/>
            <w:tcBorders>
              <w:top w:val="single" w:sz="6" w:space="0" w:color="auto"/>
              <w:left w:val="single" w:sz="6" w:space="0" w:color="auto"/>
              <w:bottom w:val="single" w:sz="6" w:space="0" w:color="auto"/>
              <w:right w:val="single" w:sz="6" w:space="0" w:color="auto"/>
            </w:tcBorders>
          </w:tcPr>
          <w:p w14:paraId="3C92BDAB" w14:textId="77777777" w:rsidR="00844D15" w:rsidRPr="003C58AE" w:rsidRDefault="00844D15" w:rsidP="0021681D">
            <w:pPr>
              <w:pStyle w:val="TAL"/>
              <w:rPr>
                <w:ins w:id="391" w:author="Ananya Pavan" w:date="2025-08-13T21:43:00Z" w16du:dateUtc="2025-08-14T04:43:00Z"/>
                <w:lang w:eastAsia="en-GB"/>
              </w:rPr>
            </w:pPr>
            <w:ins w:id="392" w:author="Ananya Pavan" w:date="2025-08-13T21:43:00Z" w16du:dateUtc="2025-08-14T04:43:00Z">
              <w:r w:rsidRPr="003C58AE">
                <w:rPr>
                  <w:lang w:eastAsia="en-GB"/>
                </w:rPr>
                <w:t>--&gt;</w:t>
              </w:r>
            </w:ins>
          </w:p>
        </w:tc>
        <w:tc>
          <w:tcPr>
            <w:tcW w:w="2977" w:type="dxa"/>
            <w:tcBorders>
              <w:top w:val="single" w:sz="6" w:space="0" w:color="auto"/>
              <w:left w:val="single" w:sz="6" w:space="0" w:color="auto"/>
              <w:bottom w:val="single" w:sz="6" w:space="0" w:color="auto"/>
              <w:right w:val="single" w:sz="6" w:space="0" w:color="auto"/>
            </w:tcBorders>
          </w:tcPr>
          <w:p w14:paraId="64831925" w14:textId="77777777" w:rsidR="00844D15" w:rsidRPr="003C58AE" w:rsidRDefault="00844D15" w:rsidP="0021681D">
            <w:pPr>
              <w:pStyle w:val="TAL"/>
              <w:rPr>
                <w:ins w:id="393" w:author="Ananya Pavan" w:date="2025-08-13T21:43:00Z" w16du:dateUtc="2025-08-14T04:43:00Z"/>
                <w:lang w:eastAsia="en-GB"/>
              </w:rPr>
            </w:pPr>
            <w:ins w:id="394" w:author="Ananya Pavan" w:date="2025-08-13T21:43:00Z" w16du:dateUtc="2025-08-14T04:43:00Z">
              <w:r w:rsidRPr="003C58AE">
                <w:rPr>
                  <w:lang w:eastAsia="en-GB"/>
                </w:rPr>
                <w:t>RRCReconfigurationComplete</w:t>
              </w:r>
            </w:ins>
          </w:p>
        </w:tc>
        <w:tc>
          <w:tcPr>
            <w:tcW w:w="567" w:type="dxa"/>
            <w:tcBorders>
              <w:top w:val="single" w:sz="6" w:space="0" w:color="auto"/>
              <w:left w:val="single" w:sz="6" w:space="0" w:color="auto"/>
              <w:bottom w:val="single" w:sz="6" w:space="0" w:color="auto"/>
              <w:right w:val="single" w:sz="6" w:space="0" w:color="auto"/>
            </w:tcBorders>
          </w:tcPr>
          <w:p w14:paraId="146879FC" w14:textId="77777777" w:rsidR="00844D15" w:rsidRPr="003C58AE" w:rsidRDefault="00844D15" w:rsidP="0021681D">
            <w:pPr>
              <w:pStyle w:val="TAL"/>
              <w:rPr>
                <w:ins w:id="395" w:author="Ananya Pavan" w:date="2025-08-13T21:43:00Z" w16du:dateUtc="2025-08-14T04:43:00Z"/>
                <w:lang w:eastAsia="en-GB"/>
              </w:rPr>
            </w:pPr>
            <w:ins w:id="396" w:author="Ananya Pavan" w:date="2025-08-13T21:43:00Z" w16du:dateUtc="2025-08-14T04:43:00Z">
              <w:r w:rsidRPr="003C58AE">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071C6E59" w14:textId="77777777" w:rsidR="00844D15" w:rsidRPr="003C58AE" w:rsidRDefault="00844D15" w:rsidP="0021681D">
            <w:pPr>
              <w:pStyle w:val="TAL"/>
              <w:rPr>
                <w:ins w:id="397" w:author="Ananya Pavan" w:date="2025-08-13T21:43:00Z" w16du:dateUtc="2025-08-14T04:43:00Z"/>
                <w:lang w:eastAsia="en-GB"/>
              </w:rPr>
            </w:pPr>
            <w:ins w:id="398" w:author="Ananya Pavan" w:date="2025-08-13T21:43:00Z" w16du:dateUtc="2025-08-14T04:43:00Z">
              <w:r w:rsidRPr="003C58AE">
                <w:rPr>
                  <w:lang w:eastAsia="en-GB"/>
                </w:rPr>
                <w:t>-</w:t>
              </w:r>
            </w:ins>
          </w:p>
        </w:tc>
      </w:tr>
      <w:tr w:rsidR="00844D15" w:rsidRPr="003C58AE" w14:paraId="24066F4D" w14:textId="77777777" w:rsidTr="0021681D">
        <w:trPr>
          <w:ins w:id="399" w:author="Ananya Pavan" w:date="2025-08-13T21:43:00Z"/>
        </w:trPr>
        <w:tc>
          <w:tcPr>
            <w:tcW w:w="534" w:type="dxa"/>
            <w:tcBorders>
              <w:top w:val="single" w:sz="6" w:space="0" w:color="auto"/>
              <w:left w:val="single" w:sz="4" w:space="0" w:color="auto"/>
              <w:bottom w:val="single" w:sz="6" w:space="0" w:color="auto"/>
              <w:right w:val="single" w:sz="6" w:space="0" w:color="auto"/>
            </w:tcBorders>
          </w:tcPr>
          <w:p w14:paraId="77E69E31" w14:textId="77777777" w:rsidR="00844D15" w:rsidRPr="003C58AE" w:rsidRDefault="00844D15" w:rsidP="0021681D">
            <w:pPr>
              <w:pStyle w:val="TAL"/>
              <w:rPr>
                <w:ins w:id="400" w:author="Ananya Pavan" w:date="2025-08-13T21:43:00Z" w16du:dateUtc="2025-08-14T04:43:00Z"/>
                <w:lang w:eastAsia="en-GB"/>
              </w:rPr>
            </w:pPr>
            <w:ins w:id="401" w:author="Ananya Pavan" w:date="2025-08-13T21:43:00Z" w16du:dateUtc="2025-08-14T04:43:00Z">
              <w:r>
                <w:rPr>
                  <w:lang w:eastAsia="en-GB"/>
                </w:rPr>
                <w:t>5</w:t>
              </w:r>
            </w:ins>
          </w:p>
        </w:tc>
        <w:tc>
          <w:tcPr>
            <w:tcW w:w="3969" w:type="dxa"/>
            <w:tcBorders>
              <w:top w:val="single" w:sz="6" w:space="0" w:color="auto"/>
              <w:left w:val="single" w:sz="6" w:space="0" w:color="auto"/>
              <w:bottom w:val="single" w:sz="6" w:space="0" w:color="auto"/>
              <w:right w:val="single" w:sz="6" w:space="0" w:color="auto"/>
            </w:tcBorders>
          </w:tcPr>
          <w:p w14:paraId="654FBE00" w14:textId="51AB1BFC" w:rsidR="00844D15" w:rsidRPr="003C58AE" w:rsidRDefault="00844D15" w:rsidP="0021681D">
            <w:pPr>
              <w:pStyle w:val="TAL"/>
              <w:rPr>
                <w:ins w:id="402" w:author="Ananya Pavan" w:date="2025-08-13T21:43:00Z" w16du:dateUtc="2025-08-14T04:43:00Z"/>
                <w:lang w:eastAsia="en-GB"/>
              </w:rPr>
            </w:pPr>
            <w:ins w:id="403" w:author="Ananya Pavan" w:date="2025-08-13T21:43:00Z" w16du:dateUtc="2025-08-14T04:43:00Z">
              <w:r w:rsidRPr="003C58AE">
                <w:rPr>
                  <w:lang w:eastAsia="en-GB"/>
                </w:rPr>
                <w:t xml:space="preserve">SS configures GNSS simulator for step 2 of Scenario #1 as defined in </w:t>
              </w:r>
              <w:r w:rsidRPr="00EE3BC3">
                <w:rPr>
                  <w:lang w:eastAsia="en-GB"/>
                </w:rPr>
                <w:t xml:space="preserve">TS 36.508 [7] </w:t>
              </w:r>
              <w:r w:rsidRPr="003C58AE">
                <w:rPr>
                  <w:lang w:eastAsia="en-GB"/>
                </w:rPr>
                <w:t>Table 4.1</w:t>
              </w:r>
              <w:r>
                <w:rPr>
                  <w:lang w:eastAsia="en-GB"/>
                </w:rPr>
                <w:t>2</w:t>
              </w:r>
              <w:r w:rsidRPr="003C58AE">
                <w:rPr>
                  <w:lang w:eastAsia="en-GB"/>
                </w:rPr>
                <w:t xml:space="preserve">.2-1 to simulate the UE altitude moving to a height above sea level given for time T1 in Table </w:t>
              </w:r>
            </w:ins>
            <w:ins w:id="404" w:author="Ananya Pavan" w:date="2025-08-14T20:46:00Z" w16du:dateUtc="2025-08-15T03:46:00Z">
              <w:r w:rsidR="009B1E01">
                <w:rPr>
                  <w:lang w:eastAsia="en-GB"/>
                </w:rPr>
                <w:t>8.1.3.5.2</w:t>
              </w:r>
            </w:ins>
            <w:ins w:id="405" w:author="Ananya Pavan" w:date="2025-08-13T21:43:00Z" w16du:dateUtc="2025-08-14T04:43:00Z">
              <w:r w:rsidRPr="003C58AE">
                <w:rPr>
                  <w:lang w:eastAsia="en-GB"/>
                </w:rPr>
                <w:t>.3.2-1.</w:t>
              </w:r>
            </w:ins>
          </w:p>
        </w:tc>
        <w:tc>
          <w:tcPr>
            <w:tcW w:w="709" w:type="dxa"/>
            <w:tcBorders>
              <w:top w:val="single" w:sz="6" w:space="0" w:color="auto"/>
              <w:left w:val="single" w:sz="6" w:space="0" w:color="auto"/>
              <w:bottom w:val="single" w:sz="6" w:space="0" w:color="auto"/>
              <w:right w:val="single" w:sz="6" w:space="0" w:color="auto"/>
            </w:tcBorders>
          </w:tcPr>
          <w:p w14:paraId="3F38FE1C" w14:textId="77777777" w:rsidR="00844D15" w:rsidRPr="003C58AE" w:rsidRDefault="00844D15" w:rsidP="0021681D">
            <w:pPr>
              <w:pStyle w:val="TAL"/>
              <w:rPr>
                <w:ins w:id="406" w:author="Ananya Pavan" w:date="2025-08-13T21:43:00Z" w16du:dateUtc="2025-08-14T04:43:00Z"/>
                <w:lang w:eastAsia="en-GB"/>
              </w:rPr>
            </w:pPr>
            <w:ins w:id="407" w:author="Ananya Pavan" w:date="2025-08-13T21:43:00Z" w16du:dateUtc="2025-08-14T04:43:00Z">
              <w:r w:rsidRPr="003C58AE">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08795889" w14:textId="77777777" w:rsidR="00844D15" w:rsidRPr="003C58AE" w:rsidRDefault="00844D15" w:rsidP="0021681D">
            <w:pPr>
              <w:pStyle w:val="TAL"/>
              <w:rPr>
                <w:ins w:id="408" w:author="Ananya Pavan" w:date="2025-08-13T21:43:00Z" w16du:dateUtc="2025-08-14T04:43:00Z"/>
                <w:lang w:eastAsia="en-GB"/>
              </w:rPr>
            </w:pPr>
            <w:ins w:id="409" w:author="Ananya Pavan" w:date="2025-08-13T21:43:00Z" w16du:dateUtc="2025-08-14T04:43:00Z">
              <w:r w:rsidRPr="003C58AE">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32462383" w14:textId="77777777" w:rsidR="00844D15" w:rsidRPr="003C58AE" w:rsidRDefault="00844D15" w:rsidP="0021681D">
            <w:pPr>
              <w:pStyle w:val="TAL"/>
              <w:rPr>
                <w:ins w:id="410" w:author="Ananya Pavan" w:date="2025-08-13T21:43:00Z" w16du:dateUtc="2025-08-14T04:43:00Z"/>
                <w:lang w:eastAsia="en-GB"/>
              </w:rPr>
            </w:pPr>
            <w:ins w:id="411" w:author="Ananya Pavan" w:date="2025-08-13T21:43:00Z" w16du:dateUtc="2025-08-14T04:43:00Z">
              <w:r w:rsidRPr="003C58AE">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47CD24B8" w14:textId="77777777" w:rsidR="00844D15" w:rsidRPr="003C58AE" w:rsidRDefault="00844D15" w:rsidP="0021681D">
            <w:pPr>
              <w:pStyle w:val="TAL"/>
              <w:rPr>
                <w:ins w:id="412" w:author="Ananya Pavan" w:date="2025-08-13T21:43:00Z" w16du:dateUtc="2025-08-14T04:43:00Z"/>
                <w:lang w:eastAsia="en-GB"/>
              </w:rPr>
            </w:pPr>
            <w:ins w:id="413" w:author="Ananya Pavan" w:date="2025-08-13T21:43:00Z" w16du:dateUtc="2025-08-14T04:43:00Z">
              <w:r w:rsidRPr="003C58AE">
                <w:rPr>
                  <w:lang w:eastAsia="en-GB"/>
                </w:rPr>
                <w:t>-</w:t>
              </w:r>
            </w:ins>
          </w:p>
        </w:tc>
      </w:tr>
      <w:tr w:rsidR="00844D15" w:rsidRPr="003C58AE" w14:paraId="287FC658" w14:textId="77777777" w:rsidTr="0021681D">
        <w:trPr>
          <w:ins w:id="414" w:author="Ananya Pavan" w:date="2025-08-13T21:43:00Z"/>
        </w:trPr>
        <w:tc>
          <w:tcPr>
            <w:tcW w:w="534" w:type="dxa"/>
            <w:tcBorders>
              <w:top w:val="single" w:sz="6" w:space="0" w:color="auto"/>
              <w:left w:val="single" w:sz="4" w:space="0" w:color="auto"/>
              <w:bottom w:val="single" w:sz="6" w:space="0" w:color="auto"/>
              <w:right w:val="single" w:sz="6" w:space="0" w:color="auto"/>
            </w:tcBorders>
          </w:tcPr>
          <w:p w14:paraId="25E8A940" w14:textId="77777777" w:rsidR="00844D15" w:rsidRPr="003C58AE" w:rsidRDefault="00844D15" w:rsidP="0021681D">
            <w:pPr>
              <w:pStyle w:val="TAL"/>
              <w:rPr>
                <w:ins w:id="415" w:author="Ananya Pavan" w:date="2025-08-13T21:43:00Z" w16du:dateUtc="2025-08-14T04:43:00Z"/>
                <w:lang w:eastAsia="en-GB"/>
              </w:rPr>
            </w:pPr>
            <w:ins w:id="416" w:author="Ananya Pavan" w:date="2025-08-13T21:43:00Z" w16du:dateUtc="2025-08-14T04:43:00Z">
              <w:r>
                <w:rPr>
                  <w:lang w:eastAsia="en-GB"/>
                </w:rPr>
                <w:t>6</w:t>
              </w:r>
            </w:ins>
          </w:p>
        </w:tc>
        <w:tc>
          <w:tcPr>
            <w:tcW w:w="3969" w:type="dxa"/>
            <w:tcBorders>
              <w:top w:val="single" w:sz="6" w:space="0" w:color="auto"/>
              <w:left w:val="single" w:sz="6" w:space="0" w:color="auto"/>
              <w:bottom w:val="single" w:sz="6" w:space="0" w:color="auto"/>
              <w:right w:val="single" w:sz="6" w:space="0" w:color="auto"/>
            </w:tcBorders>
          </w:tcPr>
          <w:p w14:paraId="69B1D2A4" w14:textId="28C4F8E7" w:rsidR="00844D15" w:rsidRPr="003C58AE" w:rsidRDefault="00844D15" w:rsidP="0021681D">
            <w:pPr>
              <w:pStyle w:val="TAL"/>
              <w:rPr>
                <w:ins w:id="417" w:author="Ananya Pavan" w:date="2025-08-13T21:43:00Z" w16du:dateUtc="2025-08-14T04:43:00Z"/>
                <w:rFonts w:cs="Arial"/>
                <w:szCs w:val="18"/>
                <w:lang w:eastAsia="en-GB"/>
              </w:rPr>
            </w:pPr>
            <w:ins w:id="418" w:author="Ananya Pavan" w:date="2025-08-13T21:43:00Z" w16du:dateUtc="2025-08-14T04:43:00Z">
              <w:r w:rsidRPr="003C58AE">
                <w:rPr>
                  <w:rFonts w:cs="Arial"/>
                  <w:szCs w:val="18"/>
                  <w:lang w:eastAsia="en-GB"/>
                </w:rPr>
                <w:t xml:space="preserve">Check: Does the UE transmit a MeasurementReport message to report event </w:t>
              </w:r>
              <w:r w:rsidRPr="003C58AE">
                <w:rPr>
                  <w:rFonts w:cs="Arial"/>
                  <w:szCs w:val="18"/>
                  <w:lang w:eastAsia="zh-CN"/>
                </w:rPr>
                <w:t>H</w:t>
              </w:r>
            </w:ins>
            <w:ins w:id="419" w:author="Ananya Pavan" w:date="2025-08-14T10:16:00Z" w16du:dateUtc="2025-08-14T17:16:00Z">
              <w:r w:rsidR="002D45D0">
                <w:rPr>
                  <w:rFonts w:cs="Arial"/>
                  <w:szCs w:val="18"/>
                  <w:lang w:eastAsia="en-GB"/>
                </w:rPr>
                <w:t>2</w:t>
              </w:r>
            </w:ins>
            <w:ins w:id="420" w:author="Ananya Pavan" w:date="2025-08-13T21:43:00Z" w16du:dateUtc="2025-08-14T04:43:00Z">
              <w:r w:rsidRPr="003C58AE">
                <w:rPr>
                  <w:rFonts w:cs="Arial"/>
                  <w:szCs w:val="18"/>
                  <w:lang w:eastAsia="en-GB"/>
                </w:rPr>
                <w:t xml:space="preserve"> with the measured </w:t>
              </w:r>
              <w:r w:rsidRPr="003C58AE">
                <w:rPr>
                  <w:rFonts w:cs="Arial"/>
                  <w:szCs w:val="18"/>
                  <w:lang w:eastAsia="zh-CN"/>
                </w:rPr>
                <w:t xml:space="preserve">aerial height </w:t>
              </w:r>
              <w:r w:rsidRPr="003C58AE">
                <w:rPr>
                  <w:rFonts w:cs="Arial"/>
                  <w:szCs w:val="18"/>
                  <w:lang w:eastAsia="en-GB"/>
                </w:rPr>
                <w:t>value?</w:t>
              </w:r>
            </w:ins>
          </w:p>
        </w:tc>
        <w:tc>
          <w:tcPr>
            <w:tcW w:w="709" w:type="dxa"/>
            <w:tcBorders>
              <w:top w:val="single" w:sz="6" w:space="0" w:color="auto"/>
              <w:left w:val="single" w:sz="6" w:space="0" w:color="auto"/>
              <w:bottom w:val="single" w:sz="6" w:space="0" w:color="auto"/>
              <w:right w:val="single" w:sz="6" w:space="0" w:color="auto"/>
            </w:tcBorders>
          </w:tcPr>
          <w:p w14:paraId="65EAC7F9" w14:textId="77777777" w:rsidR="00844D15" w:rsidRPr="003C58AE" w:rsidRDefault="00844D15" w:rsidP="0021681D">
            <w:pPr>
              <w:pStyle w:val="TAL"/>
              <w:rPr>
                <w:ins w:id="421" w:author="Ananya Pavan" w:date="2025-08-13T21:43:00Z" w16du:dateUtc="2025-08-14T04:43:00Z"/>
                <w:lang w:eastAsia="en-GB"/>
              </w:rPr>
            </w:pPr>
            <w:ins w:id="422" w:author="Ananya Pavan" w:date="2025-08-13T21:43:00Z" w16du:dateUtc="2025-08-14T04:43:00Z">
              <w:r w:rsidRPr="003C58AE">
                <w:rPr>
                  <w:lang w:eastAsia="en-GB"/>
                </w:rPr>
                <w:t>--&gt;</w:t>
              </w:r>
            </w:ins>
          </w:p>
        </w:tc>
        <w:tc>
          <w:tcPr>
            <w:tcW w:w="2977" w:type="dxa"/>
            <w:tcBorders>
              <w:top w:val="single" w:sz="6" w:space="0" w:color="auto"/>
              <w:left w:val="single" w:sz="6" w:space="0" w:color="auto"/>
              <w:bottom w:val="single" w:sz="6" w:space="0" w:color="auto"/>
              <w:right w:val="single" w:sz="6" w:space="0" w:color="auto"/>
            </w:tcBorders>
          </w:tcPr>
          <w:p w14:paraId="7B0698F5" w14:textId="77777777" w:rsidR="00844D15" w:rsidRPr="003C58AE" w:rsidRDefault="00844D15" w:rsidP="0021681D">
            <w:pPr>
              <w:pStyle w:val="TAL"/>
              <w:rPr>
                <w:ins w:id="423" w:author="Ananya Pavan" w:date="2025-08-13T21:43:00Z" w16du:dateUtc="2025-08-14T04:43:00Z"/>
                <w:lang w:eastAsia="en-GB"/>
              </w:rPr>
            </w:pPr>
            <w:ins w:id="424" w:author="Ananya Pavan" w:date="2025-08-13T21:43:00Z" w16du:dateUtc="2025-08-14T04:43:00Z">
              <w:r w:rsidRPr="003C58AE">
                <w:rPr>
                  <w:lang w:eastAsia="en-GB"/>
                </w:rPr>
                <w:t>MeasurementReport</w:t>
              </w:r>
            </w:ins>
          </w:p>
        </w:tc>
        <w:tc>
          <w:tcPr>
            <w:tcW w:w="567" w:type="dxa"/>
            <w:tcBorders>
              <w:top w:val="single" w:sz="6" w:space="0" w:color="auto"/>
              <w:left w:val="single" w:sz="6" w:space="0" w:color="auto"/>
              <w:bottom w:val="single" w:sz="6" w:space="0" w:color="auto"/>
              <w:right w:val="single" w:sz="6" w:space="0" w:color="auto"/>
            </w:tcBorders>
          </w:tcPr>
          <w:p w14:paraId="4726F8B9" w14:textId="77777777" w:rsidR="00844D15" w:rsidRPr="003C58AE" w:rsidRDefault="00844D15" w:rsidP="0021681D">
            <w:pPr>
              <w:pStyle w:val="TAL"/>
              <w:rPr>
                <w:ins w:id="425" w:author="Ananya Pavan" w:date="2025-08-13T21:43:00Z" w16du:dateUtc="2025-08-14T04:43:00Z"/>
                <w:lang w:eastAsia="en-GB"/>
              </w:rPr>
            </w:pPr>
            <w:ins w:id="426" w:author="Ananya Pavan" w:date="2025-08-13T21:43:00Z" w16du:dateUtc="2025-08-14T04:43:00Z">
              <w:r w:rsidRPr="003C58AE">
                <w:rPr>
                  <w:lang w:eastAsia="en-GB"/>
                </w:rPr>
                <w:t>1</w:t>
              </w:r>
            </w:ins>
          </w:p>
        </w:tc>
        <w:tc>
          <w:tcPr>
            <w:tcW w:w="850" w:type="dxa"/>
            <w:tcBorders>
              <w:top w:val="single" w:sz="6" w:space="0" w:color="auto"/>
              <w:left w:val="single" w:sz="6" w:space="0" w:color="auto"/>
              <w:bottom w:val="single" w:sz="6" w:space="0" w:color="auto"/>
              <w:right w:val="single" w:sz="4" w:space="0" w:color="auto"/>
            </w:tcBorders>
          </w:tcPr>
          <w:p w14:paraId="3D20A5A7" w14:textId="77777777" w:rsidR="00844D15" w:rsidRPr="003C58AE" w:rsidRDefault="00844D15" w:rsidP="0021681D">
            <w:pPr>
              <w:pStyle w:val="TAL"/>
              <w:rPr>
                <w:ins w:id="427" w:author="Ananya Pavan" w:date="2025-08-13T21:43:00Z" w16du:dateUtc="2025-08-14T04:43:00Z"/>
                <w:lang w:eastAsia="en-GB"/>
              </w:rPr>
            </w:pPr>
            <w:ins w:id="428" w:author="Ananya Pavan" w:date="2025-08-13T21:43:00Z" w16du:dateUtc="2025-08-14T04:43:00Z">
              <w:r w:rsidRPr="003C58AE">
                <w:rPr>
                  <w:lang w:eastAsia="en-GB"/>
                </w:rPr>
                <w:t>P</w:t>
              </w:r>
            </w:ins>
          </w:p>
        </w:tc>
      </w:tr>
      <w:tr w:rsidR="00844D15" w:rsidRPr="003C58AE" w14:paraId="00F3D588" w14:textId="77777777" w:rsidTr="0021681D">
        <w:trPr>
          <w:ins w:id="429" w:author="Ananya Pavan" w:date="2025-08-13T21:43:00Z"/>
        </w:trPr>
        <w:tc>
          <w:tcPr>
            <w:tcW w:w="534" w:type="dxa"/>
            <w:tcBorders>
              <w:top w:val="single" w:sz="6" w:space="0" w:color="auto"/>
              <w:left w:val="single" w:sz="4" w:space="0" w:color="auto"/>
              <w:bottom w:val="single" w:sz="6" w:space="0" w:color="auto"/>
              <w:right w:val="single" w:sz="6" w:space="0" w:color="auto"/>
            </w:tcBorders>
          </w:tcPr>
          <w:p w14:paraId="48E8ED2B" w14:textId="77777777" w:rsidR="00844D15" w:rsidRPr="003C58AE" w:rsidRDefault="00844D15" w:rsidP="0021681D">
            <w:pPr>
              <w:pStyle w:val="TAL"/>
              <w:rPr>
                <w:ins w:id="430" w:author="Ananya Pavan" w:date="2025-08-13T21:43:00Z" w16du:dateUtc="2025-08-14T04:43:00Z"/>
                <w:lang w:eastAsia="en-GB"/>
              </w:rPr>
            </w:pPr>
            <w:ins w:id="431" w:author="Ananya Pavan" w:date="2025-08-13T21:43:00Z" w16du:dateUtc="2025-08-14T04:43:00Z">
              <w:r w:rsidRPr="003C58AE">
                <w:rPr>
                  <w:lang w:eastAsia="en-GB"/>
                </w:rPr>
                <w:t>-</w:t>
              </w:r>
            </w:ins>
          </w:p>
        </w:tc>
        <w:tc>
          <w:tcPr>
            <w:tcW w:w="3969" w:type="dxa"/>
            <w:tcBorders>
              <w:top w:val="single" w:sz="6" w:space="0" w:color="auto"/>
              <w:left w:val="single" w:sz="6" w:space="0" w:color="auto"/>
              <w:bottom w:val="single" w:sz="6" w:space="0" w:color="auto"/>
              <w:right w:val="single" w:sz="6" w:space="0" w:color="auto"/>
            </w:tcBorders>
          </w:tcPr>
          <w:p w14:paraId="2ADF643D" w14:textId="77777777" w:rsidR="00844D15" w:rsidRPr="003C58AE" w:rsidRDefault="00844D15" w:rsidP="0021681D">
            <w:pPr>
              <w:pStyle w:val="TAL"/>
              <w:rPr>
                <w:ins w:id="432" w:author="Ananya Pavan" w:date="2025-08-13T21:43:00Z" w16du:dateUtc="2025-08-14T04:43:00Z"/>
                <w:lang w:eastAsia="zh-CN"/>
              </w:rPr>
            </w:pPr>
            <w:ins w:id="433" w:author="Ananya Pavan" w:date="2025-08-13T21:43:00Z" w16du:dateUtc="2025-08-14T04:43:00Z">
              <w:r w:rsidRPr="003C58AE">
                <w:rPr>
                  <w:lang w:eastAsia="en-GB"/>
                </w:rPr>
                <w:t>EXCEPTION: Step 5 below is repeated until 3 MeasurementReport messages are received from the UE</w:t>
              </w:r>
              <w:r w:rsidRPr="003C58AE">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571534ED" w14:textId="77777777" w:rsidR="00844D15" w:rsidRPr="003C58AE" w:rsidRDefault="00844D15" w:rsidP="0021681D">
            <w:pPr>
              <w:pStyle w:val="TAL"/>
              <w:rPr>
                <w:ins w:id="434" w:author="Ananya Pavan" w:date="2025-08-13T21:43:00Z" w16du:dateUtc="2025-08-14T04:43:00Z"/>
                <w:lang w:eastAsia="en-GB"/>
              </w:rPr>
            </w:pPr>
            <w:ins w:id="435" w:author="Ananya Pavan" w:date="2025-08-13T21:43:00Z" w16du:dateUtc="2025-08-14T04:43:00Z">
              <w:r w:rsidRPr="003C58AE">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639C4DD9" w14:textId="77777777" w:rsidR="00844D15" w:rsidRPr="003C58AE" w:rsidRDefault="00844D15" w:rsidP="0021681D">
            <w:pPr>
              <w:pStyle w:val="TAL"/>
              <w:rPr>
                <w:ins w:id="436" w:author="Ananya Pavan" w:date="2025-08-13T21:43:00Z" w16du:dateUtc="2025-08-14T04:43:00Z"/>
                <w:lang w:eastAsia="en-GB"/>
              </w:rPr>
            </w:pPr>
            <w:ins w:id="437" w:author="Ananya Pavan" w:date="2025-08-13T21:43:00Z" w16du:dateUtc="2025-08-14T04:43:00Z">
              <w:r w:rsidRPr="003C58AE">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7E63714B" w14:textId="77777777" w:rsidR="00844D15" w:rsidRPr="003C58AE" w:rsidRDefault="00844D15" w:rsidP="0021681D">
            <w:pPr>
              <w:pStyle w:val="TAL"/>
              <w:rPr>
                <w:ins w:id="438" w:author="Ananya Pavan" w:date="2025-08-13T21:43:00Z" w16du:dateUtc="2025-08-14T04:43:00Z"/>
                <w:lang w:eastAsia="en-GB"/>
              </w:rPr>
            </w:pPr>
            <w:ins w:id="439" w:author="Ananya Pavan" w:date="2025-08-13T21:43:00Z" w16du:dateUtc="2025-08-14T04:43:00Z">
              <w:r w:rsidRPr="003C58AE">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47FE46ED" w14:textId="77777777" w:rsidR="00844D15" w:rsidRPr="003C58AE" w:rsidRDefault="00844D15" w:rsidP="0021681D">
            <w:pPr>
              <w:pStyle w:val="TAL"/>
              <w:rPr>
                <w:ins w:id="440" w:author="Ananya Pavan" w:date="2025-08-13T21:43:00Z" w16du:dateUtc="2025-08-14T04:43:00Z"/>
                <w:lang w:eastAsia="en-GB"/>
              </w:rPr>
            </w:pPr>
            <w:ins w:id="441" w:author="Ananya Pavan" w:date="2025-08-13T21:43:00Z" w16du:dateUtc="2025-08-14T04:43:00Z">
              <w:r w:rsidRPr="003C58AE">
                <w:rPr>
                  <w:lang w:eastAsia="en-GB"/>
                </w:rPr>
                <w:t>-</w:t>
              </w:r>
            </w:ins>
          </w:p>
        </w:tc>
      </w:tr>
      <w:tr w:rsidR="00844D15" w:rsidRPr="003C58AE" w14:paraId="4A49C656" w14:textId="77777777" w:rsidTr="0021681D">
        <w:trPr>
          <w:ins w:id="442" w:author="Ananya Pavan" w:date="2025-08-13T21:43:00Z"/>
        </w:trPr>
        <w:tc>
          <w:tcPr>
            <w:tcW w:w="534" w:type="dxa"/>
            <w:tcBorders>
              <w:top w:val="single" w:sz="6" w:space="0" w:color="auto"/>
              <w:left w:val="single" w:sz="4" w:space="0" w:color="auto"/>
              <w:bottom w:val="single" w:sz="6" w:space="0" w:color="auto"/>
              <w:right w:val="single" w:sz="6" w:space="0" w:color="auto"/>
            </w:tcBorders>
          </w:tcPr>
          <w:p w14:paraId="2553774F" w14:textId="77777777" w:rsidR="00844D15" w:rsidRPr="003C58AE" w:rsidRDefault="00844D15" w:rsidP="0021681D">
            <w:pPr>
              <w:pStyle w:val="TAL"/>
              <w:rPr>
                <w:ins w:id="443" w:author="Ananya Pavan" w:date="2025-08-13T21:43:00Z" w16du:dateUtc="2025-08-14T04:43:00Z"/>
                <w:lang w:eastAsia="en-GB"/>
              </w:rPr>
            </w:pPr>
            <w:ins w:id="444" w:author="Ananya Pavan" w:date="2025-08-13T21:43:00Z" w16du:dateUtc="2025-08-14T04:43:00Z">
              <w:r>
                <w:rPr>
                  <w:lang w:eastAsia="en-GB"/>
                </w:rPr>
                <w:t>7</w:t>
              </w:r>
            </w:ins>
          </w:p>
        </w:tc>
        <w:tc>
          <w:tcPr>
            <w:tcW w:w="3969" w:type="dxa"/>
            <w:tcBorders>
              <w:top w:val="single" w:sz="6" w:space="0" w:color="auto"/>
              <w:left w:val="single" w:sz="6" w:space="0" w:color="auto"/>
              <w:bottom w:val="single" w:sz="6" w:space="0" w:color="auto"/>
              <w:right w:val="single" w:sz="6" w:space="0" w:color="auto"/>
            </w:tcBorders>
          </w:tcPr>
          <w:p w14:paraId="0E14CE52" w14:textId="37ABF8AA" w:rsidR="00844D15" w:rsidRPr="003C58AE" w:rsidRDefault="00844D15" w:rsidP="0021681D">
            <w:pPr>
              <w:pStyle w:val="TAL"/>
              <w:rPr>
                <w:ins w:id="445" w:author="Ananya Pavan" w:date="2025-08-13T21:43:00Z" w16du:dateUtc="2025-08-14T04:43:00Z"/>
                <w:lang w:eastAsia="en-GB"/>
              </w:rPr>
            </w:pPr>
            <w:ins w:id="446" w:author="Ananya Pavan" w:date="2025-08-13T21:43:00Z" w16du:dateUtc="2025-08-14T04:43:00Z">
              <w:r w:rsidRPr="003C58AE">
                <w:rPr>
                  <w:rFonts w:cs="Arial"/>
                  <w:szCs w:val="18"/>
                  <w:lang w:eastAsia="en-GB"/>
                </w:rPr>
                <w:t xml:space="preserve">Check: Does the UE transmit a MeasurementReport message to report event </w:t>
              </w:r>
              <w:r w:rsidRPr="003C58AE">
                <w:rPr>
                  <w:rFonts w:cs="Arial"/>
                  <w:szCs w:val="18"/>
                  <w:lang w:eastAsia="zh-CN"/>
                </w:rPr>
                <w:t>H</w:t>
              </w:r>
            </w:ins>
            <w:ins w:id="447" w:author="Ananya Pavan" w:date="2025-08-14T10:16:00Z" w16du:dateUtc="2025-08-14T17:16:00Z">
              <w:r w:rsidR="002D45D0">
                <w:rPr>
                  <w:rFonts w:cs="Arial"/>
                  <w:szCs w:val="18"/>
                  <w:lang w:eastAsia="en-GB"/>
                </w:rPr>
                <w:t>2</w:t>
              </w:r>
            </w:ins>
            <w:ins w:id="448" w:author="Ananya Pavan" w:date="2025-08-13T21:43:00Z" w16du:dateUtc="2025-08-14T04:43:00Z">
              <w:r w:rsidRPr="003C58AE">
                <w:rPr>
                  <w:rFonts w:cs="Arial"/>
                  <w:szCs w:val="18"/>
                  <w:lang w:eastAsia="en-GB"/>
                </w:rPr>
                <w:t xml:space="preserve"> with the measured aerial height value?</w:t>
              </w:r>
            </w:ins>
          </w:p>
        </w:tc>
        <w:tc>
          <w:tcPr>
            <w:tcW w:w="709" w:type="dxa"/>
            <w:tcBorders>
              <w:top w:val="single" w:sz="6" w:space="0" w:color="auto"/>
              <w:left w:val="single" w:sz="6" w:space="0" w:color="auto"/>
              <w:bottom w:val="single" w:sz="6" w:space="0" w:color="auto"/>
              <w:right w:val="single" w:sz="6" w:space="0" w:color="auto"/>
            </w:tcBorders>
          </w:tcPr>
          <w:p w14:paraId="4F3BDCBE" w14:textId="77777777" w:rsidR="00844D15" w:rsidRPr="003C58AE" w:rsidRDefault="00844D15" w:rsidP="0021681D">
            <w:pPr>
              <w:pStyle w:val="TAL"/>
              <w:rPr>
                <w:ins w:id="449" w:author="Ananya Pavan" w:date="2025-08-13T21:43:00Z" w16du:dateUtc="2025-08-14T04:43:00Z"/>
                <w:lang w:eastAsia="en-GB"/>
              </w:rPr>
            </w:pPr>
            <w:ins w:id="450" w:author="Ananya Pavan" w:date="2025-08-13T21:43:00Z" w16du:dateUtc="2025-08-14T04:43:00Z">
              <w:r w:rsidRPr="003C58AE">
                <w:rPr>
                  <w:lang w:eastAsia="en-GB"/>
                </w:rPr>
                <w:t>--&gt;</w:t>
              </w:r>
            </w:ins>
          </w:p>
        </w:tc>
        <w:tc>
          <w:tcPr>
            <w:tcW w:w="2977" w:type="dxa"/>
            <w:tcBorders>
              <w:top w:val="single" w:sz="6" w:space="0" w:color="auto"/>
              <w:left w:val="single" w:sz="6" w:space="0" w:color="auto"/>
              <w:bottom w:val="single" w:sz="6" w:space="0" w:color="auto"/>
              <w:right w:val="single" w:sz="6" w:space="0" w:color="auto"/>
            </w:tcBorders>
          </w:tcPr>
          <w:p w14:paraId="46904904" w14:textId="77777777" w:rsidR="00844D15" w:rsidRPr="003C58AE" w:rsidRDefault="00844D15" w:rsidP="0021681D">
            <w:pPr>
              <w:pStyle w:val="TAL"/>
              <w:rPr>
                <w:ins w:id="451" w:author="Ananya Pavan" w:date="2025-08-13T21:43:00Z" w16du:dateUtc="2025-08-14T04:43:00Z"/>
                <w:lang w:eastAsia="en-GB"/>
              </w:rPr>
            </w:pPr>
            <w:ins w:id="452" w:author="Ananya Pavan" w:date="2025-08-13T21:43:00Z" w16du:dateUtc="2025-08-14T04:43:00Z">
              <w:r w:rsidRPr="003C58AE">
                <w:rPr>
                  <w:lang w:eastAsia="en-GB"/>
                </w:rPr>
                <w:t>MeasurementReport</w:t>
              </w:r>
            </w:ins>
          </w:p>
        </w:tc>
        <w:tc>
          <w:tcPr>
            <w:tcW w:w="567" w:type="dxa"/>
            <w:tcBorders>
              <w:top w:val="single" w:sz="6" w:space="0" w:color="auto"/>
              <w:left w:val="single" w:sz="6" w:space="0" w:color="auto"/>
              <w:bottom w:val="single" w:sz="6" w:space="0" w:color="auto"/>
              <w:right w:val="single" w:sz="6" w:space="0" w:color="auto"/>
            </w:tcBorders>
          </w:tcPr>
          <w:p w14:paraId="284DF479" w14:textId="77777777" w:rsidR="00844D15" w:rsidRPr="003C58AE" w:rsidRDefault="00844D15" w:rsidP="0021681D">
            <w:pPr>
              <w:pStyle w:val="TAL"/>
              <w:rPr>
                <w:ins w:id="453" w:author="Ananya Pavan" w:date="2025-08-13T21:43:00Z" w16du:dateUtc="2025-08-14T04:43:00Z"/>
                <w:lang w:eastAsia="en-GB"/>
              </w:rPr>
            </w:pPr>
            <w:ins w:id="454" w:author="Ananya Pavan" w:date="2025-08-13T21:43:00Z" w16du:dateUtc="2025-08-14T04:43:00Z">
              <w:r w:rsidRPr="003C58AE">
                <w:rPr>
                  <w:lang w:eastAsia="en-GB"/>
                </w:rPr>
                <w:t>1</w:t>
              </w:r>
            </w:ins>
          </w:p>
        </w:tc>
        <w:tc>
          <w:tcPr>
            <w:tcW w:w="850" w:type="dxa"/>
            <w:tcBorders>
              <w:top w:val="single" w:sz="6" w:space="0" w:color="auto"/>
              <w:left w:val="single" w:sz="6" w:space="0" w:color="auto"/>
              <w:bottom w:val="single" w:sz="6" w:space="0" w:color="auto"/>
              <w:right w:val="single" w:sz="4" w:space="0" w:color="auto"/>
            </w:tcBorders>
          </w:tcPr>
          <w:p w14:paraId="51A88D83" w14:textId="77777777" w:rsidR="00844D15" w:rsidRPr="003C58AE" w:rsidRDefault="00844D15" w:rsidP="0021681D">
            <w:pPr>
              <w:pStyle w:val="TAL"/>
              <w:rPr>
                <w:ins w:id="455" w:author="Ananya Pavan" w:date="2025-08-13T21:43:00Z" w16du:dateUtc="2025-08-14T04:43:00Z"/>
                <w:lang w:eastAsia="en-GB"/>
              </w:rPr>
            </w:pPr>
            <w:ins w:id="456" w:author="Ananya Pavan" w:date="2025-08-13T21:43:00Z" w16du:dateUtc="2025-08-14T04:43:00Z">
              <w:r w:rsidRPr="003C58AE">
                <w:rPr>
                  <w:lang w:eastAsia="en-GB"/>
                </w:rPr>
                <w:t>P</w:t>
              </w:r>
            </w:ins>
          </w:p>
        </w:tc>
      </w:tr>
      <w:tr w:rsidR="00844D15" w:rsidRPr="003C58AE" w14:paraId="194C5D0E" w14:textId="77777777" w:rsidTr="0021681D">
        <w:trPr>
          <w:ins w:id="457" w:author="Ananya Pavan" w:date="2025-08-13T21:43:00Z"/>
        </w:trPr>
        <w:tc>
          <w:tcPr>
            <w:tcW w:w="534" w:type="dxa"/>
            <w:tcBorders>
              <w:top w:val="single" w:sz="6" w:space="0" w:color="auto"/>
              <w:left w:val="single" w:sz="4" w:space="0" w:color="auto"/>
              <w:bottom w:val="single" w:sz="6" w:space="0" w:color="auto"/>
              <w:right w:val="single" w:sz="6" w:space="0" w:color="auto"/>
            </w:tcBorders>
          </w:tcPr>
          <w:p w14:paraId="0B4AB2BA" w14:textId="77777777" w:rsidR="00844D15" w:rsidRPr="003C58AE" w:rsidRDefault="00844D15" w:rsidP="0021681D">
            <w:pPr>
              <w:pStyle w:val="TAL"/>
              <w:rPr>
                <w:ins w:id="458" w:author="Ananya Pavan" w:date="2025-08-13T21:43:00Z" w16du:dateUtc="2025-08-14T04:43:00Z"/>
                <w:lang w:eastAsia="en-GB"/>
              </w:rPr>
            </w:pPr>
            <w:ins w:id="459" w:author="Ananya Pavan" w:date="2025-08-13T21:43:00Z" w16du:dateUtc="2025-08-14T04:43:00Z">
              <w:r>
                <w:rPr>
                  <w:lang w:eastAsia="en-GB"/>
                </w:rPr>
                <w:t>8</w:t>
              </w:r>
            </w:ins>
          </w:p>
        </w:tc>
        <w:tc>
          <w:tcPr>
            <w:tcW w:w="3969" w:type="dxa"/>
            <w:tcBorders>
              <w:top w:val="single" w:sz="6" w:space="0" w:color="auto"/>
              <w:left w:val="single" w:sz="6" w:space="0" w:color="auto"/>
              <w:bottom w:val="single" w:sz="6" w:space="0" w:color="auto"/>
              <w:right w:val="single" w:sz="6" w:space="0" w:color="auto"/>
            </w:tcBorders>
          </w:tcPr>
          <w:p w14:paraId="4BB7491C" w14:textId="1AC59917" w:rsidR="00844D15" w:rsidRPr="003C58AE" w:rsidRDefault="00844D15" w:rsidP="0021681D">
            <w:pPr>
              <w:pStyle w:val="TAL"/>
              <w:rPr>
                <w:ins w:id="460" w:author="Ananya Pavan" w:date="2025-08-13T21:43:00Z" w16du:dateUtc="2025-08-14T04:43:00Z"/>
                <w:lang w:eastAsia="en-GB"/>
              </w:rPr>
            </w:pPr>
            <w:ins w:id="461" w:author="Ananya Pavan" w:date="2025-08-13T21:43:00Z" w16du:dateUtc="2025-08-14T04:43:00Z">
              <w:r w:rsidRPr="003C58AE">
                <w:rPr>
                  <w:lang w:eastAsia="en-GB"/>
                </w:rPr>
                <w:t xml:space="preserve">SS configures GNSS simulator for step 4 of Scenario #1 as defined in </w:t>
              </w:r>
              <w:r w:rsidRPr="00EE3BC3">
                <w:rPr>
                  <w:lang w:eastAsia="en-GB"/>
                </w:rPr>
                <w:t xml:space="preserve">TS 36.508 [7] </w:t>
              </w:r>
              <w:r w:rsidRPr="003C58AE">
                <w:rPr>
                  <w:lang w:eastAsia="en-GB"/>
                </w:rPr>
                <w:t>Table 4.1</w:t>
              </w:r>
              <w:r w:rsidRPr="00EE3BC3">
                <w:rPr>
                  <w:lang w:eastAsia="en-GB"/>
                </w:rPr>
                <w:t>2</w:t>
              </w:r>
              <w:r w:rsidRPr="003C58AE">
                <w:rPr>
                  <w:lang w:eastAsia="en-GB"/>
                </w:rPr>
                <w:t xml:space="preserve">.2-1 to simulate the UE altitude moving to a height above sea level given for time T2 in Table </w:t>
              </w:r>
            </w:ins>
            <w:ins w:id="462" w:author="Ananya Pavan" w:date="2025-08-14T20:46:00Z" w16du:dateUtc="2025-08-15T03:46:00Z">
              <w:r w:rsidR="009B1E01">
                <w:rPr>
                  <w:lang w:eastAsia="en-GB"/>
                </w:rPr>
                <w:t>8.1.3.5.2</w:t>
              </w:r>
            </w:ins>
            <w:ins w:id="463" w:author="Ananya Pavan" w:date="2025-08-13T21:43:00Z" w16du:dateUtc="2025-08-14T04:43:00Z">
              <w:r w:rsidRPr="003C58AE">
                <w:rPr>
                  <w:lang w:eastAsia="en-GB"/>
                </w:rPr>
                <w:t>.3.2-1.</w:t>
              </w:r>
            </w:ins>
          </w:p>
        </w:tc>
        <w:tc>
          <w:tcPr>
            <w:tcW w:w="709" w:type="dxa"/>
            <w:tcBorders>
              <w:top w:val="single" w:sz="6" w:space="0" w:color="auto"/>
              <w:left w:val="single" w:sz="6" w:space="0" w:color="auto"/>
              <w:bottom w:val="single" w:sz="6" w:space="0" w:color="auto"/>
              <w:right w:val="single" w:sz="6" w:space="0" w:color="auto"/>
            </w:tcBorders>
          </w:tcPr>
          <w:p w14:paraId="517C9236" w14:textId="77777777" w:rsidR="00844D15" w:rsidRPr="003C58AE" w:rsidRDefault="00844D15" w:rsidP="0021681D">
            <w:pPr>
              <w:pStyle w:val="TAL"/>
              <w:rPr>
                <w:ins w:id="464" w:author="Ananya Pavan" w:date="2025-08-13T21:43:00Z" w16du:dateUtc="2025-08-14T04:43:00Z"/>
                <w:lang w:eastAsia="en-GB"/>
              </w:rPr>
            </w:pPr>
            <w:ins w:id="465" w:author="Ananya Pavan" w:date="2025-08-13T21:43:00Z" w16du:dateUtc="2025-08-14T04:43:00Z">
              <w:r w:rsidRPr="003C58AE">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3301EFB2" w14:textId="77777777" w:rsidR="00844D15" w:rsidRPr="003C58AE" w:rsidRDefault="00844D15" w:rsidP="0021681D">
            <w:pPr>
              <w:pStyle w:val="TAL"/>
              <w:rPr>
                <w:ins w:id="466" w:author="Ananya Pavan" w:date="2025-08-13T21:43:00Z" w16du:dateUtc="2025-08-14T04:43:00Z"/>
                <w:lang w:eastAsia="en-GB"/>
              </w:rPr>
            </w:pPr>
            <w:ins w:id="467" w:author="Ananya Pavan" w:date="2025-08-13T21:43:00Z" w16du:dateUtc="2025-08-14T04:43:00Z">
              <w:r w:rsidRPr="003C58AE">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6C553D7A" w14:textId="77777777" w:rsidR="00844D15" w:rsidRPr="003C58AE" w:rsidRDefault="00844D15" w:rsidP="0021681D">
            <w:pPr>
              <w:pStyle w:val="TAL"/>
              <w:rPr>
                <w:ins w:id="468" w:author="Ananya Pavan" w:date="2025-08-13T21:43:00Z" w16du:dateUtc="2025-08-14T04:43:00Z"/>
                <w:lang w:eastAsia="en-GB"/>
              </w:rPr>
            </w:pPr>
            <w:ins w:id="469" w:author="Ananya Pavan" w:date="2025-08-13T21:43:00Z" w16du:dateUtc="2025-08-14T04:43:00Z">
              <w:r w:rsidRPr="003C58AE">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1D246BE8" w14:textId="77777777" w:rsidR="00844D15" w:rsidRPr="003C58AE" w:rsidRDefault="00844D15" w:rsidP="0021681D">
            <w:pPr>
              <w:pStyle w:val="TAL"/>
              <w:rPr>
                <w:ins w:id="470" w:author="Ananya Pavan" w:date="2025-08-13T21:43:00Z" w16du:dateUtc="2025-08-14T04:43:00Z"/>
                <w:lang w:eastAsia="en-GB"/>
              </w:rPr>
            </w:pPr>
            <w:ins w:id="471" w:author="Ananya Pavan" w:date="2025-08-13T21:43:00Z" w16du:dateUtc="2025-08-14T04:43:00Z">
              <w:r w:rsidRPr="003C58AE">
                <w:rPr>
                  <w:lang w:eastAsia="en-GB"/>
                </w:rPr>
                <w:t>-</w:t>
              </w:r>
            </w:ins>
          </w:p>
        </w:tc>
      </w:tr>
      <w:tr w:rsidR="00844D15" w:rsidRPr="003C58AE" w14:paraId="101DE6DD" w14:textId="77777777" w:rsidTr="0021681D">
        <w:trPr>
          <w:ins w:id="472" w:author="Ananya Pavan" w:date="2025-08-13T21:43:00Z"/>
        </w:trPr>
        <w:tc>
          <w:tcPr>
            <w:tcW w:w="534" w:type="dxa"/>
            <w:tcBorders>
              <w:top w:val="single" w:sz="6" w:space="0" w:color="auto"/>
              <w:left w:val="single" w:sz="4" w:space="0" w:color="auto"/>
              <w:bottom w:val="single" w:sz="6" w:space="0" w:color="auto"/>
              <w:right w:val="single" w:sz="6" w:space="0" w:color="auto"/>
            </w:tcBorders>
          </w:tcPr>
          <w:p w14:paraId="219A974A" w14:textId="77777777" w:rsidR="00844D15" w:rsidRPr="003C58AE" w:rsidDel="000C0C79" w:rsidRDefault="00844D15" w:rsidP="0021681D">
            <w:pPr>
              <w:pStyle w:val="TAL"/>
              <w:rPr>
                <w:ins w:id="473" w:author="Ananya Pavan" w:date="2025-08-13T21:43:00Z" w16du:dateUtc="2025-08-14T04:43:00Z"/>
                <w:lang w:eastAsia="en-GB"/>
              </w:rPr>
            </w:pPr>
            <w:ins w:id="474" w:author="Ananya Pavan" w:date="2025-08-13T21:43:00Z" w16du:dateUtc="2025-08-14T04:43:00Z">
              <w:r>
                <w:rPr>
                  <w:lang w:eastAsia="en-GB"/>
                </w:rPr>
                <w:t>9</w:t>
              </w:r>
            </w:ins>
          </w:p>
        </w:tc>
        <w:tc>
          <w:tcPr>
            <w:tcW w:w="3969" w:type="dxa"/>
            <w:tcBorders>
              <w:top w:val="single" w:sz="6" w:space="0" w:color="auto"/>
              <w:left w:val="single" w:sz="6" w:space="0" w:color="auto"/>
              <w:bottom w:val="single" w:sz="6" w:space="0" w:color="auto"/>
              <w:right w:val="single" w:sz="6" w:space="0" w:color="auto"/>
            </w:tcBorders>
          </w:tcPr>
          <w:p w14:paraId="42AAA403" w14:textId="77777777" w:rsidR="00844D15" w:rsidRPr="003C58AE" w:rsidRDefault="00844D15" w:rsidP="0021681D">
            <w:pPr>
              <w:pStyle w:val="TAL"/>
              <w:rPr>
                <w:ins w:id="475" w:author="Ananya Pavan" w:date="2025-08-13T21:43:00Z" w16du:dateUtc="2025-08-14T04:43:00Z"/>
                <w:lang w:eastAsia="en-GB"/>
              </w:rPr>
            </w:pPr>
            <w:ins w:id="476" w:author="Ananya Pavan" w:date="2025-08-13T21:43:00Z" w16du:dateUtc="2025-08-14T04:43:00Z">
              <w:r w:rsidRPr="003C58AE">
                <w:rPr>
                  <w:lang w:eastAsia="en-GB"/>
                </w:rPr>
                <w:t xml:space="preserve">Wait and ignore MeasurementReport messages for 50 s (as </w:t>
              </w:r>
              <w:r w:rsidRPr="003C58AE">
                <w:rPr>
                  <w:lang w:eastAsia="zh-CN"/>
                </w:rPr>
                <w:t xml:space="preserve">detailed in </w:t>
              </w:r>
              <w:r w:rsidRPr="00EE3BC3">
                <w:rPr>
                  <w:lang w:eastAsia="zh-CN"/>
                </w:rPr>
                <w:t xml:space="preserve">TS 36.508 [7] </w:t>
              </w:r>
              <w:r w:rsidRPr="003C58AE">
                <w:rPr>
                  <w:lang w:eastAsia="zh-CN"/>
                </w:rPr>
                <w:t xml:space="preserve">Table </w:t>
              </w:r>
              <w:r w:rsidRPr="003C58AE">
                <w:rPr>
                  <w:lang w:eastAsia="en-GB"/>
                </w:rPr>
                <w:t>4.1</w:t>
              </w:r>
              <w:r w:rsidRPr="00EE3BC3">
                <w:rPr>
                  <w:lang w:eastAsia="en-GB"/>
                </w:rPr>
                <w:t>2</w:t>
              </w:r>
              <w:r w:rsidRPr="003C58AE">
                <w:rPr>
                  <w:lang w:eastAsia="en-GB"/>
                </w:rPr>
                <w:t>.2-1) to allow simulated change of aerial height value to be measured by the UE.</w:t>
              </w:r>
            </w:ins>
          </w:p>
        </w:tc>
        <w:tc>
          <w:tcPr>
            <w:tcW w:w="709" w:type="dxa"/>
            <w:tcBorders>
              <w:top w:val="single" w:sz="6" w:space="0" w:color="auto"/>
              <w:left w:val="single" w:sz="6" w:space="0" w:color="auto"/>
              <w:bottom w:val="single" w:sz="6" w:space="0" w:color="auto"/>
              <w:right w:val="single" w:sz="6" w:space="0" w:color="auto"/>
            </w:tcBorders>
          </w:tcPr>
          <w:p w14:paraId="2762CE6C" w14:textId="77777777" w:rsidR="00844D15" w:rsidRPr="003C58AE" w:rsidRDefault="00844D15" w:rsidP="0021681D">
            <w:pPr>
              <w:pStyle w:val="TAL"/>
              <w:rPr>
                <w:ins w:id="477" w:author="Ananya Pavan" w:date="2025-08-13T21:43:00Z" w16du:dateUtc="2025-08-14T04:43:00Z"/>
                <w:lang w:eastAsia="en-GB"/>
              </w:rPr>
            </w:pPr>
            <w:ins w:id="478" w:author="Ananya Pavan" w:date="2025-08-13T21:43:00Z" w16du:dateUtc="2025-08-14T04:43:00Z">
              <w:r w:rsidRPr="003C58AE">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1495DC14" w14:textId="77777777" w:rsidR="00844D15" w:rsidRPr="003C58AE" w:rsidRDefault="00844D15" w:rsidP="0021681D">
            <w:pPr>
              <w:pStyle w:val="TAL"/>
              <w:rPr>
                <w:ins w:id="479" w:author="Ananya Pavan" w:date="2025-08-13T21:43:00Z" w16du:dateUtc="2025-08-14T04:43:00Z"/>
                <w:lang w:eastAsia="en-GB"/>
              </w:rPr>
            </w:pPr>
            <w:ins w:id="480" w:author="Ananya Pavan" w:date="2025-08-13T21:43:00Z" w16du:dateUtc="2025-08-14T04:43:00Z">
              <w:r w:rsidRPr="003C58AE">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5428B2BF" w14:textId="77777777" w:rsidR="00844D15" w:rsidRPr="003C58AE" w:rsidRDefault="00844D15" w:rsidP="0021681D">
            <w:pPr>
              <w:pStyle w:val="TAL"/>
              <w:rPr>
                <w:ins w:id="481" w:author="Ananya Pavan" w:date="2025-08-13T21:43:00Z" w16du:dateUtc="2025-08-14T04:43:00Z"/>
                <w:lang w:eastAsia="en-GB"/>
              </w:rPr>
            </w:pPr>
            <w:ins w:id="482" w:author="Ananya Pavan" w:date="2025-08-13T21:43:00Z" w16du:dateUtc="2025-08-14T04:43:00Z">
              <w:r w:rsidRPr="003C58AE">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385E2E2B" w14:textId="77777777" w:rsidR="00844D15" w:rsidRPr="003C58AE" w:rsidRDefault="00844D15" w:rsidP="0021681D">
            <w:pPr>
              <w:pStyle w:val="TAL"/>
              <w:rPr>
                <w:ins w:id="483" w:author="Ananya Pavan" w:date="2025-08-13T21:43:00Z" w16du:dateUtc="2025-08-14T04:43:00Z"/>
                <w:lang w:eastAsia="en-GB"/>
              </w:rPr>
            </w:pPr>
            <w:ins w:id="484" w:author="Ananya Pavan" w:date="2025-08-13T21:43:00Z" w16du:dateUtc="2025-08-14T04:43:00Z">
              <w:r w:rsidRPr="003C58AE">
                <w:rPr>
                  <w:lang w:eastAsia="en-GB"/>
                </w:rPr>
                <w:t>-</w:t>
              </w:r>
            </w:ins>
          </w:p>
        </w:tc>
      </w:tr>
      <w:tr w:rsidR="00844D15" w:rsidRPr="003C58AE" w14:paraId="791CEA61" w14:textId="77777777" w:rsidTr="0021681D">
        <w:trPr>
          <w:ins w:id="485" w:author="Ananya Pavan" w:date="2025-08-13T21:43:00Z"/>
        </w:trPr>
        <w:tc>
          <w:tcPr>
            <w:tcW w:w="534" w:type="dxa"/>
            <w:tcBorders>
              <w:top w:val="single" w:sz="6" w:space="0" w:color="auto"/>
              <w:left w:val="single" w:sz="4" w:space="0" w:color="auto"/>
              <w:bottom w:val="single" w:sz="6" w:space="0" w:color="auto"/>
              <w:right w:val="single" w:sz="6" w:space="0" w:color="auto"/>
            </w:tcBorders>
          </w:tcPr>
          <w:p w14:paraId="662E6B73" w14:textId="77777777" w:rsidR="00844D15" w:rsidRPr="003C58AE" w:rsidRDefault="00844D15" w:rsidP="0021681D">
            <w:pPr>
              <w:pStyle w:val="TAL"/>
              <w:rPr>
                <w:ins w:id="486" w:author="Ananya Pavan" w:date="2025-08-13T21:43:00Z" w16du:dateUtc="2025-08-14T04:43:00Z"/>
                <w:lang w:eastAsia="en-GB"/>
              </w:rPr>
            </w:pPr>
            <w:ins w:id="487" w:author="Ananya Pavan" w:date="2025-08-13T21:43:00Z" w16du:dateUtc="2025-08-14T04:43:00Z">
              <w:r>
                <w:rPr>
                  <w:lang w:eastAsia="en-GB"/>
                </w:rPr>
                <w:t>10</w:t>
              </w:r>
            </w:ins>
          </w:p>
        </w:tc>
        <w:tc>
          <w:tcPr>
            <w:tcW w:w="3969" w:type="dxa"/>
            <w:tcBorders>
              <w:top w:val="single" w:sz="6" w:space="0" w:color="auto"/>
              <w:left w:val="single" w:sz="6" w:space="0" w:color="auto"/>
              <w:bottom w:val="single" w:sz="6" w:space="0" w:color="auto"/>
              <w:right w:val="single" w:sz="6" w:space="0" w:color="auto"/>
            </w:tcBorders>
          </w:tcPr>
          <w:p w14:paraId="1DDCF957" w14:textId="77777777" w:rsidR="00844D15" w:rsidRPr="003C58AE" w:rsidRDefault="00844D15" w:rsidP="0021681D">
            <w:pPr>
              <w:pStyle w:val="TAL"/>
              <w:rPr>
                <w:ins w:id="488" w:author="Ananya Pavan" w:date="2025-08-13T21:43:00Z" w16du:dateUtc="2025-08-14T04:43:00Z"/>
                <w:lang w:eastAsia="en-GB"/>
              </w:rPr>
            </w:pPr>
            <w:ins w:id="489" w:author="Ananya Pavan" w:date="2025-08-13T21:43:00Z" w16du:dateUtc="2025-08-14T04:43:00Z">
              <w:r w:rsidRPr="003C58AE">
                <w:rPr>
                  <w:lang w:eastAsia="en-GB"/>
                </w:rPr>
                <w:t>Check: Does the UE attempt to transmit an uplink message within the next 10s?</w:t>
              </w:r>
            </w:ins>
          </w:p>
        </w:tc>
        <w:tc>
          <w:tcPr>
            <w:tcW w:w="709" w:type="dxa"/>
            <w:tcBorders>
              <w:top w:val="single" w:sz="6" w:space="0" w:color="auto"/>
              <w:left w:val="single" w:sz="6" w:space="0" w:color="auto"/>
              <w:bottom w:val="single" w:sz="6" w:space="0" w:color="auto"/>
              <w:right w:val="single" w:sz="6" w:space="0" w:color="auto"/>
            </w:tcBorders>
          </w:tcPr>
          <w:p w14:paraId="41563AEC" w14:textId="77777777" w:rsidR="00844D15" w:rsidRPr="003C58AE" w:rsidRDefault="00844D15" w:rsidP="0021681D">
            <w:pPr>
              <w:pStyle w:val="TAL"/>
              <w:rPr>
                <w:ins w:id="490" w:author="Ananya Pavan" w:date="2025-08-13T21:43:00Z" w16du:dateUtc="2025-08-14T04:43:00Z"/>
                <w:lang w:eastAsia="en-GB"/>
              </w:rPr>
            </w:pPr>
            <w:ins w:id="491" w:author="Ananya Pavan" w:date="2025-08-13T21:43:00Z" w16du:dateUtc="2025-08-14T04:43:00Z">
              <w:r w:rsidRPr="003C58AE">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241F520B" w14:textId="77777777" w:rsidR="00844D15" w:rsidRPr="003C58AE" w:rsidRDefault="00844D15" w:rsidP="0021681D">
            <w:pPr>
              <w:pStyle w:val="TAL"/>
              <w:rPr>
                <w:ins w:id="492" w:author="Ananya Pavan" w:date="2025-08-13T21:43:00Z" w16du:dateUtc="2025-08-14T04:43:00Z"/>
                <w:lang w:eastAsia="en-GB"/>
              </w:rPr>
            </w:pPr>
            <w:ins w:id="493" w:author="Ananya Pavan" w:date="2025-08-13T21:43:00Z" w16du:dateUtc="2025-08-14T04:43:00Z">
              <w:r w:rsidRPr="003C58AE">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609B2F75" w14:textId="77777777" w:rsidR="00844D15" w:rsidRPr="003C58AE" w:rsidRDefault="00844D15" w:rsidP="0021681D">
            <w:pPr>
              <w:pStyle w:val="TAL"/>
              <w:rPr>
                <w:ins w:id="494" w:author="Ananya Pavan" w:date="2025-08-13T21:43:00Z" w16du:dateUtc="2025-08-14T04:43:00Z"/>
                <w:lang w:eastAsia="en-GB"/>
              </w:rPr>
            </w:pPr>
            <w:ins w:id="495" w:author="Ananya Pavan" w:date="2025-08-13T21:43:00Z" w16du:dateUtc="2025-08-14T04:43:00Z">
              <w:r w:rsidRPr="003C58AE">
                <w:rPr>
                  <w:lang w:eastAsia="en-GB"/>
                </w:rPr>
                <w:t>2</w:t>
              </w:r>
            </w:ins>
          </w:p>
        </w:tc>
        <w:tc>
          <w:tcPr>
            <w:tcW w:w="850" w:type="dxa"/>
            <w:tcBorders>
              <w:top w:val="single" w:sz="6" w:space="0" w:color="auto"/>
              <w:left w:val="single" w:sz="6" w:space="0" w:color="auto"/>
              <w:bottom w:val="single" w:sz="6" w:space="0" w:color="auto"/>
              <w:right w:val="single" w:sz="4" w:space="0" w:color="auto"/>
            </w:tcBorders>
          </w:tcPr>
          <w:p w14:paraId="3C7895F0" w14:textId="77777777" w:rsidR="00844D15" w:rsidRPr="003C58AE" w:rsidRDefault="00844D15" w:rsidP="0021681D">
            <w:pPr>
              <w:pStyle w:val="TAL"/>
              <w:rPr>
                <w:ins w:id="496" w:author="Ananya Pavan" w:date="2025-08-13T21:43:00Z" w16du:dateUtc="2025-08-14T04:43:00Z"/>
                <w:lang w:eastAsia="en-GB"/>
              </w:rPr>
            </w:pPr>
            <w:ins w:id="497" w:author="Ananya Pavan" w:date="2025-08-13T21:43:00Z" w16du:dateUtc="2025-08-14T04:43:00Z">
              <w:r w:rsidRPr="003C58AE">
                <w:rPr>
                  <w:lang w:eastAsia="en-GB"/>
                </w:rPr>
                <w:t>F</w:t>
              </w:r>
            </w:ins>
          </w:p>
        </w:tc>
      </w:tr>
      <w:tr w:rsidR="00844D15" w:rsidRPr="003C58AE" w14:paraId="12688E86" w14:textId="77777777" w:rsidTr="0021681D">
        <w:trPr>
          <w:ins w:id="498" w:author="Ananya Pavan" w:date="2025-08-13T21:43:00Z"/>
        </w:trPr>
        <w:tc>
          <w:tcPr>
            <w:tcW w:w="9606" w:type="dxa"/>
            <w:gridSpan w:val="6"/>
            <w:tcBorders>
              <w:top w:val="single" w:sz="6" w:space="0" w:color="auto"/>
              <w:left w:val="single" w:sz="4" w:space="0" w:color="auto"/>
              <w:bottom w:val="single" w:sz="4" w:space="0" w:color="auto"/>
              <w:right w:val="single" w:sz="4" w:space="0" w:color="auto"/>
            </w:tcBorders>
          </w:tcPr>
          <w:p w14:paraId="65589567" w14:textId="77777777" w:rsidR="00844D15" w:rsidRPr="003C58AE" w:rsidRDefault="00844D15" w:rsidP="0021681D">
            <w:pPr>
              <w:pStyle w:val="TAL"/>
              <w:rPr>
                <w:ins w:id="499" w:author="Ananya Pavan" w:date="2025-08-13T21:43:00Z" w16du:dateUtc="2025-08-14T04:43:00Z"/>
                <w:lang w:eastAsia="en-GB"/>
              </w:rPr>
            </w:pPr>
            <w:ins w:id="500" w:author="Ananya Pavan" w:date="2025-08-13T21:43:00Z" w16du:dateUtc="2025-08-14T04:43:00Z">
              <w:r w:rsidRPr="00B21DA3">
                <w:rPr>
                  <w:lang w:eastAsia="en-GB"/>
                </w:rPr>
                <w:t>Note 1:</w:t>
              </w:r>
              <w:r w:rsidRPr="00B21DA3">
                <w:rPr>
                  <w:lang w:eastAsia="en-GB"/>
                </w:rPr>
                <w:tab/>
                <w:t>The UTC time reset may be performed by MMI or AT command (+CUTCR).</w:t>
              </w:r>
            </w:ins>
          </w:p>
        </w:tc>
      </w:tr>
    </w:tbl>
    <w:p w14:paraId="5030790E" w14:textId="77777777" w:rsidR="00844D15" w:rsidRDefault="00844D15" w:rsidP="00844D15">
      <w:pPr>
        <w:rPr>
          <w:ins w:id="501" w:author="Ananya Pavan" w:date="2025-08-13T21:43:00Z" w16du:dateUtc="2025-08-14T04:43:00Z"/>
        </w:rPr>
      </w:pPr>
    </w:p>
    <w:p w14:paraId="6EA0E7C6" w14:textId="77777777" w:rsidR="00844D15" w:rsidRDefault="00844D15" w:rsidP="00844D15">
      <w:pPr>
        <w:rPr>
          <w:ins w:id="502" w:author="Ananya Pavan" w:date="2025-08-13T21:43:00Z" w16du:dateUtc="2025-08-14T04:43:00Z"/>
        </w:rPr>
      </w:pPr>
    </w:p>
    <w:p w14:paraId="2DE88108" w14:textId="77777777" w:rsidR="00844D15" w:rsidRDefault="00844D15" w:rsidP="00844D15">
      <w:pPr>
        <w:rPr>
          <w:ins w:id="503" w:author="Ananya Pavan" w:date="2025-08-13T21:43:00Z" w16du:dateUtc="2025-08-14T04:43:00Z"/>
        </w:rPr>
      </w:pPr>
    </w:p>
    <w:p w14:paraId="4BAACB2D" w14:textId="77777777" w:rsidR="00844D15" w:rsidRDefault="00844D15" w:rsidP="00844D15">
      <w:pPr>
        <w:rPr>
          <w:ins w:id="504" w:author="Ananya Pavan" w:date="2025-08-13T21:43:00Z" w16du:dateUtc="2025-08-14T04:43:00Z"/>
        </w:rPr>
      </w:pPr>
    </w:p>
    <w:p w14:paraId="72414AD2" w14:textId="6759C43E" w:rsidR="00844D15" w:rsidRPr="006500F7" w:rsidRDefault="009B1E01" w:rsidP="00844D15">
      <w:pPr>
        <w:pStyle w:val="H6"/>
        <w:rPr>
          <w:ins w:id="505" w:author="Ananya Pavan" w:date="2025-08-13T21:43:00Z" w16du:dateUtc="2025-08-14T04:43:00Z"/>
          <w:snapToGrid w:val="0"/>
          <w:lang w:eastAsia="en-GB"/>
        </w:rPr>
      </w:pPr>
      <w:ins w:id="506" w:author="Ananya Pavan" w:date="2025-08-14T20:46:00Z" w16du:dateUtc="2025-08-15T03:46:00Z">
        <w:r>
          <w:rPr>
            <w:snapToGrid w:val="0"/>
            <w:lang w:eastAsia="en-GB"/>
          </w:rPr>
          <w:lastRenderedPageBreak/>
          <w:t>8.1.3.5.2</w:t>
        </w:r>
      </w:ins>
      <w:ins w:id="507" w:author="Ananya Pavan" w:date="2025-08-13T21:43:00Z" w16du:dateUtc="2025-08-14T04:43:00Z">
        <w:r w:rsidR="00844D15" w:rsidRPr="006500F7">
          <w:rPr>
            <w:snapToGrid w:val="0"/>
            <w:lang w:eastAsia="en-GB"/>
          </w:rPr>
          <w:t>.3.3</w:t>
        </w:r>
        <w:r w:rsidR="00844D15" w:rsidRPr="006500F7">
          <w:rPr>
            <w:snapToGrid w:val="0"/>
            <w:lang w:eastAsia="en-GB"/>
          </w:rPr>
          <w:tab/>
          <w:t>Specific message contents</w:t>
        </w:r>
      </w:ins>
    </w:p>
    <w:p w14:paraId="4DE05373" w14:textId="55B4BA19" w:rsidR="00844D15" w:rsidRDefault="00844D15" w:rsidP="00844D15">
      <w:pPr>
        <w:pStyle w:val="TH"/>
        <w:rPr>
          <w:ins w:id="508" w:author="Ananya Pavan" w:date="2025-08-13T21:43:00Z" w16du:dateUtc="2025-08-14T04:43:00Z"/>
          <w:b w:val="0"/>
          <w:lang w:eastAsia="en-GB"/>
        </w:rPr>
      </w:pPr>
      <w:ins w:id="509" w:author="Ananya Pavan" w:date="2025-08-13T21:43:00Z" w16du:dateUtc="2025-08-14T04:43:00Z">
        <w:r>
          <w:rPr>
            <w:lang w:eastAsia="en-GB"/>
          </w:rPr>
          <w:tab/>
        </w:r>
        <w:r w:rsidRPr="006500F7">
          <w:rPr>
            <w:lang w:eastAsia="en-GB"/>
          </w:rPr>
          <w:t xml:space="preserve">Table </w:t>
        </w:r>
      </w:ins>
      <w:ins w:id="510" w:author="Ananya Pavan" w:date="2025-08-14T20:46:00Z" w16du:dateUtc="2025-08-15T03:46:00Z">
        <w:r w:rsidR="009B1E01">
          <w:rPr>
            <w:lang w:eastAsia="en-GB"/>
          </w:rPr>
          <w:t>8.1.3.5.2</w:t>
        </w:r>
      </w:ins>
      <w:ins w:id="511" w:author="Ananya Pavan" w:date="2025-08-13T21:43:00Z" w16du:dateUtc="2025-08-14T04:43:00Z">
        <w:r w:rsidRPr="006500F7">
          <w:rPr>
            <w:lang w:eastAsia="en-GB"/>
          </w:rPr>
          <w:t xml:space="preserve">.3.3-1: </w:t>
        </w:r>
        <w:r w:rsidRPr="006500F7">
          <w:rPr>
            <w:i/>
            <w:lang w:eastAsia="en-GB"/>
          </w:rPr>
          <w:t>RRCReconfiguration</w:t>
        </w:r>
        <w:r w:rsidRPr="006500F7">
          <w:rPr>
            <w:lang w:eastAsia="en-GB"/>
          </w:rPr>
          <w:t xml:space="preserve"> (step </w:t>
        </w:r>
      </w:ins>
      <w:ins w:id="512" w:author="Ananya Pavan" w:date="2025-08-13T21:44:00Z" w16du:dateUtc="2025-08-14T04:44:00Z">
        <w:r>
          <w:rPr>
            <w:lang w:eastAsia="en-GB"/>
          </w:rPr>
          <w:t>3</w:t>
        </w:r>
      </w:ins>
      <w:ins w:id="513" w:author="Ananya Pavan" w:date="2025-08-13T21:43:00Z" w16du:dateUtc="2025-08-14T04:43:00Z">
        <w:r w:rsidRPr="006500F7">
          <w:rPr>
            <w:lang w:eastAsia="en-GB"/>
          </w:rPr>
          <w:t xml:space="preserve">, Table </w:t>
        </w:r>
      </w:ins>
      <w:ins w:id="514" w:author="Ananya Pavan" w:date="2025-08-14T20:46:00Z" w16du:dateUtc="2025-08-15T03:46:00Z">
        <w:r w:rsidR="009B1E01">
          <w:rPr>
            <w:lang w:eastAsia="en-GB"/>
          </w:rPr>
          <w:t>8.1.3.5.2</w:t>
        </w:r>
      </w:ins>
      <w:ins w:id="515" w:author="Ananya Pavan" w:date="2025-08-13T21:43:00Z" w16du:dateUtc="2025-08-14T04:43:00Z">
        <w:r w:rsidRPr="006500F7">
          <w:rPr>
            <w:lang w:eastAsia="en-GB"/>
          </w:rPr>
          <w:t>.3.2-2)</w:t>
        </w:r>
        <w:r>
          <w:rPr>
            <w:lang w:eastAsia="en-GB"/>
          </w:rPr>
          <w:tab/>
        </w:r>
      </w:ins>
    </w:p>
    <w:tbl>
      <w:tblPr>
        <w:tblW w:w="9747" w:type="dxa"/>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844D15" w:rsidRPr="00A953FE" w14:paraId="19F49DF4" w14:textId="77777777" w:rsidTr="0021681D">
        <w:trPr>
          <w:ins w:id="516" w:author="Ananya Pavan" w:date="2025-08-13T21:43:00Z"/>
        </w:trPr>
        <w:tc>
          <w:tcPr>
            <w:tcW w:w="9747" w:type="dxa"/>
          </w:tcPr>
          <w:p w14:paraId="31EE31AE" w14:textId="77777777" w:rsidR="00844D15" w:rsidRPr="00A953FE" w:rsidRDefault="00844D15" w:rsidP="0021681D">
            <w:pPr>
              <w:pStyle w:val="TAL"/>
              <w:rPr>
                <w:ins w:id="517" w:author="Ananya Pavan" w:date="2025-08-13T21:43:00Z" w16du:dateUtc="2025-08-14T04:43:00Z"/>
                <w:rFonts w:eastAsia="SimSun"/>
                <w:b/>
                <w:bCs/>
                <w:lang w:eastAsia="ko-KR"/>
              </w:rPr>
            </w:pPr>
            <w:ins w:id="518" w:author="Ananya Pavan" w:date="2025-08-13T21:43:00Z" w16du:dateUtc="2025-08-14T04:43:00Z">
              <w:r w:rsidRPr="00A953FE">
                <w:rPr>
                  <w:rFonts w:eastAsia="SimSun"/>
                  <w:bCs/>
                </w:rPr>
                <w:t>Derivation Path: TS 38.5</w:t>
              </w:r>
              <w:r w:rsidRPr="00A953FE">
                <w:rPr>
                  <w:rFonts w:eastAsia="SimSun"/>
                  <w:bCs/>
                  <w:lang w:eastAsia="ko-KR"/>
                </w:rPr>
                <w:t>08-1 [4] Table 4.6.1-13 with condition NR_MEAS</w:t>
              </w:r>
              <w:r>
                <w:rPr>
                  <w:rFonts w:eastAsia="SimSun"/>
                  <w:bCs/>
                  <w:lang w:eastAsia="ko-KR"/>
                </w:rPr>
                <w:t xml:space="preserve"> and UAV</w:t>
              </w:r>
            </w:ins>
          </w:p>
        </w:tc>
      </w:tr>
    </w:tbl>
    <w:p w14:paraId="585C66E4" w14:textId="77777777" w:rsidR="00844D15" w:rsidRDefault="00844D15" w:rsidP="00844D15">
      <w:pPr>
        <w:keepNext/>
        <w:keepLines/>
        <w:overflowPunct w:val="0"/>
        <w:autoSpaceDE w:val="0"/>
        <w:autoSpaceDN w:val="0"/>
        <w:adjustRightInd w:val="0"/>
        <w:spacing w:before="60" w:after="180" w:line="240" w:lineRule="auto"/>
        <w:jc w:val="center"/>
        <w:textAlignment w:val="baseline"/>
        <w:rPr>
          <w:ins w:id="519" w:author="Ananya Pavan" w:date="2025-08-13T21:43:00Z" w16du:dateUtc="2025-08-14T04:43:00Z"/>
          <w:rFonts w:ascii="Arial" w:eastAsia="SimSun" w:hAnsi="Arial" w:cs="Times New Roman"/>
          <w:b/>
          <w:kern w:val="0"/>
          <w:sz w:val="20"/>
          <w:szCs w:val="20"/>
          <w:lang w:val="en-GB" w:eastAsia="en-GB"/>
          <w14:ligatures w14:val="none"/>
        </w:rPr>
      </w:pPr>
    </w:p>
    <w:p w14:paraId="6BE41D14" w14:textId="5E52D8AC" w:rsidR="00844D15" w:rsidRPr="00033112" w:rsidRDefault="00844D15" w:rsidP="00844D15">
      <w:pPr>
        <w:pStyle w:val="TH"/>
        <w:rPr>
          <w:ins w:id="520" w:author="Ananya Pavan" w:date="2025-08-13T21:43:00Z" w16du:dateUtc="2025-08-14T04:43:00Z"/>
          <w:rFonts w:eastAsia="SimSun"/>
          <w:lang w:eastAsia="en-GB"/>
        </w:rPr>
      </w:pPr>
      <w:ins w:id="521" w:author="Ananya Pavan" w:date="2025-08-13T21:43:00Z" w16du:dateUtc="2025-08-14T04:43:00Z">
        <w:r w:rsidRPr="00033112">
          <w:rPr>
            <w:rFonts w:eastAsia="SimSun"/>
            <w:lang w:eastAsia="en-GB"/>
          </w:rPr>
          <w:t xml:space="preserve">Table </w:t>
        </w:r>
      </w:ins>
      <w:ins w:id="522" w:author="Ananya Pavan" w:date="2025-08-14T20:46:00Z" w16du:dateUtc="2025-08-15T03:46:00Z">
        <w:r w:rsidR="009B1E01">
          <w:rPr>
            <w:rFonts w:eastAsia="SimSun"/>
            <w:lang w:eastAsia="en-GB"/>
          </w:rPr>
          <w:t>8.1.3.5.2</w:t>
        </w:r>
      </w:ins>
      <w:ins w:id="523" w:author="Ananya Pavan" w:date="2025-08-13T21:43:00Z" w16du:dateUtc="2025-08-14T04:43:00Z">
        <w:r w:rsidRPr="00033112">
          <w:rPr>
            <w:rFonts w:eastAsia="SimSun"/>
            <w:lang w:eastAsia="en-GB"/>
          </w:rPr>
          <w:t xml:space="preserve">.3.3-2: </w:t>
        </w:r>
        <w:r w:rsidRPr="00033112">
          <w:rPr>
            <w:rFonts w:eastAsia="SimSun"/>
            <w:i/>
            <w:lang w:eastAsia="en-GB"/>
          </w:rPr>
          <w:t>MeasConfig</w:t>
        </w:r>
        <w:r w:rsidRPr="00033112">
          <w:rPr>
            <w:rFonts w:eastAsia="SimSun"/>
            <w:lang w:eastAsia="en-GB"/>
          </w:rPr>
          <w:t xml:space="preserve"> (step </w:t>
        </w:r>
      </w:ins>
      <w:ins w:id="524" w:author="Ananya Pavan" w:date="2025-08-13T21:44:00Z" w16du:dateUtc="2025-08-14T04:44:00Z">
        <w:r>
          <w:rPr>
            <w:rFonts w:eastAsia="SimSun"/>
            <w:lang w:eastAsia="zh-CN"/>
          </w:rPr>
          <w:t>3</w:t>
        </w:r>
      </w:ins>
      <w:ins w:id="525" w:author="Ananya Pavan" w:date="2025-08-13T21:43:00Z" w16du:dateUtc="2025-08-14T04:43:00Z">
        <w:r w:rsidRPr="00033112">
          <w:rPr>
            <w:rFonts w:eastAsia="SimSun"/>
            <w:lang w:eastAsia="zh-CN"/>
          </w:rPr>
          <w:t>,</w:t>
        </w:r>
        <w:r w:rsidRPr="00033112">
          <w:rPr>
            <w:rFonts w:eastAsia="SimSun"/>
            <w:lang w:eastAsia="en-GB"/>
          </w:rPr>
          <w:t xml:space="preserve"> Table </w:t>
        </w:r>
      </w:ins>
      <w:ins w:id="526" w:author="Ananya Pavan" w:date="2025-08-14T20:46:00Z" w16du:dateUtc="2025-08-15T03:46:00Z">
        <w:r w:rsidR="009B1E01">
          <w:rPr>
            <w:rFonts w:eastAsia="SimSun"/>
            <w:lang w:eastAsia="en-GB"/>
          </w:rPr>
          <w:t>8.1.3.5.2</w:t>
        </w:r>
      </w:ins>
      <w:ins w:id="527" w:author="Ananya Pavan" w:date="2025-08-13T21:43:00Z" w16du:dateUtc="2025-08-14T04:43:00Z">
        <w:r w:rsidRPr="00033112">
          <w:rPr>
            <w:rFonts w:eastAsia="SimSun"/>
            <w:lang w:eastAsia="en-GB"/>
          </w:rPr>
          <w:t>.3.</w:t>
        </w:r>
      </w:ins>
      <w:ins w:id="528" w:author="wacker thomas" w:date="2025-08-23T08:45:00Z" w16du:dateUtc="2025-08-23T06:45:00Z">
        <w:r w:rsidR="00F5336A">
          <w:rPr>
            <w:rFonts w:eastAsia="SimSun"/>
            <w:highlight w:val="yellow"/>
            <w:lang w:eastAsia="en-GB"/>
          </w:rPr>
          <w:t>3</w:t>
        </w:r>
      </w:ins>
      <w:ins w:id="529" w:author="Ananya Pavan" w:date="2025-08-13T21:43:00Z" w16du:dateUtc="2025-08-14T04:43:00Z">
        <w:r w:rsidRPr="00033112">
          <w:rPr>
            <w:rFonts w:eastAsia="SimSun"/>
            <w:lang w:eastAsia="en-GB"/>
          </w:rPr>
          <w:t>-</w:t>
        </w:r>
      </w:ins>
      <w:ins w:id="530" w:author="wacker thomas" w:date="2025-08-23T08:46:00Z" w16du:dateUtc="2025-08-23T06:46:00Z">
        <w:r w:rsidR="00F5336A">
          <w:rPr>
            <w:rFonts w:eastAsia="SimSun"/>
            <w:highlight w:val="yellow"/>
            <w:lang w:eastAsia="en-GB"/>
          </w:rPr>
          <w:t>1</w:t>
        </w:r>
      </w:ins>
      <w:ins w:id="531" w:author="Ananya Pavan" w:date="2025-08-13T21:43:00Z" w16du:dateUtc="2025-08-14T04:43:00Z">
        <w:r w:rsidRPr="00033112">
          <w:rPr>
            <w:rFonts w:eastAsia="SimSun"/>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844D15" w:rsidRPr="00033112" w14:paraId="127FF304" w14:textId="77777777" w:rsidTr="0021681D">
        <w:trPr>
          <w:ins w:id="532" w:author="Ananya Pavan" w:date="2025-08-13T21:43:00Z"/>
        </w:trPr>
        <w:tc>
          <w:tcPr>
            <w:tcW w:w="9747" w:type="dxa"/>
            <w:gridSpan w:val="4"/>
          </w:tcPr>
          <w:p w14:paraId="293C89D2" w14:textId="77777777" w:rsidR="00844D15" w:rsidRPr="00033112" w:rsidRDefault="00844D15" w:rsidP="0021681D">
            <w:pPr>
              <w:pStyle w:val="TAL"/>
              <w:rPr>
                <w:ins w:id="533" w:author="Ananya Pavan" w:date="2025-08-13T21:43:00Z" w16du:dateUtc="2025-08-14T04:43:00Z"/>
                <w:rFonts w:eastAsia="SimSun"/>
                <w:lang w:eastAsia="en-GB"/>
              </w:rPr>
            </w:pPr>
            <w:ins w:id="534" w:author="Ananya Pavan" w:date="2025-08-13T21:43:00Z" w16du:dateUtc="2025-08-14T04:43:00Z">
              <w:r w:rsidRPr="00033112">
                <w:rPr>
                  <w:rFonts w:eastAsia="SimSun"/>
                  <w:lang w:eastAsia="en-GB"/>
                </w:rPr>
                <w:t>Derivation Path: TS 38.508-1 [4] Table 4.6.3-69</w:t>
              </w:r>
            </w:ins>
          </w:p>
        </w:tc>
      </w:tr>
      <w:tr w:rsidR="00844D15" w:rsidRPr="00033112" w14:paraId="57D1A1A6" w14:textId="77777777" w:rsidTr="0021681D">
        <w:trPr>
          <w:ins w:id="535" w:author="Ananya Pavan" w:date="2025-08-13T21:43:00Z"/>
        </w:trPr>
        <w:tc>
          <w:tcPr>
            <w:tcW w:w="4644" w:type="dxa"/>
          </w:tcPr>
          <w:p w14:paraId="519A9CFF" w14:textId="77777777" w:rsidR="00844D15" w:rsidRPr="00033112" w:rsidRDefault="00844D15">
            <w:pPr>
              <w:pStyle w:val="TAH"/>
              <w:rPr>
                <w:ins w:id="536" w:author="Ananya Pavan" w:date="2025-08-13T21:43:00Z" w16du:dateUtc="2025-08-14T04:43:00Z"/>
                <w:rFonts w:eastAsia="SimSun"/>
              </w:rPr>
              <w:pPrChange w:id="537" w:author="Ananya Pavan" w:date="2025-08-13T22:03:00Z" w16du:dateUtc="2025-08-14T05:03:00Z">
                <w:pPr>
                  <w:pStyle w:val="TAL"/>
                </w:pPr>
              </w:pPrChange>
            </w:pPr>
            <w:ins w:id="538" w:author="Ananya Pavan" w:date="2025-08-13T21:43:00Z" w16du:dateUtc="2025-08-14T04:43:00Z">
              <w:r w:rsidRPr="00033112">
                <w:rPr>
                  <w:rFonts w:eastAsia="SimSun"/>
                </w:rPr>
                <w:t>Information Element</w:t>
              </w:r>
            </w:ins>
          </w:p>
        </w:tc>
        <w:tc>
          <w:tcPr>
            <w:tcW w:w="2268" w:type="dxa"/>
          </w:tcPr>
          <w:p w14:paraId="3385B37C" w14:textId="77777777" w:rsidR="00844D15" w:rsidRPr="00033112" w:rsidRDefault="00844D15">
            <w:pPr>
              <w:pStyle w:val="TAH"/>
              <w:rPr>
                <w:ins w:id="539" w:author="Ananya Pavan" w:date="2025-08-13T21:43:00Z" w16du:dateUtc="2025-08-14T04:43:00Z"/>
                <w:rFonts w:eastAsia="SimSun"/>
              </w:rPr>
              <w:pPrChange w:id="540" w:author="Ananya Pavan" w:date="2025-08-13T22:03:00Z" w16du:dateUtc="2025-08-14T05:03:00Z">
                <w:pPr>
                  <w:pStyle w:val="TAL"/>
                </w:pPr>
              </w:pPrChange>
            </w:pPr>
            <w:ins w:id="541" w:author="Ananya Pavan" w:date="2025-08-13T21:43:00Z" w16du:dateUtc="2025-08-14T04:43:00Z">
              <w:r w:rsidRPr="00033112">
                <w:rPr>
                  <w:rFonts w:eastAsia="SimSun"/>
                </w:rPr>
                <w:t>Value/remark</w:t>
              </w:r>
            </w:ins>
          </w:p>
        </w:tc>
        <w:tc>
          <w:tcPr>
            <w:tcW w:w="1590" w:type="dxa"/>
          </w:tcPr>
          <w:p w14:paraId="2B437583" w14:textId="77777777" w:rsidR="00844D15" w:rsidRPr="00033112" w:rsidRDefault="00844D15">
            <w:pPr>
              <w:pStyle w:val="TAH"/>
              <w:rPr>
                <w:ins w:id="542" w:author="Ananya Pavan" w:date="2025-08-13T21:43:00Z" w16du:dateUtc="2025-08-14T04:43:00Z"/>
                <w:rFonts w:eastAsia="SimSun"/>
              </w:rPr>
              <w:pPrChange w:id="543" w:author="Ananya Pavan" w:date="2025-08-13T22:03:00Z" w16du:dateUtc="2025-08-14T05:03:00Z">
                <w:pPr>
                  <w:pStyle w:val="TAL"/>
                </w:pPr>
              </w:pPrChange>
            </w:pPr>
            <w:ins w:id="544" w:author="Ananya Pavan" w:date="2025-08-13T21:43:00Z" w16du:dateUtc="2025-08-14T04:43:00Z">
              <w:r w:rsidRPr="00033112">
                <w:rPr>
                  <w:rFonts w:eastAsia="SimSun"/>
                </w:rPr>
                <w:t>Comment</w:t>
              </w:r>
            </w:ins>
          </w:p>
        </w:tc>
        <w:tc>
          <w:tcPr>
            <w:tcW w:w="1245" w:type="dxa"/>
          </w:tcPr>
          <w:p w14:paraId="55FFF7C8" w14:textId="77777777" w:rsidR="00844D15" w:rsidRPr="00033112" w:rsidRDefault="00844D15">
            <w:pPr>
              <w:pStyle w:val="TAH"/>
              <w:rPr>
                <w:ins w:id="545" w:author="Ananya Pavan" w:date="2025-08-13T21:43:00Z" w16du:dateUtc="2025-08-14T04:43:00Z"/>
                <w:rFonts w:eastAsia="SimSun"/>
              </w:rPr>
              <w:pPrChange w:id="546" w:author="Ananya Pavan" w:date="2025-08-13T22:03:00Z" w16du:dateUtc="2025-08-14T05:03:00Z">
                <w:pPr>
                  <w:pStyle w:val="TAL"/>
                </w:pPr>
              </w:pPrChange>
            </w:pPr>
            <w:ins w:id="547" w:author="Ananya Pavan" w:date="2025-08-13T21:43:00Z" w16du:dateUtc="2025-08-14T04:43:00Z">
              <w:r w:rsidRPr="00033112">
                <w:rPr>
                  <w:rFonts w:eastAsia="SimSun"/>
                </w:rPr>
                <w:t>Condition</w:t>
              </w:r>
            </w:ins>
          </w:p>
        </w:tc>
      </w:tr>
      <w:tr w:rsidR="00844D15" w:rsidRPr="00033112" w14:paraId="0D0E6549" w14:textId="77777777" w:rsidTr="0021681D">
        <w:trPr>
          <w:ins w:id="548" w:author="Ananya Pavan" w:date="2025-08-13T21:43:00Z"/>
        </w:trPr>
        <w:tc>
          <w:tcPr>
            <w:tcW w:w="4644" w:type="dxa"/>
          </w:tcPr>
          <w:p w14:paraId="20335006" w14:textId="77777777" w:rsidR="00844D15" w:rsidRPr="00033112" w:rsidRDefault="00844D15" w:rsidP="0021681D">
            <w:pPr>
              <w:pStyle w:val="TAL"/>
              <w:rPr>
                <w:ins w:id="549" w:author="Ananya Pavan" w:date="2025-08-13T21:43:00Z" w16du:dateUtc="2025-08-14T04:43:00Z"/>
                <w:rFonts w:eastAsia="SimSun"/>
                <w:lang w:eastAsia="en-GB"/>
              </w:rPr>
            </w:pPr>
            <w:ins w:id="550" w:author="Ananya Pavan" w:date="2025-08-13T21:43:00Z" w16du:dateUtc="2025-08-14T04:43:00Z">
              <w:r w:rsidRPr="00033112">
                <w:rPr>
                  <w:rFonts w:eastAsia="SimSun"/>
                  <w:lang w:eastAsia="en-GB"/>
                </w:rPr>
                <w:t xml:space="preserve">MeasConfig ::= </w:t>
              </w:r>
              <w:r w:rsidRPr="00033112">
                <w:rPr>
                  <w:rFonts w:eastAsia="SimSun"/>
                  <w:snapToGrid w:val="0"/>
                  <w:lang w:eastAsia="en-GB"/>
                </w:rPr>
                <w:t xml:space="preserve">SEQUENCE </w:t>
              </w:r>
              <w:r w:rsidRPr="00033112">
                <w:rPr>
                  <w:rFonts w:eastAsia="SimSun"/>
                  <w:lang w:eastAsia="en-GB"/>
                </w:rPr>
                <w:t>{</w:t>
              </w:r>
            </w:ins>
          </w:p>
        </w:tc>
        <w:tc>
          <w:tcPr>
            <w:tcW w:w="2268" w:type="dxa"/>
          </w:tcPr>
          <w:p w14:paraId="6B91AD2D" w14:textId="77777777" w:rsidR="00844D15" w:rsidRPr="00033112" w:rsidRDefault="00844D15" w:rsidP="0021681D">
            <w:pPr>
              <w:pStyle w:val="TAL"/>
              <w:rPr>
                <w:ins w:id="551" w:author="Ananya Pavan" w:date="2025-08-13T21:43:00Z" w16du:dateUtc="2025-08-14T04:43:00Z"/>
                <w:rFonts w:eastAsia="SimSun"/>
                <w:lang w:eastAsia="en-GB"/>
              </w:rPr>
            </w:pPr>
          </w:p>
        </w:tc>
        <w:tc>
          <w:tcPr>
            <w:tcW w:w="1590" w:type="dxa"/>
          </w:tcPr>
          <w:p w14:paraId="4EAD7DA0" w14:textId="77777777" w:rsidR="00844D15" w:rsidRPr="00033112" w:rsidRDefault="00844D15" w:rsidP="0021681D">
            <w:pPr>
              <w:pStyle w:val="TAL"/>
              <w:rPr>
                <w:ins w:id="552" w:author="Ananya Pavan" w:date="2025-08-13T21:43:00Z" w16du:dateUtc="2025-08-14T04:43:00Z"/>
                <w:rFonts w:eastAsia="SimSun"/>
                <w:lang w:eastAsia="en-GB"/>
              </w:rPr>
            </w:pPr>
          </w:p>
        </w:tc>
        <w:tc>
          <w:tcPr>
            <w:tcW w:w="1245" w:type="dxa"/>
          </w:tcPr>
          <w:p w14:paraId="70B93AB7" w14:textId="77777777" w:rsidR="00844D15" w:rsidRPr="00033112" w:rsidRDefault="00844D15" w:rsidP="0021681D">
            <w:pPr>
              <w:pStyle w:val="TAL"/>
              <w:rPr>
                <w:ins w:id="553" w:author="Ananya Pavan" w:date="2025-08-13T21:43:00Z" w16du:dateUtc="2025-08-14T04:43:00Z"/>
                <w:rFonts w:eastAsia="SimSun"/>
                <w:lang w:eastAsia="en-GB"/>
              </w:rPr>
            </w:pPr>
          </w:p>
        </w:tc>
      </w:tr>
      <w:tr w:rsidR="00844D15" w:rsidRPr="00033112" w14:paraId="1FE3FB84" w14:textId="77777777" w:rsidTr="0021681D">
        <w:trPr>
          <w:ins w:id="554"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7C505D16" w14:textId="77777777" w:rsidR="00844D15" w:rsidRPr="00033112" w:rsidRDefault="00844D15" w:rsidP="0021681D">
            <w:pPr>
              <w:pStyle w:val="TAL"/>
              <w:rPr>
                <w:ins w:id="555" w:author="Ananya Pavan" w:date="2025-08-13T21:43:00Z" w16du:dateUtc="2025-08-14T04:43:00Z"/>
                <w:rFonts w:eastAsia="SimSun"/>
                <w:lang w:eastAsia="en-GB"/>
              </w:rPr>
            </w:pPr>
            <w:ins w:id="556" w:author="Ananya Pavan" w:date="2025-08-13T21:43:00Z" w16du:dateUtc="2025-08-14T04:43:00Z">
              <w:r w:rsidRPr="00033112">
                <w:rPr>
                  <w:rFonts w:eastAsia="SimSun"/>
                  <w:lang w:eastAsia="en-GB"/>
                </w:rPr>
                <w:t xml:space="preserve">  measObjectToAddModList</w:t>
              </w:r>
              <w:r w:rsidRPr="00033112">
                <w:rPr>
                  <w:rFonts w:eastAsia="SimSun"/>
                  <w:snapToGrid w:val="0"/>
                  <w:lang w:eastAsia="en-GB"/>
                </w:rPr>
                <w:t xml:space="preserve"> SEQUENCE (SIZE (1..maxNrofMeasId)) OF </w:t>
              </w:r>
              <w:r w:rsidRPr="00033112">
                <w:rPr>
                  <w:rFonts w:eastAsia="SimSun"/>
                  <w:lang w:eastAsia="en-GB"/>
                </w:rPr>
                <w:t>MeasObjectToAddMod</w:t>
              </w:r>
              <w:r w:rsidRPr="00033112">
                <w:rPr>
                  <w:rFonts w:eastAsia="SimSun"/>
                  <w:snapToGrid w:val="0"/>
                  <w:lang w:eastAsia="en-GB"/>
                </w:rPr>
                <w:t xml:space="preserve"> </w:t>
              </w:r>
              <w:r w:rsidRPr="00033112">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320FFE58" w14:textId="77777777" w:rsidR="00844D15" w:rsidRPr="00033112" w:rsidRDefault="00844D15" w:rsidP="0021681D">
            <w:pPr>
              <w:pStyle w:val="TAL"/>
              <w:rPr>
                <w:ins w:id="557" w:author="Ananya Pavan" w:date="2025-08-13T21:43:00Z" w16du:dateUtc="2025-08-14T04:43:00Z"/>
                <w:rFonts w:eastAsia="SimSun"/>
                <w:lang w:eastAsia="en-GB"/>
              </w:rPr>
            </w:pPr>
            <w:ins w:id="558" w:author="Ananya Pavan" w:date="2025-08-13T21:43:00Z" w16du:dateUtc="2025-08-14T04:43:00Z">
              <w:r w:rsidRPr="00033112">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2A9D386F" w14:textId="77777777" w:rsidR="00844D15" w:rsidRPr="00033112" w:rsidRDefault="00844D15" w:rsidP="0021681D">
            <w:pPr>
              <w:pStyle w:val="TAL"/>
              <w:rPr>
                <w:ins w:id="559"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C8AB238" w14:textId="77777777" w:rsidR="00844D15" w:rsidRPr="00033112" w:rsidRDefault="00844D15" w:rsidP="0021681D">
            <w:pPr>
              <w:pStyle w:val="TAL"/>
              <w:rPr>
                <w:ins w:id="560" w:author="Ananya Pavan" w:date="2025-08-13T21:43:00Z" w16du:dateUtc="2025-08-14T04:43:00Z"/>
                <w:rFonts w:eastAsia="SimSun"/>
                <w:lang w:eastAsia="en-GB"/>
              </w:rPr>
            </w:pPr>
          </w:p>
        </w:tc>
      </w:tr>
      <w:tr w:rsidR="00844D15" w:rsidRPr="00033112" w14:paraId="7E81919D" w14:textId="77777777" w:rsidTr="0021681D">
        <w:trPr>
          <w:ins w:id="561"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0834C375" w14:textId="77777777" w:rsidR="00844D15" w:rsidRPr="00033112" w:rsidRDefault="00844D15" w:rsidP="0021681D">
            <w:pPr>
              <w:pStyle w:val="TAL"/>
              <w:rPr>
                <w:ins w:id="562" w:author="Ananya Pavan" w:date="2025-08-13T21:43:00Z" w16du:dateUtc="2025-08-14T04:43:00Z"/>
                <w:rFonts w:eastAsia="SimSun"/>
                <w:lang w:eastAsia="en-GB"/>
              </w:rPr>
            </w:pPr>
            <w:ins w:id="563" w:author="Ananya Pavan" w:date="2025-08-13T21:43:00Z" w16du:dateUtc="2025-08-14T04:43:00Z">
              <w:r w:rsidRPr="00033112">
                <w:rPr>
                  <w:rFonts w:eastAsia="SimSun"/>
                  <w:lang w:eastAsia="en-GB"/>
                </w:rPr>
                <w:t xml:space="preserve">    MeasObjectToAddMod[1] </w:t>
              </w:r>
              <w:r w:rsidRPr="00033112">
                <w:rPr>
                  <w:rFonts w:eastAsia="SimSun"/>
                  <w:snapToGrid w:val="0"/>
                  <w:lang w:eastAsia="en-GB"/>
                </w:rPr>
                <w:t xml:space="preserve">SEQUENCE </w:t>
              </w:r>
              <w:r w:rsidRPr="00033112">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6B3B2470" w14:textId="77777777" w:rsidR="00844D15" w:rsidRPr="00033112" w:rsidRDefault="00844D15" w:rsidP="0021681D">
            <w:pPr>
              <w:pStyle w:val="TAL"/>
              <w:rPr>
                <w:ins w:id="564"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56F1BAB9" w14:textId="77777777" w:rsidR="00844D15" w:rsidRPr="00033112" w:rsidRDefault="00844D15" w:rsidP="0021681D">
            <w:pPr>
              <w:pStyle w:val="TAL"/>
              <w:rPr>
                <w:ins w:id="565" w:author="Ananya Pavan" w:date="2025-08-13T21:43:00Z" w16du:dateUtc="2025-08-14T04:43:00Z"/>
                <w:rFonts w:eastAsia="SimSun"/>
                <w:lang w:eastAsia="zh-CN"/>
              </w:rPr>
            </w:pPr>
            <w:ins w:id="566" w:author="Ananya Pavan" w:date="2025-08-13T21:43:00Z" w16du:dateUtc="2025-08-14T04:43:00Z">
              <w:r w:rsidRPr="00033112">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1295238D" w14:textId="77777777" w:rsidR="00844D15" w:rsidRPr="00033112" w:rsidRDefault="00844D15" w:rsidP="0021681D">
            <w:pPr>
              <w:pStyle w:val="TAL"/>
              <w:rPr>
                <w:ins w:id="567" w:author="Ananya Pavan" w:date="2025-08-13T21:43:00Z" w16du:dateUtc="2025-08-14T04:43:00Z"/>
                <w:rFonts w:eastAsia="SimSun"/>
                <w:lang w:eastAsia="en-GB"/>
              </w:rPr>
            </w:pPr>
          </w:p>
        </w:tc>
      </w:tr>
      <w:tr w:rsidR="00844D15" w:rsidRPr="00033112" w14:paraId="5F66B388" w14:textId="77777777" w:rsidTr="0021681D">
        <w:trPr>
          <w:ins w:id="568"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4BBC397B" w14:textId="77777777" w:rsidR="00844D15" w:rsidRPr="00033112" w:rsidRDefault="00844D15" w:rsidP="0021681D">
            <w:pPr>
              <w:pStyle w:val="TAL"/>
              <w:rPr>
                <w:ins w:id="569" w:author="Ananya Pavan" w:date="2025-08-13T21:43:00Z" w16du:dateUtc="2025-08-14T04:43:00Z"/>
                <w:rFonts w:eastAsia="SimSun"/>
                <w:lang w:eastAsia="en-GB"/>
              </w:rPr>
            </w:pPr>
            <w:ins w:id="570" w:author="Ananya Pavan" w:date="2025-08-13T21:43:00Z" w16du:dateUtc="2025-08-14T04:43:00Z">
              <w:r w:rsidRPr="00033112">
                <w:rPr>
                  <w:rFonts w:eastAsia="SimSun"/>
                  <w:lang w:eastAsia="en-GB"/>
                </w:rPr>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0EF610DC" w14:textId="77777777" w:rsidR="00844D15" w:rsidRPr="00033112" w:rsidRDefault="00844D15" w:rsidP="0021681D">
            <w:pPr>
              <w:pStyle w:val="TAL"/>
              <w:rPr>
                <w:ins w:id="571" w:author="Ananya Pavan" w:date="2025-08-13T21:43:00Z" w16du:dateUtc="2025-08-14T04:43:00Z"/>
                <w:rFonts w:eastAsia="SimSun"/>
                <w:lang w:eastAsia="en-GB"/>
              </w:rPr>
            </w:pPr>
            <w:ins w:id="572" w:author="Ananya Pavan" w:date="2025-08-13T21:43:00Z" w16du:dateUtc="2025-08-14T04:43: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10F16DFD" w14:textId="77777777" w:rsidR="00844D15" w:rsidRPr="00033112" w:rsidRDefault="00844D15" w:rsidP="0021681D">
            <w:pPr>
              <w:pStyle w:val="TAL"/>
              <w:rPr>
                <w:ins w:id="573" w:author="Ananya Pavan" w:date="2025-08-13T21:43:00Z" w16du:dateUtc="2025-08-14T04:43:00Z"/>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191540E1" w14:textId="77777777" w:rsidR="00844D15" w:rsidRPr="00033112" w:rsidRDefault="00844D15" w:rsidP="0021681D">
            <w:pPr>
              <w:pStyle w:val="TAL"/>
              <w:rPr>
                <w:ins w:id="574" w:author="Ananya Pavan" w:date="2025-08-13T21:43:00Z" w16du:dateUtc="2025-08-14T04:43:00Z"/>
                <w:rFonts w:eastAsia="SimSun"/>
                <w:lang w:eastAsia="en-GB"/>
              </w:rPr>
            </w:pPr>
          </w:p>
        </w:tc>
      </w:tr>
      <w:tr w:rsidR="00844D15" w:rsidRPr="00033112" w14:paraId="535055D5" w14:textId="77777777" w:rsidTr="0021681D">
        <w:trPr>
          <w:ins w:id="575"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0202404D" w14:textId="77777777" w:rsidR="00844D15" w:rsidRPr="00033112" w:rsidRDefault="00844D15" w:rsidP="0021681D">
            <w:pPr>
              <w:pStyle w:val="TAL"/>
              <w:rPr>
                <w:ins w:id="576" w:author="Ananya Pavan" w:date="2025-08-13T21:43:00Z" w16du:dateUtc="2025-08-14T04:43:00Z"/>
                <w:rFonts w:eastAsia="SimSun"/>
                <w:lang w:eastAsia="en-GB"/>
              </w:rPr>
            </w:pPr>
            <w:ins w:id="577" w:author="Ananya Pavan" w:date="2025-08-13T21:43:00Z" w16du:dateUtc="2025-08-14T04:43:00Z">
              <w:r w:rsidRPr="00033112">
                <w:rPr>
                  <w:rFonts w:eastAsia="SimSun"/>
                  <w:lang w:eastAsia="en-GB"/>
                </w:rPr>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2B697FEC" w14:textId="77777777" w:rsidR="00844D15" w:rsidRPr="00033112" w:rsidRDefault="00844D15" w:rsidP="0021681D">
            <w:pPr>
              <w:pStyle w:val="TAL"/>
              <w:rPr>
                <w:ins w:id="578"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095D5230" w14:textId="77777777" w:rsidR="00844D15" w:rsidRPr="00033112" w:rsidRDefault="00844D15" w:rsidP="0021681D">
            <w:pPr>
              <w:pStyle w:val="TAL"/>
              <w:rPr>
                <w:ins w:id="579"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5C26B08F" w14:textId="77777777" w:rsidR="00844D15" w:rsidRPr="00033112" w:rsidRDefault="00844D15" w:rsidP="0021681D">
            <w:pPr>
              <w:pStyle w:val="TAL"/>
              <w:rPr>
                <w:ins w:id="580" w:author="Ananya Pavan" w:date="2025-08-13T21:43:00Z" w16du:dateUtc="2025-08-14T04:43:00Z"/>
                <w:rFonts w:eastAsia="SimSun"/>
                <w:lang w:eastAsia="en-GB"/>
              </w:rPr>
            </w:pPr>
          </w:p>
        </w:tc>
      </w:tr>
      <w:tr w:rsidR="00844D15" w:rsidRPr="00033112" w14:paraId="0512C080" w14:textId="77777777" w:rsidTr="0021681D">
        <w:trPr>
          <w:ins w:id="581"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4BF9BE32" w14:textId="77777777" w:rsidR="00844D15" w:rsidRPr="00033112" w:rsidRDefault="00844D15" w:rsidP="0021681D">
            <w:pPr>
              <w:pStyle w:val="TAL"/>
              <w:rPr>
                <w:ins w:id="582" w:author="Ananya Pavan" w:date="2025-08-13T21:43:00Z" w16du:dateUtc="2025-08-14T04:43:00Z"/>
                <w:rFonts w:eastAsia="SimSun"/>
                <w:lang w:eastAsia="en-GB"/>
              </w:rPr>
            </w:pPr>
            <w:ins w:id="583" w:author="Ananya Pavan" w:date="2025-08-13T21:43:00Z" w16du:dateUtc="2025-08-14T04:43:00Z">
              <w:r w:rsidRPr="00033112">
                <w:rPr>
                  <w:rFonts w:eastAsia="SimSun"/>
                  <w:lang w:eastAsia="en-GB"/>
                </w:rPr>
                <w:t xml:space="preserve">        measObjectNR</w:t>
              </w:r>
              <w:r w:rsidRPr="00033112">
                <w:rPr>
                  <w:rFonts w:eastAsia="SimSun"/>
                  <w:snapToGrid w:val="0"/>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7025AA2" w14:textId="77777777" w:rsidR="00844D15" w:rsidRPr="00033112" w:rsidRDefault="00844D15" w:rsidP="0021681D">
            <w:pPr>
              <w:pStyle w:val="TAL"/>
              <w:rPr>
                <w:ins w:id="584" w:author="Ananya Pavan" w:date="2025-08-13T21:43:00Z" w16du:dateUtc="2025-08-14T04:43:00Z"/>
                <w:rFonts w:eastAsia="SimSun"/>
                <w:lang w:eastAsia="en-GB"/>
              </w:rPr>
            </w:pPr>
            <w:ins w:id="585" w:author="Ananya Pavan" w:date="2025-08-13T21:43:00Z" w16du:dateUtc="2025-08-14T04:43:00Z">
              <w:r w:rsidRPr="00033112">
                <w:rPr>
                  <w:rFonts w:eastAsia="SimSun"/>
                  <w:lang w:eastAsia="en-GB"/>
                </w:rPr>
                <w:t>MeasObjectNR</w:t>
              </w:r>
            </w:ins>
          </w:p>
        </w:tc>
        <w:tc>
          <w:tcPr>
            <w:tcW w:w="1590" w:type="dxa"/>
            <w:tcBorders>
              <w:top w:val="single" w:sz="4" w:space="0" w:color="auto"/>
              <w:left w:val="single" w:sz="4" w:space="0" w:color="auto"/>
              <w:bottom w:val="single" w:sz="4" w:space="0" w:color="auto"/>
              <w:right w:val="single" w:sz="4" w:space="0" w:color="auto"/>
            </w:tcBorders>
          </w:tcPr>
          <w:p w14:paraId="405BC3DB" w14:textId="50F0E426" w:rsidR="00844D15" w:rsidRPr="00033112" w:rsidRDefault="00844D15" w:rsidP="0021681D">
            <w:pPr>
              <w:pStyle w:val="TAL"/>
              <w:rPr>
                <w:ins w:id="586" w:author="Ananya Pavan" w:date="2025-08-13T21:43:00Z" w16du:dateUtc="2025-08-14T04:43:00Z"/>
                <w:rFonts w:eastAsia="SimSun"/>
                <w:lang w:eastAsia="en-GB"/>
              </w:rPr>
            </w:pPr>
            <w:ins w:id="587" w:author="Ananya Pavan" w:date="2025-08-13T21:43:00Z" w16du:dateUtc="2025-08-14T04:43:00Z">
              <w:r w:rsidRPr="00033112">
                <w:rPr>
                  <w:rFonts w:eastAsia="SimSun"/>
                  <w:lang w:eastAsia="en-GB"/>
                </w:rPr>
                <w:t xml:space="preserve">Table </w:t>
              </w:r>
            </w:ins>
            <w:ins w:id="588" w:author="Ananya Pavan" w:date="2025-08-14T20:46:00Z" w16du:dateUtc="2025-08-15T03:46:00Z">
              <w:r w:rsidR="009B1E01">
                <w:rPr>
                  <w:rFonts w:eastAsia="SimSun"/>
                  <w:lang w:eastAsia="en-GB"/>
                </w:rPr>
                <w:t>8.1.3.5.2</w:t>
              </w:r>
            </w:ins>
            <w:ins w:id="589" w:author="Ananya Pavan" w:date="2025-08-13T21:43:00Z" w16du:dateUtc="2025-08-14T04:43:00Z">
              <w:r w:rsidRPr="00033112">
                <w:rPr>
                  <w:rFonts w:eastAsia="SimSun"/>
                  <w:lang w:eastAsia="en-GB"/>
                </w:rPr>
                <w:t>.3.3-3</w:t>
              </w:r>
            </w:ins>
          </w:p>
        </w:tc>
        <w:tc>
          <w:tcPr>
            <w:tcW w:w="1245" w:type="dxa"/>
            <w:tcBorders>
              <w:top w:val="single" w:sz="4" w:space="0" w:color="auto"/>
              <w:left w:val="single" w:sz="4" w:space="0" w:color="auto"/>
              <w:bottom w:val="single" w:sz="4" w:space="0" w:color="auto"/>
              <w:right w:val="single" w:sz="4" w:space="0" w:color="auto"/>
            </w:tcBorders>
          </w:tcPr>
          <w:p w14:paraId="1B757B95" w14:textId="77777777" w:rsidR="00844D15" w:rsidRPr="00033112" w:rsidRDefault="00844D15" w:rsidP="0021681D">
            <w:pPr>
              <w:pStyle w:val="TAL"/>
              <w:rPr>
                <w:ins w:id="590" w:author="Ananya Pavan" w:date="2025-08-13T21:43:00Z" w16du:dateUtc="2025-08-14T04:43:00Z"/>
                <w:rFonts w:eastAsia="SimSun"/>
                <w:lang w:eastAsia="en-GB"/>
              </w:rPr>
            </w:pPr>
          </w:p>
        </w:tc>
      </w:tr>
      <w:tr w:rsidR="00844D15" w:rsidRPr="00033112" w14:paraId="1ADD5627" w14:textId="77777777" w:rsidTr="0021681D">
        <w:trPr>
          <w:ins w:id="591"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3B6F98E9" w14:textId="77777777" w:rsidR="00844D15" w:rsidRPr="00033112" w:rsidRDefault="00844D15" w:rsidP="0021681D">
            <w:pPr>
              <w:pStyle w:val="TAL"/>
              <w:rPr>
                <w:ins w:id="592" w:author="Ananya Pavan" w:date="2025-08-13T21:43:00Z" w16du:dateUtc="2025-08-14T04:43:00Z"/>
                <w:rFonts w:eastAsia="SimSun"/>
                <w:lang w:eastAsia="en-GB"/>
              </w:rPr>
            </w:pPr>
            <w:ins w:id="593" w:author="Ananya Pavan" w:date="2025-08-13T21:43:00Z" w16du:dateUtc="2025-08-14T04:43: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349F524" w14:textId="77777777" w:rsidR="00844D15" w:rsidRPr="00033112" w:rsidRDefault="00844D15" w:rsidP="0021681D">
            <w:pPr>
              <w:pStyle w:val="TAL"/>
              <w:rPr>
                <w:ins w:id="594"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074E3F65" w14:textId="77777777" w:rsidR="00844D15" w:rsidRPr="00033112" w:rsidRDefault="00844D15" w:rsidP="0021681D">
            <w:pPr>
              <w:pStyle w:val="TAL"/>
              <w:rPr>
                <w:ins w:id="595"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5FE2CCF2" w14:textId="77777777" w:rsidR="00844D15" w:rsidRPr="00033112" w:rsidRDefault="00844D15" w:rsidP="0021681D">
            <w:pPr>
              <w:pStyle w:val="TAL"/>
              <w:rPr>
                <w:ins w:id="596" w:author="Ananya Pavan" w:date="2025-08-13T21:43:00Z" w16du:dateUtc="2025-08-14T04:43:00Z"/>
                <w:rFonts w:eastAsia="SimSun"/>
                <w:lang w:eastAsia="en-GB"/>
              </w:rPr>
            </w:pPr>
          </w:p>
        </w:tc>
      </w:tr>
      <w:tr w:rsidR="00844D15" w:rsidRPr="00033112" w14:paraId="24273639" w14:textId="77777777" w:rsidTr="0021681D">
        <w:trPr>
          <w:ins w:id="597"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383EE1C5" w14:textId="77777777" w:rsidR="00844D15" w:rsidRPr="00033112" w:rsidRDefault="00844D15" w:rsidP="0021681D">
            <w:pPr>
              <w:pStyle w:val="TAL"/>
              <w:rPr>
                <w:ins w:id="598" w:author="Ananya Pavan" w:date="2025-08-13T21:43:00Z" w16du:dateUtc="2025-08-14T04:43:00Z"/>
                <w:rFonts w:eastAsia="SimSun"/>
                <w:lang w:eastAsia="en-GB"/>
              </w:rPr>
            </w:pPr>
            <w:ins w:id="599" w:author="Ananya Pavan" w:date="2025-08-13T21:43:00Z" w16du:dateUtc="2025-08-14T04:43: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F6826F8" w14:textId="77777777" w:rsidR="00844D15" w:rsidRPr="00033112" w:rsidRDefault="00844D15" w:rsidP="0021681D">
            <w:pPr>
              <w:pStyle w:val="TAL"/>
              <w:rPr>
                <w:ins w:id="600"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39ABE138" w14:textId="77777777" w:rsidR="00844D15" w:rsidRPr="00033112" w:rsidRDefault="00844D15" w:rsidP="0021681D">
            <w:pPr>
              <w:pStyle w:val="TAL"/>
              <w:rPr>
                <w:ins w:id="601"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11EBF51E" w14:textId="77777777" w:rsidR="00844D15" w:rsidRPr="00033112" w:rsidRDefault="00844D15" w:rsidP="0021681D">
            <w:pPr>
              <w:pStyle w:val="TAL"/>
              <w:rPr>
                <w:ins w:id="602" w:author="Ananya Pavan" w:date="2025-08-13T21:43:00Z" w16du:dateUtc="2025-08-14T04:43:00Z"/>
                <w:rFonts w:eastAsia="SimSun"/>
                <w:lang w:eastAsia="en-GB"/>
              </w:rPr>
            </w:pPr>
          </w:p>
        </w:tc>
      </w:tr>
      <w:tr w:rsidR="00844D15" w:rsidRPr="00033112" w14:paraId="29CEF354" w14:textId="77777777" w:rsidTr="0021681D">
        <w:trPr>
          <w:ins w:id="603"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0F57F6A3" w14:textId="77777777" w:rsidR="00844D15" w:rsidRPr="00033112" w:rsidRDefault="00844D15" w:rsidP="0021681D">
            <w:pPr>
              <w:pStyle w:val="TAL"/>
              <w:rPr>
                <w:ins w:id="604" w:author="Ananya Pavan" w:date="2025-08-13T21:43:00Z" w16du:dateUtc="2025-08-14T04:43:00Z"/>
                <w:rFonts w:eastAsia="SimSun"/>
                <w:lang w:eastAsia="en-GB"/>
              </w:rPr>
            </w:pPr>
            <w:ins w:id="605" w:author="Ananya Pavan" w:date="2025-08-13T21:43:00Z" w16du:dateUtc="2025-08-14T04:43: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C9D7B18" w14:textId="77777777" w:rsidR="00844D15" w:rsidRPr="00033112" w:rsidRDefault="00844D15" w:rsidP="0021681D">
            <w:pPr>
              <w:pStyle w:val="TAL"/>
              <w:rPr>
                <w:ins w:id="606"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0088242F" w14:textId="77777777" w:rsidR="00844D15" w:rsidRPr="00033112" w:rsidRDefault="00844D15" w:rsidP="0021681D">
            <w:pPr>
              <w:pStyle w:val="TAL"/>
              <w:rPr>
                <w:ins w:id="607"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1E0D819" w14:textId="77777777" w:rsidR="00844D15" w:rsidRPr="00033112" w:rsidRDefault="00844D15" w:rsidP="0021681D">
            <w:pPr>
              <w:pStyle w:val="TAL"/>
              <w:rPr>
                <w:ins w:id="608" w:author="Ananya Pavan" w:date="2025-08-13T21:43:00Z" w16du:dateUtc="2025-08-14T04:43:00Z"/>
                <w:rFonts w:eastAsia="SimSun"/>
                <w:lang w:eastAsia="en-GB"/>
              </w:rPr>
            </w:pPr>
          </w:p>
        </w:tc>
      </w:tr>
      <w:tr w:rsidR="00844D15" w:rsidRPr="00033112" w14:paraId="5E07A873" w14:textId="77777777" w:rsidTr="0021681D">
        <w:trPr>
          <w:ins w:id="609"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03599DFE" w14:textId="77777777" w:rsidR="00844D15" w:rsidRPr="00033112" w:rsidRDefault="00844D15" w:rsidP="0021681D">
            <w:pPr>
              <w:pStyle w:val="TAL"/>
              <w:rPr>
                <w:ins w:id="610" w:author="Ananya Pavan" w:date="2025-08-13T21:43:00Z" w16du:dateUtc="2025-08-14T04:43:00Z"/>
                <w:rFonts w:eastAsia="SimSun"/>
                <w:lang w:eastAsia="en-GB"/>
              </w:rPr>
            </w:pPr>
            <w:ins w:id="611" w:author="Ananya Pavan" w:date="2025-08-13T21:43:00Z" w16du:dateUtc="2025-08-14T04:43:00Z">
              <w:r w:rsidRPr="00033112">
                <w:rPr>
                  <w:rFonts w:eastAsia="SimSun"/>
                  <w:lang w:eastAsia="en-GB"/>
                </w:rPr>
                <w:t xml:space="preserve">  reportConfigToAddModList</w:t>
              </w:r>
              <w:r w:rsidRPr="00033112">
                <w:rPr>
                  <w:rFonts w:eastAsia="SimSun"/>
                  <w:snapToGrid w:val="0"/>
                  <w:lang w:eastAsia="en-GB"/>
                </w:rPr>
                <w:t xml:space="preserve"> SEQUENCE(SIZE (1..maxReportConfigId)) OF </w:t>
              </w:r>
              <w:r w:rsidRPr="00033112">
                <w:rPr>
                  <w:rFonts w:eastAsia="SimSun"/>
                  <w:lang w:eastAsia="en-GB"/>
                </w:rPr>
                <w:t>ReportConfigToAddMod</w:t>
              </w:r>
              <w:r w:rsidRPr="00033112">
                <w:rPr>
                  <w:rFonts w:eastAsia="SimSun"/>
                  <w:snapToGrid w:val="0"/>
                  <w:lang w:eastAsia="en-GB"/>
                </w:rPr>
                <w:t xml:space="preserve"> </w:t>
              </w:r>
              <w:r w:rsidRPr="00033112">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200ED482" w14:textId="77777777" w:rsidR="00844D15" w:rsidRPr="00033112" w:rsidRDefault="00844D15" w:rsidP="0021681D">
            <w:pPr>
              <w:pStyle w:val="TAL"/>
              <w:rPr>
                <w:ins w:id="612" w:author="Ananya Pavan" w:date="2025-08-13T21:43:00Z" w16du:dateUtc="2025-08-14T04:43:00Z"/>
                <w:rFonts w:eastAsia="SimSun"/>
                <w:lang w:eastAsia="en-GB"/>
              </w:rPr>
            </w:pPr>
            <w:ins w:id="613" w:author="Ananya Pavan" w:date="2025-08-13T21:43:00Z" w16du:dateUtc="2025-08-14T04:43:00Z">
              <w:r w:rsidRPr="00033112">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73FB3609" w14:textId="77777777" w:rsidR="00844D15" w:rsidRPr="00033112" w:rsidRDefault="00844D15" w:rsidP="0021681D">
            <w:pPr>
              <w:pStyle w:val="TAL"/>
              <w:rPr>
                <w:ins w:id="614"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754DF50" w14:textId="77777777" w:rsidR="00844D15" w:rsidRPr="00033112" w:rsidRDefault="00844D15" w:rsidP="0021681D">
            <w:pPr>
              <w:pStyle w:val="TAL"/>
              <w:rPr>
                <w:ins w:id="615" w:author="Ananya Pavan" w:date="2025-08-13T21:43:00Z" w16du:dateUtc="2025-08-14T04:43:00Z"/>
                <w:rFonts w:eastAsia="SimSun"/>
                <w:lang w:eastAsia="en-GB"/>
              </w:rPr>
            </w:pPr>
          </w:p>
        </w:tc>
      </w:tr>
      <w:tr w:rsidR="00844D15" w:rsidRPr="00033112" w14:paraId="4903D59C" w14:textId="77777777" w:rsidTr="0021681D">
        <w:trPr>
          <w:ins w:id="616"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66D619F1" w14:textId="77777777" w:rsidR="00844D15" w:rsidRPr="00033112" w:rsidRDefault="00844D15" w:rsidP="0021681D">
            <w:pPr>
              <w:pStyle w:val="TAL"/>
              <w:rPr>
                <w:ins w:id="617" w:author="Ananya Pavan" w:date="2025-08-13T21:43:00Z" w16du:dateUtc="2025-08-14T04:43:00Z"/>
                <w:rFonts w:eastAsia="SimSun"/>
                <w:lang w:eastAsia="en-GB"/>
              </w:rPr>
            </w:pPr>
            <w:ins w:id="618" w:author="Ananya Pavan" w:date="2025-08-13T21:43:00Z" w16du:dateUtc="2025-08-14T04:43:00Z">
              <w:r w:rsidRPr="00033112">
                <w:rPr>
                  <w:rFonts w:eastAsia="SimSun"/>
                  <w:lang w:eastAsia="en-GB"/>
                </w:rPr>
                <w:t xml:space="preserve">    ReportConfigToAddMod[1] </w:t>
              </w:r>
              <w:r w:rsidRPr="00033112">
                <w:rPr>
                  <w:rFonts w:eastAsia="SimSun"/>
                  <w:snapToGrid w:val="0"/>
                  <w:lang w:eastAsia="en-GB"/>
                </w:rPr>
                <w:t>SEQUENCE {</w:t>
              </w:r>
            </w:ins>
          </w:p>
        </w:tc>
        <w:tc>
          <w:tcPr>
            <w:tcW w:w="2268" w:type="dxa"/>
            <w:tcBorders>
              <w:top w:val="single" w:sz="4" w:space="0" w:color="auto"/>
              <w:left w:val="single" w:sz="4" w:space="0" w:color="auto"/>
              <w:bottom w:val="single" w:sz="4" w:space="0" w:color="auto"/>
              <w:right w:val="single" w:sz="4" w:space="0" w:color="auto"/>
            </w:tcBorders>
          </w:tcPr>
          <w:p w14:paraId="3EAE2E68" w14:textId="77777777" w:rsidR="00844D15" w:rsidRPr="00033112" w:rsidRDefault="00844D15" w:rsidP="0021681D">
            <w:pPr>
              <w:pStyle w:val="TAL"/>
              <w:rPr>
                <w:ins w:id="619"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3B372F49" w14:textId="77777777" w:rsidR="00844D15" w:rsidRPr="00033112" w:rsidRDefault="00844D15" w:rsidP="0021681D">
            <w:pPr>
              <w:pStyle w:val="TAL"/>
              <w:rPr>
                <w:ins w:id="620" w:author="Ananya Pavan" w:date="2025-08-13T21:43:00Z" w16du:dateUtc="2025-08-14T04:43:00Z"/>
                <w:rFonts w:eastAsia="SimSun"/>
                <w:lang w:eastAsia="en-GB"/>
              </w:rPr>
            </w:pPr>
            <w:ins w:id="621" w:author="Ananya Pavan" w:date="2025-08-13T21:43:00Z" w16du:dateUtc="2025-08-14T04:43:00Z">
              <w:r w:rsidRPr="00033112">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4F1DE5C0" w14:textId="77777777" w:rsidR="00844D15" w:rsidRPr="00033112" w:rsidRDefault="00844D15" w:rsidP="0021681D">
            <w:pPr>
              <w:pStyle w:val="TAL"/>
              <w:rPr>
                <w:ins w:id="622" w:author="Ananya Pavan" w:date="2025-08-13T21:43:00Z" w16du:dateUtc="2025-08-14T04:43:00Z"/>
                <w:rFonts w:eastAsia="SimSun"/>
                <w:lang w:eastAsia="en-GB"/>
              </w:rPr>
            </w:pPr>
          </w:p>
        </w:tc>
      </w:tr>
      <w:tr w:rsidR="00844D15" w:rsidRPr="00033112" w14:paraId="537B5766" w14:textId="77777777" w:rsidTr="0021681D">
        <w:trPr>
          <w:ins w:id="623"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332699DD" w14:textId="77777777" w:rsidR="00844D15" w:rsidRPr="00033112" w:rsidRDefault="00844D15" w:rsidP="0021681D">
            <w:pPr>
              <w:pStyle w:val="TAL"/>
              <w:rPr>
                <w:ins w:id="624" w:author="Ananya Pavan" w:date="2025-08-13T21:43:00Z" w16du:dateUtc="2025-08-14T04:43:00Z"/>
                <w:rFonts w:eastAsia="SimSun"/>
                <w:lang w:eastAsia="en-GB"/>
              </w:rPr>
            </w:pPr>
            <w:ins w:id="625" w:author="Ananya Pavan" w:date="2025-08-13T21:43:00Z" w16du:dateUtc="2025-08-14T04:43:00Z">
              <w:r w:rsidRPr="00033112">
                <w:rPr>
                  <w:rFonts w:eastAsia="SimSun"/>
                  <w:lang w:eastAsia="en-GB"/>
                </w:rPr>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6AE9851B" w14:textId="77777777" w:rsidR="00844D15" w:rsidRPr="00033112" w:rsidRDefault="00844D15" w:rsidP="0021681D">
            <w:pPr>
              <w:pStyle w:val="TAL"/>
              <w:rPr>
                <w:ins w:id="626" w:author="Ananya Pavan" w:date="2025-08-13T21:43:00Z" w16du:dateUtc="2025-08-14T04:43:00Z"/>
                <w:rFonts w:eastAsia="SimSun"/>
                <w:lang w:eastAsia="en-GB"/>
              </w:rPr>
            </w:pPr>
            <w:ins w:id="627" w:author="Ananya Pavan" w:date="2025-08-13T21:43:00Z" w16du:dateUtc="2025-08-14T04:43: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1BA44423" w14:textId="77777777" w:rsidR="00844D15" w:rsidRPr="00033112" w:rsidRDefault="00844D15" w:rsidP="0021681D">
            <w:pPr>
              <w:pStyle w:val="TAL"/>
              <w:rPr>
                <w:ins w:id="628"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7D6B8C7" w14:textId="77777777" w:rsidR="00844D15" w:rsidRPr="00033112" w:rsidRDefault="00844D15" w:rsidP="0021681D">
            <w:pPr>
              <w:pStyle w:val="TAL"/>
              <w:rPr>
                <w:ins w:id="629" w:author="Ananya Pavan" w:date="2025-08-13T21:43:00Z" w16du:dateUtc="2025-08-14T04:43:00Z"/>
                <w:rFonts w:eastAsia="SimSun"/>
                <w:lang w:eastAsia="en-GB"/>
              </w:rPr>
            </w:pPr>
          </w:p>
        </w:tc>
      </w:tr>
      <w:tr w:rsidR="00844D15" w:rsidRPr="00033112" w14:paraId="76603955" w14:textId="77777777" w:rsidTr="0021681D">
        <w:trPr>
          <w:ins w:id="630"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3DD4CB3B" w14:textId="77777777" w:rsidR="00844D15" w:rsidRPr="00033112" w:rsidRDefault="00844D15" w:rsidP="0021681D">
            <w:pPr>
              <w:pStyle w:val="TAL"/>
              <w:rPr>
                <w:ins w:id="631" w:author="Ananya Pavan" w:date="2025-08-13T21:43:00Z" w16du:dateUtc="2025-08-14T04:43:00Z"/>
                <w:rFonts w:eastAsia="SimSun"/>
                <w:lang w:eastAsia="en-GB"/>
              </w:rPr>
            </w:pPr>
            <w:ins w:id="632" w:author="Ananya Pavan" w:date="2025-08-13T21:43:00Z" w16du:dateUtc="2025-08-14T04:43:00Z">
              <w:r w:rsidRPr="00033112">
                <w:rPr>
                  <w:rFonts w:eastAsia="SimSun"/>
                  <w:lang w:eastAsia="en-GB"/>
                </w:rPr>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278574D8" w14:textId="77777777" w:rsidR="00844D15" w:rsidRPr="00033112" w:rsidRDefault="00844D15" w:rsidP="0021681D">
            <w:pPr>
              <w:pStyle w:val="TAL"/>
              <w:rPr>
                <w:ins w:id="633"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45E05736" w14:textId="77777777" w:rsidR="00844D15" w:rsidRPr="00033112" w:rsidRDefault="00844D15" w:rsidP="0021681D">
            <w:pPr>
              <w:pStyle w:val="TAL"/>
              <w:rPr>
                <w:ins w:id="634"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4A7E9D2A" w14:textId="77777777" w:rsidR="00844D15" w:rsidRPr="00033112" w:rsidRDefault="00844D15" w:rsidP="0021681D">
            <w:pPr>
              <w:pStyle w:val="TAL"/>
              <w:rPr>
                <w:ins w:id="635" w:author="Ananya Pavan" w:date="2025-08-13T21:43:00Z" w16du:dateUtc="2025-08-14T04:43:00Z"/>
                <w:rFonts w:eastAsia="SimSun"/>
                <w:lang w:eastAsia="en-GB"/>
              </w:rPr>
            </w:pPr>
          </w:p>
        </w:tc>
      </w:tr>
      <w:tr w:rsidR="00844D15" w:rsidRPr="00033112" w14:paraId="302A321E" w14:textId="77777777" w:rsidTr="0021681D">
        <w:trPr>
          <w:ins w:id="636"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6484735A" w14:textId="77777777" w:rsidR="00844D15" w:rsidRPr="00033112" w:rsidRDefault="00844D15" w:rsidP="0021681D">
            <w:pPr>
              <w:pStyle w:val="TAL"/>
              <w:rPr>
                <w:ins w:id="637" w:author="Ananya Pavan" w:date="2025-08-13T21:43:00Z" w16du:dateUtc="2025-08-14T04:43:00Z"/>
                <w:rFonts w:eastAsia="SimSun"/>
                <w:lang w:eastAsia="en-GB"/>
              </w:rPr>
            </w:pPr>
            <w:ins w:id="638" w:author="Ananya Pavan" w:date="2025-08-13T21:43:00Z" w16du:dateUtc="2025-08-14T04:43:00Z">
              <w:r w:rsidRPr="00033112">
                <w:rPr>
                  <w:rFonts w:eastAsia="SimSun"/>
                  <w:lang w:eastAsia="en-GB"/>
                </w:rPr>
                <w:t xml:space="preserve">        reportConfigNR</w:t>
              </w:r>
            </w:ins>
          </w:p>
        </w:tc>
        <w:tc>
          <w:tcPr>
            <w:tcW w:w="2268" w:type="dxa"/>
            <w:tcBorders>
              <w:top w:val="single" w:sz="4" w:space="0" w:color="auto"/>
              <w:left w:val="single" w:sz="4" w:space="0" w:color="auto"/>
              <w:bottom w:val="single" w:sz="4" w:space="0" w:color="auto"/>
              <w:right w:val="single" w:sz="4" w:space="0" w:color="auto"/>
            </w:tcBorders>
          </w:tcPr>
          <w:p w14:paraId="484A3F1A" w14:textId="69E43071" w:rsidR="00844D15" w:rsidRPr="00033112" w:rsidRDefault="00844D15" w:rsidP="0021681D">
            <w:pPr>
              <w:pStyle w:val="TAL"/>
              <w:rPr>
                <w:ins w:id="639" w:author="Ananya Pavan" w:date="2025-08-13T21:43:00Z" w16du:dateUtc="2025-08-14T04:43:00Z"/>
                <w:rFonts w:eastAsia="SimSun"/>
                <w:lang w:eastAsia="en-GB"/>
              </w:rPr>
            </w:pPr>
            <w:ins w:id="640" w:author="Ananya Pavan" w:date="2025-08-13T21:43:00Z" w16du:dateUtc="2025-08-14T04:43:00Z">
              <w:r w:rsidRPr="00033112">
                <w:rPr>
                  <w:rFonts w:eastAsia="SimSun"/>
                  <w:lang w:eastAsia="en-GB"/>
                </w:rPr>
                <w:t>ReportConfigNR-Event</w:t>
              </w:r>
              <w:r>
                <w:rPr>
                  <w:rFonts w:eastAsia="SimSun"/>
                  <w:lang w:eastAsia="en-GB"/>
                </w:rPr>
                <w:t>H</w:t>
              </w:r>
            </w:ins>
            <w:ins w:id="641" w:author="Ananya Pavan" w:date="2025-08-14T10:17:00Z" w16du:dateUtc="2025-08-14T17:17:00Z">
              <w:r w:rsidR="002D45D0">
                <w:rPr>
                  <w:rFonts w:eastAsia="SimSun"/>
                  <w:lang w:eastAsia="en-GB"/>
                </w:rPr>
                <w:t>2</w:t>
              </w:r>
            </w:ins>
          </w:p>
        </w:tc>
        <w:tc>
          <w:tcPr>
            <w:tcW w:w="1590" w:type="dxa"/>
            <w:tcBorders>
              <w:top w:val="single" w:sz="4" w:space="0" w:color="auto"/>
              <w:left w:val="single" w:sz="4" w:space="0" w:color="auto"/>
              <w:bottom w:val="single" w:sz="4" w:space="0" w:color="auto"/>
              <w:right w:val="single" w:sz="4" w:space="0" w:color="auto"/>
            </w:tcBorders>
          </w:tcPr>
          <w:p w14:paraId="6363A880" w14:textId="34D55947" w:rsidR="00844D15" w:rsidRPr="00033112" w:rsidRDefault="00844D15" w:rsidP="0021681D">
            <w:pPr>
              <w:pStyle w:val="TAL"/>
              <w:rPr>
                <w:ins w:id="642" w:author="Ananya Pavan" w:date="2025-08-13T21:43:00Z" w16du:dateUtc="2025-08-14T04:43:00Z"/>
                <w:rFonts w:eastAsia="SimSun"/>
                <w:lang w:eastAsia="en-GB"/>
              </w:rPr>
            </w:pPr>
            <w:ins w:id="643" w:author="Ananya Pavan" w:date="2025-08-13T21:43:00Z" w16du:dateUtc="2025-08-14T04:43:00Z">
              <w:r w:rsidRPr="00033112">
                <w:rPr>
                  <w:rFonts w:eastAsia="SimSun"/>
                  <w:lang w:eastAsia="en-GB"/>
                </w:rPr>
                <w:t xml:space="preserve">Table </w:t>
              </w:r>
            </w:ins>
            <w:ins w:id="644" w:author="Ananya Pavan" w:date="2025-08-14T20:46:00Z" w16du:dateUtc="2025-08-15T03:46:00Z">
              <w:r w:rsidR="009B1E01">
                <w:rPr>
                  <w:rFonts w:eastAsia="SimSun"/>
                  <w:lang w:eastAsia="en-GB"/>
                </w:rPr>
                <w:t>8.1.3.5.2</w:t>
              </w:r>
            </w:ins>
            <w:ins w:id="645" w:author="Ananya Pavan" w:date="2025-08-13T21:43:00Z" w16du:dateUtc="2025-08-14T04:43:00Z">
              <w:r w:rsidRPr="00033112">
                <w:rPr>
                  <w:rFonts w:eastAsia="SimSun"/>
                  <w:lang w:eastAsia="en-GB"/>
                </w:rPr>
                <w:t>.3.3-4</w:t>
              </w:r>
            </w:ins>
          </w:p>
        </w:tc>
        <w:tc>
          <w:tcPr>
            <w:tcW w:w="1245" w:type="dxa"/>
            <w:tcBorders>
              <w:top w:val="single" w:sz="4" w:space="0" w:color="auto"/>
              <w:left w:val="single" w:sz="4" w:space="0" w:color="auto"/>
              <w:bottom w:val="single" w:sz="4" w:space="0" w:color="auto"/>
              <w:right w:val="single" w:sz="4" w:space="0" w:color="auto"/>
            </w:tcBorders>
          </w:tcPr>
          <w:p w14:paraId="01443176" w14:textId="77777777" w:rsidR="00844D15" w:rsidRPr="00033112" w:rsidRDefault="00844D15" w:rsidP="0021681D">
            <w:pPr>
              <w:pStyle w:val="TAL"/>
              <w:rPr>
                <w:ins w:id="646" w:author="Ananya Pavan" w:date="2025-08-13T21:43:00Z" w16du:dateUtc="2025-08-14T04:43:00Z"/>
                <w:rFonts w:eastAsia="SimSun"/>
                <w:lang w:eastAsia="en-GB"/>
              </w:rPr>
            </w:pPr>
          </w:p>
        </w:tc>
      </w:tr>
      <w:tr w:rsidR="00844D15" w:rsidRPr="00033112" w14:paraId="6EE4F730" w14:textId="77777777" w:rsidTr="0021681D">
        <w:trPr>
          <w:ins w:id="647"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5DD16FDB" w14:textId="77777777" w:rsidR="00844D15" w:rsidRPr="00033112" w:rsidRDefault="00844D15" w:rsidP="0021681D">
            <w:pPr>
              <w:pStyle w:val="TAL"/>
              <w:rPr>
                <w:ins w:id="648" w:author="Ananya Pavan" w:date="2025-08-13T21:43:00Z" w16du:dateUtc="2025-08-14T04:43:00Z"/>
                <w:rFonts w:eastAsia="SimSun"/>
                <w:lang w:eastAsia="en-GB"/>
              </w:rPr>
            </w:pPr>
            <w:ins w:id="649" w:author="Ananya Pavan" w:date="2025-08-13T21:43:00Z" w16du:dateUtc="2025-08-14T04:43: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6BD0A6C" w14:textId="77777777" w:rsidR="00844D15" w:rsidRPr="00033112" w:rsidRDefault="00844D15" w:rsidP="0021681D">
            <w:pPr>
              <w:pStyle w:val="TAL"/>
              <w:rPr>
                <w:ins w:id="650"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5D45BBEE" w14:textId="77777777" w:rsidR="00844D15" w:rsidRPr="00033112" w:rsidRDefault="00844D15" w:rsidP="0021681D">
            <w:pPr>
              <w:pStyle w:val="TAL"/>
              <w:rPr>
                <w:ins w:id="651"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57478C7A" w14:textId="77777777" w:rsidR="00844D15" w:rsidRPr="00033112" w:rsidRDefault="00844D15" w:rsidP="0021681D">
            <w:pPr>
              <w:pStyle w:val="TAL"/>
              <w:rPr>
                <w:ins w:id="652" w:author="Ananya Pavan" w:date="2025-08-13T21:43:00Z" w16du:dateUtc="2025-08-14T04:43:00Z"/>
                <w:rFonts w:eastAsia="SimSun"/>
                <w:lang w:eastAsia="en-GB"/>
              </w:rPr>
            </w:pPr>
          </w:p>
        </w:tc>
      </w:tr>
      <w:tr w:rsidR="00844D15" w:rsidRPr="00033112" w14:paraId="11055EDE" w14:textId="77777777" w:rsidTr="0021681D">
        <w:trPr>
          <w:ins w:id="653"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60EBE898" w14:textId="77777777" w:rsidR="00844D15" w:rsidRPr="00033112" w:rsidRDefault="00844D15" w:rsidP="0021681D">
            <w:pPr>
              <w:pStyle w:val="TAL"/>
              <w:rPr>
                <w:ins w:id="654" w:author="Ananya Pavan" w:date="2025-08-13T21:43:00Z" w16du:dateUtc="2025-08-14T04:43:00Z"/>
                <w:rFonts w:eastAsia="SimSun"/>
                <w:lang w:eastAsia="en-GB"/>
              </w:rPr>
            </w:pPr>
            <w:ins w:id="655" w:author="Ananya Pavan" w:date="2025-08-13T21:43:00Z" w16du:dateUtc="2025-08-14T04:43: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546E84F" w14:textId="77777777" w:rsidR="00844D15" w:rsidRPr="00033112" w:rsidRDefault="00844D15" w:rsidP="0021681D">
            <w:pPr>
              <w:pStyle w:val="TAL"/>
              <w:rPr>
                <w:ins w:id="656"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1C4AF76B" w14:textId="77777777" w:rsidR="00844D15" w:rsidRPr="00033112" w:rsidRDefault="00844D15" w:rsidP="0021681D">
            <w:pPr>
              <w:pStyle w:val="TAL"/>
              <w:rPr>
                <w:ins w:id="657"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30279C0" w14:textId="77777777" w:rsidR="00844D15" w:rsidRPr="00033112" w:rsidRDefault="00844D15" w:rsidP="0021681D">
            <w:pPr>
              <w:pStyle w:val="TAL"/>
              <w:rPr>
                <w:ins w:id="658" w:author="Ananya Pavan" w:date="2025-08-13T21:43:00Z" w16du:dateUtc="2025-08-14T04:43:00Z"/>
                <w:rFonts w:eastAsia="SimSun"/>
                <w:lang w:eastAsia="en-GB"/>
              </w:rPr>
            </w:pPr>
          </w:p>
        </w:tc>
      </w:tr>
      <w:tr w:rsidR="00844D15" w:rsidRPr="00033112" w14:paraId="3C623321" w14:textId="77777777" w:rsidTr="0021681D">
        <w:trPr>
          <w:ins w:id="659"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16153342" w14:textId="77777777" w:rsidR="00844D15" w:rsidRPr="00033112" w:rsidRDefault="00844D15" w:rsidP="0021681D">
            <w:pPr>
              <w:pStyle w:val="TAL"/>
              <w:rPr>
                <w:ins w:id="660" w:author="Ananya Pavan" w:date="2025-08-13T21:43:00Z" w16du:dateUtc="2025-08-14T04:43:00Z"/>
                <w:rFonts w:eastAsia="SimSun"/>
                <w:lang w:eastAsia="en-GB"/>
              </w:rPr>
            </w:pPr>
            <w:ins w:id="661" w:author="Ananya Pavan" w:date="2025-08-13T21:43:00Z" w16du:dateUtc="2025-08-14T04:43: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65C35D4" w14:textId="77777777" w:rsidR="00844D15" w:rsidRPr="00033112" w:rsidRDefault="00844D15" w:rsidP="0021681D">
            <w:pPr>
              <w:pStyle w:val="TAL"/>
              <w:rPr>
                <w:ins w:id="662"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5A89F176" w14:textId="77777777" w:rsidR="00844D15" w:rsidRPr="00033112" w:rsidRDefault="00844D15" w:rsidP="0021681D">
            <w:pPr>
              <w:pStyle w:val="TAL"/>
              <w:rPr>
                <w:ins w:id="663"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790127D6" w14:textId="77777777" w:rsidR="00844D15" w:rsidRPr="00033112" w:rsidRDefault="00844D15" w:rsidP="0021681D">
            <w:pPr>
              <w:pStyle w:val="TAL"/>
              <w:rPr>
                <w:ins w:id="664" w:author="Ananya Pavan" w:date="2025-08-13T21:43:00Z" w16du:dateUtc="2025-08-14T04:43:00Z"/>
                <w:rFonts w:eastAsia="SimSun"/>
                <w:lang w:eastAsia="en-GB"/>
              </w:rPr>
            </w:pPr>
          </w:p>
        </w:tc>
      </w:tr>
      <w:tr w:rsidR="00844D15" w:rsidRPr="00033112" w14:paraId="3B37DC4D" w14:textId="77777777" w:rsidTr="0021681D">
        <w:trPr>
          <w:ins w:id="665"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1E505288" w14:textId="77777777" w:rsidR="00844D15" w:rsidRPr="00033112" w:rsidRDefault="00844D15" w:rsidP="0021681D">
            <w:pPr>
              <w:pStyle w:val="TAL"/>
              <w:rPr>
                <w:ins w:id="666" w:author="Ananya Pavan" w:date="2025-08-13T21:43:00Z" w16du:dateUtc="2025-08-14T04:43:00Z"/>
                <w:rFonts w:eastAsia="SimSun"/>
                <w:lang w:eastAsia="en-GB"/>
              </w:rPr>
            </w:pPr>
            <w:ins w:id="667" w:author="Ananya Pavan" w:date="2025-08-13T21:43:00Z" w16du:dateUtc="2025-08-14T04:43:00Z">
              <w:r w:rsidRPr="00033112">
                <w:rPr>
                  <w:rFonts w:eastAsia="SimSun"/>
                  <w:lang w:eastAsia="en-GB"/>
                </w:rPr>
                <w:t xml:space="preserve">  measIdToAddModList</w:t>
              </w:r>
              <w:r w:rsidRPr="00033112">
                <w:rPr>
                  <w:rFonts w:eastAsia="SimSun"/>
                  <w:snapToGrid w:val="0"/>
                  <w:lang w:eastAsia="en-GB"/>
                </w:rPr>
                <w:t xml:space="preserve"> SEQUENCE</w:t>
              </w:r>
              <w:r w:rsidRPr="00033112">
                <w:rPr>
                  <w:rFonts w:eastAsia="SimSun"/>
                  <w:lang w:eastAsia="en-GB"/>
                </w:rPr>
                <w:t xml:space="preserve"> </w:t>
              </w:r>
              <w:r w:rsidRPr="00033112">
                <w:rPr>
                  <w:rFonts w:eastAsia="SimSun"/>
                  <w:snapToGrid w:val="0"/>
                  <w:lang w:eastAsia="en-GB"/>
                </w:rPr>
                <w:t xml:space="preserve">(SIZE (1..maxNrofMeasId)) OF </w:t>
              </w:r>
              <w:r w:rsidRPr="00033112">
                <w:rPr>
                  <w:rFonts w:eastAsia="SimSun"/>
                  <w:lang w:eastAsia="en-GB"/>
                </w:rPr>
                <w:t>MeasIdToAddMod</w:t>
              </w:r>
              <w:r w:rsidRPr="00033112">
                <w:rPr>
                  <w:rFonts w:eastAsia="SimSun"/>
                  <w:snapToGrid w:val="0"/>
                  <w:lang w:eastAsia="en-GB"/>
                </w:rPr>
                <w:t xml:space="preserve"> </w:t>
              </w:r>
              <w:r w:rsidRPr="00033112">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0A7AE135" w14:textId="77777777" w:rsidR="00844D15" w:rsidRPr="00033112" w:rsidRDefault="00844D15" w:rsidP="0021681D">
            <w:pPr>
              <w:pStyle w:val="TAL"/>
              <w:rPr>
                <w:ins w:id="668" w:author="Ananya Pavan" w:date="2025-08-13T21:43:00Z" w16du:dateUtc="2025-08-14T04:43:00Z"/>
                <w:rFonts w:eastAsia="SimSun"/>
                <w:lang w:eastAsia="en-GB"/>
              </w:rPr>
            </w:pPr>
            <w:ins w:id="669" w:author="Ananya Pavan" w:date="2025-08-13T21:43:00Z" w16du:dateUtc="2025-08-14T04:43:00Z">
              <w:r w:rsidRPr="00033112">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271E71C4" w14:textId="77777777" w:rsidR="00844D15" w:rsidRPr="00033112" w:rsidRDefault="00844D15" w:rsidP="0021681D">
            <w:pPr>
              <w:pStyle w:val="TAL"/>
              <w:rPr>
                <w:ins w:id="670"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55FF38EE" w14:textId="77777777" w:rsidR="00844D15" w:rsidRPr="00033112" w:rsidRDefault="00844D15" w:rsidP="0021681D">
            <w:pPr>
              <w:pStyle w:val="TAL"/>
              <w:rPr>
                <w:ins w:id="671" w:author="Ananya Pavan" w:date="2025-08-13T21:43:00Z" w16du:dateUtc="2025-08-14T04:43:00Z"/>
                <w:rFonts w:eastAsia="SimSun"/>
                <w:lang w:eastAsia="en-GB"/>
              </w:rPr>
            </w:pPr>
          </w:p>
        </w:tc>
      </w:tr>
      <w:tr w:rsidR="00844D15" w:rsidRPr="00033112" w14:paraId="7F317449" w14:textId="77777777" w:rsidTr="0021681D">
        <w:trPr>
          <w:ins w:id="672"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690B47A4" w14:textId="77777777" w:rsidR="00844D15" w:rsidRPr="00033112" w:rsidRDefault="00844D15" w:rsidP="0021681D">
            <w:pPr>
              <w:pStyle w:val="TAL"/>
              <w:rPr>
                <w:ins w:id="673" w:author="Ananya Pavan" w:date="2025-08-13T21:43:00Z" w16du:dateUtc="2025-08-14T04:43:00Z"/>
                <w:rFonts w:eastAsia="SimSun"/>
                <w:lang w:eastAsia="en-GB"/>
              </w:rPr>
            </w:pPr>
            <w:ins w:id="674" w:author="Ananya Pavan" w:date="2025-08-13T21:43:00Z" w16du:dateUtc="2025-08-14T04:43:00Z">
              <w:r w:rsidRPr="00033112">
                <w:rPr>
                  <w:rFonts w:eastAsia="SimSun"/>
                  <w:lang w:eastAsia="en-GB"/>
                </w:rPr>
                <w:t xml:space="preserve">    MeasIdToAddMod[1] SEQUENCE {</w:t>
              </w:r>
            </w:ins>
          </w:p>
        </w:tc>
        <w:tc>
          <w:tcPr>
            <w:tcW w:w="2268" w:type="dxa"/>
            <w:tcBorders>
              <w:top w:val="single" w:sz="4" w:space="0" w:color="auto"/>
              <w:left w:val="single" w:sz="4" w:space="0" w:color="auto"/>
              <w:bottom w:val="single" w:sz="4" w:space="0" w:color="auto"/>
              <w:right w:val="single" w:sz="4" w:space="0" w:color="auto"/>
            </w:tcBorders>
          </w:tcPr>
          <w:p w14:paraId="70C85E54" w14:textId="77777777" w:rsidR="00844D15" w:rsidRPr="00033112" w:rsidRDefault="00844D15" w:rsidP="0021681D">
            <w:pPr>
              <w:pStyle w:val="TAL"/>
              <w:rPr>
                <w:ins w:id="675"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51D7B11A" w14:textId="77777777" w:rsidR="00844D15" w:rsidRPr="00033112" w:rsidRDefault="00844D15" w:rsidP="0021681D">
            <w:pPr>
              <w:pStyle w:val="TAL"/>
              <w:rPr>
                <w:ins w:id="676" w:author="Ananya Pavan" w:date="2025-08-13T21:43:00Z" w16du:dateUtc="2025-08-14T04:43:00Z"/>
                <w:rFonts w:eastAsia="SimSun"/>
                <w:lang w:eastAsia="en-GB"/>
              </w:rPr>
            </w:pPr>
            <w:ins w:id="677" w:author="Ananya Pavan" w:date="2025-08-13T21:43:00Z" w16du:dateUtc="2025-08-14T04:43:00Z">
              <w:r w:rsidRPr="00033112">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5AB2248F" w14:textId="77777777" w:rsidR="00844D15" w:rsidRPr="00033112" w:rsidRDefault="00844D15" w:rsidP="0021681D">
            <w:pPr>
              <w:pStyle w:val="TAL"/>
              <w:rPr>
                <w:ins w:id="678" w:author="Ananya Pavan" w:date="2025-08-13T21:43:00Z" w16du:dateUtc="2025-08-14T04:43:00Z"/>
                <w:rFonts w:eastAsia="SimSun"/>
                <w:lang w:eastAsia="en-GB"/>
              </w:rPr>
            </w:pPr>
          </w:p>
        </w:tc>
      </w:tr>
      <w:tr w:rsidR="00844D15" w:rsidRPr="00033112" w14:paraId="08AE0DA0" w14:textId="77777777" w:rsidTr="0021681D">
        <w:trPr>
          <w:ins w:id="679"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27471BC4" w14:textId="77777777" w:rsidR="00844D15" w:rsidRPr="00033112" w:rsidRDefault="00844D15" w:rsidP="0021681D">
            <w:pPr>
              <w:pStyle w:val="TAL"/>
              <w:rPr>
                <w:ins w:id="680" w:author="Ananya Pavan" w:date="2025-08-13T21:43:00Z" w16du:dateUtc="2025-08-14T04:43:00Z"/>
                <w:rFonts w:eastAsia="SimSun"/>
                <w:lang w:eastAsia="en-GB"/>
              </w:rPr>
            </w:pPr>
            <w:ins w:id="681" w:author="Ananya Pavan" w:date="2025-08-13T21:43:00Z" w16du:dateUtc="2025-08-14T04:43:00Z">
              <w:r w:rsidRPr="00033112">
                <w:rPr>
                  <w:rFonts w:eastAsia="SimSun"/>
                  <w:lang w:eastAsia="en-GB"/>
                </w:rPr>
                <w:t xml:space="preserve">      measId</w:t>
              </w:r>
            </w:ins>
          </w:p>
        </w:tc>
        <w:tc>
          <w:tcPr>
            <w:tcW w:w="2268" w:type="dxa"/>
            <w:tcBorders>
              <w:top w:val="single" w:sz="4" w:space="0" w:color="auto"/>
              <w:left w:val="single" w:sz="4" w:space="0" w:color="auto"/>
              <w:bottom w:val="single" w:sz="4" w:space="0" w:color="auto"/>
              <w:right w:val="single" w:sz="4" w:space="0" w:color="auto"/>
            </w:tcBorders>
          </w:tcPr>
          <w:p w14:paraId="6E0102CB" w14:textId="77777777" w:rsidR="00844D15" w:rsidRPr="00033112" w:rsidRDefault="00844D15" w:rsidP="0021681D">
            <w:pPr>
              <w:pStyle w:val="TAL"/>
              <w:rPr>
                <w:ins w:id="682" w:author="Ananya Pavan" w:date="2025-08-13T21:43:00Z" w16du:dateUtc="2025-08-14T04:43:00Z"/>
                <w:rFonts w:eastAsia="SimSun"/>
                <w:lang w:eastAsia="en-GB"/>
              </w:rPr>
            </w:pPr>
            <w:ins w:id="683" w:author="Ananya Pavan" w:date="2025-08-13T21:43:00Z" w16du:dateUtc="2025-08-14T04:43: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37D528B9" w14:textId="77777777" w:rsidR="00844D15" w:rsidRPr="00033112" w:rsidRDefault="00844D15" w:rsidP="0021681D">
            <w:pPr>
              <w:pStyle w:val="TAL"/>
              <w:rPr>
                <w:ins w:id="684"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788082B" w14:textId="77777777" w:rsidR="00844D15" w:rsidRPr="00033112" w:rsidRDefault="00844D15" w:rsidP="0021681D">
            <w:pPr>
              <w:pStyle w:val="TAL"/>
              <w:rPr>
                <w:ins w:id="685" w:author="Ananya Pavan" w:date="2025-08-13T21:43:00Z" w16du:dateUtc="2025-08-14T04:43:00Z"/>
                <w:rFonts w:eastAsia="SimSun"/>
                <w:lang w:eastAsia="en-GB"/>
              </w:rPr>
            </w:pPr>
          </w:p>
        </w:tc>
      </w:tr>
      <w:tr w:rsidR="00844D15" w:rsidRPr="00033112" w14:paraId="72E9255D" w14:textId="77777777" w:rsidTr="0021681D">
        <w:trPr>
          <w:ins w:id="686"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184D68DA" w14:textId="77777777" w:rsidR="00844D15" w:rsidRPr="00033112" w:rsidRDefault="00844D15" w:rsidP="0021681D">
            <w:pPr>
              <w:pStyle w:val="TAL"/>
              <w:rPr>
                <w:ins w:id="687" w:author="Ananya Pavan" w:date="2025-08-13T21:43:00Z" w16du:dateUtc="2025-08-14T04:43:00Z"/>
                <w:rFonts w:eastAsia="SimSun"/>
                <w:lang w:eastAsia="en-GB"/>
              </w:rPr>
            </w:pPr>
            <w:ins w:id="688" w:author="Ananya Pavan" w:date="2025-08-13T21:43:00Z" w16du:dateUtc="2025-08-14T04:43:00Z">
              <w:r w:rsidRPr="00033112">
                <w:rPr>
                  <w:rFonts w:eastAsia="SimSun"/>
                  <w:lang w:eastAsia="en-GB"/>
                </w:rPr>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6CBC2FBC" w14:textId="77777777" w:rsidR="00844D15" w:rsidRPr="00033112" w:rsidRDefault="00844D15" w:rsidP="0021681D">
            <w:pPr>
              <w:pStyle w:val="TAL"/>
              <w:rPr>
                <w:ins w:id="689" w:author="Ananya Pavan" w:date="2025-08-13T21:43:00Z" w16du:dateUtc="2025-08-14T04:43:00Z"/>
                <w:rFonts w:eastAsia="SimSun"/>
                <w:lang w:eastAsia="en-GB"/>
              </w:rPr>
            </w:pPr>
            <w:ins w:id="690" w:author="Ananya Pavan" w:date="2025-08-13T21:43:00Z" w16du:dateUtc="2025-08-14T04:43: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0A803683" w14:textId="77777777" w:rsidR="00844D15" w:rsidRPr="00033112" w:rsidRDefault="00844D15" w:rsidP="0021681D">
            <w:pPr>
              <w:pStyle w:val="TAL"/>
              <w:rPr>
                <w:ins w:id="691"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73B7F2C3" w14:textId="77777777" w:rsidR="00844D15" w:rsidRPr="00033112" w:rsidRDefault="00844D15" w:rsidP="0021681D">
            <w:pPr>
              <w:pStyle w:val="TAL"/>
              <w:rPr>
                <w:ins w:id="692" w:author="Ananya Pavan" w:date="2025-08-13T21:43:00Z" w16du:dateUtc="2025-08-14T04:43:00Z"/>
                <w:rFonts w:eastAsia="SimSun"/>
                <w:lang w:eastAsia="en-GB"/>
              </w:rPr>
            </w:pPr>
          </w:p>
        </w:tc>
      </w:tr>
      <w:tr w:rsidR="00844D15" w:rsidRPr="00033112" w14:paraId="549DFD1E" w14:textId="77777777" w:rsidTr="0021681D">
        <w:trPr>
          <w:ins w:id="693"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754B4ACE" w14:textId="77777777" w:rsidR="00844D15" w:rsidRPr="00033112" w:rsidRDefault="00844D15" w:rsidP="0021681D">
            <w:pPr>
              <w:pStyle w:val="TAL"/>
              <w:rPr>
                <w:ins w:id="694" w:author="Ananya Pavan" w:date="2025-08-13T21:43:00Z" w16du:dateUtc="2025-08-14T04:43:00Z"/>
                <w:rFonts w:eastAsia="SimSun"/>
                <w:lang w:eastAsia="en-GB"/>
              </w:rPr>
            </w:pPr>
            <w:ins w:id="695" w:author="Ananya Pavan" w:date="2025-08-13T21:43:00Z" w16du:dateUtc="2025-08-14T04:43:00Z">
              <w:r w:rsidRPr="00033112">
                <w:rPr>
                  <w:rFonts w:eastAsia="SimSun"/>
                  <w:lang w:eastAsia="en-GB"/>
                </w:rPr>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6481C1EF" w14:textId="77777777" w:rsidR="00844D15" w:rsidRPr="00033112" w:rsidRDefault="00844D15" w:rsidP="0021681D">
            <w:pPr>
              <w:pStyle w:val="TAL"/>
              <w:rPr>
                <w:ins w:id="696" w:author="Ananya Pavan" w:date="2025-08-13T21:43:00Z" w16du:dateUtc="2025-08-14T04:43:00Z"/>
                <w:rFonts w:eastAsia="SimSun"/>
                <w:lang w:eastAsia="en-GB"/>
              </w:rPr>
            </w:pPr>
            <w:ins w:id="697" w:author="Ananya Pavan" w:date="2025-08-13T21:43:00Z" w16du:dateUtc="2025-08-14T04:43: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60F9ECD3" w14:textId="77777777" w:rsidR="00844D15" w:rsidRPr="00033112" w:rsidRDefault="00844D15" w:rsidP="0021681D">
            <w:pPr>
              <w:pStyle w:val="TAL"/>
              <w:rPr>
                <w:ins w:id="698"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EFF5648" w14:textId="77777777" w:rsidR="00844D15" w:rsidRPr="00033112" w:rsidRDefault="00844D15" w:rsidP="0021681D">
            <w:pPr>
              <w:pStyle w:val="TAL"/>
              <w:rPr>
                <w:ins w:id="699" w:author="Ananya Pavan" w:date="2025-08-13T21:43:00Z" w16du:dateUtc="2025-08-14T04:43:00Z"/>
                <w:rFonts w:eastAsia="SimSun"/>
                <w:lang w:eastAsia="en-GB"/>
              </w:rPr>
            </w:pPr>
          </w:p>
        </w:tc>
      </w:tr>
      <w:tr w:rsidR="00844D15" w:rsidRPr="00033112" w14:paraId="670AE594" w14:textId="77777777" w:rsidTr="0021681D">
        <w:trPr>
          <w:ins w:id="700"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4C045691" w14:textId="77777777" w:rsidR="00844D15" w:rsidRPr="00033112" w:rsidRDefault="00844D15" w:rsidP="0021681D">
            <w:pPr>
              <w:pStyle w:val="TAL"/>
              <w:rPr>
                <w:ins w:id="701" w:author="Ananya Pavan" w:date="2025-08-13T21:43:00Z" w16du:dateUtc="2025-08-14T04:43:00Z"/>
                <w:rFonts w:eastAsia="SimSun"/>
                <w:lang w:eastAsia="en-GB"/>
              </w:rPr>
            </w:pPr>
            <w:ins w:id="702" w:author="Ananya Pavan" w:date="2025-08-13T21:43:00Z" w16du:dateUtc="2025-08-14T04:43: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D79DD61" w14:textId="77777777" w:rsidR="00844D15" w:rsidRPr="00033112" w:rsidRDefault="00844D15" w:rsidP="0021681D">
            <w:pPr>
              <w:pStyle w:val="TAL"/>
              <w:rPr>
                <w:ins w:id="703"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272EB0E0" w14:textId="77777777" w:rsidR="00844D15" w:rsidRPr="00033112" w:rsidRDefault="00844D15" w:rsidP="0021681D">
            <w:pPr>
              <w:pStyle w:val="TAL"/>
              <w:rPr>
                <w:ins w:id="704"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454444A9" w14:textId="77777777" w:rsidR="00844D15" w:rsidRPr="00033112" w:rsidRDefault="00844D15" w:rsidP="0021681D">
            <w:pPr>
              <w:pStyle w:val="TAL"/>
              <w:rPr>
                <w:ins w:id="705" w:author="Ananya Pavan" w:date="2025-08-13T21:43:00Z" w16du:dateUtc="2025-08-14T04:43:00Z"/>
                <w:rFonts w:eastAsia="SimSun"/>
                <w:lang w:eastAsia="en-GB"/>
              </w:rPr>
            </w:pPr>
          </w:p>
        </w:tc>
      </w:tr>
      <w:tr w:rsidR="00844D15" w:rsidRPr="00033112" w14:paraId="79CF71DD" w14:textId="77777777" w:rsidTr="0021681D">
        <w:trPr>
          <w:ins w:id="706" w:author="Ananya Pavan" w:date="2025-08-13T21:43:00Z"/>
        </w:trPr>
        <w:tc>
          <w:tcPr>
            <w:tcW w:w="4644" w:type="dxa"/>
          </w:tcPr>
          <w:p w14:paraId="281644F8" w14:textId="77777777" w:rsidR="00844D15" w:rsidRPr="00033112" w:rsidRDefault="00844D15" w:rsidP="0021681D">
            <w:pPr>
              <w:pStyle w:val="TAL"/>
              <w:rPr>
                <w:ins w:id="707" w:author="Ananya Pavan" w:date="2025-08-13T21:43:00Z" w16du:dateUtc="2025-08-14T04:43:00Z"/>
                <w:rFonts w:eastAsia="SimSun"/>
                <w:lang w:eastAsia="en-GB"/>
              </w:rPr>
            </w:pPr>
            <w:ins w:id="708" w:author="Ananya Pavan" w:date="2025-08-13T21:43:00Z" w16du:dateUtc="2025-08-14T04:43:00Z">
              <w:r w:rsidRPr="00033112">
                <w:rPr>
                  <w:rFonts w:eastAsia="SimSun"/>
                  <w:lang w:eastAsia="en-GB"/>
                </w:rPr>
                <w:t xml:space="preserve">  }</w:t>
              </w:r>
            </w:ins>
          </w:p>
        </w:tc>
        <w:tc>
          <w:tcPr>
            <w:tcW w:w="2268" w:type="dxa"/>
          </w:tcPr>
          <w:p w14:paraId="7960AEA3" w14:textId="77777777" w:rsidR="00844D15" w:rsidRPr="00033112" w:rsidRDefault="00844D15" w:rsidP="0021681D">
            <w:pPr>
              <w:pStyle w:val="TAL"/>
              <w:rPr>
                <w:ins w:id="709" w:author="Ananya Pavan" w:date="2025-08-13T21:43:00Z" w16du:dateUtc="2025-08-14T04:43:00Z"/>
                <w:rFonts w:eastAsia="SimSun"/>
                <w:lang w:eastAsia="en-GB"/>
              </w:rPr>
            </w:pPr>
          </w:p>
        </w:tc>
        <w:tc>
          <w:tcPr>
            <w:tcW w:w="1590" w:type="dxa"/>
          </w:tcPr>
          <w:p w14:paraId="0D18AD89" w14:textId="77777777" w:rsidR="00844D15" w:rsidRPr="00033112" w:rsidRDefault="00844D15" w:rsidP="0021681D">
            <w:pPr>
              <w:pStyle w:val="TAL"/>
              <w:rPr>
                <w:ins w:id="710" w:author="Ananya Pavan" w:date="2025-08-13T21:43:00Z" w16du:dateUtc="2025-08-14T04:43:00Z"/>
                <w:rFonts w:eastAsia="SimSun"/>
                <w:lang w:eastAsia="en-GB"/>
              </w:rPr>
            </w:pPr>
          </w:p>
        </w:tc>
        <w:tc>
          <w:tcPr>
            <w:tcW w:w="1245" w:type="dxa"/>
          </w:tcPr>
          <w:p w14:paraId="06C6203D" w14:textId="77777777" w:rsidR="00844D15" w:rsidRPr="00033112" w:rsidRDefault="00844D15" w:rsidP="0021681D">
            <w:pPr>
              <w:pStyle w:val="TAL"/>
              <w:rPr>
                <w:ins w:id="711" w:author="Ananya Pavan" w:date="2025-08-13T21:43:00Z" w16du:dateUtc="2025-08-14T04:43:00Z"/>
                <w:rFonts w:eastAsia="SimSun"/>
                <w:lang w:eastAsia="en-GB"/>
              </w:rPr>
            </w:pPr>
          </w:p>
        </w:tc>
      </w:tr>
      <w:tr w:rsidR="00844D15" w:rsidRPr="00033112" w14:paraId="6E9D9B50" w14:textId="77777777" w:rsidTr="0021681D">
        <w:trPr>
          <w:ins w:id="712" w:author="Ananya Pavan" w:date="2025-08-13T21:43:00Z"/>
        </w:trPr>
        <w:tc>
          <w:tcPr>
            <w:tcW w:w="4644" w:type="dxa"/>
          </w:tcPr>
          <w:p w14:paraId="265023D9" w14:textId="77777777" w:rsidR="00844D15" w:rsidRPr="00033112" w:rsidRDefault="00844D15" w:rsidP="0021681D">
            <w:pPr>
              <w:pStyle w:val="TAL"/>
              <w:rPr>
                <w:ins w:id="713" w:author="Ananya Pavan" w:date="2025-08-13T21:43:00Z" w16du:dateUtc="2025-08-14T04:43:00Z"/>
                <w:rFonts w:eastAsia="SimSun"/>
                <w:lang w:eastAsia="en-GB"/>
              </w:rPr>
            </w:pPr>
            <w:ins w:id="714" w:author="Ananya Pavan" w:date="2025-08-13T21:43:00Z" w16du:dateUtc="2025-08-14T04:43:00Z">
              <w:r w:rsidRPr="00033112">
                <w:rPr>
                  <w:rFonts w:eastAsia="SimSun"/>
                  <w:lang w:eastAsia="en-GB"/>
                </w:rPr>
                <w:t>}</w:t>
              </w:r>
            </w:ins>
          </w:p>
        </w:tc>
        <w:tc>
          <w:tcPr>
            <w:tcW w:w="2268" w:type="dxa"/>
          </w:tcPr>
          <w:p w14:paraId="6B7BF959" w14:textId="77777777" w:rsidR="00844D15" w:rsidRPr="00033112" w:rsidRDefault="00844D15" w:rsidP="0021681D">
            <w:pPr>
              <w:pStyle w:val="TAL"/>
              <w:rPr>
                <w:ins w:id="715" w:author="Ananya Pavan" w:date="2025-08-13T21:43:00Z" w16du:dateUtc="2025-08-14T04:43:00Z"/>
                <w:rFonts w:eastAsia="SimSun"/>
                <w:lang w:eastAsia="en-GB"/>
              </w:rPr>
            </w:pPr>
          </w:p>
        </w:tc>
        <w:tc>
          <w:tcPr>
            <w:tcW w:w="1590" w:type="dxa"/>
          </w:tcPr>
          <w:p w14:paraId="0E19AA0B" w14:textId="77777777" w:rsidR="00844D15" w:rsidRPr="00033112" w:rsidRDefault="00844D15" w:rsidP="0021681D">
            <w:pPr>
              <w:pStyle w:val="TAL"/>
              <w:rPr>
                <w:ins w:id="716" w:author="Ananya Pavan" w:date="2025-08-13T21:43:00Z" w16du:dateUtc="2025-08-14T04:43:00Z"/>
                <w:rFonts w:eastAsia="SimSun"/>
                <w:lang w:eastAsia="en-GB"/>
              </w:rPr>
            </w:pPr>
          </w:p>
        </w:tc>
        <w:tc>
          <w:tcPr>
            <w:tcW w:w="1245" w:type="dxa"/>
          </w:tcPr>
          <w:p w14:paraId="099D3241" w14:textId="77777777" w:rsidR="00844D15" w:rsidRPr="00033112" w:rsidRDefault="00844D15" w:rsidP="0021681D">
            <w:pPr>
              <w:pStyle w:val="TAL"/>
              <w:rPr>
                <w:ins w:id="717" w:author="Ananya Pavan" w:date="2025-08-13T21:43:00Z" w16du:dateUtc="2025-08-14T04:43:00Z"/>
                <w:rFonts w:eastAsia="SimSun"/>
                <w:lang w:eastAsia="en-GB"/>
              </w:rPr>
            </w:pPr>
          </w:p>
        </w:tc>
      </w:tr>
    </w:tbl>
    <w:p w14:paraId="2F5C32A4" w14:textId="77777777" w:rsidR="00844D15" w:rsidRPr="00033112" w:rsidRDefault="00844D15" w:rsidP="00844D15">
      <w:pPr>
        <w:overflowPunct w:val="0"/>
        <w:autoSpaceDE w:val="0"/>
        <w:autoSpaceDN w:val="0"/>
        <w:adjustRightInd w:val="0"/>
        <w:spacing w:after="180" w:line="240" w:lineRule="auto"/>
        <w:textAlignment w:val="baseline"/>
        <w:rPr>
          <w:ins w:id="718" w:author="Ananya Pavan" w:date="2025-08-13T21:43:00Z" w16du:dateUtc="2025-08-14T04:43:00Z"/>
          <w:rFonts w:ascii="Times New Roman" w:eastAsia="SimSun" w:hAnsi="Times New Roman" w:cs="Times New Roman"/>
          <w:kern w:val="0"/>
          <w:sz w:val="20"/>
          <w:szCs w:val="20"/>
          <w:lang w:val="en-GB" w:eastAsia="en-GB"/>
          <w14:ligatures w14:val="none"/>
        </w:rPr>
      </w:pPr>
    </w:p>
    <w:p w14:paraId="7F0F8AAD" w14:textId="19ECAC32" w:rsidR="00844D15" w:rsidRPr="00033112" w:rsidRDefault="00844D15" w:rsidP="00844D15">
      <w:pPr>
        <w:pStyle w:val="TH"/>
        <w:rPr>
          <w:ins w:id="719" w:author="Ananya Pavan" w:date="2025-08-13T21:43:00Z" w16du:dateUtc="2025-08-14T04:43:00Z"/>
          <w:rFonts w:eastAsia="SimSun"/>
          <w:lang w:eastAsia="en-GB"/>
        </w:rPr>
      </w:pPr>
      <w:ins w:id="720" w:author="Ananya Pavan" w:date="2025-08-13T21:43:00Z" w16du:dateUtc="2025-08-14T04:43:00Z">
        <w:r w:rsidRPr="00033112">
          <w:rPr>
            <w:rFonts w:eastAsia="SimSun"/>
            <w:lang w:eastAsia="en-GB"/>
          </w:rPr>
          <w:t xml:space="preserve">Table </w:t>
        </w:r>
      </w:ins>
      <w:ins w:id="721" w:author="Ananya Pavan" w:date="2025-08-14T20:46:00Z" w16du:dateUtc="2025-08-15T03:46:00Z">
        <w:r w:rsidR="009B1E01">
          <w:rPr>
            <w:rFonts w:eastAsia="SimSun"/>
            <w:lang w:eastAsia="en-GB"/>
          </w:rPr>
          <w:t>8.1.3.5.2</w:t>
        </w:r>
      </w:ins>
      <w:ins w:id="722" w:author="Ananya Pavan" w:date="2025-08-13T21:43:00Z" w16du:dateUtc="2025-08-14T04:43:00Z">
        <w:r w:rsidRPr="00033112">
          <w:rPr>
            <w:rFonts w:eastAsia="SimSun"/>
            <w:lang w:eastAsia="en-GB"/>
          </w:rPr>
          <w:t xml:space="preserve">.3.3-3: </w:t>
        </w:r>
        <w:r w:rsidRPr="00033112">
          <w:rPr>
            <w:rFonts w:eastAsia="SimSun"/>
            <w:i/>
            <w:lang w:eastAsia="en-GB"/>
          </w:rPr>
          <w:t>MeasObjectNR</w:t>
        </w:r>
        <w:r w:rsidRPr="00033112">
          <w:rPr>
            <w:rFonts w:eastAsia="SimSun"/>
            <w:lang w:eastAsia="en-GB"/>
          </w:rPr>
          <w:t xml:space="preserve"> (Table </w:t>
        </w:r>
      </w:ins>
      <w:ins w:id="723" w:author="Ananya Pavan" w:date="2025-08-14T20:46:00Z" w16du:dateUtc="2025-08-15T03:46:00Z">
        <w:r w:rsidR="009B1E01">
          <w:rPr>
            <w:rFonts w:eastAsia="SimSun"/>
            <w:lang w:eastAsia="en-GB"/>
          </w:rPr>
          <w:t>8.1.3.5.2</w:t>
        </w:r>
      </w:ins>
      <w:ins w:id="724" w:author="Ananya Pavan" w:date="2025-08-13T21:43:00Z" w16du:dateUtc="2025-08-14T04:43:00Z">
        <w:r w:rsidRPr="00033112">
          <w:rPr>
            <w:rFonts w:eastAsia="SimSun"/>
            <w:lang w:eastAsia="en-GB"/>
          </w:rPr>
          <w:t>.3.3-2)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4D15" w:rsidRPr="00033112" w14:paraId="70EF1D78" w14:textId="77777777" w:rsidTr="0021681D">
        <w:trPr>
          <w:ins w:id="725" w:author="Ananya Pavan" w:date="2025-08-13T21:43:00Z"/>
        </w:trPr>
        <w:tc>
          <w:tcPr>
            <w:tcW w:w="9747" w:type="dxa"/>
            <w:gridSpan w:val="4"/>
          </w:tcPr>
          <w:p w14:paraId="12480B88" w14:textId="77777777" w:rsidR="00844D15" w:rsidRPr="00033112" w:rsidRDefault="00844D15" w:rsidP="0021681D">
            <w:pPr>
              <w:pStyle w:val="TAL"/>
              <w:rPr>
                <w:ins w:id="726" w:author="Ananya Pavan" w:date="2025-08-13T21:43:00Z" w16du:dateUtc="2025-08-14T04:43:00Z"/>
                <w:rFonts w:eastAsia="SimSun"/>
                <w:lang w:eastAsia="en-GB"/>
              </w:rPr>
            </w:pPr>
            <w:ins w:id="727" w:author="Ananya Pavan" w:date="2025-08-13T21:43:00Z" w16du:dateUtc="2025-08-14T04:43:00Z">
              <w:r w:rsidRPr="00033112">
                <w:rPr>
                  <w:rFonts w:eastAsia="SimSun"/>
                  <w:lang w:eastAsia="en-GB"/>
                </w:rPr>
                <w:t>Derivation Path: TS 38.508-1 [4], Table 4.6.3-76</w:t>
              </w:r>
            </w:ins>
          </w:p>
        </w:tc>
      </w:tr>
      <w:tr w:rsidR="00844D15" w:rsidRPr="00033112" w14:paraId="1CA169BD" w14:textId="77777777" w:rsidTr="0021681D">
        <w:trPr>
          <w:ins w:id="728" w:author="Ananya Pavan" w:date="2025-08-13T21:43:00Z"/>
        </w:trPr>
        <w:tc>
          <w:tcPr>
            <w:tcW w:w="4535" w:type="dxa"/>
          </w:tcPr>
          <w:p w14:paraId="204A8639" w14:textId="77777777" w:rsidR="00844D15" w:rsidRPr="00033112" w:rsidRDefault="00844D15">
            <w:pPr>
              <w:pStyle w:val="TAH"/>
              <w:rPr>
                <w:ins w:id="729" w:author="Ananya Pavan" w:date="2025-08-13T21:43:00Z" w16du:dateUtc="2025-08-14T04:43:00Z"/>
                <w:rFonts w:eastAsia="SimSun"/>
              </w:rPr>
              <w:pPrChange w:id="730" w:author="Ananya Pavan" w:date="2025-08-13T22:03:00Z" w16du:dateUtc="2025-08-14T05:03:00Z">
                <w:pPr>
                  <w:pStyle w:val="TAL"/>
                </w:pPr>
              </w:pPrChange>
            </w:pPr>
            <w:ins w:id="731" w:author="Ananya Pavan" w:date="2025-08-13T21:43:00Z" w16du:dateUtc="2025-08-14T04:43:00Z">
              <w:r w:rsidRPr="00033112">
                <w:rPr>
                  <w:rFonts w:eastAsia="SimSun"/>
                </w:rPr>
                <w:t>Information Element</w:t>
              </w:r>
            </w:ins>
          </w:p>
        </w:tc>
        <w:tc>
          <w:tcPr>
            <w:tcW w:w="2267" w:type="dxa"/>
          </w:tcPr>
          <w:p w14:paraId="660BF579" w14:textId="77777777" w:rsidR="00844D15" w:rsidRPr="00033112" w:rsidRDefault="00844D15">
            <w:pPr>
              <w:pStyle w:val="TAH"/>
              <w:rPr>
                <w:ins w:id="732" w:author="Ananya Pavan" w:date="2025-08-13T21:43:00Z" w16du:dateUtc="2025-08-14T04:43:00Z"/>
                <w:rFonts w:eastAsia="SimSun"/>
              </w:rPr>
              <w:pPrChange w:id="733" w:author="Ananya Pavan" w:date="2025-08-13T22:03:00Z" w16du:dateUtc="2025-08-14T05:03:00Z">
                <w:pPr>
                  <w:pStyle w:val="TAL"/>
                </w:pPr>
              </w:pPrChange>
            </w:pPr>
            <w:ins w:id="734" w:author="Ananya Pavan" w:date="2025-08-13T21:43:00Z" w16du:dateUtc="2025-08-14T04:43:00Z">
              <w:r w:rsidRPr="00033112">
                <w:rPr>
                  <w:rFonts w:eastAsia="SimSun"/>
                </w:rPr>
                <w:t>Value/remark</w:t>
              </w:r>
            </w:ins>
          </w:p>
        </w:tc>
        <w:tc>
          <w:tcPr>
            <w:tcW w:w="1700" w:type="dxa"/>
          </w:tcPr>
          <w:p w14:paraId="73D508B5" w14:textId="77777777" w:rsidR="00844D15" w:rsidRPr="00033112" w:rsidRDefault="00844D15">
            <w:pPr>
              <w:pStyle w:val="TAH"/>
              <w:rPr>
                <w:ins w:id="735" w:author="Ananya Pavan" w:date="2025-08-13T21:43:00Z" w16du:dateUtc="2025-08-14T04:43:00Z"/>
                <w:rFonts w:eastAsia="SimSun"/>
              </w:rPr>
              <w:pPrChange w:id="736" w:author="Ananya Pavan" w:date="2025-08-13T22:03:00Z" w16du:dateUtc="2025-08-14T05:03:00Z">
                <w:pPr>
                  <w:pStyle w:val="TAL"/>
                </w:pPr>
              </w:pPrChange>
            </w:pPr>
            <w:ins w:id="737" w:author="Ananya Pavan" w:date="2025-08-13T21:43:00Z" w16du:dateUtc="2025-08-14T04:43:00Z">
              <w:r w:rsidRPr="00033112">
                <w:rPr>
                  <w:rFonts w:eastAsia="SimSun"/>
                </w:rPr>
                <w:t>Comment</w:t>
              </w:r>
            </w:ins>
          </w:p>
        </w:tc>
        <w:tc>
          <w:tcPr>
            <w:tcW w:w="1245" w:type="dxa"/>
          </w:tcPr>
          <w:p w14:paraId="4EBBFB38" w14:textId="77777777" w:rsidR="00844D15" w:rsidRPr="00033112" w:rsidRDefault="00844D15">
            <w:pPr>
              <w:pStyle w:val="TAH"/>
              <w:rPr>
                <w:ins w:id="738" w:author="Ananya Pavan" w:date="2025-08-13T21:43:00Z" w16du:dateUtc="2025-08-14T04:43:00Z"/>
                <w:rFonts w:eastAsia="SimSun"/>
              </w:rPr>
              <w:pPrChange w:id="739" w:author="Ananya Pavan" w:date="2025-08-13T22:03:00Z" w16du:dateUtc="2025-08-14T05:03:00Z">
                <w:pPr>
                  <w:pStyle w:val="TAL"/>
                </w:pPr>
              </w:pPrChange>
            </w:pPr>
            <w:ins w:id="740" w:author="Ananya Pavan" w:date="2025-08-13T21:43:00Z" w16du:dateUtc="2025-08-14T04:43:00Z">
              <w:r w:rsidRPr="00033112">
                <w:rPr>
                  <w:rFonts w:eastAsia="SimSun"/>
                </w:rPr>
                <w:t>Condition</w:t>
              </w:r>
            </w:ins>
          </w:p>
        </w:tc>
      </w:tr>
      <w:tr w:rsidR="00844D15" w:rsidRPr="00033112" w14:paraId="7BD4F1B5" w14:textId="77777777" w:rsidTr="0021681D">
        <w:trPr>
          <w:ins w:id="741" w:author="Ananya Pavan" w:date="2025-08-13T21:43:00Z"/>
        </w:trPr>
        <w:tc>
          <w:tcPr>
            <w:tcW w:w="4535" w:type="dxa"/>
          </w:tcPr>
          <w:p w14:paraId="77623BB1" w14:textId="77777777" w:rsidR="00844D15" w:rsidRPr="00033112" w:rsidRDefault="00844D15" w:rsidP="0021681D">
            <w:pPr>
              <w:pStyle w:val="TAL"/>
              <w:rPr>
                <w:ins w:id="742" w:author="Ananya Pavan" w:date="2025-08-13T21:43:00Z" w16du:dateUtc="2025-08-14T04:43:00Z"/>
                <w:rFonts w:eastAsia="SimSun"/>
                <w:lang w:eastAsia="en-GB"/>
              </w:rPr>
            </w:pPr>
            <w:ins w:id="743" w:author="Ananya Pavan" w:date="2025-08-13T21:43:00Z" w16du:dateUtc="2025-08-14T04:43:00Z">
              <w:r w:rsidRPr="00033112">
                <w:rPr>
                  <w:rFonts w:eastAsia="SimSun"/>
                  <w:lang w:eastAsia="en-GB"/>
                </w:rPr>
                <w:t xml:space="preserve">MeasObjectNR::= </w:t>
              </w:r>
              <w:r w:rsidRPr="00033112">
                <w:rPr>
                  <w:rFonts w:eastAsia="SimSun"/>
                  <w:snapToGrid w:val="0"/>
                  <w:lang w:eastAsia="en-GB"/>
                </w:rPr>
                <w:t xml:space="preserve">SEQUENCE </w:t>
              </w:r>
              <w:r w:rsidRPr="00033112">
                <w:rPr>
                  <w:rFonts w:eastAsia="SimSun"/>
                  <w:lang w:eastAsia="en-GB"/>
                </w:rPr>
                <w:t>{</w:t>
              </w:r>
            </w:ins>
          </w:p>
        </w:tc>
        <w:tc>
          <w:tcPr>
            <w:tcW w:w="2267" w:type="dxa"/>
          </w:tcPr>
          <w:p w14:paraId="0E98F2CF" w14:textId="77777777" w:rsidR="00844D15" w:rsidRPr="00033112" w:rsidRDefault="00844D15" w:rsidP="0021681D">
            <w:pPr>
              <w:pStyle w:val="TAL"/>
              <w:rPr>
                <w:ins w:id="744" w:author="Ananya Pavan" w:date="2025-08-13T21:43:00Z" w16du:dateUtc="2025-08-14T04:43:00Z"/>
                <w:rFonts w:eastAsia="SimSun"/>
                <w:lang w:eastAsia="en-GB"/>
              </w:rPr>
            </w:pPr>
          </w:p>
        </w:tc>
        <w:tc>
          <w:tcPr>
            <w:tcW w:w="1700" w:type="dxa"/>
          </w:tcPr>
          <w:p w14:paraId="1CA7AC45" w14:textId="77777777" w:rsidR="00844D15" w:rsidRPr="00033112" w:rsidRDefault="00844D15" w:rsidP="0021681D">
            <w:pPr>
              <w:pStyle w:val="TAL"/>
              <w:rPr>
                <w:ins w:id="745" w:author="Ananya Pavan" w:date="2025-08-13T21:43:00Z" w16du:dateUtc="2025-08-14T04:43:00Z"/>
                <w:rFonts w:eastAsia="SimSun"/>
                <w:lang w:eastAsia="en-GB"/>
              </w:rPr>
            </w:pPr>
          </w:p>
        </w:tc>
        <w:tc>
          <w:tcPr>
            <w:tcW w:w="1245" w:type="dxa"/>
          </w:tcPr>
          <w:p w14:paraId="678887F7" w14:textId="77777777" w:rsidR="00844D15" w:rsidRPr="00033112" w:rsidRDefault="00844D15" w:rsidP="0021681D">
            <w:pPr>
              <w:pStyle w:val="TAL"/>
              <w:rPr>
                <w:ins w:id="746" w:author="Ananya Pavan" w:date="2025-08-13T21:43:00Z" w16du:dateUtc="2025-08-14T04:43:00Z"/>
                <w:rFonts w:eastAsia="SimSun"/>
                <w:lang w:eastAsia="en-GB"/>
              </w:rPr>
            </w:pPr>
          </w:p>
        </w:tc>
      </w:tr>
      <w:tr w:rsidR="00844D15" w:rsidRPr="00033112" w14:paraId="023A5EC2" w14:textId="77777777" w:rsidTr="0021681D">
        <w:trPr>
          <w:ins w:id="747" w:author="Ananya Pavan" w:date="2025-08-13T21:43:00Z"/>
        </w:trPr>
        <w:tc>
          <w:tcPr>
            <w:tcW w:w="4535" w:type="dxa"/>
          </w:tcPr>
          <w:p w14:paraId="3349AAEF" w14:textId="77777777" w:rsidR="00844D15" w:rsidRPr="00033112" w:rsidRDefault="00844D15" w:rsidP="0021681D">
            <w:pPr>
              <w:pStyle w:val="TAL"/>
              <w:rPr>
                <w:ins w:id="748" w:author="Ananya Pavan" w:date="2025-08-13T21:43:00Z" w16du:dateUtc="2025-08-14T04:43:00Z"/>
                <w:rFonts w:eastAsia="SimSun"/>
                <w:lang w:eastAsia="en-GB"/>
              </w:rPr>
            </w:pPr>
            <w:ins w:id="749" w:author="Ananya Pavan" w:date="2025-08-13T21:43:00Z" w16du:dateUtc="2025-08-14T04:43:00Z">
              <w:r w:rsidRPr="00033112">
                <w:rPr>
                  <w:rFonts w:eastAsia="SimSun"/>
                  <w:lang w:eastAsia="en-GB"/>
                </w:rPr>
                <w:t xml:space="preserve">  ssbFrequency</w:t>
              </w:r>
            </w:ins>
          </w:p>
        </w:tc>
        <w:tc>
          <w:tcPr>
            <w:tcW w:w="2267" w:type="dxa"/>
          </w:tcPr>
          <w:p w14:paraId="2C2F682B" w14:textId="77777777" w:rsidR="00844D15" w:rsidRPr="00033112" w:rsidRDefault="00844D15" w:rsidP="0021681D">
            <w:pPr>
              <w:pStyle w:val="TAL"/>
              <w:rPr>
                <w:ins w:id="750" w:author="Ananya Pavan" w:date="2025-08-13T21:43:00Z" w16du:dateUtc="2025-08-14T04:43:00Z"/>
                <w:rFonts w:eastAsia="SimSun"/>
                <w:lang w:eastAsia="en-GB"/>
              </w:rPr>
            </w:pPr>
            <w:ins w:id="751" w:author="Ananya Pavan" w:date="2025-08-13T21:43:00Z" w16du:dateUtc="2025-08-14T04:43:00Z">
              <w:r w:rsidRPr="00033112">
                <w:rPr>
                  <w:rFonts w:eastAsia="SimSun"/>
                  <w:lang w:eastAsia="en-GB"/>
                </w:rPr>
                <w:t>ARFCN-ValueNR for SSB of NR Cell 1</w:t>
              </w:r>
            </w:ins>
          </w:p>
        </w:tc>
        <w:tc>
          <w:tcPr>
            <w:tcW w:w="1700" w:type="dxa"/>
          </w:tcPr>
          <w:p w14:paraId="31BC0F31" w14:textId="77777777" w:rsidR="00844D15" w:rsidRPr="00033112" w:rsidRDefault="00844D15" w:rsidP="0021681D">
            <w:pPr>
              <w:pStyle w:val="TAL"/>
              <w:rPr>
                <w:ins w:id="752" w:author="Ananya Pavan" w:date="2025-08-13T21:43:00Z" w16du:dateUtc="2025-08-14T04:43:00Z"/>
                <w:rFonts w:eastAsia="SimSun"/>
                <w:lang w:eastAsia="en-GB"/>
              </w:rPr>
            </w:pPr>
          </w:p>
        </w:tc>
        <w:tc>
          <w:tcPr>
            <w:tcW w:w="1245" w:type="dxa"/>
          </w:tcPr>
          <w:p w14:paraId="169F8EEA" w14:textId="77777777" w:rsidR="00844D15" w:rsidRPr="00033112" w:rsidRDefault="00844D15" w:rsidP="0021681D">
            <w:pPr>
              <w:pStyle w:val="TAL"/>
              <w:rPr>
                <w:ins w:id="753" w:author="Ananya Pavan" w:date="2025-08-13T21:43:00Z" w16du:dateUtc="2025-08-14T04:43:00Z"/>
                <w:rFonts w:eastAsia="SimSun"/>
                <w:lang w:eastAsia="en-GB"/>
              </w:rPr>
            </w:pPr>
          </w:p>
        </w:tc>
      </w:tr>
      <w:tr w:rsidR="00844D15" w:rsidRPr="00033112" w14:paraId="2152ABE8" w14:textId="77777777" w:rsidTr="0021681D">
        <w:trPr>
          <w:ins w:id="754" w:author="Ananya Pavan" w:date="2025-08-13T21:43:00Z"/>
        </w:trPr>
        <w:tc>
          <w:tcPr>
            <w:tcW w:w="4535" w:type="dxa"/>
            <w:tcBorders>
              <w:top w:val="single" w:sz="4" w:space="0" w:color="auto"/>
              <w:left w:val="single" w:sz="4" w:space="0" w:color="auto"/>
              <w:bottom w:val="single" w:sz="4" w:space="0" w:color="auto"/>
              <w:right w:val="single" w:sz="4" w:space="0" w:color="auto"/>
            </w:tcBorders>
          </w:tcPr>
          <w:p w14:paraId="1451F15A" w14:textId="77777777" w:rsidR="00844D15" w:rsidRPr="00033112" w:rsidRDefault="00844D15" w:rsidP="0021681D">
            <w:pPr>
              <w:pStyle w:val="TAL"/>
              <w:rPr>
                <w:ins w:id="755" w:author="Ananya Pavan" w:date="2025-08-13T21:43:00Z" w16du:dateUtc="2025-08-14T04:43:00Z"/>
                <w:rFonts w:eastAsia="SimSun"/>
                <w:lang w:eastAsia="en-GB"/>
              </w:rPr>
            </w:pPr>
            <w:ins w:id="756" w:author="Ananya Pavan" w:date="2025-08-13T21:43:00Z" w16du:dateUtc="2025-08-14T04:43:00Z">
              <w:r w:rsidRPr="00033112">
                <w:rPr>
                  <w:rFonts w:eastAsia="SimSun"/>
                  <w:lang w:eastAsia="en-GB"/>
                </w:rPr>
                <w:t xml:space="preserve">  absThreshSS-BlocksConsolidation</w:t>
              </w:r>
            </w:ins>
          </w:p>
        </w:tc>
        <w:tc>
          <w:tcPr>
            <w:tcW w:w="2267" w:type="dxa"/>
            <w:tcBorders>
              <w:top w:val="single" w:sz="4" w:space="0" w:color="auto"/>
              <w:left w:val="single" w:sz="4" w:space="0" w:color="auto"/>
              <w:bottom w:val="single" w:sz="4" w:space="0" w:color="auto"/>
              <w:right w:val="single" w:sz="4" w:space="0" w:color="auto"/>
            </w:tcBorders>
          </w:tcPr>
          <w:p w14:paraId="26A4B801" w14:textId="77777777" w:rsidR="00844D15" w:rsidRPr="00033112" w:rsidRDefault="00844D15" w:rsidP="0021681D">
            <w:pPr>
              <w:pStyle w:val="TAL"/>
              <w:rPr>
                <w:ins w:id="757" w:author="Ananya Pavan" w:date="2025-08-13T21:43:00Z" w16du:dateUtc="2025-08-14T04:43:00Z"/>
                <w:rFonts w:eastAsia="MS Mincho"/>
                <w:lang w:eastAsia="en-GB"/>
              </w:rPr>
            </w:pPr>
            <w:ins w:id="758" w:author="Ananya Pavan" w:date="2025-08-13T21:43:00Z" w16du:dateUtc="2025-08-14T04:43:00Z">
              <w:r w:rsidRPr="00033112">
                <w:rPr>
                  <w:rFonts w:eastAsia="MS Mincho"/>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1833D296" w14:textId="77777777" w:rsidR="00844D15" w:rsidRPr="00033112" w:rsidRDefault="00844D15" w:rsidP="0021681D">
            <w:pPr>
              <w:pStyle w:val="TAL"/>
              <w:rPr>
                <w:ins w:id="759"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17227E44" w14:textId="77777777" w:rsidR="00844D15" w:rsidRPr="00033112" w:rsidRDefault="00844D15" w:rsidP="0021681D">
            <w:pPr>
              <w:pStyle w:val="TAL"/>
              <w:rPr>
                <w:ins w:id="760" w:author="Ananya Pavan" w:date="2025-08-13T21:43:00Z" w16du:dateUtc="2025-08-14T04:43:00Z"/>
                <w:rFonts w:eastAsia="SimSun"/>
                <w:lang w:eastAsia="en-GB"/>
              </w:rPr>
            </w:pPr>
          </w:p>
        </w:tc>
      </w:tr>
      <w:tr w:rsidR="00844D15" w:rsidRPr="00033112" w14:paraId="46514C70" w14:textId="77777777" w:rsidTr="0021681D">
        <w:trPr>
          <w:ins w:id="761" w:author="Ananya Pavan" w:date="2025-08-13T21:43:00Z"/>
        </w:trPr>
        <w:tc>
          <w:tcPr>
            <w:tcW w:w="4535" w:type="dxa"/>
            <w:tcBorders>
              <w:top w:val="single" w:sz="4" w:space="0" w:color="auto"/>
              <w:left w:val="single" w:sz="4" w:space="0" w:color="auto"/>
              <w:bottom w:val="single" w:sz="4" w:space="0" w:color="auto"/>
              <w:right w:val="single" w:sz="4" w:space="0" w:color="auto"/>
            </w:tcBorders>
          </w:tcPr>
          <w:p w14:paraId="7B999568" w14:textId="77777777" w:rsidR="00844D15" w:rsidRPr="00033112" w:rsidRDefault="00844D15" w:rsidP="0021681D">
            <w:pPr>
              <w:pStyle w:val="TAL"/>
              <w:rPr>
                <w:ins w:id="762" w:author="Ananya Pavan" w:date="2025-08-13T21:43:00Z" w16du:dateUtc="2025-08-14T04:43:00Z"/>
                <w:rFonts w:eastAsia="SimSun"/>
                <w:lang w:eastAsia="en-GB"/>
              </w:rPr>
            </w:pPr>
            <w:ins w:id="763" w:author="Ananya Pavan" w:date="2025-08-13T21:43:00Z" w16du:dateUtc="2025-08-14T04:43:00Z">
              <w:r w:rsidRPr="00033112">
                <w:rPr>
                  <w:rFonts w:eastAsia="SimSun"/>
                  <w:lang w:eastAsia="en-GB"/>
                </w:rPr>
                <w:t xml:space="preserve">  nrofSS-BlocksToAverage</w:t>
              </w:r>
            </w:ins>
          </w:p>
        </w:tc>
        <w:tc>
          <w:tcPr>
            <w:tcW w:w="2267" w:type="dxa"/>
            <w:tcBorders>
              <w:top w:val="single" w:sz="4" w:space="0" w:color="auto"/>
              <w:left w:val="single" w:sz="4" w:space="0" w:color="auto"/>
              <w:bottom w:val="single" w:sz="4" w:space="0" w:color="auto"/>
              <w:right w:val="single" w:sz="4" w:space="0" w:color="auto"/>
            </w:tcBorders>
          </w:tcPr>
          <w:p w14:paraId="4E05A47A" w14:textId="77777777" w:rsidR="00844D15" w:rsidRPr="00033112" w:rsidRDefault="00844D15" w:rsidP="0021681D">
            <w:pPr>
              <w:pStyle w:val="TAL"/>
              <w:rPr>
                <w:ins w:id="764" w:author="Ananya Pavan" w:date="2025-08-13T21:43:00Z" w16du:dateUtc="2025-08-14T04:43:00Z"/>
                <w:rFonts w:eastAsia="SimSun"/>
                <w:lang w:eastAsia="en-GB"/>
              </w:rPr>
            </w:pPr>
            <w:ins w:id="765" w:author="Ananya Pavan" w:date="2025-08-13T21:43:00Z" w16du:dateUtc="2025-08-14T04:43:00Z">
              <w:r w:rsidRPr="00033112">
                <w:rPr>
                  <w:rFonts w:eastAsia="SimSun"/>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4983B329" w14:textId="77777777" w:rsidR="00844D15" w:rsidRPr="00033112" w:rsidRDefault="00844D15" w:rsidP="0021681D">
            <w:pPr>
              <w:pStyle w:val="TAL"/>
              <w:rPr>
                <w:ins w:id="766"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5C7D19BD" w14:textId="77777777" w:rsidR="00844D15" w:rsidRPr="00033112" w:rsidRDefault="00844D15" w:rsidP="0021681D">
            <w:pPr>
              <w:pStyle w:val="TAL"/>
              <w:rPr>
                <w:ins w:id="767" w:author="Ananya Pavan" w:date="2025-08-13T21:43:00Z" w16du:dateUtc="2025-08-14T04:43:00Z"/>
                <w:rFonts w:eastAsia="SimSun"/>
                <w:lang w:eastAsia="en-GB"/>
              </w:rPr>
            </w:pPr>
          </w:p>
        </w:tc>
      </w:tr>
      <w:tr w:rsidR="00844D15" w:rsidRPr="00033112" w14:paraId="7201C0D8" w14:textId="77777777" w:rsidTr="0021681D">
        <w:trPr>
          <w:ins w:id="768" w:author="Ananya Pavan" w:date="2025-08-13T21:43:00Z"/>
        </w:trPr>
        <w:tc>
          <w:tcPr>
            <w:tcW w:w="4535" w:type="dxa"/>
          </w:tcPr>
          <w:p w14:paraId="37EE4A4B" w14:textId="77777777" w:rsidR="00844D15" w:rsidRPr="00033112" w:rsidRDefault="00844D15" w:rsidP="0021681D">
            <w:pPr>
              <w:pStyle w:val="TAL"/>
              <w:rPr>
                <w:ins w:id="769" w:author="Ananya Pavan" w:date="2025-08-13T21:43:00Z" w16du:dateUtc="2025-08-14T04:43:00Z"/>
                <w:rFonts w:eastAsia="SimSun"/>
                <w:lang w:eastAsia="en-GB"/>
              </w:rPr>
            </w:pPr>
            <w:ins w:id="770" w:author="Ananya Pavan" w:date="2025-08-13T21:43:00Z" w16du:dateUtc="2025-08-14T04:43:00Z">
              <w:r w:rsidRPr="00033112">
                <w:rPr>
                  <w:rFonts w:eastAsia="SimSun"/>
                  <w:lang w:eastAsia="en-GB"/>
                </w:rPr>
                <w:t>}</w:t>
              </w:r>
            </w:ins>
          </w:p>
        </w:tc>
        <w:tc>
          <w:tcPr>
            <w:tcW w:w="2267" w:type="dxa"/>
          </w:tcPr>
          <w:p w14:paraId="4BA4DE69" w14:textId="77777777" w:rsidR="00844D15" w:rsidRPr="00033112" w:rsidRDefault="00844D15" w:rsidP="0021681D">
            <w:pPr>
              <w:pStyle w:val="TAL"/>
              <w:rPr>
                <w:ins w:id="771" w:author="Ananya Pavan" w:date="2025-08-13T21:43:00Z" w16du:dateUtc="2025-08-14T04:43:00Z"/>
                <w:rFonts w:eastAsia="SimSun"/>
                <w:lang w:eastAsia="en-GB"/>
              </w:rPr>
            </w:pPr>
          </w:p>
        </w:tc>
        <w:tc>
          <w:tcPr>
            <w:tcW w:w="1700" w:type="dxa"/>
          </w:tcPr>
          <w:p w14:paraId="0EF540B5" w14:textId="77777777" w:rsidR="00844D15" w:rsidRPr="00033112" w:rsidRDefault="00844D15" w:rsidP="0021681D">
            <w:pPr>
              <w:pStyle w:val="TAL"/>
              <w:rPr>
                <w:ins w:id="772" w:author="Ananya Pavan" w:date="2025-08-13T21:43:00Z" w16du:dateUtc="2025-08-14T04:43:00Z"/>
                <w:rFonts w:eastAsia="SimSun"/>
                <w:lang w:eastAsia="en-GB"/>
              </w:rPr>
            </w:pPr>
          </w:p>
        </w:tc>
        <w:tc>
          <w:tcPr>
            <w:tcW w:w="1245" w:type="dxa"/>
          </w:tcPr>
          <w:p w14:paraId="71C01C12" w14:textId="77777777" w:rsidR="00844D15" w:rsidRPr="00033112" w:rsidRDefault="00844D15" w:rsidP="0021681D">
            <w:pPr>
              <w:pStyle w:val="TAL"/>
              <w:rPr>
                <w:ins w:id="773" w:author="Ananya Pavan" w:date="2025-08-13T21:43:00Z" w16du:dateUtc="2025-08-14T04:43:00Z"/>
                <w:rFonts w:eastAsia="SimSun"/>
                <w:lang w:eastAsia="en-GB"/>
              </w:rPr>
            </w:pPr>
          </w:p>
        </w:tc>
      </w:tr>
    </w:tbl>
    <w:p w14:paraId="4850044C" w14:textId="77777777" w:rsidR="00844D15" w:rsidRPr="00033112" w:rsidRDefault="00844D15" w:rsidP="00844D15">
      <w:pPr>
        <w:overflowPunct w:val="0"/>
        <w:autoSpaceDE w:val="0"/>
        <w:autoSpaceDN w:val="0"/>
        <w:adjustRightInd w:val="0"/>
        <w:spacing w:after="180" w:line="240" w:lineRule="auto"/>
        <w:textAlignment w:val="baseline"/>
        <w:rPr>
          <w:ins w:id="774" w:author="Ananya Pavan" w:date="2025-08-13T21:43:00Z" w16du:dateUtc="2025-08-14T04:43:00Z"/>
          <w:rFonts w:ascii="Times New Roman" w:eastAsia="SimSun" w:hAnsi="Times New Roman" w:cs="Times New Roman"/>
          <w:kern w:val="0"/>
          <w:sz w:val="20"/>
          <w:szCs w:val="20"/>
          <w:lang w:val="en-GB" w:eastAsia="en-GB"/>
          <w14:ligatures w14:val="none"/>
        </w:rPr>
      </w:pPr>
    </w:p>
    <w:p w14:paraId="40C1ABC1" w14:textId="67725F40" w:rsidR="00844D15" w:rsidRPr="00A562E6" w:rsidRDefault="00844D15" w:rsidP="00844D15">
      <w:pPr>
        <w:pStyle w:val="TH"/>
        <w:rPr>
          <w:ins w:id="775" w:author="Ananya Pavan" w:date="2025-08-13T21:43:00Z" w16du:dateUtc="2025-08-14T04:43:00Z"/>
          <w:rFonts w:eastAsia="SimSun"/>
          <w:lang w:eastAsia="zh-CN"/>
        </w:rPr>
      </w:pPr>
      <w:ins w:id="776" w:author="Ananya Pavan" w:date="2025-08-13T21:43:00Z" w16du:dateUtc="2025-08-14T04:43:00Z">
        <w:r w:rsidRPr="00A562E6">
          <w:rPr>
            <w:rFonts w:eastAsia="SimSun"/>
          </w:rPr>
          <w:lastRenderedPageBreak/>
          <w:t xml:space="preserve">Table </w:t>
        </w:r>
      </w:ins>
      <w:bookmarkStart w:id="777" w:name="_Hlk205541307"/>
      <w:ins w:id="778" w:author="Ananya Pavan" w:date="2025-08-14T20:46:00Z" w16du:dateUtc="2025-08-15T03:46:00Z">
        <w:r w:rsidR="009B1E01">
          <w:rPr>
            <w:rFonts w:eastAsia="SimSun"/>
          </w:rPr>
          <w:t>8.1.3.5.2</w:t>
        </w:r>
      </w:ins>
      <w:ins w:id="779" w:author="Ananya Pavan" w:date="2025-08-13T21:43:00Z" w16du:dateUtc="2025-08-14T04:43:00Z">
        <w:r w:rsidRPr="00686A9D">
          <w:rPr>
            <w:rFonts w:eastAsia="SimSun"/>
          </w:rPr>
          <w:t>.3.3-</w:t>
        </w:r>
        <w:r w:rsidRPr="00A562E6">
          <w:rPr>
            <w:rFonts w:eastAsia="SimSun"/>
          </w:rPr>
          <w:t>4</w:t>
        </w:r>
        <w:bookmarkEnd w:id="777"/>
        <w:r w:rsidRPr="00A562E6">
          <w:rPr>
            <w:rFonts w:eastAsia="SimSun"/>
          </w:rPr>
          <w:t xml:space="preserve">: </w:t>
        </w:r>
        <w:r w:rsidRPr="00A562E6">
          <w:rPr>
            <w:rFonts w:eastAsia="SimSun"/>
            <w:i/>
          </w:rPr>
          <w:t>ReportConfigNR-Event</w:t>
        </w:r>
        <w:r>
          <w:rPr>
            <w:rFonts w:eastAsia="SimSun"/>
            <w:i/>
          </w:rPr>
          <w:t>H</w:t>
        </w:r>
      </w:ins>
      <w:ins w:id="780" w:author="Ananya Pavan" w:date="2025-08-14T10:17:00Z" w16du:dateUtc="2025-08-14T17:17:00Z">
        <w:r w:rsidR="002D45D0">
          <w:rPr>
            <w:rFonts w:eastAsia="SimSun"/>
            <w:i/>
          </w:rPr>
          <w:t>2</w:t>
        </w:r>
      </w:ins>
      <w:ins w:id="781" w:author="Ananya Pavan" w:date="2025-08-13T21:43:00Z" w16du:dateUtc="2025-08-14T04:43:00Z">
        <w:r w:rsidRPr="00A562E6">
          <w:rPr>
            <w:rFonts w:eastAsia="SimSun"/>
          </w:rPr>
          <w:t xml:space="preserve"> (Table </w:t>
        </w:r>
      </w:ins>
      <w:ins w:id="782" w:author="Ananya Pavan" w:date="2025-08-14T20:46:00Z" w16du:dateUtc="2025-08-15T03:46:00Z">
        <w:r w:rsidR="009B1E01">
          <w:rPr>
            <w:rFonts w:eastAsia="SimSun"/>
          </w:rPr>
          <w:t>8.1.3.5.2</w:t>
        </w:r>
      </w:ins>
      <w:ins w:id="783" w:author="Ananya Pavan" w:date="2025-08-13T21:43:00Z" w16du:dateUtc="2025-08-14T04:43:00Z">
        <w:r w:rsidRPr="00A562E6">
          <w:rPr>
            <w:rFonts w:eastAsia="SimSun"/>
          </w:rPr>
          <w:t>.3.3-2)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844D15" w:rsidRPr="00A562E6" w14:paraId="14D0577B" w14:textId="77777777" w:rsidTr="0021681D">
        <w:trPr>
          <w:ins w:id="784" w:author="Ananya Pavan" w:date="2025-08-13T21:43:00Z"/>
        </w:trPr>
        <w:tc>
          <w:tcPr>
            <w:tcW w:w="9747" w:type="dxa"/>
            <w:gridSpan w:val="4"/>
          </w:tcPr>
          <w:p w14:paraId="60E6E447" w14:textId="1CECCB9E" w:rsidR="00844D15" w:rsidRPr="00A562E6" w:rsidRDefault="00844D15" w:rsidP="0021681D">
            <w:pPr>
              <w:pStyle w:val="TAL"/>
              <w:rPr>
                <w:ins w:id="785" w:author="Ananya Pavan" w:date="2025-08-13T21:43:00Z" w16du:dateUtc="2025-08-14T04:43:00Z"/>
                <w:rFonts w:eastAsia="SimSun"/>
                <w:lang w:eastAsia="ko-KR"/>
              </w:rPr>
            </w:pPr>
            <w:ins w:id="786" w:author="Ananya Pavan" w:date="2025-08-13T21:43:00Z" w16du:dateUtc="2025-08-14T04:43:00Z">
              <w:r w:rsidRPr="00A562E6">
                <w:rPr>
                  <w:rFonts w:eastAsia="SimSun"/>
                  <w:lang w:eastAsia="ko-KR"/>
                </w:rPr>
                <w:t>Derivation Path: TS 38.5</w:t>
              </w:r>
              <w:r w:rsidRPr="00A562E6">
                <w:rPr>
                  <w:rFonts w:eastAsia="SimSun"/>
                </w:rPr>
                <w:t>08-1 [4] Table 4.6.3-142 with condition EVENT_</w:t>
              </w:r>
            </w:ins>
            <w:ins w:id="787" w:author="Mursalin Habib" w:date="2025-08-21T15:00:00Z" w16du:dateUtc="2025-08-21T22:00:00Z">
              <w:r w:rsidR="00D4343F" w:rsidRPr="00D4343F">
                <w:rPr>
                  <w:rFonts w:eastAsia="SimSun"/>
                  <w:highlight w:val="yellow"/>
                  <w:rPrChange w:id="788" w:author="Mursalin Habib" w:date="2025-08-21T15:00:00Z" w16du:dateUtc="2025-08-21T22:00:00Z">
                    <w:rPr>
                      <w:rFonts w:eastAsia="SimSun"/>
                    </w:rPr>
                  </w:rPrChange>
                </w:rPr>
                <w:t>H2</w:t>
              </w:r>
            </w:ins>
          </w:p>
        </w:tc>
      </w:tr>
      <w:tr w:rsidR="00844D15" w:rsidRPr="00A562E6" w14:paraId="4B6EE2AF" w14:textId="77777777" w:rsidTr="0021681D">
        <w:trPr>
          <w:ins w:id="789" w:author="Ananya Pavan" w:date="2025-08-13T21:43:00Z"/>
        </w:trPr>
        <w:tc>
          <w:tcPr>
            <w:tcW w:w="4535" w:type="dxa"/>
          </w:tcPr>
          <w:p w14:paraId="17B8BB70" w14:textId="77777777" w:rsidR="00844D15" w:rsidRPr="00A562E6" w:rsidRDefault="00844D15">
            <w:pPr>
              <w:pStyle w:val="TAH"/>
              <w:rPr>
                <w:ins w:id="790" w:author="Ananya Pavan" w:date="2025-08-13T21:43:00Z" w16du:dateUtc="2025-08-14T04:43:00Z"/>
                <w:rFonts w:eastAsia="SimSun"/>
              </w:rPr>
              <w:pPrChange w:id="791" w:author="Ananya Pavan" w:date="2025-08-13T22:04:00Z" w16du:dateUtc="2025-08-14T05:04:00Z">
                <w:pPr>
                  <w:pStyle w:val="TAL"/>
                </w:pPr>
              </w:pPrChange>
            </w:pPr>
            <w:ins w:id="792" w:author="Ananya Pavan" w:date="2025-08-13T21:43:00Z" w16du:dateUtc="2025-08-14T04:43:00Z">
              <w:r w:rsidRPr="00A562E6">
                <w:rPr>
                  <w:rFonts w:eastAsia="SimSun"/>
                </w:rPr>
                <w:t>Information Element</w:t>
              </w:r>
            </w:ins>
          </w:p>
        </w:tc>
        <w:tc>
          <w:tcPr>
            <w:tcW w:w="2267" w:type="dxa"/>
          </w:tcPr>
          <w:p w14:paraId="24FB828B" w14:textId="77777777" w:rsidR="00844D15" w:rsidRPr="00A562E6" w:rsidRDefault="00844D15">
            <w:pPr>
              <w:pStyle w:val="TAH"/>
              <w:rPr>
                <w:ins w:id="793" w:author="Ananya Pavan" w:date="2025-08-13T21:43:00Z" w16du:dateUtc="2025-08-14T04:43:00Z"/>
                <w:rFonts w:eastAsia="SimSun"/>
              </w:rPr>
              <w:pPrChange w:id="794" w:author="Ananya Pavan" w:date="2025-08-13T22:04:00Z" w16du:dateUtc="2025-08-14T05:04:00Z">
                <w:pPr>
                  <w:pStyle w:val="TAL"/>
                </w:pPr>
              </w:pPrChange>
            </w:pPr>
            <w:ins w:id="795" w:author="Ananya Pavan" w:date="2025-08-13T21:43:00Z" w16du:dateUtc="2025-08-14T04:43:00Z">
              <w:r w:rsidRPr="00A562E6">
                <w:rPr>
                  <w:rFonts w:eastAsia="SimSun"/>
                </w:rPr>
                <w:t>Value/remark</w:t>
              </w:r>
            </w:ins>
          </w:p>
        </w:tc>
        <w:tc>
          <w:tcPr>
            <w:tcW w:w="1700" w:type="dxa"/>
          </w:tcPr>
          <w:p w14:paraId="5FCBD394" w14:textId="77777777" w:rsidR="00844D15" w:rsidRPr="00A562E6" w:rsidRDefault="00844D15">
            <w:pPr>
              <w:pStyle w:val="TAH"/>
              <w:rPr>
                <w:ins w:id="796" w:author="Ananya Pavan" w:date="2025-08-13T21:43:00Z" w16du:dateUtc="2025-08-14T04:43:00Z"/>
                <w:rFonts w:eastAsia="SimSun"/>
              </w:rPr>
              <w:pPrChange w:id="797" w:author="Ananya Pavan" w:date="2025-08-13T22:04:00Z" w16du:dateUtc="2025-08-14T05:04:00Z">
                <w:pPr>
                  <w:pStyle w:val="TAL"/>
                </w:pPr>
              </w:pPrChange>
            </w:pPr>
            <w:ins w:id="798" w:author="Ananya Pavan" w:date="2025-08-13T21:43:00Z" w16du:dateUtc="2025-08-14T04:43:00Z">
              <w:r w:rsidRPr="00A562E6">
                <w:rPr>
                  <w:rFonts w:eastAsia="SimSun"/>
                </w:rPr>
                <w:t>Comment</w:t>
              </w:r>
            </w:ins>
          </w:p>
        </w:tc>
        <w:tc>
          <w:tcPr>
            <w:tcW w:w="1245" w:type="dxa"/>
          </w:tcPr>
          <w:p w14:paraId="2980C0BD" w14:textId="77777777" w:rsidR="00844D15" w:rsidRPr="00A562E6" w:rsidRDefault="00844D15">
            <w:pPr>
              <w:pStyle w:val="TAH"/>
              <w:rPr>
                <w:ins w:id="799" w:author="Ananya Pavan" w:date="2025-08-13T21:43:00Z" w16du:dateUtc="2025-08-14T04:43:00Z"/>
                <w:rFonts w:eastAsia="SimSun"/>
              </w:rPr>
              <w:pPrChange w:id="800" w:author="Ananya Pavan" w:date="2025-08-13T22:04:00Z" w16du:dateUtc="2025-08-14T05:04:00Z">
                <w:pPr>
                  <w:pStyle w:val="TAL"/>
                </w:pPr>
              </w:pPrChange>
            </w:pPr>
            <w:ins w:id="801" w:author="Ananya Pavan" w:date="2025-08-13T21:43:00Z" w16du:dateUtc="2025-08-14T04:43:00Z">
              <w:r w:rsidRPr="00A562E6">
                <w:rPr>
                  <w:rFonts w:eastAsia="SimSun"/>
                </w:rPr>
                <w:t>Condition</w:t>
              </w:r>
            </w:ins>
          </w:p>
        </w:tc>
      </w:tr>
      <w:tr w:rsidR="00844D15" w:rsidRPr="00A562E6" w14:paraId="37F65E6A" w14:textId="77777777" w:rsidTr="0021681D">
        <w:trPr>
          <w:ins w:id="802" w:author="Ananya Pavan" w:date="2025-08-13T21:43:00Z"/>
        </w:trPr>
        <w:tc>
          <w:tcPr>
            <w:tcW w:w="4535" w:type="dxa"/>
          </w:tcPr>
          <w:p w14:paraId="77FB2D1C" w14:textId="77777777" w:rsidR="00844D15" w:rsidRPr="00A562E6" w:rsidRDefault="00844D15" w:rsidP="0021681D">
            <w:pPr>
              <w:pStyle w:val="TAL"/>
              <w:rPr>
                <w:ins w:id="803" w:author="Ananya Pavan" w:date="2025-08-13T21:43:00Z" w16du:dateUtc="2025-08-14T04:43:00Z"/>
                <w:rFonts w:eastAsia="SimSun"/>
                <w:lang w:eastAsia="ko-KR"/>
              </w:rPr>
            </w:pPr>
            <w:ins w:id="804" w:author="Ananya Pavan" w:date="2025-08-13T21:43:00Z" w16du:dateUtc="2025-08-14T04:43:00Z">
              <w:r w:rsidRPr="00A562E6">
                <w:rPr>
                  <w:rFonts w:eastAsia="SimSun"/>
                </w:rPr>
                <w:t>ReportConfigNR</w:t>
              </w:r>
              <w:r w:rsidRPr="00A562E6">
                <w:rPr>
                  <w:rFonts w:eastAsia="SimSun"/>
                  <w:lang w:eastAsia="ko-KR"/>
                </w:rPr>
                <w:t xml:space="preserve"> ::= SEQUENCE {</w:t>
              </w:r>
            </w:ins>
          </w:p>
        </w:tc>
        <w:tc>
          <w:tcPr>
            <w:tcW w:w="2267" w:type="dxa"/>
          </w:tcPr>
          <w:p w14:paraId="79FE8DB2" w14:textId="77777777" w:rsidR="00844D15" w:rsidRPr="00A562E6" w:rsidRDefault="00844D15" w:rsidP="0021681D">
            <w:pPr>
              <w:pStyle w:val="TAL"/>
              <w:rPr>
                <w:ins w:id="805" w:author="Ananya Pavan" w:date="2025-08-13T21:43:00Z" w16du:dateUtc="2025-08-14T04:43:00Z"/>
                <w:rFonts w:eastAsia="SimSun"/>
                <w:lang w:eastAsia="ko-KR"/>
              </w:rPr>
            </w:pPr>
          </w:p>
        </w:tc>
        <w:tc>
          <w:tcPr>
            <w:tcW w:w="1700" w:type="dxa"/>
          </w:tcPr>
          <w:p w14:paraId="358ECFB0" w14:textId="77777777" w:rsidR="00844D15" w:rsidRPr="00A562E6" w:rsidRDefault="00844D15" w:rsidP="0021681D">
            <w:pPr>
              <w:pStyle w:val="TAL"/>
              <w:rPr>
                <w:ins w:id="806" w:author="Ananya Pavan" w:date="2025-08-13T21:43:00Z" w16du:dateUtc="2025-08-14T04:43:00Z"/>
                <w:rFonts w:eastAsia="SimSun"/>
                <w:lang w:eastAsia="ko-KR"/>
              </w:rPr>
            </w:pPr>
          </w:p>
        </w:tc>
        <w:tc>
          <w:tcPr>
            <w:tcW w:w="1245" w:type="dxa"/>
          </w:tcPr>
          <w:p w14:paraId="42C26DAD" w14:textId="77777777" w:rsidR="00844D15" w:rsidRPr="00A562E6" w:rsidRDefault="00844D15" w:rsidP="0021681D">
            <w:pPr>
              <w:pStyle w:val="TAL"/>
              <w:rPr>
                <w:ins w:id="807" w:author="Ananya Pavan" w:date="2025-08-13T21:43:00Z" w16du:dateUtc="2025-08-14T04:43:00Z"/>
                <w:rFonts w:eastAsia="SimSun"/>
                <w:lang w:eastAsia="ko-KR"/>
              </w:rPr>
            </w:pPr>
          </w:p>
        </w:tc>
      </w:tr>
      <w:tr w:rsidR="00844D15" w:rsidRPr="00A562E6" w14:paraId="074695A6" w14:textId="77777777" w:rsidTr="0021681D">
        <w:trPr>
          <w:ins w:id="808" w:author="Ananya Pavan" w:date="2025-08-13T21:43:00Z"/>
        </w:trPr>
        <w:tc>
          <w:tcPr>
            <w:tcW w:w="4535" w:type="dxa"/>
          </w:tcPr>
          <w:p w14:paraId="0190D6D0" w14:textId="77777777" w:rsidR="00844D15" w:rsidRPr="00A562E6" w:rsidRDefault="00844D15" w:rsidP="0021681D">
            <w:pPr>
              <w:pStyle w:val="TAL"/>
              <w:rPr>
                <w:ins w:id="809" w:author="Ananya Pavan" w:date="2025-08-13T21:43:00Z" w16du:dateUtc="2025-08-14T04:43:00Z"/>
                <w:rFonts w:eastAsia="SimSun"/>
                <w:lang w:eastAsia="ko-KR"/>
              </w:rPr>
            </w:pPr>
            <w:ins w:id="810" w:author="Ananya Pavan" w:date="2025-08-13T21:43:00Z" w16du:dateUtc="2025-08-14T04:43:00Z">
              <w:r w:rsidRPr="00A562E6">
                <w:rPr>
                  <w:rFonts w:eastAsia="SimSun"/>
                </w:rPr>
                <w:t xml:space="preserve">  reportType CHOICE {</w:t>
              </w:r>
            </w:ins>
          </w:p>
        </w:tc>
        <w:tc>
          <w:tcPr>
            <w:tcW w:w="2267" w:type="dxa"/>
          </w:tcPr>
          <w:p w14:paraId="2C8D95EC" w14:textId="77777777" w:rsidR="00844D15" w:rsidRPr="00A562E6" w:rsidRDefault="00844D15" w:rsidP="0021681D">
            <w:pPr>
              <w:pStyle w:val="TAL"/>
              <w:rPr>
                <w:ins w:id="811" w:author="Ananya Pavan" w:date="2025-08-13T21:43:00Z" w16du:dateUtc="2025-08-14T04:43:00Z"/>
                <w:rFonts w:eastAsia="SimSun"/>
                <w:lang w:eastAsia="ko-KR"/>
              </w:rPr>
            </w:pPr>
          </w:p>
        </w:tc>
        <w:tc>
          <w:tcPr>
            <w:tcW w:w="1700" w:type="dxa"/>
          </w:tcPr>
          <w:p w14:paraId="4EBD4697" w14:textId="77777777" w:rsidR="00844D15" w:rsidRPr="00A562E6" w:rsidRDefault="00844D15" w:rsidP="0021681D">
            <w:pPr>
              <w:pStyle w:val="TAL"/>
              <w:rPr>
                <w:ins w:id="812" w:author="Ananya Pavan" w:date="2025-08-13T21:43:00Z" w16du:dateUtc="2025-08-14T04:43:00Z"/>
                <w:rFonts w:eastAsia="SimSun"/>
                <w:lang w:eastAsia="ko-KR"/>
              </w:rPr>
            </w:pPr>
          </w:p>
        </w:tc>
        <w:tc>
          <w:tcPr>
            <w:tcW w:w="1245" w:type="dxa"/>
          </w:tcPr>
          <w:p w14:paraId="4E49FB9D" w14:textId="77777777" w:rsidR="00844D15" w:rsidRPr="00A562E6" w:rsidRDefault="00844D15" w:rsidP="0021681D">
            <w:pPr>
              <w:pStyle w:val="TAL"/>
              <w:rPr>
                <w:ins w:id="813" w:author="Ananya Pavan" w:date="2025-08-13T21:43:00Z" w16du:dateUtc="2025-08-14T04:43:00Z"/>
                <w:rFonts w:eastAsia="SimSun"/>
                <w:lang w:eastAsia="ko-KR"/>
              </w:rPr>
            </w:pPr>
          </w:p>
        </w:tc>
      </w:tr>
      <w:tr w:rsidR="00844D15" w:rsidRPr="00A562E6" w14:paraId="5C59C72D" w14:textId="77777777" w:rsidTr="0021681D">
        <w:trPr>
          <w:ins w:id="814" w:author="Ananya Pavan" w:date="2025-08-13T21:43:00Z"/>
        </w:trPr>
        <w:tc>
          <w:tcPr>
            <w:tcW w:w="4535" w:type="dxa"/>
          </w:tcPr>
          <w:p w14:paraId="39E7AC17" w14:textId="77777777" w:rsidR="00844D15" w:rsidRPr="00A562E6" w:rsidRDefault="00844D15" w:rsidP="0021681D">
            <w:pPr>
              <w:pStyle w:val="TAL"/>
              <w:rPr>
                <w:ins w:id="815" w:author="Ananya Pavan" w:date="2025-08-13T21:43:00Z" w16du:dateUtc="2025-08-14T04:43:00Z"/>
                <w:rFonts w:eastAsia="SimSun"/>
                <w:lang w:eastAsia="ko-KR"/>
              </w:rPr>
            </w:pPr>
            <w:ins w:id="816" w:author="Ananya Pavan" w:date="2025-08-13T21:43:00Z" w16du:dateUtc="2025-08-14T04:43:00Z">
              <w:r w:rsidRPr="00A562E6">
                <w:rPr>
                  <w:rFonts w:eastAsia="SimSun"/>
                </w:rPr>
                <w:t xml:space="preserve">    eventTriggered SEQUENCE {</w:t>
              </w:r>
            </w:ins>
          </w:p>
        </w:tc>
        <w:tc>
          <w:tcPr>
            <w:tcW w:w="2267" w:type="dxa"/>
          </w:tcPr>
          <w:p w14:paraId="07C1BD55" w14:textId="77777777" w:rsidR="00844D15" w:rsidRPr="00A562E6" w:rsidRDefault="00844D15" w:rsidP="0021681D">
            <w:pPr>
              <w:pStyle w:val="TAL"/>
              <w:rPr>
                <w:ins w:id="817" w:author="Ananya Pavan" w:date="2025-08-13T21:43:00Z" w16du:dateUtc="2025-08-14T04:43:00Z"/>
                <w:rFonts w:eastAsia="SimSun"/>
                <w:lang w:eastAsia="ko-KR"/>
              </w:rPr>
            </w:pPr>
          </w:p>
        </w:tc>
        <w:tc>
          <w:tcPr>
            <w:tcW w:w="1700" w:type="dxa"/>
          </w:tcPr>
          <w:p w14:paraId="2E892A97" w14:textId="77777777" w:rsidR="00844D15" w:rsidRPr="00A562E6" w:rsidRDefault="00844D15" w:rsidP="0021681D">
            <w:pPr>
              <w:pStyle w:val="TAL"/>
              <w:rPr>
                <w:ins w:id="818" w:author="Ananya Pavan" w:date="2025-08-13T21:43:00Z" w16du:dateUtc="2025-08-14T04:43:00Z"/>
                <w:rFonts w:eastAsia="SimSun"/>
                <w:lang w:eastAsia="ko-KR"/>
              </w:rPr>
            </w:pPr>
          </w:p>
        </w:tc>
        <w:tc>
          <w:tcPr>
            <w:tcW w:w="1245" w:type="dxa"/>
          </w:tcPr>
          <w:p w14:paraId="5F33ABFC" w14:textId="77777777" w:rsidR="00844D15" w:rsidRPr="00A562E6" w:rsidRDefault="00844D15" w:rsidP="0021681D">
            <w:pPr>
              <w:pStyle w:val="TAL"/>
              <w:rPr>
                <w:ins w:id="819" w:author="Ananya Pavan" w:date="2025-08-13T21:43:00Z" w16du:dateUtc="2025-08-14T04:43:00Z"/>
                <w:rFonts w:eastAsia="SimSun"/>
                <w:lang w:eastAsia="ko-KR"/>
              </w:rPr>
            </w:pPr>
          </w:p>
        </w:tc>
      </w:tr>
      <w:tr w:rsidR="00844D15" w:rsidRPr="00A562E6" w14:paraId="18DE1D14" w14:textId="77777777" w:rsidTr="0021681D">
        <w:trPr>
          <w:ins w:id="820" w:author="Ananya Pavan" w:date="2025-08-13T21:43:00Z"/>
        </w:trPr>
        <w:tc>
          <w:tcPr>
            <w:tcW w:w="4535" w:type="dxa"/>
          </w:tcPr>
          <w:p w14:paraId="7B3AE103" w14:textId="77777777" w:rsidR="00844D15" w:rsidRPr="00A562E6" w:rsidRDefault="00844D15" w:rsidP="0021681D">
            <w:pPr>
              <w:pStyle w:val="TAL"/>
              <w:rPr>
                <w:ins w:id="821" w:author="Ananya Pavan" w:date="2025-08-13T21:43:00Z" w16du:dateUtc="2025-08-14T04:43:00Z"/>
                <w:rFonts w:eastAsia="SimSun"/>
                <w:lang w:eastAsia="ko-KR"/>
              </w:rPr>
            </w:pPr>
            <w:ins w:id="822" w:author="Ananya Pavan" w:date="2025-08-13T21:43:00Z" w16du:dateUtc="2025-08-14T04:43:00Z">
              <w:r w:rsidRPr="00A562E6">
                <w:rPr>
                  <w:rFonts w:eastAsia="SimSun"/>
                  <w:lang w:eastAsia="ko-KR"/>
                </w:rPr>
                <w:t xml:space="preserve">      eventId CHOICE {</w:t>
              </w:r>
            </w:ins>
          </w:p>
        </w:tc>
        <w:tc>
          <w:tcPr>
            <w:tcW w:w="2267" w:type="dxa"/>
          </w:tcPr>
          <w:p w14:paraId="1CD71DDD" w14:textId="77777777" w:rsidR="00844D15" w:rsidRPr="00A562E6" w:rsidRDefault="00844D15" w:rsidP="0021681D">
            <w:pPr>
              <w:pStyle w:val="TAL"/>
              <w:rPr>
                <w:ins w:id="823" w:author="Ananya Pavan" w:date="2025-08-13T21:43:00Z" w16du:dateUtc="2025-08-14T04:43:00Z"/>
                <w:rFonts w:eastAsia="SimSun"/>
                <w:lang w:eastAsia="ko-KR"/>
              </w:rPr>
            </w:pPr>
          </w:p>
        </w:tc>
        <w:tc>
          <w:tcPr>
            <w:tcW w:w="1700" w:type="dxa"/>
          </w:tcPr>
          <w:p w14:paraId="03A15ED0" w14:textId="77777777" w:rsidR="00844D15" w:rsidRPr="00A562E6" w:rsidRDefault="00844D15" w:rsidP="0021681D">
            <w:pPr>
              <w:pStyle w:val="TAL"/>
              <w:rPr>
                <w:ins w:id="824" w:author="Ananya Pavan" w:date="2025-08-13T21:43:00Z" w16du:dateUtc="2025-08-14T04:43:00Z"/>
                <w:rFonts w:eastAsia="SimSun"/>
                <w:lang w:eastAsia="ko-KR"/>
              </w:rPr>
            </w:pPr>
          </w:p>
        </w:tc>
        <w:tc>
          <w:tcPr>
            <w:tcW w:w="1245" w:type="dxa"/>
          </w:tcPr>
          <w:p w14:paraId="60BEF587" w14:textId="77777777" w:rsidR="00844D15" w:rsidRPr="00A562E6" w:rsidRDefault="00844D15" w:rsidP="0021681D">
            <w:pPr>
              <w:pStyle w:val="TAL"/>
              <w:rPr>
                <w:ins w:id="825" w:author="Ananya Pavan" w:date="2025-08-13T21:43:00Z" w16du:dateUtc="2025-08-14T04:43:00Z"/>
                <w:rFonts w:eastAsia="SimSun"/>
                <w:lang w:eastAsia="ko-KR"/>
              </w:rPr>
            </w:pPr>
          </w:p>
        </w:tc>
      </w:tr>
      <w:tr w:rsidR="00844D15" w:rsidRPr="00A562E6" w14:paraId="62FD463F" w14:textId="77777777" w:rsidTr="0021681D">
        <w:trPr>
          <w:ins w:id="826" w:author="Ananya Pavan" w:date="2025-08-13T21:43:00Z"/>
        </w:trPr>
        <w:tc>
          <w:tcPr>
            <w:tcW w:w="4535" w:type="dxa"/>
          </w:tcPr>
          <w:p w14:paraId="1C0E445C" w14:textId="67C1412A" w:rsidR="00844D15" w:rsidRPr="00A562E6" w:rsidRDefault="00844D15" w:rsidP="0021681D">
            <w:pPr>
              <w:pStyle w:val="TAL"/>
              <w:rPr>
                <w:ins w:id="827" w:author="Ananya Pavan" w:date="2025-08-13T21:43:00Z" w16du:dateUtc="2025-08-14T04:43:00Z"/>
                <w:rFonts w:eastAsia="SimSun"/>
                <w:lang w:eastAsia="ko-KR"/>
              </w:rPr>
            </w:pPr>
            <w:ins w:id="828" w:author="Ananya Pavan" w:date="2025-08-13T21:43:00Z" w16du:dateUtc="2025-08-14T04:43:00Z">
              <w:r w:rsidRPr="00A562E6">
                <w:rPr>
                  <w:rFonts w:eastAsia="SimSun"/>
                  <w:lang w:eastAsia="ko-KR"/>
                </w:rPr>
                <w:t xml:space="preserve">        event</w:t>
              </w:r>
              <w:r>
                <w:rPr>
                  <w:rFonts w:eastAsia="SimSun"/>
                  <w:lang w:eastAsia="ko-KR"/>
                </w:rPr>
                <w:t>H</w:t>
              </w:r>
            </w:ins>
            <w:ins w:id="829" w:author="Ananya Pavan" w:date="2025-08-14T10:17:00Z" w16du:dateUtc="2025-08-14T17:17:00Z">
              <w:r w:rsidR="002D45D0">
                <w:rPr>
                  <w:rFonts w:eastAsia="SimSun"/>
                  <w:lang w:eastAsia="ko-KR"/>
                </w:rPr>
                <w:t>2</w:t>
              </w:r>
            </w:ins>
            <w:ins w:id="830" w:author="Ananya Pavan" w:date="2025-08-13T21:43:00Z" w16du:dateUtc="2025-08-14T04:43:00Z">
              <w:r>
                <w:rPr>
                  <w:rFonts w:eastAsia="SimSun"/>
                  <w:lang w:eastAsia="ko-KR"/>
                </w:rPr>
                <w:t>-r18</w:t>
              </w:r>
              <w:r w:rsidRPr="00A562E6">
                <w:rPr>
                  <w:rFonts w:eastAsia="SimSun"/>
                  <w:lang w:eastAsia="ko-KR"/>
                </w:rPr>
                <w:t xml:space="preserve"> SEQUENCE {</w:t>
              </w:r>
            </w:ins>
          </w:p>
        </w:tc>
        <w:tc>
          <w:tcPr>
            <w:tcW w:w="2267" w:type="dxa"/>
          </w:tcPr>
          <w:p w14:paraId="6A614AD2" w14:textId="77777777" w:rsidR="00844D15" w:rsidRPr="00A562E6" w:rsidRDefault="00844D15" w:rsidP="0021681D">
            <w:pPr>
              <w:pStyle w:val="TAL"/>
              <w:rPr>
                <w:ins w:id="831" w:author="Ananya Pavan" w:date="2025-08-13T21:43:00Z" w16du:dateUtc="2025-08-14T04:43:00Z"/>
                <w:rFonts w:eastAsia="SimSun"/>
                <w:lang w:eastAsia="ko-KR"/>
              </w:rPr>
            </w:pPr>
          </w:p>
        </w:tc>
        <w:tc>
          <w:tcPr>
            <w:tcW w:w="1700" w:type="dxa"/>
          </w:tcPr>
          <w:p w14:paraId="31804C7B" w14:textId="77777777" w:rsidR="00844D15" w:rsidRPr="00A562E6" w:rsidRDefault="00844D15" w:rsidP="0021681D">
            <w:pPr>
              <w:pStyle w:val="TAL"/>
              <w:rPr>
                <w:ins w:id="832" w:author="Ananya Pavan" w:date="2025-08-13T21:43:00Z" w16du:dateUtc="2025-08-14T04:43:00Z"/>
                <w:rFonts w:eastAsia="SimSun"/>
                <w:lang w:eastAsia="ko-KR"/>
              </w:rPr>
            </w:pPr>
          </w:p>
        </w:tc>
        <w:tc>
          <w:tcPr>
            <w:tcW w:w="1245" w:type="dxa"/>
          </w:tcPr>
          <w:p w14:paraId="2202DDA2" w14:textId="77777777" w:rsidR="00844D15" w:rsidRPr="00A562E6" w:rsidRDefault="00844D15" w:rsidP="0021681D">
            <w:pPr>
              <w:pStyle w:val="TAL"/>
              <w:rPr>
                <w:ins w:id="833" w:author="Ananya Pavan" w:date="2025-08-13T21:43:00Z" w16du:dateUtc="2025-08-14T04:43:00Z"/>
                <w:rFonts w:eastAsia="SimSun"/>
                <w:lang w:eastAsia="ko-KR"/>
              </w:rPr>
            </w:pPr>
          </w:p>
        </w:tc>
      </w:tr>
      <w:tr w:rsidR="00844D15" w:rsidRPr="00A562E6" w14:paraId="1DF12B20" w14:textId="77777777" w:rsidTr="0021681D">
        <w:trPr>
          <w:ins w:id="834" w:author="Ananya Pavan" w:date="2025-08-13T21:43:00Z"/>
        </w:trPr>
        <w:tc>
          <w:tcPr>
            <w:tcW w:w="4535" w:type="dxa"/>
            <w:tcBorders>
              <w:bottom w:val="single" w:sz="4" w:space="0" w:color="000000"/>
            </w:tcBorders>
          </w:tcPr>
          <w:p w14:paraId="297CDA25" w14:textId="3C8B2F45" w:rsidR="00844D15" w:rsidRPr="00A562E6" w:rsidRDefault="00844D15" w:rsidP="0021681D">
            <w:pPr>
              <w:pStyle w:val="TAL"/>
              <w:rPr>
                <w:ins w:id="835" w:author="Ananya Pavan" w:date="2025-08-13T21:43:00Z" w16du:dateUtc="2025-08-14T04:43:00Z"/>
                <w:rFonts w:eastAsia="SimSun"/>
                <w:lang w:eastAsia="zh-CN"/>
              </w:rPr>
            </w:pPr>
            <w:ins w:id="836" w:author="Ananya Pavan" w:date="2025-08-13T21:43:00Z" w16du:dateUtc="2025-08-14T04:43:00Z">
              <w:r w:rsidRPr="00A562E6">
                <w:rPr>
                  <w:rFonts w:eastAsia="SimSun"/>
                  <w:lang w:eastAsia="ko-KR"/>
                </w:rPr>
                <w:t xml:space="preserve">          </w:t>
              </w:r>
              <w:r w:rsidRPr="00F34D81">
                <w:t xml:space="preserve"> </w:t>
              </w:r>
            </w:ins>
            <w:ins w:id="837" w:author="Ananya Pavan" w:date="2025-08-14T10:17:00Z" w16du:dateUtc="2025-08-14T17:17:00Z">
              <w:r w:rsidR="002D45D0">
                <w:t>h2</w:t>
              </w:r>
            </w:ins>
            <w:ins w:id="838" w:author="Ananya Pavan" w:date="2025-08-13T21:43:00Z" w16du:dateUtc="2025-08-14T04:43:00Z">
              <w:r w:rsidRPr="00F34BF7">
                <w:t>-Threshold-r18</w:t>
              </w:r>
            </w:ins>
          </w:p>
        </w:tc>
        <w:tc>
          <w:tcPr>
            <w:tcW w:w="2267" w:type="dxa"/>
          </w:tcPr>
          <w:p w14:paraId="35C98F90" w14:textId="25782929" w:rsidR="00844D15" w:rsidRPr="00A562E6" w:rsidRDefault="00844D15" w:rsidP="0021681D">
            <w:pPr>
              <w:pStyle w:val="TAL"/>
              <w:rPr>
                <w:ins w:id="839" w:author="Ananya Pavan" w:date="2025-08-13T21:43:00Z" w16du:dateUtc="2025-08-14T04:43:00Z"/>
                <w:rFonts w:eastAsia="SimSun"/>
                <w:lang w:eastAsia="ko-KR"/>
              </w:rPr>
            </w:pPr>
            <w:ins w:id="840" w:author="Ananya Pavan" w:date="2025-08-13T21:43:00Z" w16du:dateUtc="2025-08-14T04:43:00Z">
              <w:r w:rsidRPr="00F31DD9">
                <w:rPr>
                  <w:rFonts w:eastAsia="SimSun"/>
                  <w:highlight w:val="green"/>
                  <w:lang w:eastAsia="ko-KR"/>
                  <w:rPrChange w:id="841" w:author="Mursalin Habib" w:date="2025-08-28T01:03:00Z" w16du:dateUtc="2025-08-28T08:03:00Z">
                    <w:rPr>
                      <w:rFonts w:eastAsia="SimSun"/>
                      <w:lang w:eastAsia="ko-KR"/>
                    </w:rPr>
                  </w:rPrChange>
                </w:rPr>
                <w:t>5</w:t>
              </w:r>
            </w:ins>
            <w:ins w:id="842" w:author="Mursalin Habib" w:date="2025-08-28T01:03:00Z" w16du:dateUtc="2025-08-28T08:03:00Z">
              <w:r w:rsidR="00F31DD9" w:rsidRPr="00F31DD9">
                <w:rPr>
                  <w:rFonts w:eastAsia="SimSun"/>
                  <w:highlight w:val="green"/>
                  <w:lang w:eastAsia="ko-KR"/>
                  <w:rPrChange w:id="843" w:author="Mursalin Habib" w:date="2025-08-28T01:03:00Z" w16du:dateUtc="2025-08-28T08:03:00Z">
                    <w:rPr>
                      <w:rFonts w:eastAsia="SimSun"/>
                      <w:lang w:eastAsia="ko-KR"/>
                    </w:rPr>
                  </w:rPrChange>
                </w:rPr>
                <w:t>8</w:t>
              </w:r>
            </w:ins>
            <w:ins w:id="844" w:author="Ananya Pavan" w:date="2025-08-13T21:43:00Z" w16du:dateUtc="2025-08-14T04:43:00Z">
              <w:r w:rsidRPr="00F31DD9">
                <w:rPr>
                  <w:rFonts w:eastAsia="SimSun"/>
                  <w:highlight w:val="green"/>
                  <w:lang w:eastAsia="ko-KR"/>
                  <w:rPrChange w:id="845" w:author="Mursalin Habib" w:date="2025-08-28T01:03:00Z" w16du:dateUtc="2025-08-28T08:03:00Z">
                    <w:rPr>
                      <w:rFonts w:eastAsia="SimSun"/>
                      <w:lang w:eastAsia="ko-KR"/>
                    </w:rPr>
                  </w:rPrChange>
                </w:rPr>
                <w:t>0 (</w:t>
              </w:r>
            </w:ins>
            <w:ins w:id="846" w:author="Mursalin Habib" w:date="2025-08-28T01:03:00Z" w16du:dateUtc="2025-08-28T08:03:00Z">
              <w:r w:rsidR="00F31DD9" w:rsidRPr="00F31DD9">
                <w:rPr>
                  <w:rFonts w:eastAsia="SimSun"/>
                  <w:highlight w:val="green"/>
                  <w:lang w:eastAsia="ko-KR"/>
                  <w:rPrChange w:id="847" w:author="Mursalin Habib" w:date="2025-08-28T01:03:00Z" w16du:dateUtc="2025-08-28T08:03:00Z">
                    <w:rPr>
                      <w:rFonts w:eastAsia="SimSun"/>
                      <w:lang w:eastAsia="ko-KR"/>
                    </w:rPr>
                  </w:rPrChange>
                </w:rPr>
                <w:t>580</w:t>
              </w:r>
            </w:ins>
            <w:ins w:id="848" w:author="Ananya Pavan" w:date="2025-08-13T21:43:00Z" w16du:dateUtc="2025-08-14T04:43:00Z">
              <w:r w:rsidRPr="00F31DD9">
                <w:rPr>
                  <w:rFonts w:eastAsia="SimSun"/>
                  <w:highlight w:val="green"/>
                  <w:lang w:eastAsia="ko-KR"/>
                  <w:rPrChange w:id="849" w:author="Mursalin Habib" w:date="2025-08-28T01:03:00Z" w16du:dateUtc="2025-08-28T08:03:00Z">
                    <w:rPr>
                      <w:rFonts w:eastAsia="SimSun"/>
                      <w:lang w:eastAsia="ko-KR"/>
                    </w:rPr>
                  </w:rPrChange>
                </w:rPr>
                <w:t>m)</w:t>
              </w:r>
            </w:ins>
          </w:p>
        </w:tc>
        <w:tc>
          <w:tcPr>
            <w:tcW w:w="1700" w:type="dxa"/>
          </w:tcPr>
          <w:p w14:paraId="10956427" w14:textId="77777777" w:rsidR="00844D15" w:rsidRPr="00A562E6" w:rsidRDefault="00844D15" w:rsidP="0021681D">
            <w:pPr>
              <w:pStyle w:val="TAL"/>
              <w:rPr>
                <w:ins w:id="850" w:author="Ananya Pavan" w:date="2025-08-13T21:43:00Z" w16du:dateUtc="2025-08-14T04:43:00Z"/>
                <w:rFonts w:eastAsia="SimSun"/>
                <w:lang w:eastAsia="ko-KR"/>
              </w:rPr>
            </w:pPr>
          </w:p>
        </w:tc>
        <w:tc>
          <w:tcPr>
            <w:tcW w:w="1245" w:type="dxa"/>
          </w:tcPr>
          <w:p w14:paraId="4E2FE1AB" w14:textId="77777777" w:rsidR="00844D15" w:rsidRPr="00A562E6" w:rsidRDefault="00844D15" w:rsidP="0021681D">
            <w:pPr>
              <w:pStyle w:val="TAL"/>
              <w:rPr>
                <w:ins w:id="851" w:author="Ananya Pavan" w:date="2025-08-13T21:43:00Z" w16du:dateUtc="2025-08-14T04:43:00Z"/>
                <w:rFonts w:eastAsia="SimSun"/>
              </w:rPr>
            </w:pPr>
          </w:p>
        </w:tc>
      </w:tr>
      <w:tr w:rsidR="00844D15" w:rsidRPr="00A562E6" w14:paraId="5C1F3387" w14:textId="77777777" w:rsidTr="0021681D">
        <w:trPr>
          <w:ins w:id="852" w:author="Ananya Pavan" w:date="2025-08-13T21:43:00Z"/>
        </w:trPr>
        <w:tc>
          <w:tcPr>
            <w:tcW w:w="4535" w:type="dxa"/>
            <w:tcBorders>
              <w:bottom w:val="single" w:sz="4" w:space="0" w:color="000000"/>
            </w:tcBorders>
          </w:tcPr>
          <w:p w14:paraId="48102179" w14:textId="5BFADF26" w:rsidR="00844D15" w:rsidRPr="00A562E6" w:rsidRDefault="00844D15" w:rsidP="0021681D">
            <w:pPr>
              <w:pStyle w:val="TAL"/>
              <w:rPr>
                <w:ins w:id="853" w:author="Ananya Pavan" w:date="2025-08-13T21:43:00Z" w16du:dateUtc="2025-08-14T04:43:00Z"/>
              </w:rPr>
            </w:pPr>
            <w:ins w:id="854" w:author="Ananya Pavan" w:date="2025-08-13T21:43:00Z" w16du:dateUtc="2025-08-14T04:43:00Z">
              <w:r w:rsidRPr="00A562E6">
                <w:t xml:space="preserve">           </w:t>
              </w:r>
            </w:ins>
            <w:ins w:id="855" w:author="Ananya Pavan" w:date="2025-08-14T10:17:00Z" w16du:dateUtc="2025-08-14T17:17:00Z">
              <w:r w:rsidR="002D45D0">
                <w:t>h2</w:t>
              </w:r>
            </w:ins>
            <w:ins w:id="856" w:author="Ananya Pavan" w:date="2025-08-13T21:43:00Z" w16du:dateUtc="2025-08-14T04:43:00Z">
              <w:r w:rsidRPr="00F34BF7">
                <w:t>-Hysteresis-r18</w:t>
              </w:r>
            </w:ins>
          </w:p>
        </w:tc>
        <w:tc>
          <w:tcPr>
            <w:tcW w:w="2267" w:type="dxa"/>
          </w:tcPr>
          <w:p w14:paraId="2DE0F74D" w14:textId="77777777" w:rsidR="00844D15" w:rsidRPr="00A562E6" w:rsidRDefault="00844D15" w:rsidP="0021681D">
            <w:pPr>
              <w:pStyle w:val="TAL"/>
              <w:rPr>
                <w:ins w:id="857" w:author="Ananya Pavan" w:date="2025-08-13T21:43:00Z" w16du:dateUtc="2025-08-14T04:43:00Z"/>
                <w:rFonts w:eastAsia="SimSun"/>
                <w:lang w:eastAsia="ko-KR"/>
              </w:rPr>
            </w:pPr>
            <w:ins w:id="858" w:author="Ananya Pavan" w:date="2025-08-13T21:43:00Z" w16du:dateUtc="2025-08-14T04:43:00Z">
              <w:r>
                <w:rPr>
                  <w:rFonts w:eastAsia="SimSun"/>
                </w:rPr>
                <w:t>10 (10m)</w:t>
              </w:r>
            </w:ins>
          </w:p>
        </w:tc>
        <w:tc>
          <w:tcPr>
            <w:tcW w:w="1700" w:type="dxa"/>
          </w:tcPr>
          <w:p w14:paraId="2A7BFE5F" w14:textId="77777777" w:rsidR="00844D15" w:rsidRPr="00A562E6" w:rsidRDefault="00844D15" w:rsidP="0021681D">
            <w:pPr>
              <w:pStyle w:val="TAL"/>
              <w:rPr>
                <w:ins w:id="859" w:author="Ananya Pavan" w:date="2025-08-13T21:43:00Z" w16du:dateUtc="2025-08-14T04:43:00Z"/>
                <w:rFonts w:eastAsia="SimSun"/>
                <w:lang w:eastAsia="ko-KR"/>
              </w:rPr>
            </w:pPr>
          </w:p>
        </w:tc>
        <w:tc>
          <w:tcPr>
            <w:tcW w:w="1245" w:type="dxa"/>
          </w:tcPr>
          <w:p w14:paraId="71DA3B3B" w14:textId="77777777" w:rsidR="00844D15" w:rsidRPr="00A562E6" w:rsidRDefault="00844D15" w:rsidP="0021681D">
            <w:pPr>
              <w:pStyle w:val="TAL"/>
              <w:rPr>
                <w:ins w:id="860" w:author="Ananya Pavan" w:date="2025-08-13T21:43:00Z" w16du:dateUtc="2025-08-14T04:43:00Z"/>
                <w:rFonts w:eastAsia="SimSun"/>
              </w:rPr>
            </w:pPr>
          </w:p>
        </w:tc>
      </w:tr>
      <w:tr w:rsidR="00844D15" w:rsidRPr="00A562E6" w14:paraId="661D68C3" w14:textId="77777777" w:rsidTr="0021681D">
        <w:trPr>
          <w:ins w:id="861" w:author="Ananya Pavan" w:date="2025-08-13T21:43:00Z"/>
        </w:trPr>
        <w:tc>
          <w:tcPr>
            <w:tcW w:w="4535" w:type="dxa"/>
          </w:tcPr>
          <w:p w14:paraId="3408ADDE" w14:textId="77777777" w:rsidR="00844D15" w:rsidRPr="00A562E6" w:rsidRDefault="00844D15" w:rsidP="0021681D">
            <w:pPr>
              <w:pStyle w:val="TAL"/>
              <w:rPr>
                <w:ins w:id="862" w:author="Ananya Pavan" w:date="2025-08-13T21:43:00Z" w16du:dateUtc="2025-08-14T04:43:00Z"/>
              </w:rPr>
            </w:pPr>
            <w:ins w:id="863" w:author="Ananya Pavan" w:date="2025-08-13T21:43:00Z" w16du:dateUtc="2025-08-14T04:43:00Z">
              <w:r w:rsidRPr="00A562E6">
                <w:t xml:space="preserve">          }</w:t>
              </w:r>
            </w:ins>
          </w:p>
        </w:tc>
        <w:tc>
          <w:tcPr>
            <w:tcW w:w="2267" w:type="dxa"/>
          </w:tcPr>
          <w:p w14:paraId="4C02DFBC" w14:textId="77777777" w:rsidR="00844D15" w:rsidRPr="00A562E6" w:rsidRDefault="00844D15" w:rsidP="0021681D">
            <w:pPr>
              <w:pStyle w:val="TAL"/>
              <w:rPr>
                <w:ins w:id="864" w:author="Ananya Pavan" w:date="2025-08-13T21:43:00Z" w16du:dateUtc="2025-08-14T04:43:00Z"/>
                <w:rFonts w:eastAsia="SimSun"/>
              </w:rPr>
            </w:pPr>
          </w:p>
        </w:tc>
        <w:tc>
          <w:tcPr>
            <w:tcW w:w="1700" w:type="dxa"/>
          </w:tcPr>
          <w:p w14:paraId="254E1115" w14:textId="77777777" w:rsidR="00844D15" w:rsidRPr="00A562E6" w:rsidRDefault="00844D15" w:rsidP="0021681D">
            <w:pPr>
              <w:pStyle w:val="TAL"/>
              <w:rPr>
                <w:ins w:id="865" w:author="Ananya Pavan" w:date="2025-08-13T21:43:00Z" w16du:dateUtc="2025-08-14T04:43:00Z"/>
                <w:rFonts w:eastAsia="SimSun"/>
                <w:lang w:eastAsia="zh-CN"/>
              </w:rPr>
            </w:pPr>
          </w:p>
        </w:tc>
        <w:tc>
          <w:tcPr>
            <w:tcW w:w="1245" w:type="dxa"/>
          </w:tcPr>
          <w:p w14:paraId="3EF207AE" w14:textId="77777777" w:rsidR="00844D15" w:rsidRPr="00A562E6" w:rsidRDefault="00844D15" w:rsidP="0021681D">
            <w:pPr>
              <w:pStyle w:val="TAL"/>
              <w:rPr>
                <w:ins w:id="866" w:author="Ananya Pavan" w:date="2025-08-13T21:43:00Z" w16du:dateUtc="2025-08-14T04:43:00Z"/>
                <w:rFonts w:eastAsia="SimSun"/>
              </w:rPr>
            </w:pPr>
          </w:p>
        </w:tc>
      </w:tr>
      <w:tr w:rsidR="00844D15" w:rsidRPr="00A562E6" w14:paraId="3F265420" w14:textId="77777777" w:rsidTr="0021681D">
        <w:trPr>
          <w:ins w:id="867" w:author="Ananya Pavan" w:date="2025-08-13T21:43:00Z"/>
        </w:trPr>
        <w:tc>
          <w:tcPr>
            <w:tcW w:w="4535" w:type="dxa"/>
          </w:tcPr>
          <w:p w14:paraId="1148F6C8" w14:textId="77777777" w:rsidR="00844D15" w:rsidRPr="00A562E6" w:rsidRDefault="00844D15" w:rsidP="0021681D">
            <w:pPr>
              <w:pStyle w:val="TAL"/>
              <w:rPr>
                <w:ins w:id="868" w:author="Ananya Pavan" w:date="2025-08-13T21:43:00Z" w16du:dateUtc="2025-08-14T04:43:00Z"/>
                <w:rFonts w:eastAsia="SimSun"/>
                <w:lang w:eastAsia="ko-KR"/>
              </w:rPr>
            </w:pPr>
            <w:ins w:id="869" w:author="Ananya Pavan" w:date="2025-08-13T21:43:00Z" w16du:dateUtc="2025-08-14T04:43:00Z">
              <w:r w:rsidRPr="00A562E6">
                <w:rPr>
                  <w:rFonts w:eastAsia="SimSun"/>
                  <w:lang w:eastAsia="ko-KR"/>
                </w:rPr>
                <w:t xml:space="preserve">        }</w:t>
              </w:r>
            </w:ins>
          </w:p>
        </w:tc>
        <w:tc>
          <w:tcPr>
            <w:tcW w:w="2267" w:type="dxa"/>
          </w:tcPr>
          <w:p w14:paraId="37300663" w14:textId="77777777" w:rsidR="00844D15" w:rsidRPr="00A562E6" w:rsidRDefault="00844D15" w:rsidP="0021681D">
            <w:pPr>
              <w:pStyle w:val="TAL"/>
              <w:rPr>
                <w:ins w:id="870" w:author="Ananya Pavan" w:date="2025-08-13T21:43:00Z" w16du:dateUtc="2025-08-14T04:43:00Z"/>
                <w:rFonts w:eastAsia="SimSun"/>
                <w:lang w:eastAsia="ko-KR"/>
              </w:rPr>
            </w:pPr>
          </w:p>
        </w:tc>
        <w:tc>
          <w:tcPr>
            <w:tcW w:w="1700" w:type="dxa"/>
          </w:tcPr>
          <w:p w14:paraId="4871D27D" w14:textId="77777777" w:rsidR="00844D15" w:rsidRPr="00A562E6" w:rsidRDefault="00844D15" w:rsidP="0021681D">
            <w:pPr>
              <w:pStyle w:val="TAL"/>
              <w:rPr>
                <w:ins w:id="871" w:author="Ananya Pavan" w:date="2025-08-13T21:43:00Z" w16du:dateUtc="2025-08-14T04:43:00Z"/>
                <w:rFonts w:eastAsia="SimSun"/>
                <w:lang w:eastAsia="ko-KR"/>
              </w:rPr>
            </w:pPr>
          </w:p>
        </w:tc>
        <w:tc>
          <w:tcPr>
            <w:tcW w:w="1245" w:type="dxa"/>
          </w:tcPr>
          <w:p w14:paraId="51A4ED09" w14:textId="77777777" w:rsidR="00844D15" w:rsidRPr="00A562E6" w:rsidRDefault="00844D15" w:rsidP="0021681D">
            <w:pPr>
              <w:pStyle w:val="TAL"/>
              <w:rPr>
                <w:ins w:id="872" w:author="Ananya Pavan" w:date="2025-08-13T21:43:00Z" w16du:dateUtc="2025-08-14T04:43:00Z"/>
                <w:rFonts w:eastAsia="SimSun"/>
                <w:lang w:eastAsia="ko-KR"/>
              </w:rPr>
            </w:pPr>
          </w:p>
        </w:tc>
      </w:tr>
      <w:tr w:rsidR="00844D15" w:rsidRPr="00A562E6" w14:paraId="0D7AF1EB" w14:textId="77777777" w:rsidTr="0021681D">
        <w:trPr>
          <w:ins w:id="873" w:author="Ananya Pavan" w:date="2025-08-13T21:43:00Z"/>
        </w:trPr>
        <w:tc>
          <w:tcPr>
            <w:tcW w:w="4535" w:type="dxa"/>
          </w:tcPr>
          <w:p w14:paraId="3C763202" w14:textId="77777777" w:rsidR="00844D15" w:rsidRPr="00A562E6" w:rsidRDefault="00844D15" w:rsidP="0021681D">
            <w:pPr>
              <w:pStyle w:val="TAL"/>
              <w:rPr>
                <w:ins w:id="874" w:author="Ananya Pavan" w:date="2025-08-13T21:43:00Z" w16du:dateUtc="2025-08-14T04:43:00Z"/>
                <w:rFonts w:eastAsia="SimSun"/>
                <w:lang w:eastAsia="ko-KR"/>
              </w:rPr>
            </w:pPr>
            <w:ins w:id="875" w:author="Ananya Pavan" w:date="2025-08-13T21:43:00Z" w16du:dateUtc="2025-08-14T04:43:00Z">
              <w:r w:rsidRPr="00A562E6">
                <w:rPr>
                  <w:rFonts w:eastAsia="SimSun"/>
                  <w:lang w:eastAsia="ko-KR"/>
                </w:rPr>
                <w:t xml:space="preserve">      }</w:t>
              </w:r>
            </w:ins>
          </w:p>
        </w:tc>
        <w:tc>
          <w:tcPr>
            <w:tcW w:w="2267" w:type="dxa"/>
          </w:tcPr>
          <w:p w14:paraId="1D693D29" w14:textId="77777777" w:rsidR="00844D15" w:rsidRPr="00A562E6" w:rsidRDefault="00844D15" w:rsidP="0021681D">
            <w:pPr>
              <w:pStyle w:val="TAL"/>
              <w:rPr>
                <w:ins w:id="876" w:author="Ananya Pavan" w:date="2025-08-13T21:43:00Z" w16du:dateUtc="2025-08-14T04:43:00Z"/>
                <w:rFonts w:eastAsia="SimSun"/>
                <w:lang w:eastAsia="ko-KR"/>
              </w:rPr>
            </w:pPr>
          </w:p>
        </w:tc>
        <w:tc>
          <w:tcPr>
            <w:tcW w:w="1700" w:type="dxa"/>
          </w:tcPr>
          <w:p w14:paraId="695C1DD7" w14:textId="77777777" w:rsidR="00844D15" w:rsidRPr="00A562E6" w:rsidRDefault="00844D15" w:rsidP="0021681D">
            <w:pPr>
              <w:pStyle w:val="TAL"/>
              <w:rPr>
                <w:ins w:id="877" w:author="Ananya Pavan" w:date="2025-08-13T21:43:00Z" w16du:dateUtc="2025-08-14T04:43:00Z"/>
                <w:rFonts w:eastAsia="SimSun"/>
                <w:lang w:eastAsia="ko-KR"/>
              </w:rPr>
            </w:pPr>
          </w:p>
        </w:tc>
        <w:tc>
          <w:tcPr>
            <w:tcW w:w="1245" w:type="dxa"/>
          </w:tcPr>
          <w:p w14:paraId="0DF1BA0B" w14:textId="77777777" w:rsidR="00844D15" w:rsidRPr="00A562E6" w:rsidRDefault="00844D15" w:rsidP="0021681D">
            <w:pPr>
              <w:pStyle w:val="TAL"/>
              <w:rPr>
                <w:ins w:id="878" w:author="Ananya Pavan" w:date="2025-08-13T21:43:00Z" w16du:dateUtc="2025-08-14T04:43:00Z"/>
                <w:rFonts w:eastAsia="SimSun"/>
                <w:lang w:eastAsia="ko-KR"/>
              </w:rPr>
            </w:pPr>
          </w:p>
        </w:tc>
      </w:tr>
      <w:tr w:rsidR="00844D15" w:rsidRPr="00A562E6" w14:paraId="34AD4A0E" w14:textId="77777777" w:rsidTr="0021681D">
        <w:trPr>
          <w:ins w:id="879" w:author="Ananya Pavan" w:date="2025-08-13T21:43:00Z"/>
        </w:trPr>
        <w:tc>
          <w:tcPr>
            <w:tcW w:w="4535" w:type="dxa"/>
          </w:tcPr>
          <w:p w14:paraId="409F8782" w14:textId="77777777" w:rsidR="00844D15" w:rsidRPr="00A562E6" w:rsidRDefault="00844D15" w:rsidP="0021681D">
            <w:pPr>
              <w:pStyle w:val="TAL"/>
              <w:rPr>
                <w:ins w:id="880" w:author="Ananya Pavan" w:date="2025-08-13T21:43:00Z" w16du:dateUtc="2025-08-14T04:43:00Z"/>
                <w:rFonts w:eastAsia="SimSun"/>
                <w:lang w:eastAsia="ko-KR"/>
              </w:rPr>
            </w:pPr>
            <w:ins w:id="881" w:author="Ananya Pavan" w:date="2025-08-13T21:43:00Z" w16du:dateUtc="2025-08-14T04:43:00Z">
              <w:r w:rsidRPr="002F135D">
                <w:t xml:space="preserve">  </w:t>
              </w:r>
              <w:r>
                <w:rPr>
                  <w:rFonts w:eastAsia="SimSun"/>
                  <w:lang w:eastAsia="ko-KR"/>
                </w:rPr>
                <w:t>}</w:t>
              </w:r>
            </w:ins>
          </w:p>
        </w:tc>
        <w:tc>
          <w:tcPr>
            <w:tcW w:w="2267" w:type="dxa"/>
          </w:tcPr>
          <w:p w14:paraId="431E567A" w14:textId="77777777" w:rsidR="00844D15" w:rsidRPr="00A562E6" w:rsidRDefault="00844D15" w:rsidP="0021681D">
            <w:pPr>
              <w:pStyle w:val="TAL"/>
              <w:rPr>
                <w:ins w:id="882" w:author="Ananya Pavan" w:date="2025-08-13T21:43:00Z" w16du:dateUtc="2025-08-14T04:43:00Z"/>
                <w:rFonts w:eastAsia="SimSun"/>
                <w:lang w:eastAsia="ko-KR"/>
              </w:rPr>
            </w:pPr>
          </w:p>
        </w:tc>
        <w:tc>
          <w:tcPr>
            <w:tcW w:w="1700" w:type="dxa"/>
          </w:tcPr>
          <w:p w14:paraId="7DE84E66" w14:textId="77777777" w:rsidR="00844D15" w:rsidRPr="00A562E6" w:rsidRDefault="00844D15" w:rsidP="0021681D">
            <w:pPr>
              <w:pStyle w:val="TAL"/>
              <w:rPr>
                <w:ins w:id="883" w:author="Ananya Pavan" w:date="2025-08-13T21:43:00Z" w16du:dateUtc="2025-08-14T04:43:00Z"/>
                <w:rFonts w:eastAsia="SimSun"/>
                <w:lang w:eastAsia="ko-KR"/>
              </w:rPr>
            </w:pPr>
          </w:p>
        </w:tc>
        <w:tc>
          <w:tcPr>
            <w:tcW w:w="1245" w:type="dxa"/>
          </w:tcPr>
          <w:p w14:paraId="54149537" w14:textId="77777777" w:rsidR="00844D15" w:rsidRPr="00A562E6" w:rsidRDefault="00844D15" w:rsidP="0021681D">
            <w:pPr>
              <w:pStyle w:val="TAL"/>
              <w:rPr>
                <w:ins w:id="884" w:author="Ananya Pavan" w:date="2025-08-13T21:43:00Z" w16du:dateUtc="2025-08-14T04:43:00Z"/>
                <w:rFonts w:eastAsia="SimSun"/>
                <w:lang w:eastAsia="ko-KR"/>
              </w:rPr>
            </w:pPr>
          </w:p>
        </w:tc>
      </w:tr>
      <w:tr w:rsidR="00844D15" w:rsidRPr="00A562E6" w14:paraId="42564DCA" w14:textId="77777777" w:rsidTr="0021681D">
        <w:trPr>
          <w:ins w:id="885" w:author="Ananya Pavan" w:date="2025-08-13T21:43:00Z"/>
        </w:trPr>
        <w:tc>
          <w:tcPr>
            <w:tcW w:w="4535" w:type="dxa"/>
          </w:tcPr>
          <w:p w14:paraId="76FEC437" w14:textId="40D5CB49" w:rsidR="00844D15" w:rsidRPr="00A562E6" w:rsidRDefault="002B36D5" w:rsidP="0021681D">
            <w:pPr>
              <w:pStyle w:val="TAL"/>
              <w:rPr>
                <w:ins w:id="886" w:author="Ananya Pavan" w:date="2025-08-13T21:43:00Z" w16du:dateUtc="2025-08-14T04:43:00Z"/>
                <w:rFonts w:eastAsia="SimSun"/>
                <w:lang w:eastAsia="ko-KR"/>
              </w:rPr>
            </w:pPr>
            <w:ins w:id="887" w:author="Mursalin Habib" w:date="2025-08-27T23:14:00Z" w16du:dateUtc="2025-08-28T06:14:00Z">
              <w:r w:rsidRPr="7AFE713B">
                <w:rPr>
                  <w:rFonts w:eastAsia="SimSun"/>
                  <w:lang w:eastAsia="ko-KR"/>
                </w:rPr>
                <w:t xml:space="preserve">      </w:t>
              </w:r>
            </w:ins>
            <w:ins w:id="888" w:author="Ananya Pavan" w:date="2025-08-13T21:43:00Z" w16du:dateUtc="2025-08-14T04:43:00Z">
              <w:r w:rsidR="00844D15" w:rsidRPr="002B36D5">
                <w:rPr>
                  <w:rFonts w:eastAsia="SimSun"/>
                  <w:highlight w:val="green"/>
                  <w:lang w:eastAsia="ko-KR"/>
                  <w:rPrChange w:id="889" w:author="Mursalin Habib" w:date="2025-08-27T23:14:00Z" w16du:dateUtc="2025-08-28T06:14:00Z">
                    <w:rPr>
                      <w:rFonts w:eastAsia="SimSun"/>
                      <w:lang w:eastAsia="ko-KR"/>
                    </w:rPr>
                  </w:rPrChange>
                </w:rPr>
                <w:t>reportAmount</w:t>
              </w:r>
            </w:ins>
          </w:p>
        </w:tc>
        <w:tc>
          <w:tcPr>
            <w:tcW w:w="2267" w:type="dxa"/>
          </w:tcPr>
          <w:p w14:paraId="26BA569C" w14:textId="77777777" w:rsidR="00844D15" w:rsidRPr="00A562E6" w:rsidRDefault="00844D15" w:rsidP="0021681D">
            <w:pPr>
              <w:pStyle w:val="TAL"/>
              <w:rPr>
                <w:ins w:id="890" w:author="Ananya Pavan" w:date="2025-08-13T21:43:00Z" w16du:dateUtc="2025-08-14T04:43:00Z"/>
                <w:rFonts w:eastAsia="SimSun"/>
                <w:lang w:eastAsia="ko-KR"/>
              </w:rPr>
            </w:pPr>
            <w:ins w:id="891" w:author="Ananya Pavan" w:date="2025-08-13T21:43:00Z" w16du:dateUtc="2025-08-14T04:43:00Z">
              <w:r w:rsidRPr="00A562E6">
                <w:rPr>
                  <w:rFonts w:eastAsia="SimSun"/>
                  <w:lang w:eastAsia="zh-CN"/>
                </w:rPr>
                <w:t>infinity</w:t>
              </w:r>
            </w:ins>
          </w:p>
        </w:tc>
        <w:tc>
          <w:tcPr>
            <w:tcW w:w="1700" w:type="dxa"/>
          </w:tcPr>
          <w:p w14:paraId="55997669" w14:textId="77777777" w:rsidR="00844D15" w:rsidRPr="00A562E6" w:rsidRDefault="00844D15" w:rsidP="0021681D">
            <w:pPr>
              <w:pStyle w:val="TAL"/>
              <w:rPr>
                <w:ins w:id="892" w:author="Ananya Pavan" w:date="2025-08-13T21:43:00Z" w16du:dateUtc="2025-08-14T04:43:00Z"/>
                <w:rFonts w:eastAsia="SimSun"/>
                <w:lang w:eastAsia="ko-KR"/>
              </w:rPr>
            </w:pPr>
          </w:p>
        </w:tc>
        <w:tc>
          <w:tcPr>
            <w:tcW w:w="1245" w:type="dxa"/>
          </w:tcPr>
          <w:p w14:paraId="7B608EE1" w14:textId="77777777" w:rsidR="00844D15" w:rsidRPr="00A562E6" w:rsidRDefault="00844D15" w:rsidP="0021681D">
            <w:pPr>
              <w:pStyle w:val="TAL"/>
              <w:rPr>
                <w:ins w:id="893" w:author="Ananya Pavan" w:date="2025-08-13T21:43:00Z" w16du:dateUtc="2025-08-14T04:43:00Z"/>
                <w:rFonts w:eastAsia="SimSun"/>
                <w:lang w:eastAsia="ko-KR"/>
              </w:rPr>
            </w:pPr>
          </w:p>
        </w:tc>
      </w:tr>
      <w:tr w:rsidR="00844D15" w:rsidRPr="00A562E6" w14:paraId="49216AAD" w14:textId="77777777" w:rsidTr="0021681D">
        <w:trPr>
          <w:ins w:id="894" w:author="Ananya Pavan" w:date="2025-08-13T21:43:00Z"/>
        </w:trPr>
        <w:tc>
          <w:tcPr>
            <w:tcW w:w="4535" w:type="dxa"/>
          </w:tcPr>
          <w:p w14:paraId="03F3288F" w14:textId="77777777" w:rsidR="00844D15" w:rsidRPr="00A562E6" w:rsidRDefault="00844D15" w:rsidP="0021681D">
            <w:pPr>
              <w:pStyle w:val="TAL"/>
              <w:rPr>
                <w:ins w:id="895" w:author="Ananya Pavan" w:date="2025-08-13T21:43:00Z" w16du:dateUtc="2025-08-14T04:43:00Z"/>
                <w:rFonts w:eastAsia="SimSun"/>
                <w:lang w:eastAsia="ko-KR"/>
              </w:rPr>
            </w:pPr>
            <w:ins w:id="896" w:author="Ananya Pavan" w:date="2025-08-13T21:43:00Z" w16du:dateUtc="2025-08-14T04:43:00Z">
              <w:r w:rsidRPr="00A562E6">
                <w:rPr>
                  <w:rFonts w:eastAsia="SimSun"/>
                  <w:lang w:eastAsia="ko-KR"/>
                </w:rPr>
                <w:t>}</w:t>
              </w:r>
            </w:ins>
          </w:p>
        </w:tc>
        <w:tc>
          <w:tcPr>
            <w:tcW w:w="2267" w:type="dxa"/>
          </w:tcPr>
          <w:p w14:paraId="2267B830" w14:textId="77777777" w:rsidR="00844D15" w:rsidRPr="00A562E6" w:rsidRDefault="00844D15" w:rsidP="0021681D">
            <w:pPr>
              <w:pStyle w:val="TAL"/>
              <w:rPr>
                <w:ins w:id="897" w:author="Ananya Pavan" w:date="2025-08-13T21:43:00Z" w16du:dateUtc="2025-08-14T04:43:00Z"/>
                <w:rFonts w:eastAsia="SimSun"/>
                <w:lang w:eastAsia="ko-KR"/>
              </w:rPr>
            </w:pPr>
          </w:p>
        </w:tc>
        <w:tc>
          <w:tcPr>
            <w:tcW w:w="1700" w:type="dxa"/>
          </w:tcPr>
          <w:p w14:paraId="0011D2CC" w14:textId="77777777" w:rsidR="00844D15" w:rsidRPr="00A562E6" w:rsidRDefault="00844D15" w:rsidP="0021681D">
            <w:pPr>
              <w:pStyle w:val="TAL"/>
              <w:rPr>
                <w:ins w:id="898" w:author="Ananya Pavan" w:date="2025-08-13T21:43:00Z" w16du:dateUtc="2025-08-14T04:43:00Z"/>
                <w:rFonts w:eastAsia="SimSun"/>
                <w:lang w:eastAsia="ko-KR"/>
              </w:rPr>
            </w:pPr>
          </w:p>
        </w:tc>
        <w:tc>
          <w:tcPr>
            <w:tcW w:w="1245" w:type="dxa"/>
          </w:tcPr>
          <w:p w14:paraId="46D088EB" w14:textId="77777777" w:rsidR="00844D15" w:rsidRPr="00A562E6" w:rsidRDefault="00844D15" w:rsidP="0021681D">
            <w:pPr>
              <w:pStyle w:val="TAL"/>
              <w:rPr>
                <w:ins w:id="899" w:author="Ananya Pavan" w:date="2025-08-13T21:43:00Z" w16du:dateUtc="2025-08-14T04:43:00Z"/>
                <w:rFonts w:eastAsia="SimSun"/>
                <w:lang w:eastAsia="ko-KR"/>
              </w:rPr>
            </w:pPr>
          </w:p>
        </w:tc>
      </w:tr>
    </w:tbl>
    <w:p w14:paraId="22064504" w14:textId="77777777" w:rsidR="00844D15" w:rsidRDefault="00844D15" w:rsidP="00844D15">
      <w:pPr>
        <w:keepNext/>
        <w:keepLines/>
        <w:overflowPunct w:val="0"/>
        <w:autoSpaceDE w:val="0"/>
        <w:autoSpaceDN w:val="0"/>
        <w:adjustRightInd w:val="0"/>
        <w:spacing w:before="60" w:after="180" w:line="240" w:lineRule="auto"/>
        <w:jc w:val="center"/>
        <w:textAlignment w:val="baseline"/>
        <w:rPr>
          <w:ins w:id="900" w:author="Ananya Pavan" w:date="2025-08-13T21:43:00Z" w16du:dateUtc="2025-08-14T04:43:00Z"/>
          <w:rFonts w:ascii="Arial" w:eastAsia="Times New Roman" w:hAnsi="Arial" w:cs="Times New Roman"/>
          <w:b/>
          <w:kern w:val="0"/>
          <w:sz w:val="20"/>
          <w:szCs w:val="20"/>
          <w:lang w:val="en-GB" w:eastAsia="en-GB"/>
          <w14:ligatures w14:val="none"/>
        </w:rPr>
      </w:pPr>
    </w:p>
    <w:p w14:paraId="65927FF2" w14:textId="581864A6" w:rsidR="00844D15" w:rsidRPr="00D14356" w:rsidRDefault="00844D15" w:rsidP="00844D15">
      <w:pPr>
        <w:pStyle w:val="TH"/>
        <w:rPr>
          <w:ins w:id="901" w:author="Ananya Pavan" w:date="2025-08-13T21:43:00Z" w16du:dateUtc="2025-08-14T04:43:00Z"/>
          <w:rFonts w:eastAsia="SimSun"/>
        </w:rPr>
      </w:pPr>
      <w:ins w:id="902" w:author="Ananya Pavan" w:date="2025-08-13T21:43:00Z" w16du:dateUtc="2025-08-14T04:43:00Z">
        <w:r w:rsidRPr="00D14356">
          <w:rPr>
            <w:rFonts w:eastAsia="SimSun"/>
          </w:rPr>
          <w:t xml:space="preserve">Table </w:t>
        </w:r>
      </w:ins>
      <w:ins w:id="903" w:author="Ananya Pavan" w:date="2025-08-14T20:46:00Z" w16du:dateUtc="2025-08-15T03:46:00Z">
        <w:r w:rsidR="009B1E01">
          <w:rPr>
            <w:rFonts w:eastAsia="SimSun"/>
          </w:rPr>
          <w:t>8.1.3.5.2</w:t>
        </w:r>
      </w:ins>
      <w:ins w:id="904" w:author="Ananya Pavan" w:date="2025-08-13T21:43:00Z" w16du:dateUtc="2025-08-14T04:43:00Z">
        <w:r w:rsidRPr="00DA2F73">
          <w:rPr>
            <w:rFonts w:eastAsia="SimSun"/>
          </w:rPr>
          <w:t>.3.3</w:t>
        </w:r>
        <w:r w:rsidRPr="00D14356">
          <w:rPr>
            <w:rFonts w:eastAsia="SimSun"/>
          </w:rPr>
          <w:t xml:space="preserve">-5: </w:t>
        </w:r>
        <w:r w:rsidRPr="00D14356">
          <w:rPr>
            <w:rFonts w:eastAsia="SimSun"/>
            <w:i/>
          </w:rPr>
          <w:t>MeasurementReport</w:t>
        </w:r>
        <w:r w:rsidRPr="00D14356">
          <w:rPr>
            <w:rFonts w:eastAsia="SimSun"/>
          </w:rPr>
          <w:t xml:space="preserve"> (step </w:t>
        </w:r>
      </w:ins>
      <w:ins w:id="905" w:author="Ananya Pavan" w:date="2025-08-13T21:44:00Z" w16du:dateUtc="2025-08-14T04:44:00Z">
        <w:r>
          <w:rPr>
            <w:rFonts w:eastAsia="SimSun"/>
          </w:rPr>
          <w:t>6</w:t>
        </w:r>
      </w:ins>
      <w:ins w:id="906" w:author="Ananya Pavan" w:date="2025-08-13T21:43:00Z" w16du:dateUtc="2025-08-14T04:43:00Z">
        <w:r w:rsidRPr="00D14356">
          <w:rPr>
            <w:rFonts w:eastAsia="SimSun"/>
          </w:rPr>
          <w:t xml:space="preserve">, Table </w:t>
        </w:r>
      </w:ins>
      <w:ins w:id="907" w:author="Ananya Pavan" w:date="2025-08-14T20:46:00Z" w16du:dateUtc="2025-08-15T03:46:00Z">
        <w:r w:rsidR="009B1E01">
          <w:rPr>
            <w:rFonts w:eastAsia="SimSun"/>
          </w:rPr>
          <w:t>8.1.3.5.2</w:t>
        </w:r>
      </w:ins>
      <w:ins w:id="908" w:author="Ananya Pavan" w:date="2025-08-13T21:47:00Z" w16du:dateUtc="2025-08-14T04:47:00Z">
        <w:r w:rsidRPr="00967611">
          <w:rPr>
            <w:rFonts w:eastAsia="SimSun"/>
          </w:rPr>
          <w:t>.3.</w:t>
        </w:r>
      </w:ins>
      <w:ins w:id="909" w:author="Mursalin Habib" w:date="2025-08-22T12:31:00Z" w16du:dateUtc="2025-08-22T19:31:00Z">
        <w:r w:rsidR="006B2C4A" w:rsidRPr="006B2C4A">
          <w:rPr>
            <w:rFonts w:eastAsia="SimSun"/>
            <w:highlight w:val="yellow"/>
            <w:rPrChange w:id="910" w:author="Mursalin Habib" w:date="2025-08-22T12:31:00Z" w16du:dateUtc="2025-08-22T19:31:00Z">
              <w:rPr>
                <w:rFonts w:eastAsia="SimSun"/>
              </w:rPr>
            </w:rPrChange>
          </w:rPr>
          <w:t>2</w:t>
        </w:r>
      </w:ins>
      <w:ins w:id="911" w:author="Ananya Pavan" w:date="2025-08-13T21:47:00Z" w16du:dateUtc="2025-08-14T04:47:00Z">
        <w:r w:rsidRPr="006B2C4A">
          <w:rPr>
            <w:rFonts w:eastAsia="SimSun"/>
            <w:highlight w:val="yellow"/>
            <w:rPrChange w:id="912" w:author="Mursalin Habib" w:date="2025-08-22T12:31:00Z" w16du:dateUtc="2025-08-22T19:31:00Z">
              <w:rPr>
                <w:rFonts w:eastAsia="SimSun"/>
              </w:rPr>
            </w:rPrChange>
          </w:rPr>
          <w:t>-</w:t>
        </w:r>
      </w:ins>
      <w:ins w:id="913" w:author="Mursalin Habib" w:date="2025-08-21T15:00:00Z" w16du:dateUtc="2025-08-21T22:00:00Z">
        <w:r w:rsidR="00140A68" w:rsidRPr="006B2C4A">
          <w:rPr>
            <w:rFonts w:eastAsia="SimSun"/>
            <w:highlight w:val="yellow"/>
            <w:rPrChange w:id="914" w:author="Mursalin Habib" w:date="2025-08-22T12:31:00Z" w16du:dateUtc="2025-08-22T19:31:00Z">
              <w:rPr>
                <w:rFonts w:eastAsia="SimSun"/>
              </w:rPr>
            </w:rPrChange>
          </w:rPr>
          <w:t>2</w:t>
        </w:r>
      </w:ins>
      <w:ins w:id="915" w:author="Ananya Pavan" w:date="2025-08-13T21:43:00Z" w16du:dateUtc="2025-08-14T04:43:00Z">
        <w:r w:rsidRPr="00D14356">
          <w:rPr>
            <w:rFonts w:eastAsia="SimSun"/>
          </w:rPr>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844D15" w:rsidRPr="00D14356" w14:paraId="708ACD19" w14:textId="77777777" w:rsidTr="0021681D">
        <w:trPr>
          <w:ins w:id="916" w:author="Ananya Pavan" w:date="2025-08-13T21:43:00Z"/>
        </w:trPr>
        <w:tc>
          <w:tcPr>
            <w:tcW w:w="9781" w:type="dxa"/>
            <w:gridSpan w:val="4"/>
          </w:tcPr>
          <w:p w14:paraId="40434A6B" w14:textId="77777777" w:rsidR="00844D15" w:rsidRPr="00D14356" w:rsidRDefault="00844D15" w:rsidP="0021681D">
            <w:pPr>
              <w:pStyle w:val="TAL"/>
              <w:rPr>
                <w:ins w:id="917" w:author="Ananya Pavan" w:date="2025-08-13T21:43:00Z" w16du:dateUtc="2025-08-14T04:43:00Z"/>
                <w:rFonts w:eastAsia="SimSun"/>
              </w:rPr>
            </w:pPr>
            <w:ins w:id="918" w:author="Ananya Pavan" w:date="2025-08-13T21:43:00Z" w16du:dateUtc="2025-08-14T04:43:00Z">
              <w:r w:rsidRPr="00D14356">
                <w:rPr>
                  <w:rFonts w:eastAsia="SimSun"/>
                </w:rPr>
                <w:t>Derivation Path: TS 38.508-1 [4] Table 4.6.1-5A</w:t>
              </w:r>
            </w:ins>
          </w:p>
        </w:tc>
      </w:tr>
      <w:tr w:rsidR="00844D15" w:rsidRPr="00D14356" w14:paraId="13539F6D" w14:textId="77777777" w:rsidTr="0021681D">
        <w:tblPrEx>
          <w:tblCellMar>
            <w:left w:w="108" w:type="dxa"/>
            <w:right w:w="108" w:type="dxa"/>
          </w:tblCellMar>
        </w:tblPrEx>
        <w:trPr>
          <w:ins w:id="919" w:author="Ananya Pavan" w:date="2025-08-13T21:43:00Z"/>
        </w:trPr>
        <w:tc>
          <w:tcPr>
            <w:tcW w:w="4569" w:type="dxa"/>
          </w:tcPr>
          <w:p w14:paraId="17EB3D4F" w14:textId="77777777" w:rsidR="00844D15" w:rsidRPr="00D14356" w:rsidRDefault="00844D15">
            <w:pPr>
              <w:pStyle w:val="TAH"/>
              <w:rPr>
                <w:ins w:id="920" w:author="Ananya Pavan" w:date="2025-08-13T21:43:00Z" w16du:dateUtc="2025-08-14T04:43:00Z"/>
                <w:rFonts w:eastAsia="SimSun"/>
              </w:rPr>
              <w:pPrChange w:id="921" w:author="Ananya Pavan" w:date="2025-08-13T22:04:00Z" w16du:dateUtc="2025-08-14T05:04:00Z">
                <w:pPr>
                  <w:pStyle w:val="TAL"/>
                </w:pPr>
              </w:pPrChange>
            </w:pPr>
            <w:ins w:id="922" w:author="Ananya Pavan" w:date="2025-08-13T21:43:00Z" w16du:dateUtc="2025-08-14T04:43:00Z">
              <w:r w:rsidRPr="00D14356">
                <w:rPr>
                  <w:rFonts w:eastAsia="SimSun"/>
                </w:rPr>
                <w:t>Information Element</w:t>
              </w:r>
            </w:ins>
          </w:p>
        </w:tc>
        <w:tc>
          <w:tcPr>
            <w:tcW w:w="2415" w:type="dxa"/>
          </w:tcPr>
          <w:p w14:paraId="369BB1AD" w14:textId="77777777" w:rsidR="00844D15" w:rsidRPr="00D14356" w:rsidRDefault="00844D15">
            <w:pPr>
              <w:pStyle w:val="TAH"/>
              <w:rPr>
                <w:ins w:id="923" w:author="Ananya Pavan" w:date="2025-08-13T21:43:00Z" w16du:dateUtc="2025-08-14T04:43:00Z"/>
                <w:rFonts w:eastAsia="SimSun"/>
              </w:rPr>
              <w:pPrChange w:id="924" w:author="Ananya Pavan" w:date="2025-08-13T22:04:00Z" w16du:dateUtc="2025-08-14T05:04:00Z">
                <w:pPr>
                  <w:pStyle w:val="TAL"/>
                </w:pPr>
              </w:pPrChange>
            </w:pPr>
            <w:ins w:id="925" w:author="Ananya Pavan" w:date="2025-08-13T21:43:00Z" w16du:dateUtc="2025-08-14T04:43:00Z">
              <w:r w:rsidRPr="00D14356">
                <w:rPr>
                  <w:rFonts w:eastAsia="SimSun"/>
                </w:rPr>
                <w:t>Value/remark</w:t>
              </w:r>
            </w:ins>
          </w:p>
        </w:tc>
        <w:tc>
          <w:tcPr>
            <w:tcW w:w="1663" w:type="dxa"/>
          </w:tcPr>
          <w:p w14:paraId="0DFC199C" w14:textId="77777777" w:rsidR="00844D15" w:rsidRPr="00D14356" w:rsidRDefault="00844D15">
            <w:pPr>
              <w:pStyle w:val="TAH"/>
              <w:rPr>
                <w:ins w:id="926" w:author="Ananya Pavan" w:date="2025-08-13T21:43:00Z" w16du:dateUtc="2025-08-14T04:43:00Z"/>
                <w:rFonts w:eastAsia="SimSun"/>
              </w:rPr>
              <w:pPrChange w:id="927" w:author="Ananya Pavan" w:date="2025-08-13T22:04:00Z" w16du:dateUtc="2025-08-14T05:04:00Z">
                <w:pPr>
                  <w:pStyle w:val="TAL"/>
                </w:pPr>
              </w:pPrChange>
            </w:pPr>
            <w:ins w:id="928" w:author="Ananya Pavan" w:date="2025-08-13T21:43:00Z" w16du:dateUtc="2025-08-14T04:43:00Z">
              <w:r w:rsidRPr="00D14356">
                <w:rPr>
                  <w:rFonts w:eastAsia="SimSun"/>
                </w:rPr>
                <w:t>Comment</w:t>
              </w:r>
            </w:ins>
          </w:p>
        </w:tc>
        <w:tc>
          <w:tcPr>
            <w:tcW w:w="1134" w:type="dxa"/>
          </w:tcPr>
          <w:p w14:paraId="1B6F2E65" w14:textId="77777777" w:rsidR="00844D15" w:rsidRPr="00D14356" w:rsidRDefault="00844D15">
            <w:pPr>
              <w:pStyle w:val="TAH"/>
              <w:rPr>
                <w:ins w:id="929" w:author="Ananya Pavan" w:date="2025-08-13T21:43:00Z" w16du:dateUtc="2025-08-14T04:43:00Z"/>
                <w:rFonts w:eastAsia="SimSun"/>
              </w:rPr>
              <w:pPrChange w:id="930" w:author="Ananya Pavan" w:date="2025-08-13T22:04:00Z" w16du:dateUtc="2025-08-14T05:04:00Z">
                <w:pPr>
                  <w:pStyle w:val="TAL"/>
                </w:pPr>
              </w:pPrChange>
            </w:pPr>
            <w:ins w:id="931" w:author="Ananya Pavan" w:date="2025-08-13T21:43:00Z" w16du:dateUtc="2025-08-14T04:43:00Z">
              <w:r w:rsidRPr="00D14356">
                <w:rPr>
                  <w:rFonts w:eastAsia="SimSun"/>
                </w:rPr>
                <w:t>Condition</w:t>
              </w:r>
            </w:ins>
          </w:p>
        </w:tc>
      </w:tr>
      <w:tr w:rsidR="00844D15" w:rsidRPr="00D14356" w14:paraId="7B8777C4" w14:textId="77777777" w:rsidTr="0021681D">
        <w:tblPrEx>
          <w:tblCellMar>
            <w:left w:w="108" w:type="dxa"/>
            <w:right w:w="108" w:type="dxa"/>
          </w:tblCellMar>
        </w:tblPrEx>
        <w:trPr>
          <w:ins w:id="932" w:author="Ananya Pavan" w:date="2025-08-13T21:43:00Z"/>
        </w:trPr>
        <w:tc>
          <w:tcPr>
            <w:tcW w:w="4569" w:type="dxa"/>
          </w:tcPr>
          <w:p w14:paraId="0A17DE0F" w14:textId="77777777" w:rsidR="00844D15" w:rsidRPr="00D14356" w:rsidRDefault="00844D15" w:rsidP="0021681D">
            <w:pPr>
              <w:pStyle w:val="TAL"/>
              <w:rPr>
                <w:ins w:id="933" w:author="Ananya Pavan" w:date="2025-08-13T21:43:00Z" w16du:dateUtc="2025-08-14T04:43:00Z"/>
                <w:rFonts w:eastAsia="SimSun"/>
              </w:rPr>
            </w:pPr>
            <w:ins w:id="934" w:author="Ananya Pavan" w:date="2025-08-13T21:43:00Z" w16du:dateUtc="2025-08-14T04:43:00Z">
              <w:r w:rsidRPr="00D14356">
                <w:rPr>
                  <w:rFonts w:eastAsia="SimSun"/>
                </w:rPr>
                <w:t>MeasurementReport ::= SEQUENCE {</w:t>
              </w:r>
            </w:ins>
          </w:p>
        </w:tc>
        <w:tc>
          <w:tcPr>
            <w:tcW w:w="2415" w:type="dxa"/>
          </w:tcPr>
          <w:p w14:paraId="50AEA789" w14:textId="77777777" w:rsidR="00844D15" w:rsidRPr="00D14356" w:rsidRDefault="00844D15" w:rsidP="0021681D">
            <w:pPr>
              <w:pStyle w:val="TAL"/>
              <w:rPr>
                <w:ins w:id="935" w:author="Ananya Pavan" w:date="2025-08-13T21:43:00Z" w16du:dateUtc="2025-08-14T04:43:00Z"/>
                <w:rFonts w:eastAsia="SimSun"/>
              </w:rPr>
            </w:pPr>
          </w:p>
        </w:tc>
        <w:tc>
          <w:tcPr>
            <w:tcW w:w="1663" w:type="dxa"/>
          </w:tcPr>
          <w:p w14:paraId="575E148D" w14:textId="77777777" w:rsidR="00844D15" w:rsidRPr="00D14356" w:rsidRDefault="00844D15" w:rsidP="0021681D">
            <w:pPr>
              <w:pStyle w:val="TAL"/>
              <w:rPr>
                <w:ins w:id="936" w:author="Ananya Pavan" w:date="2025-08-13T21:43:00Z" w16du:dateUtc="2025-08-14T04:43:00Z"/>
                <w:rFonts w:eastAsia="SimSun"/>
              </w:rPr>
            </w:pPr>
          </w:p>
        </w:tc>
        <w:tc>
          <w:tcPr>
            <w:tcW w:w="1134" w:type="dxa"/>
          </w:tcPr>
          <w:p w14:paraId="4F4740A2" w14:textId="77777777" w:rsidR="00844D15" w:rsidRPr="00D14356" w:rsidRDefault="00844D15" w:rsidP="0021681D">
            <w:pPr>
              <w:pStyle w:val="TAL"/>
              <w:rPr>
                <w:ins w:id="937" w:author="Ananya Pavan" w:date="2025-08-13T21:43:00Z" w16du:dateUtc="2025-08-14T04:43:00Z"/>
                <w:rFonts w:eastAsia="SimSun"/>
              </w:rPr>
            </w:pPr>
          </w:p>
        </w:tc>
      </w:tr>
      <w:tr w:rsidR="00844D15" w:rsidRPr="00D14356" w14:paraId="6FA19488" w14:textId="77777777" w:rsidTr="0021681D">
        <w:tblPrEx>
          <w:tblCellMar>
            <w:left w:w="108" w:type="dxa"/>
            <w:right w:w="108" w:type="dxa"/>
          </w:tblCellMar>
        </w:tblPrEx>
        <w:trPr>
          <w:ins w:id="938" w:author="Ananya Pavan" w:date="2025-08-13T21:43:00Z"/>
        </w:trPr>
        <w:tc>
          <w:tcPr>
            <w:tcW w:w="4569" w:type="dxa"/>
          </w:tcPr>
          <w:p w14:paraId="170A9025" w14:textId="77777777" w:rsidR="00844D15" w:rsidRPr="00D14356" w:rsidRDefault="00844D15" w:rsidP="0021681D">
            <w:pPr>
              <w:pStyle w:val="TAL"/>
              <w:rPr>
                <w:ins w:id="939" w:author="Ananya Pavan" w:date="2025-08-13T21:43:00Z" w16du:dateUtc="2025-08-14T04:43:00Z"/>
                <w:rFonts w:eastAsia="SimSun"/>
              </w:rPr>
            </w:pPr>
            <w:ins w:id="940" w:author="Ananya Pavan" w:date="2025-08-13T21:43:00Z" w16du:dateUtc="2025-08-14T04:43:00Z">
              <w:r w:rsidRPr="00D14356">
                <w:rPr>
                  <w:rFonts w:eastAsia="SimSun"/>
                </w:rPr>
                <w:t xml:space="preserve">  criticalExtensions CHOICE {</w:t>
              </w:r>
            </w:ins>
          </w:p>
        </w:tc>
        <w:tc>
          <w:tcPr>
            <w:tcW w:w="2415" w:type="dxa"/>
          </w:tcPr>
          <w:p w14:paraId="0B488B53" w14:textId="77777777" w:rsidR="00844D15" w:rsidRPr="00D14356" w:rsidRDefault="00844D15" w:rsidP="0021681D">
            <w:pPr>
              <w:pStyle w:val="TAL"/>
              <w:rPr>
                <w:ins w:id="941" w:author="Ananya Pavan" w:date="2025-08-13T21:43:00Z" w16du:dateUtc="2025-08-14T04:43:00Z"/>
                <w:rFonts w:eastAsia="SimSun"/>
              </w:rPr>
            </w:pPr>
          </w:p>
        </w:tc>
        <w:tc>
          <w:tcPr>
            <w:tcW w:w="1663" w:type="dxa"/>
          </w:tcPr>
          <w:p w14:paraId="7915A53F" w14:textId="77777777" w:rsidR="00844D15" w:rsidRPr="00D14356" w:rsidRDefault="00844D15" w:rsidP="0021681D">
            <w:pPr>
              <w:pStyle w:val="TAL"/>
              <w:rPr>
                <w:ins w:id="942" w:author="Ananya Pavan" w:date="2025-08-13T21:43:00Z" w16du:dateUtc="2025-08-14T04:43:00Z"/>
                <w:rFonts w:eastAsia="SimSun"/>
              </w:rPr>
            </w:pPr>
          </w:p>
        </w:tc>
        <w:tc>
          <w:tcPr>
            <w:tcW w:w="1134" w:type="dxa"/>
          </w:tcPr>
          <w:p w14:paraId="4E7167A2" w14:textId="77777777" w:rsidR="00844D15" w:rsidRPr="00D14356" w:rsidRDefault="00844D15" w:rsidP="0021681D">
            <w:pPr>
              <w:pStyle w:val="TAL"/>
              <w:rPr>
                <w:ins w:id="943" w:author="Ananya Pavan" w:date="2025-08-13T21:43:00Z" w16du:dateUtc="2025-08-14T04:43:00Z"/>
                <w:rFonts w:eastAsia="SimSun"/>
              </w:rPr>
            </w:pPr>
          </w:p>
        </w:tc>
      </w:tr>
      <w:tr w:rsidR="00844D15" w:rsidRPr="00D14356" w14:paraId="1AF11AD5" w14:textId="77777777" w:rsidTr="0021681D">
        <w:tblPrEx>
          <w:tblCellMar>
            <w:left w:w="108" w:type="dxa"/>
            <w:right w:w="108" w:type="dxa"/>
          </w:tblCellMar>
        </w:tblPrEx>
        <w:trPr>
          <w:ins w:id="944" w:author="Ananya Pavan" w:date="2025-08-13T21:43:00Z"/>
        </w:trPr>
        <w:tc>
          <w:tcPr>
            <w:tcW w:w="4569" w:type="dxa"/>
          </w:tcPr>
          <w:p w14:paraId="24CC07B7" w14:textId="77777777" w:rsidR="00844D15" w:rsidRPr="00D14356" w:rsidRDefault="00844D15" w:rsidP="0021681D">
            <w:pPr>
              <w:pStyle w:val="TAL"/>
              <w:rPr>
                <w:ins w:id="945" w:author="Ananya Pavan" w:date="2025-08-13T21:43:00Z" w16du:dateUtc="2025-08-14T04:43:00Z"/>
                <w:rFonts w:eastAsia="SimSun"/>
              </w:rPr>
            </w:pPr>
            <w:ins w:id="946" w:author="Ananya Pavan" w:date="2025-08-13T21:43:00Z" w16du:dateUtc="2025-08-14T04:43:00Z">
              <w:r w:rsidRPr="00D14356">
                <w:rPr>
                  <w:rFonts w:eastAsia="SimSun"/>
                </w:rPr>
                <w:t xml:space="preserve">    measurementReport SEQUENCE {</w:t>
              </w:r>
            </w:ins>
          </w:p>
        </w:tc>
        <w:tc>
          <w:tcPr>
            <w:tcW w:w="2415" w:type="dxa"/>
          </w:tcPr>
          <w:p w14:paraId="4250B6F2" w14:textId="77777777" w:rsidR="00844D15" w:rsidRPr="00D14356" w:rsidRDefault="00844D15" w:rsidP="0021681D">
            <w:pPr>
              <w:pStyle w:val="TAL"/>
              <w:rPr>
                <w:ins w:id="947" w:author="Ananya Pavan" w:date="2025-08-13T21:43:00Z" w16du:dateUtc="2025-08-14T04:43:00Z"/>
                <w:rFonts w:eastAsia="SimSun"/>
              </w:rPr>
            </w:pPr>
          </w:p>
        </w:tc>
        <w:tc>
          <w:tcPr>
            <w:tcW w:w="1663" w:type="dxa"/>
          </w:tcPr>
          <w:p w14:paraId="2D8735FC" w14:textId="77777777" w:rsidR="00844D15" w:rsidRPr="00D14356" w:rsidRDefault="00844D15" w:rsidP="0021681D">
            <w:pPr>
              <w:pStyle w:val="TAL"/>
              <w:rPr>
                <w:ins w:id="948" w:author="Ananya Pavan" w:date="2025-08-13T21:43:00Z" w16du:dateUtc="2025-08-14T04:43:00Z"/>
                <w:rFonts w:eastAsia="SimSun"/>
              </w:rPr>
            </w:pPr>
          </w:p>
        </w:tc>
        <w:tc>
          <w:tcPr>
            <w:tcW w:w="1134" w:type="dxa"/>
          </w:tcPr>
          <w:p w14:paraId="372ED6BE" w14:textId="77777777" w:rsidR="00844D15" w:rsidRPr="00D14356" w:rsidRDefault="00844D15" w:rsidP="0021681D">
            <w:pPr>
              <w:pStyle w:val="TAL"/>
              <w:rPr>
                <w:ins w:id="949" w:author="Ananya Pavan" w:date="2025-08-13T21:43:00Z" w16du:dateUtc="2025-08-14T04:43:00Z"/>
                <w:rFonts w:eastAsia="SimSun"/>
              </w:rPr>
            </w:pPr>
          </w:p>
        </w:tc>
      </w:tr>
      <w:tr w:rsidR="00844D15" w:rsidRPr="00D14356" w14:paraId="0741A02A" w14:textId="77777777" w:rsidTr="0021681D">
        <w:tblPrEx>
          <w:tblCellMar>
            <w:left w:w="108" w:type="dxa"/>
            <w:right w:w="108" w:type="dxa"/>
          </w:tblCellMar>
        </w:tblPrEx>
        <w:trPr>
          <w:ins w:id="950" w:author="Ananya Pavan" w:date="2025-08-13T21:43:00Z"/>
        </w:trPr>
        <w:tc>
          <w:tcPr>
            <w:tcW w:w="4569" w:type="dxa"/>
            <w:tcBorders>
              <w:bottom w:val="single" w:sz="4" w:space="0" w:color="auto"/>
            </w:tcBorders>
          </w:tcPr>
          <w:p w14:paraId="2E9F0EC2" w14:textId="77777777" w:rsidR="00844D15" w:rsidRPr="00D14356" w:rsidRDefault="00844D15" w:rsidP="0021681D">
            <w:pPr>
              <w:pStyle w:val="TAL"/>
              <w:rPr>
                <w:ins w:id="951" w:author="Ananya Pavan" w:date="2025-08-13T21:43:00Z" w16du:dateUtc="2025-08-14T04:43:00Z"/>
                <w:rFonts w:eastAsia="SimSun"/>
              </w:rPr>
            </w:pPr>
            <w:ins w:id="952" w:author="Ananya Pavan" w:date="2025-08-13T21:43:00Z" w16du:dateUtc="2025-08-14T04:43:00Z">
              <w:r w:rsidRPr="00D14356">
                <w:rPr>
                  <w:rFonts w:eastAsia="SimSun"/>
                </w:rPr>
                <w:t xml:space="preserve">      measResults SEQUENCE {</w:t>
              </w:r>
            </w:ins>
          </w:p>
        </w:tc>
        <w:tc>
          <w:tcPr>
            <w:tcW w:w="2415" w:type="dxa"/>
          </w:tcPr>
          <w:p w14:paraId="2705F6DA" w14:textId="77777777" w:rsidR="00844D15" w:rsidRPr="00D14356" w:rsidRDefault="00844D15" w:rsidP="0021681D">
            <w:pPr>
              <w:pStyle w:val="TAL"/>
              <w:rPr>
                <w:ins w:id="953" w:author="Ananya Pavan" w:date="2025-08-13T21:43:00Z" w16du:dateUtc="2025-08-14T04:43:00Z"/>
                <w:rFonts w:eastAsia="SimSun"/>
              </w:rPr>
            </w:pPr>
          </w:p>
        </w:tc>
        <w:tc>
          <w:tcPr>
            <w:tcW w:w="1663" w:type="dxa"/>
          </w:tcPr>
          <w:p w14:paraId="2ADBE2E3" w14:textId="77777777" w:rsidR="00844D15" w:rsidRPr="00D14356" w:rsidRDefault="00844D15" w:rsidP="0021681D">
            <w:pPr>
              <w:pStyle w:val="TAL"/>
              <w:rPr>
                <w:ins w:id="954" w:author="Ananya Pavan" w:date="2025-08-13T21:43:00Z" w16du:dateUtc="2025-08-14T04:43:00Z"/>
                <w:rFonts w:eastAsia="SimSun"/>
              </w:rPr>
            </w:pPr>
          </w:p>
        </w:tc>
        <w:tc>
          <w:tcPr>
            <w:tcW w:w="1134" w:type="dxa"/>
          </w:tcPr>
          <w:p w14:paraId="509BE233" w14:textId="77777777" w:rsidR="00844D15" w:rsidRPr="00D14356" w:rsidRDefault="00844D15" w:rsidP="0021681D">
            <w:pPr>
              <w:pStyle w:val="TAL"/>
              <w:rPr>
                <w:ins w:id="955" w:author="Ananya Pavan" w:date="2025-08-13T21:43:00Z" w16du:dateUtc="2025-08-14T04:43:00Z"/>
                <w:rFonts w:eastAsia="SimSun"/>
              </w:rPr>
            </w:pPr>
          </w:p>
        </w:tc>
      </w:tr>
      <w:tr w:rsidR="00844D15" w:rsidRPr="00D14356" w14:paraId="06B0A431" w14:textId="77777777" w:rsidTr="0021681D">
        <w:tblPrEx>
          <w:tblCellMar>
            <w:left w:w="108" w:type="dxa"/>
            <w:right w:w="108" w:type="dxa"/>
          </w:tblCellMar>
        </w:tblPrEx>
        <w:trPr>
          <w:ins w:id="956" w:author="Ananya Pavan" w:date="2025-08-13T21:43:00Z"/>
        </w:trPr>
        <w:tc>
          <w:tcPr>
            <w:tcW w:w="4569" w:type="dxa"/>
            <w:tcBorders>
              <w:bottom w:val="nil"/>
            </w:tcBorders>
          </w:tcPr>
          <w:p w14:paraId="7BAA125E" w14:textId="77777777" w:rsidR="00844D15" w:rsidRPr="00D14356" w:rsidRDefault="00844D15" w:rsidP="0021681D">
            <w:pPr>
              <w:pStyle w:val="TAL"/>
              <w:rPr>
                <w:ins w:id="957" w:author="Ananya Pavan" w:date="2025-08-13T21:43:00Z" w16du:dateUtc="2025-08-14T04:43:00Z"/>
                <w:rFonts w:eastAsia="SimSun"/>
              </w:rPr>
            </w:pPr>
            <w:ins w:id="958" w:author="Ananya Pavan" w:date="2025-08-13T21:43:00Z" w16du:dateUtc="2025-08-14T04:43:00Z">
              <w:r w:rsidRPr="00D14356">
                <w:rPr>
                  <w:rFonts w:eastAsia="SimSun"/>
                </w:rPr>
                <w:t xml:space="preserve">        measId</w:t>
              </w:r>
            </w:ins>
          </w:p>
        </w:tc>
        <w:tc>
          <w:tcPr>
            <w:tcW w:w="2415" w:type="dxa"/>
          </w:tcPr>
          <w:p w14:paraId="468F994F" w14:textId="77777777" w:rsidR="00844D15" w:rsidRPr="00D14356" w:rsidRDefault="00844D15" w:rsidP="0021681D">
            <w:pPr>
              <w:pStyle w:val="TAL"/>
              <w:rPr>
                <w:ins w:id="959" w:author="Ananya Pavan" w:date="2025-08-13T21:43:00Z" w16du:dateUtc="2025-08-14T04:43:00Z"/>
                <w:rFonts w:eastAsia="SimSun"/>
              </w:rPr>
            </w:pPr>
            <w:ins w:id="960" w:author="Ananya Pavan" w:date="2025-08-13T21:43:00Z" w16du:dateUtc="2025-08-14T04:43:00Z">
              <w:r w:rsidRPr="00D14356">
                <w:rPr>
                  <w:rFonts w:eastAsia="SimSun"/>
                </w:rPr>
                <w:t>1</w:t>
              </w:r>
            </w:ins>
          </w:p>
        </w:tc>
        <w:tc>
          <w:tcPr>
            <w:tcW w:w="1663" w:type="dxa"/>
          </w:tcPr>
          <w:p w14:paraId="0DF93A9A" w14:textId="77777777" w:rsidR="00844D15" w:rsidRPr="00D14356" w:rsidRDefault="00844D15" w:rsidP="0021681D">
            <w:pPr>
              <w:pStyle w:val="TAL"/>
              <w:rPr>
                <w:ins w:id="961" w:author="Ananya Pavan" w:date="2025-08-13T21:43:00Z" w16du:dateUtc="2025-08-14T04:43:00Z"/>
                <w:rFonts w:eastAsia="SimSun"/>
              </w:rPr>
            </w:pPr>
          </w:p>
        </w:tc>
        <w:tc>
          <w:tcPr>
            <w:tcW w:w="1134" w:type="dxa"/>
          </w:tcPr>
          <w:p w14:paraId="2D49E3B0" w14:textId="77777777" w:rsidR="00844D15" w:rsidRPr="00D14356" w:rsidRDefault="00844D15" w:rsidP="0021681D">
            <w:pPr>
              <w:pStyle w:val="TAL"/>
              <w:rPr>
                <w:ins w:id="962" w:author="Ananya Pavan" w:date="2025-08-13T21:43:00Z" w16du:dateUtc="2025-08-14T04:43:00Z"/>
                <w:rFonts w:eastAsia="SimSun"/>
                <w:lang w:eastAsia="zh-CN"/>
              </w:rPr>
            </w:pPr>
          </w:p>
        </w:tc>
      </w:tr>
      <w:tr w:rsidR="00844D15" w:rsidRPr="00D14356" w14:paraId="7BE7D8F3" w14:textId="77777777" w:rsidTr="0021681D">
        <w:tblPrEx>
          <w:tblCellMar>
            <w:left w:w="108" w:type="dxa"/>
            <w:right w:w="108" w:type="dxa"/>
          </w:tblCellMar>
        </w:tblPrEx>
        <w:trPr>
          <w:ins w:id="963" w:author="Ananya Pavan" w:date="2025-08-13T21:43:00Z"/>
        </w:trPr>
        <w:tc>
          <w:tcPr>
            <w:tcW w:w="4569" w:type="dxa"/>
            <w:tcBorders>
              <w:bottom w:val="single" w:sz="4" w:space="0" w:color="auto"/>
            </w:tcBorders>
          </w:tcPr>
          <w:p w14:paraId="4197A9B1" w14:textId="77777777" w:rsidR="00844D15" w:rsidRPr="00D14356" w:rsidRDefault="00844D15" w:rsidP="0021681D">
            <w:pPr>
              <w:pStyle w:val="TAL"/>
              <w:rPr>
                <w:ins w:id="964" w:author="Ananya Pavan" w:date="2025-08-13T21:43:00Z" w16du:dateUtc="2025-08-14T04:43:00Z"/>
                <w:rFonts w:eastAsia="SimSun"/>
              </w:rPr>
            </w:pPr>
            <w:ins w:id="965" w:author="Ananya Pavan" w:date="2025-08-13T21:43:00Z" w16du:dateUtc="2025-08-14T04:43:00Z">
              <w:r w:rsidRPr="00D14356">
                <w:rPr>
                  <w:rFonts w:eastAsia="SimSun"/>
                </w:rPr>
                <w:t xml:space="preserve">        measResultServingMOList SEQUENCE (SIZE (1..maxNrofServingCells)) OF MeasResultServMO {</w:t>
              </w:r>
            </w:ins>
          </w:p>
        </w:tc>
        <w:tc>
          <w:tcPr>
            <w:tcW w:w="2415" w:type="dxa"/>
          </w:tcPr>
          <w:p w14:paraId="7255C67C" w14:textId="77777777" w:rsidR="00844D15" w:rsidRPr="00D14356" w:rsidRDefault="00844D15" w:rsidP="0021681D">
            <w:pPr>
              <w:pStyle w:val="TAL"/>
              <w:rPr>
                <w:ins w:id="966" w:author="Ananya Pavan" w:date="2025-08-13T21:43:00Z" w16du:dateUtc="2025-08-14T04:43:00Z"/>
                <w:rFonts w:eastAsia="SimSun"/>
              </w:rPr>
            </w:pPr>
            <w:ins w:id="967" w:author="Ananya Pavan" w:date="2025-08-13T21:43:00Z" w16du:dateUtc="2025-08-14T04:43:00Z">
              <w:r w:rsidRPr="00D14356">
                <w:rPr>
                  <w:rFonts w:eastAsia="SimSun"/>
                </w:rPr>
                <w:t>1 entry</w:t>
              </w:r>
            </w:ins>
          </w:p>
        </w:tc>
        <w:tc>
          <w:tcPr>
            <w:tcW w:w="1663" w:type="dxa"/>
          </w:tcPr>
          <w:p w14:paraId="5FAC856C" w14:textId="77777777" w:rsidR="00844D15" w:rsidRPr="00D14356" w:rsidRDefault="00844D15" w:rsidP="0021681D">
            <w:pPr>
              <w:pStyle w:val="TAL"/>
              <w:rPr>
                <w:ins w:id="968" w:author="Ananya Pavan" w:date="2025-08-13T21:43:00Z" w16du:dateUtc="2025-08-14T04:43:00Z"/>
                <w:rFonts w:eastAsia="SimSun"/>
              </w:rPr>
            </w:pPr>
          </w:p>
        </w:tc>
        <w:tc>
          <w:tcPr>
            <w:tcW w:w="1134" w:type="dxa"/>
          </w:tcPr>
          <w:p w14:paraId="78875C2B" w14:textId="77777777" w:rsidR="00844D15" w:rsidRPr="00D14356" w:rsidRDefault="00844D15" w:rsidP="0021681D">
            <w:pPr>
              <w:pStyle w:val="TAL"/>
              <w:rPr>
                <w:ins w:id="969" w:author="Ananya Pavan" w:date="2025-08-13T21:43:00Z" w16du:dateUtc="2025-08-14T04:43:00Z"/>
                <w:rFonts w:eastAsia="SimSun"/>
              </w:rPr>
            </w:pPr>
          </w:p>
        </w:tc>
      </w:tr>
      <w:tr w:rsidR="00844D15" w:rsidRPr="00D14356" w14:paraId="60F2071B" w14:textId="77777777" w:rsidTr="0021681D">
        <w:tblPrEx>
          <w:tblCellMar>
            <w:left w:w="108" w:type="dxa"/>
            <w:right w:w="108" w:type="dxa"/>
          </w:tblCellMar>
        </w:tblPrEx>
        <w:trPr>
          <w:ins w:id="970" w:author="Ananya Pavan" w:date="2025-08-13T21:43:00Z"/>
        </w:trPr>
        <w:tc>
          <w:tcPr>
            <w:tcW w:w="4569" w:type="dxa"/>
            <w:tcBorders>
              <w:bottom w:val="nil"/>
            </w:tcBorders>
          </w:tcPr>
          <w:p w14:paraId="087AE1E2" w14:textId="77777777" w:rsidR="00844D15" w:rsidRPr="00D14356" w:rsidRDefault="00844D15" w:rsidP="0021681D">
            <w:pPr>
              <w:pStyle w:val="TAL"/>
              <w:rPr>
                <w:ins w:id="971" w:author="Ananya Pavan" w:date="2025-08-13T21:43:00Z" w16du:dateUtc="2025-08-14T04:43:00Z"/>
                <w:rFonts w:eastAsia="SimSun"/>
              </w:rPr>
            </w:pPr>
            <w:ins w:id="972" w:author="Ananya Pavan" w:date="2025-08-13T21:43:00Z" w16du:dateUtc="2025-08-14T04:43:00Z">
              <w:r w:rsidRPr="00D14356">
                <w:rPr>
                  <w:rFonts w:eastAsia="SimSun"/>
                </w:rPr>
                <w:t xml:space="preserve">          MeasResultServMO[1] </w:t>
              </w:r>
              <w:r w:rsidRPr="00D14356">
                <w:rPr>
                  <w:rFonts w:eastAsia="SimSun"/>
                  <w:snapToGrid w:val="0"/>
                </w:rPr>
                <w:t xml:space="preserve">SEQUENCE </w:t>
              </w:r>
              <w:r w:rsidRPr="00D14356">
                <w:rPr>
                  <w:rFonts w:eastAsia="SimSun"/>
                </w:rPr>
                <w:t>{</w:t>
              </w:r>
            </w:ins>
          </w:p>
        </w:tc>
        <w:tc>
          <w:tcPr>
            <w:tcW w:w="2415" w:type="dxa"/>
          </w:tcPr>
          <w:p w14:paraId="6D385B76" w14:textId="77777777" w:rsidR="00844D15" w:rsidRPr="00D14356" w:rsidRDefault="00844D15" w:rsidP="0021681D">
            <w:pPr>
              <w:pStyle w:val="TAL"/>
              <w:rPr>
                <w:ins w:id="973" w:author="Ananya Pavan" w:date="2025-08-13T21:43:00Z" w16du:dateUtc="2025-08-14T04:43:00Z"/>
                <w:rFonts w:eastAsia="SimSun"/>
                <w:lang w:eastAsia="zh-CN"/>
              </w:rPr>
            </w:pPr>
          </w:p>
        </w:tc>
        <w:tc>
          <w:tcPr>
            <w:tcW w:w="1663" w:type="dxa"/>
          </w:tcPr>
          <w:p w14:paraId="2619BF32" w14:textId="77777777" w:rsidR="00844D15" w:rsidRPr="00D14356" w:rsidRDefault="00844D15" w:rsidP="0021681D">
            <w:pPr>
              <w:pStyle w:val="TAL"/>
              <w:rPr>
                <w:ins w:id="974" w:author="Ananya Pavan" w:date="2025-08-13T21:43:00Z" w16du:dateUtc="2025-08-14T04:43:00Z"/>
                <w:rFonts w:eastAsia="SimSun"/>
              </w:rPr>
            </w:pPr>
            <w:ins w:id="975" w:author="Ananya Pavan" w:date="2025-08-13T21:43:00Z" w16du:dateUtc="2025-08-14T04:43:00Z">
              <w:r w:rsidRPr="00D14356">
                <w:rPr>
                  <w:rFonts w:eastAsia="SimSun"/>
                </w:rPr>
                <w:t>entry 1</w:t>
              </w:r>
            </w:ins>
          </w:p>
        </w:tc>
        <w:tc>
          <w:tcPr>
            <w:tcW w:w="1134" w:type="dxa"/>
          </w:tcPr>
          <w:p w14:paraId="44C8A86C" w14:textId="77777777" w:rsidR="00844D15" w:rsidRPr="00D14356" w:rsidRDefault="00844D15" w:rsidP="0021681D">
            <w:pPr>
              <w:pStyle w:val="TAL"/>
              <w:rPr>
                <w:ins w:id="976" w:author="Ananya Pavan" w:date="2025-08-13T21:43:00Z" w16du:dateUtc="2025-08-14T04:43:00Z"/>
                <w:rFonts w:eastAsia="SimSun"/>
              </w:rPr>
            </w:pPr>
          </w:p>
        </w:tc>
      </w:tr>
      <w:tr w:rsidR="00844D15" w:rsidRPr="00D14356" w14:paraId="32CBD4E9" w14:textId="77777777" w:rsidTr="0021681D">
        <w:tblPrEx>
          <w:tblCellMar>
            <w:left w:w="108" w:type="dxa"/>
            <w:right w:w="108" w:type="dxa"/>
          </w:tblCellMar>
        </w:tblPrEx>
        <w:trPr>
          <w:ins w:id="977" w:author="Ananya Pavan" w:date="2025-08-13T21:43:00Z"/>
        </w:trPr>
        <w:tc>
          <w:tcPr>
            <w:tcW w:w="4569" w:type="dxa"/>
          </w:tcPr>
          <w:p w14:paraId="400788C6" w14:textId="77777777" w:rsidR="00844D15" w:rsidRPr="00D14356" w:rsidRDefault="00844D15" w:rsidP="0021681D">
            <w:pPr>
              <w:pStyle w:val="TAL"/>
              <w:rPr>
                <w:ins w:id="978" w:author="Ananya Pavan" w:date="2025-08-13T21:43:00Z" w16du:dateUtc="2025-08-14T04:43:00Z"/>
                <w:rFonts w:eastAsia="SimSun"/>
              </w:rPr>
            </w:pPr>
            <w:ins w:id="979" w:author="Ananya Pavan" w:date="2025-08-13T21:43:00Z" w16du:dateUtc="2025-08-14T04:43:00Z">
              <w:r w:rsidRPr="00D14356">
                <w:rPr>
                  <w:rFonts w:eastAsia="SimSun"/>
                </w:rPr>
                <w:t xml:space="preserve">            servCellId</w:t>
              </w:r>
            </w:ins>
          </w:p>
        </w:tc>
        <w:tc>
          <w:tcPr>
            <w:tcW w:w="2415" w:type="dxa"/>
          </w:tcPr>
          <w:p w14:paraId="7C16F855" w14:textId="77777777" w:rsidR="00844D15" w:rsidRPr="00D14356" w:rsidRDefault="00844D15" w:rsidP="0021681D">
            <w:pPr>
              <w:pStyle w:val="TAL"/>
              <w:rPr>
                <w:ins w:id="980" w:author="Ananya Pavan" w:date="2025-08-13T21:43:00Z" w16du:dateUtc="2025-08-14T04:43:00Z"/>
                <w:rFonts w:eastAsia="SimSun"/>
              </w:rPr>
            </w:pPr>
            <w:ins w:id="981" w:author="Ananya Pavan" w:date="2025-08-13T21:43:00Z" w16du:dateUtc="2025-08-14T04:43:00Z">
              <w:r w:rsidRPr="00D14356">
                <w:rPr>
                  <w:rFonts w:eastAsia="SimSun"/>
                  <w:lang w:eastAsia="zh-CN"/>
                </w:rPr>
                <w:t>ServCellIndex of NR Cell 1</w:t>
              </w:r>
            </w:ins>
          </w:p>
        </w:tc>
        <w:tc>
          <w:tcPr>
            <w:tcW w:w="1663" w:type="dxa"/>
          </w:tcPr>
          <w:p w14:paraId="1841BE02" w14:textId="77777777" w:rsidR="00844D15" w:rsidRPr="00D14356" w:rsidRDefault="00844D15" w:rsidP="0021681D">
            <w:pPr>
              <w:pStyle w:val="TAL"/>
              <w:rPr>
                <w:ins w:id="982" w:author="Ananya Pavan" w:date="2025-08-13T21:43:00Z" w16du:dateUtc="2025-08-14T04:43:00Z"/>
                <w:rFonts w:eastAsia="SimSun"/>
              </w:rPr>
            </w:pPr>
          </w:p>
        </w:tc>
        <w:tc>
          <w:tcPr>
            <w:tcW w:w="1134" w:type="dxa"/>
          </w:tcPr>
          <w:p w14:paraId="2D230036" w14:textId="77777777" w:rsidR="00844D15" w:rsidRPr="00D14356" w:rsidRDefault="00844D15" w:rsidP="0021681D">
            <w:pPr>
              <w:pStyle w:val="TAL"/>
              <w:rPr>
                <w:ins w:id="983" w:author="Ananya Pavan" w:date="2025-08-13T21:43:00Z" w16du:dateUtc="2025-08-14T04:43:00Z"/>
                <w:rFonts w:eastAsia="SimSun"/>
                <w:lang w:eastAsia="zh-CN"/>
              </w:rPr>
            </w:pPr>
          </w:p>
        </w:tc>
      </w:tr>
      <w:tr w:rsidR="00844D15" w:rsidRPr="00D14356" w14:paraId="3BD0D6F8" w14:textId="77777777" w:rsidTr="0021681D">
        <w:tblPrEx>
          <w:tblCellMar>
            <w:left w:w="108" w:type="dxa"/>
            <w:right w:w="108" w:type="dxa"/>
          </w:tblCellMar>
        </w:tblPrEx>
        <w:trPr>
          <w:ins w:id="984" w:author="Ananya Pavan" w:date="2025-08-13T21:43:00Z"/>
        </w:trPr>
        <w:tc>
          <w:tcPr>
            <w:tcW w:w="4569" w:type="dxa"/>
            <w:tcBorders>
              <w:bottom w:val="single" w:sz="4" w:space="0" w:color="auto"/>
            </w:tcBorders>
          </w:tcPr>
          <w:p w14:paraId="50B3B873" w14:textId="77777777" w:rsidR="00844D15" w:rsidRPr="00D14356" w:rsidRDefault="00844D15" w:rsidP="0021681D">
            <w:pPr>
              <w:pStyle w:val="TAL"/>
              <w:rPr>
                <w:ins w:id="985" w:author="Ananya Pavan" w:date="2025-08-13T21:43:00Z" w16du:dateUtc="2025-08-14T04:43:00Z"/>
                <w:rFonts w:eastAsia="SimSun"/>
              </w:rPr>
            </w:pPr>
            <w:ins w:id="986" w:author="Ananya Pavan" w:date="2025-08-13T21:43:00Z" w16du:dateUtc="2025-08-14T04:43:00Z">
              <w:r w:rsidRPr="00D14356">
                <w:rPr>
                  <w:rFonts w:eastAsia="SimSun"/>
                </w:rPr>
                <w:t xml:space="preserve">            measResultServingCell SEQUENCE {</w:t>
              </w:r>
            </w:ins>
          </w:p>
        </w:tc>
        <w:tc>
          <w:tcPr>
            <w:tcW w:w="2415" w:type="dxa"/>
          </w:tcPr>
          <w:p w14:paraId="19B7EA66" w14:textId="77777777" w:rsidR="00844D15" w:rsidRPr="00D14356" w:rsidRDefault="00844D15" w:rsidP="0021681D">
            <w:pPr>
              <w:pStyle w:val="TAL"/>
              <w:rPr>
                <w:ins w:id="987" w:author="Ananya Pavan" w:date="2025-08-13T21:43:00Z" w16du:dateUtc="2025-08-14T04:43:00Z"/>
                <w:rFonts w:eastAsia="SimSun"/>
              </w:rPr>
            </w:pPr>
          </w:p>
        </w:tc>
        <w:tc>
          <w:tcPr>
            <w:tcW w:w="1663" w:type="dxa"/>
          </w:tcPr>
          <w:p w14:paraId="3FA7FDA2" w14:textId="77777777" w:rsidR="00844D15" w:rsidRPr="00D14356" w:rsidRDefault="00844D15" w:rsidP="0021681D">
            <w:pPr>
              <w:pStyle w:val="TAL"/>
              <w:rPr>
                <w:ins w:id="988" w:author="Ananya Pavan" w:date="2025-08-13T21:43:00Z" w16du:dateUtc="2025-08-14T04:43:00Z"/>
                <w:rFonts w:eastAsia="SimSun"/>
              </w:rPr>
            </w:pPr>
          </w:p>
        </w:tc>
        <w:tc>
          <w:tcPr>
            <w:tcW w:w="1134" w:type="dxa"/>
          </w:tcPr>
          <w:p w14:paraId="2AB9FAA2" w14:textId="77777777" w:rsidR="00844D15" w:rsidRPr="00D14356" w:rsidRDefault="00844D15" w:rsidP="0021681D">
            <w:pPr>
              <w:pStyle w:val="TAL"/>
              <w:rPr>
                <w:ins w:id="989" w:author="Ananya Pavan" w:date="2025-08-13T21:43:00Z" w16du:dateUtc="2025-08-14T04:43:00Z"/>
                <w:rFonts w:eastAsia="SimSun"/>
              </w:rPr>
            </w:pPr>
          </w:p>
        </w:tc>
      </w:tr>
      <w:tr w:rsidR="00844D15" w:rsidRPr="00D14356" w14:paraId="7187EB7B" w14:textId="77777777" w:rsidTr="0021681D">
        <w:tblPrEx>
          <w:tblCellMar>
            <w:left w:w="108" w:type="dxa"/>
            <w:right w:w="108" w:type="dxa"/>
          </w:tblCellMar>
        </w:tblPrEx>
        <w:trPr>
          <w:ins w:id="990" w:author="Ananya Pavan" w:date="2025-08-13T21:43:00Z"/>
        </w:trPr>
        <w:tc>
          <w:tcPr>
            <w:tcW w:w="4569" w:type="dxa"/>
          </w:tcPr>
          <w:p w14:paraId="55D3B1D2" w14:textId="77777777" w:rsidR="00844D15" w:rsidRPr="00D14356" w:rsidRDefault="00844D15" w:rsidP="0021681D">
            <w:pPr>
              <w:pStyle w:val="TAL"/>
              <w:rPr>
                <w:ins w:id="991" w:author="Ananya Pavan" w:date="2025-08-13T21:43:00Z" w16du:dateUtc="2025-08-14T04:43:00Z"/>
                <w:rFonts w:eastAsia="SimSun"/>
              </w:rPr>
            </w:pPr>
            <w:ins w:id="992" w:author="Ananya Pavan" w:date="2025-08-13T21:43:00Z" w16du:dateUtc="2025-08-14T04:43:00Z">
              <w:r w:rsidRPr="00D14356">
                <w:rPr>
                  <w:rFonts w:eastAsia="SimSun"/>
                </w:rPr>
                <w:t xml:space="preserve">              physCellId</w:t>
              </w:r>
            </w:ins>
          </w:p>
        </w:tc>
        <w:tc>
          <w:tcPr>
            <w:tcW w:w="2415" w:type="dxa"/>
          </w:tcPr>
          <w:p w14:paraId="3559BB4D" w14:textId="77777777" w:rsidR="00844D15" w:rsidRPr="00D14356" w:rsidRDefault="00844D15" w:rsidP="0021681D">
            <w:pPr>
              <w:pStyle w:val="TAL"/>
              <w:rPr>
                <w:ins w:id="993" w:author="Ananya Pavan" w:date="2025-08-13T21:43:00Z" w16du:dateUtc="2025-08-14T04:43:00Z"/>
                <w:rFonts w:eastAsia="SimSun"/>
              </w:rPr>
            </w:pPr>
            <w:ins w:id="994" w:author="Ananya Pavan" w:date="2025-08-13T21:43:00Z" w16du:dateUtc="2025-08-14T04:43:00Z">
              <w:r w:rsidRPr="00D14356">
                <w:rPr>
                  <w:rFonts w:eastAsia="SimSun"/>
                </w:rPr>
                <w:t>PCI of NR Cell 1</w:t>
              </w:r>
            </w:ins>
          </w:p>
        </w:tc>
        <w:tc>
          <w:tcPr>
            <w:tcW w:w="1663" w:type="dxa"/>
          </w:tcPr>
          <w:p w14:paraId="4E735608" w14:textId="77777777" w:rsidR="00844D15" w:rsidRPr="00D14356" w:rsidRDefault="00844D15" w:rsidP="0021681D">
            <w:pPr>
              <w:pStyle w:val="TAL"/>
              <w:rPr>
                <w:ins w:id="995" w:author="Ananya Pavan" w:date="2025-08-13T21:43:00Z" w16du:dateUtc="2025-08-14T04:43:00Z"/>
                <w:rFonts w:eastAsia="SimSun"/>
              </w:rPr>
            </w:pPr>
          </w:p>
        </w:tc>
        <w:tc>
          <w:tcPr>
            <w:tcW w:w="1134" w:type="dxa"/>
          </w:tcPr>
          <w:p w14:paraId="39B861AD" w14:textId="77777777" w:rsidR="00844D15" w:rsidRPr="00D14356" w:rsidRDefault="00844D15" w:rsidP="0021681D">
            <w:pPr>
              <w:pStyle w:val="TAL"/>
              <w:rPr>
                <w:ins w:id="996" w:author="Ananya Pavan" w:date="2025-08-13T21:43:00Z" w16du:dateUtc="2025-08-14T04:43:00Z"/>
                <w:rFonts w:eastAsia="SimSun"/>
              </w:rPr>
            </w:pPr>
          </w:p>
        </w:tc>
      </w:tr>
      <w:tr w:rsidR="00844D15" w:rsidRPr="00D14356" w14:paraId="36E8442F" w14:textId="77777777" w:rsidTr="0021681D">
        <w:tblPrEx>
          <w:tblCellMar>
            <w:left w:w="108" w:type="dxa"/>
            <w:right w:w="108" w:type="dxa"/>
          </w:tblCellMar>
        </w:tblPrEx>
        <w:trPr>
          <w:ins w:id="997" w:author="Ananya Pavan" w:date="2025-08-13T21:43:00Z"/>
        </w:trPr>
        <w:tc>
          <w:tcPr>
            <w:tcW w:w="4569" w:type="dxa"/>
          </w:tcPr>
          <w:p w14:paraId="0661D263" w14:textId="77777777" w:rsidR="00844D15" w:rsidRPr="00D14356" w:rsidRDefault="00844D15" w:rsidP="0021681D">
            <w:pPr>
              <w:pStyle w:val="TAL"/>
              <w:rPr>
                <w:ins w:id="998" w:author="Ananya Pavan" w:date="2025-08-13T21:43:00Z" w16du:dateUtc="2025-08-14T04:43:00Z"/>
                <w:rFonts w:eastAsia="SimSun"/>
              </w:rPr>
            </w:pPr>
            <w:ins w:id="999" w:author="Ananya Pavan" w:date="2025-08-13T21:43:00Z" w16du:dateUtc="2025-08-14T04:43:00Z">
              <w:r w:rsidRPr="00D14356">
                <w:rPr>
                  <w:rFonts w:eastAsia="SimSun"/>
                </w:rPr>
                <w:t xml:space="preserve">              measResult SEQUENCE {</w:t>
              </w:r>
            </w:ins>
          </w:p>
        </w:tc>
        <w:tc>
          <w:tcPr>
            <w:tcW w:w="2415" w:type="dxa"/>
          </w:tcPr>
          <w:p w14:paraId="71D0C773" w14:textId="77777777" w:rsidR="00844D15" w:rsidRPr="00D14356" w:rsidRDefault="00844D15" w:rsidP="0021681D">
            <w:pPr>
              <w:pStyle w:val="TAL"/>
              <w:rPr>
                <w:ins w:id="1000" w:author="Ananya Pavan" w:date="2025-08-13T21:43:00Z" w16du:dateUtc="2025-08-14T04:43:00Z"/>
                <w:rFonts w:eastAsia="SimSun"/>
              </w:rPr>
            </w:pPr>
          </w:p>
        </w:tc>
        <w:tc>
          <w:tcPr>
            <w:tcW w:w="1663" w:type="dxa"/>
          </w:tcPr>
          <w:p w14:paraId="71807C69" w14:textId="77777777" w:rsidR="00844D15" w:rsidRPr="00D14356" w:rsidRDefault="00844D15" w:rsidP="0021681D">
            <w:pPr>
              <w:pStyle w:val="TAL"/>
              <w:rPr>
                <w:ins w:id="1001" w:author="Ananya Pavan" w:date="2025-08-13T21:43:00Z" w16du:dateUtc="2025-08-14T04:43:00Z"/>
                <w:rFonts w:eastAsia="SimSun"/>
              </w:rPr>
            </w:pPr>
          </w:p>
        </w:tc>
        <w:tc>
          <w:tcPr>
            <w:tcW w:w="1134" w:type="dxa"/>
          </w:tcPr>
          <w:p w14:paraId="6931CF3D" w14:textId="77777777" w:rsidR="00844D15" w:rsidRPr="00D14356" w:rsidRDefault="00844D15" w:rsidP="0021681D">
            <w:pPr>
              <w:pStyle w:val="TAL"/>
              <w:rPr>
                <w:ins w:id="1002" w:author="Ananya Pavan" w:date="2025-08-13T21:43:00Z" w16du:dateUtc="2025-08-14T04:43:00Z"/>
                <w:rFonts w:eastAsia="SimSun"/>
              </w:rPr>
            </w:pPr>
          </w:p>
        </w:tc>
      </w:tr>
      <w:tr w:rsidR="00844D15" w:rsidRPr="00D14356" w14:paraId="6A903A20" w14:textId="77777777" w:rsidTr="0021681D">
        <w:tblPrEx>
          <w:tblCellMar>
            <w:left w:w="108" w:type="dxa"/>
            <w:right w:w="108" w:type="dxa"/>
          </w:tblCellMar>
        </w:tblPrEx>
        <w:trPr>
          <w:ins w:id="1003" w:author="Ananya Pavan" w:date="2025-08-13T21:43:00Z"/>
        </w:trPr>
        <w:tc>
          <w:tcPr>
            <w:tcW w:w="4569" w:type="dxa"/>
          </w:tcPr>
          <w:p w14:paraId="078C7D91" w14:textId="77777777" w:rsidR="00844D15" w:rsidRPr="00D14356" w:rsidRDefault="00844D15" w:rsidP="0021681D">
            <w:pPr>
              <w:pStyle w:val="TAL"/>
              <w:rPr>
                <w:ins w:id="1004" w:author="Ananya Pavan" w:date="2025-08-13T21:43:00Z" w16du:dateUtc="2025-08-14T04:43:00Z"/>
                <w:rFonts w:eastAsia="SimSun"/>
              </w:rPr>
            </w:pPr>
            <w:ins w:id="1005" w:author="Ananya Pavan" w:date="2025-08-13T21:43:00Z" w16du:dateUtc="2025-08-14T04:43:00Z">
              <w:r w:rsidRPr="00D14356">
                <w:rPr>
                  <w:rFonts w:eastAsia="SimSun"/>
                </w:rPr>
                <w:t xml:space="preserve">                cellResults SEQUENCE {</w:t>
              </w:r>
            </w:ins>
          </w:p>
        </w:tc>
        <w:tc>
          <w:tcPr>
            <w:tcW w:w="2415" w:type="dxa"/>
          </w:tcPr>
          <w:p w14:paraId="33B9E9E2" w14:textId="77777777" w:rsidR="00844D15" w:rsidRPr="00D14356" w:rsidRDefault="00844D15" w:rsidP="0021681D">
            <w:pPr>
              <w:pStyle w:val="TAL"/>
              <w:rPr>
                <w:ins w:id="1006" w:author="Ananya Pavan" w:date="2025-08-13T21:43:00Z" w16du:dateUtc="2025-08-14T04:43:00Z"/>
                <w:rFonts w:eastAsia="SimSun"/>
              </w:rPr>
            </w:pPr>
          </w:p>
        </w:tc>
        <w:tc>
          <w:tcPr>
            <w:tcW w:w="1663" w:type="dxa"/>
          </w:tcPr>
          <w:p w14:paraId="7E4E6481" w14:textId="77777777" w:rsidR="00844D15" w:rsidRPr="00D14356" w:rsidRDefault="00844D15" w:rsidP="0021681D">
            <w:pPr>
              <w:pStyle w:val="TAL"/>
              <w:rPr>
                <w:ins w:id="1007" w:author="Ananya Pavan" w:date="2025-08-13T21:43:00Z" w16du:dateUtc="2025-08-14T04:43:00Z"/>
                <w:rFonts w:eastAsia="SimSun"/>
              </w:rPr>
            </w:pPr>
          </w:p>
        </w:tc>
        <w:tc>
          <w:tcPr>
            <w:tcW w:w="1134" w:type="dxa"/>
          </w:tcPr>
          <w:p w14:paraId="2072AE2A" w14:textId="77777777" w:rsidR="00844D15" w:rsidRPr="00D14356" w:rsidRDefault="00844D15" w:rsidP="0021681D">
            <w:pPr>
              <w:pStyle w:val="TAL"/>
              <w:rPr>
                <w:ins w:id="1008" w:author="Ananya Pavan" w:date="2025-08-13T21:43:00Z" w16du:dateUtc="2025-08-14T04:43:00Z"/>
                <w:rFonts w:eastAsia="SimSun"/>
              </w:rPr>
            </w:pPr>
          </w:p>
        </w:tc>
      </w:tr>
      <w:tr w:rsidR="00844D15" w:rsidRPr="00D14356" w14:paraId="5C21B5F3" w14:textId="77777777" w:rsidTr="0021681D">
        <w:tblPrEx>
          <w:tblCellMar>
            <w:left w:w="108" w:type="dxa"/>
            <w:right w:w="108" w:type="dxa"/>
          </w:tblCellMar>
        </w:tblPrEx>
        <w:trPr>
          <w:ins w:id="1009" w:author="Ananya Pavan" w:date="2025-08-13T21:43:00Z"/>
        </w:trPr>
        <w:tc>
          <w:tcPr>
            <w:tcW w:w="4569" w:type="dxa"/>
          </w:tcPr>
          <w:p w14:paraId="3A12D8A8" w14:textId="77777777" w:rsidR="00844D15" w:rsidRPr="00D14356" w:rsidRDefault="00844D15" w:rsidP="0021681D">
            <w:pPr>
              <w:pStyle w:val="TAL"/>
              <w:rPr>
                <w:ins w:id="1010" w:author="Ananya Pavan" w:date="2025-08-13T21:43:00Z" w16du:dateUtc="2025-08-14T04:43:00Z"/>
                <w:rFonts w:eastAsia="SimSun"/>
              </w:rPr>
            </w:pPr>
            <w:ins w:id="1011" w:author="Ananya Pavan" w:date="2025-08-13T21:43:00Z" w16du:dateUtc="2025-08-14T04:43:00Z">
              <w:r w:rsidRPr="00D14356">
                <w:rPr>
                  <w:rFonts w:eastAsia="SimSun"/>
                </w:rPr>
                <w:t xml:space="preserve">                  resultsSSB-Cell SEQUENCE {</w:t>
              </w:r>
            </w:ins>
          </w:p>
        </w:tc>
        <w:tc>
          <w:tcPr>
            <w:tcW w:w="2415" w:type="dxa"/>
          </w:tcPr>
          <w:p w14:paraId="000E889D" w14:textId="77777777" w:rsidR="00844D15" w:rsidRPr="00D14356" w:rsidRDefault="00844D15" w:rsidP="0021681D">
            <w:pPr>
              <w:pStyle w:val="TAL"/>
              <w:rPr>
                <w:ins w:id="1012" w:author="Ananya Pavan" w:date="2025-08-13T21:43:00Z" w16du:dateUtc="2025-08-14T04:43:00Z"/>
                <w:rFonts w:eastAsia="SimSun"/>
              </w:rPr>
            </w:pPr>
          </w:p>
        </w:tc>
        <w:tc>
          <w:tcPr>
            <w:tcW w:w="1663" w:type="dxa"/>
          </w:tcPr>
          <w:p w14:paraId="489BB1DF" w14:textId="77777777" w:rsidR="00844D15" w:rsidRPr="00D14356" w:rsidRDefault="00844D15" w:rsidP="0021681D">
            <w:pPr>
              <w:pStyle w:val="TAL"/>
              <w:rPr>
                <w:ins w:id="1013" w:author="Ananya Pavan" w:date="2025-08-13T21:43:00Z" w16du:dateUtc="2025-08-14T04:43:00Z"/>
                <w:rFonts w:eastAsia="SimSun"/>
              </w:rPr>
            </w:pPr>
          </w:p>
        </w:tc>
        <w:tc>
          <w:tcPr>
            <w:tcW w:w="1134" w:type="dxa"/>
          </w:tcPr>
          <w:p w14:paraId="180392C1" w14:textId="77777777" w:rsidR="00844D15" w:rsidRPr="00D14356" w:rsidRDefault="00844D15" w:rsidP="0021681D">
            <w:pPr>
              <w:pStyle w:val="TAL"/>
              <w:rPr>
                <w:ins w:id="1014" w:author="Ananya Pavan" w:date="2025-08-13T21:43:00Z" w16du:dateUtc="2025-08-14T04:43:00Z"/>
                <w:rFonts w:eastAsia="SimSun"/>
              </w:rPr>
            </w:pPr>
          </w:p>
        </w:tc>
      </w:tr>
      <w:tr w:rsidR="00844D15" w:rsidRPr="00D14356" w14:paraId="269BF95D" w14:textId="77777777" w:rsidTr="0021681D">
        <w:tblPrEx>
          <w:tblCellMar>
            <w:left w:w="108" w:type="dxa"/>
            <w:right w:w="108" w:type="dxa"/>
          </w:tblCellMar>
        </w:tblPrEx>
        <w:trPr>
          <w:ins w:id="1015" w:author="Ananya Pavan" w:date="2025-08-13T21:43:00Z"/>
        </w:trPr>
        <w:tc>
          <w:tcPr>
            <w:tcW w:w="4569" w:type="dxa"/>
          </w:tcPr>
          <w:p w14:paraId="144E2231" w14:textId="77777777" w:rsidR="00844D15" w:rsidRPr="00D14356" w:rsidRDefault="00844D15" w:rsidP="0021681D">
            <w:pPr>
              <w:pStyle w:val="TAL"/>
              <w:rPr>
                <w:ins w:id="1016" w:author="Ananya Pavan" w:date="2025-08-13T21:43:00Z" w16du:dateUtc="2025-08-14T04:43:00Z"/>
                <w:rFonts w:eastAsia="SimSun"/>
              </w:rPr>
            </w:pPr>
            <w:ins w:id="1017" w:author="Ananya Pavan" w:date="2025-08-13T21:43:00Z" w16du:dateUtc="2025-08-14T04:43:00Z">
              <w:r w:rsidRPr="00D14356">
                <w:rPr>
                  <w:rFonts w:eastAsia="SimSun"/>
                </w:rPr>
                <w:t xml:space="preserve">                    rsrp</w:t>
              </w:r>
            </w:ins>
          </w:p>
        </w:tc>
        <w:tc>
          <w:tcPr>
            <w:tcW w:w="2415" w:type="dxa"/>
          </w:tcPr>
          <w:p w14:paraId="14826F65" w14:textId="77777777" w:rsidR="00844D15" w:rsidRPr="00D14356" w:rsidRDefault="00844D15" w:rsidP="0021681D">
            <w:pPr>
              <w:pStyle w:val="TAL"/>
              <w:rPr>
                <w:ins w:id="1018" w:author="Ananya Pavan" w:date="2025-08-13T21:43:00Z" w16du:dateUtc="2025-08-14T04:43:00Z"/>
                <w:rFonts w:eastAsia="SimSun"/>
              </w:rPr>
            </w:pPr>
            <w:ins w:id="1019" w:author="Ananya Pavan" w:date="2025-08-13T21:43:00Z" w16du:dateUtc="2025-08-14T04:43:00Z">
              <w:r w:rsidRPr="00D14356">
                <w:rPr>
                  <w:rFonts w:eastAsia="SimSun"/>
                </w:rPr>
                <w:t>(0..127)</w:t>
              </w:r>
            </w:ins>
          </w:p>
        </w:tc>
        <w:tc>
          <w:tcPr>
            <w:tcW w:w="1663" w:type="dxa"/>
          </w:tcPr>
          <w:p w14:paraId="6AF83501" w14:textId="77777777" w:rsidR="00844D15" w:rsidRPr="00D14356" w:rsidRDefault="00844D15" w:rsidP="0021681D">
            <w:pPr>
              <w:pStyle w:val="TAL"/>
              <w:rPr>
                <w:ins w:id="1020" w:author="Ananya Pavan" w:date="2025-08-13T21:43:00Z" w16du:dateUtc="2025-08-14T04:43:00Z"/>
                <w:rFonts w:eastAsia="SimSun"/>
              </w:rPr>
            </w:pPr>
          </w:p>
        </w:tc>
        <w:tc>
          <w:tcPr>
            <w:tcW w:w="1134" w:type="dxa"/>
          </w:tcPr>
          <w:p w14:paraId="4F1653DC" w14:textId="77777777" w:rsidR="00844D15" w:rsidRPr="00D14356" w:rsidRDefault="00844D15" w:rsidP="0021681D">
            <w:pPr>
              <w:pStyle w:val="TAL"/>
              <w:rPr>
                <w:ins w:id="1021" w:author="Ananya Pavan" w:date="2025-08-13T21:43:00Z" w16du:dateUtc="2025-08-14T04:43:00Z"/>
                <w:rFonts w:eastAsia="SimSun"/>
              </w:rPr>
            </w:pPr>
          </w:p>
        </w:tc>
      </w:tr>
      <w:tr w:rsidR="00844D15" w:rsidRPr="00D14356" w14:paraId="012C8CCA" w14:textId="77777777" w:rsidTr="0021681D">
        <w:tblPrEx>
          <w:tblCellMar>
            <w:left w:w="108" w:type="dxa"/>
            <w:right w:w="108" w:type="dxa"/>
          </w:tblCellMar>
        </w:tblPrEx>
        <w:trPr>
          <w:ins w:id="1022" w:author="Ananya Pavan" w:date="2025-08-13T21:43:00Z"/>
        </w:trPr>
        <w:tc>
          <w:tcPr>
            <w:tcW w:w="4569" w:type="dxa"/>
          </w:tcPr>
          <w:p w14:paraId="48BA217A" w14:textId="77777777" w:rsidR="00844D15" w:rsidRPr="00D14356" w:rsidRDefault="00844D15" w:rsidP="0021681D">
            <w:pPr>
              <w:pStyle w:val="TAL"/>
              <w:rPr>
                <w:ins w:id="1023" w:author="Ananya Pavan" w:date="2025-08-13T21:43:00Z" w16du:dateUtc="2025-08-14T04:43:00Z"/>
                <w:rFonts w:eastAsia="SimSun"/>
              </w:rPr>
            </w:pPr>
            <w:ins w:id="1024" w:author="Ananya Pavan" w:date="2025-08-13T21:43:00Z" w16du:dateUtc="2025-08-14T04:43:00Z">
              <w:r w:rsidRPr="00D14356">
                <w:rPr>
                  <w:rFonts w:eastAsia="SimSun"/>
                </w:rPr>
                <w:t xml:space="preserve">                    rsrq</w:t>
              </w:r>
            </w:ins>
          </w:p>
        </w:tc>
        <w:tc>
          <w:tcPr>
            <w:tcW w:w="2415" w:type="dxa"/>
          </w:tcPr>
          <w:p w14:paraId="27A3241B" w14:textId="77777777" w:rsidR="00844D15" w:rsidRPr="00D14356" w:rsidRDefault="00844D15" w:rsidP="0021681D">
            <w:pPr>
              <w:pStyle w:val="TAL"/>
              <w:rPr>
                <w:ins w:id="1025" w:author="Ananya Pavan" w:date="2025-08-13T21:43:00Z" w16du:dateUtc="2025-08-14T04:43:00Z"/>
                <w:rFonts w:eastAsia="SimSun"/>
              </w:rPr>
            </w:pPr>
            <w:ins w:id="1026" w:author="Ananya Pavan" w:date="2025-08-13T21:43:00Z" w16du:dateUtc="2025-08-14T04:43:00Z">
              <w:r w:rsidRPr="00D14356">
                <w:rPr>
                  <w:rFonts w:eastAsia="SimSun"/>
                </w:rPr>
                <w:t>(0..127)</w:t>
              </w:r>
            </w:ins>
          </w:p>
        </w:tc>
        <w:tc>
          <w:tcPr>
            <w:tcW w:w="1663" w:type="dxa"/>
          </w:tcPr>
          <w:p w14:paraId="38ACF108" w14:textId="77777777" w:rsidR="00844D15" w:rsidRPr="00D14356" w:rsidRDefault="00844D15" w:rsidP="0021681D">
            <w:pPr>
              <w:pStyle w:val="TAL"/>
              <w:rPr>
                <w:ins w:id="1027" w:author="Ananya Pavan" w:date="2025-08-13T21:43:00Z" w16du:dateUtc="2025-08-14T04:43:00Z"/>
                <w:rFonts w:eastAsia="SimSun"/>
              </w:rPr>
            </w:pPr>
          </w:p>
        </w:tc>
        <w:tc>
          <w:tcPr>
            <w:tcW w:w="1134" w:type="dxa"/>
          </w:tcPr>
          <w:p w14:paraId="5DA795D9" w14:textId="77777777" w:rsidR="00844D15" w:rsidRPr="00D14356" w:rsidRDefault="00844D15" w:rsidP="0021681D">
            <w:pPr>
              <w:pStyle w:val="TAL"/>
              <w:rPr>
                <w:ins w:id="1028" w:author="Ananya Pavan" w:date="2025-08-13T21:43:00Z" w16du:dateUtc="2025-08-14T04:43:00Z"/>
                <w:rFonts w:eastAsia="SimSun"/>
              </w:rPr>
            </w:pPr>
          </w:p>
        </w:tc>
      </w:tr>
      <w:tr w:rsidR="00844D15" w:rsidRPr="00D14356" w14:paraId="3158B216" w14:textId="77777777" w:rsidTr="0021681D">
        <w:tblPrEx>
          <w:tblCellMar>
            <w:left w:w="108" w:type="dxa"/>
            <w:right w:w="108" w:type="dxa"/>
          </w:tblCellMar>
        </w:tblPrEx>
        <w:trPr>
          <w:ins w:id="1029" w:author="Ananya Pavan" w:date="2025-08-13T21:43:00Z"/>
        </w:trPr>
        <w:tc>
          <w:tcPr>
            <w:tcW w:w="4569" w:type="dxa"/>
            <w:vMerge w:val="restart"/>
            <w:tcBorders>
              <w:top w:val="single" w:sz="4" w:space="0" w:color="auto"/>
              <w:left w:val="single" w:sz="4" w:space="0" w:color="auto"/>
              <w:right w:val="single" w:sz="4" w:space="0" w:color="auto"/>
            </w:tcBorders>
          </w:tcPr>
          <w:p w14:paraId="2521C487" w14:textId="77777777" w:rsidR="00844D15" w:rsidRPr="00D14356" w:rsidRDefault="00844D15" w:rsidP="0021681D">
            <w:pPr>
              <w:pStyle w:val="TAL"/>
              <w:rPr>
                <w:ins w:id="1030" w:author="Ananya Pavan" w:date="2025-08-13T21:43:00Z" w16du:dateUtc="2025-08-14T04:43:00Z"/>
                <w:rFonts w:eastAsia="SimSun"/>
              </w:rPr>
            </w:pPr>
            <w:ins w:id="1031" w:author="Ananya Pavan" w:date="2025-08-13T21:43:00Z" w16du:dateUtc="2025-08-14T04:43:00Z">
              <w:r w:rsidRPr="00D14356">
                <w:rPr>
                  <w:rFonts w:eastAsia="SimSun"/>
                </w:rPr>
                <w:t xml:space="preserve">                    sinr</w:t>
              </w:r>
            </w:ins>
          </w:p>
        </w:tc>
        <w:tc>
          <w:tcPr>
            <w:tcW w:w="2415" w:type="dxa"/>
            <w:tcBorders>
              <w:top w:val="single" w:sz="4" w:space="0" w:color="auto"/>
              <w:left w:val="single" w:sz="4" w:space="0" w:color="auto"/>
              <w:bottom w:val="single" w:sz="4" w:space="0" w:color="auto"/>
              <w:right w:val="single" w:sz="4" w:space="0" w:color="auto"/>
            </w:tcBorders>
          </w:tcPr>
          <w:p w14:paraId="1B7D29CA" w14:textId="77777777" w:rsidR="00844D15" w:rsidRPr="00D14356" w:rsidRDefault="00844D15" w:rsidP="0021681D">
            <w:pPr>
              <w:pStyle w:val="TAL"/>
              <w:rPr>
                <w:ins w:id="1032" w:author="Ananya Pavan" w:date="2025-08-13T21:43:00Z" w16du:dateUtc="2025-08-14T04:43:00Z"/>
                <w:rFonts w:eastAsia="SimSun"/>
              </w:rPr>
            </w:pPr>
            <w:ins w:id="1033" w:author="Ananya Pavan" w:date="2025-08-13T21:43:00Z" w16du:dateUtc="2025-08-14T04:43:00Z">
              <w:r w:rsidRPr="00D14356">
                <w:rPr>
                  <w:rFonts w:eastAsia="SimSun"/>
                </w:rPr>
                <w:t>Not present</w:t>
              </w:r>
            </w:ins>
          </w:p>
        </w:tc>
        <w:tc>
          <w:tcPr>
            <w:tcW w:w="1663" w:type="dxa"/>
            <w:tcBorders>
              <w:top w:val="single" w:sz="4" w:space="0" w:color="auto"/>
              <w:left w:val="single" w:sz="4" w:space="0" w:color="auto"/>
              <w:bottom w:val="single" w:sz="4" w:space="0" w:color="auto"/>
              <w:right w:val="single" w:sz="4" w:space="0" w:color="auto"/>
            </w:tcBorders>
          </w:tcPr>
          <w:p w14:paraId="2BB8F8F2" w14:textId="77777777" w:rsidR="00844D15" w:rsidRPr="00D14356" w:rsidRDefault="00844D15" w:rsidP="0021681D">
            <w:pPr>
              <w:pStyle w:val="TAL"/>
              <w:rPr>
                <w:ins w:id="1034" w:author="Ananya Pavan" w:date="2025-08-13T21:43:00Z" w16du:dateUtc="2025-08-14T04:43: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723333D7" w14:textId="77777777" w:rsidR="00844D15" w:rsidRPr="00D14356" w:rsidRDefault="00844D15" w:rsidP="0021681D">
            <w:pPr>
              <w:pStyle w:val="TAL"/>
              <w:rPr>
                <w:ins w:id="1035" w:author="Ananya Pavan" w:date="2025-08-13T21:43:00Z" w16du:dateUtc="2025-08-14T04:43:00Z"/>
                <w:rFonts w:eastAsia="SimSun"/>
              </w:rPr>
            </w:pPr>
          </w:p>
        </w:tc>
      </w:tr>
      <w:tr w:rsidR="00844D15" w:rsidRPr="00D14356" w14:paraId="6F253735" w14:textId="77777777" w:rsidTr="0021681D">
        <w:tblPrEx>
          <w:tblCellMar>
            <w:left w:w="108" w:type="dxa"/>
            <w:right w:w="108" w:type="dxa"/>
          </w:tblCellMar>
        </w:tblPrEx>
        <w:trPr>
          <w:ins w:id="1036" w:author="Ananya Pavan" w:date="2025-08-13T21:43:00Z"/>
        </w:trPr>
        <w:tc>
          <w:tcPr>
            <w:tcW w:w="4569" w:type="dxa"/>
            <w:vMerge/>
            <w:tcBorders>
              <w:left w:val="single" w:sz="4" w:space="0" w:color="auto"/>
              <w:bottom w:val="single" w:sz="4" w:space="0" w:color="auto"/>
              <w:right w:val="single" w:sz="4" w:space="0" w:color="auto"/>
            </w:tcBorders>
          </w:tcPr>
          <w:p w14:paraId="32B4B250" w14:textId="77777777" w:rsidR="00844D15" w:rsidRPr="00D14356" w:rsidRDefault="00844D15" w:rsidP="0021681D">
            <w:pPr>
              <w:pStyle w:val="TAL"/>
              <w:rPr>
                <w:ins w:id="1037" w:author="Ananya Pavan" w:date="2025-08-13T21:43:00Z" w16du:dateUtc="2025-08-14T04:43:00Z"/>
                <w:rFonts w:eastAsia="SimSun"/>
              </w:rPr>
            </w:pPr>
          </w:p>
        </w:tc>
        <w:tc>
          <w:tcPr>
            <w:tcW w:w="2415" w:type="dxa"/>
            <w:tcBorders>
              <w:top w:val="single" w:sz="4" w:space="0" w:color="auto"/>
              <w:left w:val="single" w:sz="4" w:space="0" w:color="auto"/>
              <w:bottom w:val="single" w:sz="4" w:space="0" w:color="auto"/>
              <w:right w:val="single" w:sz="4" w:space="0" w:color="auto"/>
            </w:tcBorders>
          </w:tcPr>
          <w:p w14:paraId="59296301" w14:textId="77777777" w:rsidR="00844D15" w:rsidRPr="00D14356" w:rsidRDefault="00844D15" w:rsidP="0021681D">
            <w:pPr>
              <w:pStyle w:val="TAL"/>
              <w:rPr>
                <w:ins w:id="1038" w:author="Ananya Pavan" w:date="2025-08-13T21:43:00Z" w16du:dateUtc="2025-08-14T04:43:00Z"/>
                <w:rFonts w:eastAsia="SimSun"/>
              </w:rPr>
            </w:pPr>
            <w:ins w:id="1039" w:author="Ananya Pavan" w:date="2025-08-13T21:43:00Z" w16du:dateUtc="2025-08-14T04:43:00Z">
              <w:r w:rsidRPr="00D14356">
                <w:rPr>
                  <w:rFonts w:eastAsia="SimSun"/>
                </w:rPr>
                <w:t>Not checked</w:t>
              </w:r>
            </w:ins>
          </w:p>
        </w:tc>
        <w:tc>
          <w:tcPr>
            <w:tcW w:w="1663" w:type="dxa"/>
            <w:tcBorders>
              <w:top w:val="single" w:sz="4" w:space="0" w:color="auto"/>
              <w:left w:val="single" w:sz="4" w:space="0" w:color="auto"/>
              <w:bottom w:val="single" w:sz="4" w:space="0" w:color="auto"/>
              <w:right w:val="single" w:sz="4" w:space="0" w:color="auto"/>
            </w:tcBorders>
          </w:tcPr>
          <w:p w14:paraId="23C80331" w14:textId="77777777" w:rsidR="00844D15" w:rsidRPr="00D14356" w:rsidRDefault="00844D15" w:rsidP="0021681D">
            <w:pPr>
              <w:pStyle w:val="TAL"/>
              <w:rPr>
                <w:ins w:id="1040" w:author="Ananya Pavan" w:date="2025-08-13T21:43:00Z" w16du:dateUtc="2025-08-14T04:43: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4B2F42DF" w14:textId="77777777" w:rsidR="00844D15" w:rsidRPr="00D14356" w:rsidRDefault="00844D15" w:rsidP="0021681D">
            <w:pPr>
              <w:pStyle w:val="TAL"/>
              <w:rPr>
                <w:ins w:id="1041" w:author="Ananya Pavan" w:date="2025-08-13T21:43:00Z" w16du:dateUtc="2025-08-14T04:43:00Z"/>
                <w:rFonts w:eastAsia="SimSun"/>
              </w:rPr>
            </w:pPr>
          </w:p>
        </w:tc>
      </w:tr>
      <w:tr w:rsidR="00844D15" w:rsidRPr="00D14356" w14:paraId="59DF0CAA" w14:textId="77777777" w:rsidTr="0021681D">
        <w:tblPrEx>
          <w:tblCellMar>
            <w:left w:w="108" w:type="dxa"/>
            <w:right w:w="108" w:type="dxa"/>
          </w:tblCellMar>
        </w:tblPrEx>
        <w:trPr>
          <w:ins w:id="1042" w:author="Ananya Pavan" w:date="2025-08-13T21:43:00Z"/>
        </w:trPr>
        <w:tc>
          <w:tcPr>
            <w:tcW w:w="4569" w:type="dxa"/>
          </w:tcPr>
          <w:p w14:paraId="01C3D010" w14:textId="77777777" w:rsidR="00844D15" w:rsidRPr="00D14356" w:rsidRDefault="00844D15" w:rsidP="0021681D">
            <w:pPr>
              <w:pStyle w:val="TAL"/>
              <w:rPr>
                <w:ins w:id="1043" w:author="Ananya Pavan" w:date="2025-08-13T21:43:00Z" w16du:dateUtc="2025-08-14T04:43:00Z"/>
                <w:rFonts w:eastAsia="SimSun"/>
              </w:rPr>
            </w:pPr>
            <w:ins w:id="1044" w:author="Ananya Pavan" w:date="2025-08-13T21:43:00Z" w16du:dateUtc="2025-08-14T04:43:00Z">
              <w:r w:rsidRPr="00D14356">
                <w:rPr>
                  <w:rFonts w:eastAsia="SimSun"/>
                </w:rPr>
                <w:t xml:space="preserve">                  }</w:t>
              </w:r>
            </w:ins>
          </w:p>
        </w:tc>
        <w:tc>
          <w:tcPr>
            <w:tcW w:w="2415" w:type="dxa"/>
          </w:tcPr>
          <w:p w14:paraId="5011A731" w14:textId="77777777" w:rsidR="00844D15" w:rsidRPr="00D14356" w:rsidRDefault="00844D15" w:rsidP="0021681D">
            <w:pPr>
              <w:pStyle w:val="TAL"/>
              <w:rPr>
                <w:ins w:id="1045" w:author="Ananya Pavan" w:date="2025-08-13T21:43:00Z" w16du:dateUtc="2025-08-14T04:43:00Z"/>
                <w:rFonts w:eastAsia="SimSun"/>
              </w:rPr>
            </w:pPr>
          </w:p>
        </w:tc>
        <w:tc>
          <w:tcPr>
            <w:tcW w:w="1663" w:type="dxa"/>
          </w:tcPr>
          <w:p w14:paraId="5047D12D" w14:textId="77777777" w:rsidR="00844D15" w:rsidRPr="00D14356" w:rsidRDefault="00844D15" w:rsidP="0021681D">
            <w:pPr>
              <w:pStyle w:val="TAL"/>
              <w:rPr>
                <w:ins w:id="1046" w:author="Ananya Pavan" w:date="2025-08-13T21:43:00Z" w16du:dateUtc="2025-08-14T04:43:00Z"/>
                <w:rFonts w:eastAsia="SimSun"/>
              </w:rPr>
            </w:pPr>
          </w:p>
        </w:tc>
        <w:tc>
          <w:tcPr>
            <w:tcW w:w="1134" w:type="dxa"/>
          </w:tcPr>
          <w:p w14:paraId="6E309C0A" w14:textId="77777777" w:rsidR="00844D15" w:rsidRPr="00D14356" w:rsidRDefault="00844D15" w:rsidP="0021681D">
            <w:pPr>
              <w:pStyle w:val="TAL"/>
              <w:rPr>
                <w:ins w:id="1047" w:author="Ananya Pavan" w:date="2025-08-13T21:43:00Z" w16du:dateUtc="2025-08-14T04:43:00Z"/>
                <w:rFonts w:eastAsia="SimSun"/>
              </w:rPr>
            </w:pPr>
          </w:p>
        </w:tc>
      </w:tr>
      <w:tr w:rsidR="00844D15" w:rsidRPr="00D14356" w14:paraId="7710D069" w14:textId="77777777" w:rsidTr="0021681D">
        <w:tblPrEx>
          <w:tblCellMar>
            <w:left w:w="108" w:type="dxa"/>
            <w:right w:w="108" w:type="dxa"/>
          </w:tblCellMar>
        </w:tblPrEx>
        <w:trPr>
          <w:ins w:id="1048" w:author="Ananya Pavan" w:date="2025-08-13T21:43:00Z"/>
        </w:trPr>
        <w:tc>
          <w:tcPr>
            <w:tcW w:w="4569" w:type="dxa"/>
          </w:tcPr>
          <w:p w14:paraId="5CF5B849" w14:textId="77777777" w:rsidR="00844D15" w:rsidRPr="00D14356" w:rsidRDefault="00844D15" w:rsidP="0021681D">
            <w:pPr>
              <w:pStyle w:val="TAL"/>
              <w:rPr>
                <w:ins w:id="1049" w:author="Ananya Pavan" w:date="2025-08-13T21:43:00Z" w16du:dateUtc="2025-08-14T04:43:00Z"/>
                <w:rFonts w:eastAsia="SimSun"/>
              </w:rPr>
            </w:pPr>
            <w:ins w:id="1050" w:author="Ananya Pavan" w:date="2025-08-13T21:43:00Z" w16du:dateUtc="2025-08-14T04:43:00Z">
              <w:r w:rsidRPr="00D14356">
                <w:rPr>
                  <w:rFonts w:eastAsia="SimSun"/>
                </w:rPr>
                <w:t xml:space="preserve">                }</w:t>
              </w:r>
            </w:ins>
          </w:p>
        </w:tc>
        <w:tc>
          <w:tcPr>
            <w:tcW w:w="2415" w:type="dxa"/>
          </w:tcPr>
          <w:p w14:paraId="59ABC340" w14:textId="77777777" w:rsidR="00844D15" w:rsidRPr="00D14356" w:rsidRDefault="00844D15" w:rsidP="0021681D">
            <w:pPr>
              <w:pStyle w:val="TAL"/>
              <w:rPr>
                <w:ins w:id="1051" w:author="Ananya Pavan" w:date="2025-08-13T21:43:00Z" w16du:dateUtc="2025-08-14T04:43:00Z"/>
                <w:rFonts w:eastAsia="SimSun"/>
              </w:rPr>
            </w:pPr>
          </w:p>
        </w:tc>
        <w:tc>
          <w:tcPr>
            <w:tcW w:w="1663" w:type="dxa"/>
          </w:tcPr>
          <w:p w14:paraId="2D6E5C52" w14:textId="77777777" w:rsidR="00844D15" w:rsidRPr="00D14356" w:rsidRDefault="00844D15" w:rsidP="0021681D">
            <w:pPr>
              <w:pStyle w:val="TAL"/>
              <w:rPr>
                <w:ins w:id="1052" w:author="Ananya Pavan" w:date="2025-08-13T21:43:00Z" w16du:dateUtc="2025-08-14T04:43:00Z"/>
                <w:rFonts w:eastAsia="SimSun"/>
              </w:rPr>
            </w:pPr>
          </w:p>
        </w:tc>
        <w:tc>
          <w:tcPr>
            <w:tcW w:w="1134" w:type="dxa"/>
          </w:tcPr>
          <w:p w14:paraId="7DD8891B" w14:textId="77777777" w:rsidR="00844D15" w:rsidRPr="00D14356" w:rsidRDefault="00844D15" w:rsidP="0021681D">
            <w:pPr>
              <w:pStyle w:val="TAL"/>
              <w:rPr>
                <w:ins w:id="1053" w:author="Ananya Pavan" w:date="2025-08-13T21:43:00Z" w16du:dateUtc="2025-08-14T04:43:00Z"/>
                <w:rFonts w:eastAsia="SimSun"/>
              </w:rPr>
            </w:pPr>
          </w:p>
        </w:tc>
      </w:tr>
      <w:tr w:rsidR="00844D15" w:rsidRPr="00D14356" w14:paraId="0B30B91B" w14:textId="77777777" w:rsidTr="0021681D">
        <w:tblPrEx>
          <w:tblCellMar>
            <w:left w:w="108" w:type="dxa"/>
            <w:right w:w="108" w:type="dxa"/>
          </w:tblCellMar>
        </w:tblPrEx>
        <w:trPr>
          <w:ins w:id="1054" w:author="Ananya Pavan" w:date="2025-08-13T21:43:00Z"/>
        </w:trPr>
        <w:tc>
          <w:tcPr>
            <w:tcW w:w="4569" w:type="dxa"/>
          </w:tcPr>
          <w:p w14:paraId="5B1832DF" w14:textId="77777777" w:rsidR="00844D15" w:rsidRPr="00D14356" w:rsidRDefault="00844D15" w:rsidP="0021681D">
            <w:pPr>
              <w:pStyle w:val="TAL"/>
              <w:rPr>
                <w:ins w:id="1055" w:author="Ananya Pavan" w:date="2025-08-13T21:43:00Z" w16du:dateUtc="2025-08-14T04:43:00Z"/>
                <w:rFonts w:eastAsia="SimSun"/>
              </w:rPr>
            </w:pPr>
            <w:ins w:id="1056" w:author="Ananya Pavan" w:date="2025-08-13T21:43:00Z" w16du:dateUtc="2025-08-14T04:43:00Z">
              <w:r w:rsidRPr="00D14356">
                <w:rPr>
                  <w:rFonts w:eastAsia="SimSun"/>
                </w:rPr>
                <w:t xml:space="preserve">              }</w:t>
              </w:r>
            </w:ins>
          </w:p>
        </w:tc>
        <w:tc>
          <w:tcPr>
            <w:tcW w:w="2415" w:type="dxa"/>
          </w:tcPr>
          <w:p w14:paraId="4A64700D" w14:textId="77777777" w:rsidR="00844D15" w:rsidRPr="00D14356" w:rsidRDefault="00844D15" w:rsidP="0021681D">
            <w:pPr>
              <w:pStyle w:val="TAL"/>
              <w:rPr>
                <w:ins w:id="1057" w:author="Ananya Pavan" w:date="2025-08-13T21:43:00Z" w16du:dateUtc="2025-08-14T04:43:00Z"/>
                <w:rFonts w:eastAsia="SimSun"/>
              </w:rPr>
            </w:pPr>
          </w:p>
        </w:tc>
        <w:tc>
          <w:tcPr>
            <w:tcW w:w="1663" w:type="dxa"/>
          </w:tcPr>
          <w:p w14:paraId="0A2B70CD" w14:textId="77777777" w:rsidR="00844D15" w:rsidRPr="00D14356" w:rsidRDefault="00844D15" w:rsidP="0021681D">
            <w:pPr>
              <w:pStyle w:val="TAL"/>
              <w:rPr>
                <w:ins w:id="1058" w:author="Ananya Pavan" w:date="2025-08-13T21:43:00Z" w16du:dateUtc="2025-08-14T04:43:00Z"/>
                <w:rFonts w:eastAsia="SimSun"/>
              </w:rPr>
            </w:pPr>
          </w:p>
        </w:tc>
        <w:tc>
          <w:tcPr>
            <w:tcW w:w="1134" w:type="dxa"/>
          </w:tcPr>
          <w:p w14:paraId="3F93264A" w14:textId="77777777" w:rsidR="00844D15" w:rsidRPr="00D14356" w:rsidRDefault="00844D15" w:rsidP="0021681D">
            <w:pPr>
              <w:pStyle w:val="TAL"/>
              <w:rPr>
                <w:ins w:id="1059" w:author="Ananya Pavan" w:date="2025-08-13T21:43:00Z" w16du:dateUtc="2025-08-14T04:43:00Z"/>
                <w:rFonts w:eastAsia="SimSun"/>
              </w:rPr>
            </w:pPr>
          </w:p>
        </w:tc>
      </w:tr>
      <w:tr w:rsidR="00844D15" w:rsidRPr="00D14356" w14:paraId="6A54C84A" w14:textId="77777777" w:rsidTr="0021681D">
        <w:tblPrEx>
          <w:tblCellMar>
            <w:left w:w="108" w:type="dxa"/>
            <w:right w:w="108" w:type="dxa"/>
          </w:tblCellMar>
        </w:tblPrEx>
        <w:trPr>
          <w:ins w:id="1060" w:author="Ananya Pavan" w:date="2025-08-13T21:43:00Z"/>
        </w:trPr>
        <w:tc>
          <w:tcPr>
            <w:tcW w:w="4569" w:type="dxa"/>
          </w:tcPr>
          <w:p w14:paraId="6739FA94" w14:textId="77777777" w:rsidR="00844D15" w:rsidRPr="00D14356" w:rsidRDefault="00844D15" w:rsidP="0021681D">
            <w:pPr>
              <w:pStyle w:val="TAL"/>
              <w:rPr>
                <w:ins w:id="1061" w:author="Ananya Pavan" w:date="2025-08-13T21:43:00Z" w16du:dateUtc="2025-08-14T04:43:00Z"/>
                <w:rFonts w:eastAsia="SimSun"/>
              </w:rPr>
            </w:pPr>
            <w:ins w:id="1062" w:author="Ananya Pavan" w:date="2025-08-13T21:43:00Z" w16du:dateUtc="2025-08-14T04:43:00Z">
              <w:r w:rsidRPr="00D14356">
                <w:rPr>
                  <w:rFonts w:eastAsia="SimSun"/>
                </w:rPr>
                <w:t xml:space="preserve">            }</w:t>
              </w:r>
            </w:ins>
          </w:p>
        </w:tc>
        <w:tc>
          <w:tcPr>
            <w:tcW w:w="2415" w:type="dxa"/>
          </w:tcPr>
          <w:p w14:paraId="364EDB54" w14:textId="77777777" w:rsidR="00844D15" w:rsidRPr="00D14356" w:rsidRDefault="00844D15" w:rsidP="0021681D">
            <w:pPr>
              <w:pStyle w:val="TAL"/>
              <w:rPr>
                <w:ins w:id="1063" w:author="Ananya Pavan" w:date="2025-08-13T21:43:00Z" w16du:dateUtc="2025-08-14T04:43:00Z"/>
                <w:rFonts w:eastAsia="SimSun"/>
              </w:rPr>
            </w:pPr>
          </w:p>
        </w:tc>
        <w:tc>
          <w:tcPr>
            <w:tcW w:w="1663" w:type="dxa"/>
          </w:tcPr>
          <w:p w14:paraId="0A40FE02" w14:textId="77777777" w:rsidR="00844D15" w:rsidRPr="00D14356" w:rsidRDefault="00844D15" w:rsidP="0021681D">
            <w:pPr>
              <w:pStyle w:val="TAL"/>
              <w:rPr>
                <w:ins w:id="1064" w:author="Ananya Pavan" w:date="2025-08-13T21:43:00Z" w16du:dateUtc="2025-08-14T04:43:00Z"/>
                <w:rFonts w:eastAsia="SimSun"/>
              </w:rPr>
            </w:pPr>
          </w:p>
        </w:tc>
        <w:tc>
          <w:tcPr>
            <w:tcW w:w="1134" w:type="dxa"/>
          </w:tcPr>
          <w:p w14:paraId="7A5D5A0E" w14:textId="77777777" w:rsidR="00844D15" w:rsidRPr="00D14356" w:rsidRDefault="00844D15" w:rsidP="0021681D">
            <w:pPr>
              <w:pStyle w:val="TAL"/>
              <w:rPr>
                <w:ins w:id="1065" w:author="Ananya Pavan" w:date="2025-08-13T21:43:00Z" w16du:dateUtc="2025-08-14T04:43:00Z"/>
                <w:rFonts w:eastAsia="SimSun"/>
              </w:rPr>
            </w:pPr>
          </w:p>
        </w:tc>
      </w:tr>
      <w:tr w:rsidR="00844D15" w:rsidRPr="00D14356" w14:paraId="4018E3A0" w14:textId="77777777" w:rsidTr="0021681D">
        <w:tblPrEx>
          <w:tblCellMar>
            <w:left w:w="108" w:type="dxa"/>
            <w:right w:w="108" w:type="dxa"/>
          </w:tblCellMar>
        </w:tblPrEx>
        <w:trPr>
          <w:ins w:id="1066" w:author="Ananya Pavan" w:date="2025-08-13T21:43:00Z"/>
        </w:trPr>
        <w:tc>
          <w:tcPr>
            <w:tcW w:w="4569" w:type="dxa"/>
          </w:tcPr>
          <w:p w14:paraId="5194ACCD" w14:textId="77777777" w:rsidR="00844D15" w:rsidRPr="00D14356" w:rsidRDefault="00844D15" w:rsidP="0021681D">
            <w:pPr>
              <w:pStyle w:val="TAL"/>
              <w:rPr>
                <w:ins w:id="1067" w:author="Ananya Pavan" w:date="2025-08-13T21:43:00Z" w16du:dateUtc="2025-08-14T04:43:00Z"/>
                <w:rFonts w:eastAsia="SimSun"/>
              </w:rPr>
            </w:pPr>
            <w:ins w:id="1068" w:author="Ananya Pavan" w:date="2025-08-13T21:43:00Z" w16du:dateUtc="2025-08-14T04:43:00Z">
              <w:r w:rsidRPr="00D14356">
                <w:rPr>
                  <w:rFonts w:eastAsia="SimSun"/>
                </w:rPr>
                <w:t xml:space="preserve">          }</w:t>
              </w:r>
            </w:ins>
          </w:p>
        </w:tc>
        <w:tc>
          <w:tcPr>
            <w:tcW w:w="2415" w:type="dxa"/>
          </w:tcPr>
          <w:p w14:paraId="4FB62038" w14:textId="77777777" w:rsidR="00844D15" w:rsidRPr="00D14356" w:rsidRDefault="00844D15" w:rsidP="0021681D">
            <w:pPr>
              <w:pStyle w:val="TAL"/>
              <w:rPr>
                <w:ins w:id="1069" w:author="Ananya Pavan" w:date="2025-08-13T21:43:00Z" w16du:dateUtc="2025-08-14T04:43:00Z"/>
                <w:rFonts w:eastAsia="SimSun"/>
              </w:rPr>
            </w:pPr>
          </w:p>
        </w:tc>
        <w:tc>
          <w:tcPr>
            <w:tcW w:w="1663" w:type="dxa"/>
          </w:tcPr>
          <w:p w14:paraId="18FEE5D4" w14:textId="77777777" w:rsidR="00844D15" w:rsidRPr="00D14356" w:rsidRDefault="00844D15" w:rsidP="0021681D">
            <w:pPr>
              <w:pStyle w:val="TAL"/>
              <w:rPr>
                <w:ins w:id="1070" w:author="Ananya Pavan" w:date="2025-08-13T21:43:00Z" w16du:dateUtc="2025-08-14T04:43:00Z"/>
                <w:rFonts w:eastAsia="SimSun"/>
              </w:rPr>
            </w:pPr>
          </w:p>
        </w:tc>
        <w:tc>
          <w:tcPr>
            <w:tcW w:w="1134" w:type="dxa"/>
          </w:tcPr>
          <w:p w14:paraId="05C3B58F" w14:textId="77777777" w:rsidR="00844D15" w:rsidRPr="00D14356" w:rsidRDefault="00844D15" w:rsidP="0021681D">
            <w:pPr>
              <w:pStyle w:val="TAL"/>
              <w:rPr>
                <w:ins w:id="1071" w:author="Ananya Pavan" w:date="2025-08-13T21:43:00Z" w16du:dateUtc="2025-08-14T04:43:00Z"/>
                <w:rFonts w:eastAsia="SimSun"/>
              </w:rPr>
            </w:pPr>
          </w:p>
        </w:tc>
      </w:tr>
      <w:tr w:rsidR="00844D15" w:rsidRPr="00D14356" w14:paraId="1427CE7F" w14:textId="77777777" w:rsidTr="0021681D">
        <w:tblPrEx>
          <w:tblCellMar>
            <w:left w:w="108" w:type="dxa"/>
            <w:right w:w="108" w:type="dxa"/>
          </w:tblCellMar>
        </w:tblPrEx>
        <w:trPr>
          <w:ins w:id="1072" w:author="Ananya Pavan" w:date="2025-08-13T21:43:00Z"/>
        </w:trPr>
        <w:tc>
          <w:tcPr>
            <w:tcW w:w="4569" w:type="dxa"/>
          </w:tcPr>
          <w:p w14:paraId="15E13F34" w14:textId="77777777" w:rsidR="00844D15" w:rsidRPr="00D14356" w:rsidRDefault="00844D15" w:rsidP="0021681D">
            <w:pPr>
              <w:pStyle w:val="TAL"/>
              <w:rPr>
                <w:ins w:id="1073" w:author="Ananya Pavan" w:date="2025-08-13T21:43:00Z" w16du:dateUtc="2025-08-14T04:43:00Z"/>
                <w:rFonts w:eastAsia="SimSun"/>
              </w:rPr>
            </w:pPr>
            <w:ins w:id="1074" w:author="Ananya Pavan" w:date="2025-08-13T21:43:00Z" w16du:dateUtc="2025-08-14T04:43:00Z">
              <w:r w:rsidRPr="00D14356">
                <w:rPr>
                  <w:rFonts w:eastAsia="SimSun"/>
                </w:rPr>
                <w:t xml:space="preserve">        }</w:t>
              </w:r>
            </w:ins>
          </w:p>
        </w:tc>
        <w:tc>
          <w:tcPr>
            <w:tcW w:w="2415" w:type="dxa"/>
          </w:tcPr>
          <w:p w14:paraId="7D426BB4" w14:textId="77777777" w:rsidR="00844D15" w:rsidRPr="00D14356" w:rsidRDefault="00844D15" w:rsidP="0021681D">
            <w:pPr>
              <w:pStyle w:val="TAL"/>
              <w:rPr>
                <w:ins w:id="1075" w:author="Ananya Pavan" w:date="2025-08-13T21:43:00Z" w16du:dateUtc="2025-08-14T04:43:00Z"/>
                <w:rFonts w:eastAsia="SimSun"/>
              </w:rPr>
            </w:pPr>
          </w:p>
        </w:tc>
        <w:tc>
          <w:tcPr>
            <w:tcW w:w="1663" w:type="dxa"/>
          </w:tcPr>
          <w:p w14:paraId="782AD2F8" w14:textId="77777777" w:rsidR="00844D15" w:rsidRPr="00D14356" w:rsidRDefault="00844D15" w:rsidP="0021681D">
            <w:pPr>
              <w:pStyle w:val="TAL"/>
              <w:rPr>
                <w:ins w:id="1076" w:author="Ananya Pavan" w:date="2025-08-13T21:43:00Z" w16du:dateUtc="2025-08-14T04:43:00Z"/>
                <w:rFonts w:eastAsia="SimSun"/>
              </w:rPr>
            </w:pPr>
          </w:p>
        </w:tc>
        <w:tc>
          <w:tcPr>
            <w:tcW w:w="1134" w:type="dxa"/>
          </w:tcPr>
          <w:p w14:paraId="1DEC7A98" w14:textId="77777777" w:rsidR="00844D15" w:rsidRPr="00D14356" w:rsidRDefault="00844D15" w:rsidP="0021681D">
            <w:pPr>
              <w:pStyle w:val="TAL"/>
              <w:rPr>
                <w:ins w:id="1077" w:author="Ananya Pavan" w:date="2025-08-13T21:43:00Z" w16du:dateUtc="2025-08-14T04:43:00Z"/>
                <w:rFonts w:eastAsia="SimSun"/>
              </w:rPr>
            </w:pPr>
          </w:p>
        </w:tc>
      </w:tr>
      <w:tr w:rsidR="00844D15" w:rsidRPr="00D14356" w14:paraId="5D19738C" w14:textId="77777777" w:rsidTr="0021681D">
        <w:tblPrEx>
          <w:tblCellMar>
            <w:left w:w="108" w:type="dxa"/>
            <w:right w:w="108" w:type="dxa"/>
          </w:tblCellMar>
        </w:tblPrEx>
        <w:trPr>
          <w:ins w:id="1078" w:author="Ananya Pavan" w:date="2025-08-13T21:43:00Z"/>
        </w:trPr>
        <w:tc>
          <w:tcPr>
            <w:tcW w:w="4569" w:type="dxa"/>
          </w:tcPr>
          <w:p w14:paraId="5629973B" w14:textId="6EC09FE0" w:rsidR="00844D15" w:rsidRPr="0043071A" w:rsidRDefault="0043071A" w:rsidP="0021681D">
            <w:pPr>
              <w:pStyle w:val="TAL"/>
              <w:rPr>
                <w:ins w:id="1079" w:author="Ananya Pavan" w:date="2025-08-13T21:43:00Z" w16du:dateUtc="2025-08-14T04:43:00Z"/>
                <w:rFonts w:eastAsia="SimSun"/>
                <w:highlight w:val="green"/>
                <w:rPrChange w:id="1080" w:author="Mursalin Habib" w:date="2025-08-27T23:15:00Z" w16du:dateUtc="2025-08-28T06:15:00Z">
                  <w:rPr>
                    <w:ins w:id="1081" w:author="Ananya Pavan" w:date="2025-08-13T21:43:00Z" w16du:dateUtc="2025-08-14T04:43:00Z"/>
                    <w:rFonts w:eastAsia="SimSun"/>
                  </w:rPr>
                </w:rPrChange>
              </w:rPr>
            </w:pPr>
            <w:ins w:id="1082" w:author="Mursalin Habib" w:date="2025-08-27T23:15:00Z" w16du:dateUtc="2025-08-28T06:15:00Z">
              <w:r w:rsidRPr="0043071A">
                <w:rPr>
                  <w:highlight w:val="green"/>
                  <w:rPrChange w:id="1083" w:author="Mursalin Habib" w:date="2025-08-27T23:15:00Z" w16du:dateUtc="2025-08-28T06:15:00Z">
                    <w:rPr/>
                  </w:rPrChange>
                </w:rPr>
                <w:t xml:space="preserve">        </w:t>
              </w:r>
            </w:ins>
            <w:ins w:id="1084" w:author="Ananya Pavan" w:date="2025-08-13T21:43:00Z" w16du:dateUtc="2025-08-14T04:43:00Z">
              <w:r w:rsidR="00844D15" w:rsidRPr="0043071A">
                <w:rPr>
                  <w:rFonts w:eastAsia="SimSun"/>
                  <w:highlight w:val="green"/>
                  <w:rPrChange w:id="1085" w:author="Mursalin Habib" w:date="2025-08-27T23:15:00Z" w16du:dateUtc="2025-08-28T06:15:00Z">
                    <w:rPr>
                      <w:rFonts w:eastAsia="SimSun"/>
                    </w:rPr>
                  </w:rPrChange>
                </w:rPr>
                <w:t>altitudeUE-r18</w:t>
              </w:r>
              <w:r w:rsidR="00844D15" w:rsidRPr="0043071A">
                <w:rPr>
                  <w:rFonts w:ascii="Times New Roman" w:hAnsi="Times New Roman"/>
                  <w:sz w:val="20"/>
                  <w:highlight w:val="green"/>
                  <w:lang w:eastAsia="zh-CN"/>
                  <w:rPrChange w:id="1086" w:author="Mursalin Habib" w:date="2025-08-27T23:15:00Z" w16du:dateUtc="2025-08-28T06:15:00Z">
                    <w:rPr>
                      <w:rFonts w:ascii="Times New Roman" w:hAnsi="Times New Roman"/>
                      <w:sz w:val="20"/>
                      <w:lang w:eastAsia="zh-CN"/>
                    </w:rPr>
                  </w:rPrChange>
                </w:rPr>
                <w:t xml:space="preserve">                          </w:t>
              </w:r>
            </w:ins>
          </w:p>
        </w:tc>
        <w:tc>
          <w:tcPr>
            <w:tcW w:w="2415" w:type="dxa"/>
          </w:tcPr>
          <w:p w14:paraId="149B9C03" w14:textId="77777777" w:rsidR="00844D15" w:rsidRPr="00D14356" w:rsidRDefault="00844D15" w:rsidP="0021681D">
            <w:pPr>
              <w:pStyle w:val="TAL"/>
              <w:rPr>
                <w:ins w:id="1087" w:author="Ananya Pavan" w:date="2025-08-13T21:43:00Z" w16du:dateUtc="2025-08-14T04:43:00Z"/>
                <w:rFonts w:eastAsia="SimSun"/>
              </w:rPr>
            </w:pPr>
            <w:ins w:id="1088" w:author="Ananya Pavan" w:date="2025-08-13T21:43:00Z" w16du:dateUtc="2025-08-14T04:43:00Z">
              <w:r>
                <w:rPr>
                  <w:rFonts w:eastAsia="SimSun"/>
                </w:rPr>
                <w:t>(-420..10000)</w:t>
              </w:r>
            </w:ins>
          </w:p>
        </w:tc>
        <w:tc>
          <w:tcPr>
            <w:tcW w:w="1663" w:type="dxa"/>
          </w:tcPr>
          <w:p w14:paraId="30BCCFF2" w14:textId="77777777" w:rsidR="00844D15" w:rsidRPr="00D14356" w:rsidRDefault="00844D15" w:rsidP="0021681D">
            <w:pPr>
              <w:pStyle w:val="TAL"/>
              <w:rPr>
                <w:ins w:id="1089" w:author="Ananya Pavan" w:date="2025-08-13T21:43:00Z" w16du:dateUtc="2025-08-14T04:43:00Z"/>
                <w:rFonts w:eastAsia="SimSun"/>
              </w:rPr>
            </w:pPr>
          </w:p>
        </w:tc>
        <w:tc>
          <w:tcPr>
            <w:tcW w:w="1134" w:type="dxa"/>
          </w:tcPr>
          <w:p w14:paraId="56823ADF" w14:textId="77777777" w:rsidR="00844D15" w:rsidRPr="00D14356" w:rsidRDefault="00844D15" w:rsidP="0021681D">
            <w:pPr>
              <w:pStyle w:val="TAL"/>
              <w:rPr>
                <w:ins w:id="1090" w:author="Ananya Pavan" w:date="2025-08-13T21:43:00Z" w16du:dateUtc="2025-08-14T04:43:00Z"/>
                <w:rFonts w:eastAsia="SimSun"/>
              </w:rPr>
            </w:pPr>
          </w:p>
        </w:tc>
      </w:tr>
      <w:tr w:rsidR="00844D15" w:rsidRPr="00D14356" w14:paraId="5CC38DFE" w14:textId="77777777" w:rsidTr="0021681D">
        <w:tblPrEx>
          <w:tblCellMar>
            <w:left w:w="108" w:type="dxa"/>
            <w:right w:w="108" w:type="dxa"/>
          </w:tblCellMar>
        </w:tblPrEx>
        <w:trPr>
          <w:ins w:id="1091" w:author="Ananya Pavan" w:date="2025-08-13T21:43:00Z"/>
        </w:trPr>
        <w:tc>
          <w:tcPr>
            <w:tcW w:w="4569" w:type="dxa"/>
          </w:tcPr>
          <w:p w14:paraId="3472A956" w14:textId="77777777" w:rsidR="00844D15" w:rsidRPr="00753F95" w:rsidRDefault="00844D15" w:rsidP="0021681D">
            <w:pPr>
              <w:pStyle w:val="TAL"/>
              <w:rPr>
                <w:ins w:id="1092" w:author="Ananya Pavan" w:date="2025-08-13T21:43:00Z" w16du:dateUtc="2025-08-14T04:43:00Z"/>
                <w:rFonts w:eastAsia="SimSun"/>
              </w:rPr>
            </w:pPr>
            <w:ins w:id="1093" w:author="Ananya Pavan" w:date="2025-08-13T21:43:00Z" w16du:dateUtc="2025-08-14T04:43:00Z">
              <w:r>
                <w:rPr>
                  <w:rFonts w:eastAsia="SimSun"/>
                </w:rPr>
                <w:t>}</w:t>
              </w:r>
            </w:ins>
          </w:p>
        </w:tc>
        <w:tc>
          <w:tcPr>
            <w:tcW w:w="2415" w:type="dxa"/>
          </w:tcPr>
          <w:p w14:paraId="2DD71C2A" w14:textId="77777777" w:rsidR="00844D15" w:rsidRPr="00D14356" w:rsidRDefault="00844D15" w:rsidP="0021681D">
            <w:pPr>
              <w:pStyle w:val="TAL"/>
              <w:rPr>
                <w:ins w:id="1094" w:author="Ananya Pavan" w:date="2025-08-13T21:43:00Z" w16du:dateUtc="2025-08-14T04:43:00Z"/>
                <w:rFonts w:eastAsia="SimSun"/>
              </w:rPr>
            </w:pPr>
          </w:p>
        </w:tc>
        <w:tc>
          <w:tcPr>
            <w:tcW w:w="1663" w:type="dxa"/>
          </w:tcPr>
          <w:p w14:paraId="30603B85" w14:textId="77777777" w:rsidR="00844D15" w:rsidRPr="00D14356" w:rsidRDefault="00844D15" w:rsidP="0021681D">
            <w:pPr>
              <w:pStyle w:val="TAL"/>
              <w:rPr>
                <w:ins w:id="1095" w:author="Ananya Pavan" w:date="2025-08-13T21:43:00Z" w16du:dateUtc="2025-08-14T04:43:00Z"/>
                <w:rFonts w:eastAsia="SimSun"/>
              </w:rPr>
            </w:pPr>
          </w:p>
        </w:tc>
        <w:tc>
          <w:tcPr>
            <w:tcW w:w="1134" w:type="dxa"/>
          </w:tcPr>
          <w:p w14:paraId="76D822FF" w14:textId="77777777" w:rsidR="00844D15" w:rsidRPr="00D14356" w:rsidRDefault="00844D15" w:rsidP="0021681D">
            <w:pPr>
              <w:pStyle w:val="TAL"/>
              <w:rPr>
                <w:ins w:id="1096" w:author="Ananya Pavan" w:date="2025-08-13T21:43:00Z" w16du:dateUtc="2025-08-14T04:43:00Z"/>
                <w:rFonts w:eastAsia="SimSun"/>
              </w:rPr>
            </w:pPr>
          </w:p>
        </w:tc>
      </w:tr>
    </w:tbl>
    <w:p w14:paraId="37F65C7E" w14:textId="77777777" w:rsidR="00D44772" w:rsidRDefault="00D44772" w:rsidP="003F64E3">
      <w:pPr>
        <w:rPr>
          <w:rFonts w:cstheme="minorHAnsi"/>
          <w:noProof/>
          <w:color w:val="00B0F0"/>
          <w:sz w:val="32"/>
          <w:szCs w:val="32"/>
          <w:lang w:eastAsia="zh-CN"/>
        </w:rPr>
      </w:pPr>
    </w:p>
    <w:p w14:paraId="3BC002FB" w14:textId="2B6760B9" w:rsidR="003F64E3" w:rsidRPr="008D5A2F" w:rsidRDefault="003F64E3" w:rsidP="003F64E3">
      <w:pPr>
        <w:rPr>
          <w:rFonts w:cstheme="minorHAnsi"/>
          <w:noProof/>
          <w:color w:val="00B0F0"/>
          <w:sz w:val="32"/>
          <w:szCs w:val="32"/>
          <w:lang w:eastAsia="zh-CN"/>
        </w:rPr>
      </w:pPr>
      <w:r w:rsidRPr="007967E3">
        <w:rPr>
          <w:rFonts w:cstheme="minorHAnsi"/>
          <w:noProof/>
          <w:color w:val="00B0F0"/>
          <w:sz w:val="32"/>
          <w:szCs w:val="32"/>
          <w:lang w:eastAsia="zh-CN"/>
        </w:rPr>
        <w:t>[</w:t>
      </w:r>
      <w:r>
        <w:rPr>
          <w:rFonts w:cstheme="minorHAnsi"/>
          <w:noProof/>
          <w:color w:val="00B0F0"/>
          <w:sz w:val="32"/>
          <w:szCs w:val="32"/>
          <w:lang w:eastAsia="zh-CN"/>
        </w:rPr>
        <w:t>End</w:t>
      </w:r>
      <w:r w:rsidRPr="007967E3">
        <w:rPr>
          <w:rFonts w:cstheme="minorHAnsi"/>
          <w:noProof/>
          <w:color w:val="00B0F0"/>
          <w:sz w:val="32"/>
          <w:szCs w:val="32"/>
          <w:lang w:eastAsia="zh-CN"/>
        </w:rPr>
        <w:t xml:space="preserve"> of modified section</w:t>
      </w:r>
      <w:r>
        <w:rPr>
          <w:rFonts w:cstheme="minorHAnsi"/>
          <w:noProof/>
          <w:color w:val="00B0F0"/>
          <w:sz w:val="32"/>
          <w:szCs w:val="32"/>
          <w:lang w:eastAsia="zh-CN"/>
        </w:rPr>
        <w:t>]</w:t>
      </w:r>
    </w:p>
    <w:p w14:paraId="4CA4CC59" w14:textId="77777777" w:rsidR="001063F2" w:rsidRDefault="001063F2"/>
    <w:sectPr w:rsidR="001063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96187841">
    <w:abstractNumId w:val="1"/>
  </w:num>
  <w:num w:numId="2" w16cid:durableId="131892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cker thomas">
    <w15:presenceInfo w15:providerId="Windows Live" w15:userId="22dfa34ff5ce412d"/>
  </w15:person>
  <w15:person w15:author="Ananya Pavan">
    <w15:presenceInfo w15:providerId="AD" w15:userId="S::anapav@qti.qualcomm.com::8c1f1e4f-726e-4d4c-93d1-20e5dd2edbe2"/>
  </w15:person>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3F2"/>
    <w:rsid w:val="00022C90"/>
    <w:rsid w:val="00043F1B"/>
    <w:rsid w:val="000536C0"/>
    <w:rsid w:val="0006365D"/>
    <w:rsid w:val="00064900"/>
    <w:rsid w:val="00102998"/>
    <w:rsid w:val="001063F2"/>
    <w:rsid w:val="00140A68"/>
    <w:rsid w:val="0016639C"/>
    <w:rsid w:val="0018245E"/>
    <w:rsid w:val="00241E0D"/>
    <w:rsid w:val="00271BA6"/>
    <w:rsid w:val="002B36D5"/>
    <w:rsid w:val="002D45D0"/>
    <w:rsid w:val="003C322D"/>
    <w:rsid w:val="003D7537"/>
    <w:rsid w:val="003F64E3"/>
    <w:rsid w:val="0043071A"/>
    <w:rsid w:val="0044566C"/>
    <w:rsid w:val="0046204A"/>
    <w:rsid w:val="00504B2F"/>
    <w:rsid w:val="0052092A"/>
    <w:rsid w:val="00593DCE"/>
    <w:rsid w:val="005C4BC8"/>
    <w:rsid w:val="005D79B7"/>
    <w:rsid w:val="005F3A5B"/>
    <w:rsid w:val="005F46D1"/>
    <w:rsid w:val="00610700"/>
    <w:rsid w:val="00684F2D"/>
    <w:rsid w:val="006B2C4A"/>
    <w:rsid w:val="006B7B06"/>
    <w:rsid w:val="007621C6"/>
    <w:rsid w:val="007A0D8C"/>
    <w:rsid w:val="007B6AF3"/>
    <w:rsid w:val="007C16F5"/>
    <w:rsid w:val="007F0C98"/>
    <w:rsid w:val="007F5B6B"/>
    <w:rsid w:val="00844D15"/>
    <w:rsid w:val="00847A5F"/>
    <w:rsid w:val="0089560B"/>
    <w:rsid w:val="00926C9B"/>
    <w:rsid w:val="00963698"/>
    <w:rsid w:val="00971E8B"/>
    <w:rsid w:val="009A479F"/>
    <w:rsid w:val="009B1E01"/>
    <w:rsid w:val="00A221F8"/>
    <w:rsid w:val="00A4416A"/>
    <w:rsid w:val="00AA6C21"/>
    <w:rsid w:val="00B3351D"/>
    <w:rsid w:val="00C935A7"/>
    <w:rsid w:val="00CE4326"/>
    <w:rsid w:val="00CF6BCC"/>
    <w:rsid w:val="00D4343F"/>
    <w:rsid w:val="00D44772"/>
    <w:rsid w:val="00DC50D2"/>
    <w:rsid w:val="00DD23D4"/>
    <w:rsid w:val="00DD4F2E"/>
    <w:rsid w:val="00E50EBB"/>
    <w:rsid w:val="00E809A4"/>
    <w:rsid w:val="00ED1B8C"/>
    <w:rsid w:val="00EF2D7D"/>
    <w:rsid w:val="00F17B25"/>
    <w:rsid w:val="00F31DD9"/>
    <w:rsid w:val="00F5336A"/>
    <w:rsid w:val="00FC35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3BD1636"/>
  <w15:chartTrackingRefBased/>
  <w15:docId w15:val="{C8EFB460-BBC6-4EEA-9DBB-225FAE512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64E3"/>
  </w:style>
  <w:style w:type="paragraph" w:styleId="Heading1">
    <w:name w:val="heading 1"/>
    <w:basedOn w:val="Normal"/>
    <w:next w:val="Normal"/>
    <w:link w:val="Heading1Char"/>
    <w:uiPriority w:val="9"/>
    <w:qFormat/>
    <w:rsid w:val="001063F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063F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063F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Normal"/>
    <w:next w:val="Normal"/>
    <w:link w:val="Heading4Char"/>
    <w:unhideWhenUsed/>
    <w:qFormat/>
    <w:rsid w:val="001063F2"/>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1063F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063F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63F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63F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63F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63F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063F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063F2"/>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063F2"/>
    <w:rPr>
      <w:rFonts w:eastAsiaTheme="majorEastAsia" w:cstheme="majorBidi"/>
      <w:i/>
      <w:iCs/>
      <w:color w:val="0F476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1063F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063F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63F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63F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63F2"/>
    <w:rPr>
      <w:rFonts w:eastAsiaTheme="majorEastAsia" w:cstheme="majorBidi"/>
      <w:color w:val="272727" w:themeColor="text1" w:themeTint="D8"/>
    </w:rPr>
  </w:style>
  <w:style w:type="paragraph" w:styleId="Title">
    <w:name w:val="Title"/>
    <w:basedOn w:val="Normal"/>
    <w:next w:val="Normal"/>
    <w:link w:val="TitleChar"/>
    <w:uiPriority w:val="10"/>
    <w:qFormat/>
    <w:rsid w:val="001063F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63F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63F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63F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63F2"/>
    <w:pPr>
      <w:spacing w:before="160"/>
      <w:jc w:val="center"/>
    </w:pPr>
    <w:rPr>
      <w:i/>
      <w:iCs/>
      <w:color w:val="404040" w:themeColor="text1" w:themeTint="BF"/>
    </w:rPr>
  </w:style>
  <w:style w:type="character" w:customStyle="1" w:styleId="QuoteChar">
    <w:name w:val="Quote Char"/>
    <w:basedOn w:val="DefaultParagraphFont"/>
    <w:link w:val="Quote"/>
    <w:uiPriority w:val="29"/>
    <w:rsid w:val="001063F2"/>
    <w:rPr>
      <w:i/>
      <w:iCs/>
      <w:color w:val="404040" w:themeColor="text1" w:themeTint="BF"/>
    </w:rPr>
  </w:style>
  <w:style w:type="paragraph" w:styleId="ListParagraph">
    <w:name w:val="List Paragraph"/>
    <w:basedOn w:val="Normal"/>
    <w:link w:val="ListParagraphChar"/>
    <w:qFormat/>
    <w:rsid w:val="001063F2"/>
    <w:pPr>
      <w:ind w:left="720"/>
      <w:contextualSpacing/>
    </w:pPr>
  </w:style>
  <w:style w:type="character" w:styleId="IntenseEmphasis">
    <w:name w:val="Intense Emphasis"/>
    <w:basedOn w:val="DefaultParagraphFont"/>
    <w:uiPriority w:val="21"/>
    <w:qFormat/>
    <w:rsid w:val="001063F2"/>
    <w:rPr>
      <w:i/>
      <w:iCs/>
      <w:color w:val="0F4761" w:themeColor="accent1" w:themeShade="BF"/>
    </w:rPr>
  </w:style>
  <w:style w:type="paragraph" w:styleId="IntenseQuote">
    <w:name w:val="Intense Quote"/>
    <w:basedOn w:val="Normal"/>
    <w:next w:val="Normal"/>
    <w:link w:val="IntenseQuoteChar"/>
    <w:uiPriority w:val="30"/>
    <w:qFormat/>
    <w:rsid w:val="001063F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063F2"/>
    <w:rPr>
      <w:i/>
      <w:iCs/>
      <w:color w:val="0F4761" w:themeColor="accent1" w:themeShade="BF"/>
    </w:rPr>
  </w:style>
  <w:style w:type="character" w:styleId="IntenseReference">
    <w:name w:val="Intense Reference"/>
    <w:basedOn w:val="DefaultParagraphFont"/>
    <w:uiPriority w:val="32"/>
    <w:qFormat/>
    <w:rsid w:val="001063F2"/>
    <w:rPr>
      <w:b/>
      <w:bCs/>
      <w:smallCaps/>
      <w:color w:val="0F4761" w:themeColor="accent1" w:themeShade="BF"/>
      <w:spacing w:val="5"/>
    </w:rPr>
  </w:style>
  <w:style w:type="paragraph" w:customStyle="1" w:styleId="TAH">
    <w:name w:val="TAH"/>
    <w:basedOn w:val="Normal"/>
    <w:link w:val="TAHCar"/>
    <w:rsid w:val="00844D15"/>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kern w:val="0"/>
      <w:sz w:val="18"/>
      <w:szCs w:val="20"/>
      <w:lang w:val="en-GB" w:eastAsia="en-GB"/>
      <w14:ligatures w14:val="none"/>
    </w:rPr>
  </w:style>
  <w:style w:type="character" w:customStyle="1" w:styleId="TAHCar">
    <w:name w:val="TAH Car"/>
    <w:link w:val="TAH"/>
    <w:qFormat/>
    <w:rsid w:val="00844D15"/>
    <w:rPr>
      <w:rFonts w:ascii="Arial" w:eastAsia="Times New Roman" w:hAnsi="Arial" w:cs="Times New Roman"/>
      <w:b/>
      <w:kern w:val="0"/>
      <w:sz w:val="18"/>
      <w:szCs w:val="20"/>
      <w:lang w:val="en-GB" w:eastAsia="en-GB"/>
      <w14:ligatures w14:val="none"/>
    </w:rPr>
  </w:style>
  <w:style w:type="character" w:customStyle="1" w:styleId="ListParagraphChar">
    <w:name w:val="List Paragraph Char"/>
    <w:link w:val="ListParagraph"/>
    <w:qFormat/>
    <w:rsid w:val="00844D15"/>
  </w:style>
  <w:style w:type="paragraph" w:customStyle="1" w:styleId="H6">
    <w:name w:val="H6"/>
    <w:basedOn w:val="Heading5"/>
    <w:next w:val="Normal"/>
    <w:link w:val="H6Char"/>
    <w:qFormat/>
    <w:rsid w:val="00844D15"/>
    <w:pPr>
      <w:spacing w:before="120" w:after="180" w:line="240" w:lineRule="auto"/>
      <w:ind w:left="1985" w:hanging="1985"/>
      <w:outlineLvl w:val="9"/>
    </w:pPr>
    <w:rPr>
      <w:rFonts w:ascii="Arial" w:eastAsia="Times New Roman" w:hAnsi="Arial" w:cs="Times New Roman"/>
      <w:color w:val="auto"/>
      <w:kern w:val="0"/>
      <w:sz w:val="20"/>
      <w:szCs w:val="20"/>
      <w:lang w:val="en-GB"/>
      <w14:ligatures w14:val="none"/>
    </w:rPr>
  </w:style>
  <w:style w:type="character" w:customStyle="1" w:styleId="H6Char">
    <w:name w:val="H6 Char"/>
    <w:link w:val="H6"/>
    <w:qFormat/>
    <w:rsid w:val="00844D15"/>
    <w:rPr>
      <w:rFonts w:ascii="Arial" w:eastAsia="Times New Roman" w:hAnsi="Arial" w:cs="Times New Roman"/>
      <w:kern w:val="0"/>
      <w:sz w:val="20"/>
      <w:szCs w:val="20"/>
      <w:lang w:val="en-GB"/>
      <w14:ligatures w14:val="none"/>
    </w:rPr>
  </w:style>
  <w:style w:type="paragraph" w:customStyle="1" w:styleId="PL">
    <w:name w:val="PL"/>
    <w:link w:val="PLChar"/>
    <w:qFormat/>
    <w:rsid w:val="00844D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kern w:val="0"/>
      <w:sz w:val="16"/>
      <w:szCs w:val="20"/>
      <w:lang w:val="en-GB"/>
      <w14:ligatures w14:val="none"/>
    </w:rPr>
  </w:style>
  <w:style w:type="character" w:customStyle="1" w:styleId="PLChar">
    <w:name w:val="PL Char"/>
    <w:link w:val="PL"/>
    <w:qFormat/>
    <w:rsid w:val="00844D15"/>
    <w:rPr>
      <w:rFonts w:ascii="Courier New" w:eastAsia="Times New Roman" w:hAnsi="Courier New" w:cs="Times New Roman"/>
      <w:noProof/>
      <w:kern w:val="0"/>
      <w:sz w:val="16"/>
      <w:szCs w:val="20"/>
      <w:lang w:val="en-GB"/>
      <w14:ligatures w14:val="none"/>
    </w:rPr>
  </w:style>
  <w:style w:type="paragraph" w:customStyle="1" w:styleId="TH">
    <w:name w:val="TH"/>
    <w:basedOn w:val="Normal"/>
    <w:link w:val="THChar"/>
    <w:qFormat/>
    <w:rsid w:val="00844D15"/>
    <w:pPr>
      <w:keepNext/>
      <w:keepLines/>
      <w:spacing w:before="60" w:after="180" w:line="240" w:lineRule="auto"/>
      <w:jc w:val="center"/>
    </w:pPr>
    <w:rPr>
      <w:rFonts w:ascii="Arial" w:eastAsia="Times New Roman" w:hAnsi="Arial" w:cs="Times New Roman"/>
      <w:b/>
      <w:kern w:val="0"/>
      <w:sz w:val="20"/>
      <w:szCs w:val="20"/>
      <w:lang w:val="en-GB"/>
      <w14:ligatures w14:val="none"/>
    </w:rPr>
  </w:style>
  <w:style w:type="character" w:customStyle="1" w:styleId="THChar">
    <w:name w:val="TH Char"/>
    <w:link w:val="TH"/>
    <w:qFormat/>
    <w:rsid w:val="00844D15"/>
    <w:rPr>
      <w:rFonts w:ascii="Arial" w:eastAsia="Times New Roman" w:hAnsi="Arial" w:cs="Times New Roman"/>
      <w:b/>
      <w:kern w:val="0"/>
      <w:sz w:val="20"/>
      <w:szCs w:val="20"/>
      <w:lang w:val="en-GB"/>
      <w14:ligatures w14:val="none"/>
    </w:rPr>
  </w:style>
  <w:style w:type="paragraph" w:customStyle="1" w:styleId="TAL">
    <w:name w:val="TAL"/>
    <w:basedOn w:val="Normal"/>
    <w:link w:val="TALChar"/>
    <w:qFormat/>
    <w:rsid w:val="00844D15"/>
    <w:pPr>
      <w:keepNext/>
      <w:keepLines/>
      <w:spacing w:after="0" w:line="240" w:lineRule="auto"/>
    </w:pPr>
    <w:rPr>
      <w:rFonts w:ascii="Arial" w:eastAsia="Times New Roman" w:hAnsi="Arial" w:cs="Times New Roman"/>
      <w:kern w:val="0"/>
      <w:sz w:val="18"/>
      <w:szCs w:val="20"/>
      <w:lang w:val="en-GB"/>
      <w14:ligatures w14:val="none"/>
    </w:rPr>
  </w:style>
  <w:style w:type="character" w:customStyle="1" w:styleId="TALChar">
    <w:name w:val="TAL Char"/>
    <w:link w:val="TAL"/>
    <w:qFormat/>
    <w:rsid w:val="00844D15"/>
    <w:rPr>
      <w:rFonts w:ascii="Arial" w:eastAsia="Times New Roman" w:hAnsi="Arial" w:cs="Times New Roman"/>
      <w:kern w:val="0"/>
      <w:sz w:val="18"/>
      <w:szCs w:val="20"/>
      <w:lang w:val="en-GB"/>
      <w14:ligatures w14:val="none"/>
    </w:rPr>
  </w:style>
  <w:style w:type="paragraph" w:styleId="Revision">
    <w:name w:val="Revision"/>
    <w:hidden/>
    <w:uiPriority w:val="99"/>
    <w:semiHidden/>
    <w:rsid w:val="00844D1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0"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ACC048-FCF5-47EC-AB2D-BBB1FCA2E814}">
  <ds:schemaRefs>
    <ds:schemaRef ds:uri="http://schemas.microsoft.com/sharepoint/v3/contenttype/forms"/>
  </ds:schemaRefs>
</ds:datastoreItem>
</file>

<file path=customXml/itemProps2.xml><?xml version="1.0" encoding="utf-8"?>
<ds:datastoreItem xmlns:ds="http://schemas.openxmlformats.org/officeDocument/2006/customXml" ds:itemID="{C2732FCC-DA6A-49D7-8649-74E097C02F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752DD5-408F-4A2E-A8A5-CEB0405EA4B3}">
  <ds:schemaRefs>
    <ds:schemaRef ds:uri="http://schemas.openxmlformats.org/officeDocument/2006/bibliography"/>
  </ds:schemaRefs>
</ds:datastoreItem>
</file>

<file path=customXml/itemProps4.xml><?xml version="1.0" encoding="utf-8"?>
<ds:datastoreItem xmlns:ds="http://schemas.openxmlformats.org/officeDocument/2006/customXml" ds:itemID="{789DFCDC-DC82-40DC-85BC-2657EF550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19</TotalTime>
  <Pages>7</Pages>
  <Words>2201</Words>
  <Characters>12548</Characters>
  <Application>Microsoft Office Word</Application>
  <DocSecurity>0</DocSecurity>
  <Lines>104</Lines>
  <Paragraphs>29</Paragraphs>
  <ScaleCrop>false</ScaleCrop>
  <Company>Qualcomm Incorporated</Company>
  <LinksUpToDate>false</LinksUpToDate>
  <CharactersWithSpaces>14720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Ananya Pavan</dc:creator>
  <cp:keywords/>
  <dc:description/>
  <cp:lastModifiedBy>Mursalin Habib</cp:lastModifiedBy>
  <cp:revision>25</cp:revision>
  <dcterms:created xsi:type="dcterms:W3CDTF">2025-08-24T15:17:00Z</dcterms:created>
  <dcterms:modified xsi:type="dcterms:W3CDTF">2025-08-28T08:04:00Z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