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B7671E" w:rsidR="001E41F3" w:rsidRDefault="001C4E34">
      <w:pPr>
        <w:pStyle w:val="CRCoverPage"/>
        <w:tabs>
          <w:tab w:val="right" w:pos="9639"/>
        </w:tabs>
        <w:spacing w:after="0"/>
        <w:rPr>
          <w:b/>
          <w:i/>
          <w:noProof/>
          <w:sz w:val="28"/>
        </w:rPr>
      </w:pPr>
      <w:r>
        <w:rPr>
          <w:b/>
          <w:noProof/>
          <w:sz w:val="24"/>
        </w:rPr>
        <w:t>3GPP TSG-RAN5 Meeting #10</w:t>
      </w:r>
      <w:r w:rsidR="00007008">
        <w:rPr>
          <w:b/>
          <w:noProof/>
          <w:sz w:val="24"/>
        </w:rPr>
        <w:t>8</w:t>
      </w:r>
      <w:r w:rsidR="001E41F3">
        <w:rPr>
          <w:b/>
          <w:i/>
          <w:noProof/>
          <w:sz w:val="28"/>
        </w:rPr>
        <w:tab/>
      </w:r>
      <w:fldSimple w:instr=" DOCPROPERTY  Tdoc#  \* MERGEFORMAT ">
        <w:r w:rsidRPr="004A4269">
          <w:rPr>
            <w:b/>
            <w:i/>
            <w:noProof/>
            <w:sz w:val="28"/>
          </w:rPr>
          <w:t>R5-2</w:t>
        </w:r>
      </w:fldSimple>
      <w:r w:rsidR="00495B8D">
        <w:rPr>
          <w:b/>
          <w:i/>
          <w:noProof/>
          <w:sz w:val="28"/>
        </w:rPr>
        <w:t>5</w:t>
      </w:r>
      <w:r w:rsidR="00855FE9">
        <w:rPr>
          <w:b/>
          <w:i/>
          <w:noProof/>
          <w:sz w:val="28"/>
        </w:rPr>
        <w:t>4089</w:t>
      </w:r>
      <w:r w:rsidR="008023AC" w:rsidRPr="008023AC">
        <w:rPr>
          <w:b/>
          <w:i/>
          <w:noProof/>
          <w:sz w:val="28"/>
          <w:highlight w:val="yellow"/>
        </w:rPr>
        <w:t>r1</w:t>
      </w:r>
    </w:p>
    <w:p w14:paraId="64441D1E" w14:textId="59046498" w:rsidR="003953C4" w:rsidRDefault="00007008"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Bengaluru, India</w:t>
      </w:r>
      <w:r w:rsidR="003953C4">
        <w:rPr>
          <w:rFonts w:ascii="Arial" w:hAnsi="Arial" w:cs="Arial"/>
          <w:b/>
          <w:bCs/>
          <w:sz w:val="24"/>
          <w:lang w:val="it-IT"/>
        </w:rPr>
        <w:t xml:space="preserve">, </w:t>
      </w:r>
      <w:r>
        <w:rPr>
          <w:rFonts w:ascii="Arial" w:hAnsi="Arial" w:cs="Arial"/>
          <w:b/>
          <w:bCs/>
          <w:sz w:val="24"/>
          <w:lang w:val="it-IT"/>
        </w:rPr>
        <w:t>25</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9</w:t>
      </w:r>
      <w:r w:rsidR="003953C4" w:rsidRPr="008A05EC">
        <w:rPr>
          <w:rFonts w:ascii="Arial" w:hAnsi="Arial" w:cs="Arial"/>
          <w:b/>
          <w:bCs/>
          <w:sz w:val="24"/>
          <w:lang w:val="it-IT"/>
        </w:rPr>
        <w:t> </w:t>
      </w:r>
      <w:r>
        <w:rPr>
          <w:rFonts w:ascii="Arial" w:hAnsi="Arial" w:cs="Arial"/>
          <w:b/>
          <w:bCs/>
          <w:sz w:val="24"/>
          <w:lang w:val="it-IT"/>
        </w:rPr>
        <w:t>Aug</w:t>
      </w:r>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D0480"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2223D4">
                <w:rPr>
                  <w:b/>
                  <w:noProof/>
                  <w:sz w:val="28"/>
                </w:rPr>
                <w:t>08</w:t>
              </w:r>
              <w:r w:rsidR="000B0527">
                <w:rPr>
                  <w:b/>
                  <w:noProof/>
                  <w:sz w:val="28"/>
                </w:rPr>
                <w:t>-</w:t>
              </w:r>
              <w:r w:rsidR="00B5472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396C19" w:rsidR="001E41F3" w:rsidRPr="00410371" w:rsidRDefault="00C158CD" w:rsidP="00547111">
            <w:pPr>
              <w:pStyle w:val="CRCoverPage"/>
              <w:spacing w:after="0"/>
              <w:rPr>
                <w:noProof/>
              </w:rPr>
            </w:pPr>
            <w:fldSimple w:instr=" DOCPROPERTY  Cr#  \* MERGEFORMAT ">
              <w:r w:rsidRPr="00C158CD">
                <w:rPr>
                  <w:b/>
                  <w:noProof/>
                  <w:sz w:val="28"/>
                </w:rPr>
                <w:t>3534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BF3CB1" w:rsidR="001E41F3" w:rsidRPr="00410371" w:rsidRDefault="00C7425E">
            <w:pPr>
              <w:pStyle w:val="CRCoverPage"/>
              <w:spacing w:after="0"/>
              <w:jc w:val="center"/>
              <w:rPr>
                <w:noProof/>
                <w:sz w:val="28"/>
              </w:rPr>
            </w:pPr>
            <w:fldSimple w:instr=" DOCPROPERTY  Version  \* MERGEFORMAT ">
              <w:r w:rsidRPr="002223D4">
                <w:rPr>
                  <w:b/>
                  <w:noProof/>
                  <w:sz w:val="28"/>
                </w:rPr>
                <w:t>1</w:t>
              </w:r>
              <w:r w:rsidR="00007008" w:rsidRPr="002223D4">
                <w:rPr>
                  <w:b/>
                  <w:noProof/>
                  <w:sz w:val="28"/>
                </w:rPr>
                <w:t>9.0</w:t>
              </w:r>
              <w:r w:rsidRPr="002223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4426AB" w:rsidR="001E41F3" w:rsidRDefault="00855FE9">
            <w:pPr>
              <w:pStyle w:val="CRCoverPage"/>
              <w:spacing w:after="0"/>
              <w:ind w:left="100"/>
              <w:rPr>
                <w:noProof/>
              </w:rPr>
            </w:pPr>
            <w:r w:rsidRPr="00855FE9">
              <w:rPr>
                <w:noProof/>
              </w:rPr>
              <w:t>Demodulation test frequencies for band n110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DDE806" w:rsidR="001E41F3" w:rsidRDefault="002223D4">
            <w:pPr>
              <w:pStyle w:val="CRCoverPage"/>
              <w:spacing w:after="0"/>
              <w:ind w:left="100"/>
              <w:rPr>
                <w:noProof/>
              </w:rPr>
            </w:pPr>
            <w:r w:rsidRPr="002223D4">
              <w:t>NR_lic_bands_BW_R19-UEConTest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2BCCD0" w:rsidR="001E41F3" w:rsidRDefault="00C7425E">
            <w:pPr>
              <w:pStyle w:val="CRCoverPage"/>
              <w:spacing w:after="0"/>
              <w:ind w:left="100"/>
              <w:rPr>
                <w:noProof/>
              </w:rPr>
            </w:pPr>
            <w:r w:rsidRPr="00C158CD">
              <w:rPr>
                <w:noProof/>
              </w:rPr>
              <w:fldChar w:fldCharType="begin"/>
            </w:r>
            <w:r w:rsidRPr="00C158CD">
              <w:rPr>
                <w:noProof/>
              </w:rPr>
              <w:instrText xml:space="preserve"> DOCPROPERTY  ResDate  \* MERGEFORMAT </w:instrText>
            </w:r>
            <w:r w:rsidRPr="00C158CD">
              <w:rPr>
                <w:noProof/>
              </w:rPr>
              <w:fldChar w:fldCharType="separate"/>
            </w:r>
            <w:r w:rsidRPr="00C158CD">
              <w:rPr>
                <w:noProof/>
              </w:rPr>
              <w:t>202</w:t>
            </w:r>
            <w:r w:rsidR="00B5472A" w:rsidRPr="00C158CD">
              <w:rPr>
                <w:noProof/>
              </w:rPr>
              <w:t>5</w:t>
            </w:r>
            <w:r w:rsidRPr="00C158CD">
              <w:rPr>
                <w:noProof/>
              </w:rPr>
              <w:t>-</w:t>
            </w:r>
            <w:r w:rsidR="00B5472A" w:rsidRPr="00C158CD">
              <w:rPr>
                <w:noProof/>
              </w:rPr>
              <w:t>0</w:t>
            </w:r>
            <w:r w:rsidR="00007008" w:rsidRPr="00C158CD">
              <w:rPr>
                <w:noProof/>
              </w:rPr>
              <w:t>8</w:t>
            </w:r>
            <w:r w:rsidRPr="00C158CD">
              <w:rPr>
                <w:noProof/>
              </w:rPr>
              <w:t>-</w:t>
            </w:r>
            <w:r w:rsidRPr="00C158CD">
              <w:rPr>
                <w:noProof/>
              </w:rPr>
              <w:fldChar w:fldCharType="end"/>
            </w:r>
            <w:r w:rsidR="002223D4" w:rsidRPr="00C158CD">
              <w:rPr>
                <w:noProof/>
              </w:rPr>
              <w:t>1</w:t>
            </w:r>
            <w:r w:rsidR="00C158CD" w:rsidRPr="00C158CD">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4FBC33" w:rsidR="00DD1A1E" w:rsidRDefault="00B5472A" w:rsidP="00DD1A1E">
            <w:pPr>
              <w:pStyle w:val="CRCoverPage"/>
              <w:spacing w:after="0"/>
              <w:ind w:left="100"/>
              <w:rPr>
                <w:noProof/>
              </w:rPr>
            </w:pPr>
            <w:r>
              <w:rPr>
                <w:noProof/>
              </w:rPr>
              <w:t xml:space="preserve">Missing </w:t>
            </w:r>
            <w:r w:rsidR="00BF3DF2">
              <w:rPr>
                <w:noProof/>
              </w:rPr>
              <w:t>d</w:t>
            </w:r>
            <w:r w:rsidR="00BF3DF2" w:rsidRPr="00174B68">
              <w:rPr>
                <w:noProof/>
              </w:rPr>
              <w:t xml:space="preserve">emodulation </w:t>
            </w:r>
            <w:r w:rsidR="007C0D02" w:rsidRPr="007C0D02">
              <w:rPr>
                <w:noProof/>
              </w:rPr>
              <w:t>test frequencies for band n110</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255DC4" w:rsidR="002223D4" w:rsidRPr="0035397A" w:rsidRDefault="00DD1A1E" w:rsidP="0035397A">
            <w:pPr>
              <w:pStyle w:val="CRCoverPage"/>
              <w:spacing w:after="0"/>
              <w:ind w:left="100"/>
            </w:pPr>
            <w:r w:rsidRPr="00A72812">
              <w:rPr>
                <w:noProof/>
              </w:rPr>
              <w:t xml:space="preserve">Added </w:t>
            </w:r>
            <w:r w:rsidR="00BF3DF2">
              <w:rPr>
                <w:noProof/>
              </w:rPr>
              <w:t>d</w:t>
            </w:r>
            <w:r w:rsidR="00BF3DF2" w:rsidRPr="00174B68">
              <w:rPr>
                <w:noProof/>
              </w:rPr>
              <w:t xml:space="preserve">emodulation </w:t>
            </w:r>
            <w:r w:rsidR="007C0D02" w:rsidRPr="007C0D02">
              <w:rPr>
                <w:noProof/>
              </w:rPr>
              <w:t>test frequencies for band n110</w:t>
            </w:r>
            <w:r w:rsidR="007C0D02">
              <w:rPr>
                <w:noProof/>
              </w:rPr>
              <w:t xml:space="preserve"> </w:t>
            </w:r>
            <w:r w:rsidR="00B5472A">
              <w:rPr>
                <w:noProof/>
              </w:rPr>
              <w:t>into</w:t>
            </w:r>
            <w:r w:rsidR="00BF3DF2">
              <w:rPr>
                <w:noProof/>
              </w:rPr>
              <w:t xml:space="preserve"> clause 5.2.2.1. Correct heading format in clause 5.2.2.1.109</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FFFEF5" w:rsidR="00DD1A1E" w:rsidRDefault="00BF3DF2" w:rsidP="00DD1A1E">
            <w:pPr>
              <w:pStyle w:val="CRCoverPage"/>
              <w:spacing w:after="0"/>
              <w:ind w:left="100"/>
              <w:rPr>
                <w:noProof/>
              </w:rPr>
            </w:pPr>
            <w:r w:rsidRPr="00174B68">
              <w:rPr>
                <w:noProof/>
              </w:rPr>
              <w:t xml:space="preserve">Demodulation </w:t>
            </w:r>
            <w:r w:rsidR="007C0D02" w:rsidRPr="007C0D02">
              <w:rPr>
                <w:noProof/>
              </w:rPr>
              <w:t>test frequencies for band n110</w:t>
            </w:r>
            <w:r w:rsidR="007C0D02">
              <w:rPr>
                <w:noProof/>
              </w:rPr>
              <w:t xml:space="preserve">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79DB3F" w:rsidR="00C7425E" w:rsidRDefault="00C158CD" w:rsidP="00C7425E">
            <w:pPr>
              <w:pStyle w:val="CRCoverPage"/>
              <w:spacing w:after="0"/>
              <w:ind w:left="100"/>
              <w:rPr>
                <w:noProof/>
              </w:rPr>
            </w:pPr>
            <w:r>
              <w:rPr>
                <w:noProof/>
              </w:rPr>
              <w:t xml:space="preserve">5.2.2.1.109, </w:t>
            </w:r>
            <w:r w:rsidR="00BF3DF2">
              <w:rPr>
                <w:noProof/>
              </w:rPr>
              <w:t>5.2.2.1.110 (new)</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EBC17A" w:rsidR="00C7425E" w:rsidRDefault="00EB016F" w:rsidP="00C7425E">
            <w:pPr>
              <w:pStyle w:val="CRCoverPage"/>
              <w:spacing w:after="0"/>
              <w:ind w:left="100"/>
              <w:rPr>
                <w:noProof/>
              </w:rPr>
            </w:pPr>
            <w:r>
              <w:rPr>
                <w:noProof/>
                <w:highlight w:val="yellow"/>
              </w:rPr>
              <w:t>r</w:t>
            </w:r>
            <w:r w:rsidRPr="00EB016F">
              <w:rPr>
                <w:noProof/>
                <w:highlight w:val="yellow"/>
              </w:rPr>
              <w:t>1: Change “</w:t>
            </w:r>
            <w:proofErr w:type="spellStart"/>
            <w:r w:rsidRPr="00EB016F">
              <w:rPr>
                <w:rFonts w:eastAsia="SimSun"/>
                <w:i/>
                <w:highlight w:val="yellow"/>
              </w:rPr>
              <w:t>offsetToCarrier</w:t>
            </w:r>
            <w:proofErr w:type="spellEnd"/>
            <w:r w:rsidRPr="00EB016F">
              <w:rPr>
                <w:rFonts w:eastAsia="SimSun"/>
                <w:i/>
                <w:highlight w:val="yellow"/>
              </w:rPr>
              <w:t xml:space="preserve">” </w:t>
            </w:r>
            <w:r w:rsidRPr="00EB016F">
              <w:rPr>
                <w:rFonts w:eastAsia="SimSun"/>
                <w:iCs/>
                <w:highlight w:val="yellow"/>
              </w:rPr>
              <w:t xml:space="preserve">to zero in </w:t>
            </w:r>
            <w:r w:rsidRPr="00EB016F">
              <w:rPr>
                <w:rFonts w:eastAsia="SimSun"/>
                <w:highlight w:val="yellow"/>
              </w:rPr>
              <w:t>Table 5.2.2.1.</w:t>
            </w:r>
            <w:r w:rsidRPr="00EB016F">
              <w:rPr>
                <w:rFonts w:eastAsia="SimSun" w:hint="eastAsia"/>
                <w:highlight w:val="yellow"/>
                <w:lang w:eastAsia="zh-CN"/>
              </w:rPr>
              <w:t>1</w:t>
            </w:r>
            <w:r w:rsidRPr="00EB016F">
              <w:rPr>
                <w:rFonts w:eastAsia="SimSun"/>
                <w:highlight w:val="yellow"/>
                <w:lang w:eastAsia="zh-CN"/>
              </w:rPr>
              <w:t>10</w:t>
            </w:r>
            <w:r w:rsidRPr="00EB016F">
              <w:rPr>
                <w:rFonts w:eastAsia="SimSun"/>
                <w:highlight w:val="yellow"/>
              </w:rPr>
              <w:t>-1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76B4E71" w14:textId="77777777" w:rsidR="00BF3DF2" w:rsidRPr="00777156" w:rsidRDefault="00BF3DF2" w:rsidP="00BF3DF2">
      <w:pPr>
        <w:pStyle w:val="Heading5"/>
        <w:rPr>
          <w:rFonts w:eastAsia="SimSun"/>
        </w:rPr>
      </w:pPr>
      <w:r w:rsidRPr="00777156">
        <w:rPr>
          <w:rFonts w:eastAsia="SimSun"/>
        </w:rPr>
        <w:t>5.2.2.1.</w:t>
      </w:r>
      <w:r>
        <w:rPr>
          <w:rFonts w:eastAsia="SimSun"/>
          <w:lang w:eastAsia="zh-CN"/>
        </w:rPr>
        <w:t>106</w:t>
      </w:r>
      <w:r w:rsidRPr="00777156">
        <w:rPr>
          <w:rFonts w:eastAsia="SimSun"/>
        </w:rPr>
        <w:t xml:space="preserve"> – 5.2.2.1.</w:t>
      </w:r>
      <w:r w:rsidRPr="00777156">
        <w:rPr>
          <w:rFonts w:eastAsia="SimSun" w:hint="eastAsia"/>
          <w:lang w:eastAsia="zh-CN"/>
        </w:rPr>
        <w:t>108</w:t>
      </w:r>
      <w:r w:rsidRPr="00777156">
        <w:rPr>
          <w:rFonts w:eastAsia="SimSun"/>
        </w:rPr>
        <w:tab/>
        <w:t>FFS</w:t>
      </w:r>
    </w:p>
    <w:p w14:paraId="6416CDDA" w14:textId="77777777" w:rsidR="00BF3DF2" w:rsidRDefault="00BF3DF2" w:rsidP="00BF3DF2">
      <w:pPr>
        <w:pStyle w:val="Heading5"/>
        <w:rPr>
          <w:ins w:id="2" w:author="Tuomo Saynajakangas (Nokia)" w:date="2025-08-11T13:35:00Z" w16du:dateUtc="2025-08-11T10:35:00Z"/>
          <w:rFonts w:eastAsia="SimSun"/>
        </w:rPr>
      </w:pPr>
      <w:r w:rsidRPr="00777156">
        <w:rPr>
          <w:rFonts w:eastAsia="SimSun"/>
        </w:rPr>
        <w:t>5.2.2.1.</w:t>
      </w:r>
      <w:r w:rsidRPr="00777156">
        <w:rPr>
          <w:rFonts w:eastAsia="SimSun" w:hint="eastAsia"/>
        </w:rPr>
        <w:t>109</w:t>
      </w:r>
      <w:r w:rsidRPr="00777156">
        <w:rPr>
          <w:rFonts w:eastAsia="SimSun"/>
        </w:rPr>
        <w:tab/>
        <w:t>Reference test frequencies for NR operating band n</w:t>
      </w:r>
      <w:r w:rsidRPr="00777156">
        <w:rPr>
          <w:rFonts w:eastAsia="SimSun" w:hint="eastAsia"/>
        </w:rPr>
        <w:t>10</w:t>
      </w:r>
      <w:r w:rsidRPr="00777156">
        <w:rPr>
          <w:rFonts w:eastAsia="SimSun"/>
        </w:rPr>
        <w:t>9</w:t>
      </w:r>
    </w:p>
    <w:p w14:paraId="6AAD32AB" w14:textId="626BFEB2" w:rsidR="00BF3DF2" w:rsidRPr="00777156" w:rsidRDefault="00BF3DF2" w:rsidP="00BF3DF2">
      <w:pPr>
        <w:pStyle w:val="TH"/>
        <w:rPr>
          <w:rFonts w:eastAsia="SimSun"/>
        </w:rPr>
      </w:pPr>
      <w:r w:rsidRPr="00777156">
        <w:rPr>
          <w:rFonts w:eastAsia="SimSun"/>
        </w:rPr>
        <w:t>Table 5.2.2.1.</w:t>
      </w:r>
      <w:r w:rsidRPr="00777156">
        <w:rPr>
          <w:rFonts w:eastAsia="SimSun" w:hint="eastAsia"/>
          <w:lang w:eastAsia="zh-CN"/>
        </w:rPr>
        <w:t>109</w:t>
      </w:r>
      <w:r w:rsidRPr="00777156">
        <w:rPr>
          <w:rFonts w:eastAsia="SimSun"/>
        </w:rPr>
        <w:t>-1: Test frequencies for NR operating band n</w:t>
      </w:r>
      <w:r w:rsidRPr="00777156">
        <w:rPr>
          <w:rFonts w:eastAsia="SimSun" w:hint="eastAsia"/>
          <w:lang w:eastAsia="zh-CN"/>
        </w:rPr>
        <w:t>109</w:t>
      </w:r>
      <w:r w:rsidRPr="00777156">
        <w:rPr>
          <w:rFonts w:eastAsia="SimSun"/>
        </w:rPr>
        <w:t xml:space="preserve"> and SCS 15 kHz</w:t>
      </w:r>
    </w:p>
    <w:tbl>
      <w:tblPr>
        <w:tblW w:w="1385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50"/>
        <w:gridCol w:w="993"/>
        <w:gridCol w:w="567"/>
        <w:gridCol w:w="850"/>
        <w:gridCol w:w="851"/>
        <w:gridCol w:w="992"/>
        <w:gridCol w:w="850"/>
        <w:gridCol w:w="851"/>
        <w:gridCol w:w="850"/>
        <w:gridCol w:w="851"/>
        <w:gridCol w:w="709"/>
        <w:gridCol w:w="567"/>
        <w:gridCol w:w="992"/>
        <w:gridCol w:w="1134"/>
        <w:gridCol w:w="1134"/>
      </w:tblGrid>
      <w:tr w:rsidR="00BF3DF2" w:rsidRPr="00777156" w14:paraId="306B8820" w14:textId="77777777" w:rsidTr="00C210D4">
        <w:tc>
          <w:tcPr>
            <w:tcW w:w="818" w:type="dxa"/>
            <w:tcBorders>
              <w:top w:val="single" w:sz="4" w:space="0" w:color="auto"/>
              <w:left w:val="single" w:sz="4" w:space="0" w:color="auto"/>
              <w:bottom w:val="single" w:sz="4" w:space="0" w:color="auto"/>
              <w:right w:val="single" w:sz="4" w:space="0" w:color="auto"/>
            </w:tcBorders>
            <w:hideMark/>
          </w:tcPr>
          <w:p w14:paraId="117DC070" w14:textId="77777777" w:rsidR="00BF3DF2" w:rsidRPr="00777156" w:rsidRDefault="00BF3DF2" w:rsidP="006F70B3">
            <w:pPr>
              <w:pStyle w:val="TAH"/>
              <w:rPr>
                <w:rFonts w:eastAsia="SimSun"/>
              </w:rPr>
            </w:pPr>
            <w:r w:rsidRPr="00777156">
              <w:rPr>
                <w:rFonts w:eastAsia="SimSun"/>
              </w:rPr>
              <w:t>CBW [MHz]</w:t>
            </w:r>
          </w:p>
        </w:tc>
        <w:tc>
          <w:tcPr>
            <w:tcW w:w="850" w:type="dxa"/>
            <w:tcBorders>
              <w:top w:val="single" w:sz="4" w:space="0" w:color="auto"/>
              <w:left w:val="single" w:sz="4" w:space="0" w:color="auto"/>
              <w:bottom w:val="single" w:sz="4" w:space="0" w:color="auto"/>
              <w:right w:val="single" w:sz="4" w:space="0" w:color="auto"/>
            </w:tcBorders>
            <w:hideMark/>
          </w:tcPr>
          <w:p w14:paraId="204C34E6" w14:textId="77777777" w:rsidR="00BF3DF2" w:rsidRPr="00777156" w:rsidRDefault="00BF3DF2" w:rsidP="006F70B3">
            <w:pPr>
              <w:pStyle w:val="TAH"/>
              <w:rPr>
                <w:rFonts w:eastAsia="SimSun"/>
                <w:i/>
              </w:rPr>
            </w:pPr>
            <w:proofErr w:type="spellStart"/>
            <w:r w:rsidRPr="00777156">
              <w:rPr>
                <w:rFonts w:eastAsia="SimSun"/>
                <w:i/>
              </w:rPr>
              <w:t>carrierBandwidth</w:t>
            </w:r>
            <w:proofErr w:type="spellEnd"/>
          </w:p>
          <w:p w14:paraId="2696157A" w14:textId="77777777" w:rsidR="00BF3DF2" w:rsidRPr="00777156" w:rsidRDefault="00BF3DF2" w:rsidP="006F70B3">
            <w:pPr>
              <w:pStyle w:val="TAH"/>
              <w:rPr>
                <w:rFonts w:eastAsia="SimSun"/>
              </w:rPr>
            </w:pPr>
            <w:r w:rsidRPr="00777156">
              <w:rPr>
                <w:rFonts w:eastAsia="SimSun"/>
              </w:rPr>
              <w:t>[PRBs]</w:t>
            </w:r>
          </w:p>
        </w:tc>
        <w:tc>
          <w:tcPr>
            <w:tcW w:w="1560" w:type="dxa"/>
            <w:gridSpan w:val="2"/>
            <w:tcBorders>
              <w:top w:val="single" w:sz="4" w:space="0" w:color="auto"/>
              <w:left w:val="single" w:sz="4" w:space="0" w:color="auto"/>
              <w:bottom w:val="single" w:sz="4" w:space="0" w:color="auto"/>
              <w:right w:val="single" w:sz="4" w:space="0" w:color="auto"/>
            </w:tcBorders>
            <w:hideMark/>
          </w:tcPr>
          <w:p w14:paraId="66C2AC74" w14:textId="77777777" w:rsidR="00BF3DF2" w:rsidRPr="00777156" w:rsidRDefault="00BF3DF2" w:rsidP="006F70B3">
            <w:pPr>
              <w:pStyle w:val="TAH"/>
              <w:rPr>
                <w:rFonts w:eastAsia="SimSun"/>
              </w:rPr>
            </w:pPr>
            <w:r w:rsidRPr="00777156">
              <w:rPr>
                <w:rFonts w:eastAsia="SimSun"/>
              </w:rPr>
              <w:t>Range</w:t>
            </w:r>
          </w:p>
        </w:tc>
        <w:tc>
          <w:tcPr>
            <w:tcW w:w="850" w:type="dxa"/>
            <w:tcBorders>
              <w:top w:val="single" w:sz="4" w:space="0" w:color="auto"/>
              <w:left w:val="single" w:sz="4" w:space="0" w:color="auto"/>
              <w:bottom w:val="single" w:sz="4" w:space="0" w:color="auto"/>
              <w:right w:val="single" w:sz="4" w:space="0" w:color="auto"/>
            </w:tcBorders>
            <w:hideMark/>
          </w:tcPr>
          <w:p w14:paraId="555ED4C0" w14:textId="77777777" w:rsidR="00BF3DF2" w:rsidRPr="00777156" w:rsidRDefault="00BF3DF2" w:rsidP="006F70B3">
            <w:pPr>
              <w:pStyle w:val="TAH"/>
              <w:rPr>
                <w:rFonts w:eastAsia="SimSun"/>
              </w:rPr>
            </w:pPr>
            <w:r w:rsidRPr="00777156">
              <w:rPr>
                <w:rFonts w:eastAsia="SimSun"/>
              </w:rPr>
              <w:t>Carrier centre</w:t>
            </w:r>
          </w:p>
          <w:p w14:paraId="3214B832" w14:textId="77777777" w:rsidR="00BF3DF2" w:rsidRPr="00777156" w:rsidRDefault="00BF3DF2" w:rsidP="006F70B3">
            <w:pPr>
              <w:pStyle w:val="TAH"/>
              <w:rPr>
                <w:rFonts w:eastAsia="SimSun"/>
              </w:rPr>
            </w:pPr>
            <w:r w:rsidRPr="00777156">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5FEB25F6" w14:textId="77777777" w:rsidR="00BF3DF2" w:rsidRPr="00777156" w:rsidRDefault="00BF3DF2" w:rsidP="006F70B3">
            <w:pPr>
              <w:pStyle w:val="TAH"/>
              <w:rPr>
                <w:rFonts w:eastAsia="SimSun"/>
              </w:rPr>
            </w:pPr>
            <w:r w:rsidRPr="00777156">
              <w:rPr>
                <w:rFonts w:eastAsia="SimSun"/>
              </w:rPr>
              <w:t>Carrier centre</w:t>
            </w:r>
          </w:p>
          <w:p w14:paraId="5B1C395D" w14:textId="77777777" w:rsidR="00BF3DF2" w:rsidRPr="00777156" w:rsidRDefault="00BF3DF2" w:rsidP="006F70B3">
            <w:pPr>
              <w:pStyle w:val="TAH"/>
              <w:rPr>
                <w:rFonts w:eastAsia="SimSun"/>
              </w:rPr>
            </w:pPr>
            <w:r w:rsidRPr="00777156">
              <w:rPr>
                <w:rFonts w:eastAsia="SimSun"/>
              </w:rPr>
              <w:t>[ARFCN]</w:t>
            </w:r>
          </w:p>
        </w:tc>
        <w:tc>
          <w:tcPr>
            <w:tcW w:w="992" w:type="dxa"/>
            <w:tcBorders>
              <w:top w:val="single" w:sz="4" w:space="0" w:color="auto"/>
              <w:left w:val="single" w:sz="4" w:space="0" w:color="auto"/>
              <w:bottom w:val="single" w:sz="4" w:space="0" w:color="auto"/>
              <w:right w:val="single" w:sz="4" w:space="0" w:color="auto"/>
            </w:tcBorders>
            <w:hideMark/>
          </w:tcPr>
          <w:p w14:paraId="64D18D4F" w14:textId="77777777" w:rsidR="00BF3DF2" w:rsidRPr="00777156" w:rsidRDefault="00BF3DF2" w:rsidP="006F70B3">
            <w:pPr>
              <w:pStyle w:val="TAH"/>
              <w:rPr>
                <w:rFonts w:eastAsia="SimSun"/>
              </w:rPr>
            </w:pPr>
            <w:r w:rsidRPr="00777156">
              <w:rPr>
                <w:rFonts w:eastAsia="SimSun"/>
              </w:rPr>
              <w:t>point A</w:t>
            </w:r>
            <w:r w:rsidRPr="00777156">
              <w:rPr>
                <w:rFonts w:eastAsia="SimSun"/>
              </w:rPr>
              <w:br/>
              <w:t>[MHz]</w:t>
            </w:r>
          </w:p>
        </w:tc>
        <w:tc>
          <w:tcPr>
            <w:tcW w:w="850" w:type="dxa"/>
            <w:tcBorders>
              <w:top w:val="single" w:sz="4" w:space="0" w:color="auto"/>
              <w:left w:val="single" w:sz="4" w:space="0" w:color="auto"/>
              <w:bottom w:val="single" w:sz="4" w:space="0" w:color="auto"/>
              <w:right w:val="single" w:sz="4" w:space="0" w:color="auto"/>
            </w:tcBorders>
            <w:hideMark/>
          </w:tcPr>
          <w:p w14:paraId="5626F873" w14:textId="77777777" w:rsidR="00BF3DF2" w:rsidRPr="00777156" w:rsidRDefault="00BF3DF2" w:rsidP="006F70B3">
            <w:pPr>
              <w:pStyle w:val="TAH"/>
              <w:rPr>
                <w:rFonts w:eastAsia="SimSun"/>
              </w:rPr>
            </w:pPr>
            <w:proofErr w:type="spellStart"/>
            <w:r w:rsidRPr="00777156">
              <w:rPr>
                <w:rFonts w:eastAsia="SimSun"/>
                <w:i/>
              </w:rPr>
              <w:t>absoluteFrequencyPointA</w:t>
            </w:r>
            <w:proofErr w:type="spellEnd"/>
            <w:r w:rsidRPr="00777156">
              <w:rPr>
                <w:rFonts w:eastAsia="SimSun"/>
              </w:rPr>
              <w:br/>
              <w:t>[ARFCN]</w:t>
            </w:r>
          </w:p>
        </w:tc>
        <w:tc>
          <w:tcPr>
            <w:tcW w:w="851" w:type="dxa"/>
            <w:tcBorders>
              <w:top w:val="single" w:sz="4" w:space="0" w:color="auto"/>
              <w:left w:val="single" w:sz="4" w:space="0" w:color="auto"/>
              <w:bottom w:val="single" w:sz="4" w:space="0" w:color="auto"/>
              <w:right w:val="single" w:sz="4" w:space="0" w:color="auto"/>
            </w:tcBorders>
            <w:hideMark/>
          </w:tcPr>
          <w:p w14:paraId="30162B12" w14:textId="77777777" w:rsidR="00BF3DF2" w:rsidRPr="00777156" w:rsidRDefault="00BF3DF2" w:rsidP="006F70B3">
            <w:pPr>
              <w:pStyle w:val="TAH"/>
              <w:rPr>
                <w:rFonts w:eastAsia="SimSun"/>
              </w:rPr>
            </w:pPr>
            <w:proofErr w:type="spellStart"/>
            <w:r w:rsidRPr="00777156">
              <w:rPr>
                <w:rFonts w:eastAsia="SimSun"/>
                <w:i/>
              </w:rPr>
              <w:t>offsetToCarrier</w:t>
            </w:r>
            <w:proofErr w:type="spellEnd"/>
            <w:r w:rsidRPr="00777156">
              <w:rPr>
                <w:rFonts w:eastAsia="SimSun"/>
                <w:i/>
              </w:rPr>
              <w:t xml:space="preserve"> </w:t>
            </w:r>
            <w:r w:rsidRPr="00777156">
              <w:rPr>
                <w:rFonts w:eastAsia="SimSun"/>
              </w:rPr>
              <w:t>[Carrier PRBs]</w:t>
            </w:r>
          </w:p>
        </w:tc>
        <w:tc>
          <w:tcPr>
            <w:tcW w:w="850" w:type="dxa"/>
            <w:tcBorders>
              <w:top w:val="single" w:sz="4" w:space="0" w:color="auto"/>
              <w:left w:val="single" w:sz="4" w:space="0" w:color="auto"/>
              <w:bottom w:val="single" w:sz="4" w:space="0" w:color="auto"/>
              <w:right w:val="single" w:sz="4" w:space="0" w:color="auto"/>
            </w:tcBorders>
            <w:hideMark/>
          </w:tcPr>
          <w:p w14:paraId="5D7F1C77" w14:textId="77777777" w:rsidR="00BF3DF2" w:rsidRPr="00777156" w:rsidRDefault="00BF3DF2" w:rsidP="006F70B3">
            <w:pPr>
              <w:pStyle w:val="TAH"/>
              <w:rPr>
                <w:rFonts w:eastAsia="SimSun"/>
              </w:rPr>
            </w:pPr>
            <w:r w:rsidRPr="00777156">
              <w:rPr>
                <w:rFonts w:eastAsia="SimSun"/>
              </w:rPr>
              <w:t>SS block SCS</w:t>
            </w:r>
          </w:p>
          <w:p w14:paraId="7073F3A5" w14:textId="77777777" w:rsidR="00BF3DF2" w:rsidRPr="00777156" w:rsidRDefault="00BF3DF2" w:rsidP="006F70B3">
            <w:pPr>
              <w:pStyle w:val="TAH"/>
              <w:rPr>
                <w:rFonts w:eastAsia="SimSun"/>
              </w:rPr>
            </w:pPr>
            <w:r w:rsidRPr="00777156">
              <w:rPr>
                <w:rFonts w:eastAsia="SimSun"/>
              </w:rPr>
              <w:t>[kHz]</w:t>
            </w:r>
          </w:p>
        </w:tc>
        <w:tc>
          <w:tcPr>
            <w:tcW w:w="851" w:type="dxa"/>
            <w:tcBorders>
              <w:top w:val="single" w:sz="4" w:space="0" w:color="auto"/>
              <w:left w:val="single" w:sz="4" w:space="0" w:color="auto"/>
              <w:bottom w:val="single" w:sz="4" w:space="0" w:color="auto"/>
              <w:right w:val="single" w:sz="4" w:space="0" w:color="auto"/>
            </w:tcBorders>
            <w:hideMark/>
          </w:tcPr>
          <w:p w14:paraId="2B56E8CB" w14:textId="77777777" w:rsidR="00BF3DF2" w:rsidRPr="00777156" w:rsidRDefault="00BF3DF2" w:rsidP="006F70B3">
            <w:pPr>
              <w:pStyle w:val="TAH"/>
              <w:rPr>
                <w:rFonts w:eastAsia="SimSun"/>
              </w:rPr>
            </w:pPr>
            <w:r w:rsidRPr="00777156">
              <w:rPr>
                <w:rFonts w:eastAsia="SimSun"/>
              </w:rPr>
              <w:t>GSCN</w:t>
            </w:r>
          </w:p>
        </w:tc>
        <w:tc>
          <w:tcPr>
            <w:tcW w:w="709" w:type="dxa"/>
            <w:tcBorders>
              <w:top w:val="single" w:sz="4" w:space="0" w:color="auto"/>
              <w:left w:val="single" w:sz="4" w:space="0" w:color="auto"/>
              <w:bottom w:val="single" w:sz="4" w:space="0" w:color="auto"/>
              <w:right w:val="single" w:sz="4" w:space="0" w:color="auto"/>
            </w:tcBorders>
            <w:hideMark/>
          </w:tcPr>
          <w:p w14:paraId="402D844B" w14:textId="77777777" w:rsidR="00BF3DF2" w:rsidRPr="00777156" w:rsidRDefault="00BF3DF2" w:rsidP="006F70B3">
            <w:pPr>
              <w:pStyle w:val="TAH"/>
              <w:rPr>
                <w:rFonts w:eastAsia="SimSun"/>
                <w:i/>
              </w:rPr>
            </w:pPr>
            <w:proofErr w:type="spellStart"/>
            <w:r w:rsidRPr="00777156">
              <w:rPr>
                <w:rFonts w:eastAsia="SimSun"/>
                <w:i/>
              </w:rPr>
              <w:t>absoluteFrequencySSB</w:t>
            </w:r>
            <w:proofErr w:type="spellEnd"/>
          </w:p>
          <w:p w14:paraId="2D391534" w14:textId="77777777" w:rsidR="00BF3DF2" w:rsidRPr="00777156" w:rsidRDefault="00BF3DF2" w:rsidP="006F70B3">
            <w:pPr>
              <w:pStyle w:val="TAH"/>
              <w:rPr>
                <w:rFonts w:eastAsia="SimSun"/>
              </w:rPr>
            </w:pPr>
            <w:r w:rsidRPr="00777156">
              <w:rPr>
                <w:rFonts w:eastAsia="SimSun"/>
              </w:rPr>
              <w:t>[ARFCN]</w:t>
            </w:r>
          </w:p>
        </w:tc>
        <w:tc>
          <w:tcPr>
            <w:tcW w:w="567" w:type="dxa"/>
            <w:tcBorders>
              <w:top w:val="single" w:sz="4" w:space="0" w:color="auto"/>
              <w:left w:val="single" w:sz="4" w:space="0" w:color="auto"/>
              <w:bottom w:val="single" w:sz="4" w:space="0" w:color="auto"/>
              <w:right w:val="single" w:sz="4" w:space="0" w:color="auto"/>
            </w:tcBorders>
            <w:hideMark/>
          </w:tcPr>
          <w:p w14:paraId="01EF2B36" w14:textId="77777777" w:rsidR="00BF3DF2" w:rsidRPr="00777156" w:rsidRDefault="00BF3DF2" w:rsidP="006F70B3">
            <w:pPr>
              <w:pStyle w:val="TAH"/>
              <w:rPr>
                <w:rFonts w:eastAsia="SimSun"/>
              </w:rPr>
            </w:pPr>
            <w:r w:rsidRPr="00777156">
              <w:rPr>
                <w:rFonts w:eastAsia="SimSun"/>
                <w:position w:val="-10"/>
              </w:rPr>
              <w:object w:dxaOrig="420" w:dyaOrig="300" w14:anchorId="735AA4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6pt" o:ole="">
                  <v:imagedata r:id="rId13" o:title=""/>
                </v:shape>
                <o:OLEObject Type="Embed" ProgID="Equation.3" ShapeID="_x0000_i1025" DrawAspect="Content" ObjectID="_1817635648" r:id="rId14"/>
              </w:object>
            </w:r>
          </w:p>
        </w:tc>
        <w:tc>
          <w:tcPr>
            <w:tcW w:w="992" w:type="dxa"/>
            <w:tcBorders>
              <w:top w:val="single" w:sz="4" w:space="0" w:color="auto"/>
              <w:left w:val="single" w:sz="4" w:space="0" w:color="auto"/>
              <w:bottom w:val="single" w:sz="4" w:space="0" w:color="auto"/>
              <w:right w:val="single" w:sz="4" w:space="0" w:color="auto"/>
            </w:tcBorders>
            <w:hideMark/>
          </w:tcPr>
          <w:p w14:paraId="4F595663" w14:textId="77777777" w:rsidR="00BF3DF2" w:rsidRPr="00777156" w:rsidRDefault="00BF3DF2" w:rsidP="006F70B3">
            <w:pPr>
              <w:pStyle w:val="TAH"/>
              <w:rPr>
                <w:rFonts w:eastAsia="SimSun"/>
              </w:rPr>
            </w:pPr>
            <w:r w:rsidRPr="00777156">
              <w:rPr>
                <w:rFonts w:eastAsia="SimSun"/>
              </w:rPr>
              <w:t>Offset Carrier CORESET#0</w:t>
            </w:r>
          </w:p>
          <w:p w14:paraId="3153EE68" w14:textId="77777777" w:rsidR="00BF3DF2" w:rsidRPr="00777156" w:rsidRDefault="00BF3DF2" w:rsidP="006F70B3">
            <w:pPr>
              <w:pStyle w:val="TAH"/>
              <w:rPr>
                <w:rFonts w:eastAsia="SimSun"/>
              </w:rPr>
            </w:pPr>
            <w:r w:rsidRPr="00777156">
              <w:rPr>
                <w:rFonts w:eastAsia="SimSun"/>
              </w:rPr>
              <w:t>[RBs]</w:t>
            </w:r>
          </w:p>
          <w:p w14:paraId="7BEDDF79" w14:textId="77777777" w:rsidR="00BF3DF2" w:rsidRPr="00777156" w:rsidRDefault="00BF3DF2" w:rsidP="006F70B3">
            <w:pPr>
              <w:pStyle w:val="TAH"/>
              <w:rPr>
                <w:rFonts w:eastAsia="SimSun"/>
              </w:rPr>
            </w:pPr>
            <w:r w:rsidRPr="00777156">
              <w:rPr>
                <w:rFonts w:eastAsia="SimSun"/>
              </w:rPr>
              <w:t>Note 2</w:t>
            </w:r>
          </w:p>
        </w:tc>
        <w:tc>
          <w:tcPr>
            <w:tcW w:w="1134" w:type="dxa"/>
            <w:tcBorders>
              <w:top w:val="single" w:sz="4" w:space="0" w:color="auto"/>
              <w:left w:val="single" w:sz="4" w:space="0" w:color="auto"/>
              <w:bottom w:val="single" w:sz="4" w:space="0" w:color="auto"/>
              <w:right w:val="single" w:sz="4" w:space="0" w:color="auto"/>
            </w:tcBorders>
            <w:hideMark/>
          </w:tcPr>
          <w:p w14:paraId="6FA32109" w14:textId="77777777" w:rsidR="00BF3DF2" w:rsidRPr="00777156" w:rsidRDefault="00BF3DF2" w:rsidP="006F70B3">
            <w:pPr>
              <w:pStyle w:val="TAH"/>
              <w:rPr>
                <w:rFonts w:eastAsia="SimSun"/>
              </w:rPr>
            </w:pPr>
            <w:r w:rsidRPr="00777156">
              <w:rPr>
                <w:rFonts w:eastAsia="SimSun"/>
              </w:rPr>
              <w:t>CORESET#0 Index (Offset</w:t>
            </w:r>
          </w:p>
          <w:p w14:paraId="60374EAD" w14:textId="77777777" w:rsidR="00BF3DF2" w:rsidRPr="00777156" w:rsidRDefault="00BF3DF2" w:rsidP="006F70B3">
            <w:pPr>
              <w:pStyle w:val="TAH"/>
              <w:rPr>
                <w:rFonts w:eastAsia="SimSun"/>
              </w:rPr>
            </w:pPr>
            <w:r w:rsidRPr="00777156">
              <w:rPr>
                <w:rFonts w:eastAsia="SimSun"/>
              </w:rPr>
              <w:t>[RBs])</w:t>
            </w:r>
          </w:p>
          <w:p w14:paraId="44D23F27" w14:textId="77777777" w:rsidR="00BF3DF2" w:rsidRPr="00777156" w:rsidRDefault="00BF3DF2" w:rsidP="006F70B3">
            <w:pPr>
              <w:pStyle w:val="TAH"/>
              <w:rPr>
                <w:rFonts w:eastAsia="SimSun"/>
              </w:rPr>
            </w:pPr>
            <w:r w:rsidRPr="00777156">
              <w:rPr>
                <w:rFonts w:eastAsia="SimSun"/>
              </w:rPr>
              <w:t>Note 1</w:t>
            </w:r>
          </w:p>
        </w:tc>
        <w:tc>
          <w:tcPr>
            <w:tcW w:w="1134" w:type="dxa"/>
            <w:tcBorders>
              <w:top w:val="single" w:sz="4" w:space="0" w:color="auto"/>
              <w:left w:val="single" w:sz="4" w:space="0" w:color="auto"/>
              <w:bottom w:val="single" w:sz="4" w:space="0" w:color="auto"/>
              <w:right w:val="single" w:sz="4" w:space="0" w:color="auto"/>
            </w:tcBorders>
            <w:hideMark/>
          </w:tcPr>
          <w:p w14:paraId="50CDA21E" w14:textId="77777777" w:rsidR="00BF3DF2" w:rsidRPr="00777156" w:rsidRDefault="00BF3DF2" w:rsidP="006F70B3">
            <w:pPr>
              <w:pStyle w:val="TAH"/>
              <w:rPr>
                <w:rFonts w:eastAsia="SimSun"/>
              </w:rPr>
            </w:pPr>
            <w:proofErr w:type="spellStart"/>
            <w:r w:rsidRPr="00777156">
              <w:rPr>
                <w:rFonts w:eastAsia="SimSun"/>
              </w:rPr>
              <w:t>offsetToPointA</w:t>
            </w:r>
            <w:proofErr w:type="spellEnd"/>
            <w:r w:rsidRPr="00777156">
              <w:rPr>
                <w:rFonts w:eastAsia="SimSun"/>
              </w:rPr>
              <w:br/>
              <w:t>(SIB1)</w:t>
            </w:r>
          </w:p>
          <w:p w14:paraId="7BD148C3" w14:textId="77777777" w:rsidR="00BF3DF2" w:rsidRPr="00777156" w:rsidRDefault="00BF3DF2" w:rsidP="006F70B3">
            <w:pPr>
              <w:pStyle w:val="TAH"/>
              <w:rPr>
                <w:rFonts w:eastAsia="SimSun"/>
              </w:rPr>
            </w:pPr>
            <w:r w:rsidRPr="00777156">
              <w:rPr>
                <w:rFonts w:eastAsia="SimSun"/>
              </w:rPr>
              <w:t>[PRBs]</w:t>
            </w:r>
          </w:p>
          <w:p w14:paraId="26E16850" w14:textId="77777777" w:rsidR="00BF3DF2" w:rsidRPr="00777156" w:rsidRDefault="00BF3DF2" w:rsidP="006F70B3">
            <w:pPr>
              <w:pStyle w:val="TAH"/>
              <w:rPr>
                <w:rFonts w:eastAsia="SimSun"/>
              </w:rPr>
            </w:pPr>
            <w:r w:rsidRPr="00777156">
              <w:rPr>
                <w:rFonts w:eastAsia="SimSun"/>
              </w:rPr>
              <w:t>Note 1</w:t>
            </w:r>
          </w:p>
        </w:tc>
      </w:tr>
      <w:tr w:rsidR="00BF3DF2" w:rsidRPr="00777156" w14:paraId="3B816F7D" w14:textId="77777777" w:rsidTr="00C210D4">
        <w:tc>
          <w:tcPr>
            <w:tcW w:w="818" w:type="dxa"/>
            <w:tcBorders>
              <w:top w:val="single" w:sz="4" w:space="0" w:color="auto"/>
              <w:left w:val="single" w:sz="4" w:space="0" w:color="auto"/>
              <w:bottom w:val="nil"/>
              <w:right w:val="single" w:sz="4" w:space="0" w:color="auto"/>
            </w:tcBorders>
            <w:hideMark/>
          </w:tcPr>
          <w:p w14:paraId="2851FCE8" w14:textId="77777777" w:rsidR="00BF3DF2" w:rsidRPr="00777156" w:rsidRDefault="00BF3DF2" w:rsidP="006F70B3">
            <w:pPr>
              <w:pStyle w:val="TAC"/>
              <w:rPr>
                <w:rFonts w:eastAsia="SimSun"/>
              </w:rPr>
            </w:pPr>
            <w:r w:rsidRPr="00777156">
              <w:rPr>
                <w:rFonts w:eastAsia="SimSun"/>
              </w:rPr>
              <w:t>10</w:t>
            </w:r>
          </w:p>
        </w:tc>
        <w:tc>
          <w:tcPr>
            <w:tcW w:w="850" w:type="dxa"/>
            <w:tcBorders>
              <w:top w:val="single" w:sz="4" w:space="0" w:color="auto"/>
              <w:left w:val="single" w:sz="4" w:space="0" w:color="auto"/>
              <w:bottom w:val="nil"/>
              <w:right w:val="single" w:sz="4" w:space="0" w:color="auto"/>
            </w:tcBorders>
            <w:hideMark/>
          </w:tcPr>
          <w:p w14:paraId="6C601C7B" w14:textId="77777777" w:rsidR="00BF3DF2" w:rsidRPr="00777156" w:rsidRDefault="00BF3DF2" w:rsidP="006F70B3">
            <w:pPr>
              <w:pStyle w:val="TAC"/>
              <w:rPr>
                <w:rFonts w:eastAsia="SimSun"/>
              </w:rPr>
            </w:pPr>
            <w:r w:rsidRPr="00777156">
              <w:rPr>
                <w:rFonts w:eastAsia="SimSun"/>
              </w:rPr>
              <w:t>52</w:t>
            </w:r>
          </w:p>
        </w:tc>
        <w:tc>
          <w:tcPr>
            <w:tcW w:w="993" w:type="dxa"/>
            <w:tcBorders>
              <w:top w:val="single" w:sz="4" w:space="0" w:color="auto"/>
              <w:left w:val="single" w:sz="4" w:space="0" w:color="auto"/>
              <w:bottom w:val="nil"/>
              <w:right w:val="single" w:sz="4" w:space="0" w:color="auto"/>
            </w:tcBorders>
            <w:hideMark/>
          </w:tcPr>
          <w:p w14:paraId="3E319079" w14:textId="77777777" w:rsidR="00BF3DF2" w:rsidRPr="00777156" w:rsidRDefault="00BF3DF2" w:rsidP="006F70B3">
            <w:pPr>
              <w:pStyle w:val="TAC"/>
              <w:rPr>
                <w:rFonts w:eastAsia="SimSun"/>
              </w:rPr>
            </w:pPr>
            <w:r w:rsidRPr="00777156">
              <w:rPr>
                <w:rFonts w:eastAsia="SimSun"/>
              </w:rPr>
              <w:t>Downlink</w:t>
            </w:r>
          </w:p>
        </w:tc>
        <w:tc>
          <w:tcPr>
            <w:tcW w:w="567" w:type="dxa"/>
            <w:tcBorders>
              <w:top w:val="single" w:sz="4" w:space="0" w:color="auto"/>
              <w:left w:val="single" w:sz="4" w:space="0" w:color="auto"/>
              <w:bottom w:val="single" w:sz="4" w:space="0" w:color="auto"/>
              <w:right w:val="single" w:sz="4" w:space="0" w:color="auto"/>
            </w:tcBorders>
            <w:hideMark/>
          </w:tcPr>
          <w:p w14:paraId="0E803A1E" w14:textId="77777777" w:rsidR="00BF3DF2" w:rsidRPr="00777156" w:rsidRDefault="00BF3DF2" w:rsidP="006F70B3">
            <w:pPr>
              <w:pStyle w:val="TAC"/>
              <w:rPr>
                <w:rFonts w:eastAsia="SimSun"/>
              </w:rPr>
            </w:pPr>
            <w:r w:rsidRPr="00777156">
              <w:rPr>
                <w:rFonts w:eastAsia="SimSun"/>
              </w:rPr>
              <w:t>Mid</w:t>
            </w:r>
          </w:p>
        </w:tc>
        <w:tc>
          <w:tcPr>
            <w:tcW w:w="850" w:type="dxa"/>
            <w:tcBorders>
              <w:top w:val="single" w:sz="4" w:space="0" w:color="auto"/>
              <w:left w:val="single" w:sz="4" w:space="0" w:color="auto"/>
              <w:bottom w:val="single" w:sz="4" w:space="0" w:color="auto"/>
              <w:right w:val="single" w:sz="4" w:space="0" w:color="auto"/>
            </w:tcBorders>
          </w:tcPr>
          <w:p w14:paraId="6842414D" w14:textId="77777777" w:rsidR="00BF3DF2" w:rsidRPr="00777156" w:rsidRDefault="00BF3DF2" w:rsidP="006F70B3">
            <w:pPr>
              <w:pStyle w:val="TAC"/>
              <w:rPr>
                <w:rFonts w:eastAsia="SimSun"/>
              </w:rPr>
            </w:pPr>
            <w:r w:rsidRPr="00777156">
              <w:rPr>
                <w:rFonts w:eastAsia="SimSun"/>
              </w:rPr>
              <w:t>1474.5</w:t>
            </w:r>
          </w:p>
        </w:tc>
        <w:tc>
          <w:tcPr>
            <w:tcW w:w="851" w:type="dxa"/>
            <w:tcBorders>
              <w:top w:val="single" w:sz="4" w:space="0" w:color="auto"/>
              <w:left w:val="single" w:sz="4" w:space="0" w:color="auto"/>
              <w:bottom w:val="single" w:sz="4" w:space="0" w:color="auto"/>
              <w:right w:val="single" w:sz="4" w:space="0" w:color="auto"/>
            </w:tcBorders>
          </w:tcPr>
          <w:p w14:paraId="50D00DD9" w14:textId="77777777" w:rsidR="00BF3DF2" w:rsidRPr="00777156" w:rsidRDefault="00BF3DF2" w:rsidP="006F70B3">
            <w:pPr>
              <w:pStyle w:val="TAC"/>
              <w:rPr>
                <w:rFonts w:eastAsia="SimSun"/>
              </w:rPr>
            </w:pPr>
            <w:r w:rsidRPr="00777156">
              <w:rPr>
                <w:rFonts w:eastAsia="SimSun"/>
              </w:rPr>
              <w:t>294900</w:t>
            </w:r>
          </w:p>
        </w:tc>
        <w:tc>
          <w:tcPr>
            <w:tcW w:w="992" w:type="dxa"/>
            <w:tcBorders>
              <w:top w:val="single" w:sz="4" w:space="0" w:color="auto"/>
              <w:left w:val="single" w:sz="4" w:space="0" w:color="auto"/>
              <w:bottom w:val="single" w:sz="4" w:space="0" w:color="auto"/>
              <w:right w:val="single" w:sz="4" w:space="0" w:color="auto"/>
            </w:tcBorders>
          </w:tcPr>
          <w:p w14:paraId="58B026BB" w14:textId="77777777" w:rsidR="00BF3DF2" w:rsidRPr="00777156" w:rsidRDefault="00BF3DF2" w:rsidP="006F70B3">
            <w:pPr>
              <w:pStyle w:val="TAC"/>
              <w:rPr>
                <w:rFonts w:eastAsia="SimSun"/>
              </w:rPr>
            </w:pPr>
            <w:r w:rsidRPr="00777156">
              <w:rPr>
                <w:rFonts w:eastAsia="SimSun"/>
              </w:rPr>
              <w:t>1469.82</w:t>
            </w:r>
          </w:p>
        </w:tc>
        <w:tc>
          <w:tcPr>
            <w:tcW w:w="850" w:type="dxa"/>
            <w:tcBorders>
              <w:top w:val="single" w:sz="4" w:space="0" w:color="auto"/>
              <w:left w:val="single" w:sz="4" w:space="0" w:color="auto"/>
              <w:bottom w:val="single" w:sz="4" w:space="0" w:color="auto"/>
              <w:right w:val="single" w:sz="4" w:space="0" w:color="auto"/>
            </w:tcBorders>
          </w:tcPr>
          <w:p w14:paraId="78CAB929" w14:textId="77777777" w:rsidR="00BF3DF2" w:rsidRPr="00777156" w:rsidRDefault="00BF3DF2" w:rsidP="006F70B3">
            <w:pPr>
              <w:pStyle w:val="TAC"/>
              <w:rPr>
                <w:rFonts w:eastAsia="SimSun"/>
              </w:rPr>
            </w:pPr>
            <w:r w:rsidRPr="00777156">
              <w:rPr>
                <w:rFonts w:eastAsia="SimSun"/>
              </w:rPr>
              <w:t>293964</w:t>
            </w:r>
          </w:p>
        </w:tc>
        <w:tc>
          <w:tcPr>
            <w:tcW w:w="851" w:type="dxa"/>
            <w:tcBorders>
              <w:top w:val="single" w:sz="4" w:space="0" w:color="auto"/>
              <w:left w:val="single" w:sz="4" w:space="0" w:color="auto"/>
              <w:bottom w:val="single" w:sz="4" w:space="0" w:color="auto"/>
              <w:right w:val="single" w:sz="4" w:space="0" w:color="auto"/>
            </w:tcBorders>
          </w:tcPr>
          <w:p w14:paraId="142E42F2" w14:textId="77777777" w:rsidR="00BF3DF2" w:rsidRPr="00777156" w:rsidRDefault="00BF3DF2" w:rsidP="006F70B3">
            <w:pPr>
              <w:pStyle w:val="TAC"/>
              <w:rPr>
                <w:rFonts w:eastAsia="SimSun"/>
              </w:rPr>
            </w:pPr>
            <w:r w:rsidRPr="00777156">
              <w:rPr>
                <w:rFonts w:eastAsia="SimSun"/>
              </w:rPr>
              <w:t>0</w:t>
            </w:r>
          </w:p>
        </w:tc>
        <w:tc>
          <w:tcPr>
            <w:tcW w:w="850" w:type="dxa"/>
            <w:tcBorders>
              <w:top w:val="single" w:sz="4" w:space="0" w:color="auto"/>
              <w:left w:val="single" w:sz="4" w:space="0" w:color="auto"/>
              <w:bottom w:val="nil"/>
              <w:right w:val="single" w:sz="4" w:space="0" w:color="auto"/>
            </w:tcBorders>
          </w:tcPr>
          <w:p w14:paraId="4DCB0ADD" w14:textId="77777777" w:rsidR="00BF3DF2" w:rsidRPr="00777156" w:rsidRDefault="00BF3DF2" w:rsidP="006F70B3">
            <w:pPr>
              <w:pStyle w:val="TAC"/>
              <w:rPr>
                <w:rFonts w:eastAsia="SimSun"/>
                <w:lang w:eastAsia="zh-CN"/>
              </w:rPr>
            </w:pPr>
            <w:r w:rsidRPr="00777156">
              <w:rPr>
                <w:rFonts w:eastAsia="SimSun" w:hint="eastAsia"/>
                <w:lang w:eastAsia="zh-CN"/>
              </w:rPr>
              <w:t>15</w:t>
            </w:r>
          </w:p>
        </w:tc>
        <w:tc>
          <w:tcPr>
            <w:tcW w:w="851" w:type="dxa"/>
            <w:tcBorders>
              <w:top w:val="single" w:sz="4" w:space="0" w:color="auto"/>
              <w:left w:val="single" w:sz="4" w:space="0" w:color="auto"/>
              <w:bottom w:val="single" w:sz="4" w:space="0" w:color="auto"/>
              <w:right w:val="single" w:sz="4" w:space="0" w:color="auto"/>
            </w:tcBorders>
          </w:tcPr>
          <w:p w14:paraId="016CAF09" w14:textId="77777777" w:rsidR="00BF3DF2" w:rsidRPr="00777156" w:rsidRDefault="00BF3DF2" w:rsidP="006F70B3">
            <w:pPr>
              <w:pStyle w:val="TAC"/>
              <w:rPr>
                <w:rFonts w:eastAsia="SimSun"/>
              </w:rPr>
            </w:pPr>
            <w:r w:rsidRPr="00777156">
              <w:rPr>
                <w:rFonts w:eastAsia="SimSun"/>
              </w:rPr>
              <w:t>3681</w:t>
            </w:r>
          </w:p>
        </w:tc>
        <w:tc>
          <w:tcPr>
            <w:tcW w:w="709" w:type="dxa"/>
            <w:tcBorders>
              <w:top w:val="single" w:sz="4" w:space="0" w:color="auto"/>
              <w:left w:val="single" w:sz="4" w:space="0" w:color="auto"/>
              <w:bottom w:val="single" w:sz="4" w:space="0" w:color="auto"/>
              <w:right w:val="single" w:sz="4" w:space="0" w:color="auto"/>
            </w:tcBorders>
          </w:tcPr>
          <w:p w14:paraId="41838B37" w14:textId="77777777" w:rsidR="00BF3DF2" w:rsidRPr="00777156" w:rsidRDefault="00BF3DF2" w:rsidP="006F70B3">
            <w:pPr>
              <w:pStyle w:val="TAC"/>
              <w:rPr>
                <w:rFonts w:eastAsia="SimSun"/>
              </w:rPr>
            </w:pPr>
            <w:r w:rsidRPr="00777156">
              <w:rPr>
                <w:rFonts w:eastAsia="SimSun"/>
              </w:rPr>
              <w:t>294510</w:t>
            </w:r>
          </w:p>
        </w:tc>
        <w:tc>
          <w:tcPr>
            <w:tcW w:w="567" w:type="dxa"/>
            <w:tcBorders>
              <w:top w:val="single" w:sz="4" w:space="0" w:color="auto"/>
              <w:left w:val="single" w:sz="4" w:space="0" w:color="auto"/>
              <w:bottom w:val="single" w:sz="4" w:space="0" w:color="auto"/>
              <w:right w:val="single" w:sz="4" w:space="0" w:color="auto"/>
            </w:tcBorders>
          </w:tcPr>
          <w:p w14:paraId="6E80977E" w14:textId="77777777" w:rsidR="00BF3DF2" w:rsidRPr="00777156" w:rsidRDefault="00BF3DF2" w:rsidP="006F70B3">
            <w:pPr>
              <w:pStyle w:val="TAC"/>
              <w:rPr>
                <w:rFonts w:eastAsia="SimSun"/>
              </w:rPr>
            </w:pPr>
            <w:r w:rsidRPr="00777156">
              <w:rPr>
                <w:rFonts w:eastAsia="SimSun"/>
              </w:rPr>
              <w:t>2</w:t>
            </w:r>
          </w:p>
        </w:tc>
        <w:tc>
          <w:tcPr>
            <w:tcW w:w="992" w:type="dxa"/>
            <w:tcBorders>
              <w:top w:val="single" w:sz="4" w:space="0" w:color="auto"/>
              <w:left w:val="single" w:sz="4" w:space="0" w:color="auto"/>
              <w:bottom w:val="single" w:sz="4" w:space="0" w:color="auto"/>
              <w:right w:val="single" w:sz="4" w:space="0" w:color="auto"/>
            </w:tcBorders>
          </w:tcPr>
          <w:p w14:paraId="5640B243" w14:textId="77777777" w:rsidR="00BF3DF2" w:rsidRPr="00777156" w:rsidRDefault="00BF3DF2" w:rsidP="006F70B3">
            <w:pPr>
              <w:pStyle w:val="TAC"/>
              <w:rPr>
                <w:rFonts w:eastAsia="SimSun"/>
                <w:lang w:eastAsia="zh-CN"/>
              </w:rPr>
            </w:pPr>
            <w:r w:rsidRPr="00777156">
              <w:rPr>
                <w:rFonts w:eastAsia="SimSun" w:hint="eastAsia"/>
                <w:lang w:eastAsia="zh-CN"/>
              </w:rPr>
              <w:t>3</w:t>
            </w:r>
          </w:p>
        </w:tc>
        <w:tc>
          <w:tcPr>
            <w:tcW w:w="1134" w:type="dxa"/>
            <w:tcBorders>
              <w:top w:val="single" w:sz="4" w:space="0" w:color="auto"/>
              <w:left w:val="single" w:sz="4" w:space="0" w:color="auto"/>
              <w:bottom w:val="single" w:sz="4" w:space="0" w:color="auto"/>
              <w:right w:val="single" w:sz="4" w:space="0" w:color="auto"/>
            </w:tcBorders>
          </w:tcPr>
          <w:p w14:paraId="0B0386FD" w14:textId="77777777" w:rsidR="00BF3DF2" w:rsidRPr="00777156" w:rsidRDefault="00BF3DF2" w:rsidP="006F70B3">
            <w:pPr>
              <w:pStyle w:val="TAC"/>
              <w:rPr>
                <w:rFonts w:eastAsia="SimSun"/>
                <w:lang w:eastAsia="zh-CN"/>
              </w:rPr>
            </w:pPr>
            <w:r w:rsidRPr="00777156">
              <w:rPr>
                <w:rFonts w:eastAsia="SimSun" w:hint="eastAsia"/>
                <w:lang w:eastAsia="zh-CN"/>
              </w:rPr>
              <w:t>1(2)</w:t>
            </w:r>
          </w:p>
        </w:tc>
        <w:tc>
          <w:tcPr>
            <w:tcW w:w="1134" w:type="dxa"/>
            <w:tcBorders>
              <w:top w:val="single" w:sz="4" w:space="0" w:color="auto"/>
              <w:left w:val="single" w:sz="4" w:space="0" w:color="auto"/>
              <w:bottom w:val="single" w:sz="4" w:space="0" w:color="auto"/>
              <w:right w:val="single" w:sz="4" w:space="0" w:color="auto"/>
            </w:tcBorders>
          </w:tcPr>
          <w:p w14:paraId="215E58CD" w14:textId="77777777" w:rsidR="00BF3DF2" w:rsidRPr="00777156" w:rsidRDefault="00BF3DF2" w:rsidP="006F70B3">
            <w:pPr>
              <w:pStyle w:val="TAC"/>
              <w:rPr>
                <w:rFonts w:eastAsia="SimSun"/>
                <w:lang w:eastAsia="zh-CN"/>
              </w:rPr>
            </w:pPr>
            <w:r w:rsidRPr="00777156">
              <w:rPr>
                <w:rFonts w:eastAsia="SimSun" w:hint="eastAsia"/>
                <w:lang w:eastAsia="zh-CN"/>
              </w:rPr>
              <w:t>5</w:t>
            </w:r>
          </w:p>
        </w:tc>
      </w:tr>
      <w:tr w:rsidR="00BF3DF2" w:rsidRPr="00777156" w14:paraId="00479FFC" w14:textId="77777777" w:rsidTr="00C210D4">
        <w:tc>
          <w:tcPr>
            <w:tcW w:w="818" w:type="dxa"/>
            <w:tcBorders>
              <w:top w:val="nil"/>
              <w:left w:val="single" w:sz="4" w:space="0" w:color="auto"/>
              <w:bottom w:val="nil"/>
              <w:right w:val="single" w:sz="4" w:space="0" w:color="auto"/>
            </w:tcBorders>
          </w:tcPr>
          <w:p w14:paraId="6F9EDF08" w14:textId="77777777" w:rsidR="00BF3DF2" w:rsidRPr="00777156" w:rsidRDefault="00BF3DF2" w:rsidP="006F70B3">
            <w:pPr>
              <w:pStyle w:val="TAC"/>
              <w:rPr>
                <w:rFonts w:eastAsia="SimSun"/>
              </w:rPr>
            </w:pPr>
          </w:p>
        </w:tc>
        <w:tc>
          <w:tcPr>
            <w:tcW w:w="850" w:type="dxa"/>
            <w:tcBorders>
              <w:top w:val="nil"/>
              <w:left w:val="single" w:sz="4" w:space="0" w:color="auto"/>
              <w:bottom w:val="nil"/>
              <w:right w:val="single" w:sz="4" w:space="0" w:color="auto"/>
            </w:tcBorders>
          </w:tcPr>
          <w:p w14:paraId="3CDF20D4" w14:textId="77777777" w:rsidR="00BF3DF2" w:rsidRPr="00777156" w:rsidRDefault="00BF3DF2" w:rsidP="006F70B3">
            <w:pPr>
              <w:pStyle w:val="TAC"/>
              <w:rPr>
                <w:rFonts w:eastAsia="SimSun"/>
              </w:rPr>
            </w:pPr>
          </w:p>
        </w:tc>
        <w:tc>
          <w:tcPr>
            <w:tcW w:w="993" w:type="dxa"/>
            <w:tcBorders>
              <w:top w:val="single" w:sz="4" w:space="0" w:color="auto"/>
              <w:left w:val="single" w:sz="4" w:space="0" w:color="auto"/>
              <w:bottom w:val="nil"/>
              <w:right w:val="single" w:sz="4" w:space="0" w:color="auto"/>
            </w:tcBorders>
            <w:hideMark/>
          </w:tcPr>
          <w:p w14:paraId="56FB46A5" w14:textId="77777777" w:rsidR="00BF3DF2" w:rsidRPr="00777156" w:rsidRDefault="00BF3DF2" w:rsidP="006F70B3">
            <w:pPr>
              <w:pStyle w:val="TAC"/>
              <w:rPr>
                <w:rFonts w:eastAsia="SimSun"/>
              </w:rPr>
            </w:pPr>
            <w:r w:rsidRPr="00777156">
              <w:rPr>
                <w:rFonts w:eastAsia="SimSun"/>
              </w:rPr>
              <w:t>Uplink</w:t>
            </w:r>
          </w:p>
        </w:tc>
        <w:tc>
          <w:tcPr>
            <w:tcW w:w="567" w:type="dxa"/>
            <w:tcBorders>
              <w:top w:val="single" w:sz="4" w:space="0" w:color="auto"/>
              <w:left w:val="single" w:sz="4" w:space="0" w:color="auto"/>
              <w:bottom w:val="single" w:sz="4" w:space="0" w:color="auto"/>
              <w:right w:val="single" w:sz="4" w:space="0" w:color="auto"/>
            </w:tcBorders>
            <w:hideMark/>
          </w:tcPr>
          <w:p w14:paraId="00D21BC9" w14:textId="77777777" w:rsidR="00BF3DF2" w:rsidRPr="00777156" w:rsidRDefault="00BF3DF2" w:rsidP="006F70B3">
            <w:pPr>
              <w:pStyle w:val="TAC"/>
              <w:rPr>
                <w:rFonts w:eastAsia="SimSun"/>
              </w:rPr>
            </w:pPr>
            <w:r w:rsidRPr="00777156">
              <w:rPr>
                <w:rFonts w:eastAsia="SimSun"/>
              </w:rPr>
              <w:t>Mid</w:t>
            </w:r>
          </w:p>
        </w:tc>
        <w:tc>
          <w:tcPr>
            <w:tcW w:w="850" w:type="dxa"/>
            <w:tcBorders>
              <w:top w:val="single" w:sz="4" w:space="0" w:color="auto"/>
              <w:left w:val="single" w:sz="4" w:space="0" w:color="auto"/>
              <w:bottom w:val="single" w:sz="4" w:space="0" w:color="auto"/>
              <w:right w:val="single" w:sz="4" w:space="0" w:color="auto"/>
            </w:tcBorders>
          </w:tcPr>
          <w:p w14:paraId="17809A74" w14:textId="77777777" w:rsidR="00BF3DF2" w:rsidRPr="00777156" w:rsidRDefault="00BF3DF2" w:rsidP="006F70B3">
            <w:pPr>
              <w:pStyle w:val="TAC"/>
              <w:rPr>
                <w:rFonts w:eastAsia="SimSun"/>
              </w:rPr>
            </w:pPr>
            <w:r w:rsidRPr="00777156">
              <w:rPr>
                <w:rFonts w:eastAsia="SimSun"/>
              </w:rPr>
              <w:t>718</w:t>
            </w:r>
          </w:p>
        </w:tc>
        <w:tc>
          <w:tcPr>
            <w:tcW w:w="851" w:type="dxa"/>
            <w:tcBorders>
              <w:top w:val="single" w:sz="4" w:space="0" w:color="auto"/>
              <w:left w:val="single" w:sz="4" w:space="0" w:color="auto"/>
              <w:bottom w:val="single" w:sz="4" w:space="0" w:color="auto"/>
              <w:right w:val="single" w:sz="4" w:space="0" w:color="auto"/>
            </w:tcBorders>
          </w:tcPr>
          <w:p w14:paraId="3BB222F8" w14:textId="77777777" w:rsidR="00BF3DF2" w:rsidRPr="00777156" w:rsidRDefault="00BF3DF2" w:rsidP="006F70B3">
            <w:pPr>
              <w:pStyle w:val="TAC"/>
              <w:rPr>
                <w:rFonts w:eastAsia="SimSun"/>
              </w:rPr>
            </w:pPr>
            <w:r w:rsidRPr="00777156">
              <w:rPr>
                <w:rFonts w:eastAsia="SimSun"/>
              </w:rPr>
              <w:t>143600</w:t>
            </w:r>
          </w:p>
        </w:tc>
        <w:tc>
          <w:tcPr>
            <w:tcW w:w="992" w:type="dxa"/>
            <w:tcBorders>
              <w:top w:val="single" w:sz="4" w:space="0" w:color="auto"/>
              <w:left w:val="single" w:sz="4" w:space="0" w:color="auto"/>
              <w:bottom w:val="single" w:sz="4" w:space="0" w:color="auto"/>
              <w:right w:val="single" w:sz="4" w:space="0" w:color="auto"/>
            </w:tcBorders>
          </w:tcPr>
          <w:p w14:paraId="3BF4465E" w14:textId="77777777" w:rsidR="00BF3DF2" w:rsidRPr="00777156" w:rsidRDefault="00BF3DF2" w:rsidP="006F70B3">
            <w:pPr>
              <w:pStyle w:val="TAC"/>
              <w:rPr>
                <w:rFonts w:eastAsia="SimSun"/>
              </w:rPr>
            </w:pPr>
            <w:r w:rsidRPr="00777156">
              <w:rPr>
                <w:rFonts w:eastAsia="SimSun"/>
              </w:rPr>
              <w:t>713.32</w:t>
            </w:r>
          </w:p>
        </w:tc>
        <w:tc>
          <w:tcPr>
            <w:tcW w:w="850" w:type="dxa"/>
            <w:tcBorders>
              <w:top w:val="single" w:sz="4" w:space="0" w:color="auto"/>
              <w:left w:val="single" w:sz="4" w:space="0" w:color="auto"/>
              <w:bottom w:val="single" w:sz="4" w:space="0" w:color="auto"/>
              <w:right w:val="single" w:sz="4" w:space="0" w:color="auto"/>
            </w:tcBorders>
          </w:tcPr>
          <w:p w14:paraId="253C6435" w14:textId="77777777" w:rsidR="00BF3DF2" w:rsidRPr="00777156" w:rsidRDefault="00BF3DF2" w:rsidP="006F70B3">
            <w:pPr>
              <w:pStyle w:val="TAC"/>
              <w:rPr>
                <w:rFonts w:eastAsia="SimSun"/>
              </w:rPr>
            </w:pPr>
            <w:r w:rsidRPr="00777156">
              <w:rPr>
                <w:rFonts w:eastAsia="SimSun"/>
              </w:rPr>
              <w:t>142664</w:t>
            </w:r>
          </w:p>
        </w:tc>
        <w:tc>
          <w:tcPr>
            <w:tcW w:w="851" w:type="dxa"/>
            <w:tcBorders>
              <w:top w:val="single" w:sz="4" w:space="0" w:color="auto"/>
              <w:left w:val="single" w:sz="4" w:space="0" w:color="auto"/>
              <w:bottom w:val="single" w:sz="4" w:space="0" w:color="auto"/>
              <w:right w:val="single" w:sz="4" w:space="0" w:color="auto"/>
            </w:tcBorders>
          </w:tcPr>
          <w:p w14:paraId="18DD19DA" w14:textId="77777777" w:rsidR="00BF3DF2" w:rsidRPr="00777156" w:rsidRDefault="00BF3DF2" w:rsidP="006F70B3">
            <w:pPr>
              <w:pStyle w:val="TAC"/>
              <w:rPr>
                <w:rFonts w:eastAsia="SimSun"/>
              </w:rPr>
            </w:pPr>
            <w:r w:rsidRPr="00777156">
              <w:rPr>
                <w:rFonts w:eastAsia="SimSun"/>
              </w:rPr>
              <w:t>0</w:t>
            </w:r>
          </w:p>
        </w:tc>
        <w:tc>
          <w:tcPr>
            <w:tcW w:w="850" w:type="dxa"/>
            <w:tcBorders>
              <w:top w:val="single" w:sz="4" w:space="0" w:color="auto"/>
              <w:left w:val="single" w:sz="4" w:space="0" w:color="auto"/>
              <w:bottom w:val="nil"/>
              <w:right w:val="single" w:sz="4" w:space="0" w:color="auto"/>
            </w:tcBorders>
            <w:hideMark/>
          </w:tcPr>
          <w:p w14:paraId="75357671" w14:textId="77777777" w:rsidR="00BF3DF2" w:rsidRPr="00777156" w:rsidRDefault="00BF3DF2" w:rsidP="006F70B3">
            <w:pPr>
              <w:pStyle w:val="TAC"/>
              <w:rPr>
                <w:rFonts w:eastAsia="SimSun"/>
              </w:rPr>
            </w:pPr>
            <w:r w:rsidRPr="00777156">
              <w:rPr>
                <w:rFonts w:eastAsia="SimSun"/>
              </w:rPr>
              <w:t>-</w:t>
            </w:r>
          </w:p>
        </w:tc>
        <w:tc>
          <w:tcPr>
            <w:tcW w:w="851" w:type="dxa"/>
            <w:tcBorders>
              <w:top w:val="single" w:sz="4" w:space="0" w:color="auto"/>
              <w:left w:val="single" w:sz="4" w:space="0" w:color="auto"/>
              <w:bottom w:val="single" w:sz="4" w:space="0" w:color="auto"/>
              <w:right w:val="single" w:sz="4" w:space="0" w:color="auto"/>
            </w:tcBorders>
            <w:hideMark/>
          </w:tcPr>
          <w:p w14:paraId="1F0DBA60" w14:textId="77777777" w:rsidR="00BF3DF2" w:rsidRPr="00777156" w:rsidRDefault="00BF3DF2" w:rsidP="006F70B3">
            <w:pPr>
              <w:pStyle w:val="TAC"/>
              <w:rPr>
                <w:rFonts w:eastAsia="SimSun"/>
              </w:rPr>
            </w:pPr>
            <w:r w:rsidRPr="00777156">
              <w:rPr>
                <w:rFonts w:eastAsia="SimSun"/>
              </w:rPr>
              <w:t>-</w:t>
            </w:r>
          </w:p>
        </w:tc>
        <w:tc>
          <w:tcPr>
            <w:tcW w:w="709" w:type="dxa"/>
            <w:tcBorders>
              <w:top w:val="single" w:sz="4" w:space="0" w:color="auto"/>
              <w:left w:val="single" w:sz="4" w:space="0" w:color="auto"/>
              <w:bottom w:val="single" w:sz="4" w:space="0" w:color="auto"/>
              <w:right w:val="single" w:sz="4" w:space="0" w:color="auto"/>
            </w:tcBorders>
            <w:hideMark/>
          </w:tcPr>
          <w:p w14:paraId="6CB3A8F3" w14:textId="77777777" w:rsidR="00BF3DF2" w:rsidRPr="00777156" w:rsidRDefault="00BF3DF2" w:rsidP="006F70B3">
            <w:pPr>
              <w:pStyle w:val="TAC"/>
              <w:rPr>
                <w:rFonts w:eastAsia="SimSun"/>
              </w:rPr>
            </w:pPr>
            <w:r w:rsidRPr="00777156">
              <w:rPr>
                <w:rFonts w:eastAsia="SimSun"/>
              </w:rPr>
              <w:t>-</w:t>
            </w:r>
          </w:p>
        </w:tc>
        <w:tc>
          <w:tcPr>
            <w:tcW w:w="567" w:type="dxa"/>
            <w:tcBorders>
              <w:top w:val="single" w:sz="4" w:space="0" w:color="auto"/>
              <w:left w:val="single" w:sz="4" w:space="0" w:color="auto"/>
              <w:bottom w:val="single" w:sz="4" w:space="0" w:color="auto"/>
              <w:right w:val="single" w:sz="4" w:space="0" w:color="auto"/>
            </w:tcBorders>
            <w:hideMark/>
          </w:tcPr>
          <w:p w14:paraId="43655555" w14:textId="77777777" w:rsidR="00BF3DF2" w:rsidRPr="00777156" w:rsidRDefault="00BF3DF2" w:rsidP="006F70B3">
            <w:pPr>
              <w:pStyle w:val="TAC"/>
              <w:rPr>
                <w:rFonts w:eastAsia="SimSun"/>
              </w:rPr>
            </w:pPr>
            <w:r w:rsidRPr="00777156">
              <w:rPr>
                <w:rFonts w:eastAsia="SimSun"/>
              </w:rPr>
              <w:t>-</w:t>
            </w:r>
          </w:p>
        </w:tc>
        <w:tc>
          <w:tcPr>
            <w:tcW w:w="992" w:type="dxa"/>
            <w:tcBorders>
              <w:top w:val="single" w:sz="4" w:space="0" w:color="auto"/>
              <w:left w:val="single" w:sz="4" w:space="0" w:color="auto"/>
              <w:bottom w:val="single" w:sz="4" w:space="0" w:color="auto"/>
              <w:right w:val="single" w:sz="4" w:space="0" w:color="auto"/>
            </w:tcBorders>
            <w:hideMark/>
          </w:tcPr>
          <w:p w14:paraId="21877CD1" w14:textId="77777777" w:rsidR="00BF3DF2" w:rsidRPr="00777156" w:rsidRDefault="00BF3DF2" w:rsidP="006F70B3">
            <w:pPr>
              <w:pStyle w:val="TAC"/>
              <w:rPr>
                <w:rFonts w:eastAsia="SimSun"/>
              </w:rPr>
            </w:pPr>
            <w:r w:rsidRPr="00777156">
              <w:rPr>
                <w:rFonts w:eastAsia="SimSun"/>
              </w:rPr>
              <w:t>-</w:t>
            </w:r>
          </w:p>
        </w:tc>
        <w:tc>
          <w:tcPr>
            <w:tcW w:w="1134" w:type="dxa"/>
            <w:tcBorders>
              <w:top w:val="single" w:sz="4" w:space="0" w:color="auto"/>
              <w:left w:val="single" w:sz="4" w:space="0" w:color="auto"/>
              <w:bottom w:val="single" w:sz="4" w:space="0" w:color="auto"/>
              <w:right w:val="single" w:sz="4" w:space="0" w:color="auto"/>
            </w:tcBorders>
            <w:hideMark/>
          </w:tcPr>
          <w:p w14:paraId="65CC16B8" w14:textId="77777777" w:rsidR="00BF3DF2" w:rsidRPr="00777156" w:rsidRDefault="00BF3DF2" w:rsidP="006F70B3">
            <w:pPr>
              <w:pStyle w:val="TAC"/>
              <w:rPr>
                <w:rFonts w:eastAsia="SimSun"/>
              </w:rPr>
            </w:pPr>
            <w:r w:rsidRPr="00777156">
              <w:rPr>
                <w:rFonts w:eastAsia="SimSun"/>
              </w:rPr>
              <w:t>-</w:t>
            </w:r>
          </w:p>
        </w:tc>
        <w:tc>
          <w:tcPr>
            <w:tcW w:w="1134" w:type="dxa"/>
            <w:tcBorders>
              <w:top w:val="single" w:sz="4" w:space="0" w:color="auto"/>
              <w:left w:val="single" w:sz="4" w:space="0" w:color="auto"/>
              <w:bottom w:val="single" w:sz="4" w:space="0" w:color="auto"/>
              <w:right w:val="single" w:sz="4" w:space="0" w:color="auto"/>
            </w:tcBorders>
            <w:hideMark/>
          </w:tcPr>
          <w:p w14:paraId="619084E8" w14:textId="77777777" w:rsidR="00BF3DF2" w:rsidRPr="00777156" w:rsidRDefault="00BF3DF2" w:rsidP="006F70B3">
            <w:pPr>
              <w:pStyle w:val="TAC"/>
              <w:rPr>
                <w:rFonts w:eastAsia="SimSun"/>
              </w:rPr>
            </w:pPr>
            <w:r w:rsidRPr="00777156">
              <w:rPr>
                <w:rFonts w:eastAsia="SimSun"/>
              </w:rPr>
              <w:t>-</w:t>
            </w:r>
          </w:p>
        </w:tc>
      </w:tr>
      <w:tr w:rsidR="00BF3DF2" w:rsidRPr="00777156" w14:paraId="076E521B" w14:textId="77777777" w:rsidTr="006F70B3">
        <w:tc>
          <w:tcPr>
            <w:tcW w:w="13859" w:type="dxa"/>
            <w:gridSpan w:val="16"/>
            <w:tcBorders>
              <w:top w:val="single" w:sz="4" w:space="0" w:color="auto"/>
              <w:left w:val="single" w:sz="4" w:space="0" w:color="auto"/>
              <w:bottom w:val="single" w:sz="4" w:space="0" w:color="auto"/>
              <w:right w:val="single" w:sz="4" w:space="0" w:color="auto"/>
            </w:tcBorders>
            <w:hideMark/>
          </w:tcPr>
          <w:p w14:paraId="56D14902" w14:textId="77777777" w:rsidR="00BF3DF2" w:rsidRPr="00777156" w:rsidRDefault="00BF3DF2" w:rsidP="006F70B3">
            <w:pPr>
              <w:pStyle w:val="TAN"/>
              <w:rPr>
                <w:rFonts w:eastAsia="SimSun"/>
              </w:rPr>
            </w:pPr>
            <w:r w:rsidRPr="00777156">
              <w:rPr>
                <w:rFonts w:eastAsia="SimSun"/>
              </w:rPr>
              <w:t>Note 1:</w:t>
            </w:r>
            <w:r w:rsidRPr="00777156">
              <w:rPr>
                <w:rFonts w:eastAsia="SimSun"/>
              </w:rPr>
              <w:tab/>
              <w:t xml:space="preserve">The CORESET#0 Index and the associated CORESET#0 Offset refers to Table 13-1 in TS 38.213 [22]. The value of CORESET#0 Index is signalled in </w:t>
            </w:r>
            <w:proofErr w:type="spellStart"/>
            <w:r w:rsidRPr="00777156">
              <w:rPr>
                <w:rFonts w:eastAsia="SimSun"/>
              </w:rPr>
              <w:t>controlResourceSetZero</w:t>
            </w:r>
            <w:proofErr w:type="spellEnd"/>
            <w:r w:rsidRPr="00777156">
              <w:rPr>
                <w:rFonts w:eastAsia="SimSun"/>
              </w:rPr>
              <w:t xml:space="preserve"> (pdcch-ConfigSIB1) in the MIB. The </w:t>
            </w:r>
            <w:proofErr w:type="spellStart"/>
            <w:r w:rsidRPr="00777156">
              <w:rPr>
                <w:rFonts w:eastAsia="SimSun"/>
              </w:rPr>
              <w:t>offsetToPointA</w:t>
            </w:r>
            <w:proofErr w:type="spellEnd"/>
            <w:r w:rsidRPr="00777156">
              <w:rPr>
                <w:rFonts w:eastAsia="SimSun"/>
              </w:rPr>
              <w:t xml:space="preserve"> IE is expressed in units of resource blocks assuming 15 kHz subcarrier spacing for FR1 and 60 kHz subcarrier spacing for FR2.</w:t>
            </w:r>
          </w:p>
          <w:p w14:paraId="35EAAFFD" w14:textId="77777777" w:rsidR="00BF3DF2" w:rsidRPr="00777156" w:rsidRDefault="00BF3DF2" w:rsidP="006F70B3">
            <w:pPr>
              <w:pStyle w:val="TAN"/>
              <w:rPr>
                <w:rFonts w:eastAsia="SimSun"/>
              </w:rPr>
            </w:pPr>
            <w:r w:rsidRPr="00777156">
              <w:rPr>
                <w:rFonts w:eastAsia="SimSun"/>
              </w:rPr>
              <w:t>Note 2:</w:t>
            </w:r>
            <w:r w:rsidRPr="00777156">
              <w:rPr>
                <w:rFonts w:eastAsia="SimSun"/>
              </w:rPr>
              <w:tab/>
              <w:t>The parameter Offset Carrier CORESET#0 specifies the offset from the lowest subcarrier of the carrier and the lowest subcarrier of CORESET#0. It corresponds to the parameter ΔF</w:t>
            </w:r>
            <w:r w:rsidRPr="00777156">
              <w:rPr>
                <w:rFonts w:eastAsia="SimSun"/>
                <w:vertAlign w:val="subscript"/>
              </w:rPr>
              <w:t>OffsetCORESET-0-Carrier</w:t>
            </w:r>
            <w:r w:rsidRPr="00777156">
              <w:rPr>
                <w:rFonts w:eastAsia="SimSun"/>
              </w:rPr>
              <w:t xml:space="preserve"> in Annex C expressed in number of common RBs.</w:t>
            </w:r>
          </w:p>
        </w:tc>
      </w:tr>
    </w:tbl>
    <w:p w14:paraId="0CFA2498" w14:textId="77777777" w:rsidR="00BF3DF2" w:rsidRDefault="00BF3DF2" w:rsidP="00644F0C">
      <w:pPr>
        <w:pStyle w:val="EditorsNote"/>
        <w:jc w:val="center"/>
        <w:rPr>
          <w:ins w:id="3" w:author="Tuomo Saynajakangas (Nokia)" w:date="2025-08-11T13:36:00Z" w16du:dateUtc="2025-08-11T10:36:00Z"/>
          <w:b/>
          <w:bCs/>
          <w:sz w:val="24"/>
          <w:szCs w:val="24"/>
        </w:rPr>
      </w:pPr>
    </w:p>
    <w:p w14:paraId="16E30730" w14:textId="60A01ED7" w:rsidR="00BF3DF2" w:rsidRDefault="00BF3DF2" w:rsidP="00BF3DF2">
      <w:pPr>
        <w:pStyle w:val="Heading5"/>
        <w:rPr>
          <w:ins w:id="4" w:author="Tuomo Saynajakangas (Nokia)" w:date="2025-08-11T13:36:00Z" w16du:dateUtc="2025-08-11T10:36:00Z"/>
          <w:rFonts w:eastAsia="SimSun"/>
        </w:rPr>
      </w:pPr>
      <w:ins w:id="5" w:author="Tuomo Saynajakangas (Nokia)" w:date="2025-08-11T13:36:00Z" w16du:dateUtc="2025-08-11T10:36:00Z">
        <w:r w:rsidRPr="00777156">
          <w:rPr>
            <w:rFonts w:eastAsia="SimSun"/>
          </w:rPr>
          <w:t>5.2.2.1.</w:t>
        </w:r>
        <w:r w:rsidRPr="00777156">
          <w:rPr>
            <w:rFonts w:eastAsia="SimSun" w:hint="eastAsia"/>
          </w:rPr>
          <w:t>1</w:t>
        </w:r>
        <w:r>
          <w:rPr>
            <w:rFonts w:eastAsia="SimSun"/>
          </w:rPr>
          <w:t>10</w:t>
        </w:r>
        <w:r w:rsidRPr="00777156">
          <w:rPr>
            <w:rFonts w:eastAsia="SimSun"/>
          </w:rPr>
          <w:tab/>
          <w:t>Reference test frequencies for NR operating band n</w:t>
        </w:r>
        <w:r w:rsidRPr="00777156">
          <w:rPr>
            <w:rFonts w:eastAsia="SimSun" w:hint="eastAsia"/>
          </w:rPr>
          <w:t>1</w:t>
        </w:r>
        <w:r>
          <w:rPr>
            <w:rFonts w:eastAsia="SimSun"/>
          </w:rPr>
          <w:t>10</w:t>
        </w:r>
      </w:ins>
    </w:p>
    <w:p w14:paraId="1E976B32" w14:textId="0D75129F" w:rsidR="00BF3DF2" w:rsidRPr="00777156" w:rsidRDefault="00BF3DF2" w:rsidP="00BF3DF2">
      <w:pPr>
        <w:pStyle w:val="TH"/>
        <w:rPr>
          <w:ins w:id="6" w:author="Tuomo Saynajakangas (Nokia)" w:date="2025-08-11T13:36:00Z" w16du:dateUtc="2025-08-11T10:36:00Z"/>
          <w:rFonts w:eastAsia="SimSun"/>
        </w:rPr>
      </w:pPr>
      <w:ins w:id="7" w:author="Tuomo Saynajakangas (Nokia)" w:date="2025-08-11T13:36:00Z" w16du:dateUtc="2025-08-11T10:36:00Z">
        <w:r w:rsidRPr="00777156">
          <w:rPr>
            <w:rFonts w:eastAsia="SimSun"/>
          </w:rPr>
          <w:t>Table 5.2.2.1.</w:t>
        </w:r>
        <w:r w:rsidRPr="00777156">
          <w:rPr>
            <w:rFonts w:eastAsia="SimSun" w:hint="eastAsia"/>
            <w:lang w:eastAsia="zh-CN"/>
          </w:rPr>
          <w:t>1</w:t>
        </w:r>
        <w:r>
          <w:rPr>
            <w:rFonts w:eastAsia="SimSun"/>
            <w:lang w:eastAsia="zh-CN"/>
          </w:rPr>
          <w:t>10</w:t>
        </w:r>
        <w:r w:rsidRPr="00777156">
          <w:rPr>
            <w:rFonts w:eastAsia="SimSun"/>
          </w:rPr>
          <w:t>-1: Test frequencies for NR operating band n</w:t>
        </w:r>
        <w:r w:rsidRPr="00777156">
          <w:rPr>
            <w:rFonts w:eastAsia="SimSun" w:hint="eastAsia"/>
            <w:lang w:eastAsia="zh-CN"/>
          </w:rPr>
          <w:t>1</w:t>
        </w:r>
      </w:ins>
      <w:ins w:id="8" w:author="Tuomo Saynajakangas (Nokia)" w:date="2025-08-11T13:38:00Z" w16du:dateUtc="2025-08-11T10:38:00Z">
        <w:r w:rsidR="00C210D4">
          <w:rPr>
            <w:rFonts w:eastAsia="SimSun"/>
            <w:lang w:eastAsia="zh-CN"/>
          </w:rPr>
          <w:t>10</w:t>
        </w:r>
      </w:ins>
      <w:ins w:id="9" w:author="Tuomo Saynajakangas (Nokia)" w:date="2025-08-11T13:36:00Z" w16du:dateUtc="2025-08-11T10:36:00Z">
        <w:r w:rsidRPr="00777156">
          <w:rPr>
            <w:rFonts w:eastAsia="SimSun"/>
          </w:rPr>
          <w:t xml:space="preserve"> and SCS 15 kHz</w:t>
        </w:r>
      </w:ins>
    </w:p>
    <w:tbl>
      <w:tblPr>
        <w:tblW w:w="1385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50"/>
        <w:gridCol w:w="993"/>
        <w:gridCol w:w="567"/>
        <w:gridCol w:w="850"/>
        <w:gridCol w:w="851"/>
        <w:gridCol w:w="992"/>
        <w:gridCol w:w="850"/>
        <w:gridCol w:w="851"/>
        <w:gridCol w:w="850"/>
        <w:gridCol w:w="851"/>
        <w:gridCol w:w="850"/>
        <w:gridCol w:w="426"/>
        <w:gridCol w:w="992"/>
        <w:gridCol w:w="1134"/>
        <w:gridCol w:w="1134"/>
      </w:tblGrid>
      <w:tr w:rsidR="00BF3DF2" w:rsidRPr="00777156" w14:paraId="6F6E8E57" w14:textId="77777777" w:rsidTr="00C210D4">
        <w:trPr>
          <w:ins w:id="10" w:author="Tuomo Saynajakangas (Nokia)" w:date="2025-08-11T13:36:00Z"/>
        </w:trPr>
        <w:tc>
          <w:tcPr>
            <w:tcW w:w="818" w:type="dxa"/>
            <w:tcBorders>
              <w:top w:val="single" w:sz="4" w:space="0" w:color="auto"/>
              <w:left w:val="single" w:sz="4" w:space="0" w:color="auto"/>
              <w:bottom w:val="single" w:sz="4" w:space="0" w:color="auto"/>
              <w:right w:val="single" w:sz="4" w:space="0" w:color="auto"/>
            </w:tcBorders>
            <w:hideMark/>
          </w:tcPr>
          <w:p w14:paraId="31F81DD4" w14:textId="77777777" w:rsidR="00BF3DF2" w:rsidRPr="00777156" w:rsidRDefault="00BF3DF2" w:rsidP="006F70B3">
            <w:pPr>
              <w:pStyle w:val="TAH"/>
              <w:rPr>
                <w:ins w:id="11" w:author="Tuomo Saynajakangas (Nokia)" w:date="2025-08-11T13:36:00Z" w16du:dateUtc="2025-08-11T10:36:00Z"/>
                <w:rFonts w:eastAsia="SimSun"/>
              </w:rPr>
            </w:pPr>
            <w:ins w:id="12" w:author="Tuomo Saynajakangas (Nokia)" w:date="2025-08-11T13:36:00Z" w16du:dateUtc="2025-08-11T10:36:00Z">
              <w:r w:rsidRPr="00777156">
                <w:rPr>
                  <w:rFonts w:eastAsia="SimSun"/>
                </w:rPr>
                <w:t>CBW [MHz]</w:t>
              </w:r>
            </w:ins>
          </w:p>
        </w:tc>
        <w:tc>
          <w:tcPr>
            <w:tcW w:w="850" w:type="dxa"/>
            <w:tcBorders>
              <w:top w:val="single" w:sz="4" w:space="0" w:color="auto"/>
              <w:left w:val="single" w:sz="4" w:space="0" w:color="auto"/>
              <w:bottom w:val="single" w:sz="4" w:space="0" w:color="auto"/>
              <w:right w:val="single" w:sz="4" w:space="0" w:color="auto"/>
            </w:tcBorders>
            <w:hideMark/>
          </w:tcPr>
          <w:p w14:paraId="169D1E7E" w14:textId="77777777" w:rsidR="00BF3DF2" w:rsidRPr="00777156" w:rsidRDefault="00BF3DF2" w:rsidP="006F70B3">
            <w:pPr>
              <w:pStyle w:val="TAH"/>
              <w:rPr>
                <w:ins w:id="13" w:author="Tuomo Saynajakangas (Nokia)" w:date="2025-08-11T13:36:00Z" w16du:dateUtc="2025-08-11T10:36:00Z"/>
                <w:rFonts w:eastAsia="SimSun"/>
                <w:i/>
              </w:rPr>
            </w:pPr>
            <w:proofErr w:type="spellStart"/>
            <w:ins w:id="14" w:author="Tuomo Saynajakangas (Nokia)" w:date="2025-08-11T13:36:00Z" w16du:dateUtc="2025-08-11T10:36:00Z">
              <w:r w:rsidRPr="00777156">
                <w:rPr>
                  <w:rFonts w:eastAsia="SimSun"/>
                  <w:i/>
                </w:rPr>
                <w:t>carrierBandwidth</w:t>
              </w:r>
              <w:proofErr w:type="spellEnd"/>
            </w:ins>
          </w:p>
          <w:p w14:paraId="24A77E66" w14:textId="77777777" w:rsidR="00BF3DF2" w:rsidRPr="00777156" w:rsidRDefault="00BF3DF2" w:rsidP="006F70B3">
            <w:pPr>
              <w:pStyle w:val="TAH"/>
              <w:rPr>
                <w:ins w:id="15" w:author="Tuomo Saynajakangas (Nokia)" w:date="2025-08-11T13:36:00Z" w16du:dateUtc="2025-08-11T10:36:00Z"/>
                <w:rFonts w:eastAsia="SimSun"/>
              </w:rPr>
            </w:pPr>
            <w:ins w:id="16" w:author="Tuomo Saynajakangas (Nokia)" w:date="2025-08-11T13:36:00Z" w16du:dateUtc="2025-08-11T10:36:00Z">
              <w:r w:rsidRPr="00777156">
                <w:rPr>
                  <w:rFonts w:eastAsia="SimSun"/>
                </w:rPr>
                <w:t>[PRBs]</w:t>
              </w:r>
            </w:ins>
          </w:p>
        </w:tc>
        <w:tc>
          <w:tcPr>
            <w:tcW w:w="1560" w:type="dxa"/>
            <w:gridSpan w:val="2"/>
            <w:tcBorders>
              <w:top w:val="single" w:sz="4" w:space="0" w:color="auto"/>
              <w:left w:val="single" w:sz="4" w:space="0" w:color="auto"/>
              <w:bottom w:val="single" w:sz="4" w:space="0" w:color="auto"/>
              <w:right w:val="single" w:sz="4" w:space="0" w:color="auto"/>
            </w:tcBorders>
            <w:hideMark/>
          </w:tcPr>
          <w:p w14:paraId="48A8D27D" w14:textId="77777777" w:rsidR="00BF3DF2" w:rsidRPr="00777156" w:rsidRDefault="00BF3DF2" w:rsidP="006F70B3">
            <w:pPr>
              <w:pStyle w:val="TAH"/>
              <w:rPr>
                <w:ins w:id="17" w:author="Tuomo Saynajakangas (Nokia)" w:date="2025-08-11T13:36:00Z" w16du:dateUtc="2025-08-11T10:36:00Z"/>
                <w:rFonts w:eastAsia="SimSun"/>
              </w:rPr>
            </w:pPr>
            <w:ins w:id="18" w:author="Tuomo Saynajakangas (Nokia)" w:date="2025-08-11T13:36:00Z" w16du:dateUtc="2025-08-11T10:36:00Z">
              <w:r w:rsidRPr="00777156">
                <w:rPr>
                  <w:rFonts w:eastAsia="SimSun"/>
                </w:rPr>
                <w:t>Range</w:t>
              </w:r>
            </w:ins>
          </w:p>
        </w:tc>
        <w:tc>
          <w:tcPr>
            <w:tcW w:w="850" w:type="dxa"/>
            <w:tcBorders>
              <w:top w:val="single" w:sz="4" w:space="0" w:color="auto"/>
              <w:left w:val="single" w:sz="4" w:space="0" w:color="auto"/>
              <w:bottom w:val="single" w:sz="4" w:space="0" w:color="auto"/>
              <w:right w:val="single" w:sz="4" w:space="0" w:color="auto"/>
            </w:tcBorders>
            <w:hideMark/>
          </w:tcPr>
          <w:p w14:paraId="0F9FF189" w14:textId="77777777" w:rsidR="00BF3DF2" w:rsidRPr="00777156" w:rsidRDefault="00BF3DF2" w:rsidP="006F70B3">
            <w:pPr>
              <w:pStyle w:val="TAH"/>
              <w:rPr>
                <w:ins w:id="19" w:author="Tuomo Saynajakangas (Nokia)" w:date="2025-08-11T13:36:00Z" w16du:dateUtc="2025-08-11T10:36:00Z"/>
                <w:rFonts w:eastAsia="SimSun"/>
              </w:rPr>
            </w:pPr>
            <w:ins w:id="20" w:author="Tuomo Saynajakangas (Nokia)" w:date="2025-08-11T13:36:00Z" w16du:dateUtc="2025-08-11T10:36:00Z">
              <w:r w:rsidRPr="00777156">
                <w:rPr>
                  <w:rFonts w:eastAsia="SimSun"/>
                </w:rPr>
                <w:t>Carrier centre</w:t>
              </w:r>
            </w:ins>
          </w:p>
          <w:p w14:paraId="0601CC5F" w14:textId="77777777" w:rsidR="00BF3DF2" w:rsidRPr="00777156" w:rsidRDefault="00BF3DF2" w:rsidP="006F70B3">
            <w:pPr>
              <w:pStyle w:val="TAH"/>
              <w:rPr>
                <w:ins w:id="21" w:author="Tuomo Saynajakangas (Nokia)" w:date="2025-08-11T13:36:00Z" w16du:dateUtc="2025-08-11T10:36:00Z"/>
                <w:rFonts w:eastAsia="SimSun"/>
              </w:rPr>
            </w:pPr>
            <w:ins w:id="22" w:author="Tuomo Saynajakangas (Nokia)" w:date="2025-08-11T13:36:00Z" w16du:dateUtc="2025-08-11T10:36:00Z">
              <w:r w:rsidRPr="00777156">
                <w:rPr>
                  <w:rFonts w:eastAsia="SimSun"/>
                </w:rPr>
                <w:t>[MHz]</w:t>
              </w:r>
            </w:ins>
          </w:p>
        </w:tc>
        <w:tc>
          <w:tcPr>
            <w:tcW w:w="851" w:type="dxa"/>
            <w:tcBorders>
              <w:top w:val="single" w:sz="4" w:space="0" w:color="auto"/>
              <w:left w:val="single" w:sz="4" w:space="0" w:color="auto"/>
              <w:bottom w:val="single" w:sz="4" w:space="0" w:color="auto"/>
              <w:right w:val="single" w:sz="4" w:space="0" w:color="auto"/>
            </w:tcBorders>
            <w:hideMark/>
          </w:tcPr>
          <w:p w14:paraId="0E0A0373" w14:textId="77777777" w:rsidR="00BF3DF2" w:rsidRPr="00777156" w:rsidRDefault="00BF3DF2" w:rsidP="006F70B3">
            <w:pPr>
              <w:pStyle w:val="TAH"/>
              <w:rPr>
                <w:ins w:id="23" w:author="Tuomo Saynajakangas (Nokia)" w:date="2025-08-11T13:36:00Z" w16du:dateUtc="2025-08-11T10:36:00Z"/>
                <w:rFonts w:eastAsia="SimSun"/>
              </w:rPr>
            </w:pPr>
            <w:ins w:id="24" w:author="Tuomo Saynajakangas (Nokia)" w:date="2025-08-11T13:36:00Z" w16du:dateUtc="2025-08-11T10:36:00Z">
              <w:r w:rsidRPr="00777156">
                <w:rPr>
                  <w:rFonts w:eastAsia="SimSun"/>
                </w:rPr>
                <w:t>Carrier centre</w:t>
              </w:r>
            </w:ins>
          </w:p>
          <w:p w14:paraId="31330954" w14:textId="77777777" w:rsidR="00BF3DF2" w:rsidRPr="00777156" w:rsidRDefault="00BF3DF2" w:rsidP="006F70B3">
            <w:pPr>
              <w:pStyle w:val="TAH"/>
              <w:rPr>
                <w:ins w:id="25" w:author="Tuomo Saynajakangas (Nokia)" w:date="2025-08-11T13:36:00Z" w16du:dateUtc="2025-08-11T10:36:00Z"/>
                <w:rFonts w:eastAsia="SimSun"/>
              </w:rPr>
            </w:pPr>
            <w:ins w:id="26" w:author="Tuomo Saynajakangas (Nokia)" w:date="2025-08-11T13:36:00Z" w16du:dateUtc="2025-08-11T10:36:00Z">
              <w:r w:rsidRPr="00777156">
                <w:rPr>
                  <w:rFonts w:eastAsia="SimSun"/>
                </w:rPr>
                <w:t>[ARFCN]</w:t>
              </w:r>
            </w:ins>
          </w:p>
        </w:tc>
        <w:tc>
          <w:tcPr>
            <w:tcW w:w="992" w:type="dxa"/>
            <w:tcBorders>
              <w:top w:val="single" w:sz="4" w:space="0" w:color="auto"/>
              <w:left w:val="single" w:sz="4" w:space="0" w:color="auto"/>
              <w:bottom w:val="single" w:sz="4" w:space="0" w:color="auto"/>
              <w:right w:val="single" w:sz="4" w:space="0" w:color="auto"/>
            </w:tcBorders>
            <w:hideMark/>
          </w:tcPr>
          <w:p w14:paraId="0DF997FC" w14:textId="77777777" w:rsidR="00BF3DF2" w:rsidRPr="00777156" w:rsidRDefault="00BF3DF2" w:rsidP="006F70B3">
            <w:pPr>
              <w:pStyle w:val="TAH"/>
              <w:rPr>
                <w:ins w:id="27" w:author="Tuomo Saynajakangas (Nokia)" w:date="2025-08-11T13:36:00Z" w16du:dateUtc="2025-08-11T10:36:00Z"/>
                <w:rFonts w:eastAsia="SimSun"/>
              </w:rPr>
            </w:pPr>
            <w:ins w:id="28" w:author="Tuomo Saynajakangas (Nokia)" w:date="2025-08-11T13:36:00Z" w16du:dateUtc="2025-08-11T10:36:00Z">
              <w:r w:rsidRPr="00777156">
                <w:rPr>
                  <w:rFonts w:eastAsia="SimSun"/>
                </w:rPr>
                <w:t>point A</w:t>
              </w:r>
              <w:r w:rsidRPr="00777156">
                <w:rPr>
                  <w:rFonts w:eastAsia="SimSun"/>
                </w:rPr>
                <w:br/>
                <w:t>[MHz]</w:t>
              </w:r>
            </w:ins>
          </w:p>
        </w:tc>
        <w:tc>
          <w:tcPr>
            <w:tcW w:w="850" w:type="dxa"/>
            <w:tcBorders>
              <w:top w:val="single" w:sz="4" w:space="0" w:color="auto"/>
              <w:left w:val="single" w:sz="4" w:space="0" w:color="auto"/>
              <w:bottom w:val="single" w:sz="4" w:space="0" w:color="auto"/>
              <w:right w:val="single" w:sz="4" w:space="0" w:color="auto"/>
            </w:tcBorders>
            <w:hideMark/>
          </w:tcPr>
          <w:p w14:paraId="3B48686D" w14:textId="77777777" w:rsidR="00BF3DF2" w:rsidRPr="00777156" w:rsidRDefault="00BF3DF2" w:rsidP="006F70B3">
            <w:pPr>
              <w:pStyle w:val="TAH"/>
              <w:rPr>
                <w:ins w:id="29" w:author="Tuomo Saynajakangas (Nokia)" w:date="2025-08-11T13:36:00Z" w16du:dateUtc="2025-08-11T10:36:00Z"/>
                <w:rFonts w:eastAsia="SimSun"/>
              </w:rPr>
            </w:pPr>
            <w:proofErr w:type="spellStart"/>
            <w:ins w:id="30" w:author="Tuomo Saynajakangas (Nokia)" w:date="2025-08-11T13:36:00Z" w16du:dateUtc="2025-08-11T10:36:00Z">
              <w:r w:rsidRPr="00777156">
                <w:rPr>
                  <w:rFonts w:eastAsia="SimSun"/>
                  <w:i/>
                </w:rPr>
                <w:t>absoluteFrequencyPointA</w:t>
              </w:r>
              <w:proofErr w:type="spellEnd"/>
              <w:r w:rsidRPr="00777156">
                <w:rPr>
                  <w:rFonts w:eastAsia="SimSun"/>
                </w:rPr>
                <w:br/>
                <w:t>[ARFCN]</w:t>
              </w:r>
            </w:ins>
          </w:p>
        </w:tc>
        <w:tc>
          <w:tcPr>
            <w:tcW w:w="851" w:type="dxa"/>
            <w:tcBorders>
              <w:top w:val="single" w:sz="4" w:space="0" w:color="auto"/>
              <w:left w:val="single" w:sz="4" w:space="0" w:color="auto"/>
              <w:bottom w:val="single" w:sz="4" w:space="0" w:color="auto"/>
              <w:right w:val="single" w:sz="4" w:space="0" w:color="auto"/>
            </w:tcBorders>
            <w:hideMark/>
          </w:tcPr>
          <w:p w14:paraId="63DAFB2E" w14:textId="77777777" w:rsidR="00BF3DF2" w:rsidRPr="00777156" w:rsidRDefault="00BF3DF2" w:rsidP="006F70B3">
            <w:pPr>
              <w:pStyle w:val="TAH"/>
              <w:rPr>
                <w:ins w:id="31" w:author="Tuomo Saynajakangas (Nokia)" w:date="2025-08-11T13:36:00Z" w16du:dateUtc="2025-08-11T10:36:00Z"/>
                <w:rFonts w:eastAsia="SimSun"/>
              </w:rPr>
            </w:pPr>
            <w:proofErr w:type="spellStart"/>
            <w:ins w:id="32" w:author="Tuomo Saynajakangas (Nokia)" w:date="2025-08-11T13:36:00Z" w16du:dateUtc="2025-08-11T10:36:00Z">
              <w:r w:rsidRPr="00777156">
                <w:rPr>
                  <w:rFonts w:eastAsia="SimSun"/>
                  <w:i/>
                </w:rPr>
                <w:t>offsetToCarrier</w:t>
              </w:r>
              <w:proofErr w:type="spellEnd"/>
              <w:r w:rsidRPr="00777156">
                <w:rPr>
                  <w:rFonts w:eastAsia="SimSun"/>
                  <w:i/>
                </w:rPr>
                <w:t xml:space="preserve"> </w:t>
              </w:r>
              <w:r w:rsidRPr="00777156">
                <w:rPr>
                  <w:rFonts w:eastAsia="SimSun"/>
                </w:rPr>
                <w:t>[Carrier PRBs]</w:t>
              </w:r>
            </w:ins>
          </w:p>
        </w:tc>
        <w:tc>
          <w:tcPr>
            <w:tcW w:w="850" w:type="dxa"/>
            <w:tcBorders>
              <w:top w:val="single" w:sz="4" w:space="0" w:color="auto"/>
              <w:left w:val="single" w:sz="4" w:space="0" w:color="auto"/>
              <w:bottom w:val="single" w:sz="4" w:space="0" w:color="auto"/>
              <w:right w:val="single" w:sz="4" w:space="0" w:color="auto"/>
            </w:tcBorders>
            <w:hideMark/>
          </w:tcPr>
          <w:p w14:paraId="62E30EE4" w14:textId="77777777" w:rsidR="00BF3DF2" w:rsidRPr="00777156" w:rsidRDefault="00BF3DF2" w:rsidP="006F70B3">
            <w:pPr>
              <w:pStyle w:val="TAH"/>
              <w:rPr>
                <w:ins w:id="33" w:author="Tuomo Saynajakangas (Nokia)" w:date="2025-08-11T13:36:00Z" w16du:dateUtc="2025-08-11T10:36:00Z"/>
                <w:rFonts w:eastAsia="SimSun"/>
              </w:rPr>
            </w:pPr>
            <w:ins w:id="34" w:author="Tuomo Saynajakangas (Nokia)" w:date="2025-08-11T13:36:00Z" w16du:dateUtc="2025-08-11T10:36:00Z">
              <w:r w:rsidRPr="00777156">
                <w:rPr>
                  <w:rFonts w:eastAsia="SimSun"/>
                </w:rPr>
                <w:t>SS block SCS</w:t>
              </w:r>
            </w:ins>
          </w:p>
          <w:p w14:paraId="3BBF3258" w14:textId="77777777" w:rsidR="00BF3DF2" w:rsidRPr="00777156" w:rsidRDefault="00BF3DF2" w:rsidP="006F70B3">
            <w:pPr>
              <w:pStyle w:val="TAH"/>
              <w:rPr>
                <w:ins w:id="35" w:author="Tuomo Saynajakangas (Nokia)" w:date="2025-08-11T13:36:00Z" w16du:dateUtc="2025-08-11T10:36:00Z"/>
                <w:rFonts w:eastAsia="SimSun"/>
              </w:rPr>
            </w:pPr>
            <w:ins w:id="36" w:author="Tuomo Saynajakangas (Nokia)" w:date="2025-08-11T13:36:00Z" w16du:dateUtc="2025-08-11T10:36:00Z">
              <w:r w:rsidRPr="00777156">
                <w:rPr>
                  <w:rFonts w:eastAsia="SimSun"/>
                </w:rPr>
                <w:t>[kHz]</w:t>
              </w:r>
            </w:ins>
          </w:p>
        </w:tc>
        <w:tc>
          <w:tcPr>
            <w:tcW w:w="851" w:type="dxa"/>
            <w:tcBorders>
              <w:top w:val="single" w:sz="4" w:space="0" w:color="auto"/>
              <w:left w:val="single" w:sz="4" w:space="0" w:color="auto"/>
              <w:bottom w:val="single" w:sz="4" w:space="0" w:color="auto"/>
              <w:right w:val="single" w:sz="4" w:space="0" w:color="auto"/>
            </w:tcBorders>
            <w:hideMark/>
          </w:tcPr>
          <w:p w14:paraId="30FB3AED" w14:textId="77777777" w:rsidR="00BF3DF2" w:rsidRPr="00777156" w:rsidRDefault="00BF3DF2" w:rsidP="006F70B3">
            <w:pPr>
              <w:pStyle w:val="TAH"/>
              <w:rPr>
                <w:ins w:id="37" w:author="Tuomo Saynajakangas (Nokia)" w:date="2025-08-11T13:36:00Z" w16du:dateUtc="2025-08-11T10:36:00Z"/>
                <w:rFonts w:eastAsia="SimSun"/>
              </w:rPr>
            </w:pPr>
            <w:ins w:id="38" w:author="Tuomo Saynajakangas (Nokia)" w:date="2025-08-11T13:36:00Z" w16du:dateUtc="2025-08-11T10:36:00Z">
              <w:r w:rsidRPr="00777156">
                <w:rPr>
                  <w:rFonts w:eastAsia="SimSun"/>
                </w:rPr>
                <w:t>GSCN</w:t>
              </w:r>
            </w:ins>
          </w:p>
        </w:tc>
        <w:tc>
          <w:tcPr>
            <w:tcW w:w="850" w:type="dxa"/>
            <w:tcBorders>
              <w:top w:val="single" w:sz="4" w:space="0" w:color="auto"/>
              <w:left w:val="single" w:sz="4" w:space="0" w:color="auto"/>
              <w:bottom w:val="single" w:sz="4" w:space="0" w:color="auto"/>
              <w:right w:val="single" w:sz="4" w:space="0" w:color="auto"/>
            </w:tcBorders>
            <w:hideMark/>
          </w:tcPr>
          <w:p w14:paraId="31107196" w14:textId="77777777" w:rsidR="00BF3DF2" w:rsidRPr="00777156" w:rsidRDefault="00BF3DF2" w:rsidP="006F70B3">
            <w:pPr>
              <w:pStyle w:val="TAH"/>
              <w:rPr>
                <w:ins w:id="39" w:author="Tuomo Saynajakangas (Nokia)" w:date="2025-08-11T13:36:00Z" w16du:dateUtc="2025-08-11T10:36:00Z"/>
                <w:rFonts w:eastAsia="SimSun"/>
                <w:i/>
              </w:rPr>
            </w:pPr>
            <w:proofErr w:type="spellStart"/>
            <w:ins w:id="40" w:author="Tuomo Saynajakangas (Nokia)" w:date="2025-08-11T13:36:00Z" w16du:dateUtc="2025-08-11T10:36:00Z">
              <w:r w:rsidRPr="00777156">
                <w:rPr>
                  <w:rFonts w:eastAsia="SimSun"/>
                  <w:i/>
                </w:rPr>
                <w:t>absoluteFrequencySSB</w:t>
              </w:r>
              <w:proofErr w:type="spellEnd"/>
            </w:ins>
          </w:p>
          <w:p w14:paraId="5EE25903" w14:textId="77777777" w:rsidR="00BF3DF2" w:rsidRPr="00777156" w:rsidRDefault="00BF3DF2" w:rsidP="006F70B3">
            <w:pPr>
              <w:pStyle w:val="TAH"/>
              <w:rPr>
                <w:ins w:id="41" w:author="Tuomo Saynajakangas (Nokia)" w:date="2025-08-11T13:36:00Z" w16du:dateUtc="2025-08-11T10:36:00Z"/>
                <w:rFonts w:eastAsia="SimSun"/>
              </w:rPr>
            </w:pPr>
            <w:ins w:id="42" w:author="Tuomo Saynajakangas (Nokia)" w:date="2025-08-11T13:36:00Z" w16du:dateUtc="2025-08-11T10:36:00Z">
              <w:r w:rsidRPr="00777156">
                <w:rPr>
                  <w:rFonts w:eastAsia="SimSun"/>
                </w:rPr>
                <w:t>[ARFCN]</w:t>
              </w:r>
            </w:ins>
          </w:p>
        </w:tc>
        <w:tc>
          <w:tcPr>
            <w:tcW w:w="426" w:type="dxa"/>
            <w:tcBorders>
              <w:top w:val="single" w:sz="4" w:space="0" w:color="auto"/>
              <w:left w:val="single" w:sz="4" w:space="0" w:color="auto"/>
              <w:bottom w:val="single" w:sz="4" w:space="0" w:color="auto"/>
              <w:right w:val="single" w:sz="4" w:space="0" w:color="auto"/>
            </w:tcBorders>
            <w:hideMark/>
          </w:tcPr>
          <w:p w14:paraId="2C7DB9E8" w14:textId="77777777" w:rsidR="00BF3DF2" w:rsidRPr="00777156" w:rsidRDefault="00BF3DF2" w:rsidP="006F70B3">
            <w:pPr>
              <w:pStyle w:val="TAH"/>
              <w:rPr>
                <w:ins w:id="43" w:author="Tuomo Saynajakangas (Nokia)" w:date="2025-08-11T13:36:00Z" w16du:dateUtc="2025-08-11T10:36:00Z"/>
                <w:rFonts w:eastAsia="SimSun"/>
              </w:rPr>
            </w:pPr>
            <w:ins w:id="44" w:author="Tuomo Saynajakangas (Nokia)" w:date="2025-08-11T13:36:00Z" w16du:dateUtc="2025-08-11T10:36:00Z">
              <w:r w:rsidRPr="00777156">
                <w:rPr>
                  <w:rFonts w:eastAsia="SimSun"/>
                  <w:position w:val="-10"/>
                </w:rPr>
                <w:object w:dxaOrig="420" w:dyaOrig="300" w14:anchorId="1CFFA82A">
                  <v:shape id="_x0000_i1026" type="#_x0000_t75" style="width:22pt;height:16pt" o:ole="">
                    <v:imagedata r:id="rId13" o:title=""/>
                  </v:shape>
                  <o:OLEObject Type="Embed" ProgID="Equation.3" ShapeID="_x0000_i1026" DrawAspect="Content" ObjectID="_1817635649" r:id="rId15"/>
                </w:object>
              </w:r>
            </w:ins>
          </w:p>
        </w:tc>
        <w:tc>
          <w:tcPr>
            <w:tcW w:w="992" w:type="dxa"/>
            <w:tcBorders>
              <w:top w:val="single" w:sz="4" w:space="0" w:color="auto"/>
              <w:left w:val="single" w:sz="4" w:space="0" w:color="auto"/>
              <w:bottom w:val="single" w:sz="4" w:space="0" w:color="auto"/>
              <w:right w:val="single" w:sz="4" w:space="0" w:color="auto"/>
            </w:tcBorders>
            <w:hideMark/>
          </w:tcPr>
          <w:p w14:paraId="6E51CFBF" w14:textId="77777777" w:rsidR="00BF3DF2" w:rsidRPr="00777156" w:rsidRDefault="00BF3DF2" w:rsidP="006F70B3">
            <w:pPr>
              <w:pStyle w:val="TAH"/>
              <w:rPr>
                <w:ins w:id="45" w:author="Tuomo Saynajakangas (Nokia)" w:date="2025-08-11T13:36:00Z" w16du:dateUtc="2025-08-11T10:36:00Z"/>
                <w:rFonts w:eastAsia="SimSun"/>
              </w:rPr>
            </w:pPr>
            <w:ins w:id="46" w:author="Tuomo Saynajakangas (Nokia)" w:date="2025-08-11T13:36:00Z" w16du:dateUtc="2025-08-11T10:36:00Z">
              <w:r w:rsidRPr="00777156">
                <w:rPr>
                  <w:rFonts w:eastAsia="SimSun"/>
                </w:rPr>
                <w:t>Offset Carrier CORESET#0</w:t>
              </w:r>
            </w:ins>
          </w:p>
          <w:p w14:paraId="539BC3C1" w14:textId="77777777" w:rsidR="00BF3DF2" w:rsidRPr="00777156" w:rsidRDefault="00BF3DF2" w:rsidP="006F70B3">
            <w:pPr>
              <w:pStyle w:val="TAH"/>
              <w:rPr>
                <w:ins w:id="47" w:author="Tuomo Saynajakangas (Nokia)" w:date="2025-08-11T13:36:00Z" w16du:dateUtc="2025-08-11T10:36:00Z"/>
                <w:rFonts w:eastAsia="SimSun"/>
              </w:rPr>
            </w:pPr>
            <w:ins w:id="48" w:author="Tuomo Saynajakangas (Nokia)" w:date="2025-08-11T13:36:00Z" w16du:dateUtc="2025-08-11T10:36:00Z">
              <w:r w:rsidRPr="00777156">
                <w:rPr>
                  <w:rFonts w:eastAsia="SimSun"/>
                </w:rPr>
                <w:t>[RBs]</w:t>
              </w:r>
            </w:ins>
          </w:p>
          <w:p w14:paraId="19B19636" w14:textId="77777777" w:rsidR="00BF3DF2" w:rsidRPr="00777156" w:rsidRDefault="00BF3DF2" w:rsidP="006F70B3">
            <w:pPr>
              <w:pStyle w:val="TAH"/>
              <w:rPr>
                <w:ins w:id="49" w:author="Tuomo Saynajakangas (Nokia)" w:date="2025-08-11T13:36:00Z" w16du:dateUtc="2025-08-11T10:36:00Z"/>
                <w:rFonts w:eastAsia="SimSun"/>
              </w:rPr>
            </w:pPr>
            <w:ins w:id="50" w:author="Tuomo Saynajakangas (Nokia)" w:date="2025-08-11T13:36:00Z" w16du:dateUtc="2025-08-11T10:36:00Z">
              <w:r w:rsidRPr="00777156">
                <w:rPr>
                  <w:rFonts w:eastAsia="SimSun"/>
                </w:rPr>
                <w:t>Note 2</w:t>
              </w:r>
            </w:ins>
          </w:p>
        </w:tc>
        <w:tc>
          <w:tcPr>
            <w:tcW w:w="1134" w:type="dxa"/>
            <w:tcBorders>
              <w:top w:val="single" w:sz="4" w:space="0" w:color="auto"/>
              <w:left w:val="single" w:sz="4" w:space="0" w:color="auto"/>
              <w:bottom w:val="single" w:sz="4" w:space="0" w:color="auto"/>
              <w:right w:val="single" w:sz="4" w:space="0" w:color="auto"/>
            </w:tcBorders>
            <w:hideMark/>
          </w:tcPr>
          <w:p w14:paraId="4CDC59F4" w14:textId="77777777" w:rsidR="00BF3DF2" w:rsidRPr="00777156" w:rsidRDefault="00BF3DF2" w:rsidP="006F70B3">
            <w:pPr>
              <w:pStyle w:val="TAH"/>
              <w:rPr>
                <w:ins w:id="51" w:author="Tuomo Saynajakangas (Nokia)" w:date="2025-08-11T13:36:00Z" w16du:dateUtc="2025-08-11T10:36:00Z"/>
                <w:rFonts w:eastAsia="SimSun"/>
              </w:rPr>
            </w:pPr>
            <w:ins w:id="52" w:author="Tuomo Saynajakangas (Nokia)" w:date="2025-08-11T13:36:00Z" w16du:dateUtc="2025-08-11T10:36:00Z">
              <w:r w:rsidRPr="00777156">
                <w:rPr>
                  <w:rFonts w:eastAsia="SimSun"/>
                </w:rPr>
                <w:t>CORESET#0 Index (Offset</w:t>
              </w:r>
            </w:ins>
          </w:p>
          <w:p w14:paraId="3C73B24B" w14:textId="77777777" w:rsidR="00BF3DF2" w:rsidRPr="00777156" w:rsidRDefault="00BF3DF2" w:rsidP="006F70B3">
            <w:pPr>
              <w:pStyle w:val="TAH"/>
              <w:rPr>
                <w:ins w:id="53" w:author="Tuomo Saynajakangas (Nokia)" w:date="2025-08-11T13:36:00Z" w16du:dateUtc="2025-08-11T10:36:00Z"/>
                <w:rFonts w:eastAsia="SimSun"/>
              </w:rPr>
            </w:pPr>
            <w:ins w:id="54" w:author="Tuomo Saynajakangas (Nokia)" w:date="2025-08-11T13:36:00Z" w16du:dateUtc="2025-08-11T10:36:00Z">
              <w:r w:rsidRPr="00777156">
                <w:rPr>
                  <w:rFonts w:eastAsia="SimSun"/>
                </w:rPr>
                <w:t>[RBs])</w:t>
              </w:r>
            </w:ins>
          </w:p>
          <w:p w14:paraId="3D8BBA1E" w14:textId="77777777" w:rsidR="00BF3DF2" w:rsidRPr="00777156" w:rsidRDefault="00BF3DF2" w:rsidP="006F70B3">
            <w:pPr>
              <w:pStyle w:val="TAH"/>
              <w:rPr>
                <w:ins w:id="55" w:author="Tuomo Saynajakangas (Nokia)" w:date="2025-08-11T13:36:00Z" w16du:dateUtc="2025-08-11T10:36:00Z"/>
                <w:rFonts w:eastAsia="SimSun"/>
              </w:rPr>
            </w:pPr>
            <w:ins w:id="56" w:author="Tuomo Saynajakangas (Nokia)" w:date="2025-08-11T13:36:00Z" w16du:dateUtc="2025-08-11T10:36:00Z">
              <w:r w:rsidRPr="00777156">
                <w:rPr>
                  <w:rFonts w:eastAsia="SimSun"/>
                </w:rPr>
                <w:t>Note 1</w:t>
              </w:r>
            </w:ins>
          </w:p>
        </w:tc>
        <w:tc>
          <w:tcPr>
            <w:tcW w:w="1134" w:type="dxa"/>
            <w:tcBorders>
              <w:top w:val="single" w:sz="4" w:space="0" w:color="auto"/>
              <w:left w:val="single" w:sz="4" w:space="0" w:color="auto"/>
              <w:bottom w:val="single" w:sz="4" w:space="0" w:color="auto"/>
              <w:right w:val="single" w:sz="4" w:space="0" w:color="auto"/>
            </w:tcBorders>
            <w:hideMark/>
          </w:tcPr>
          <w:p w14:paraId="346FE6B1" w14:textId="77777777" w:rsidR="00BF3DF2" w:rsidRPr="00777156" w:rsidRDefault="00BF3DF2" w:rsidP="006F70B3">
            <w:pPr>
              <w:pStyle w:val="TAH"/>
              <w:rPr>
                <w:ins w:id="57" w:author="Tuomo Saynajakangas (Nokia)" w:date="2025-08-11T13:36:00Z" w16du:dateUtc="2025-08-11T10:36:00Z"/>
                <w:rFonts w:eastAsia="SimSun"/>
              </w:rPr>
            </w:pPr>
            <w:proofErr w:type="spellStart"/>
            <w:ins w:id="58" w:author="Tuomo Saynajakangas (Nokia)" w:date="2025-08-11T13:36:00Z" w16du:dateUtc="2025-08-11T10:36:00Z">
              <w:r w:rsidRPr="00777156">
                <w:rPr>
                  <w:rFonts w:eastAsia="SimSun"/>
                </w:rPr>
                <w:t>offsetToPointA</w:t>
              </w:r>
              <w:proofErr w:type="spellEnd"/>
              <w:r w:rsidRPr="00777156">
                <w:rPr>
                  <w:rFonts w:eastAsia="SimSun"/>
                </w:rPr>
                <w:br/>
                <w:t>(SIB1)</w:t>
              </w:r>
            </w:ins>
          </w:p>
          <w:p w14:paraId="43F1ED51" w14:textId="77777777" w:rsidR="00BF3DF2" w:rsidRPr="00777156" w:rsidRDefault="00BF3DF2" w:rsidP="006F70B3">
            <w:pPr>
              <w:pStyle w:val="TAH"/>
              <w:rPr>
                <w:ins w:id="59" w:author="Tuomo Saynajakangas (Nokia)" w:date="2025-08-11T13:36:00Z" w16du:dateUtc="2025-08-11T10:36:00Z"/>
                <w:rFonts w:eastAsia="SimSun"/>
              </w:rPr>
            </w:pPr>
            <w:ins w:id="60" w:author="Tuomo Saynajakangas (Nokia)" w:date="2025-08-11T13:36:00Z" w16du:dateUtc="2025-08-11T10:36:00Z">
              <w:r w:rsidRPr="00777156">
                <w:rPr>
                  <w:rFonts w:eastAsia="SimSun"/>
                </w:rPr>
                <w:t>[PRBs]</w:t>
              </w:r>
            </w:ins>
          </w:p>
          <w:p w14:paraId="332A0E2C" w14:textId="77777777" w:rsidR="00BF3DF2" w:rsidRPr="00777156" w:rsidRDefault="00BF3DF2" w:rsidP="006F70B3">
            <w:pPr>
              <w:pStyle w:val="TAH"/>
              <w:rPr>
                <w:ins w:id="61" w:author="Tuomo Saynajakangas (Nokia)" w:date="2025-08-11T13:36:00Z" w16du:dateUtc="2025-08-11T10:36:00Z"/>
                <w:rFonts w:eastAsia="SimSun"/>
              </w:rPr>
            </w:pPr>
            <w:ins w:id="62" w:author="Tuomo Saynajakangas (Nokia)" w:date="2025-08-11T13:36:00Z" w16du:dateUtc="2025-08-11T10:36:00Z">
              <w:r w:rsidRPr="00777156">
                <w:rPr>
                  <w:rFonts w:eastAsia="SimSun"/>
                </w:rPr>
                <w:t>Note 1</w:t>
              </w:r>
            </w:ins>
          </w:p>
        </w:tc>
      </w:tr>
      <w:tr w:rsidR="00C158CD" w:rsidRPr="00777156" w14:paraId="34282027" w14:textId="77777777" w:rsidTr="00C210D4">
        <w:trPr>
          <w:ins w:id="63" w:author="Tuomo Saynajakangas (Nokia)" w:date="2025-08-11T13:36:00Z"/>
        </w:trPr>
        <w:tc>
          <w:tcPr>
            <w:tcW w:w="818" w:type="dxa"/>
            <w:tcBorders>
              <w:top w:val="single" w:sz="4" w:space="0" w:color="auto"/>
              <w:left w:val="single" w:sz="4" w:space="0" w:color="auto"/>
              <w:bottom w:val="nil"/>
              <w:right w:val="single" w:sz="4" w:space="0" w:color="auto"/>
            </w:tcBorders>
            <w:hideMark/>
          </w:tcPr>
          <w:p w14:paraId="7F579012" w14:textId="67208F1F" w:rsidR="00C158CD" w:rsidRPr="00777156" w:rsidRDefault="00C158CD" w:rsidP="00C158CD">
            <w:pPr>
              <w:pStyle w:val="TAC"/>
              <w:rPr>
                <w:ins w:id="64" w:author="Tuomo Saynajakangas (Nokia)" w:date="2025-08-11T13:36:00Z" w16du:dateUtc="2025-08-11T10:36:00Z"/>
                <w:rFonts w:eastAsia="SimSun"/>
              </w:rPr>
            </w:pPr>
            <w:ins w:id="65" w:author="Tuomo Saynajakangas (Nokia)" w:date="2025-08-11T13:38:00Z" w16du:dateUtc="2025-08-11T10:38:00Z">
              <w:r>
                <w:rPr>
                  <w:rFonts w:eastAsia="SimSun"/>
                </w:rPr>
                <w:t>3</w:t>
              </w:r>
            </w:ins>
          </w:p>
        </w:tc>
        <w:tc>
          <w:tcPr>
            <w:tcW w:w="850" w:type="dxa"/>
            <w:tcBorders>
              <w:top w:val="single" w:sz="4" w:space="0" w:color="auto"/>
              <w:left w:val="single" w:sz="4" w:space="0" w:color="auto"/>
              <w:bottom w:val="nil"/>
              <w:right w:val="single" w:sz="4" w:space="0" w:color="auto"/>
            </w:tcBorders>
            <w:hideMark/>
          </w:tcPr>
          <w:p w14:paraId="5D3EF51A" w14:textId="5BC31E68" w:rsidR="00C158CD" w:rsidRPr="00777156" w:rsidRDefault="00C158CD" w:rsidP="00C158CD">
            <w:pPr>
              <w:pStyle w:val="TAC"/>
              <w:rPr>
                <w:ins w:id="66" w:author="Tuomo Saynajakangas (Nokia)" w:date="2025-08-11T13:36:00Z" w16du:dateUtc="2025-08-11T10:36:00Z"/>
                <w:rFonts w:eastAsia="SimSun"/>
              </w:rPr>
            </w:pPr>
            <w:ins w:id="67" w:author="Tuomo Saynajakangas (Nokia)" w:date="2025-08-11T13:38:00Z" w16du:dateUtc="2025-08-11T10:38:00Z">
              <w:r>
                <w:rPr>
                  <w:rFonts w:eastAsia="SimSun"/>
                </w:rPr>
                <w:t>15</w:t>
              </w:r>
            </w:ins>
          </w:p>
        </w:tc>
        <w:tc>
          <w:tcPr>
            <w:tcW w:w="993" w:type="dxa"/>
            <w:tcBorders>
              <w:top w:val="single" w:sz="4" w:space="0" w:color="auto"/>
              <w:left w:val="single" w:sz="4" w:space="0" w:color="auto"/>
              <w:bottom w:val="nil"/>
              <w:right w:val="single" w:sz="4" w:space="0" w:color="auto"/>
            </w:tcBorders>
            <w:hideMark/>
          </w:tcPr>
          <w:p w14:paraId="534DDC4F" w14:textId="77777777" w:rsidR="00C158CD" w:rsidRPr="00777156" w:rsidRDefault="00C158CD" w:rsidP="00C158CD">
            <w:pPr>
              <w:pStyle w:val="TAC"/>
              <w:rPr>
                <w:ins w:id="68" w:author="Tuomo Saynajakangas (Nokia)" w:date="2025-08-11T13:36:00Z" w16du:dateUtc="2025-08-11T10:36:00Z"/>
                <w:rFonts w:eastAsia="SimSun"/>
              </w:rPr>
            </w:pPr>
            <w:ins w:id="69" w:author="Tuomo Saynajakangas (Nokia)" w:date="2025-08-11T13:36:00Z" w16du:dateUtc="2025-08-11T10:36:00Z">
              <w:r w:rsidRPr="00777156">
                <w:rPr>
                  <w:rFonts w:eastAsia="SimSun"/>
                </w:rPr>
                <w:t>Downlink</w:t>
              </w:r>
            </w:ins>
          </w:p>
        </w:tc>
        <w:tc>
          <w:tcPr>
            <w:tcW w:w="567" w:type="dxa"/>
            <w:tcBorders>
              <w:top w:val="single" w:sz="4" w:space="0" w:color="auto"/>
              <w:left w:val="single" w:sz="4" w:space="0" w:color="auto"/>
              <w:bottom w:val="single" w:sz="4" w:space="0" w:color="auto"/>
              <w:right w:val="single" w:sz="4" w:space="0" w:color="auto"/>
            </w:tcBorders>
            <w:hideMark/>
          </w:tcPr>
          <w:p w14:paraId="6D0991D2" w14:textId="77777777" w:rsidR="00C158CD" w:rsidRPr="00777156" w:rsidRDefault="00C158CD" w:rsidP="00C158CD">
            <w:pPr>
              <w:pStyle w:val="TAC"/>
              <w:rPr>
                <w:ins w:id="70" w:author="Tuomo Saynajakangas (Nokia)" w:date="2025-08-11T13:36:00Z" w16du:dateUtc="2025-08-11T10:36:00Z"/>
                <w:rFonts w:eastAsia="SimSun"/>
              </w:rPr>
            </w:pPr>
            <w:ins w:id="71" w:author="Tuomo Saynajakangas (Nokia)" w:date="2025-08-11T13:36:00Z" w16du:dateUtc="2025-08-11T10:36:00Z">
              <w:r w:rsidRPr="00777156">
                <w:rPr>
                  <w:rFonts w:eastAsia="SimSun"/>
                </w:rPr>
                <w:t>Mid</w:t>
              </w:r>
            </w:ins>
          </w:p>
        </w:tc>
        <w:tc>
          <w:tcPr>
            <w:tcW w:w="850" w:type="dxa"/>
            <w:tcBorders>
              <w:top w:val="single" w:sz="4" w:space="0" w:color="auto"/>
              <w:left w:val="single" w:sz="4" w:space="0" w:color="auto"/>
              <w:bottom w:val="single" w:sz="4" w:space="0" w:color="auto"/>
              <w:right w:val="single" w:sz="4" w:space="0" w:color="auto"/>
            </w:tcBorders>
          </w:tcPr>
          <w:p w14:paraId="232C1E4D" w14:textId="517A8B8E" w:rsidR="00C158CD" w:rsidRPr="00777156" w:rsidRDefault="00C158CD" w:rsidP="00C158CD">
            <w:pPr>
              <w:pStyle w:val="TAC"/>
              <w:rPr>
                <w:ins w:id="72" w:author="Tuomo Saynajakangas (Nokia)" w:date="2025-08-11T13:36:00Z" w16du:dateUtc="2025-08-11T10:36:00Z"/>
                <w:rFonts w:eastAsia="SimSun"/>
              </w:rPr>
            </w:pPr>
            <w:ins w:id="73" w:author="Tuomo Saynajakangas (Nokia)" w:date="2025-08-11T13:38:00Z" w16du:dateUtc="2025-08-11T10:38:00Z">
              <w:r w:rsidRPr="00B15437">
                <w:t>1433.5</w:t>
              </w:r>
            </w:ins>
          </w:p>
        </w:tc>
        <w:tc>
          <w:tcPr>
            <w:tcW w:w="851" w:type="dxa"/>
            <w:tcBorders>
              <w:top w:val="single" w:sz="4" w:space="0" w:color="auto"/>
              <w:left w:val="single" w:sz="4" w:space="0" w:color="auto"/>
              <w:bottom w:val="single" w:sz="4" w:space="0" w:color="auto"/>
              <w:right w:val="single" w:sz="4" w:space="0" w:color="auto"/>
            </w:tcBorders>
          </w:tcPr>
          <w:p w14:paraId="6E9330EF" w14:textId="30C8EA0B" w:rsidR="00C158CD" w:rsidRPr="00777156" w:rsidRDefault="00C158CD" w:rsidP="00C158CD">
            <w:pPr>
              <w:pStyle w:val="TAC"/>
              <w:rPr>
                <w:ins w:id="74" w:author="Tuomo Saynajakangas (Nokia)" w:date="2025-08-11T13:36:00Z" w16du:dateUtc="2025-08-11T10:36:00Z"/>
                <w:rFonts w:eastAsia="SimSun"/>
              </w:rPr>
            </w:pPr>
            <w:ins w:id="75" w:author="Tuomo Saynajakangas (Nokia)" w:date="2025-08-11T13:38:00Z" w16du:dateUtc="2025-08-11T10:38:00Z">
              <w:r w:rsidRPr="00B15437">
                <w:t>286700</w:t>
              </w:r>
            </w:ins>
          </w:p>
        </w:tc>
        <w:tc>
          <w:tcPr>
            <w:tcW w:w="992" w:type="dxa"/>
            <w:tcBorders>
              <w:top w:val="single" w:sz="4" w:space="0" w:color="auto"/>
              <w:left w:val="single" w:sz="4" w:space="0" w:color="auto"/>
              <w:bottom w:val="single" w:sz="4" w:space="0" w:color="auto"/>
              <w:right w:val="single" w:sz="4" w:space="0" w:color="auto"/>
            </w:tcBorders>
          </w:tcPr>
          <w:p w14:paraId="1FC92D2C" w14:textId="4D23538E" w:rsidR="00C158CD" w:rsidRPr="00777156" w:rsidRDefault="00C158CD" w:rsidP="00C158CD">
            <w:pPr>
              <w:pStyle w:val="TAC"/>
              <w:rPr>
                <w:ins w:id="76" w:author="Tuomo Saynajakangas (Nokia)" w:date="2025-08-11T13:36:00Z" w16du:dateUtc="2025-08-11T10:36:00Z"/>
                <w:rFonts w:eastAsia="SimSun"/>
              </w:rPr>
            </w:pPr>
            <w:ins w:id="77" w:author="Tuomo Saynajakangas (Nokia)" w:date="2025-08-11T13:38:00Z" w16du:dateUtc="2025-08-11T10:38:00Z">
              <w:r w:rsidRPr="005231EB">
                <w:t>1432.</w:t>
              </w:r>
              <w:r>
                <w:t>1</w:t>
              </w:r>
              <w:r w:rsidRPr="005231EB">
                <w:t>5</w:t>
              </w:r>
            </w:ins>
          </w:p>
        </w:tc>
        <w:tc>
          <w:tcPr>
            <w:tcW w:w="850" w:type="dxa"/>
            <w:tcBorders>
              <w:top w:val="single" w:sz="4" w:space="0" w:color="auto"/>
              <w:left w:val="single" w:sz="4" w:space="0" w:color="auto"/>
              <w:bottom w:val="single" w:sz="4" w:space="0" w:color="auto"/>
              <w:right w:val="single" w:sz="4" w:space="0" w:color="auto"/>
            </w:tcBorders>
          </w:tcPr>
          <w:p w14:paraId="03D6BDA4" w14:textId="18C596C6" w:rsidR="00C158CD" w:rsidRPr="00777156" w:rsidRDefault="00C158CD" w:rsidP="00C158CD">
            <w:pPr>
              <w:pStyle w:val="TAC"/>
              <w:rPr>
                <w:ins w:id="78" w:author="Tuomo Saynajakangas (Nokia)" w:date="2025-08-11T13:36:00Z" w16du:dateUtc="2025-08-11T10:36:00Z"/>
                <w:rFonts w:eastAsia="SimSun"/>
              </w:rPr>
            </w:pPr>
            <w:ins w:id="79" w:author="Tuomo Saynajakangas (Nokia)" w:date="2025-08-11T13:38:00Z" w16du:dateUtc="2025-08-11T10:38:00Z">
              <w:r w:rsidRPr="00DE772E">
                <w:t>286430</w:t>
              </w:r>
            </w:ins>
          </w:p>
        </w:tc>
        <w:tc>
          <w:tcPr>
            <w:tcW w:w="851" w:type="dxa"/>
            <w:tcBorders>
              <w:top w:val="single" w:sz="4" w:space="0" w:color="auto"/>
              <w:left w:val="single" w:sz="4" w:space="0" w:color="auto"/>
              <w:bottom w:val="single" w:sz="4" w:space="0" w:color="auto"/>
              <w:right w:val="single" w:sz="4" w:space="0" w:color="auto"/>
            </w:tcBorders>
          </w:tcPr>
          <w:p w14:paraId="6035E915" w14:textId="01BDA1F9" w:rsidR="00C158CD" w:rsidRPr="00777156" w:rsidRDefault="00C158CD" w:rsidP="00C158CD">
            <w:pPr>
              <w:pStyle w:val="TAC"/>
              <w:rPr>
                <w:ins w:id="80" w:author="Tuomo Saynajakangas (Nokia)" w:date="2025-08-11T13:36:00Z" w16du:dateUtc="2025-08-11T10:36:00Z"/>
                <w:rFonts w:eastAsia="SimSun"/>
              </w:rPr>
            </w:pPr>
            <w:ins w:id="81" w:author="Tuomo Saynajakangas (Nokia)" w:date="2025-08-11T13:38:00Z" w16du:dateUtc="2025-08-11T10:38:00Z">
              <w:r w:rsidRPr="00E37916">
                <w:t>0</w:t>
              </w:r>
            </w:ins>
          </w:p>
        </w:tc>
        <w:tc>
          <w:tcPr>
            <w:tcW w:w="850" w:type="dxa"/>
            <w:tcBorders>
              <w:top w:val="single" w:sz="4" w:space="0" w:color="auto"/>
              <w:left w:val="single" w:sz="4" w:space="0" w:color="auto"/>
              <w:bottom w:val="nil"/>
              <w:right w:val="single" w:sz="4" w:space="0" w:color="auto"/>
            </w:tcBorders>
          </w:tcPr>
          <w:p w14:paraId="0F3BC6CA" w14:textId="6554A515" w:rsidR="00C158CD" w:rsidRPr="00777156" w:rsidRDefault="00C158CD" w:rsidP="00C158CD">
            <w:pPr>
              <w:pStyle w:val="TAC"/>
              <w:rPr>
                <w:ins w:id="82" w:author="Tuomo Saynajakangas (Nokia)" w:date="2025-08-11T13:36:00Z" w16du:dateUtc="2025-08-11T10:36:00Z"/>
                <w:rFonts w:eastAsia="SimSun"/>
                <w:lang w:eastAsia="zh-CN"/>
              </w:rPr>
            </w:pPr>
            <w:ins w:id="83" w:author="Tuomo Saynajakangas (Nokia)" w:date="2025-08-11T13:38:00Z" w16du:dateUtc="2025-08-11T10:38:00Z">
              <w:r w:rsidRPr="00E37916">
                <w:t>15</w:t>
              </w:r>
            </w:ins>
          </w:p>
        </w:tc>
        <w:tc>
          <w:tcPr>
            <w:tcW w:w="851" w:type="dxa"/>
            <w:tcBorders>
              <w:top w:val="single" w:sz="4" w:space="0" w:color="auto"/>
              <w:left w:val="single" w:sz="4" w:space="0" w:color="auto"/>
              <w:bottom w:val="single" w:sz="4" w:space="0" w:color="auto"/>
              <w:right w:val="single" w:sz="4" w:space="0" w:color="auto"/>
            </w:tcBorders>
          </w:tcPr>
          <w:p w14:paraId="0345E60A" w14:textId="16E4D8DA" w:rsidR="00C158CD" w:rsidRPr="00777156" w:rsidRDefault="00C158CD" w:rsidP="00C158CD">
            <w:pPr>
              <w:pStyle w:val="TAC"/>
              <w:rPr>
                <w:ins w:id="84" w:author="Tuomo Saynajakangas (Nokia)" w:date="2025-08-11T13:36:00Z" w16du:dateUtc="2025-08-11T10:36:00Z"/>
                <w:rFonts w:eastAsia="SimSun"/>
              </w:rPr>
            </w:pPr>
            <w:ins w:id="85" w:author="Tuomo Saynajakangas (Nokia)" w:date="2025-08-13T11:51:00Z" w16du:dateUtc="2025-08-13T08:51:00Z">
              <w:r w:rsidRPr="007718FE">
                <w:t>3380</w:t>
              </w:r>
              <w:r>
                <w:t>3</w:t>
              </w:r>
            </w:ins>
          </w:p>
        </w:tc>
        <w:tc>
          <w:tcPr>
            <w:tcW w:w="850" w:type="dxa"/>
            <w:tcBorders>
              <w:top w:val="single" w:sz="4" w:space="0" w:color="auto"/>
              <w:left w:val="single" w:sz="4" w:space="0" w:color="auto"/>
              <w:bottom w:val="single" w:sz="4" w:space="0" w:color="auto"/>
              <w:right w:val="single" w:sz="4" w:space="0" w:color="auto"/>
            </w:tcBorders>
          </w:tcPr>
          <w:p w14:paraId="2B96B905" w14:textId="5024A75B" w:rsidR="00C158CD" w:rsidRPr="00777156" w:rsidRDefault="00C158CD" w:rsidP="00C158CD">
            <w:pPr>
              <w:pStyle w:val="TAC"/>
              <w:rPr>
                <w:ins w:id="86" w:author="Tuomo Saynajakangas (Nokia)" w:date="2025-08-11T13:36:00Z" w16du:dateUtc="2025-08-11T10:36:00Z"/>
                <w:rFonts w:eastAsia="SimSun"/>
              </w:rPr>
            </w:pPr>
            <w:ins w:id="87" w:author="Tuomo Saynajakangas (Nokia)" w:date="2025-08-13T11:51:00Z" w16du:dateUtc="2025-08-13T08:51:00Z">
              <w:r w:rsidRPr="00691246">
                <w:t>286670</w:t>
              </w:r>
            </w:ins>
          </w:p>
        </w:tc>
        <w:tc>
          <w:tcPr>
            <w:tcW w:w="426" w:type="dxa"/>
            <w:tcBorders>
              <w:top w:val="single" w:sz="4" w:space="0" w:color="auto"/>
              <w:left w:val="single" w:sz="4" w:space="0" w:color="auto"/>
              <w:bottom w:val="single" w:sz="4" w:space="0" w:color="auto"/>
              <w:right w:val="single" w:sz="4" w:space="0" w:color="auto"/>
            </w:tcBorders>
          </w:tcPr>
          <w:p w14:paraId="5044AED0" w14:textId="790BBFEB" w:rsidR="00C158CD" w:rsidRPr="00777156" w:rsidRDefault="00C158CD" w:rsidP="00C158CD">
            <w:pPr>
              <w:pStyle w:val="TAC"/>
              <w:rPr>
                <w:ins w:id="88" w:author="Tuomo Saynajakangas (Nokia)" w:date="2025-08-11T13:36:00Z" w16du:dateUtc="2025-08-11T10:36:00Z"/>
                <w:rFonts w:eastAsia="SimSun"/>
              </w:rPr>
            </w:pPr>
            <w:ins w:id="89" w:author="Tuomo Saynajakangas (Nokia)" w:date="2025-08-13T11:51:00Z" w16du:dateUtc="2025-08-13T08:51:00Z">
              <w:r w:rsidRPr="00E37916">
                <w:t>8</w:t>
              </w:r>
            </w:ins>
          </w:p>
        </w:tc>
        <w:tc>
          <w:tcPr>
            <w:tcW w:w="992" w:type="dxa"/>
            <w:tcBorders>
              <w:top w:val="single" w:sz="4" w:space="0" w:color="auto"/>
              <w:left w:val="single" w:sz="4" w:space="0" w:color="auto"/>
              <w:bottom w:val="single" w:sz="4" w:space="0" w:color="auto"/>
              <w:right w:val="single" w:sz="4" w:space="0" w:color="auto"/>
            </w:tcBorders>
          </w:tcPr>
          <w:p w14:paraId="75F342AB" w14:textId="5BC1E313" w:rsidR="00C158CD" w:rsidRPr="00777156" w:rsidRDefault="00C158CD" w:rsidP="00C158CD">
            <w:pPr>
              <w:pStyle w:val="TAC"/>
              <w:rPr>
                <w:ins w:id="90" w:author="Tuomo Saynajakangas (Nokia)" w:date="2025-08-11T13:36:00Z" w16du:dateUtc="2025-08-11T10:36:00Z"/>
                <w:rFonts w:eastAsia="SimSun"/>
                <w:lang w:eastAsia="zh-CN"/>
              </w:rPr>
            </w:pPr>
            <w:ins w:id="91" w:author="Tuomo Saynajakangas (Nokia)" w:date="2025-08-13T11:51:00Z" w16du:dateUtc="2025-08-13T08:51:00Z">
              <w:r w:rsidRPr="00E37916">
                <w:t>0</w:t>
              </w:r>
            </w:ins>
          </w:p>
        </w:tc>
        <w:tc>
          <w:tcPr>
            <w:tcW w:w="1134" w:type="dxa"/>
            <w:tcBorders>
              <w:top w:val="single" w:sz="4" w:space="0" w:color="auto"/>
              <w:left w:val="single" w:sz="4" w:space="0" w:color="auto"/>
              <w:bottom w:val="single" w:sz="4" w:space="0" w:color="auto"/>
              <w:right w:val="single" w:sz="4" w:space="0" w:color="auto"/>
            </w:tcBorders>
          </w:tcPr>
          <w:p w14:paraId="1051838C" w14:textId="0CD50D27" w:rsidR="00C158CD" w:rsidRPr="00777156" w:rsidRDefault="00251DA1" w:rsidP="00C158CD">
            <w:pPr>
              <w:pStyle w:val="TAC"/>
              <w:rPr>
                <w:ins w:id="92" w:author="Tuomo Saynajakangas (Nokia)" w:date="2025-08-11T13:36:00Z" w16du:dateUtc="2025-08-11T10:36:00Z"/>
                <w:rFonts w:eastAsia="SimSun"/>
                <w:lang w:eastAsia="zh-CN"/>
              </w:rPr>
            </w:pPr>
            <w:ins w:id="93" w:author="Tuomo Saynajakangas (Nokia)" w:date="2025-08-13T12:40:00Z" w16du:dateUtc="2025-08-13T09:40:00Z">
              <w:r>
                <w:t>2</w:t>
              </w:r>
            </w:ins>
            <w:ins w:id="94" w:author="Tuomo Saynajakangas (Nokia)" w:date="2025-08-13T11:51:00Z" w16du:dateUtc="2025-08-13T08:51:00Z">
              <w:r w:rsidR="00C158CD" w:rsidRPr="00E37916">
                <w:t xml:space="preserve"> (0)</w:t>
              </w:r>
            </w:ins>
          </w:p>
        </w:tc>
        <w:tc>
          <w:tcPr>
            <w:tcW w:w="1134" w:type="dxa"/>
            <w:tcBorders>
              <w:top w:val="single" w:sz="4" w:space="0" w:color="auto"/>
              <w:left w:val="single" w:sz="4" w:space="0" w:color="auto"/>
              <w:bottom w:val="single" w:sz="4" w:space="0" w:color="auto"/>
              <w:right w:val="single" w:sz="4" w:space="0" w:color="auto"/>
            </w:tcBorders>
          </w:tcPr>
          <w:p w14:paraId="22305B37" w14:textId="017B28F1" w:rsidR="00C158CD" w:rsidRPr="00777156" w:rsidRDefault="00C158CD" w:rsidP="00C158CD">
            <w:pPr>
              <w:pStyle w:val="TAC"/>
              <w:rPr>
                <w:ins w:id="95" w:author="Tuomo Saynajakangas (Nokia)" w:date="2025-08-11T13:36:00Z" w16du:dateUtc="2025-08-11T10:36:00Z"/>
                <w:rFonts w:eastAsia="SimSun"/>
                <w:lang w:eastAsia="zh-CN"/>
              </w:rPr>
            </w:pPr>
            <w:ins w:id="96" w:author="Tuomo Saynajakangas (Nokia)" w:date="2025-08-13T11:51:00Z" w16du:dateUtc="2025-08-13T08:51:00Z">
              <w:r w:rsidRPr="004D139E">
                <w:t>0</w:t>
              </w:r>
            </w:ins>
          </w:p>
        </w:tc>
      </w:tr>
      <w:tr w:rsidR="00C210D4" w:rsidRPr="00777156" w14:paraId="3A572937" w14:textId="77777777" w:rsidTr="00C210D4">
        <w:trPr>
          <w:ins w:id="97" w:author="Tuomo Saynajakangas (Nokia)" w:date="2025-08-11T13:36:00Z"/>
        </w:trPr>
        <w:tc>
          <w:tcPr>
            <w:tcW w:w="818" w:type="dxa"/>
            <w:tcBorders>
              <w:top w:val="nil"/>
              <w:left w:val="single" w:sz="4" w:space="0" w:color="auto"/>
              <w:bottom w:val="nil"/>
              <w:right w:val="single" w:sz="4" w:space="0" w:color="auto"/>
            </w:tcBorders>
          </w:tcPr>
          <w:p w14:paraId="0266437A" w14:textId="77777777" w:rsidR="00C210D4" w:rsidRPr="00777156" w:rsidRDefault="00C210D4" w:rsidP="00C210D4">
            <w:pPr>
              <w:pStyle w:val="TAC"/>
              <w:rPr>
                <w:ins w:id="98" w:author="Tuomo Saynajakangas (Nokia)" w:date="2025-08-11T13:36:00Z" w16du:dateUtc="2025-08-11T10:36:00Z"/>
                <w:rFonts w:eastAsia="SimSun"/>
              </w:rPr>
            </w:pPr>
          </w:p>
        </w:tc>
        <w:tc>
          <w:tcPr>
            <w:tcW w:w="850" w:type="dxa"/>
            <w:tcBorders>
              <w:top w:val="nil"/>
              <w:left w:val="single" w:sz="4" w:space="0" w:color="auto"/>
              <w:bottom w:val="nil"/>
              <w:right w:val="single" w:sz="4" w:space="0" w:color="auto"/>
            </w:tcBorders>
          </w:tcPr>
          <w:p w14:paraId="2837417D" w14:textId="77777777" w:rsidR="00C210D4" w:rsidRPr="00777156" w:rsidRDefault="00C210D4" w:rsidP="00C210D4">
            <w:pPr>
              <w:pStyle w:val="TAC"/>
              <w:rPr>
                <w:ins w:id="99" w:author="Tuomo Saynajakangas (Nokia)" w:date="2025-08-11T13:36:00Z" w16du:dateUtc="2025-08-11T10:36:00Z"/>
                <w:rFonts w:eastAsia="SimSun"/>
              </w:rPr>
            </w:pPr>
          </w:p>
        </w:tc>
        <w:tc>
          <w:tcPr>
            <w:tcW w:w="993" w:type="dxa"/>
            <w:tcBorders>
              <w:top w:val="single" w:sz="4" w:space="0" w:color="auto"/>
              <w:left w:val="single" w:sz="4" w:space="0" w:color="auto"/>
              <w:bottom w:val="nil"/>
              <w:right w:val="single" w:sz="4" w:space="0" w:color="auto"/>
            </w:tcBorders>
            <w:hideMark/>
          </w:tcPr>
          <w:p w14:paraId="6AD82BA8" w14:textId="77777777" w:rsidR="00C210D4" w:rsidRPr="00777156" w:rsidRDefault="00C210D4" w:rsidP="00C210D4">
            <w:pPr>
              <w:pStyle w:val="TAC"/>
              <w:rPr>
                <w:ins w:id="100" w:author="Tuomo Saynajakangas (Nokia)" w:date="2025-08-11T13:36:00Z" w16du:dateUtc="2025-08-11T10:36:00Z"/>
                <w:rFonts w:eastAsia="SimSun"/>
              </w:rPr>
            </w:pPr>
            <w:ins w:id="101" w:author="Tuomo Saynajakangas (Nokia)" w:date="2025-08-11T13:36:00Z" w16du:dateUtc="2025-08-11T10:36:00Z">
              <w:r w:rsidRPr="00777156">
                <w:rPr>
                  <w:rFonts w:eastAsia="SimSun"/>
                </w:rPr>
                <w:t>Uplink</w:t>
              </w:r>
            </w:ins>
          </w:p>
        </w:tc>
        <w:tc>
          <w:tcPr>
            <w:tcW w:w="567" w:type="dxa"/>
            <w:tcBorders>
              <w:top w:val="single" w:sz="4" w:space="0" w:color="auto"/>
              <w:left w:val="single" w:sz="4" w:space="0" w:color="auto"/>
              <w:bottom w:val="single" w:sz="4" w:space="0" w:color="auto"/>
              <w:right w:val="single" w:sz="4" w:space="0" w:color="auto"/>
            </w:tcBorders>
            <w:hideMark/>
          </w:tcPr>
          <w:p w14:paraId="020FB54F" w14:textId="77777777" w:rsidR="00C210D4" w:rsidRPr="00777156" w:rsidRDefault="00C210D4" w:rsidP="00C210D4">
            <w:pPr>
              <w:pStyle w:val="TAC"/>
              <w:rPr>
                <w:ins w:id="102" w:author="Tuomo Saynajakangas (Nokia)" w:date="2025-08-11T13:36:00Z" w16du:dateUtc="2025-08-11T10:36:00Z"/>
                <w:rFonts w:eastAsia="SimSun"/>
              </w:rPr>
            </w:pPr>
            <w:ins w:id="103" w:author="Tuomo Saynajakangas (Nokia)" w:date="2025-08-11T13:36:00Z" w16du:dateUtc="2025-08-11T10:36:00Z">
              <w:r w:rsidRPr="00777156">
                <w:rPr>
                  <w:rFonts w:eastAsia="SimSun"/>
                </w:rPr>
                <w:t>Mid</w:t>
              </w:r>
            </w:ins>
          </w:p>
        </w:tc>
        <w:tc>
          <w:tcPr>
            <w:tcW w:w="850" w:type="dxa"/>
            <w:tcBorders>
              <w:top w:val="single" w:sz="4" w:space="0" w:color="auto"/>
              <w:left w:val="single" w:sz="4" w:space="0" w:color="auto"/>
              <w:bottom w:val="single" w:sz="4" w:space="0" w:color="auto"/>
              <w:right w:val="single" w:sz="4" w:space="0" w:color="auto"/>
            </w:tcBorders>
          </w:tcPr>
          <w:p w14:paraId="2FAB531E" w14:textId="54B11A34" w:rsidR="00C210D4" w:rsidRPr="00777156" w:rsidRDefault="00C210D4" w:rsidP="00C210D4">
            <w:pPr>
              <w:pStyle w:val="TAC"/>
              <w:rPr>
                <w:ins w:id="104" w:author="Tuomo Saynajakangas (Nokia)" w:date="2025-08-11T13:36:00Z" w16du:dateUtc="2025-08-11T10:36:00Z"/>
                <w:rFonts w:eastAsia="SimSun"/>
              </w:rPr>
            </w:pPr>
            <w:ins w:id="105" w:author="Tuomo Saynajakangas (Nokia)" w:date="2025-08-11T13:39:00Z" w16du:dateUtc="2025-08-11T10:39:00Z">
              <w:r>
                <w:t>1393.5</w:t>
              </w:r>
            </w:ins>
          </w:p>
        </w:tc>
        <w:tc>
          <w:tcPr>
            <w:tcW w:w="851" w:type="dxa"/>
            <w:tcBorders>
              <w:top w:val="single" w:sz="4" w:space="0" w:color="auto"/>
              <w:left w:val="single" w:sz="4" w:space="0" w:color="auto"/>
              <w:bottom w:val="single" w:sz="4" w:space="0" w:color="auto"/>
              <w:right w:val="single" w:sz="4" w:space="0" w:color="auto"/>
            </w:tcBorders>
          </w:tcPr>
          <w:p w14:paraId="5AA08150" w14:textId="2A8FCF75" w:rsidR="00C210D4" w:rsidRPr="00777156" w:rsidRDefault="00C210D4" w:rsidP="00C210D4">
            <w:pPr>
              <w:pStyle w:val="TAC"/>
              <w:rPr>
                <w:ins w:id="106" w:author="Tuomo Saynajakangas (Nokia)" w:date="2025-08-11T13:36:00Z" w16du:dateUtc="2025-08-11T10:36:00Z"/>
                <w:rFonts w:eastAsia="SimSun"/>
              </w:rPr>
            </w:pPr>
            <w:ins w:id="107" w:author="Tuomo Saynajakangas (Nokia)" w:date="2025-08-11T13:39:00Z" w16du:dateUtc="2025-08-11T10:39:00Z">
              <w:r w:rsidRPr="00B15437">
                <w:t>278700</w:t>
              </w:r>
            </w:ins>
          </w:p>
        </w:tc>
        <w:tc>
          <w:tcPr>
            <w:tcW w:w="992" w:type="dxa"/>
            <w:tcBorders>
              <w:top w:val="single" w:sz="4" w:space="0" w:color="auto"/>
              <w:left w:val="single" w:sz="4" w:space="0" w:color="auto"/>
              <w:bottom w:val="single" w:sz="4" w:space="0" w:color="auto"/>
              <w:right w:val="single" w:sz="4" w:space="0" w:color="auto"/>
            </w:tcBorders>
          </w:tcPr>
          <w:p w14:paraId="5A8DBB9E" w14:textId="7B643111" w:rsidR="00C210D4" w:rsidRPr="00777156" w:rsidRDefault="00C210D4" w:rsidP="00C210D4">
            <w:pPr>
              <w:pStyle w:val="TAC"/>
              <w:rPr>
                <w:ins w:id="108" w:author="Tuomo Saynajakangas (Nokia)" w:date="2025-08-11T13:36:00Z" w16du:dateUtc="2025-08-11T10:36:00Z"/>
                <w:rFonts w:eastAsia="SimSun"/>
              </w:rPr>
            </w:pPr>
            <w:ins w:id="109" w:author="Tuomo Saynajakangas (Nokia)" w:date="2025-08-11T13:39:00Z" w16du:dateUtc="2025-08-11T10:39:00Z">
              <w:r w:rsidRPr="005231EB">
                <w:t xml:space="preserve">1301.43 </w:t>
              </w:r>
            </w:ins>
          </w:p>
        </w:tc>
        <w:tc>
          <w:tcPr>
            <w:tcW w:w="850" w:type="dxa"/>
            <w:tcBorders>
              <w:top w:val="single" w:sz="4" w:space="0" w:color="auto"/>
              <w:left w:val="single" w:sz="4" w:space="0" w:color="auto"/>
              <w:bottom w:val="single" w:sz="4" w:space="0" w:color="auto"/>
              <w:right w:val="single" w:sz="4" w:space="0" w:color="auto"/>
            </w:tcBorders>
          </w:tcPr>
          <w:p w14:paraId="0A638946" w14:textId="24CE6DAD" w:rsidR="00C210D4" w:rsidRPr="00777156" w:rsidRDefault="00C210D4" w:rsidP="00C210D4">
            <w:pPr>
              <w:pStyle w:val="TAC"/>
              <w:rPr>
                <w:ins w:id="110" w:author="Tuomo Saynajakangas (Nokia)" w:date="2025-08-11T13:36:00Z" w16du:dateUtc="2025-08-11T10:36:00Z"/>
                <w:rFonts w:eastAsia="SimSun"/>
              </w:rPr>
            </w:pPr>
            <w:ins w:id="111" w:author="Tuomo Saynajakangas (Nokia)" w:date="2025-08-11T13:39:00Z" w16du:dateUtc="2025-08-11T10:39:00Z">
              <w:r w:rsidRPr="005231EB">
                <w:t>260286</w:t>
              </w:r>
            </w:ins>
          </w:p>
        </w:tc>
        <w:tc>
          <w:tcPr>
            <w:tcW w:w="851" w:type="dxa"/>
            <w:tcBorders>
              <w:top w:val="single" w:sz="4" w:space="0" w:color="auto"/>
              <w:left w:val="single" w:sz="4" w:space="0" w:color="auto"/>
              <w:bottom w:val="single" w:sz="4" w:space="0" w:color="auto"/>
              <w:right w:val="single" w:sz="4" w:space="0" w:color="auto"/>
            </w:tcBorders>
          </w:tcPr>
          <w:p w14:paraId="2795F2FC" w14:textId="0A098B4E" w:rsidR="00C210D4" w:rsidRPr="00777156" w:rsidRDefault="00C210D4" w:rsidP="00C210D4">
            <w:pPr>
              <w:pStyle w:val="TAC"/>
              <w:rPr>
                <w:ins w:id="112" w:author="Tuomo Saynajakangas (Nokia)" w:date="2025-08-11T13:36:00Z" w16du:dateUtc="2025-08-11T10:36:00Z"/>
                <w:rFonts w:eastAsia="SimSun"/>
              </w:rPr>
            </w:pPr>
            <w:ins w:id="113" w:author="Tuomo Saynajakangas (Nokia)" w:date="2025-08-11T13:39:00Z" w16du:dateUtc="2025-08-11T10:39:00Z">
              <w:r w:rsidRPr="008023AC">
                <w:rPr>
                  <w:highlight w:val="yellow"/>
                </w:rPr>
                <w:t>0</w:t>
              </w:r>
            </w:ins>
          </w:p>
        </w:tc>
        <w:tc>
          <w:tcPr>
            <w:tcW w:w="850" w:type="dxa"/>
            <w:tcBorders>
              <w:top w:val="nil"/>
              <w:left w:val="single" w:sz="4" w:space="0" w:color="auto"/>
              <w:bottom w:val="single" w:sz="4" w:space="0" w:color="auto"/>
              <w:right w:val="single" w:sz="4" w:space="0" w:color="auto"/>
            </w:tcBorders>
            <w:hideMark/>
          </w:tcPr>
          <w:p w14:paraId="3E977BFF" w14:textId="049646CC" w:rsidR="00C210D4" w:rsidRPr="00777156" w:rsidRDefault="00C210D4" w:rsidP="00C210D4">
            <w:pPr>
              <w:pStyle w:val="TAC"/>
              <w:rPr>
                <w:ins w:id="114" w:author="Tuomo Saynajakangas (Nokia)" w:date="2025-08-11T13:36:00Z" w16du:dateUtc="2025-08-11T10:36:00Z"/>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47CC64B" w14:textId="2E5F3529" w:rsidR="00C210D4" w:rsidRPr="00777156" w:rsidRDefault="00C210D4" w:rsidP="00C210D4">
            <w:pPr>
              <w:pStyle w:val="TAC"/>
              <w:rPr>
                <w:ins w:id="115" w:author="Tuomo Saynajakangas (Nokia)" w:date="2025-08-11T13:36:00Z" w16du:dateUtc="2025-08-11T10:36:00Z"/>
                <w:rFonts w:eastAsia="SimSun"/>
              </w:rPr>
            </w:pPr>
            <w:ins w:id="116" w:author="Tuomo Saynajakangas (Nokia)" w:date="2025-08-11T13:39:00Z" w16du:dateUtc="2025-08-11T10:39:00Z">
              <w:r w:rsidRPr="00E37916">
                <w:t>-</w:t>
              </w:r>
            </w:ins>
          </w:p>
        </w:tc>
        <w:tc>
          <w:tcPr>
            <w:tcW w:w="850" w:type="dxa"/>
            <w:tcBorders>
              <w:top w:val="single" w:sz="4" w:space="0" w:color="auto"/>
              <w:left w:val="single" w:sz="4" w:space="0" w:color="auto"/>
              <w:bottom w:val="single" w:sz="4" w:space="0" w:color="auto"/>
              <w:right w:val="single" w:sz="4" w:space="0" w:color="auto"/>
            </w:tcBorders>
            <w:hideMark/>
          </w:tcPr>
          <w:p w14:paraId="51D01139" w14:textId="01069C93" w:rsidR="00C210D4" w:rsidRPr="00777156" w:rsidRDefault="00C210D4" w:rsidP="00C210D4">
            <w:pPr>
              <w:pStyle w:val="TAC"/>
              <w:rPr>
                <w:ins w:id="117" w:author="Tuomo Saynajakangas (Nokia)" w:date="2025-08-11T13:36:00Z" w16du:dateUtc="2025-08-11T10:36:00Z"/>
                <w:rFonts w:eastAsia="SimSun"/>
              </w:rPr>
            </w:pPr>
            <w:ins w:id="118" w:author="Tuomo Saynajakangas (Nokia)" w:date="2025-08-11T13:39:00Z" w16du:dateUtc="2025-08-11T10:39:00Z">
              <w:r w:rsidRPr="00E37916">
                <w:t>-</w:t>
              </w:r>
            </w:ins>
          </w:p>
        </w:tc>
        <w:tc>
          <w:tcPr>
            <w:tcW w:w="426" w:type="dxa"/>
            <w:tcBorders>
              <w:top w:val="single" w:sz="4" w:space="0" w:color="auto"/>
              <w:left w:val="single" w:sz="4" w:space="0" w:color="auto"/>
              <w:bottom w:val="single" w:sz="4" w:space="0" w:color="auto"/>
              <w:right w:val="single" w:sz="4" w:space="0" w:color="auto"/>
            </w:tcBorders>
            <w:hideMark/>
          </w:tcPr>
          <w:p w14:paraId="363199B7" w14:textId="33B3012B" w:rsidR="00C210D4" w:rsidRPr="00777156" w:rsidRDefault="00C210D4" w:rsidP="00C210D4">
            <w:pPr>
              <w:pStyle w:val="TAC"/>
              <w:rPr>
                <w:ins w:id="119" w:author="Tuomo Saynajakangas (Nokia)" w:date="2025-08-11T13:36:00Z" w16du:dateUtc="2025-08-11T10:36:00Z"/>
                <w:rFonts w:eastAsia="SimSun"/>
              </w:rPr>
            </w:pPr>
            <w:ins w:id="120" w:author="Tuomo Saynajakangas (Nokia)" w:date="2025-08-11T13:39:00Z" w16du:dateUtc="2025-08-11T10:39:00Z">
              <w:r w:rsidRPr="00E37916">
                <w:t>-</w:t>
              </w:r>
            </w:ins>
          </w:p>
        </w:tc>
        <w:tc>
          <w:tcPr>
            <w:tcW w:w="992" w:type="dxa"/>
            <w:tcBorders>
              <w:top w:val="single" w:sz="4" w:space="0" w:color="auto"/>
              <w:left w:val="single" w:sz="4" w:space="0" w:color="auto"/>
              <w:bottom w:val="single" w:sz="4" w:space="0" w:color="auto"/>
              <w:right w:val="single" w:sz="4" w:space="0" w:color="auto"/>
            </w:tcBorders>
            <w:hideMark/>
          </w:tcPr>
          <w:p w14:paraId="27E2CB70" w14:textId="4B7794F4" w:rsidR="00C210D4" w:rsidRPr="00777156" w:rsidRDefault="00C210D4" w:rsidP="00C210D4">
            <w:pPr>
              <w:pStyle w:val="TAC"/>
              <w:rPr>
                <w:ins w:id="121" w:author="Tuomo Saynajakangas (Nokia)" w:date="2025-08-11T13:36:00Z" w16du:dateUtc="2025-08-11T10:36:00Z"/>
                <w:rFonts w:eastAsia="SimSun"/>
              </w:rPr>
            </w:pPr>
            <w:ins w:id="122" w:author="Tuomo Saynajakangas (Nokia)" w:date="2025-08-11T13:39:00Z" w16du:dateUtc="2025-08-11T10:39:00Z">
              <w:r w:rsidRPr="00E37916">
                <w:t>-</w:t>
              </w:r>
            </w:ins>
          </w:p>
        </w:tc>
        <w:tc>
          <w:tcPr>
            <w:tcW w:w="1134" w:type="dxa"/>
            <w:tcBorders>
              <w:top w:val="single" w:sz="4" w:space="0" w:color="auto"/>
              <w:left w:val="single" w:sz="4" w:space="0" w:color="auto"/>
              <w:bottom w:val="single" w:sz="4" w:space="0" w:color="auto"/>
              <w:right w:val="single" w:sz="4" w:space="0" w:color="auto"/>
            </w:tcBorders>
            <w:hideMark/>
          </w:tcPr>
          <w:p w14:paraId="42A345E1" w14:textId="48B6622E" w:rsidR="00C210D4" w:rsidRPr="00777156" w:rsidRDefault="00C210D4" w:rsidP="00C210D4">
            <w:pPr>
              <w:pStyle w:val="TAC"/>
              <w:rPr>
                <w:ins w:id="123" w:author="Tuomo Saynajakangas (Nokia)" w:date="2025-08-11T13:36:00Z" w16du:dateUtc="2025-08-11T10:36:00Z"/>
                <w:rFonts w:eastAsia="SimSun"/>
              </w:rPr>
            </w:pPr>
            <w:ins w:id="124" w:author="Tuomo Saynajakangas (Nokia)" w:date="2025-08-11T13:39:00Z" w16du:dateUtc="2025-08-11T10:39:00Z">
              <w:r w:rsidRPr="00E37916">
                <w:t>-</w:t>
              </w:r>
            </w:ins>
          </w:p>
        </w:tc>
        <w:tc>
          <w:tcPr>
            <w:tcW w:w="1134" w:type="dxa"/>
            <w:tcBorders>
              <w:top w:val="single" w:sz="4" w:space="0" w:color="auto"/>
              <w:left w:val="single" w:sz="4" w:space="0" w:color="auto"/>
              <w:bottom w:val="single" w:sz="4" w:space="0" w:color="auto"/>
              <w:right w:val="single" w:sz="4" w:space="0" w:color="auto"/>
            </w:tcBorders>
            <w:hideMark/>
          </w:tcPr>
          <w:p w14:paraId="0CBC9971" w14:textId="3C621BA2" w:rsidR="00C210D4" w:rsidRPr="00777156" w:rsidRDefault="00C210D4" w:rsidP="00C210D4">
            <w:pPr>
              <w:pStyle w:val="TAC"/>
              <w:rPr>
                <w:ins w:id="125" w:author="Tuomo Saynajakangas (Nokia)" w:date="2025-08-11T13:36:00Z" w16du:dateUtc="2025-08-11T10:36:00Z"/>
                <w:rFonts w:eastAsia="SimSun"/>
              </w:rPr>
            </w:pPr>
            <w:ins w:id="126" w:author="Tuomo Saynajakangas (Nokia)" w:date="2025-08-11T13:39:00Z" w16du:dateUtc="2025-08-11T10:39:00Z">
              <w:r w:rsidRPr="00E37916">
                <w:t>-</w:t>
              </w:r>
            </w:ins>
          </w:p>
        </w:tc>
      </w:tr>
      <w:tr w:rsidR="00BF3DF2" w:rsidRPr="00777156" w14:paraId="3F97F282" w14:textId="77777777" w:rsidTr="006F70B3">
        <w:trPr>
          <w:ins w:id="127" w:author="Tuomo Saynajakangas (Nokia)" w:date="2025-08-11T13:36:00Z"/>
        </w:trPr>
        <w:tc>
          <w:tcPr>
            <w:tcW w:w="13859" w:type="dxa"/>
            <w:gridSpan w:val="16"/>
            <w:tcBorders>
              <w:top w:val="single" w:sz="4" w:space="0" w:color="auto"/>
              <w:left w:val="single" w:sz="4" w:space="0" w:color="auto"/>
              <w:bottom w:val="single" w:sz="4" w:space="0" w:color="auto"/>
              <w:right w:val="single" w:sz="4" w:space="0" w:color="auto"/>
            </w:tcBorders>
            <w:hideMark/>
          </w:tcPr>
          <w:p w14:paraId="3CD5006B" w14:textId="77777777" w:rsidR="00BF3DF2" w:rsidRPr="00777156" w:rsidRDefault="00BF3DF2" w:rsidP="006F70B3">
            <w:pPr>
              <w:pStyle w:val="TAN"/>
              <w:rPr>
                <w:ins w:id="128" w:author="Tuomo Saynajakangas (Nokia)" w:date="2025-08-11T13:36:00Z" w16du:dateUtc="2025-08-11T10:36:00Z"/>
                <w:rFonts w:eastAsia="SimSun"/>
              </w:rPr>
            </w:pPr>
            <w:ins w:id="129" w:author="Tuomo Saynajakangas (Nokia)" w:date="2025-08-11T13:36:00Z" w16du:dateUtc="2025-08-11T10:36:00Z">
              <w:r w:rsidRPr="00777156">
                <w:rPr>
                  <w:rFonts w:eastAsia="SimSun"/>
                </w:rPr>
                <w:t>Note 1:</w:t>
              </w:r>
              <w:r w:rsidRPr="00777156">
                <w:rPr>
                  <w:rFonts w:eastAsia="SimSun"/>
                </w:rPr>
                <w:tab/>
                <w:t xml:space="preserve">The CORESET#0 Index and the associated CORESET#0 Offset refers to Table 13-1 in TS 38.213 [22]. The value of CORESET#0 Index is signalled in </w:t>
              </w:r>
              <w:proofErr w:type="spellStart"/>
              <w:r w:rsidRPr="00777156">
                <w:rPr>
                  <w:rFonts w:eastAsia="SimSun"/>
                </w:rPr>
                <w:t>controlResourceSetZero</w:t>
              </w:r>
              <w:proofErr w:type="spellEnd"/>
              <w:r w:rsidRPr="00777156">
                <w:rPr>
                  <w:rFonts w:eastAsia="SimSun"/>
                </w:rPr>
                <w:t xml:space="preserve"> (pdcch-ConfigSIB1) in the MIB. The </w:t>
              </w:r>
              <w:proofErr w:type="spellStart"/>
              <w:r w:rsidRPr="00777156">
                <w:rPr>
                  <w:rFonts w:eastAsia="SimSun"/>
                </w:rPr>
                <w:t>offsetToPointA</w:t>
              </w:r>
              <w:proofErr w:type="spellEnd"/>
              <w:r w:rsidRPr="00777156">
                <w:rPr>
                  <w:rFonts w:eastAsia="SimSun"/>
                </w:rPr>
                <w:t xml:space="preserve"> IE is expressed in units of resource blocks assuming 15 kHz subcarrier spacing for FR1 and 60 kHz subcarrier spacing for FR2.</w:t>
              </w:r>
            </w:ins>
          </w:p>
          <w:p w14:paraId="527DCFC1" w14:textId="77777777" w:rsidR="00BF3DF2" w:rsidRPr="00777156" w:rsidRDefault="00BF3DF2" w:rsidP="006F70B3">
            <w:pPr>
              <w:pStyle w:val="TAN"/>
              <w:rPr>
                <w:ins w:id="130" w:author="Tuomo Saynajakangas (Nokia)" w:date="2025-08-11T13:36:00Z" w16du:dateUtc="2025-08-11T10:36:00Z"/>
                <w:rFonts w:eastAsia="SimSun"/>
              </w:rPr>
            </w:pPr>
            <w:ins w:id="131" w:author="Tuomo Saynajakangas (Nokia)" w:date="2025-08-11T13:36:00Z" w16du:dateUtc="2025-08-11T10:36:00Z">
              <w:r w:rsidRPr="00777156">
                <w:rPr>
                  <w:rFonts w:eastAsia="SimSun"/>
                </w:rPr>
                <w:t>Note 2:</w:t>
              </w:r>
              <w:r w:rsidRPr="00777156">
                <w:rPr>
                  <w:rFonts w:eastAsia="SimSun"/>
                </w:rPr>
                <w:tab/>
                <w:t>The parameter Offset Carrier CORESET#0 specifies the offset from the lowest subcarrier of the carrier and the lowest subcarrier of CORESET#0. It corresponds to the parameter ΔF</w:t>
              </w:r>
              <w:r w:rsidRPr="00777156">
                <w:rPr>
                  <w:rFonts w:eastAsia="SimSun"/>
                  <w:vertAlign w:val="subscript"/>
                </w:rPr>
                <w:t>OffsetCORESET-0-Carrier</w:t>
              </w:r>
              <w:r w:rsidRPr="00777156">
                <w:rPr>
                  <w:rFonts w:eastAsia="SimSun"/>
                </w:rPr>
                <w:t xml:space="preserve"> in Annex C expressed in number of common RBs.</w:t>
              </w:r>
            </w:ins>
          </w:p>
        </w:tc>
      </w:tr>
    </w:tbl>
    <w:p w14:paraId="7E8CB528" w14:textId="77777777" w:rsidR="00BF3DF2" w:rsidRDefault="00BF3DF2" w:rsidP="00644F0C">
      <w:pPr>
        <w:pStyle w:val="EditorsNote"/>
        <w:jc w:val="center"/>
        <w:rPr>
          <w:b/>
          <w:bCs/>
          <w:sz w:val="24"/>
          <w:szCs w:val="24"/>
        </w:rPr>
      </w:pPr>
    </w:p>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2223D4">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9F776" w14:textId="77777777" w:rsidR="00A96B40" w:rsidRDefault="00A96B40">
      <w:r>
        <w:separator/>
      </w:r>
    </w:p>
  </w:endnote>
  <w:endnote w:type="continuationSeparator" w:id="0">
    <w:p w14:paraId="2363DB91" w14:textId="77777777" w:rsidR="00A96B40" w:rsidRDefault="00A96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6BDB1" w14:textId="77777777" w:rsidR="00A96B40" w:rsidRDefault="00A96B40">
      <w:r>
        <w:separator/>
      </w:r>
    </w:p>
  </w:footnote>
  <w:footnote w:type="continuationSeparator" w:id="0">
    <w:p w14:paraId="59E68721" w14:textId="77777777" w:rsidR="00A96B40" w:rsidRDefault="00A96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2"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0"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8"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9"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9"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5"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7"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7"/>
  </w:num>
  <w:num w:numId="2" w16cid:durableId="1182860237">
    <w:abstractNumId w:val="45"/>
  </w:num>
  <w:num w:numId="3" w16cid:durableId="1277176415">
    <w:abstractNumId w:val="39"/>
  </w:num>
  <w:num w:numId="4" w16cid:durableId="378629971">
    <w:abstractNumId w:val="38"/>
  </w:num>
  <w:num w:numId="5" w16cid:durableId="1330790625">
    <w:abstractNumId w:val="13"/>
  </w:num>
  <w:num w:numId="6" w16cid:durableId="971441839">
    <w:abstractNumId w:val="50"/>
  </w:num>
  <w:num w:numId="7" w16cid:durableId="1060517710">
    <w:abstractNumId w:val="54"/>
  </w:num>
  <w:num w:numId="8" w16cid:durableId="1777946518">
    <w:abstractNumId w:val="43"/>
  </w:num>
  <w:num w:numId="9" w16cid:durableId="789860466">
    <w:abstractNumId w:val="32"/>
  </w:num>
  <w:num w:numId="10" w16cid:durableId="296567178">
    <w:abstractNumId w:val="56"/>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5"/>
  </w:num>
  <w:num w:numId="13" w16cid:durableId="1494835044">
    <w:abstractNumId w:val="17"/>
  </w:num>
  <w:num w:numId="14" w16cid:durableId="324748223">
    <w:abstractNumId w:val="6"/>
  </w:num>
  <w:num w:numId="15" w16cid:durableId="488903936">
    <w:abstractNumId w:val="3"/>
  </w:num>
  <w:num w:numId="16" w16cid:durableId="1071545011">
    <w:abstractNumId w:val="52"/>
  </w:num>
  <w:num w:numId="17" w16cid:durableId="1185365713">
    <w:abstractNumId w:val="33"/>
  </w:num>
  <w:num w:numId="18" w16cid:durableId="903952330">
    <w:abstractNumId w:val="44"/>
  </w:num>
  <w:num w:numId="19" w16cid:durableId="1102458852">
    <w:abstractNumId w:val="49"/>
  </w:num>
  <w:num w:numId="20" w16cid:durableId="1351638633">
    <w:abstractNumId w:val="11"/>
  </w:num>
  <w:num w:numId="21" w16cid:durableId="1415931358">
    <w:abstractNumId w:val="40"/>
  </w:num>
  <w:num w:numId="22" w16cid:durableId="222523385">
    <w:abstractNumId w:val="36"/>
  </w:num>
  <w:num w:numId="23" w16cid:durableId="1084493522">
    <w:abstractNumId w:val="35"/>
  </w:num>
  <w:num w:numId="24" w16cid:durableId="1090004238">
    <w:abstractNumId w:val="42"/>
  </w:num>
  <w:num w:numId="25" w16cid:durableId="1937131929">
    <w:abstractNumId w:val="12"/>
  </w:num>
  <w:num w:numId="26" w16cid:durableId="1668897659">
    <w:abstractNumId w:val="10"/>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6"/>
  </w:num>
  <w:num w:numId="29" w16cid:durableId="1073164111">
    <w:abstractNumId w:val="34"/>
  </w:num>
  <w:num w:numId="30" w16cid:durableId="242685468">
    <w:abstractNumId w:val="25"/>
  </w:num>
  <w:num w:numId="31" w16cid:durableId="1325628463">
    <w:abstractNumId w:val="41"/>
  </w:num>
  <w:num w:numId="32" w16cid:durableId="1248152702">
    <w:abstractNumId w:val="14"/>
  </w:num>
  <w:num w:numId="33" w16cid:durableId="2126733880">
    <w:abstractNumId w:val="57"/>
  </w:num>
  <w:num w:numId="34" w16cid:durableId="439110787">
    <w:abstractNumId w:val="9"/>
  </w:num>
  <w:num w:numId="35" w16cid:durableId="1866091545">
    <w:abstractNumId w:val="4"/>
  </w:num>
  <w:num w:numId="36" w16cid:durableId="600375704">
    <w:abstractNumId w:val="26"/>
  </w:num>
  <w:num w:numId="37" w16cid:durableId="962732408">
    <w:abstractNumId w:val="27"/>
  </w:num>
  <w:num w:numId="38" w16cid:durableId="362630686">
    <w:abstractNumId w:val="8"/>
  </w:num>
  <w:num w:numId="39" w16cid:durableId="130249415">
    <w:abstractNumId w:val="7"/>
  </w:num>
  <w:num w:numId="40" w16cid:durableId="1983537991">
    <w:abstractNumId w:val="28"/>
  </w:num>
  <w:num w:numId="41" w16cid:durableId="220673313">
    <w:abstractNumId w:val="15"/>
  </w:num>
  <w:num w:numId="42" w16cid:durableId="1998655073">
    <w:abstractNumId w:val="48"/>
  </w:num>
  <w:num w:numId="43" w16cid:durableId="1086534166">
    <w:abstractNumId w:val="53"/>
  </w:num>
  <w:num w:numId="44" w16cid:durableId="815756801">
    <w:abstractNumId w:val="23"/>
  </w:num>
  <w:num w:numId="45" w16cid:durableId="750663472">
    <w:abstractNumId w:val="29"/>
  </w:num>
  <w:num w:numId="46" w16cid:durableId="49891493">
    <w:abstractNumId w:val="18"/>
  </w:num>
  <w:num w:numId="47" w16cid:durableId="199828585">
    <w:abstractNumId w:val="46"/>
  </w:num>
  <w:num w:numId="48" w16cid:durableId="145753723">
    <w:abstractNumId w:val="0"/>
  </w:num>
  <w:num w:numId="49" w16cid:durableId="59913493">
    <w:abstractNumId w:val="51"/>
  </w:num>
  <w:num w:numId="50" w16cid:durableId="1190484458">
    <w:abstractNumId w:val="47"/>
  </w:num>
  <w:num w:numId="51" w16cid:durableId="774135244">
    <w:abstractNumId w:val="22"/>
  </w:num>
  <w:num w:numId="52" w16cid:durableId="877282655">
    <w:abstractNumId w:val="20"/>
  </w:num>
  <w:num w:numId="53" w16cid:durableId="824277748">
    <w:abstractNumId w:val="2"/>
  </w:num>
  <w:num w:numId="54" w16cid:durableId="195782669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21"/>
  </w:num>
  <w:num w:numId="56" w16cid:durableId="790127770">
    <w:abstractNumId w:val="5"/>
  </w:num>
  <w:num w:numId="57" w16cid:durableId="221335266">
    <w:abstractNumId w:val="24"/>
  </w:num>
  <w:num w:numId="58" w16cid:durableId="2028407508">
    <w:abstractNumId w:val="19"/>
  </w:num>
  <w:num w:numId="59" w16cid:durableId="1750617378">
    <w:abstractNumId w:val="30"/>
  </w:num>
  <w:num w:numId="60" w16cid:durableId="1141724811">
    <w:abstractNumId w:val="31"/>
  </w:num>
  <w:num w:numId="6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266740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8607780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928103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22E4A"/>
    <w:rsid w:val="00070E09"/>
    <w:rsid w:val="0009027E"/>
    <w:rsid w:val="000A6394"/>
    <w:rsid w:val="000B0527"/>
    <w:rsid w:val="000B7FED"/>
    <w:rsid w:val="000C038A"/>
    <w:rsid w:val="000C6598"/>
    <w:rsid w:val="000D44B3"/>
    <w:rsid w:val="00145D43"/>
    <w:rsid w:val="00174B68"/>
    <w:rsid w:val="00192C46"/>
    <w:rsid w:val="00194044"/>
    <w:rsid w:val="001A08B3"/>
    <w:rsid w:val="001A1E7E"/>
    <w:rsid w:val="001A7B60"/>
    <w:rsid w:val="001B52F0"/>
    <w:rsid w:val="001B7A65"/>
    <w:rsid w:val="001C4E34"/>
    <w:rsid w:val="001D549E"/>
    <w:rsid w:val="001E41F3"/>
    <w:rsid w:val="0020674B"/>
    <w:rsid w:val="0021445E"/>
    <w:rsid w:val="002223D4"/>
    <w:rsid w:val="00251DA1"/>
    <w:rsid w:val="0026004D"/>
    <w:rsid w:val="002640DD"/>
    <w:rsid w:val="00275D12"/>
    <w:rsid w:val="00284FEB"/>
    <w:rsid w:val="002860C4"/>
    <w:rsid w:val="002A02BC"/>
    <w:rsid w:val="002B5741"/>
    <w:rsid w:val="002E472E"/>
    <w:rsid w:val="00305409"/>
    <w:rsid w:val="0035397A"/>
    <w:rsid w:val="003564ED"/>
    <w:rsid w:val="003609EF"/>
    <w:rsid w:val="0036231A"/>
    <w:rsid w:val="00374DD4"/>
    <w:rsid w:val="003953C4"/>
    <w:rsid w:val="00396006"/>
    <w:rsid w:val="003A6A8D"/>
    <w:rsid w:val="003E1A36"/>
    <w:rsid w:val="00410371"/>
    <w:rsid w:val="004242F1"/>
    <w:rsid w:val="00430926"/>
    <w:rsid w:val="00495B8D"/>
    <w:rsid w:val="004B0016"/>
    <w:rsid w:val="004B75B7"/>
    <w:rsid w:val="004F4A9A"/>
    <w:rsid w:val="005141D9"/>
    <w:rsid w:val="0051580D"/>
    <w:rsid w:val="005231EB"/>
    <w:rsid w:val="00547111"/>
    <w:rsid w:val="005552CA"/>
    <w:rsid w:val="00566E0B"/>
    <w:rsid w:val="00592D74"/>
    <w:rsid w:val="00596D89"/>
    <w:rsid w:val="005A128F"/>
    <w:rsid w:val="005B2E56"/>
    <w:rsid w:val="005D14DC"/>
    <w:rsid w:val="005E2C44"/>
    <w:rsid w:val="005E42C0"/>
    <w:rsid w:val="00621188"/>
    <w:rsid w:val="006257ED"/>
    <w:rsid w:val="00644F0C"/>
    <w:rsid w:val="00647C78"/>
    <w:rsid w:val="00653DE4"/>
    <w:rsid w:val="00665C47"/>
    <w:rsid w:val="00677857"/>
    <w:rsid w:val="00695808"/>
    <w:rsid w:val="006B0D53"/>
    <w:rsid w:val="006B46FB"/>
    <w:rsid w:val="006C4BE6"/>
    <w:rsid w:val="006E21FB"/>
    <w:rsid w:val="00742C26"/>
    <w:rsid w:val="007451DD"/>
    <w:rsid w:val="007718FE"/>
    <w:rsid w:val="00792342"/>
    <w:rsid w:val="007977A8"/>
    <w:rsid w:val="007A33D5"/>
    <w:rsid w:val="007B512A"/>
    <w:rsid w:val="007B7CAD"/>
    <w:rsid w:val="007C0D02"/>
    <w:rsid w:val="007C2097"/>
    <w:rsid w:val="007D6A07"/>
    <w:rsid w:val="007F7259"/>
    <w:rsid w:val="008023AC"/>
    <w:rsid w:val="008040A8"/>
    <w:rsid w:val="00817F27"/>
    <w:rsid w:val="0082279B"/>
    <w:rsid w:val="008279FA"/>
    <w:rsid w:val="00855FE9"/>
    <w:rsid w:val="008626E7"/>
    <w:rsid w:val="00870EE7"/>
    <w:rsid w:val="008822B6"/>
    <w:rsid w:val="008863B9"/>
    <w:rsid w:val="008A45A6"/>
    <w:rsid w:val="008B178D"/>
    <w:rsid w:val="008B4B96"/>
    <w:rsid w:val="008D3CCC"/>
    <w:rsid w:val="008F3789"/>
    <w:rsid w:val="008F4F07"/>
    <w:rsid w:val="008F686C"/>
    <w:rsid w:val="009148DE"/>
    <w:rsid w:val="00916415"/>
    <w:rsid w:val="00941E30"/>
    <w:rsid w:val="009531B0"/>
    <w:rsid w:val="0096460B"/>
    <w:rsid w:val="009741B3"/>
    <w:rsid w:val="009777D9"/>
    <w:rsid w:val="00991B88"/>
    <w:rsid w:val="009957A5"/>
    <w:rsid w:val="009A5753"/>
    <w:rsid w:val="009A579D"/>
    <w:rsid w:val="009C4A05"/>
    <w:rsid w:val="009D1C01"/>
    <w:rsid w:val="009E3297"/>
    <w:rsid w:val="009F734F"/>
    <w:rsid w:val="00A2226D"/>
    <w:rsid w:val="00A246B6"/>
    <w:rsid w:val="00A47E70"/>
    <w:rsid w:val="00A50A32"/>
    <w:rsid w:val="00A50CF0"/>
    <w:rsid w:val="00A7671C"/>
    <w:rsid w:val="00A92E3A"/>
    <w:rsid w:val="00A96B40"/>
    <w:rsid w:val="00AA2CBC"/>
    <w:rsid w:val="00AC5820"/>
    <w:rsid w:val="00AD1CD8"/>
    <w:rsid w:val="00B10685"/>
    <w:rsid w:val="00B15437"/>
    <w:rsid w:val="00B258BB"/>
    <w:rsid w:val="00B52E4C"/>
    <w:rsid w:val="00B5472A"/>
    <w:rsid w:val="00B57A49"/>
    <w:rsid w:val="00B67B97"/>
    <w:rsid w:val="00B86889"/>
    <w:rsid w:val="00B968C8"/>
    <w:rsid w:val="00BA3EC5"/>
    <w:rsid w:val="00BA51D9"/>
    <w:rsid w:val="00BB5DFC"/>
    <w:rsid w:val="00BD279D"/>
    <w:rsid w:val="00BD5D45"/>
    <w:rsid w:val="00BD6BB8"/>
    <w:rsid w:val="00BF3DF2"/>
    <w:rsid w:val="00C158CD"/>
    <w:rsid w:val="00C166FF"/>
    <w:rsid w:val="00C210D4"/>
    <w:rsid w:val="00C44D25"/>
    <w:rsid w:val="00C66BA2"/>
    <w:rsid w:val="00C7043A"/>
    <w:rsid w:val="00C7052A"/>
    <w:rsid w:val="00C7425E"/>
    <w:rsid w:val="00C74FF4"/>
    <w:rsid w:val="00C771DB"/>
    <w:rsid w:val="00C81E97"/>
    <w:rsid w:val="00C870F6"/>
    <w:rsid w:val="00C95985"/>
    <w:rsid w:val="00CC5026"/>
    <w:rsid w:val="00CC68D0"/>
    <w:rsid w:val="00D03F9A"/>
    <w:rsid w:val="00D06D51"/>
    <w:rsid w:val="00D1571C"/>
    <w:rsid w:val="00D24991"/>
    <w:rsid w:val="00D50255"/>
    <w:rsid w:val="00D66520"/>
    <w:rsid w:val="00D84AE9"/>
    <w:rsid w:val="00D9124E"/>
    <w:rsid w:val="00DD1A1E"/>
    <w:rsid w:val="00DE34CF"/>
    <w:rsid w:val="00DE772E"/>
    <w:rsid w:val="00E03F98"/>
    <w:rsid w:val="00E13F3D"/>
    <w:rsid w:val="00E254AA"/>
    <w:rsid w:val="00E34898"/>
    <w:rsid w:val="00E62DDE"/>
    <w:rsid w:val="00EB016F"/>
    <w:rsid w:val="00EB09B7"/>
    <w:rsid w:val="00EC56A3"/>
    <w:rsid w:val="00ED3076"/>
    <w:rsid w:val="00EE7D7C"/>
    <w:rsid w:val="00EF2C2A"/>
    <w:rsid w:val="00EF5B08"/>
    <w:rsid w:val="00EF6A59"/>
    <w:rsid w:val="00F25D98"/>
    <w:rsid w:val="00F300FB"/>
    <w:rsid w:val="00F43C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5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qFormat/>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uiPriority w:val="9"/>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uiPriority w:val="9"/>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qFormat/>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uiPriority w:val="9"/>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qFormat/>
    <w:rsid w:val="0096460B"/>
    <w:rPr>
      <w:rFonts w:ascii="Times New Roman" w:hAnsi="Times New Roman"/>
      <w:lang w:val="en-GB" w:eastAsia="en-US"/>
    </w:rPr>
  </w:style>
  <w:style w:type="paragraph" w:customStyle="1" w:styleId="10">
    <w:name w:val="修订1"/>
    <w:hidden/>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heading 1 Cha"/>
    <w:qFormat/>
    <w:rsid w:val="0096460B"/>
    <w:rPr>
      <w:rFonts w:ascii="Arial" w:eastAsia="SimSun" w:hAnsi="Arial"/>
      <w:sz w:val="32"/>
      <w:lang w:val="en-GB" w:eastAsia="en-US" w:bidi="ar-SA"/>
    </w:rPr>
  </w:style>
  <w:style w:type="character" w:customStyle="1" w:styleId="CharChar16">
    <w:name w:val="Char Char16"/>
    <w:qFormat/>
    <w:rsid w:val="0096460B"/>
    <w:rPr>
      <w:rFonts w:ascii="Arial" w:eastAsia="SimSun" w:hAnsi="Arial"/>
      <w:lang w:val="en-GB" w:eastAsia="en-US" w:bidi="ar-SA"/>
    </w:rPr>
  </w:style>
  <w:style w:type="character" w:customStyle="1" w:styleId="CharChar14">
    <w:name w:val="Char Char14"/>
    <w:qFormat/>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qFormat/>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qFormat/>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qFormat/>
    <w:rsid w:val="0096460B"/>
    <w:rPr>
      <w:rFonts w:ascii="Tahoma" w:hAnsi="Tahoma" w:cs="Tahoma"/>
      <w:shd w:val="clear" w:color="auto" w:fill="000080"/>
      <w:lang w:val="en-GB" w:eastAsia="en-US"/>
    </w:rPr>
  </w:style>
  <w:style w:type="character" w:customStyle="1" w:styleId="CharChar19">
    <w:name w:val="Char Char19"/>
    <w:qFormat/>
    <w:rsid w:val="0096460B"/>
    <w:rPr>
      <w:rFonts w:ascii="Times New Roman" w:hAnsi="Times New Roman"/>
      <w:lang w:val="en-GB"/>
    </w:rPr>
  </w:style>
  <w:style w:type="character" w:customStyle="1" w:styleId="CharChar20">
    <w:name w:val="Char Char20"/>
    <w:qFormat/>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qFormat/>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qFormat/>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qFormat/>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uiPriority w:val="99"/>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96460B"/>
    <w:rPr>
      <w:rFonts w:ascii="Times New Roman" w:hAnsi="Times New Roman"/>
      <w:i/>
      <w:lang w:val="en-GB" w:eastAsia="x-none"/>
    </w:rPr>
  </w:style>
  <w:style w:type="paragraph" w:styleId="BodyText3">
    <w:name w:val="Body Text 3"/>
    <w:basedOn w:val="Normal"/>
    <w:link w:val="BodyText3Char"/>
    <w:uiPriority w:val="99"/>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qFormat/>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uiPriority w:val="99"/>
    <w:qFormat/>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qFormat/>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qFormat/>
    <w:rsid w:val="0096460B"/>
    <w:rPr>
      <w:rFonts w:eastAsia="SimSun"/>
      <w:lang w:val="en-GB" w:eastAsia="en-US" w:bidi="ar-SA"/>
    </w:rPr>
  </w:style>
  <w:style w:type="character" w:customStyle="1" w:styleId="CharChar11">
    <w:name w:val="Char Char11"/>
    <w:aliases w:val="Heading 1 Char21,标题 1 Char11,h19 Char1,1 Char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qFormat/>
    <w:rsid w:val="0096460B"/>
    <w:rPr>
      <w:rFonts w:ascii="Courier New" w:hAnsi="Courier New" w:cs="Courier New"/>
      <w:lang w:val="en-GB" w:eastAsia="en-US"/>
    </w:rPr>
  </w:style>
  <w:style w:type="character" w:customStyle="1" w:styleId="EndnotentextZchn1">
    <w:name w:val="Endnotentext Zchn1"/>
    <w:qFormat/>
    <w:rsid w:val="0096460B"/>
    <w:rPr>
      <w:rFonts w:ascii="Times New Roman" w:hAnsi="Times New Roman"/>
      <w:lang w:val="en-GB" w:eastAsia="en-US"/>
    </w:rPr>
  </w:style>
  <w:style w:type="character" w:customStyle="1" w:styleId="Heading1Char2">
    <w:name w:val="Heading 1 Char2"/>
    <w:qFormat/>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6460B"/>
    <w:rPr>
      <w:rFonts w:ascii="Times New Roman" w:hAnsi="Times New Roman"/>
      <w:b/>
      <w:lang w:val="en-GB" w:eastAsia="ko-KR"/>
    </w:rPr>
  </w:style>
  <w:style w:type="character" w:customStyle="1" w:styleId="11BodyTextChar">
    <w:name w:val="11 BodyText Char"/>
    <w:aliases w:val="Block_Text Char,np Char,b Char"/>
    <w:link w:val="11BodyText"/>
    <w:qForma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qFormat/>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qFormat/>
    <w:rsid w:val="0096460B"/>
    <w:rPr>
      <w:rFonts w:ascii="MS Mincho" w:hAnsi="Courier New" w:cs="Courier New"/>
      <w:sz w:val="21"/>
      <w:szCs w:val="21"/>
      <w:lang w:val="en-GB" w:eastAsia="en-US"/>
    </w:rPr>
  </w:style>
  <w:style w:type="character" w:customStyle="1" w:styleId="19">
    <w:name w:val="文末脚注文字列 (文字)1"/>
    <w:qFormat/>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qFormat/>
    <w:rsid w:val="0096460B"/>
    <w:rPr>
      <w:rFonts w:ascii="MingLiU" w:eastAsia="MingLiU" w:hAnsi="Courier New" w:cs="Courier New"/>
      <w:sz w:val="24"/>
      <w:szCs w:val="24"/>
      <w:lang w:val="en-GB" w:eastAsia="en-US"/>
    </w:rPr>
  </w:style>
  <w:style w:type="character" w:customStyle="1" w:styleId="1b">
    <w:name w:val="章節附註文字 字元1"/>
    <w:qFormat/>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qFormat/>
    <w:rsid w:val="0096460B"/>
    <w:rPr>
      <w:sz w:val="18"/>
      <w:szCs w:val="18"/>
    </w:rPr>
  </w:style>
  <w:style w:type="character" w:customStyle="1" w:styleId="Heading7Char3">
    <w:name w:val="Heading 7 Char3"/>
    <w:qFormat/>
    <w:rsid w:val="0096460B"/>
    <w:rPr>
      <w:rFonts w:ascii="Arial" w:eastAsia="SimSun" w:hAnsi="Arial" w:cs="Times New Roman"/>
      <w:kern w:val="0"/>
      <w:sz w:val="20"/>
      <w:szCs w:val="20"/>
      <w:lang w:val="en-GB" w:eastAsia="en-US"/>
    </w:rPr>
  </w:style>
  <w:style w:type="character" w:customStyle="1" w:styleId="Heading8Char3">
    <w:name w:val="Heading 8 Char3"/>
    <w:qFormat/>
    <w:rsid w:val="0096460B"/>
    <w:rPr>
      <w:rFonts w:ascii="Arial" w:eastAsia="SimSun" w:hAnsi="Arial" w:cs="Times New Roman"/>
      <w:kern w:val="0"/>
      <w:sz w:val="36"/>
      <w:szCs w:val="20"/>
      <w:lang w:val="en-GB" w:eastAsia="en-US"/>
    </w:rPr>
  </w:style>
  <w:style w:type="character" w:customStyle="1" w:styleId="Heading9Char2">
    <w:name w:val="Heading 9 Char2"/>
    <w:qFormat/>
    <w:rsid w:val="0096460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6460B"/>
    <w:rPr>
      <w:rFonts w:ascii="Times New Roman" w:eastAsia="MS Mincho" w:hAnsi="Times New Roman"/>
      <w:lang w:val="en-GB" w:eastAsia="en-US"/>
    </w:rPr>
  </w:style>
  <w:style w:type="character" w:customStyle="1" w:styleId="DocumentMapChar1">
    <w:name w:val="Document Map Char1"/>
    <w:uiPriority w:val="99"/>
    <w:semiHidden/>
    <w:qFormat/>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qFormat/>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qFormat/>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qFormat/>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qFormat/>
    <w:rsid w:val="0096460B"/>
    <w:rPr>
      <w:rFonts w:ascii="Times New Roman" w:eastAsia="SimSun" w:hAnsi="Times New Roman" w:cs="Times New Roman"/>
      <w:kern w:val="0"/>
      <w:sz w:val="20"/>
      <w:szCs w:val="20"/>
      <w:lang w:val="en-GB" w:eastAsia="ja-JP"/>
    </w:rPr>
  </w:style>
  <w:style w:type="character" w:customStyle="1" w:styleId="BodyText3Char3">
    <w:name w:val="Body Text 3 Char3"/>
    <w:qFormat/>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60B"/>
    <w:rPr>
      <w:rFonts w:ascii="Arial" w:hAnsi="Arial"/>
      <w:sz w:val="28"/>
      <w:lang w:val="en-GB" w:eastAsia="en-US" w:bidi="ar-SA"/>
    </w:rPr>
  </w:style>
  <w:style w:type="character" w:customStyle="1" w:styleId="TFZchn">
    <w:name w:val="TF Zchn"/>
    <w:link w:val="TF1"/>
    <w:qFormat/>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96460B"/>
  </w:style>
  <w:style w:type="character" w:customStyle="1" w:styleId="apple-converted-space">
    <w:name w:val="apple-converted-space"/>
    <w:qFormat/>
    <w:rsid w:val="0096460B"/>
  </w:style>
  <w:style w:type="character" w:customStyle="1" w:styleId="ENChar">
    <w:name w:val="EN Char"/>
    <w:qFormat/>
    <w:rsid w:val="0096460B"/>
    <w:rPr>
      <w:color w:val="FF0000"/>
      <w:lang w:val="en-GB" w:eastAsia="en-US"/>
    </w:rPr>
  </w:style>
  <w:style w:type="character" w:customStyle="1" w:styleId="ListChar3">
    <w:name w:val="List Char3"/>
    <w:link w:val="List"/>
    <w:qForma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qFormat/>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96460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6460B"/>
    <w:rPr>
      <w:rFonts w:ascii="Arial" w:hAnsi="Arial"/>
      <w:sz w:val="24"/>
      <w:lang w:val="en-GB" w:eastAsia="en-US" w:bidi="ar-SA"/>
    </w:rPr>
  </w:style>
  <w:style w:type="character" w:customStyle="1" w:styleId="CharChar15">
    <w:name w:val="Char Char15"/>
    <w:qFormat/>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96460B"/>
    <w:rPr>
      <w:rFonts w:ascii="Courier New" w:eastAsia="SimSun" w:hAnsi="Courier New"/>
      <w:noProof/>
      <w:sz w:val="16"/>
      <w:lang w:val="en-GB" w:eastAsia="ja-JP"/>
    </w:rPr>
  </w:style>
  <w:style w:type="character" w:customStyle="1" w:styleId="mediumtext1">
    <w:name w:val="medium_text1"/>
    <w:qFormat/>
    <w:rsid w:val="0096460B"/>
    <w:rPr>
      <w:sz w:val="18"/>
      <w:szCs w:val="18"/>
    </w:rPr>
  </w:style>
  <w:style w:type="character" w:customStyle="1" w:styleId="shorttext1">
    <w:name w:val="short_text1"/>
    <w:qFormat/>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6460B"/>
    <w:rPr>
      <w:rFonts w:ascii="Arial" w:hAnsi="Arial"/>
      <w:sz w:val="24"/>
      <w:szCs w:val="28"/>
      <w:lang w:val="en-GB" w:eastAsia="en-US"/>
    </w:rPr>
  </w:style>
  <w:style w:type="character" w:customStyle="1" w:styleId="CharChar18">
    <w:name w:val="Char Char18"/>
    <w:qFormat/>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6460B"/>
    <w:rPr>
      <w:rFonts w:ascii="Arial" w:hAnsi="Arial"/>
      <w:sz w:val="24"/>
      <w:szCs w:val="28"/>
      <w:lang w:val="en-GB" w:eastAsia="en-GB" w:bidi="ar-SA"/>
    </w:rPr>
  </w:style>
  <w:style w:type="character" w:customStyle="1" w:styleId="Heading7Char2">
    <w:name w:val="Heading 7 Char2"/>
    <w:qFormat/>
    <w:rsid w:val="0096460B"/>
    <w:rPr>
      <w:rFonts w:ascii="Arial" w:hAnsi="Arial"/>
      <w:lang w:val="en-GB" w:eastAsia="en-GB" w:bidi="ar-SA"/>
    </w:rPr>
  </w:style>
  <w:style w:type="character" w:customStyle="1" w:styleId="Heading8Char2">
    <w:name w:val="Heading 8 Char2"/>
    <w:qFormat/>
    <w:rsid w:val="0096460B"/>
    <w:rPr>
      <w:rFonts w:ascii="Arial" w:hAnsi="Arial"/>
      <w:sz w:val="36"/>
      <w:lang w:val="en-GB" w:eastAsia="en-GB" w:bidi="ar-SA"/>
    </w:rPr>
  </w:style>
  <w:style w:type="character" w:customStyle="1" w:styleId="ListChar2">
    <w:name w:val="List Char2"/>
    <w:qFormat/>
    <w:rsid w:val="0096460B"/>
    <w:rPr>
      <w:lang w:val="en-GB" w:eastAsia="en-GB" w:bidi="ar-SA"/>
    </w:rPr>
  </w:style>
  <w:style w:type="character" w:customStyle="1" w:styleId="PlainTextChar2">
    <w:name w:val="Plain Text Char2"/>
    <w:qFormat/>
    <w:rsid w:val="0096460B"/>
    <w:rPr>
      <w:rFonts w:ascii="Courier New" w:hAnsi="Courier New"/>
      <w:lang w:val="nb-NO" w:eastAsia="en-US" w:bidi="ar-SA"/>
    </w:rPr>
  </w:style>
  <w:style w:type="character" w:customStyle="1" w:styleId="CommentTextChar2">
    <w:name w:val="Comment Text Char2"/>
    <w:semiHidden/>
    <w:qFormat/>
    <w:rsid w:val="0096460B"/>
    <w:rPr>
      <w:lang w:val="en-GB" w:eastAsia="en-US" w:bidi="ar-SA"/>
    </w:rPr>
  </w:style>
  <w:style w:type="character" w:customStyle="1" w:styleId="BodyText2Char2">
    <w:name w:val="Body Text 2 Char2"/>
    <w:qFormat/>
    <w:rsid w:val="0096460B"/>
    <w:rPr>
      <w:lang w:val="en-GB" w:eastAsia="ja-JP" w:bidi="ar-SA"/>
    </w:rPr>
  </w:style>
  <w:style w:type="character" w:customStyle="1" w:styleId="BodyText3Char2">
    <w:name w:val="Body Text 3 Char2"/>
    <w:qFormat/>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6460B"/>
    <w:rPr>
      <w:rFonts w:ascii="Arial" w:eastAsia="SimSun" w:hAnsi="Arial"/>
      <w:sz w:val="32"/>
      <w:lang w:val="en-GB" w:eastAsia="en-US" w:bidi="ar-SA"/>
    </w:rPr>
  </w:style>
  <w:style w:type="character" w:customStyle="1" w:styleId="BodyTextIndentChar2">
    <w:name w:val="Body Text Indent Char2"/>
    <w:qFormat/>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6460B"/>
    <w:rPr>
      <w:rFonts w:ascii="Arial" w:hAnsi="Arial"/>
      <w:sz w:val="28"/>
      <w:lang w:val="en-GB" w:eastAsia="en-GB" w:bidi="ar-SA"/>
    </w:rPr>
  </w:style>
  <w:style w:type="character" w:customStyle="1" w:styleId="CarCar9">
    <w:name w:val="Car Car9"/>
    <w:qFormat/>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aliases w:val="footer odd Char1,footer Char1,fo Char1,pie de página Char1"/>
    <w:uiPriority w:val="99"/>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qFormat/>
    <w:rsid w:val="0096460B"/>
    <w:rPr>
      <w:rFonts w:ascii="Arial" w:hAnsi="Arial"/>
      <w:lang w:val="en-GB" w:eastAsia="ja-JP" w:bidi="ar-SA"/>
    </w:rPr>
  </w:style>
  <w:style w:type="character" w:customStyle="1" w:styleId="Heading8Char1">
    <w:name w:val="Heading 8 Char1"/>
    <w:qFormat/>
    <w:rsid w:val="0096460B"/>
    <w:rPr>
      <w:rFonts w:ascii="Arial" w:hAnsi="Arial"/>
      <w:sz w:val="36"/>
      <w:lang w:val="en-GB" w:eastAsia="ja-JP" w:bidi="ar-SA"/>
    </w:rPr>
  </w:style>
  <w:style w:type="character" w:customStyle="1" w:styleId="ListChar1">
    <w:name w:val="List Char1"/>
    <w:qFormat/>
    <w:rsid w:val="0096460B"/>
    <w:rPr>
      <w:lang w:val="en-GB" w:eastAsia="ja-JP" w:bidi="ar-SA"/>
    </w:rPr>
  </w:style>
  <w:style w:type="character" w:customStyle="1" w:styleId="CommentTextChar1">
    <w:name w:val="Comment Text Char1"/>
    <w:qFormat/>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qFormat/>
    <w:rsid w:val="0096460B"/>
  </w:style>
  <w:style w:type="character" w:customStyle="1" w:styleId="WW-Absatz-Standardschriftart">
    <w:name w:val="WW-Absatz-Standardschriftart"/>
    <w:qFormat/>
    <w:rsid w:val="0096460B"/>
  </w:style>
  <w:style w:type="character" w:customStyle="1" w:styleId="WW8Num1z0">
    <w:name w:val="WW8Num1z0"/>
    <w:qFormat/>
    <w:rsid w:val="0096460B"/>
    <w:rPr>
      <w:rFonts w:ascii="Symbol" w:hAnsi="Symbol"/>
    </w:rPr>
  </w:style>
  <w:style w:type="character" w:customStyle="1" w:styleId="WW8Num5z0">
    <w:name w:val="WW8Num5z0"/>
    <w:qFormat/>
    <w:rsid w:val="0096460B"/>
    <w:rPr>
      <w:rFonts w:ascii="Times New Roman" w:eastAsia="MS Mincho" w:hAnsi="Times New Roman" w:cs="Times New Roman"/>
    </w:rPr>
  </w:style>
  <w:style w:type="character" w:customStyle="1" w:styleId="WW8Num5z1">
    <w:name w:val="WW8Num5z1"/>
    <w:qFormat/>
    <w:rsid w:val="0096460B"/>
    <w:rPr>
      <w:rFonts w:ascii="Courier New" w:hAnsi="Courier New" w:cs="Courier New"/>
    </w:rPr>
  </w:style>
  <w:style w:type="character" w:customStyle="1" w:styleId="WW8Num5z2">
    <w:name w:val="WW8Num5z2"/>
    <w:qFormat/>
    <w:rsid w:val="0096460B"/>
    <w:rPr>
      <w:rFonts w:ascii="Wingdings" w:hAnsi="Wingdings"/>
    </w:rPr>
  </w:style>
  <w:style w:type="character" w:customStyle="1" w:styleId="WW8Num5z3">
    <w:name w:val="WW8Num5z3"/>
    <w:qFormat/>
    <w:rsid w:val="0096460B"/>
    <w:rPr>
      <w:rFonts w:ascii="Symbol" w:hAnsi="Symbol"/>
    </w:rPr>
  </w:style>
  <w:style w:type="character" w:customStyle="1" w:styleId="WW8Num6z0">
    <w:name w:val="WW8Num6z0"/>
    <w:qFormat/>
    <w:rsid w:val="0096460B"/>
    <w:rPr>
      <w:rFonts w:ascii="Arial" w:eastAsia="MS Mincho" w:hAnsi="Arial" w:cs="Arial"/>
    </w:rPr>
  </w:style>
  <w:style w:type="character" w:customStyle="1" w:styleId="WW8Num6z1">
    <w:name w:val="WW8Num6z1"/>
    <w:qFormat/>
    <w:rsid w:val="0096460B"/>
    <w:rPr>
      <w:rFonts w:ascii="Courier New" w:hAnsi="Courier New" w:cs="Courier New"/>
    </w:rPr>
  </w:style>
  <w:style w:type="character" w:customStyle="1" w:styleId="WW8Num6z2">
    <w:name w:val="WW8Num6z2"/>
    <w:qFormat/>
    <w:rsid w:val="0096460B"/>
    <w:rPr>
      <w:rFonts w:ascii="Wingdings" w:hAnsi="Wingdings"/>
    </w:rPr>
  </w:style>
  <w:style w:type="character" w:customStyle="1" w:styleId="WW8Num6z3">
    <w:name w:val="WW8Num6z3"/>
    <w:qFormat/>
    <w:rsid w:val="0096460B"/>
    <w:rPr>
      <w:rFonts w:ascii="Symbol" w:hAnsi="Symbol"/>
    </w:rPr>
  </w:style>
  <w:style w:type="character" w:customStyle="1" w:styleId="WW8Num9z0">
    <w:name w:val="WW8Num9z0"/>
    <w:qFormat/>
    <w:rsid w:val="0096460B"/>
    <w:rPr>
      <w:rFonts w:ascii="Times New Roman" w:eastAsia="MS Mincho" w:hAnsi="Times New Roman" w:cs="Times New Roman"/>
    </w:rPr>
  </w:style>
  <w:style w:type="character" w:customStyle="1" w:styleId="WW8Num9z1">
    <w:name w:val="WW8Num9z1"/>
    <w:qFormat/>
    <w:rsid w:val="0096460B"/>
    <w:rPr>
      <w:rFonts w:ascii="Courier New" w:hAnsi="Courier New" w:cs="Courier New"/>
    </w:rPr>
  </w:style>
  <w:style w:type="character" w:customStyle="1" w:styleId="WW8Num9z2">
    <w:name w:val="WW8Num9z2"/>
    <w:qFormat/>
    <w:rsid w:val="0096460B"/>
    <w:rPr>
      <w:rFonts w:ascii="Wingdings" w:hAnsi="Wingdings"/>
    </w:rPr>
  </w:style>
  <w:style w:type="character" w:customStyle="1" w:styleId="WW8Num9z3">
    <w:name w:val="WW8Num9z3"/>
    <w:qFormat/>
    <w:rsid w:val="0096460B"/>
    <w:rPr>
      <w:rFonts w:ascii="Symbol" w:hAnsi="Symbol"/>
    </w:rPr>
  </w:style>
  <w:style w:type="character" w:customStyle="1" w:styleId="WW8Num11z0">
    <w:name w:val="WW8Num11z0"/>
    <w:qFormat/>
    <w:rsid w:val="0096460B"/>
    <w:rPr>
      <w:rFonts w:ascii="Times New Roman" w:eastAsia="MS Mincho" w:hAnsi="Times New Roman" w:cs="Times New Roman"/>
    </w:rPr>
  </w:style>
  <w:style w:type="character" w:customStyle="1" w:styleId="WW8Num11z1">
    <w:name w:val="WW8Num11z1"/>
    <w:qFormat/>
    <w:rsid w:val="0096460B"/>
    <w:rPr>
      <w:rFonts w:ascii="Courier New" w:hAnsi="Courier New" w:cs="Courier New"/>
    </w:rPr>
  </w:style>
  <w:style w:type="character" w:customStyle="1" w:styleId="WW8Num11z2">
    <w:name w:val="WW8Num11z2"/>
    <w:qFormat/>
    <w:rsid w:val="0096460B"/>
    <w:rPr>
      <w:rFonts w:ascii="Wingdings" w:hAnsi="Wingdings"/>
    </w:rPr>
  </w:style>
  <w:style w:type="character" w:customStyle="1" w:styleId="WW8Num11z3">
    <w:name w:val="WW8Num11z3"/>
    <w:qFormat/>
    <w:rsid w:val="0096460B"/>
    <w:rPr>
      <w:rFonts w:ascii="Symbol" w:hAnsi="Symbol"/>
    </w:rPr>
  </w:style>
  <w:style w:type="character" w:customStyle="1" w:styleId="WW8Num15z0">
    <w:name w:val="WW8Num15z0"/>
    <w:qFormat/>
    <w:rsid w:val="0096460B"/>
    <w:rPr>
      <w:rFonts w:ascii="Times New Roman" w:eastAsia="Times New Roman" w:hAnsi="Times New Roman" w:cs="Times New Roman"/>
    </w:rPr>
  </w:style>
  <w:style w:type="character" w:customStyle="1" w:styleId="WW8Num15z1">
    <w:name w:val="WW8Num15z1"/>
    <w:qFormat/>
    <w:rsid w:val="0096460B"/>
    <w:rPr>
      <w:rFonts w:ascii="Courier New" w:hAnsi="Courier New" w:cs="Courier New"/>
    </w:rPr>
  </w:style>
  <w:style w:type="character" w:customStyle="1" w:styleId="WW8Num15z2">
    <w:name w:val="WW8Num15z2"/>
    <w:qFormat/>
    <w:rsid w:val="0096460B"/>
    <w:rPr>
      <w:rFonts w:ascii="Wingdings" w:hAnsi="Wingdings"/>
    </w:rPr>
  </w:style>
  <w:style w:type="character" w:customStyle="1" w:styleId="WW8Num15z3">
    <w:name w:val="WW8Num15z3"/>
    <w:qFormat/>
    <w:rsid w:val="0096460B"/>
    <w:rPr>
      <w:rFonts w:ascii="Symbol" w:hAnsi="Symbol"/>
    </w:rPr>
  </w:style>
  <w:style w:type="character" w:customStyle="1" w:styleId="WW8Num16z0">
    <w:name w:val="WW8Num16z0"/>
    <w:qFormat/>
    <w:rsid w:val="0096460B"/>
    <w:rPr>
      <w:rFonts w:ascii="Times New Roman" w:eastAsia="MS Mincho" w:hAnsi="Times New Roman" w:cs="Times New Roman"/>
    </w:rPr>
  </w:style>
  <w:style w:type="character" w:customStyle="1" w:styleId="WW8Num16z1">
    <w:name w:val="WW8Num16z1"/>
    <w:qFormat/>
    <w:rsid w:val="0096460B"/>
    <w:rPr>
      <w:rFonts w:ascii="Courier New" w:hAnsi="Courier New" w:cs="Courier New"/>
    </w:rPr>
  </w:style>
  <w:style w:type="character" w:customStyle="1" w:styleId="WW8Num16z2">
    <w:name w:val="WW8Num16z2"/>
    <w:qFormat/>
    <w:rsid w:val="0096460B"/>
    <w:rPr>
      <w:rFonts w:ascii="Wingdings" w:hAnsi="Wingdings"/>
    </w:rPr>
  </w:style>
  <w:style w:type="character" w:customStyle="1" w:styleId="WW8Num16z3">
    <w:name w:val="WW8Num16z3"/>
    <w:qFormat/>
    <w:rsid w:val="0096460B"/>
    <w:rPr>
      <w:rFonts w:ascii="Symbol" w:hAnsi="Symbol"/>
    </w:rPr>
  </w:style>
  <w:style w:type="character" w:customStyle="1" w:styleId="WW8Num18z0">
    <w:name w:val="WW8Num18z0"/>
    <w:qFormat/>
    <w:rsid w:val="0096460B"/>
    <w:rPr>
      <w:rFonts w:ascii="Times New Roman" w:eastAsia="Times New Roman" w:hAnsi="Times New Roman" w:cs="Times New Roman"/>
    </w:rPr>
  </w:style>
  <w:style w:type="character" w:customStyle="1" w:styleId="WW8Num18z1">
    <w:name w:val="WW8Num18z1"/>
    <w:qFormat/>
    <w:rsid w:val="0096460B"/>
    <w:rPr>
      <w:rFonts w:ascii="Courier New" w:hAnsi="Courier New" w:cs="Courier New"/>
    </w:rPr>
  </w:style>
  <w:style w:type="character" w:customStyle="1" w:styleId="WW8Num18z2">
    <w:name w:val="WW8Num18z2"/>
    <w:qFormat/>
    <w:rsid w:val="0096460B"/>
    <w:rPr>
      <w:rFonts w:ascii="Wingdings" w:hAnsi="Wingdings"/>
    </w:rPr>
  </w:style>
  <w:style w:type="character" w:customStyle="1" w:styleId="WW8Num18z3">
    <w:name w:val="WW8Num18z3"/>
    <w:qFormat/>
    <w:rsid w:val="0096460B"/>
    <w:rPr>
      <w:rFonts w:ascii="Symbol" w:hAnsi="Symbol"/>
    </w:rPr>
  </w:style>
  <w:style w:type="character" w:customStyle="1" w:styleId="WW8Num19z0">
    <w:name w:val="WW8Num19z0"/>
    <w:qFormat/>
    <w:rsid w:val="0096460B"/>
    <w:rPr>
      <w:rFonts w:ascii="Times New Roman" w:eastAsia="MS Mincho" w:hAnsi="Times New Roman" w:cs="Times New Roman"/>
    </w:rPr>
  </w:style>
  <w:style w:type="character" w:customStyle="1" w:styleId="WW8Num19z1">
    <w:name w:val="WW8Num19z1"/>
    <w:qFormat/>
    <w:rsid w:val="0096460B"/>
    <w:rPr>
      <w:rFonts w:ascii="Wingdings" w:hAnsi="Wingdings"/>
    </w:rPr>
  </w:style>
  <w:style w:type="character" w:customStyle="1" w:styleId="WW8Num25z0">
    <w:name w:val="WW8Num25z0"/>
    <w:qFormat/>
    <w:rsid w:val="0096460B"/>
    <w:rPr>
      <w:rFonts w:ascii="Arial" w:eastAsia="SimSun" w:hAnsi="Arial" w:cs="Arial"/>
    </w:rPr>
  </w:style>
  <w:style w:type="character" w:customStyle="1" w:styleId="WW8Num25z1">
    <w:name w:val="WW8Num25z1"/>
    <w:qFormat/>
    <w:rsid w:val="0096460B"/>
    <w:rPr>
      <w:rFonts w:ascii="Wingdings" w:hAnsi="Wingdings"/>
    </w:rPr>
  </w:style>
  <w:style w:type="character" w:customStyle="1" w:styleId="WW8Num28z0">
    <w:name w:val="WW8Num28z0"/>
    <w:qFormat/>
    <w:rsid w:val="0096460B"/>
    <w:rPr>
      <w:rFonts w:ascii="Times New Roman" w:eastAsia="MS Mincho" w:hAnsi="Times New Roman" w:cs="Times New Roman"/>
    </w:rPr>
  </w:style>
  <w:style w:type="character" w:customStyle="1" w:styleId="WW8Num28z1">
    <w:name w:val="WW8Num28z1"/>
    <w:qFormat/>
    <w:rsid w:val="0096460B"/>
    <w:rPr>
      <w:rFonts w:ascii="Courier New" w:hAnsi="Courier New" w:cs="Courier New"/>
    </w:rPr>
  </w:style>
  <w:style w:type="character" w:customStyle="1" w:styleId="WW8Num28z2">
    <w:name w:val="WW8Num28z2"/>
    <w:qFormat/>
    <w:rsid w:val="0096460B"/>
    <w:rPr>
      <w:rFonts w:ascii="Wingdings" w:hAnsi="Wingdings"/>
    </w:rPr>
  </w:style>
  <w:style w:type="character" w:customStyle="1" w:styleId="WW8Num28z3">
    <w:name w:val="WW8Num28z3"/>
    <w:qFormat/>
    <w:rsid w:val="0096460B"/>
    <w:rPr>
      <w:rFonts w:ascii="Symbol" w:hAnsi="Symbol"/>
    </w:rPr>
  </w:style>
  <w:style w:type="character" w:customStyle="1" w:styleId="WW8Num32z0">
    <w:name w:val="WW8Num32z0"/>
    <w:qFormat/>
    <w:rsid w:val="0096460B"/>
    <w:rPr>
      <w:rFonts w:ascii="Times New Roman" w:eastAsia="Times New Roman" w:hAnsi="Times New Roman" w:cs="Times New Roman"/>
    </w:rPr>
  </w:style>
  <w:style w:type="character" w:customStyle="1" w:styleId="WW8Num32z1">
    <w:name w:val="WW8Num32z1"/>
    <w:qFormat/>
    <w:rsid w:val="0096460B"/>
    <w:rPr>
      <w:rFonts w:ascii="Courier New" w:hAnsi="Courier New" w:cs="Courier New"/>
    </w:rPr>
  </w:style>
  <w:style w:type="character" w:customStyle="1" w:styleId="WW8Num32z2">
    <w:name w:val="WW8Num32z2"/>
    <w:qFormat/>
    <w:rsid w:val="0096460B"/>
    <w:rPr>
      <w:rFonts w:ascii="Wingdings" w:hAnsi="Wingdings"/>
    </w:rPr>
  </w:style>
  <w:style w:type="character" w:customStyle="1" w:styleId="WW8Num32z3">
    <w:name w:val="WW8Num32z3"/>
    <w:qFormat/>
    <w:rsid w:val="0096460B"/>
    <w:rPr>
      <w:rFonts w:ascii="Symbol" w:hAnsi="Symbol"/>
    </w:rPr>
  </w:style>
  <w:style w:type="character" w:customStyle="1" w:styleId="WW8Num34z0">
    <w:name w:val="WW8Num34z0"/>
    <w:qFormat/>
    <w:rsid w:val="0096460B"/>
    <w:rPr>
      <w:rFonts w:ascii="Times New Roman" w:eastAsia="SimSun" w:hAnsi="Times New Roman" w:cs="Times New Roman"/>
    </w:rPr>
  </w:style>
  <w:style w:type="character" w:customStyle="1" w:styleId="WW8Num34z1">
    <w:name w:val="WW8Num34z1"/>
    <w:qFormat/>
    <w:rsid w:val="0096460B"/>
    <w:rPr>
      <w:rFonts w:ascii="Wingdings" w:hAnsi="Wingdings"/>
    </w:rPr>
  </w:style>
  <w:style w:type="character" w:customStyle="1" w:styleId="WW8Num35z0">
    <w:name w:val="WW8Num35z0"/>
    <w:qFormat/>
    <w:rsid w:val="0096460B"/>
    <w:rPr>
      <w:rFonts w:ascii="Times New Roman" w:eastAsia="SimSun" w:hAnsi="Times New Roman" w:cs="Times New Roman"/>
    </w:rPr>
  </w:style>
  <w:style w:type="character" w:customStyle="1" w:styleId="WW8Num35z1">
    <w:name w:val="WW8Num35z1"/>
    <w:qFormat/>
    <w:rsid w:val="0096460B"/>
    <w:rPr>
      <w:rFonts w:ascii="Wingdings" w:hAnsi="Wingdings"/>
    </w:rPr>
  </w:style>
  <w:style w:type="character" w:customStyle="1" w:styleId="WW8Num36z0">
    <w:name w:val="WW8Num36z0"/>
    <w:qFormat/>
    <w:rsid w:val="0096460B"/>
    <w:rPr>
      <w:rFonts w:ascii="Times New Roman" w:eastAsia="SimSun" w:hAnsi="Times New Roman" w:cs="Times New Roman"/>
    </w:rPr>
  </w:style>
  <w:style w:type="character" w:customStyle="1" w:styleId="WW8Num36z1">
    <w:name w:val="WW8Num36z1"/>
    <w:qFormat/>
    <w:rsid w:val="0096460B"/>
    <w:rPr>
      <w:rFonts w:ascii="Wingdings" w:hAnsi="Wingdings"/>
    </w:rPr>
  </w:style>
  <w:style w:type="character" w:customStyle="1" w:styleId="WW8Num39z0">
    <w:name w:val="WW8Num39z0"/>
    <w:qFormat/>
    <w:rsid w:val="0096460B"/>
    <w:rPr>
      <w:rFonts w:ascii="Times New Roman" w:eastAsia="SimSun" w:hAnsi="Times New Roman" w:cs="Times New Roman"/>
    </w:rPr>
  </w:style>
  <w:style w:type="character" w:customStyle="1" w:styleId="WW8Num39z1">
    <w:name w:val="WW8Num39z1"/>
    <w:qFormat/>
    <w:rsid w:val="0096460B"/>
    <w:rPr>
      <w:rFonts w:ascii="Wingdings" w:hAnsi="Wingdings"/>
    </w:rPr>
  </w:style>
  <w:style w:type="character" w:customStyle="1" w:styleId="WW8NumSt1z0">
    <w:name w:val="WW8NumSt1z0"/>
    <w:qFormat/>
    <w:rsid w:val="0096460B"/>
    <w:rPr>
      <w:rFonts w:ascii="Symbol" w:hAnsi="Symbol"/>
    </w:rPr>
  </w:style>
  <w:style w:type="character" w:customStyle="1" w:styleId="WW8NumSt18z0">
    <w:name w:val="WW8NumSt18z0"/>
    <w:qFormat/>
    <w:rsid w:val="0096460B"/>
    <w:rPr>
      <w:rFonts w:ascii="Geneva" w:hAnsi="Geneva"/>
    </w:rPr>
  </w:style>
  <w:style w:type="character" w:customStyle="1" w:styleId="aa">
    <w:name w:val="段落フォント"/>
    <w:qFormat/>
    <w:rsid w:val="0096460B"/>
  </w:style>
  <w:style w:type="character" w:customStyle="1" w:styleId="ab">
    <w:name w:val="脚注番号"/>
    <w:qFormat/>
    <w:rsid w:val="0096460B"/>
    <w:rPr>
      <w:b/>
      <w:position w:val="3"/>
      <w:sz w:val="16"/>
    </w:rPr>
  </w:style>
  <w:style w:type="character" w:customStyle="1" w:styleId="ac">
    <w:name w:val="コメント参照"/>
    <w:qFormat/>
    <w:rsid w:val="0096460B"/>
    <w:rPr>
      <w:sz w:val="16"/>
    </w:rPr>
  </w:style>
  <w:style w:type="character" w:customStyle="1" w:styleId="H1">
    <w:name w:val="H1 (文字)"/>
    <w:qFormat/>
    <w:rsid w:val="0096460B"/>
    <w:rPr>
      <w:rFonts w:ascii="Arial" w:eastAsia="MS Mincho" w:hAnsi="Arial"/>
      <w:sz w:val="36"/>
      <w:lang w:val="en-GB" w:eastAsia="ar-SA" w:bidi="ar-SA"/>
    </w:rPr>
  </w:style>
  <w:style w:type="character" w:customStyle="1" w:styleId="Head2A">
    <w:name w:val="Head2A (文字)"/>
    <w:qFormat/>
    <w:rsid w:val="0096460B"/>
    <w:rPr>
      <w:rFonts w:ascii="Arial" w:eastAsia="MS Mincho" w:hAnsi="Arial"/>
      <w:sz w:val="32"/>
      <w:lang w:val="en-GB" w:eastAsia="ar-SA" w:bidi="ar-SA"/>
    </w:rPr>
  </w:style>
  <w:style w:type="character" w:customStyle="1" w:styleId="Underrubrik2">
    <w:name w:val="Underrubrik2 (文字)"/>
    <w:qFormat/>
    <w:rsid w:val="0096460B"/>
    <w:rPr>
      <w:rFonts w:ascii="Arial" w:eastAsia="MS Mincho" w:hAnsi="Arial"/>
      <w:sz w:val="28"/>
      <w:lang w:val="en-GB" w:eastAsia="ar-SA" w:bidi="ar-SA"/>
    </w:rPr>
  </w:style>
  <w:style w:type="character" w:customStyle="1" w:styleId="h4">
    <w:name w:val="h4 (文字)"/>
    <w:qFormat/>
    <w:rsid w:val="0096460B"/>
    <w:rPr>
      <w:rFonts w:ascii="Arial" w:eastAsia="MS Mincho" w:hAnsi="Arial" w:cs="Arial"/>
      <w:color w:val="0000FF"/>
      <w:kern w:val="2"/>
      <w:sz w:val="24"/>
      <w:szCs w:val="28"/>
      <w:lang w:val="en-GB" w:eastAsia="ar-SA" w:bidi="ar-SA"/>
    </w:rPr>
  </w:style>
  <w:style w:type="character" w:customStyle="1" w:styleId="M5">
    <w:name w:val="M5 (文字)"/>
    <w:qFormat/>
    <w:rsid w:val="0096460B"/>
    <w:rPr>
      <w:rFonts w:ascii="Arial" w:eastAsia="MS Mincho" w:hAnsi="Arial"/>
      <w:sz w:val="22"/>
      <w:lang w:val="en-GB" w:eastAsia="ar-SA" w:bidi="ar-SA"/>
    </w:rPr>
  </w:style>
  <w:style w:type="character" w:customStyle="1" w:styleId="T1">
    <w:name w:val="T1 (文字)"/>
    <w:qFormat/>
    <w:rsid w:val="0096460B"/>
    <w:rPr>
      <w:rFonts w:ascii="Arial" w:eastAsia="MS Mincho" w:hAnsi="Arial"/>
      <w:lang w:val="en-GB" w:eastAsia="ar-SA" w:bidi="ar-SA"/>
    </w:rPr>
  </w:style>
  <w:style w:type="character" w:customStyle="1" w:styleId="8">
    <w:name w:val="(文字) (文字)8"/>
    <w:qFormat/>
    <w:rsid w:val="0096460B"/>
    <w:rPr>
      <w:rFonts w:ascii="Arial" w:eastAsia="MS Mincho" w:hAnsi="Arial"/>
      <w:lang w:val="en-GB" w:eastAsia="ar-SA" w:bidi="ar-SA"/>
    </w:rPr>
  </w:style>
  <w:style w:type="character" w:customStyle="1" w:styleId="7">
    <w:name w:val="(文字) (文字)7"/>
    <w:qFormat/>
    <w:rsid w:val="0096460B"/>
    <w:rPr>
      <w:rFonts w:ascii="Arial" w:eastAsia="MS Mincho" w:hAnsi="Arial"/>
      <w:sz w:val="36"/>
      <w:lang w:val="en-GB" w:eastAsia="ar-SA" w:bidi="ar-SA"/>
    </w:rPr>
  </w:style>
  <w:style w:type="character" w:customStyle="1" w:styleId="headerodd">
    <w:name w:val="header odd (文字)"/>
    <w:qFormat/>
    <w:rsid w:val="0096460B"/>
    <w:rPr>
      <w:rFonts w:ascii="Arial" w:eastAsia="MS Mincho" w:hAnsi="Arial"/>
      <w:b/>
      <w:sz w:val="18"/>
      <w:lang w:val="en-GB" w:eastAsia="ar-SA" w:bidi="ar-SA"/>
    </w:rPr>
  </w:style>
  <w:style w:type="character" w:customStyle="1" w:styleId="footnotetext1">
    <w:name w:val="footnote text1 (文字)"/>
    <w:qFormat/>
    <w:rsid w:val="0096460B"/>
    <w:rPr>
      <w:rFonts w:eastAsia="MS Mincho"/>
      <w:sz w:val="16"/>
      <w:lang w:val="en-GB" w:eastAsia="ar-SA" w:bidi="ar-SA"/>
    </w:rPr>
  </w:style>
  <w:style w:type="character" w:customStyle="1" w:styleId="6">
    <w:name w:val="(文字) (文字)6"/>
    <w:qFormat/>
    <w:rsid w:val="0096460B"/>
    <w:rPr>
      <w:rFonts w:eastAsia="MS Mincho"/>
      <w:lang w:val="en-GB" w:eastAsia="ar-SA" w:bidi="ar-SA"/>
    </w:rPr>
  </w:style>
  <w:style w:type="character" w:customStyle="1" w:styleId="cap">
    <w:name w:val="cap (文字)"/>
    <w:qFormat/>
    <w:rsid w:val="0096460B"/>
    <w:rPr>
      <w:rFonts w:eastAsia="MS Mincho"/>
      <w:b/>
      <w:lang w:val="en-GB" w:eastAsia="ar-SA" w:bidi="ar-SA"/>
    </w:rPr>
  </w:style>
  <w:style w:type="character" w:customStyle="1" w:styleId="5">
    <w:name w:val="(文字) (文字)5"/>
    <w:qFormat/>
    <w:rsid w:val="0096460B"/>
    <w:rPr>
      <w:rFonts w:ascii="Courier New" w:eastAsia="MS Mincho" w:hAnsi="Courier New"/>
      <w:lang w:val="nb-NO" w:eastAsia="ar-SA" w:bidi="ar-SA"/>
    </w:rPr>
  </w:style>
  <w:style w:type="character" w:customStyle="1" w:styleId="bt">
    <w:name w:val="bt (文字)"/>
    <w:qFormat/>
    <w:rsid w:val="0096460B"/>
    <w:rPr>
      <w:rFonts w:eastAsia="MS Mincho"/>
      <w:lang w:val="en-GB" w:eastAsia="ar-SA" w:bidi="ar-SA"/>
    </w:rPr>
  </w:style>
  <w:style w:type="character" w:customStyle="1" w:styleId="ad">
    <w:name w:val="番号付け記号"/>
    <w:qFormat/>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qFormat/>
    <w:rsid w:val="0096460B"/>
    <w:rPr>
      <w:rFonts w:ascii="Arial" w:eastAsia="Times New Roman" w:hAnsi="Arial" w:cs="Arial"/>
    </w:rPr>
  </w:style>
  <w:style w:type="character" w:customStyle="1" w:styleId="WW8Num27z1">
    <w:name w:val="WW8Num27z1"/>
    <w:qFormat/>
    <w:rsid w:val="0096460B"/>
    <w:rPr>
      <w:rFonts w:ascii="Courier New" w:hAnsi="Courier New" w:cs="Courier New"/>
    </w:rPr>
  </w:style>
  <w:style w:type="character" w:customStyle="1" w:styleId="WW8Num27z2">
    <w:name w:val="WW8Num27z2"/>
    <w:qFormat/>
    <w:rsid w:val="0096460B"/>
    <w:rPr>
      <w:rFonts w:ascii="Wingdings" w:hAnsi="Wingdings"/>
    </w:rPr>
  </w:style>
  <w:style w:type="character" w:customStyle="1" w:styleId="WW8Num27z3">
    <w:name w:val="WW8Num27z3"/>
    <w:qFormat/>
    <w:rsid w:val="0096460B"/>
    <w:rPr>
      <w:rFonts w:ascii="Symbol" w:hAnsi="Symbol"/>
    </w:rPr>
  </w:style>
  <w:style w:type="character" w:customStyle="1" w:styleId="WW8Num29z0">
    <w:name w:val="WW8Num29z0"/>
    <w:qFormat/>
    <w:rsid w:val="0096460B"/>
    <w:rPr>
      <w:rFonts w:ascii="Times New Roman" w:eastAsia="MS Mincho" w:hAnsi="Times New Roman" w:cs="Times New Roman"/>
    </w:rPr>
  </w:style>
  <w:style w:type="character" w:customStyle="1" w:styleId="WW8Num29z1">
    <w:name w:val="WW8Num29z1"/>
    <w:qFormat/>
    <w:rsid w:val="0096460B"/>
    <w:rPr>
      <w:rFonts w:ascii="Courier New" w:hAnsi="Courier New" w:cs="Courier New"/>
    </w:rPr>
  </w:style>
  <w:style w:type="character" w:customStyle="1" w:styleId="WW8Num29z2">
    <w:name w:val="WW8Num29z2"/>
    <w:qFormat/>
    <w:rsid w:val="0096460B"/>
    <w:rPr>
      <w:rFonts w:ascii="Wingdings" w:hAnsi="Wingdings"/>
    </w:rPr>
  </w:style>
  <w:style w:type="character" w:customStyle="1" w:styleId="WW8Num29z3">
    <w:name w:val="WW8Num29z3"/>
    <w:qFormat/>
    <w:rsid w:val="0096460B"/>
    <w:rPr>
      <w:rFonts w:ascii="Symbol" w:hAnsi="Symbol"/>
    </w:rPr>
  </w:style>
  <w:style w:type="character" w:customStyle="1" w:styleId="WW8Num31z0">
    <w:name w:val="WW8Num31z0"/>
    <w:qFormat/>
    <w:rsid w:val="0096460B"/>
    <w:rPr>
      <w:rFonts w:ascii="Symbol" w:hAnsi="Symbol"/>
    </w:rPr>
  </w:style>
  <w:style w:type="character" w:customStyle="1" w:styleId="WW8Num31z1">
    <w:name w:val="WW8Num31z1"/>
    <w:qFormat/>
    <w:rsid w:val="0096460B"/>
    <w:rPr>
      <w:rFonts w:ascii="Courier New" w:hAnsi="Courier New" w:cs="Courier New"/>
    </w:rPr>
  </w:style>
  <w:style w:type="character" w:customStyle="1" w:styleId="WW8Num31z2">
    <w:name w:val="WW8Num31z2"/>
    <w:qFormat/>
    <w:rsid w:val="0096460B"/>
    <w:rPr>
      <w:rFonts w:ascii="Wingdings" w:hAnsi="Wingdings"/>
    </w:rPr>
  </w:style>
  <w:style w:type="character" w:customStyle="1" w:styleId="WW8Num34z2">
    <w:name w:val="WW8Num34z2"/>
    <w:qFormat/>
    <w:rsid w:val="0096460B"/>
    <w:rPr>
      <w:rFonts w:ascii="Wingdings" w:hAnsi="Wingdings"/>
    </w:rPr>
  </w:style>
  <w:style w:type="character" w:customStyle="1" w:styleId="WW8Num34z3">
    <w:name w:val="WW8Num34z3"/>
    <w:qFormat/>
    <w:rsid w:val="0096460B"/>
    <w:rPr>
      <w:rFonts w:ascii="Symbol" w:hAnsi="Symbol"/>
    </w:rPr>
  </w:style>
  <w:style w:type="character" w:customStyle="1" w:styleId="WW8Num37z0">
    <w:name w:val="WW8Num37z0"/>
    <w:qFormat/>
    <w:rsid w:val="0096460B"/>
    <w:rPr>
      <w:rFonts w:ascii="Times New Roman" w:eastAsia="SimSun" w:hAnsi="Times New Roman" w:cs="Times New Roman"/>
    </w:rPr>
  </w:style>
  <w:style w:type="character" w:customStyle="1" w:styleId="WW8Num37z1">
    <w:name w:val="WW8Num37z1"/>
    <w:qFormat/>
    <w:rsid w:val="0096460B"/>
    <w:rPr>
      <w:rFonts w:ascii="Wingdings" w:hAnsi="Wingdings"/>
    </w:rPr>
  </w:style>
  <w:style w:type="character" w:customStyle="1" w:styleId="WW8Num38z0">
    <w:name w:val="WW8Num38z0"/>
    <w:qFormat/>
    <w:rsid w:val="0096460B"/>
    <w:rPr>
      <w:rFonts w:ascii="Times New Roman" w:eastAsia="SimSun" w:hAnsi="Times New Roman" w:cs="Times New Roman"/>
    </w:rPr>
  </w:style>
  <w:style w:type="character" w:customStyle="1" w:styleId="WW8Num38z1">
    <w:name w:val="WW8Num38z1"/>
    <w:qFormat/>
    <w:rsid w:val="0096460B"/>
    <w:rPr>
      <w:rFonts w:ascii="Wingdings" w:hAnsi="Wingdings"/>
    </w:rPr>
  </w:style>
  <w:style w:type="character" w:customStyle="1" w:styleId="WW8Num41z0">
    <w:name w:val="WW8Num41z0"/>
    <w:qFormat/>
    <w:rsid w:val="0096460B"/>
    <w:rPr>
      <w:rFonts w:ascii="Times New Roman" w:eastAsia="SimSun" w:hAnsi="Times New Roman" w:cs="Times New Roman"/>
    </w:rPr>
  </w:style>
  <w:style w:type="character" w:customStyle="1" w:styleId="WW8Num41z1">
    <w:name w:val="WW8Num41z1"/>
    <w:qFormat/>
    <w:rsid w:val="0096460B"/>
    <w:rPr>
      <w:rFonts w:ascii="Wingdings" w:hAnsi="Wingdings"/>
    </w:rPr>
  </w:style>
  <w:style w:type="character" w:customStyle="1" w:styleId="WW8NumSt20z0">
    <w:name w:val="WW8NumSt20z0"/>
    <w:qFormat/>
    <w:rsid w:val="0096460B"/>
    <w:rPr>
      <w:rFonts w:ascii="Geneva" w:hAnsi="Geneva"/>
    </w:rPr>
  </w:style>
  <w:style w:type="character" w:customStyle="1" w:styleId="DefaultParagraphFont1">
    <w:name w:val="Default Paragraph Font1"/>
    <w:qFormat/>
    <w:rsid w:val="0096460B"/>
  </w:style>
  <w:style w:type="character" w:customStyle="1" w:styleId="CommentReference1">
    <w:name w:val="Comment Reference1"/>
    <w:qFormat/>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qFormat/>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6460B"/>
    <w:rPr>
      <w:lang w:val="en-GB" w:eastAsia="ja-JP" w:bidi="ar-SA"/>
    </w:rPr>
  </w:style>
  <w:style w:type="character" w:customStyle="1" w:styleId="CarCar10">
    <w:name w:val="Car Car10"/>
    <w:qFormat/>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qFormat/>
    <w:rsid w:val="0096460B"/>
  </w:style>
  <w:style w:type="character" w:customStyle="1" w:styleId="1f">
    <w:name w:val="コメント参照1"/>
    <w:qFormat/>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qFormat/>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qFormat/>
    <w:rsid w:val="0096460B"/>
    <w:rPr>
      <w:rFonts w:ascii="Arial" w:hAnsi="Arial" w:cs="Arial"/>
      <w:color w:val="auto"/>
      <w:sz w:val="20"/>
      <w:szCs w:val="20"/>
    </w:rPr>
  </w:style>
  <w:style w:type="character" w:customStyle="1" w:styleId="THC">
    <w:name w:val="TH C"/>
    <w:qFormat/>
    <w:rsid w:val="0096460B"/>
    <w:rPr>
      <w:rFonts w:ascii="Arial" w:eastAsia="MS Mincho" w:hAnsi="Arial" w:cs="Arial"/>
      <w:b/>
      <w:bCs/>
      <w:lang w:val="en-GB" w:eastAsia="ja-JP"/>
    </w:rPr>
  </w:style>
  <w:style w:type="character" w:customStyle="1" w:styleId="B1C">
    <w:name w:val="B1 C"/>
    <w:qFormat/>
    <w:rsid w:val="0096460B"/>
    <w:rPr>
      <w:lang w:val="en-GB" w:eastAsia="en-US" w:bidi="ar-SA"/>
    </w:rPr>
  </w:style>
  <w:style w:type="character" w:customStyle="1" w:styleId="Heading4C">
    <w:name w:val="Heading 4 C"/>
    <w:qFormat/>
    <w:rsid w:val="0096460B"/>
    <w:rPr>
      <w:rFonts w:ascii="Arial" w:hAnsi="Arial"/>
      <w:sz w:val="24"/>
      <w:szCs w:val="28"/>
      <w:lang w:val="en-GB" w:eastAsia="en-US" w:bidi="ar-SA"/>
    </w:rPr>
  </w:style>
  <w:style w:type="character" w:customStyle="1" w:styleId="Titre3">
    <w:name w:val="Titre 3"/>
    <w:qFormat/>
    <w:rsid w:val="0096460B"/>
    <w:rPr>
      <w:rFonts w:ascii="Arial" w:hAnsi="Arial"/>
      <w:sz w:val="28"/>
      <w:szCs w:val="28"/>
      <w:lang w:val="en-GB" w:eastAsia="en-GB"/>
    </w:rPr>
  </w:style>
  <w:style w:type="character" w:customStyle="1" w:styleId="B3c">
    <w:name w:val="B3 c"/>
    <w:qFormat/>
    <w:rsid w:val="0096460B"/>
    <w:rPr>
      <w:lang w:val="en-GB" w:eastAsia="en-GB"/>
    </w:rPr>
  </w:style>
  <w:style w:type="character" w:customStyle="1" w:styleId="B2C">
    <w:name w:val="B2 C"/>
    <w:qFormat/>
    <w:rsid w:val="0096460B"/>
    <w:rPr>
      <w:lang w:val="en-GB" w:eastAsia="en-GB"/>
    </w:rPr>
  </w:style>
  <w:style w:type="character" w:customStyle="1" w:styleId="H6C">
    <w:name w:val="H6 C"/>
    <w:qFormat/>
    <w:rsid w:val="0096460B"/>
    <w:rPr>
      <w:rFonts w:ascii="Arial" w:eastAsia="Times New Roman" w:hAnsi="Arial"/>
      <w:sz w:val="22"/>
      <w:lang w:eastAsia="en-US"/>
    </w:rPr>
  </w:style>
  <w:style w:type="character" w:customStyle="1" w:styleId="h51">
    <w:name w:val="h5 1"/>
    <w:qFormat/>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6460B"/>
    <w:rPr>
      <w:rFonts w:ascii="Arial" w:hAnsi="Arial"/>
      <w:sz w:val="24"/>
      <w:szCs w:val="28"/>
      <w:lang w:val="en-GB" w:eastAsia="en-US"/>
    </w:rPr>
  </w:style>
  <w:style w:type="character" w:customStyle="1" w:styleId="T1Char5">
    <w:name w:val="T1 Char5"/>
    <w:aliases w:val="Header 6 Char Char5"/>
    <w:qFormat/>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uiPriority w:val="99"/>
    <w:qFormat/>
    <w:rsid w:val="0096460B"/>
    <w:rPr>
      <w:lang w:val="en-GB" w:eastAsia="ar-SA" w:bidi="ar-SA"/>
    </w:rPr>
  </w:style>
  <w:style w:type="character" w:customStyle="1" w:styleId="Heading6Char3">
    <w:name w:val="Heading 6 Char3"/>
    <w:aliases w:val="T1 Char10,Header 6 Char1,T1 Char11,Header 6 Char2,标题 6 Char1"/>
    <w:qFormat/>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6460B"/>
    <w:rPr>
      <w:rFonts w:ascii="Arial" w:eastAsia="MS Mincho" w:hAnsi="Arial"/>
      <w:sz w:val="22"/>
      <w:lang w:val="en-GB" w:eastAsia="en-US" w:bidi="ar-SA"/>
    </w:rPr>
  </w:style>
  <w:style w:type="character" w:customStyle="1" w:styleId="T1Car">
    <w:name w:val="T1 Car"/>
    <w:aliases w:val="Header 6 Car Car"/>
    <w:qFormat/>
    <w:rsid w:val="0096460B"/>
    <w:rPr>
      <w:rFonts w:ascii="Arial" w:eastAsia="MS Mincho" w:hAnsi="Arial"/>
      <w:lang w:val="en-GB" w:eastAsia="en-US" w:bidi="ar-SA"/>
    </w:rPr>
  </w:style>
  <w:style w:type="character" w:customStyle="1" w:styleId="CarCar4">
    <w:name w:val="Car Car4"/>
    <w:qFormat/>
    <w:rsid w:val="0096460B"/>
    <w:rPr>
      <w:rFonts w:ascii="Arial" w:eastAsia="MS Mincho" w:hAnsi="Arial"/>
      <w:lang w:val="en-GB" w:eastAsia="en-US" w:bidi="ar-SA"/>
    </w:rPr>
  </w:style>
  <w:style w:type="character" w:customStyle="1" w:styleId="CarCar8">
    <w:name w:val="Car Car8"/>
    <w:qFormat/>
    <w:rsid w:val="0096460B"/>
    <w:rPr>
      <w:rFonts w:ascii="Arial" w:eastAsia="MS Mincho" w:hAnsi="Arial"/>
      <w:sz w:val="36"/>
      <w:lang w:val="en-GB" w:eastAsia="en-US" w:bidi="ar-SA"/>
    </w:rPr>
  </w:style>
  <w:style w:type="character" w:customStyle="1" w:styleId="CarCar3">
    <w:name w:val="Car Car3"/>
    <w:qFormat/>
    <w:rsid w:val="0096460B"/>
    <w:rPr>
      <w:rFonts w:ascii="Arial" w:eastAsia="MS Mincho" w:hAnsi="Arial"/>
      <w:sz w:val="36"/>
      <w:lang w:val="en-GB" w:eastAsia="en-US" w:bidi="ar-SA"/>
    </w:rPr>
  </w:style>
  <w:style w:type="character" w:customStyle="1" w:styleId="CarCar7">
    <w:name w:val="Car Car7"/>
    <w:qFormat/>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6460B"/>
    <w:rPr>
      <w:b/>
      <w:lang w:val="en-GB" w:eastAsia="ja-JP" w:bidi="ar-SA"/>
    </w:rPr>
  </w:style>
  <w:style w:type="character" w:customStyle="1" w:styleId="CarCar6">
    <w:name w:val="Car Car6"/>
    <w:qFormat/>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6460B"/>
    <w:rPr>
      <w:lang w:val="en-GB" w:eastAsia="ja-JP" w:bidi="ar-SA"/>
    </w:rPr>
  </w:style>
  <w:style w:type="character" w:customStyle="1" w:styleId="T1Char6">
    <w:name w:val="T1 Char6"/>
    <w:aliases w:val="Header 6 Char Char6"/>
    <w:qFormat/>
    <w:rsid w:val="0096460B"/>
  </w:style>
  <w:style w:type="character" w:customStyle="1" w:styleId="capChar5">
    <w:name w:val="cap Char5"/>
    <w:aliases w:val="cap Char Char5,Caption Char Char4,Caption Char1 Char Char4,cap Char Char1 Char4,Caption Char Char1 Char Char4,cap Char2 Char Char Char4"/>
    <w:qFormat/>
    <w:rsid w:val="0096460B"/>
    <w:rPr>
      <w:b/>
      <w:lang w:val="en-GB" w:eastAsia="en-US" w:bidi="ar-SA"/>
    </w:rPr>
  </w:style>
  <w:style w:type="character" w:customStyle="1" w:styleId="Head2AZchn">
    <w:name w:val="Head2A Zchn"/>
    <w:aliases w:val="2 Zchn,H2 Zchn,h2 Zchn,DO NOT USE_h2 Zchn,h21 Zchn,UNDERRUBRIK 1-2 Zchn Zchn"/>
    <w:qFormat/>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6460B"/>
    <w:rPr>
      <w:rFonts w:ascii="Arial" w:hAnsi="Arial"/>
      <w:sz w:val="22"/>
      <w:lang w:val="en-GB" w:eastAsia="en-GB" w:bidi="ar-SA"/>
    </w:rPr>
  </w:style>
  <w:style w:type="character" w:customStyle="1" w:styleId="T1Zchn">
    <w:name w:val="T1 Zchn"/>
    <w:aliases w:val="Header 6 Zchn Zchn"/>
    <w:qFormat/>
    <w:rsid w:val="0096460B"/>
  </w:style>
  <w:style w:type="character" w:customStyle="1" w:styleId="capChar3">
    <w:name w:val="cap Char3"/>
    <w:aliases w:val="cap Char Char3,Caption Char Char2,Caption Char1 Char Char2,cap Char Char1 Char2,Caption Char Char1 Char Char2,cap Char2 Char Char Char2"/>
    <w:qFormat/>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qFormat/>
    <w:rsid w:val="0096460B"/>
    <w:rPr>
      <w:rFonts w:ascii="Times New Roman" w:eastAsia="MS Mincho" w:hAnsi="Times New Roman"/>
      <w:b/>
      <w:lang w:val="en-GB"/>
    </w:rPr>
  </w:style>
  <w:style w:type="character" w:customStyle="1" w:styleId="T1Char8">
    <w:name w:val="T1 Char8"/>
    <w:aliases w:val="Header 6 Char Char7"/>
    <w:qFormat/>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6460B"/>
    <w:rPr>
      <w:rFonts w:ascii="Arial" w:hAnsi="Arial"/>
      <w:sz w:val="24"/>
      <w:szCs w:val="28"/>
      <w:lang w:val="en-GB" w:eastAsia="en-US"/>
    </w:rPr>
  </w:style>
  <w:style w:type="character" w:customStyle="1" w:styleId="T1Char7">
    <w:name w:val="T1 Char7"/>
    <w:aliases w:val="Header 6 Char Char8"/>
    <w:qFormat/>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6460B"/>
    <w:rPr>
      <w:rFonts w:ascii="Arial" w:hAnsi="Arial" w:cs="Arial"/>
      <w:sz w:val="24"/>
      <w:szCs w:val="24"/>
      <w:lang w:val="en-GB" w:eastAsia="en-US" w:bidi="he-IL"/>
    </w:rPr>
  </w:style>
  <w:style w:type="character" w:customStyle="1" w:styleId="T1Char9">
    <w:name w:val="T1 Char9"/>
    <w:aliases w:val="Header 6 Char Char9"/>
    <w:qFormat/>
    <w:rsid w:val="0096460B"/>
    <w:rPr>
      <w:rFonts w:ascii="Arial" w:hAnsi="Arial" w:cs="Arial"/>
      <w:lang w:val="en-GB" w:eastAsia="en-US" w:bidi="he-IL"/>
    </w:rPr>
  </w:style>
  <w:style w:type="character" w:customStyle="1" w:styleId="List2Char">
    <w:name w:val="List 2 Char"/>
    <w:link w:val="List2"/>
    <w:uiPriority w:val="99"/>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qFormat/>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qFormat/>
    <w:rsid w:val="0096460B"/>
  </w:style>
  <w:style w:type="character" w:customStyle="1" w:styleId="2c">
    <w:name w:val="コメント参照2"/>
    <w:qFormat/>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qFormat/>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qFormat/>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qFormat/>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qFormat/>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qFormat/>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96460B"/>
    <w:rPr>
      <w:rFonts w:ascii="Times New Roman" w:hAnsi="Times New Roman"/>
      <w:sz w:val="16"/>
      <w:szCs w:val="16"/>
      <w:lang w:val="en-GB" w:eastAsia="en-GB"/>
    </w:rPr>
  </w:style>
  <w:style w:type="numbering" w:customStyle="1" w:styleId="Style1">
    <w:name w:val="Style1"/>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6460B"/>
    <w:rPr>
      <w:rFonts w:ascii="Arial" w:hAnsi="Arial"/>
      <w:sz w:val="36"/>
      <w:lang w:val="en-GB" w:eastAsia="en-US"/>
    </w:rPr>
  </w:style>
  <w:style w:type="character" w:customStyle="1" w:styleId="Absatz-Standardschriftart3">
    <w:name w:val="Absatz-Standardschriftart3"/>
    <w:qFormat/>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qFormat/>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qFormat/>
    <w:rsid w:val="0096460B"/>
  </w:style>
  <w:style w:type="character" w:customStyle="1" w:styleId="39">
    <w:name w:val="コメント参照3"/>
    <w:qFormat/>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qFormat/>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qFormat/>
    <w:rsid w:val="0096460B"/>
    <w:rPr>
      <w:rFonts w:ascii="MS Mincho" w:eastAsia="MS Mincho" w:hAnsi="Times New Roman"/>
      <w:sz w:val="18"/>
      <w:szCs w:val="18"/>
      <w:lang w:val="en-GB" w:eastAsia="en-US"/>
    </w:rPr>
  </w:style>
  <w:style w:type="character" w:customStyle="1" w:styleId="1fc">
    <w:name w:val="見出しマップ (文字)1"/>
    <w:uiPriority w:val="99"/>
    <w:semiHidden/>
    <w:qFormat/>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qFormat/>
    <w:rsid w:val="0096460B"/>
    <w:rPr>
      <w:rFonts w:ascii="Times New Roman" w:eastAsia="Times New Roman" w:hAnsi="Times New Roman"/>
      <w:lang w:val="en-GB" w:eastAsia="en-US"/>
    </w:rPr>
  </w:style>
  <w:style w:type="character" w:customStyle="1" w:styleId="1ff">
    <w:name w:val="コメント内容 (文字)1"/>
    <w:uiPriority w:val="99"/>
    <w:semiHidden/>
    <w:qFormat/>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96460B"/>
    <w:rPr>
      <w:rFonts w:ascii="Arial" w:eastAsia="PMingLiU" w:hAnsi="Arial"/>
      <w:lang w:val="en-GB" w:eastAsia="x-none"/>
    </w:rPr>
  </w:style>
  <w:style w:type="character" w:customStyle="1" w:styleId="ColorfulGrid-Accent1Char">
    <w:name w:val="Colorful Grid - Accent 1 Char"/>
    <w:link w:val="ColorfulGrid-Accent1"/>
    <w:uiPriority w:val="29"/>
    <w:qFormat/>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73"/>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6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96460B"/>
    <w:rPr>
      <w:rFonts w:ascii="Times New Roman" w:eastAsia="Times New Roman" w:hAnsi="Times New Roman"/>
      <w:lang w:val="en-GB"/>
    </w:rPr>
  </w:style>
  <w:style w:type="character" w:customStyle="1" w:styleId="1ff0">
    <w:name w:val="註解主旨 字元1"/>
    <w:qFormat/>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uiPriority w:val="99"/>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qFormat/>
    <w:rsid w:val="0096460B"/>
  </w:style>
  <w:style w:type="character" w:customStyle="1" w:styleId="8Char1">
    <w:name w:val="标题 8 Char1"/>
    <w:qFormat/>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qFormat/>
    <w:rsid w:val="0096460B"/>
    <w:rPr>
      <w:rFonts w:eastAsia="SimSun"/>
      <w:lang w:eastAsia="en-US"/>
    </w:rPr>
  </w:style>
  <w:style w:type="character" w:customStyle="1" w:styleId="Char2">
    <w:name w:val="批注主题 Char2"/>
    <w:qFormat/>
    <w:rsid w:val="0096460B"/>
    <w:rPr>
      <w:rFonts w:eastAsia="SimSun"/>
      <w:b/>
      <w:bCs/>
      <w:lang w:eastAsia="en-US"/>
    </w:rPr>
  </w:style>
  <w:style w:type="character" w:customStyle="1" w:styleId="Char13">
    <w:name w:val="注释标题 Char1"/>
    <w:qFormat/>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qFormat/>
    <w:rsid w:val="0096460B"/>
    <w:rPr>
      <w:rFonts w:ascii="Arial" w:hAnsi="Arial"/>
      <w:sz w:val="36"/>
      <w:lang w:val="en-GB"/>
    </w:rPr>
  </w:style>
  <w:style w:type="character" w:customStyle="1" w:styleId="Char14">
    <w:name w:val="页脚 Char1"/>
    <w:qFormat/>
    <w:rsid w:val="0096460B"/>
    <w:rPr>
      <w:rFonts w:ascii="Arial" w:hAnsi="Arial"/>
      <w:b/>
      <w:i/>
      <w:noProof/>
      <w:sz w:val="18"/>
      <w:lang w:val="en-GB"/>
    </w:rPr>
  </w:style>
  <w:style w:type="character" w:customStyle="1" w:styleId="Char15">
    <w:name w:val="文档结构图 Char1"/>
    <w:semiHidden/>
    <w:qFormat/>
    <w:rsid w:val="0096460B"/>
    <w:rPr>
      <w:rFonts w:ascii="Tahoma" w:hAnsi="Tahoma" w:cs="Tahoma"/>
      <w:shd w:val="clear" w:color="auto" w:fill="000080"/>
      <w:lang w:val="en-GB"/>
    </w:rPr>
  </w:style>
  <w:style w:type="character" w:customStyle="1" w:styleId="Char16">
    <w:name w:val="批注框文本 Char1"/>
    <w:uiPriority w:val="99"/>
    <w:qFormat/>
    <w:rsid w:val="0096460B"/>
    <w:rPr>
      <w:rFonts w:ascii="Tahoma" w:hAnsi="Tahoma" w:cs="Tahoma"/>
      <w:sz w:val="16"/>
      <w:szCs w:val="16"/>
      <w:lang w:val="en-GB"/>
    </w:rPr>
  </w:style>
  <w:style w:type="character" w:customStyle="1" w:styleId="Char17">
    <w:name w:val="正文文本缩进 Char1"/>
    <w:qFormat/>
    <w:rsid w:val="0096460B"/>
    <w:rPr>
      <w:rFonts w:eastAsia="Batang"/>
      <w:lang w:val="en-GB"/>
    </w:rPr>
  </w:style>
  <w:style w:type="character" w:customStyle="1" w:styleId="2Char1">
    <w:name w:val="正文文本 2 Char1"/>
    <w:qFormat/>
    <w:rsid w:val="0096460B"/>
    <w:rPr>
      <w:rFonts w:ascii="CG Times (WN)" w:eastAsia="Malgun Gothic" w:hAnsi="CG Times (WN)"/>
      <w:i/>
      <w:lang w:val="en-GB" w:eastAsia="ko-KR"/>
    </w:rPr>
  </w:style>
  <w:style w:type="character" w:customStyle="1" w:styleId="3Char1">
    <w:name w:val="正文文本 3 Char1"/>
    <w:qFormat/>
    <w:rsid w:val="0096460B"/>
    <w:rPr>
      <w:rFonts w:ascii="CG Times (WN)" w:eastAsia="Osaka" w:hAnsi="CG Times (WN)"/>
      <w:color w:val="000000"/>
      <w:lang w:val="en-GB" w:eastAsia="ko-KR"/>
    </w:rPr>
  </w:style>
  <w:style w:type="character" w:customStyle="1" w:styleId="2Char10">
    <w:name w:val="正文文本缩进 2 Char1"/>
    <w:qFormat/>
    <w:rsid w:val="0096460B"/>
    <w:rPr>
      <w:rFonts w:ascii="CG Times (WN)" w:eastAsia="MS Mincho" w:hAnsi="CG Times (WN)"/>
      <w:lang w:val="en-GB"/>
    </w:rPr>
  </w:style>
  <w:style w:type="character" w:customStyle="1" w:styleId="HTMLChar1">
    <w:name w:val="HTML 预设格式 Char1"/>
    <w:qFormat/>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qFormat/>
    <w:rsid w:val="0096460B"/>
  </w:style>
  <w:style w:type="character" w:customStyle="1" w:styleId="Absatz-Standardschriftart6">
    <w:name w:val="Absatz-Standardschriftart6"/>
    <w:qFormat/>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qFormat/>
    <w:rsid w:val="0096460B"/>
  </w:style>
  <w:style w:type="character" w:customStyle="1" w:styleId="48">
    <w:name w:val="コメント参照4"/>
    <w:qFormat/>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qFormat/>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qFormat/>
    <w:rsid w:val="0096460B"/>
  </w:style>
  <w:style w:type="character" w:customStyle="1" w:styleId="58">
    <w:name w:val="コメント参照5"/>
    <w:qFormat/>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qFormat/>
    <w:rsid w:val="0096460B"/>
    <w:rPr>
      <w:rFonts w:ascii="MS Mincho" w:eastAsia="MS Mincho" w:hAnsi="MS Mincho" w:hint="eastAsia"/>
      <w:lang w:val="en-GB" w:eastAsia="ar-SA" w:bidi="ar-SA"/>
    </w:rPr>
  </w:style>
  <w:style w:type="character" w:customStyle="1" w:styleId="111">
    <w:name w:val="(文字) (文字)11"/>
    <w:qFormat/>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qFormat/>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qFormat/>
    <w:rsid w:val="0096460B"/>
    <w:rPr>
      <w:rFonts w:ascii="Malgun Gothic" w:hAnsi="Courier New" w:cs="Courier New"/>
      <w:lang w:val="en-GB" w:eastAsia="en-US"/>
    </w:rPr>
  </w:style>
  <w:style w:type="character" w:customStyle="1" w:styleId="Char19">
    <w:name w:val="미주 텍스트 Char1"/>
    <w:uiPriority w:val="99"/>
    <w:semiHidden/>
    <w:qFormat/>
    <w:rsid w:val="0096460B"/>
    <w:rPr>
      <w:rFonts w:ascii="Times New Roman" w:eastAsia="Times New Roman" w:hAnsi="Times New Roman"/>
      <w:lang w:val="en-GB" w:eastAsia="en-US"/>
    </w:rPr>
  </w:style>
  <w:style w:type="character" w:customStyle="1" w:styleId="Char1a">
    <w:name w:val="풍선 도움말 텍스트 Char1"/>
    <w:uiPriority w:val="99"/>
    <w:semiHidden/>
    <w:qFormat/>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96460B"/>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96460B"/>
    <w:rPr>
      <w:rFonts w:ascii="Times New Roman" w:eastAsia="Times New Roman" w:hAnsi="Times New Roman"/>
      <w:lang w:val="en-GB" w:eastAsia="en-US"/>
    </w:rPr>
  </w:style>
  <w:style w:type="character" w:customStyle="1" w:styleId="Char1d">
    <w:name w:val="메모 텍스트 Char1"/>
    <w:uiPriority w:val="99"/>
    <w:semiHidden/>
    <w:qFormat/>
    <w:rsid w:val="0096460B"/>
    <w:rPr>
      <w:rFonts w:ascii="Times New Roman" w:eastAsia="Times New Roman" w:hAnsi="Times New Roman"/>
      <w:lang w:val="en-GB" w:eastAsia="en-US"/>
    </w:rPr>
  </w:style>
  <w:style w:type="character" w:customStyle="1" w:styleId="Char1e">
    <w:name w:val="메모 주제 Char1"/>
    <w:uiPriority w:val="99"/>
    <w:semiHidden/>
    <w:qFormat/>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96460B"/>
    <w:pPr>
      <w:numPr>
        <w:numId w:val="23"/>
      </w:numPr>
    </w:pPr>
  </w:style>
  <w:style w:type="numbering" w:customStyle="1" w:styleId="Style11">
    <w:name w:val="Style11"/>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qFormat/>
    <w:rsid w:val="0096460B"/>
    <w:rPr>
      <w:rFonts w:ascii="Times New Roman" w:hAnsi="Times New Roman"/>
      <w:b/>
      <w:bCs/>
      <w:lang w:val="en-GB" w:eastAsia="en-US"/>
    </w:rPr>
  </w:style>
  <w:style w:type="character" w:customStyle="1" w:styleId="Char1f">
    <w:name w:val="脚注文本 Char1"/>
    <w:aliases w:val="footnote text41 Char1"/>
    <w:uiPriority w:val="99"/>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qFormat/>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qFormat/>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qFormat/>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96460B"/>
    <w:pPr>
      <w:numPr>
        <w:numId w:val="9"/>
      </w:numPr>
    </w:pPr>
  </w:style>
  <w:style w:type="numbering" w:customStyle="1" w:styleId="Style111">
    <w:name w:val="Style111"/>
    <w:rsid w:val="0096460B"/>
    <w:pPr>
      <w:numPr>
        <w:numId w:val="10"/>
      </w:numPr>
    </w:pPr>
  </w:style>
  <w:style w:type="character" w:customStyle="1" w:styleId="CommentSubjectChar4">
    <w:name w:val="Comment Subject Char4"/>
    <w:qFormat/>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qFormat/>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uiPriority w:val="99"/>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qFormat/>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uiPriority w:val="99"/>
    <w:qFormat/>
    <w:rsid w:val="00A92E3A"/>
    <w:rPr>
      <w:rFonts w:ascii="Times New Roman" w:hAnsi="Times New Roman"/>
      <w:lang w:val="en-GB" w:eastAsia="en-US"/>
    </w:rPr>
  </w:style>
  <w:style w:type="character" w:customStyle="1" w:styleId="ListBulletChar">
    <w:name w:val="List Bullet Char"/>
    <w:aliases w:val="UL Char"/>
    <w:link w:val="ListBullet"/>
    <w:uiPriority w:val="99"/>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qFormat/>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qFormat/>
    <w:rsid w:val="00A92E3A"/>
  </w:style>
  <w:style w:type="character" w:customStyle="1" w:styleId="UnresolvedMention3">
    <w:name w:val="Unresolved Mention3"/>
    <w:uiPriority w:val="99"/>
    <w:unhideWhenUsed/>
    <w:qFormat/>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qFormat/>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qFormat/>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qFormat/>
    <w:rsid w:val="00A92E3A"/>
    <w:rPr>
      <w:rFonts w:eastAsia="MS Mincho"/>
      <w:b/>
      <w:bCs/>
      <w:lang w:val="en-GB"/>
    </w:rPr>
  </w:style>
  <w:style w:type="character" w:customStyle="1" w:styleId="Char1f1">
    <w:name w:val="日期 Char1"/>
    <w:qFormat/>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A92E3A"/>
    <w:rPr>
      <w:rFonts w:ascii="Arial" w:hAnsi="Arial"/>
      <w:lang w:val="en-GB" w:eastAsia="en-US"/>
    </w:rPr>
  </w:style>
  <w:style w:type="character" w:customStyle="1" w:styleId="CharChar173">
    <w:name w:val="Char Char173"/>
    <w:qFormat/>
    <w:rsid w:val="00A92E3A"/>
    <w:rPr>
      <w:rFonts w:ascii="Tahoma" w:hAnsi="Tahoma" w:cs="Tahoma"/>
      <w:shd w:val="clear" w:color="auto" w:fill="000080"/>
      <w:lang w:val="en-GB" w:eastAsia="en-US"/>
    </w:rPr>
  </w:style>
  <w:style w:type="character" w:customStyle="1" w:styleId="CharChar193">
    <w:name w:val="Char Char193"/>
    <w:qFormat/>
    <w:rsid w:val="00A92E3A"/>
    <w:rPr>
      <w:rFonts w:ascii="Times New Roman" w:hAnsi="Times New Roman"/>
      <w:lang w:val="en-GB"/>
    </w:rPr>
  </w:style>
  <w:style w:type="character" w:customStyle="1" w:styleId="CharChar203">
    <w:name w:val="Char Char203"/>
    <w:qFormat/>
    <w:rsid w:val="00A92E3A"/>
    <w:rPr>
      <w:rFonts w:ascii="Tahoma" w:hAnsi="Tahoma" w:cs="Tahoma"/>
      <w:sz w:val="16"/>
      <w:szCs w:val="16"/>
      <w:lang w:val="en-GB" w:eastAsia="en-US"/>
    </w:rPr>
  </w:style>
  <w:style w:type="character" w:customStyle="1" w:styleId="CharChar303">
    <w:name w:val="Char Char303"/>
    <w:qFormat/>
    <w:rsid w:val="00A92E3A"/>
    <w:rPr>
      <w:rFonts w:ascii="Arial" w:hAnsi="Arial"/>
      <w:lang w:val="en-GB" w:eastAsia="en-US"/>
    </w:rPr>
  </w:style>
  <w:style w:type="character" w:customStyle="1" w:styleId="CharChar263">
    <w:name w:val="Char Char263"/>
    <w:qFormat/>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qFormat/>
    <w:rsid w:val="00A92E3A"/>
    <w:rPr>
      <w:color w:val="808080"/>
      <w:shd w:val="clear" w:color="auto" w:fill="E6E6E6"/>
    </w:rPr>
  </w:style>
  <w:style w:type="character" w:customStyle="1" w:styleId="MediumShading1-Accent1Char">
    <w:name w:val="Medium Shading 1 - Accent 1 Char"/>
    <w:link w:val="MediumShading1-Accent1"/>
    <w:uiPriority w:val="1"/>
    <w:qFormat/>
    <w:rsid w:val="00A92E3A"/>
    <w:rPr>
      <w:rFonts w:ascii="Arial" w:eastAsia="PMingLiU" w:hAnsi="Arial"/>
      <w:lang w:val="x-none" w:eastAsia="x-none"/>
    </w:rPr>
  </w:style>
  <w:style w:type="character" w:customStyle="1" w:styleId="MediumGrid2-Accent2Char">
    <w:name w:val="Medium Grid 2 - Accent 2 Char"/>
    <w:link w:val="MediumGrid2-Accent2"/>
    <w:uiPriority w:val="29"/>
    <w:qFormat/>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92E3A"/>
    <w:rPr>
      <w:rFonts w:ascii="Arial" w:eastAsia="PMingLiU" w:hAnsi="Arial"/>
      <w:b/>
      <w:bCs/>
      <w:i/>
      <w:iCs/>
      <w:color w:val="4F81BD"/>
      <w:lang w:val="en-GB" w:eastAsia="en-GB"/>
    </w:rPr>
  </w:style>
  <w:style w:type="table" w:styleId="MediumShading1-Accent3">
    <w:name w:val="Medium Shading 1 Accent 3"/>
    <w:basedOn w:val="TableNormal"/>
    <w:uiPriority w:val="63"/>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63"/>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68"/>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69"/>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qFormat/>
    <w:rsid w:val="00A92E3A"/>
    <w:rPr>
      <w:lang w:val="en-GB" w:eastAsia="x-none"/>
    </w:rPr>
  </w:style>
  <w:style w:type="paragraph" w:customStyle="1" w:styleId="Char23">
    <w:name w:val="(文字) (文字) Char2"/>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92E3A"/>
    <w:rPr>
      <w:rFonts w:ascii="Arial" w:hAnsi="Arial" w:cs="Arial" w:hint="default"/>
      <w:sz w:val="22"/>
      <w:lang w:val="en-GB" w:eastAsia="en-US" w:bidi="ar-SA"/>
    </w:rPr>
  </w:style>
  <w:style w:type="character" w:customStyle="1" w:styleId="CharChar210">
    <w:name w:val="Char Char210"/>
    <w:qFormat/>
    <w:rsid w:val="00A92E3A"/>
    <w:rPr>
      <w:rFonts w:ascii="Arial" w:hAnsi="Arial" w:cs="Arial" w:hint="default"/>
      <w:lang w:val="en-GB" w:eastAsia="en-US" w:bidi="ar-SA"/>
    </w:rPr>
  </w:style>
  <w:style w:type="character" w:customStyle="1" w:styleId="CharChar51">
    <w:name w:val="Char Char51"/>
    <w:qFormat/>
    <w:rsid w:val="00A92E3A"/>
    <w:rPr>
      <w:rFonts w:ascii="Arial" w:hAnsi="Arial" w:cs="Arial" w:hint="default"/>
      <w:sz w:val="28"/>
      <w:lang w:val="en-GB" w:eastAsia="en-US" w:bidi="ar-SA"/>
    </w:rPr>
  </w:style>
  <w:style w:type="character" w:customStyle="1" w:styleId="CharChar211">
    <w:name w:val="Char Char211"/>
    <w:qFormat/>
    <w:rsid w:val="00A92E3A"/>
    <w:rPr>
      <w:rFonts w:ascii="Times New Roman" w:hAnsi="Times New Roman"/>
      <w:lang w:val="en-GB" w:eastAsia="en-US"/>
    </w:rPr>
  </w:style>
  <w:style w:type="character" w:customStyle="1" w:styleId="CharChar61">
    <w:name w:val="Char Char61"/>
    <w:qFormat/>
    <w:rsid w:val="00A92E3A"/>
    <w:rPr>
      <w:rFonts w:ascii="Arial" w:eastAsia="SimSun" w:hAnsi="Arial"/>
      <w:sz w:val="32"/>
      <w:lang w:val="en-GB" w:eastAsia="en-US" w:bidi="ar-SA"/>
    </w:rPr>
  </w:style>
  <w:style w:type="character" w:customStyle="1" w:styleId="CharChar161">
    <w:name w:val="Char Char161"/>
    <w:qFormat/>
    <w:rsid w:val="00A92E3A"/>
    <w:rPr>
      <w:rFonts w:ascii="Arial" w:eastAsia="SimSun" w:hAnsi="Arial"/>
      <w:lang w:val="en-GB" w:eastAsia="en-US" w:bidi="ar-SA"/>
    </w:rPr>
  </w:style>
  <w:style w:type="character" w:customStyle="1" w:styleId="CharChar141">
    <w:name w:val="Char Char141"/>
    <w:qFormat/>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92E3A"/>
    <w:rPr>
      <w:rFonts w:ascii="Arial" w:hAnsi="Arial"/>
      <w:lang w:val="en-GB" w:eastAsia="en-US"/>
    </w:rPr>
  </w:style>
  <w:style w:type="character" w:customStyle="1" w:styleId="CharChar241">
    <w:name w:val="Char Char241"/>
    <w:qFormat/>
    <w:rsid w:val="00A92E3A"/>
    <w:rPr>
      <w:rFonts w:ascii="Arial" w:hAnsi="Arial"/>
      <w:sz w:val="36"/>
      <w:lang w:val="en-GB" w:eastAsia="en-US"/>
    </w:rPr>
  </w:style>
  <w:style w:type="character" w:customStyle="1" w:styleId="CharChar171">
    <w:name w:val="Char Char171"/>
    <w:qFormat/>
    <w:rsid w:val="00A92E3A"/>
    <w:rPr>
      <w:rFonts w:ascii="Tahoma" w:hAnsi="Tahoma" w:cs="Tahoma"/>
      <w:shd w:val="clear" w:color="auto" w:fill="000080"/>
      <w:lang w:val="en-GB" w:eastAsia="en-US"/>
    </w:rPr>
  </w:style>
  <w:style w:type="character" w:customStyle="1" w:styleId="CharChar191">
    <w:name w:val="Char Char191"/>
    <w:qFormat/>
    <w:rsid w:val="00A92E3A"/>
    <w:rPr>
      <w:rFonts w:ascii="Times New Roman" w:hAnsi="Times New Roman"/>
      <w:lang w:val="en-GB"/>
    </w:rPr>
  </w:style>
  <w:style w:type="character" w:customStyle="1" w:styleId="CharChar201">
    <w:name w:val="Char Char201"/>
    <w:qFormat/>
    <w:rsid w:val="00A92E3A"/>
    <w:rPr>
      <w:rFonts w:ascii="Tahoma" w:hAnsi="Tahoma" w:cs="Tahoma"/>
      <w:sz w:val="16"/>
      <w:szCs w:val="16"/>
      <w:lang w:val="en-GB" w:eastAsia="en-US"/>
    </w:rPr>
  </w:style>
  <w:style w:type="character" w:customStyle="1" w:styleId="CharChar301">
    <w:name w:val="Char Char301"/>
    <w:qFormat/>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qFormat/>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qFormat/>
    <w:rsid w:val="00A92E3A"/>
    <w:rPr>
      <w:rFonts w:ascii="Arial" w:hAnsi="Arial"/>
      <w:b/>
      <w:i/>
      <w:noProof/>
      <w:sz w:val="18"/>
      <w:lang w:val="en-GB" w:eastAsia="en-US"/>
    </w:rPr>
  </w:style>
  <w:style w:type="character" w:customStyle="1" w:styleId="CharChar111">
    <w:name w:val="Char Char111"/>
    <w:qFormat/>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92E3A"/>
    <w:rPr>
      <w:rFonts w:ascii="Arial" w:hAnsi="Arial"/>
      <w:sz w:val="36"/>
      <w:lang w:val="en-GB"/>
    </w:rPr>
  </w:style>
  <w:style w:type="character" w:customStyle="1" w:styleId="CharChar131">
    <w:name w:val="Char Char131"/>
    <w:semiHidden/>
    <w:qFormat/>
    <w:rsid w:val="00A92E3A"/>
    <w:rPr>
      <w:rFonts w:ascii="SimSun" w:eastAsia="SimSun" w:hAnsi="SimSun" w:hint="eastAsia"/>
      <w:lang w:val="en-GB" w:eastAsia="en-US" w:bidi="ar-SA"/>
    </w:rPr>
  </w:style>
  <w:style w:type="character" w:customStyle="1" w:styleId="h48">
    <w:name w:val="h48"/>
    <w:qFormat/>
    <w:rsid w:val="00A92E3A"/>
    <w:rPr>
      <w:rFonts w:ascii="Arial" w:hAnsi="Arial"/>
      <w:sz w:val="24"/>
      <w:lang w:val="en-GB"/>
    </w:rPr>
  </w:style>
  <w:style w:type="character" w:customStyle="1" w:styleId="h510">
    <w:name w:val="h51"/>
    <w:qFormat/>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qFormat/>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qFormat/>
    <w:rsid w:val="00A92E3A"/>
    <w:rPr>
      <w:color w:val="808080"/>
      <w:shd w:val="clear" w:color="auto" w:fill="E6E6E6"/>
    </w:rPr>
  </w:style>
  <w:style w:type="character" w:customStyle="1" w:styleId="1ffa">
    <w:name w:val="未处理的提及1"/>
    <w:uiPriority w:val="99"/>
    <w:qFormat/>
    <w:rsid w:val="00A92E3A"/>
    <w:rPr>
      <w:color w:val="808080"/>
      <w:shd w:val="clear" w:color="auto" w:fill="E6E6E6"/>
    </w:rPr>
  </w:style>
  <w:style w:type="character" w:customStyle="1" w:styleId="tlid-translation">
    <w:name w:val="tlid-translation"/>
    <w:qFormat/>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qFormat/>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68"/>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72"/>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qFormat/>
    <w:rsid w:val="00A92E3A"/>
    <w:rPr>
      <w:color w:val="808080"/>
      <w:shd w:val="clear" w:color="auto" w:fill="E6E6E6"/>
    </w:rPr>
  </w:style>
  <w:style w:type="character" w:customStyle="1" w:styleId="4f3">
    <w:name w:val="未处理的提及4"/>
    <w:uiPriority w:val="52"/>
    <w:qFormat/>
    <w:rsid w:val="00A92E3A"/>
    <w:rPr>
      <w:color w:val="808080"/>
      <w:shd w:val="clear" w:color="auto" w:fill="E6E6E6"/>
    </w:rPr>
  </w:style>
  <w:style w:type="table" w:styleId="MediumGrid1-Accent2">
    <w:name w:val="Medium Grid 1 Accent 2"/>
    <w:basedOn w:val="TableNormal"/>
    <w:uiPriority w:val="67"/>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A92E3A"/>
  </w:style>
  <w:style w:type="character" w:customStyle="1" w:styleId="CommentSubjectChar5">
    <w:name w:val="Comment Subject Char5"/>
    <w:qFormat/>
    <w:rsid w:val="00A92E3A"/>
    <w:rPr>
      <w:rFonts w:ascii="Times New Roman" w:hAnsi="Times New Roman"/>
      <w:b/>
      <w:bCs/>
      <w:lang w:val="en-GB" w:eastAsia="en-US"/>
    </w:rPr>
  </w:style>
  <w:style w:type="character" w:customStyle="1" w:styleId="CharChar110">
    <w:name w:val="Char Char110"/>
    <w:qFormat/>
    <w:rsid w:val="00A92E3A"/>
    <w:rPr>
      <w:rFonts w:ascii="Arial" w:hAnsi="Arial"/>
      <w:sz w:val="32"/>
      <w:lang w:val="en-GB" w:eastAsia="en-US" w:bidi="ar-SA"/>
    </w:rPr>
  </w:style>
  <w:style w:type="character" w:customStyle="1" w:styleId="h49">
    <w:name w:val="h49"/>
    <w:qFormat/>
    <w:rsid w:val="00A92E3A"/>
    <w:rPr>
      <w:rFonts w:ascii="Arial" w:hAnsi="Arial"/>
      <w:sz w:val="24"/>
      <w:lang w:val="en-GB"/>
    </w:rPr>
  </w:style>
  <w:style w:type="character" w:customStyle="1" w:styleId="h52">
    <w:name w:val="h52"/>
    <w:qFormat/>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qFormat/>
    <w:rsid w:val="00A92E3A"/>
    <w:rPr>
      <w:rFonts w:eastAsia="SimSun"/>
      <w:lang w:val="en-GB" w:eastAsia="en-US" w:bidi="ar-SA"/>
    </w:rPr>
  </w:style>
  <w:style w:type="character" w:customStyle="1" w:styleId="CharChar73">
    <w:name w:val="Char Char73"/>
    <w:qFormat/>
    <w:rsid w:val="00A92E3A"/>
    <w:rPr>
      <w:rFonts w:ascii="Arial" w:eastAsia="SimSun" w:hAnsi="Arial"/>
      <w:sz w:val="36"/>
      <w:lang w:val="en-GB" w:eastAsia="en-US" w:bidi="ar-SA"/>
    </w:rPr>
  </w:style>
  <w:style w:type="character" w:customStyle="1" w:styleId="CharChar62">
    <w:name w:val="Char Char62"/>
    <w:qFormat/>
    <w:rsid w:val="00A92E3A"/>
    <w:rPr>
      <w:rFonts w:ascii="Arial" w:eastAsia="SimSun" w:hAnsi="Arial"/>
      <w:sz w:val="32"/>
      <w:lang w:val="en-GB" w:eastAsia="en-US" w:bidi="ar-SA"/>
    </w:rPr>
  </w:style>
  <w:style w:type="character" w:customStyle="1" w:styleId="CharChar52">
    <w:name w:val="Char Char52"/>
    <w:qFormat/>
    <w:rsid w:val="00A92E3A"/>
    <w:rPr>
      <w:rFonts w:ascii="Arial" w:eastAsia="SimSun" w:hAnsi="Arial"/>
      <w:sz w:val="28"/>
      <w:lang w:val="en-GB" w:eastAsia="en-US" w:bidi="ar-SA"/>
    </w:rPr>
  </w:style>
  <w:style w:type="character" w:customStyle="1" w:styleId="CharChar162">
    <w:name w:val="Char Char162"/>
    <w:qFormat/>
    <w:rsid w:val="00A92E3A"/>
    <w:rPr>
      <w:rFonts w:ascii="Arial" w:eastAsia="SimSun" w:hAnsi="Arial"/>
      <w:lang w:val="en-GB" w:eastAsia="en-US" w:bidi="ar-SA"/>
    </w:rPr>
  </w:style>
  <w:style w:type="character" w:customStyle="1" w:styleId="CharChar142">
    <w:name w:val="Char Char142"/>
    <w:qFormat/>
    <w:rsid w:val="00A92E3A"/>
    <w:rPr>
      <w:rFonts w:ascii="Arial" w:eastAsia="SimSun" w:hAnsi="Arial"/>
      <w:sz w:val="36"/>
      <w:lang w:val="en-GB" w:eastAsia="en-US" w:bidi="ar-SA"/>
    </w:rPr>
  </w:style>
  <w:style w:type="character" w:customStyle="1" w:styleId="CharChar112">
    <w:name w:val="Char Char112"/>
    <w:qFormat/>
    <w:rsid w:val="00A92E3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qFormat/>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qFormat/>
    <w:rsid w:val="00A92E3A"/>
    <w:rPr>
      <w:rFonts w:ascii="Tahoma" w:hAnsi="Tahoma" w:cs="Tahoma"/>
      <w:shd w:val="clear" w:color="auto" w:fill="000080"/>
      <w:lang w:val="en-GB" w:eastAsia="en-US"/>
    </w:rPr>
  </w:style>
  <w:style w:type="character" w:customStyle="1" w:styleId="CharChar192">
    <w:name w:val="Char Char192"/>
    <w:qFormat/>
    <w:rsid w:val="00A92E3A"/>
    <w:rPr>
      <w:rFonts w:ascii="Times New Roman" w:hAnsi="Times New Roman"/>
      <w:lang w:val="en-GB"/>
    </w:rPr>
  </w:style>
  <w:style w:type="character" w:customStyle="1" w:styleId="CharChar202">
    <w:name w:val="Char Char202"/>
    <w:qFormat/>
    <w:rsid w:val="00A92E3A"/>
    <w:rPr>
      <w:rFonts w:ascii="Tahoma" w:hAnsi="Tahoma" w:cs="Tahoma"/>
      <w:sz w:val="16"/>
      <w:szCs w:val="16"/>
      <w:lang w:val="en-GB" w:eastAsia="en-US"/>
    </w:rPr>
  </w:style>
  <w:style w:type="character" w:customStyle="1" w:styleId="CharChar302">
    <w:name w:val="Char Char302"/>
    <w:qFormat/>
    <w:rsid w:val="00A92E3A"/>
    <w:rPr>
      <w:rFonts w:ascii="Arial" w:hAnsi="Arial"/>
      <w:lang w:val="en-GB" w:eastAsia="en-US"/>
    </w:rPr>
  </w:style>
  <w:style w:type="character" w:customStyle="1" w:styleId="CharChar293">
    <w:name w:val="Char Char293"/>
    <w:qFormat/>
    <w:rsid w:val="00A92E3A"/>
    <w:rPr>
      <w:rFonts w:ascii="Arial" w:hAnsi="Arial"/>
      <w:sz w:val="36"/>
      <w:lang w:val="en-GB" w:eastAsia="en-US"/>
    </w:rPr>
  </w:style>
  <w:style w:type="character" w:customStyle="1" w:styleId="CharChar262">
    <w:name w:val="Char Char262"/>
    <w:qFormat/>
    <w:rsid w:val="00A92E3A"/>
    <w:rPr>
      <w:rFonts w:ascii="Times New Roman" w:hAnsi="Times New Roman"/>
      <w:lang w:val="en-GB" w:eastAsia="en-US"/>
    </w:rPr>
  </w:style>
  <w:style w:type="character" w:customStyle="1" w:styleId="CharChar283">
    <w:name w:val="Char Char283"/>
    <w:qFormat/>
    <w:rsid w:val="00A92E3A"/>
    <w:rPr>
      <w:rFonts w:ascii="Arial" w:hAnsi="Arial"/>
      <w:sz w:val="36"/>
      <w:lang w:val="en-GB" w:eastAsia="en-US"/>
    </w:rPr>
  </w:style>
  <w:style w:type="character" w:customStyle="1" w:styleId="CharChar272">
    <w:name w:val="Char Char272"/>
    <w:qFormat/>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qFormat/>
    <w:rsid w:val="00A92E3A"/>
    <w:rPr>
      <w:rFonts w:ascii="Arial" w:eastAsia="MS Mincho" w:hAnsi="Arial" w:cs="CG Times (WN)"/>
      <w:kern w:val="0"/>
      <w:sz w:val="22"/>
      <w:szCs w:val="20"/>
      <w:lang w:val="en-GB" w:eastAsia="ar-SA"/>
    </w:rPr>
  </w:style>
  <w:style w:type="character" w:customStyle="1" w:styleId="CharChar34">
    <w:name w:val="Char Char34"/>
    <w:qFormat/>
    <w:rsid w:val="00A92E3A"/>
    <w:rPr>
      <w:rFonts w:ascii="Arial" w:hAnsi="Arial"/>
      <w:sz w:val="22"/>
      <w:lang w:val="en-GB" w:eastAsia="en-US" w:bidi="ar-SA"/>
    </w:rPr>
  </w:style>
  <w:style w:type="paragraph" w:customStyle="1" w:styleId="CharCharCharCharChar3">
    <w:name w:val="Char Char Char Char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92E3A"/>
    <w:rPr>
      <w:rFonts w:ascii="Courier New" w:hAnsi="Courier New"/>
      <w:lang w:val="nb-NO" w:eastAsia="ja-JP" w:bidi="ar-SA"/>
    </w:rPr>
  </w:style>
  <w:style w:type="character" w:customStyle="1" w:styleId="CharChar103">
    <w:name w:val="Char Char103"/>
    <w:semiHidden/>
    <w:qFormat/>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qFormat/>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qFormat/>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qFormat/>
    <w:rsid w:val="00A92E3A"/>
    <w:rPr>
      <w:rFonts w:ascii="SimSun" w:eastAsia="SimSun"/>
      <w:sz w:val="18"/>
      <w:szCs w:val="18"/>
      <w:lang w:val="en-GB" w:eastAsia="en-US"/>
    </w:rPr>
  </w:style>
  <w:style w:type="character" w:customStyle="1" w:styleId="aff2">
    <w:name w:val="页脚 字符"/>
    <w:aliases w:val="footer odd 字符,footer 字符,fo 字符,pie de página 字符"/>
    <w:uiPriority w:val="99"/>
    <w:qFormat/>
    <w:rsid w:val="00A92E3A"/>
    <w:rPr>
      <w:rFonts w:ascii="Arial" w:eastAsia="Times New Roman" w:hAnsi="Arial"/>
      <w:b/>
      <w:i/>
      <w:noProof/>
      <w:sz w:val="18"/>
    </w:rPr>
  </w:style>
  <w:style w:type="character" w:customStyle="1" w:styleId="aff3">
    <w:name w:val="批注框文本 字符"/>
    <w:qFormat/>
    <w:rsid w:val="00A92E3A"/>
    <w:rPr>
      <w:sz w:val="18"/>
      <w:szCs w:val="18"/>
      <w:lang w:val="en-GB" w:eastAsia="en-US"/>
    </w:rPr>
  </w:style>
  <w:style w:type="character" w:customStyle="1" w:styleId="aff4">
    <w:name w:val="批注文字 字符"/>
    <w:uiPriority w:val="99"/>
    <w:qFormat/>
    <w:rsid w:val="00A92E3A"/>
    <w:rPr>
      <w:rFonts w:eastAsia="MS Mincho"/>
      <w:lang w:val="x-none" w:eastAsia="en-US"/>
    </w:rPr>
  </w:style>
  <w:style w:type="character" w:customStyle="1" w:styleId="aff5">
    <w:name w:val="批注主题 字符"/>
    <w:qFormat/>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92E3A"/>
    <w:rPr>
      <w:rFonts w:eastAsia="Times New Roman"/>
      <w:sz w:val="16"/>
    </w:rPr>
  </w:style>
  <w:style w:type="character" w:customStyle="1" w:styleId="aff7">
    <w:name w:val="正文文本缩进 字符"/>
    <w:qFormat/>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92E3A"/>
    <w:rPr>
      <w:rFonts w:ascii="Arial" w:eastAsia="Times New Roman" w:hAnsi="Arial"/>
      <w:sz w:val="32"/>
    </w:rPr>
  </w:style>
  <w:style w:type="character" w:customStyle="1" w:styleId="64">
    <w:name w:val="标题 6 字符"/>
    <w:aliases w:val="T1 字符,Header 6 字符"/>
    <w:qFormat/>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92E3A"/>
    <w:rPr>
      <w:rFonts w:ascii="Arial" w:eastAsia="Times New Roman" w:hAnsi="Arial"/>
      <w:b/>
      <w:noProof/>
      <w:sz w:val="18"/>
    </w:rPr>
  </w:style>
  <w:style w:type="character" w:customStyle="1" w:styleId="aff8">
    <w:name w:val="纯文本 字符"/>
    <w:uiPriority w:val="99"/>
    <w:qFormat/>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92E3A"/>
    <w:rPr>
      <w:rFonts w:eastAsia="SimSun"/>
      <w:lang w:val="en-GB" w:eastAsia="ja-JP"/>
    </w:rPr>
  </w:style>
  <w:style w:type="character" w:customStyle="1" w:styleId="2fc">
    <w:name w:val="正文文本 2 字符"/>
    <w:uiPriority w:val="99"/>
    <w:qFormat/>
    <w:rsid w:val="00A92E3A"/>
    <w:rPr>
      <w:rFonts w:eastAsia="SimSun"/>
      <w:i/>
      <w:lang w:val="en-GB" w:eastAsia="x-none"/>
    </w:rPr>
  </w:style>
  <w:style w:type="character" w:customStyle="1" w:styleId="3f8">
    <w:name w:val="正文文本 3 字符"/>
    <w:uiPriority w:val="99"/>
    <w:qFormat/>
    <w:rsid w:val="00A92E3A"/>
    <w:rPr>
      <w:rFonts w:eastAsia="Osaka"/>
      <w:color w:val="000000"/>
      <w:lang w:val="en-GB" w:eastAsia="x-none"/>
    </w:rPr>
  </w:style>
  <w:style w:type="character" w:customStyle="1" w:styleId="2fd">
    <w:name w:val="正文文本缩进 2 字符"/>
    <w:uiPriority w:val="99"/>
    <w:qFormat/>
    <w:rsid w:val="00A92E3A"/>
    <w:rPr>
      <w:rFonts w:eastAsia="MS Mincho"/>
      <w:lang w:val="en-GB" w:eastAsia="en-GB"/>
    </w:rPr>
  </w:style>
  <w:style w:type="character" w:customStyle="1" w:styleId="affa">
    <w:name w:val="尾注文本 字符"/>
    <w:uiPriority w:val="99"/>
    <w:qFormat/>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A92E3A"/>
    <w:rPr>
      <w:rFonts w:ascii="Arial" w:eastAsia="Times New Roman" w:hAnsi="Arial"/>
    </w:rPr>
  </w:style>
  <w:style w:type="character" w:customStyle="1" w:styleId="83">
    <w:name w:val="标题 8 字符"/>
    <w:uiPriority w:val="99"/>
    <w:qFormat/>
    <w:rsid w:val="00A92E3A"/>
    <w:rPr>
      <w:rFonts w:ascii="Arial" w:eastAsia="Times New Roman" w:hAnsi="Arial"/>
      <w:sz w:val="36"/>
    </w:rPr>
  </w:style>
  <w:style w:type="character" w:customStyle="1" w:styleId="95">
    <w:name w:val="标题 9 字符"/>
    <w:uiPriority w:val="99"/>
    <w:qFormat/>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qFormat/>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A92E3A"/>
    <w:rPr>
      <w:rFonts w:eastAsia="MS Mincho"/>
      <w:lang w:eastAsia="en-US"/>
    </w:rPr>
  </w:style>
  <w:style w:type="character" w:customStyle="1" w:styleId="HTML0">
    <w:name w:val="HTML 预设格式 字符"/>
    <w:qFormat/>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qFormat/>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A92E3A"/>
  </w:style>
  <w:style w:type="numbering" w:customStyle="1" w:styleId="Style112">
    <w:name w:val="Style112"/>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semiHidden/>
    <w:unhideWhenUsed/>
    <w:rsid w:val="00A92E3A"/>
  </w:style>
  <w:style w:type="table" w:customStyle="1" w:styleId="TableGrid511">
    <w:name w:val="Table Grid5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semiHidden/>
    <w:unhideWhenUsed/>
    <w:rsid w:val="00A92E3A"/>
  </w:style>
  <w:style w:type="table" w:customStyle="1" w:styleId="TableGrid4111">
    <w:name w:val="Table Grid41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semiHidden/>
    <w:unhideWhenUsed/>
    <w:rsid w:val="00A92E3A"/>
  </w:style>
  <w:style w:type="table" w:customStyle="1" w:styleId="TableGrid141">
    <w:name w:val="Table Grid14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A92E3A"/>
  </w:style>
  <w:style w:type="table" w:customStyle="1" w:styleId="TableGrid421">
    <w:name w:val="Table Grid4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A92E3A"/>
  </w:style>
  <w:style w:type="numbering" w:customStyle="1" w:styleId="NoList1131">
    <w:name w:val="No List1131"/>
    <w:next w:val="NoList"/>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semiHidden/>
    <w:unhideWhenUsed/>
    <w:rsid w:val="00A92E3A"/>
  </w:style>
  <w:style w:type="table" w:customStyle="1" w:styleId="TableGrid521">
    <w:name w:val="Table Grid5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semiHidden/>
    <w:unhideWhenUsed/>
    <w:rsid w:val="00A92E3A"/>
  </w:style>
  <w:style w:type="table" w:customStyle="1" w:styleId="TableGrid4121">
    <w:name w:val="Table Grid41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semiHidden/>
    <w:unhideWhenUsed/>
    <w:rsid w:val="00A92E3A"/>
  </w:style>
  <w:style w:type="table" w:customStyle="1" w:styleId="TableGrid621">
    <w:name w:val="Table Grid6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semiHidden/>
    <w:unhideWhenUsed/>
    <w:rsid w:val="00A92E3A"/>
  </w:style>
  <w:style w:type="table" w:customStyle="1" w:styleId="TableGrid531">
    <w:name w:val="Table Grid5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semiHidden/>
    <w:unhideWhenUsed/>
    <w:rsid w:val="00A92E3A"/>
  </w:style>
  <w:style w:type="table" w:customStyle="1" w:styleId="TableGrid631">
    <w:name w:val="Table Grid6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uiPriority w:val="99"/>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92E3A"/>
    <w:rPr>
      <w:rFonts w:ascii="Times New Roman" w:hAnsi="Times New Roman"/>
      <w:lang w:val="en-GB" w:eastAsia="en-GB"/>
    </w:rPr>
    <w:tblPr/>
  </w:style>
  <w:style w:type="table" w:customStyle="1" w:styleId="TableGrid2121">
    <w:name w:val="Table Grid21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pPr>
      <w:numPr>
        <w:numId w:val="57"/>
      </w:numPr>
    </w:pPr>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pPr>
      <w:numPr>
        <w:numId w:val="58"/>
      </w:numPr>
    </w:pPr>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qFormat/>
    <w:rsid w:val="00A92E3A"/>
    <w:rPr>
      <w:rFonts w:ascii="Courier New" w:eastAsia="SimSun" w:hAnsi="Courier New" w:cs="Courier New"/>
      <w:color w:val="0000FF"/>
      <w:kern w:val="2"/>
      <w:lang w:val="en-US" w:eastAsia="zh-CN" w:bidi="ar-SA"/>
    </w:rPr>
  </w:style>
  <w:style w:type="character" w:styleId="LineNumber">
    <w:name w:val="line number"/>
    <w:qFormat/>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qFormat/>
    <w:rsid w:val="00A92E3A"/>
    <w:rPr>
      <w:rFonts w:ascii="Arial" w:eastAsia="SimSun" w:hAnsi="Arial" w:cs="Arial"/>
      <w:b/>
      <w:lang w:val="en-GB" w:eastAsia="en-US"/>
    </w:rPr>
  </w:style>
  <w:style w:type="numbering" w:customStyle="1" w:styleId="NoList3211">
    <w:name w:val="No List3211"/>
    <w:next w:val="NoList"/>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qFormat/>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qFormat/>
    <w:rsid w:val="00A92E3A"/>
    <w:pPr>
      <w:overflowPunct w:val="0"/>
      <w:autoSpaceDE w:val="0"/>
      <w:autoSpaceDN w:val="0"/>
      <w:adjustRightInd w:val="0"/>
      <w:textAlignment w:val="baseline"/>
    </w:pPr>
    <w:rPr>
      <w:lang w:eastAsia="x-none"/>
    </w:rPr>
  </w:style>
  <w:style w:type="character" w:customStyle="1" w:styleId="Char25">
    <w:name w:val="页脚 Char2"/>
    <w:aliases w:val="页脚 Char3"/>
    <w:qFormat/>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qFormat/>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semiHidden/>
    <w:unhideWhenUsed/>
    <w:rsid w:val="00A92E3A"/>
  </w:style>
  <w:style w:type="numbering" w:customStyle="1" w:styleId="NoList522">
    <w:name w:val="No List522"/>
    <w:next w:val="NoList"/>
    <w:semiHidden/>
    <w:rsid w:val="00A92E3A"/>
  </w:style>
  <w:style w:type="numbering" w:customStyle="1" w:styleId="NoList612">
    <w:name w:val="No List612"/>
    <w:next w:val="NoList"/>
    <w:semiHidden/>
    <w:rsid w:val="00A92E3A"/>
  </w:style>
  <w:style w:type="numbering" w:customStyle="1" w:styleId="NoList712">
    <w:name w:val="No List712"/>
    <w:next w:val="NoList"/>
    <w:semiHidden/>
    <w:rsid w:val="00A92E3A"/>
  </w:style>
  <w:style w:type="numbering" w:customStyle="1" w:styleId="NoList1122">
    <w:name w:val="No List1122"/>
    <w:next w:val="NoList"/>
    <w:semiHidden/>
    <w:rsid w:val="00A92E3A"/>
  </w:style>
  <w:style w:type="numbering" w:customStyle="1" w:styleId="NoList2112">
    <w:name w:val="No List2112"/>
    <w:next w:val="NoList"/>
    <w:semiHidden/>
    <w:rsid w:val="00A92E3A"/>
  </w:style>
  <w:style w:type="numbering" w:customStyle="1" w:styleId="NoList812">
    <w:name w:val="No List812"/>
    <w:next w:val="NoList"/>
    <w:semiHidden/>
    <w:rsid w:val="00A92E3A"/>
  </w:style>
  <w:style w:type="numbering" w:customStyle="1" w:styleId="NoList1212">
    <w:name w:val="No List1212"/>
    <w:next w:val="NoList"/>
    <w:semiHidden/>
    <w:rsid w:val="00A92E3A"/>
  </w:style>
  <w:style w:type="numbering" w:customStyle="1" w:styleId="NoList2212">
    <w:name w:val="No List2212"/>
    <w:next w:val="NoList"/>
    <w:semiHidden/>
    <w:rsid w:val="00A92E3A"/>
  </w:style>
  <w:style w:type="numbering" w:customStyle="1" w:styleId="NoList912">
    <w:name w:val="No List912"/>
    <w:next w:val="NoList"/>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semiHidden/>
    <w:rsid w:val="00A92E3A"/>
  </w:style>
  <w:style w:type="numbering" w:customStyle="1" w:styleId="NoList4112">
    <w:name w:val="No List4112"/>
    <w:next w:val="NoList"/>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qFormat/>
    <w:rsid w:val="00A92E3A"/>
    <w:rPr>
      <w:i w:val="0"/>
      <w:color w:val="008000"/>
    </w:rPr>
  </w:style>
  <w:style w:type="character" w:customStyle="1" w:styleId="opdict3lineoneresulttip">
    <w:name w:val="op_dict3_lineone_result_tip"/>
    <w:qFormat/>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qFormat/>
    <w:rsid w:val="00A92E3A"/>
    <w:rPr>
      <w:rFonts w:ascii="Arial" w:hAnsi="Arial"/>
      <w:b/>
      <w:i/>
      <w:noProof/>
      <w:sz w:val="18"/>
      <w:lang w:val="en-GB"/>
    </w:rPr>
  </w:style>
  <w:style w:type="character" w:customStyle="1" w:styleId="CharChar181">
    <w:name w:val="Char Char181"/>
    <w:qFormat/>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qFormat/>
    <w:rsid w:val="00A92E3A"/>
    <w:rPr>
      <w:rFonts w:ascii="Courier New" w:hAnsi="Courier New"/>
      <w:lang w:val="nb-NO" w:eastAsia="ja-JP"/>
    </w:rPr>
  </w:style>
  <w:style w:type="character" w:customStyle="1" w:styleId="CarCar21">
    <w:name w:val="Car Car21"/>
    <w:qFormat/>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qFormat/>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semiHidden/>
    <w:rsid w:val="00A92E3A"/>
  </w:style>
  <w:style w:type="table" w:customStyle="1" w:styleId="TableGrid422">
    <w:name w:val="Table Grid4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92E3A"/>
  </w:style>
  <w:style w:type="table" w:customStyle="1" w:styleId="TableGrid512">
    <w:name w:val="Table Grid51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semiHidden/>
    <w:rsid w:val="00A92E3A"/>
  </w:style>
  <w:style w:type="numbering" w:customStyle="1" w:styleId="NoList713">
    <w:name w:val="No List713"/>
    <w:next w:val="NoList"/>
    <w:semiHidden/>
    <w:rsid w:val="00A92E3A"/>
  </w:style>
  <w:style w:type="numbering" w:customStyle="1" w:styleId="NoList1123">
    <w:name w:val="No List1123"/>
    <w:next w:val="NoList"/>
    <w:semiHidden/>
    <w:rsid w:val="00A92E3A"/>
  </w:style>
  <w:style w:type="numbering" w:customStyle="1" w:styleId="NoList2113">
    <w:name w:val="No List2113"/>
    <w:next w:val="NoList"/>
    <w:semiHidden/>
    <w:rsid w:val="00A92E3A"/>
  </w:style>
  <w:style w:type="numbering" w:customStyle="1" w:styleId="NoList813">
    <w:name w:val="No List813"/>
    <w:next w:val="NoList"/>
    <w:semiHidden/>
    <w:rsid w:val="00A92E3A"/>
  </w:style>
  <w:style w:type="numbering" w:customStyle="1" w:styleId="NoList1213">
    <w:name w:val="No List1213"/>
    <w:next w:val="NoList"/>
    <w:semiHidden/>
    <w:rsid w:val="00A92E3A"/>
  </w:style>
  <w:style w:type="numbering" w:customStyle="1" w:styleId="NoList2213">
    <w:name w:val="No List2213"/>
    <w:next w:val="NoList"/>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semiHidden/>
    <w:rsid w:val="00A92E3A"/>
  </w:style>
  <w:style w:type="numbering" w:customStyle="1" w:styleId="NoList4113">
    <w:name w:val="No List4113"/>
    <w:next w:val="NoList"/>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qFormat/>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qForma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qFormat/>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223D4"/>
    <w:rPr>
      <w:lang w:val="en-GB" w:eastAsia="en-US" w:bidi="ar-SA"/>
    </w:rPr>
  </w:style>
  <w:style w:type="numbering" w:customStyle="1" w:styleId="NoList50">
    <w:name w:val="No List50"/>
    <w:next w:val="NoList"/>
    <w:uiPriority w:val="99"/>
    <w:semiHidden/>
    <w:unhideWhenUsed/>
    <w:rsid w:val="002223D4"/>
  </w:style>
  <w:style w:type="table" w:customStyle="1" w:styleId="LightShading-Accent24">
    <w:name w:val="Light Shading - Accent 24"/>
    <w:basedOn w:val="TableNormal"/>
    <w:next w:val="LightShading-Accent2"/>
    <w:uiPriority w:val="30"/>
    <w:unhideWhenUsed/>
    <w:rsid w:val="002223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2223D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223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2223D4"/>
  </w:style>
  <w:style w:type="numbering" w:customStyle="1" w:styleId="1182">
    <w:name w:val="リストなし118"/>
    <w:next w:val="NoList"/>
    <w:uiPriority w:val="99"/>
    <w:semiHidden/>
    <w:unhideWhenUsed/>
    <w:rsid w:val="002223D4"/>
  </w:style>
  <w:style w:type="numbering" w:customStyle="1" w:styleId="NoList130">
    <w:name w:val="No List130"/>
    <w:next w:val="NoList"/>
    <w:semiHidden/>
    <w:unhideWhenUsed/>
    <w:rsid w:val="002223D4"/>
  </w:style>
  <w:style w:type="table" w:customStyle="1" w:styleId="TableGrid45">
    <w:name w:val="Table Grid45"/>
    <w:basedOn w:val="TableNormal"/>
    <w:next w:val="TableGrid"/>
    <w:qFormat/>
    <w:rsid w:val="002223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2223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2223D4"/>
  </w:style>
  <w:style w:type="table" w:customStyle="1" w:styleId="3140">
    <w:name w:val="网格型314"/>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2223D4"/>
  </w:style>
  <w:style w:type="table" w:customStyle="1" w:styleId="TableClassic214">
    <w:name w:val="Table Classic 214"/>
    <w:basedOn w:val="TableNormal"/>
    <w:next w:val="TableClassic2"/>
    <w:qFormat/>
    <w:rsid w:val="002223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2223D4"/>
  </w:style>
  <w:style w:type="numbering" w:customStyle="1" w:styleId="NoList316">
    <w:name w:val="No List316"/>
    <w:next w:val="NoList"/>
    <w:semiHidden/>
    <w:unhideWhenUsed/>
    <w:rsid w:val="002223D4"/>
  </w:style>
  <w:style w:type="numbering" w:customStyle="1" w:styleId="NoList1118">
    <w:name w:val="No List1118"/>
    <w:next w:val="NoList"/>
    <w:semiHidden/>
    <w:unhideWhenUsed/>
    <w:rsid w:val="002223D4"/>
  </w:style>
  <w:style w:type="numbering" w:customStyle="1" w:styleId="NoList410">
    <w:name w:val="No List410"/>
    <w:next w:val="NoList"/>
    <w:semiHidden/>
    <w:unhideWhenUsed/>
    <w:rsid w:val="002223D4"/>
  </w:style>
  <w:style w:type="numbering" w:customStyle="1" w:styleId="NoList57">
    <w:name w:val="No List57"/>
    <w:next w:val="NoList"/>
    <w:semiHidden/>
    <w:unhideWhenUsed/>
    <w:rsid w:val="002223D4"/>
  </w:style>
  <w:style w:type="numbering" w:customStyle="1" w:styleId="NoList1119">
    <w:name w:val="No List1119"/>
    <w:next w:val="NoList"/>
    <w:semiHidden/>
    <w:unhideWhenUsed/>
    <w:rsid w:val="002223D4"/>
  </w:style>
  <w:style w:type="numbering" w:customStyle="1" w:styleId="NoList2110">
    <w:name w:val="No List2110"/>
    <w:next w:val="NoList"/>
    <w:semiHidden/>
    <w:unhideWhenUsed/>
    <w:rsid w:val="002223D4"/>
  </w:style>
  <w:style w:type="numbering" w:customStyle="1" w:styleId="NoList317">
    <w:name w:val="No List317"/>
    <w:next w:val="NoList"/>
    <w:semiHidden/>
    <w:unhideWhenUsed/>
    <w:rsid w:val="002223D4"/>
  </w:style>
  <w:style w:type="numbering" w:customStyle="1" w:styleId="NoList416">
    <w:name w:val="No List416"/>
    <w:next w:val="NoList"/>
    <w:semiHidden/>
    <w:unhideWhenUsed/>
    <w:rsid w:val="002223D4"/>
  </w:style>
  <w:style w:type="numbering" w:customStyle="1" w:styleId="NoList66">
    <w:name w:val="No List66"/>
    <w:next w:val="NoList"/>
    <w:semiHidden/>
    <w:unhideWhenUsed/>
    <w:rsid w:val="002223D4"/>
  </w:style>
  <w:style w:type="numbering" w:customStyle="1" w:styleId="NoList76">
    <w:name w:val="No List76"/>
    <w:next w:val="NoList"/>
    <w:semiHidden/>
    <w:unhideWhenUsed/>
    <w:rsid w:val="002223D4"/>
  </w:style>
  <w:style w:type="numbering" w:customStyle="1" w:styleId="NoList1214">
    <w:name w:val="No List1214"/>
    <w:next w:val="NoList"/>
    <w:semiHidden/>
    <w:unhideWhenUsed/>
    <w:rsid w:val="002223D4"/>
  </w:style>
  <w:style w:type="numbering" w:customStyle="1" w:styleId="NoList226">
    <w:name w:val="No List226"/>
    <w:next w:val="NoList"/>
    <w:semiHidden/>
    <w:unhideWhenUsed/>
    <w:rsid w:val="002223D4"/>
  </w:style>
  <w:style w:type="table" w:customStyle="1" w:styleId="TableStyle15">
    <w:name w:val="Table Style15"/>
    <w:basedOn w:val="TableNormal"/>
    <w:qFormat/>
    <w:rsid w:val="002223D4"/>
    <w:rPr>
      <w:rFonts w:ascii="Times New Roman" w:eastAsia="PMingLiU" w:hAnsi="Times New Roman"/>
      <w:lang w:val="en-US" w:eastAsia="zh-CN"/>
    </w:rPr>
    <w:tblPr/>
  </w:style>
  <w:style w:type="numbering" w:customStyle="1" w:styleId="NoList86">
    <w:name w:val="No List86"/>
    <w:next w:val="NoList"/>
    <w:semiHidden/>
    <w:rsid w:val="002223D4"/>
  </w:style>
  <w:style w:type="numbering" w:customStyle="1" w:styleId="NoList96">
    <w:name w:val="No List96"/>
    <w:next w:val="NoList"/>
    <w:semiHidden/>
    <w:rsid w:val="002223D4"/>
  </w:style>
  <w:style w:type="numbering" w:customStyle="1" w:styleId="NoList136">
    <w:name w:val="No List136"/>
    <w:next w:val="NoList"/>
    <w:semiHidden/>
    <w:rsid w:val="002223D4"/>
  </w:style>
  <w:style w:type="numbering" w:customStyle="1" w:styleId="NoList236">
    <w:name w:val="No List236"/>
    <w:next w:val="NoList"/>
    <w:semiHidden/>
    <w:rsid w:val="002223D4"/>
  </w:style>
  <w:style w:type="numbering" w:customStyle="1" w:styleId="NoList106">
    <w:name w:val="No List106"/>
    <w:next w:val="NoList"/>
    <w:semiHidden/>
    <w:rsid w:val="002223D4"/>
  </w:style>
  <w:style w:type="numbering" w:customStyle="1" w:styleId="NoList146">
    <w:name w:val="No List146"/>
    <w:next w:val="NoList"/>
    <w:semiHidden/>
    <w:rsid w:val="002223D4"/>
  </w:style>
  <w:style w:type="numbering" w:customStyle="1" w:styleId="NoList246">
    <w:name w:val="No List246"/>
    <w:next w:val="NoList"/>
    <w:semiHidden/>
    <w:rsid w:val="002223D4"/>
  </w:style>
  <w:style w:type="numbering" w:customStyle="1" w:styleId="NoList516">
    <w:name w:val="No List516"/>
    <w:next w:val="NoList"/>
    <w:semiHidden/>
    <w:rsid w:val="002223D4"/>
  </w:style>
  <w:style w:type="numbering" w:customStyle="1" w:styleId="NoList156">
    <w:name w:val="No List156"/>
    <w:next w:val="NoList"/>
    <w:semiHidden/>
    <w:rsid w:val="002223D4"/>
  </w:style>
  <w:style w:type="numbering" w:customStyle="1" w:styleId="NoList166">
    <w:name w:val="No List166"/>
    <w:next w:val="NoList"/>
    <w:semiHidden/>
    <w:rsid w:val="002223D4"/>
  </w:style>
  <w:style w:type="numbering" w:customStyle="1" w:styleId="163">
    <w:name w:val="목록 없음16"/>
    <w:next w:val="NoList"/>
    <w:semiHidden/>
    <w:unhideWhenUsed/>
    <w:rsid w:val="002223D4"/>
  </w:style>
  <w:style w:type="numbering" w:customStyle="1" w:styleId="265">
    <w:name w:val="목록 없음26"/>
    <w:next w:val="NoList"/>
    <w:semiHidden/>
    <w:rsid w:val="002223D4"/>
  </w:style>
  <w:style w:type="table" w:customStyle="1" w:styleId="TableGrid57">
    <w:name w:val="Table Grid57"/>
    <w:basedOn w:val="TableNormal"/>
    <w:next w:val="TableGrid"/>
    <w:qFormat/>
    <w:rsid w:val="002223D4"/>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2223D4"/>
    <w:rPr>
      <w:rFonts w:ascii="Times New Roman" w:eastAsia="SimSun" w:hAnsi="Times New Roman"/>
      <w:lang w:val="en-US" w:eastAsia="zh-CN"/>
    </w:rPr>
    <w:tblPr/>
  </w:style>
  <w:style w:type="numbering" w:customStyle="1" w:styleId="Style15">
    <w:name w:val="Style15"/>
    <w:uiPriority w:val="99"/>
    <w:rsid w:val="002223D4"/>
  </w:style>
  <w:style w:type="table" w:customStyle="1" w:styleId="SGSTableBasic24">
    <w:name w:val="SGS Table Basic 24"/>
    <w:basedOn w:val="TableNormal"/>
    <w:uiPriority w:val="99"/>
    <w:qFormat/>
    <w:rsid w:val="002223D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2223D4"/>
  </w:style>
  <w:style w:type="table" w:customStyle="1" w:styleId="TableColorful14">
    <w:name w:val="Table Colorful 14"/>
    <w:basedOn w:val="TableNormal"/>
    <w:next w:val="TableColorful1"/>
    <w:rsid w:val="002223D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2223D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2223D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2223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2223D4"/>
  </w:style>
  <w:style w:type="table" w:customStyle="1" w:styleId="ColorfulGrid-Accent113">
    <w:name w:val="Colorful Grid - Accent 113"/>
    <w:basedOn w:val="TableNormal"/>
    <w:next w:val="ColorfulGrid-Accent1"/>
    <w:uiPriority w:val="29"/>
    <w:rsid w:val="002223D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2223D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2223D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2223D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2223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223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223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223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223D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2223D4"/>
  </w:style>
  <w:style w:type="numbering" w:customStyle="1" w:styleId="Style1130">
    <w:name w:val="Style113"/>
    <w:uiPriority w:val="99"/>
    <w:rsid w:val="002223D4"/>
  </w:style>
  <w:style w:type="numbering" w:customStyle="1" w:styleId="NoList194">
    <w:name w:val="No List194"/>
    <w:next w:val="NoList"/>
    <w:uiPriority w:val="99"/>
    <w:semiHidden/>
    <w:unhideWhenUsed/>
    <w:rsid w:val="002223D4"/>
  </w:style>
  <w:style w:type="numbering" w:customStyle="1" w:styleId="1290">
    <w:name w:val="无列表129"/>
    <w:next w:val="NoList"/>
    <w:semiHidden/>
    <w:rsid w:val="002223D4"/>
  </w:style>
  <w:style w:type="numbering" w:customStyle="1" w:styleId="NoList185">
    <w:name w:val="No List185"/>
    <w:next w:val="NoList"/>
    <w:semiHidden/>
    <w:rsid w:val="002223D4"/>
  </w:style>
  <w:style w:type="numbering" w:customStyle="1" w:styleId="NoList1104">
    <w:name w:val="No List1104"/>
    <w:next w:val="NoList"/>
    <w:uiPriority w:val="99"/>
    <w:semiHidden/>
    <w:rsid w:val="002223D4"/>
  </w:style>
  <w:style w:type="numbering" w:customStyle="1" w:styleId="137">
    <w:name w:val="无列表137"/>
    <w:next w:val="NoList"/>
    <w:semiHidden/>
    <w:rsid w:val="002223D4"/>
  </w:style>
  <w:style w:type="numbering" w:customStyle="1" w:styleId="1270">
    <w:name w:val="リストなし127"/>
    <w:next w:val="NoList"/>
    <w:uiPriority w:val="99"/>
    <w:semiHidden/>
    <w:unhideWhenUsed/>
    <w:rsid w:val="002223D4"/>
  </w:style>
  <w:style w:type="numbering" w:customStyle="1" w:styleId="NoList254">
    <w:name w:val="No List254"/>
    <w:next w:val="NoList"/>
    <w:uiPriority w:val="99"/>
    <w:semiHidden/>
    <w:rsid w:val="002223D4"/>
  </w:style>
  <w:style w:type="numbering" w:customStyle="1" w:styleId="11170">
    <w:name w:val="无列表1117"/>
    <w:next w:val="NoList"/>
    <w:semiHidden/>
    <w:rsid w:val="002223D4"/>
  </w:style>
  <w:style w:type="numbering" w:customStyle="1" w:styleId="11161">
    <w:name w:val="リストなし1116"/>
    <w:next w:val="NoList"/>
    <w:uiPriority w:val="99"/>
    <w:semiHidden/>
    <w:unhideWhenUsed/>
    <w:rsid w:val="002223D4"/>
  </w:style>
  <w:style w:type="table" w:customStyle="1" w:styleId="TableGrid513">
    <w:name w:val="Table Grid513"/>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2223D4"/>
  </w:style>
  <w:style w:type="numbering" w:customStyle="1" w:styleId="12122">
    <w:name w:val="リストなし1212"/>
    <w:next w:val="NoList"/>
    <w:uiPriority w:val="99"/>
    <w:semiHidden/>
    <w:unhideWhenUsed/>
    <w:rsid w:val="002223D4"/>
  </w:style>
  <w:style w:type="numbering" w:customStyle="1" w:styleId="NoList1124">
    <w:name w:val="No List1124"/>
    <w:next w:val="NoList"/>
    <w:uiPriority w:val="99"/>
    <w:semiHidden/>
    <w:unhideWhenUsed/>
    <w:rsid w:val="002223D4"/>
  </w:style>
  <w:style w:type="table" w:customStyle="1" w:styleId="TableGrid4113">
    <w:name w:val="Table Grid4113"/>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2223D4"/>
  </w:style>
  <w:style w:type="numbering" w:customStyle="1" w:styleId="111121">
    <w:name w:val="リストなし11112"/>
    <w:next w:val="NoList"/>
    <w:uiPriority w:val="99"/>
    <w:semiHidden/>
    <w:unhideWhenUsed/>
    <w:rsid w:val="002223D4"/>
  </w:style>
  <w:style w:type="numbering" w:customStyle="1" w:styleId="NoList424">
    <w:name w:val="No List424"/>
    <w:next w:val="NoList"/>
    <w:uiPriority w:val="99"/>
    <w:semiHidden/>
    <w:unhideWhenUsed/>
    <w:rsid w:val="002223D4"/>
  </w:style>
  <w:style w:type="table" w:customStyle="1" w:styleId="TableGrid142">
    <w:name w:val="Table Grid142"/>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2223D4"/>
  </w:style>
  <w:style w:type="table" w:customStyle="1" w:styleId="3220">
    <w:name w:val="网格型322"/>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2223D4"/>
  </w:style>
  <w:style w:type="table" w:customStyle="1" w:styleId="TableClassic223">
    <w:name w:val="Table Classic 223"/>
    <w:basedOn w:val="TableNormal"/>
    <w:next w:val="TableClassic2"/>
    <w:qFormat/>
    <w:rsid w:val="002223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2223D4"/>
  </w:style>
  <w:style w:type="table" w:customStyle="1" w:styleId="TableGrid423">
    <w:name w:val="Table Grid423"/>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2223D4"/>
  </w:style>
  <w:style w:type="table" w:customStyle="1" w:styleId="31120">
    <w:name w:val="网格型3112"/>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リストなし1125"/>
    <w:next w:val="NoList"/>
    <w:uiPriority w:val="99"/>
    <w:semiHidden/>
    <w:unhideWhenUsed/>
    <w:rsid w:val="002223D4"/>
  </w:style>
  <w:style w:type="table" w:customStyle="1" w:styleId="TableClassic2112">
    <w:name w:val="Table Classic 2112"/>
    <w:basedOn w:val="TableNormal"/>
    <w:next w:val="TableClassic2"/>
    <w:qFormat/>
    <w:rsid w:val="002223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2223D4"/>
  </w:style>
  <w:style w:type="numbering" w:customStyle="1" w:styleId="NoList1134">
    <w:name w:val="No List1134"/>
    <w:next w:val="NoList"/>
    <w:uiPriority w:val="99"/>
    <w:semiHidden/>
    <w:rsid w:val="002223D4"/>
  </w:style>
  <w:style w:type="numbering" w:customStyle="1" w:styleId="1420">
    <w:name w:val="无列表142"/>
    <w:next w:val="NoList"/>
    <w:semiHidden/>
    <w:rsid w:val="002223D4"/>
  </w:style>
  <w:style w:type="numbering" w:customStyle="1" w:styleId="1421">
    <w:name w:val="リストなし142"/>
    <w:next w:val="NoList"/>
    <w:uiPriority w:val="99"/>
    <w:semiHidden/>
    <w:unhideWhenUsed/>
    <w:rsid w:val="002223D4"/>
  </w:style>
  <w:style w:type="numbering" w:customStyle="1" w:styleId="NoList264">
    <w:name w:val="No List264"/>
    <w:next w:val="NoList"/>
    <w:uiPriority w:val="99"/>
    <w:semiHidden/>
    <w:rsid w:val="002223D4"/>
  </w:style>
  <w:style w:type="numbering" w:customStyle="1" w:styleId="11320">
    <w:name w:val="无列表1132"/>
    <w:next w:val="NoList"/>
    <w:semiHidden/>
    <w:rsid w:val="002223D4"/>
  </w:style>
  <w:style w:type="numbering" w:customStyle="1" w:styleId="11321">
    <w:name w:val="リストなし1132"/>
    <w:next w:val="NoList"/>
    <w:uiPriority w:val="99"/>
    <w:semiHidden/>
    <w:unhideWhenUsed/>
    <w:rsid w:val="002223D4"/>
  </w:style>
  <w:style w:type="numbering" w:customStyle="1" w:styleId="NoList334">
    <w:name w:val="No List334"/>
    <w:next w:val="NoList"/>
    <w:uiPriority w:val="99"/>
    <w:semiHidden/>
    <w:unhideWhenUsed/>
    <w:rsid w:val="002223D4"/>
  </w:style>
  <w:style w:type="table" w:customStyle="1" w:styleId="TableGrid523">
    <w:name w:val="Table Grid523"/>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2223D4"/>
  </w:style>
  <w:style w:type="numbering" w:customStyle="1" w:styleId="12221">
    <w:name w:val="リストなし1222"/>
    <w:next w:val="NoList"/>
    <w:uiPriority w:val="99"/>
    <w:semiHidden/>
    <w:unhideWhenUsed/>
    <w:rsid w:val="002223D4"/>
  </w:style>
  <w:style w:type="numbering" w:customStyle="1" w:styleId="NoList1143">
    <w:name w:val="No List1143"/>
    <w:next w:val="NoList"/>
    <w:uiPriority w:val="99"/>
    <w:semiHidden/>
    <w:unhideWhenUsed/>
    <w:rsid w:val="002223D4"/>
  </w:style>
  <w:style w:type="table" w:customStyle="1" w:styleId="TableGrid4123">
    <w:name w:val="Table Grid4123"/>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2223D4"/>
  </w:style>
  <w:style w:type="numbering" w:customStyle="1" w:styleId="111221">
    <w:name w:val="リストなし11122"/>
    <w:next w:val="NoList"/>
    <w:uiPriority w:val="99"/>
    <w:semiHidden/>
    <w:unhideWhenUsed/>
    <w:rsid w:val="002223D4"/>
  </w:style>
  <w:style w:type="numbering" w:customStyle="1" w:styleId="NoList434">
    <w:name w:val="No List434"/>
    <w:next w:val="NoList"/>
    <w:uiPriority w:val="99"/>
    <w:semiHidden/>
    <w:unhideWhenUsed/>
    <w:rsid w:val="002223D4"/>
  </w:style>
  <w:style w:type="table" w:customStyle="1" w:styleId="TableGrid623">
    <w:name w:val="Table Grid623"/>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2223D4"/>
  </w:style>
  <w:style w:type="numbering" w:customStyle="1" w:styleId="13121">
    <w:name w:val="リストなし1312"/>
    <w:next w:val="NoList"/>
    <w:uiPriority w:val="99"/>
    <w:semiHidden/>
    <w:unhideWhenUsed/>
    <w:rsid w:val="002223D4"/>
  </w:style>
  <w:style w:type="numbering" w:customStyle="1" w:styleId="NoList1224">
    <w:name w:val="No List1224"/>
    <w:next w:val="NoList"/>
    <w:uiPriority w:val="99"/>
    <w:semiHidden/>
    <w:unhideWhenUsed/>
    <w:rsid w:val="002223D4"/>
  </w:style>
  <w:style w:type="numbering" w:customStyle="1" w:styleId="112120">
    <w:name w:val="无列表11212"/>
    <w:next w:val="NoList"/>
    <w:semiHidden/>
    <w:rsid w:val="002223D4"/>
  </w:style>
  <w:style w:type="numbering" w:customStyle="1" w:styleId="112121">
    <w:name w:val="リストなし11212"/>
    <w:next w:val="NoList"/>
    <w:uiPriority w:val="99"/>
    <w:semiHidden/>
    <w:unhideWhenUsed/>
    <w:rsid w:val="002223D4"/>
  </w:style>
  <w:style w:type="numbering" w:customStyle="1" w:styleId="NoList274">
    <w:name w:val="No List274"/>
    <w:next w:val="NoList"/>
    <w:uiPriority w:val="99"/>
    <w:semiHidden/>
    <w:unhideWhenUsed/>
    <w:rsid w:val="002223D4"/>
  </w:style>
  <w:style w:type="numbering" w:customStyle="1" w:styleId="NoList1153">
    <w:name w:val="No List1153"/>
    <w:next w:val="NoList"/>
    <w:uiPriority w:val="99"/>
    <w:semiHidden/>
    <w:rsid w:val="002223D4"/>
  </w:style>
  <w:style w:type="numbering" w:customStyle="1" w:styleId="1520">
    <w:name w:val="无列表152"/>
    <w:next w:val="NoList"/>
    <w:semiHidden/>
    <w:rsid w:val="002223D4"/>
  </w:style>
  <w:style w:type="numbering" w:customStyle="1" w:styleId="1521">
    <w:name w:val="リストなし152"/>
    <w:next w:val="NoList"/>
    <w:uiPriority w:val="99"/>
    <w:semiHidden/>
    <w:unhideWhenUsed/>
    <w:rsid w:val="002223D4"/>
  </w:style>
  <w:style w:type="numbering" w:customStyle="1" w:styleId="NoList284">
    <w:name w:val="No List284"/>
    <w:next w:val="NoList"/>
    <w:uiPriority w:val="99"/>
    <w:semiHidden/>
    <w:rsid w:val="002223D4"/>
  </w:style>
  <w:style w:type="numbering" w:customStyle="1" w:styleId="1142">
    <w:name w:val="无列表1142"/>
    <w:next w:val="NoList"/>
    <w:semiHidden/>
    <w:rsid w:val="002223D4"/>
  </w:style>
  <w:style w:type="numbering" w:customStyle="1" w:styleId="11420">
    <w:name w:val="リストなし1142"/>
    <w:next w:val="NoList"/>
    <w:uiPriority w:val="99"/>
    <w:semiHidden/>
    <w:unhideWhenUsed/>
    <w:rsid w:val="002223D4"/>
  </w:style>
  <w:style w:type="numbering" w:customStyle="1" w:styleId="NoList343">
    <w:name w:val="No List343"/>
    <w:next w:val="NoList"/>
    <w:uiPriority w:val="99"/>
    <w:semiHidden/>
    <w:unhideWhenUsed/>
    <w:rsid w:val="002223D4"/>
  </w:style>
  <w:style w:type="table" w:customStyle="1" w:styleId="TableGrid532">
    <w:name w:val="Table Grid532"/>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无列表1232"/>
    <w:next w:val="NoList"/>
    <w:semiHidden/>
    <w:rsid w:val="002223D4"/>
  </w:style>
  <w:style w:type="numbering" w:customStyle="1" w:styleId="12321">
    <w:name w:val="リストなし1232"/>
    <w:next w:val="NoList"/>
    <w:uiPriority w:val="99"/>
    <w:semiHidden/>
    <w:unhideWhenUsed/>
    <w:rsid w:val="002223D4"/>
  </w:style>
  <w:style w:type="numbering" w:customStyle="1" w:styleId="NoList1162">
    <w:name w:val="No List1162"/>
    <w:next w:val="NoList"/>
    <w:uiPriority w:val="99"/>
    <w:semiHidden/>
    <w:unhideWhenUsed/>
    <w:rsid w:val="002223D4"/>
  </w:style>
  <w:style w:type="table" w:customStyle="1" w:styleId="TableGrid4132">
    <w:name w:val="Table Grid4132"/>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2223D4"/>
  </w:style>
  <w:style w:type="numbering" w:customStyle="1" w:styleId="111320">
    <w:name w:val="リストなし11132"/>
    <w:next w:val="NoList"/>
    <w:uiPriority w:val="99"/>
    <w:semiHidden/>
    <w:unhideWhenUsed/>
    <w:rsid w:val="002223D4"/>
  </w:style>
  <w:style w:type="numbering" w:customStyle="1" w:styleId="NoList443">
    <w:name w:val="No List443"/>
    <w:next w:val="NoList"/>
    <w:uiPriority w:val="99"/>
    <w:semiHidden/>
    <w:unhideWhenUsed/>
    <w:rsid w:val="002223D4"/>
  </w:style>
  <w:style w:type="table" w:customStyle="1" w:styleId="TableGrid632">
    <w:name w:val="Table Grid632"/>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2223D4"/>
  </w:style>
  <w:style w:type="numbering" w:customStyle="1" w:styleId="13221">
    <w:name w:val="リストなし1322"/>
    <w:next w:val="NoList"/>
    <w:uiPriority w:val="99"/>
    <w:semiHidden/>
    <w:unhideWhenUsed/>
    <w:rsid w:val="002223D4"/>
  </w:style>
  <w:style w:type="numbering" w:customStyle="1" w:styleId="NoList1233">
    <w:name w:val="No List1233"/>
    <w:next w:val="NoList"/>
    <w:uiPriority w:val="99"/>
    <w:semiHidden/>
    <w:unhideWhenUsed/>
    <w:rsid w:val="002223D4"/>
  </w:style>
  <w:style w:type="numbering" w:customStyle="1" w:styleId="11222">
    <w:name w:val="无列表11222"/>
    <w:next w:val="NoList"/>
    <w:semiHidden/>
    <w:rsid w:val="002223D4"/>
  </w:style>
  <w:style w:type="numbering" w:customStyle="1" w:styleId="112220">
    <w:name w:val="リストなし11222"/>
    <w:next w:val="NoList"/>
    <w:uiPriority w:val="99"/>
    <w:semiHidden/>
    <w:unhideWhenUsed/>
    <w:rsid w:val="002223D4"/>
  </w:style>
  <w:style w:type="numbering" w:customStyle="1" w:styleId="NoList293">
    <w:name w:val="No List293"/>
    <w:next w:val="NoList"/>
    <w:uiPriority w:val="99"/>
    <w:semiHidden/>
    <w:unhideWhenUsed/>
    <w:rsid w:val="002223D4"/>
  </w:style>
  <w:style w:type="numbering" w:customStyle="1" w:styleId="NoList1172">
    <w:name w:val="No List1172"/>
    <w:next w:val="NoList"/>
    <w:uiPriority w:val="99"/>
    <w:semiHidden/>
    <w:rsid w:val="002223D4"/>
  </w:style>
  <w:style w:type="numbering" w:customStyle="1" w:styleId="1620">
    <w:name w:val="无列表162"/>
    <w:next w:val="NoList"/>
    <w:semiHidden/>
    <w:rsid w:val="002223D4"/>
  </w:style>
  <w:style w:type="numbering" w:customStyle="1" w:styleId="1621">
    <w:name w:val="リストなし162"/>
    <w:next w:val="NoList"/>
    <w:uiPriority w:val="99"/>
    <w:semiHidden/>
    <w:unhideWhenUsed/>
    <w:rsid w:val="002223D4"/>
  </w:style>
  <w:style w:type="numbering" w:customStyle="1" w:styleId="NoList2103">
    <w:name w:val="No List2103"/>
    <w:next w:val="NoList"/>
    <w:uiPriority w:val="99"/>
    <w:semiHidden/>
    <w:rsid w:val="002223D4"/>
  </w:style>
  <w:style w:type="numbering" w:customStyle="1" w:styleId="1152">
    <w:name w:val="无列表1152"/>
    <w:next w:val="NoList"/>
    <w:semiHidden/>
    <w:rsid w:val="002223D4"/>
  </w:style>
  <w:style w:type="numbering" w:customStyle="1" w:styleId="11520">
    <w:name w:val="リストなし1152"/>
    <w:next w:val="NoList"/>
    <w:uiPriority w:val="99"/>
    <w:semiHidden/>
    <w:unhideWhenUsed/>
    <w:rsid w:val="002223D4"/>
  </w:style>
  <w:style w:type="numbering" w:customStyle="1" w:styleId="NoList352">
    <w:name w:val="No List352"/>
    <w:next w:val="NoList"/>
    <w:uiPriority w:val="99"/>
    <w:semiHidden/>
    <w:unhideWhenUsed/>
    <w:rsid w:val="002223D4"/>
  </w:style>
  <w:style w:type="table" w:customStyle="1" w:styleId="TableGrid542">
    <w:name w:val="Table Grid542"/>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2223D4"/>
  </w:style>
  <w:style w:type="numbering" w:customStyle="1" w:styleId="12420">
    <w:name w:val="リストなし1242"/>
    <w:next w:val="NoList"/>
    <w:uiPriority w:val="99"/>
    <w:semiHidden/>
    <w:unhideWhenUsed/>
    <w:rsid w:val="002223D4"/>
  </w:style>
  <w:style w:type="numbering" w:customStyle="1" w:styleId="NoList1182">
    <w:name w:val="No List1182"/>
    <w:next w:val="NoList"/>
    <w:uiPriority w:val="99"/>
    <w:semiHidden/>
    <w:unhideWhenUsed/>
    <w:rsid w:val="002223D4"/>
  </w:style>
  <w:style w:type="table" w:customStyle="1" w:styleId="TableGrid4142">
    <w:name w:val="Table Grid4142"/>
    <w:basedOn w:val="TableNormal"/>
    <w:next w:val="TableGrid"/>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2223D4"/>
  </w:style>
  <w:style w:type="numbering" w:customStyle="1" w:styleId="111420">
    <w:name w:val="リストなし11142"/>
    <w:next w:val="NoList"/>
    <w:uiPriority w:val="99"/>
    <w:semiHidden/>
    <w:unhideWhenUsed/>
    <w:rsid w:val="002223D4"/>
  </w:style>
  <w:style w:type="numbering" w:customStyle="1" w:styleId="NoList452">
    <w:name w:val="No List452"/>
    <w:next w:val="NoList"/>
    <w:uiPriority w:val="99"/>
    <w:semiHidden/>
    <w:unhideWhenUsed/>
    <w:rsid w:val="002223D4"/>
  </w:style>
  <w:style w:type="table" w:customStyle="1" w:styleId="TableGrid642">
    <w:name w:val="Table Grid642"/>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2223D4"/>
  </w:style>
  <w:style w:type="numbering" w:customStyle="1" w:styleId="13320">
    <w:name w:val="リストなし1332"/>
    <w:next w:val="NoList"/>
    <w:uiPriority w:val="99"/>
    <w:semiHidden/>
    <w:unhideWhenUsed/>
    <w:rsid w:val="002223D4"/>
  </w:style>
  <w:style w:type="numbering" w:customStyle="1" w:styleId="NoList1242">
    <w:name w:val="No List1242"/>
    <w:next w:val="NoList"/>
    <w:uiPriority w:val="99"/>
    <w:semiHidden/>
    <w:unhideWhenUsed/>
    <w:rsid w:val="002223D4"/>
  </w:style>
  <w:style w:type="numbering" w:customStyle="1" w:styleId="11232">
    <w:name w:val="无列表11232"/>
    <w:next w:val="NoList"/>
    <w:semiHidden/>
    <w:rsid w:val="002223D4"/>
  </w:style>
  <w:style w:type="numbering" w:customStyle="1" w:styleId="112320">
    <w:name w:val="リストなし11232"/>
    <w:next w:val="NoList"/>
    <w:uiPriority w:val="99"/>
    <w:semiHidden/>
    <w:unhideWhenUsed/>
    <w:rsid w:val="002223D4"/>
  </w:style>
  <w:style w:type="numbering" w:customStyle="1" w:styleId="NoList58">
    <w:name w:val="No List58"/>
    <w:next w:val="NoList"/>
    <w:uiPriority w:val="99"/>
    <w:semiHidden/>
    <w:unhideWhenUsed/>
    <w:rsid w:val="002223D4"/>
  </w:style>
  <w:style w:type="table" w:customStyle="1" w:styleId="SGSTableBasic16">
    <w:name w:val="SGS Table Basic 16"/>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223D4"/>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2223D4"/>
  </w:style>
  <w:style w:type="numbering" w:customStyle="1" w:styleId="1201">
    <w:name w:val="リストなし120"/>
    <w:next w:val="NoList"/>
    <w:uiPriority w:val="99"/>
    <w:semiHidden/>
    <w:unhideWhenUsed/>
    <w:rsid w:val="002223D4"/>
  </w:style>
  <w:style w:type="numbering" w:customStyle="1" w:styleId="NoList137">
    <w:name w:val="No List137"/>
    <w:next w:val="NoList"/>
    <w:uiPriority w:val="99"/>
    <w:semiHidden/>
    <w:rsid w:val="002223D4"/>
  </w:style>
  <w:style w:type="numbering" w:customStyle="1" w:styleId="NoList220">
    <w:name w:val="No List220"/>
    <w:next w:val="NoList"/>
    <w:uiPriority w:val="99"/>
    <w:semiHidden/>
    <w:rsid w:val="002223D4"/>
  </w:style>
  <w:style w:type="numbering" w:customStyle="1" w:styleId="NoList318">
    <w:name w:val="No List318"/>
    <w:next w:val="NoList"/>
    <w:uiPriority w:val="99"/>
    <w:semiHidden/>
    <w:rsid w:val="002223D4"/>
  </w:style>
  <w:style w:type="numbering" w:customStyle="1" w:styleId="NoList417">
    <w:name w:val="No List417"/>
    <w:next w:val="NoList"/>
    <w:uiPriority w:val="99"/>
    <w:semiHidden/>
    <w:rsid w:val="002223D4"/>
  </w:style>
  <w:style w:type="numbering" w:customStyle="1" w:styleId="NoList59">
    <w:name w:val="No List59"/>
    <w:next w:val="NoList"/>
    <w:uiPriority w:val="99"/>
    <w:semiHidden/>
    <w:rsid w:val="002223D4"/>
  </w:style>
  <w:style w:type="numbering" w:customStyle="1" w:styleId="NoList67">
    <w:name w:val="No List67"/>
    <w:next w:val="NoList"/>
    <w:uiPriority w:val="99"/>
    <w:semiHidden/>
    <w:rsid w:val="002223D4"/>
  </w:style>
  <w:style w:type="numbering" w:customStyle="1" w:styleId="NoList77">
    <w:name w:val="No List77"/>
    <w:next w:val="NoList"/>
    <w:uiPriority w:val="99"/>
    <w:semiHidden/>
    <w:rsid w:val="002223D4"/>
  </w:style>
  <w:style w:type="numbering" w:customStyle="1" w:styleId="NoList1120">
    <w:name w:val="No List1120"/>
    <w:next w:val="NoList"/>
    <w:uiPriority w:val="99"/>
    <w:semiHidden/>
    <w:rsid w:val="002223D4"/>
  </w:style>
  <w:style w:type="numbering" w:customStyle="1" w:styleId="NoList2114">
    <w:name w:val="No List2114"/>
    <w:next w:val="NoList"/>
    <w:uiPriority w:val="99"/>
    <w:semiHidden/>
    <w:rsid w:val="002223D4"/>
  </w:style>
  <w:style w:type="numbering" w:customStyle="1" w:styleId="NoList87">
    <w:name w:val="No List87"/>
    <w:next w:val="NoList"/>
    <w:uiPriority w:val="99"/>
    <w:semiHidden/>
    <w:rsid w:val="002223D4"/>
  </w:style>
  <w:style w:type="numbering" w:customStyle="1" w:styleId="NoList1216">
    <w:name w:val="No List1216"/>
    <w:next w:val="NoList"/>
    <w:uiPriority w:val="99"/>
    <w:semiHidden/>
    <w:rsid w:val="002223D4"/>
  </w:style>
  <w:style w:type="numbering" w:customStyle="1" w:styleId="NoList227">
    <w:name w:val="No List227"/>
    <w:next w:val="NoList"/>
    <w:uiPriority w:val="99"/>
    <w:semiHidden/>
    <w:rsid w:val="002223D4"/>
  </w:style>
  <w:style w:type="numbering" w:customStyle="1" w:styleId="NoList97">
    <w:name w:val="No List97"/>
    <w:next w:val="NoList"/>
    <w:uiPriority w:val="99"/>
    <w:semiHidden/>
    <w:rsid w:val="002223D4"/>
  </w:style>
  <w:style w:type="numbering" w:customStyle="1" w:styleId="NoList138">
    <w:name w:val="No List138"/>
    <w:next w:val="NoList"/>
    <w:uiPriority w:val="99"/>
    <w:semiHidden/>
    <w:rsid w:val="002223D4"/>
  </w:style>
  <w:style w:type="numbering" w:customStyle="1" w:styleId="NoList237">
    <w:name w:val="No List237"/>
    <w:next w:val="NoList"/>
    <w:uiPriority w:val="99"/>
    <w:semiHidden/>
    <w:rsid w:val="002223D4"/>
  </w:style>
  <w:style w:type="numbering" w:customStyle="1" w:styleId="NoList107">
    <w:name w:val="No List107"/>
    <w:next w:val="NoList"/>
    <w:uiPriority w:val="99"/>
    <w:semiHidden/>
    <w:rsid w:val="002223D4"/>
  </w:style>
  <w:style w:type="numbering" w:customStyle="1" w:styleId="NoList147">
    <w:name w:val="No List147"/>
    <w:next w:val="NoList"/>
    <w:uiPriority w:val="99"/>
    <w:semiHidden/>
    <w:rsid w:val="002223D4"/>
  </w:style>
  <w:style w:type="numbering" w:customStyle="1" w:styleId="NoList247">
    <w:name w:val="No List247"/>
    <w:next w:val="NoList"/>
    <w:uiPriority w:val="99"/>
    <w:semiHidden/>
    <w:rsid w:val="002223D4"/>
  </w:style>
  <w:style w:type="numbering" w:customStyle="1" w:styleId="NoList319">
    <w:name w:val="No List319"/>
    <w:next w:val="NoList"/>
    <w:uiPriority w:val="99"/>
    <w:semiHidden/>
    <w:rsid w:val="002223D4"/>
  </w:style>
  <w:style w:type="numbering" w:customStyle="1" w:styleId="NoList418">
    <w:name w:val="No List418"/>
    <w:next w:val="NoList"/>
    <w:uiPriority w:val="99"/>
    <w:semiHidden/>
    <w:rsid w:val="002223D4"/>
  </w:style>
  <w:style w:type="numbering" w:customStyle="1" w:styleId="NoList517">
    <w:name w:val="No List517"/>
    <w:next w:val="NoList"/>
    <w:uiPriority w:val="99"/>
    <w:semiHidden/>
    <w:rsid w:val="002223D4"/>
  </w:style>
  <w:style w:type="numbering" w:customStyle="1" w:styleId="NoList157">
    <w:name w:val="No List157"/>
    <w:next w:val="NoList"/>
    <w:uiPriority w:val="99"/>
    <w:semiHidden/>
    <w:rsid w:val="002223D4"/>
  </w:style>
  <w:style w:type="numbering" w:customStyle="1" w:styleId="NoList167">
    <w:name w:val="No List167"/>
    <w:next w:val="NoList"/>
    <w:uiPriority w:val="99"/>
    <w:semiHidden/>
    <w:rsid w:val="002223D4"/>
  </w:style>
  <w:style w:type="numbering" w:customStyle="1" w:styleId="1118">
    <w:name w:val="无列表1118"/>
    <w:next w:val="NoList"/>
    <w:semiHidden/>
    <w:rsid w:val="002223D4"/>
  </w:style>
  <w:style w:type="numbering" w:customStyle="1" w:styleId="172">
    <w:name w:val="목록 없음17"/>
    <w:next w:val="NoList"/>
    <w:semiHidden/>
    <w:unhideWhenUsed/>
    <w:rsid w:val="002223D4"/>
  </w:style>
  <w:style w:type="numbering" w:customStyle="1" w:styleId="275">
    <w:name w:val="목록 없음27"/>
    <w:next w:val="NoList"/>
    <w:semiHidden/>
    <w:rsid w:val="002223D4"/>
  </w:style>
  <w:style w:type="table" w:customStyle="1" w:styleId="TableGrid215">
    <w:name w:val="Table Grid215"/>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22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222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2223D4"/>
  </w:style>
  <w:style w:type="numbering" w:customStyle="1" w:styleId="Style16">
    <w:name w:val="Style16"/>
    <w:uiPriority w:val="99"/>
    <w:rsid w:val="002223D4"/>
  </w:style>
  <w:style w:type="numbering" w:customStyle="1" w:styleId="SGS6">
    <w:name w:val="SGS6"/>
    <w:uiPriority w:val="99"/>
    <w:rsid w:val="002223D4"/>
  </w:style>
  <w:style w:type="table" w:customStyle="1" w:styleId="ColorfulGrid-Accent15">
    <w:name w:val="Colorful Grid - Accent 15"/>
    <w:basedOn w:val="TableNormal"/>
    <w:next w:val="ColorfulGrid-Accent1"/>
    <w:uiPriority w:val="29"/>
    <w:unhideWhenUsed/>
    <w:qFormat/>
    <w:rsid w:val="002223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2223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2223D4"/>
  </w:style>
  <w:style w:type="table" w:customStyle="1" w:styleId="LightShading-Accent214">
    <w:name w:val="Light Shading - Accent 214"/>
    <w:basedOn w:val="TableNormal"/>
    <w:next w:val="LightShading-Accent2"/>
    <w:uiPriority w:val="30"/>
    <w:qFormat/>
    <w:rsid w:val="002223D4"/>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2223D4"/>
  </w:style>
  <w:style w:type="numbering" w:customStyle="1" w:styleId="Style114">
    <w:name w:val="Style114"/>
    <w:uiPriority w:val="99"/>
    <w:rsid w:val="002223D4"/>
  </w:style>
  <w:style w:type="numbering" w:customStyle="1" w:styleId="12100">
    <w:name w:val="无列表1210"/>
    <w:next w:val="NoList"/>
    <w:semiHidden/>
    <w:rsid w:val="002223D4"/>
  </w:style>
  <w:style w:type="numbering" w:customStyle="1" w:styleId="NoList186">
    <w:name w:val="No List186"/>
    <w:next w:val="NoList"/>
    <w:semiHidden/>
    <w:rsid w:val="002223D4"/>
  </w:style>
  <w:style w:type="table" w:customStyle="1" w:styleId="MediumShading1-Accent32">
    <w:name w:val="Medium Shading 1 - Accent 32"/>
    <w:basedOn w:val="TableNormal"/>
    <w:next w:val="MediumShading1-Accent3"/>
    <w:uiPriority w:val="29"/>
    <w:unhideWhenUsed/>
    <w:qFormat/>
    <w:rsid w:val="002223D4"/>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2223D4"/>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2223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2223D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2223D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2223D4"/>
  </w:style>
  <w:style w:type="numbering" w:customStyle="1" w:styleId="NoList195">
    <w:name w:val="No List195"/>
    <w:next w:val="NoList"/>
    <w:uiPriority w:val="99"/>
    <w:semiHidden/>
    <w:unhideWhenUsed/>
    <w:rsid w:val="002223D4"/>
  </w:style>
  <w:style w:type="numbering" w:customStyle="1" w:styleId="NoList1105">
    <w:name w:val="No List1105"/>
    <w:next w:val="NoList"/>
    <w:uiPriority w:val="99"/>
    <w:semiHidden/>
    <w:rsid w:val="002223D4"/>
  </w:style>
  <w:style w:type="numbering" w:customStyle="1" w:styleId="138">
    <w:name w:val="无列表138"/>
    <w:next w:val="NoList"/>
    <w:semiHidden/>
    <w:rsid w:val="002223D4"/>
  </w:style>
  <w:style w:type="numbering" w:customStyle="1" w:styleId="1280">
    <w:name w:val="リストなし128"/>
    <w:next w:val="NoList"/>
    <w:uiPriority w:val="99"/>
    <w:semiHidden/>
    <w:unhideWhenUsed/>
    <w:rsid w:val="002223D4"/>
  </w:style>
  <w:style w:type="numbering" w:customStyle="1" w:styleId="NoList255">
    <w:name w:val="No List255"/>
    <w:next w:val="NoList"/>
    <w:uiPriority w:val="99"/>
    <w:semiHidden/>
    <w:rsid w:val="002223D4"/>
  </w:style>
  <w:style w:type="numbering" w:customStyle="1" w:styleId="1119">
    <w:name w:val="无列表1119"/>
    <w:next w:val="NoList"/>
    <w:semiHidden/>
    <w:rsid w:val="002223D4"/>
  </w:style>
  <w:style w:type="numbering" w:customStyle="1" w:styleId="11171">
    <w:name w:val="リストなし1117"/>
    <w:next w:val="NoList"/>
    <w:uiPriority w:val="99"/>
    <w:semiHidden/>
    <w:unhideWhenUsed/>
    <w:rsid w:val="002223D4"/>
  </w:style>
  <w:style w:type="numbering" w:customStyle="1" w:styleId="NoList325">
    <w:name w:val="No List325"/>
    <w:next w:val="NoList"/>
    <w:uiPriority w:val="99"/>
    <w:semiHidden/>
    <w:unhideWhenUsed/>
    <w:rsid w:val="002223D4"/>
  </w:style>
  <w:style w:type="numbering" w:customStyle="1" w:styleId="1214">
    <w:name w:val="无列表1214"/>
    <w:next w:val="NoList"/>
    <w:semiHidden/>
    <w:rsid w:val="002223D4"/>
  </w:style>
  <w:style w:type="numbering" w:customStyle="1" w:styleId="12130">
    <w:name w:val="リストなし1213"/>
    <w:next w:val="NoList"/>
    <w:uiPriority w:val="99"/>
    <w:semiHidden/>
    <w:unhideWhenUsed/>
    <w:rsid w:val="002223D4"/>
  </w:style>
  <w:style w:type="numbering" w:customStyle="1" w:styleId="NoList1125">
    <w:name w:val="No List1125"/>
    <w:next w:val="NoList"/>
    <w:uiPriority w:val="99"/>
    <w:semiHidden/>
    <w:unhideWhenUsed/>
    <w:rsid w:val="002223D4"/>
  </w:style>
  <w:style w:type="numbering" w:customStyle="1" w:styleId="11113">
    <w:name w:val="无列表11113"/>
    <w:next w:val="NoList"/>
    <w:semiHidden/>
    <w:rsid w:val="002223D4"/>
  </w:style>
  <w:style w:type="numbering" w:customStyle="1" w:styleId="111130">
    <w:name w:val="リストなし11113"/>
    <w:next w:val="NoList"/>
    <w:uiPriority w:val="99"/>
    <w:semiHidden/>
    <w:unhideWhenUsed/>
    <w:rsid w:val="002223D4"/>
  </w:style>
  <w:style w:type="numbering" w:customStyle="1" w:styleId="NoList425">
    <w:name w:val="No List425"/>
    <w:next w:val="NoList"/>
    <w:uiPriority w:val="99"/>
    <w:semiHidden/>
    <w:unhideWhenUsed/>
    <w:rsid w:val="002223D4"/>
  </w:style>
  <w:style w:type="numbering" w:customStyle="1" w:styleId="1313">
    <w:name w:val="无列表1313"/>
    <w:next w:val="NoList"/>
    <w:semiHidden/>
    <w:rsid w:val="002223D4"/>
  </w:style>
  <w:style w:type="numbering" w:customStyle="1" w:styleId="1361">
    <w:name w:val="リストなし136"/>
    <w:next w:val="NoList"/>
    <w:uiPriority w:val="99"/>
    <w:semiHidden/>
    <w:unhideWhenUsed/>
    <w:rsid w:val="002223D4"/>
  </w:style>
  <w:style w:type="numbering" w:customStyle="1" w:styleId="NoList1217">
    <w:name w:val="No List1217"/>
    <w:next w:val="NoList"/>
    <w:uiPriority w:val="99"/>
    <w:semiHidden/>
    <w:unhideWhenUsed/>
    <w:rsid w:val="002223D4"/>
  </w:style>
  <w:style w:type="numbering" w:customStyle="1" w:styleId="1127">
    <w:name w:val="无列表1127"/>
    <w:next w:val="NoList"/>
    <w:semiHidden/>
    <w:rsid w:val="002223D4"/>
  </w:style>
  <w:style w:type="numbering" w:customStyle="1" w:styleId="11260">
    <w:name w:val="リストなし1126"/>
    <w:next w:val="NoList"/>
    <w:uiPriority w:val="99"/>
    <w:semiHidden/>
    <w:unhideWhenUsed/>
    <w:rsid w:val="002223D4"/>
  </w:style>
  <w:style w:type="numbering" w:customStyle="1" w:styleId="NoList205">
    <w:name w:val="No List205"/>
    <w:next w:val="NoList"/>
    <w:uiPriority w:val="99"/>
    <w:semiHidden/>
    <w:unhideWhenUsed/>
    <w:rsid w:val="002223D4"/>
  </w:style>
  <w:style w:type="numbering" w:customStyle="1" w:styleId="NoList1135">
    <w:name w:val="No List1135"/>
    <w:next w:val="NoList"/>
    <w:uiPriority w:val="99"/>
    <w:semiHidden/>
    <w:rsid w:val="002223D4"/>
  </w:style>
  <w:style w:type="numbering" w:customStyle="1" w:styleId="1430">
    <w:name w:val="无列表143"/>
    <w:next w:val="NoList"/>
    <w:semiHidden/>
    <w:rsid w:val="002223D4"/>
  </w:style>
  <w:style w:type="numbering" w:customStyle="1" w:styleId="1431">
    <w:name w:val="リストなし143"/>
    <w:next w:val="NoList"/>
    <w:uiPriority w:val="99"/>
    <w:semiHidden/>
    <w:unhideWhenUsed/>
    <w:rsid w:val="002223D4"/>
  </w:style>
  <w:style w:type="numbering" w:customStyle="1" w:styleId="NoList265">
    <w:name w:val="No List265"/>
    <w:next w:val="NoList"/>
    <w:uiPriority w:val="99"/>
    <w:semiHidden/>
    <w:rsid w:val="002223D4"/>
  </w:style>
  <w:style w:type="numbering" w:customStyle="1" w:styleId="1133">
    <w:name w:val="无列表1133"/>
    <w:next w:val="NoList"/>
    <w:semiHidden/>
    <w:rsid w:val="002223D4"/>
  </w:style>
  <w:style w:type="numbering" w:customStyle="1" w:styleId="11330">
    <w:name w:val="リストなし1133"/>
    <w:next w:val="NoList"/>
    <w:uiPriority w:val="99"/>
    <w:semiHidden/>
    <w:unhideWhenUsed/>
    <w:rsid w:val="002223D4"/>
  </w:style>
  <w:style w:type="numbering" w:customStyle="1" w:styleId="NoList335">
    <w:name w:val="No List335"/>
    <w:next w:val="NoList"/>
    <w:uiPriority w:val="99"/>
    <w:semiHidden/>
    <w:unhideWhenUsed/>
    <w:rsid w:val="002223D4"/>
  </w:style>
  <w:style w:type="numbering" w:customStyle="1" w:styleId="1223">
    <w:name w:val="无列表1223"/>
    <w:next w:val="NoList"/>
    <w:semiHidden/>
    <w:rsid w:val="002223D4"/>
  </w:style>
  <w:style w:type="numbering" w:customStyle="1" w:styleId="12230">
    <w:name w:val="リストなし1223"/>
    <w:next w:val="NoList"/>
    <w:uiPriority w:val="99"/>
    <w:semiHidden/>
    <w:unhideWhenUsed/>
    <w:rsid w:val="002223D4"/>
  </w:style>
  <w:style w:type="numbering" w:customStyle="1" w:styleId="NoList1144">
    <w:name w:val="No List1144"/>
    <w:next w:val="NoList"/>
    <w:uiPriority w:val="99"/>
    <w:semiHidden/>
    <w:unhideWhenUsed/>
    <w:rsid w:val="002223D4"/>
  </w:style>
  <w:style w:type="numbering" w:customStyle="1" w:styleId="11123">
    <w:name w:val="无列表11123"/>
    <w:next w:val="NoList"/>
    <w:semiHidden/>
    <w:rsid w:val="002223D4"/>
  </w:style>
  <w:style w:type="numbering" w:customStyle="1" w:styleId="111230">
    <w:name w:val="リストなし11123"/>
    <w:next w:val="NoList"/>
    <w:uiPriority w:val="99"/>
    <w:semiHidden/>
    <w:unhideWhenUsed/>
    <w:rsid w:val="002223D4"/>
  </w:style>
  <w:style w:type="numbering" w:customStyle="1" w:styleId="NoList435">
    <w:name w:val="No List435"/>
    <w:next w:val="NoList"/>
    <w:uiPriority w:val="99"/>
    <w:semiHidden/>
    <w:unhideWhenUsed/>
    <w:rsid w:val="002223D4"/>
  </w:style>
  <w:style w:type="numbering" w:customStyle="1" w:styleId="1323">
    <w:name w:val="无列表1323"/>
    <w:next w:val="NoList"/>
    <w:semiHidden/>
    <w:rsid w:val="002223D4"/>
  </w:style>
  <w:style w:type="numbering" w:customStyle="1" w:styleId="13130">
    <w:name w:val="リストなし1313"/>
    <w:next w:val="NoList"/>
    <w:uiPriority w:val="99"/>
    <w:semiHidden/>
    <w:unhideWhenUsed/>
    <w:rsid w:val="002223D4"/>
  </w:style>
  <w:style w:type="numbering" w:customStyle="1" w:styleId="NoList1225">
    <w:name w:val="No List1225"/>
    <w:next w:val="NoList"/>
    <w:uiPriority w:val="99"/>
    <w:semiHidden/>
    <w:unhideWhenUsed/>
    <w:rsid w:val="002223D4"/>
  </w:style>
  <w:style w:type="numbering" w:customStyle="1" w:styleId="11213">
    <w:name w:val="无列表11213"/>
    <w:next w:val="NoList"/>
    <w:semiHidden/>
    <w:rsid w:val="002223D4"/>
  </w:style>
  <w:style w:type="numbering" w:customStyle="1" w:styleId="112130">
    <w:name w:val="リストなし11213"/>
    <w:next w:val="NoList"/>
    <w:uiPriority w:val="99"/>
    <w:semiHidden/>
    <w:unhideWhenUsed/>
    <w:rsid w:val="002223D4"/>
  </w:style>
  <w:style w:type="numbering" w:customStyle="1" w:styleId="NoList275">
    <w:name w:val="No List275"/>
    <w:next w:val="NoList"/>
    <w:uiPriority w:val="99"/>
    <w:semiHidden/>
    <w:unhideWhenUsed/>
    <w:rsid w:val="002223D4"/>
  </w:style>
  <w:style w:type="numbering" w:customStyle="1" w:styleId="NoList1154">
    <w:name w:val="No List1154"/>
    <w:next w:val="NoList"/>
    <w:uiPriority w:val="99"/>
    <w:semiHidden/>
    <w:rsid w:val="002223D4"/>
  </w:style>
  <w:style w:type="numbering" w:customStyle="1" w:styleId="1530">
    <w:name w:val="无列表153"/>
    <w:next w:val="NoList"/>
    <w:semiHidden/>
    <w:rsid w:val="002223D4"/>
  </w:style>
  <w:style w:type="numbering" w:customStyle="1" w:styleId="1531">
    <w:name w:val="リストなし153"/>
    <w:next w:val="NoList"/>
    <w:uiPriority w:val="99"/>
    <w:semiHidden/>
    <w:unhideWhenUsed/>
    <w:rsid w:val="002223D4"/>
  </w:style>
  <w:style w:type="numbering" w:customStyle="1" w:styleId="NoList285">
    <w:name w:val="No List285"/>
    <w:next w:val="NoList"/>
    <w:uiPriority w:val="99"/>
    <w:semiHidden/>
    <w:rsid w:val="002223D4"/>
  </w:style>
  <w:style w:type="numbering" w:customStyle="1" w:styleId="1143">
    <w:name w:val="无列表1143"/>
    <w:next w:val="NoList"/>
    <w:semiHidden/>
    <w:rsid w:val="002223D4"/>
  </w:style>
  <w:style w:type="numbering" w:customStyle="1" w:styleId="11430">
    <w:name w:val="リストなし1143"/>
    <w:next w:val="NoList"/>
    <w:uiPriority w:val="99"/>
    <w:semiHidden/>
    <w:unhideWhenUsed/>
    <w:rsid w:val="002223D4"/>
  </w:style>
  <w:style w:type="numbering" w:customStyle="1" w:styleId="NoList344">
    <w:name w:val="No List344"/>
    <w:next w:val="NoList"/>
    <w:uiPriority w:val="99"/>
    <w:semiHidden/>
    <w:unhideWhenUsed/>
    <w:rsid w:val="002223D4"/>
  </w:style>
  <w:style w:type="numbering" w:customStyle="1" w:styleId="1233">
    <w:name w:val="无列表1233"/>
    <w:next w:val="NoList"/>
    <w:semiHidden/>
    <w:rsid w:val="002223D4"/>
  </w:style>
  <w:style w:type="numbering" w:customStyle="1" w:styleId="12330">
    <w:name w:val="リストなし1233"/>
    <w:next w:val="NoList"/>
    <w:uiPriority w:val="99"/>
    <w:semiHidden/>
    <w:unhideWhenUsed/>
    <w:rsid w:val="002223D4"/>
  </w:style>
  <w:style w:type="numbering" w:customStyle="1" w:styleId="NoList1163">
    <w:name w:val="No List1163"/>
    <w:next w:val="NoList"/>
    <w:uiPriority w:val="99"/>
    <w:semiHidden/>
    <w:unhideWhenUsed/>
    <w:rsid w:val="002223D4"/>
  </w:style>
  <w:style w:type="numbering" w:customStyle="1" w:styleId="11133">
    <w:name w:val="无列表11133"/>
    <w:next w:val="NoList"/>
    <w:semiHidden/>
    <w:rsid w:val="002223D4"/>
  </w:style>
  <w:style w:type="numbering" w:customStyle="1" w:styleId="111330">
    <w:name w:val="リストなし11133"/>
    <w:next w:val="NoList"/>
    <w:uiPriority w:val="99"/>
    <w:semiHidden/>
    <w:unhideWhenUsed/>
    <w:rsid w:val="002223D4"/>
  </w:style>
  <w:style w:type="numbering" w:customStyle="1" w:styleId="NoList444">
    <w:name w:val="No List444"/>
    <w:next w:val="NoList"/>
    <w:uiPriority w:val="99"/>
    <w:semiHidden/>
    <w:unhideWhenUsed/>
    <w:rsid w:val="002223D4"/>
  </w:style>
  <w:style w:type="numbering" w:customStyle="1" w:styleId="1333">
    <w:name w:val="无列表1333"/>
    <w:next w:val="NoList"/>
    <w:semiHidden/>
    <w:rsid w:val="002223D4"/>
  </w:style>
  <w:style w:type="numbering" w:customStyle="1" w:styleId="13230">
    <w:name w:val="リストなし1323"/>
    <w:next w:val="NoList"/>
    <w:uiPriority w:val="99"/>
    <w:semiHidden/>
    <w:unhideWhenUsed/>
    <w:rsid w:val="002223D4"/>
  </w:style>
  <w:style w:type="numbering" w:customStyle="1" w:styleId="NoList1234">
    <w:name w:val="No List1234"/>
    <w:next w:val="NoList"/>
    <w:uiPriority w:val="99"/>
    <w:semiHidden/>
    <w:unhideWhenUsed/>
    <w:rsid w:val="002223D4"/>
  </w:style>
  <w:style w:type="numbering" w:customStyle="1" w:styleId="11223">
    <w:name w:val="无列表11223"/>
    <w:next w:val="NoList"/>
    <w:semiHidden/>
    <w:rsid w:val="002223D4"/>
  </w:style>
  <w:style w:type="numbering" w:customStyle="1" w:styleId="112230">
    <w:name w:val="リストなし11223"/>
    <w:next w:val="NoList"/>
    <w:uiPriority w:val="99"/>
    <w:semiHidden/>
    <w:unhideWhenUsed/>
    <w:rsid w:val="002223D4"/>
  </w:style>
  <w:style w:type="numbering" w:customStyle="1" w:styleId="NoList294">
    <w:name w:val="No List294"/>
    <w:next w:val="NoList"/>
    <w:uiPriority w:val="99"/>
    <w:semiHidden/>
    <w:unhideWhenUsed/>
    <w:rsid w:val="002223D4"/>
  </w:style>
  <w:style w:type="numbering" w:customStyle="1" w:styleId="NoList1173">
    <w:name w:val="No List1173"/>
    <w:next w:val="NoList"/>
    <w:uiPriority w:val="99"/>
    <w:semiHidden/>
    <w:rsid w:val="002223D4"/>
  </w:style>
  <w:style w:type="numbering" w:customStyle="1" w:styleId="1630">
    <w:name w:val="无列表163"/>
    <w:next w:val="NoList"/>
    <w:semiHidden/>
    <w:rsid w:val="002223D4"/>
  </w:style>
  <w:style w:type="numbering" w:customStyle="1" w:styleId="1631">
    <w:name w:val="リストなし163"/>
    <w:next w:val="NoList"/>
    <w:uiPriority w:val="99"/>
    <w:semiHidden/>
    <w:unhideWhenUsed/>
    <w:rsid w:val="002223D4"/>
  </w:style>
  <w:style w:type="numbering" w:customStyle="1" w:styleId="NoList2104">
    <w:name w:val="No List2104"/>
    <w:next w:val="NoList"/>
    <w:uiPriority w:val="99"/>
    <w:semiHidden/>
    <w:rsid w:val="002223D4"/>
  </w:style>
  <w:style w:type="numbering" w:customStyle="1" w:styleId="1153">
    <w:name w:val="无列表1153"/>
    <w:next w:val="NoList"/>
    <w:semiHidden/>
    <w:rsid w:val="002223D4"/>
  </w:style>
  <w:style w:type="numbering" w:customStyle="1" w:styleId="11530">
    <w:name w:val="リストなし1153"/>
    <w:next w:val="NoList"/>
    <w:uiPriority w:val="99"/>
    <w:semiHidden/>
    <w:unhideWhenUsed/>
    <w:rsid w:val="002223D4"/>
  </w:style>
  <w:style w:type="numbering" w:customStyle="1" w:styleId="NoList353">
    <w:name w:val="No List353"/>
    <w:next w:val="NoList"/>
    <w:uiPriority w:val="99"/>
    <w:semiHidden/>
    <w:unhideWhenUsed/>
    <w:rsid w:val="002223D4"/>
  </w:style>
  <w:style w:type="numbering" w:customStyle="1" w:styleId="1243">
    <w:name w:val="无列表1243"/>
    <w:next w:val="NoList"/>
    <w:semiHidden/>
    <w:rsid w:val="002223D4"/>
  </w:style>
  <w:style w:type="numbering" w:customStyle="1" w:styleId="12430">
    <w:name w:val="リストなし1243"/>
    <w:next w:val="NoList"/>
    <w:uiPriority w:val="99"/>
    <w:semiHidden/>
    <w:unhideWhenUsed/>
    <w:rsid w:val="002223D4"/>
  </w:style>
  <w:style w:type="numbering" w:customStyle="1" w:styleId="NoList1183">
    <w:name w:val="No List1183"/>
    <w:next w:val="NoList"/>
    <w:uiPriority w:val="99"/>
    <w:semiHidden/>
    <w:unhideWhenUsed/>
    <w:rsid w:val="002223D4"/>
  </w:style>
  <w:style w:type="numbering" w:customStyle="1" w:styleId="11143">
    <w:name w:val="无列表11143"/>
    <w:next w:val="NoList"/>
    <w:semiHidden/>
    <w:rsid w:val="002223D4"/>
  </w:style>
  <w:style w:type="numbering" w:customStyle="1" w:styleId="111430">
    <w:name w:val="リストなし11143"/>
    <w:next w:val="NoList"/>
    <w:uiPriority w:val="99"/>
    <w:semiHidden/>
    <w:unhideWhenUsed/>
    <w:rsid w:val="002223D4"/>
  </w:style>
  <w:style w:type="numbering" w:customStyle="1" w:styleId="NoList453">
    <w:name w:val="No List453"/>
    <w:next w:val="NoList"/>
    <w:uiPriority w:val="99"/>
    <w:semiHidden/>
    <w:unhideWhenUsed/>
    <w:rsid w:val="002223D4"/>
  </w:style>
  <w:style w:type="numbering" w:customStyle="1" w:styleId="1343">
    <w:name w:val="无列表1343"/>
    <w:next w:val="NoList"/>
    <w:semiHidden/>
    <w:rsid w:val="002223D4"/>
  </w:style>
  <w:style w:type="numbering" w:customStyle="1" w:styleId="13330">
    <w:name w:val="リストなし1333"/>
    <w:next w:val="NoList"/>
    <w:uiPriority w:val="99"/>
    <w:semiHidden/>
    <w:unhideWhenUsed/>
    <w:rsid w:val="002223D4"/>
  </w:style>
  <w:style w:type="numbering" w:customStyle="1" w:styleId="NoList1243">
    <w:name w:val="No List1243"/>
    <w:next w:val="NoList"/>
    <w:uiPriority w:val="99"/>
    <w:semiHidden/>
    <w:unhideWhenUsed/>
    <w:rsid w:val="002223D4"/>
  </w:style>
  <w:style w:type="numbering" w:customStyle="1" w:styleId="11233">
    <w:name w:val="无列表11233"/>
    <w:next w:val="NoList"/>
    <w:semiHidden/>
    <w:rsid w:val="002223D4"/>
  </w:style>
  <w:style w:type="numbering" w:customStyle="1" w:styleId="112330">
    <w:name w:val="リストなし11233"/>
    <w:next w:val="NoList"/>
    <w:uiPriority w:val="99"/>
    <w:semiHidden/>
    <w:unhideWhenUsed/>
    <w:rsid w:val="002223D4"/>
  </w:style>
  <w:style w:type="table" w:customStyle="1" w:styleId="MediumShading1-Accent112">
    <w:name w:val="Medium Shading 1 - Accent 112"/>
    <w:basedOn w:val="TableNormal"/>
    <w:uiPriority w:val="1"/>
    <w:qFormat/>
    <w:rsid w:val="002223D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2223D4"/>
  </w:style>
  <w:style w:type="numbering" w:customStyle="1" w:styleId="1720">
    <w:name w:val="无列表172"/>
    <w:next w:val="NoList"/>
    <w:semiHidden/>
    <w:rsid w:val="002223D4"/>
  </w:style>
  <w:style w:type="numbering" w:customStyle="1" w:styleId="1721">
    <w:name w:val="リストなし172"/>
    <w:next w:val="NoList"/>
    <w:uiPriority w:val="99"/>
    <w:semiHidden/>
    <w:unhideWhenUsed/>
    <w:rsid w:val="002223D4"/>
  </w:style>
  <w:style w:type="numbering" w:customStyle="1" w:styleId="NoList1192">
    <w:name w:val="No List1192"/>
    <w:next w:val="NoList"/>
    <w:semiHidden/>
    <w:rsid w:val="002223D4"/>
  </w:style>
  <w:style w:type="numbering" w:customStyle="1" w:styleId="NoList2115">
    <w:name w:val="No List2115"/>
    <w:next w:val="NoList"/>
    <w:uiPriority w:val="99"/>
    <w:semiHidden/>
    <w:rsid w:val="002223D4"/>
  </w:style>
  <w:style w:type="numbering" w:customStyle="1" w:styleId="NoList362">
    <w:name w:val="No List362"/>
    <w:next w:val="NoList"/>
    <w:semiHidden/>
    <w:rsid w:val="002223D4"/>
  </w:style>
  <w:style w:type="numbering" w:customStyle="1" w:styleId="NoList462">
    <w:name w:val="No List462"/>
    <w:next w:val="NoList"/>
    <w:semiHidden/>
    <w:rsid w:val="002223D4"/>
  </w:style>
  <w:style w:type="numbering" w:customStyle="1" w:styleId="NoList524">
    <w:name w:val="No List524"/>
    <w:next w:val="NoList"/>
    <w:uiPriority w:val="99"/>
    <w:semiHidden/>
    <w:rsid w:val="002223D4"/>
  </w:style>
  <w:style w:type="numbering" w:customStyle="1" w:styleId="NoList614">
    <w:name w:val="No List614"/>
    <w:next w:val="NoList"/>
    <w:uiPriority w:val="99"/>
    <w:semiHidden/>
    <w:rsid w:val="002223D4"/>
  </w:style>
  <w:style w:type="numbering" w:customStyle="1" w:styleId="NoList714">
    <w:name w:val="No List714"/>
    <w:next w:val="NoList"/>
    <w:uiPriority w:val="99"/>
    <w:semiHidden/>
    <w:rsid w:val="002223D4"/>
  </w:style>
  <w:style w:type="numbering" w:customStyle="1" w:styleId="NoList11102">
    <w:name w:val="No List11102"/>
    <w:next w:val="NoList"/>
    <w:semiHidden/>
    <w:rsid w:val="002223D4"/>
  </w:style>
  <w:style w:type="numbering" w:customStyle="1" w:styleId="NoList2124">
    <w:name w:val="No List2124"/>
    <w:next w:val="NoList"/>
    <w:uiPriority w:val="99"/>
    <w:semiHidden/>
    <w:rsid w:val="002223D4"/>
  </w:style>
  <w:style w:type="numbering" w:customStyle="1" w:styleId="NoList814">
    <w:name w:val="No List814"/>
    <w:next w:val="NoList"/>
    <w:uiPriority w:val="99"/>
    <w:semiHidden/>
    <w:rsid w:val="002223D4"/>
  </w:style>
  <w:style w:type="numbering" w:customStyle="1" w:styleId="NoList1252">
    <w:name w:val="No List1252"/>
    <w:next w:val="NoList"/>
    <w:semiHidden/>
    <w:rsid w:val="002223D4"/>
  </w:style>
  <w:style w:type="numbering" w:customStyle="1" w:styleId="NoList2214">
    <w:name w:val="No List2214"/>
    <w:next w:val="NoList"/>
    <w:uiPriority w:val="99"/>
    <w:semiHidden/>
    <w:rsid w:val="002223D4"/>
  </w:style>
  <w:style w:type="numbering" w:customStyle="1" w:styleId="NoList914">
    <w:name w:val="No List914"/>
    <w:next w:val="NoList"/>
    <w:uiPriority w:val="99"/>
    <w:semiHidden/>
    <w:rsid w:val="002223D4"/>
  </w:style>
  <w:style w:type="numbering" w:customStyle="1" w:styleId="NoList1314">
    <w:name w:val="No List1314"/>
    <w:next w:val="NoList"/>
    <w:semiHidden/>
    <w:rsid w:val="002223D4"/>
  </w:style>
  <w:style w:type="numbering" w:customStyle="1" w:styleId="NoList2314">
    <w:name w:val="No List2314"/>
    <w:next w:val="NoList"/>
    <w:semiHidden/>
    <w:rsid w:val="002223D4"/>
  </w:style>
  <w:style w:type="numbering" w:customStyle="1" w:styleId="NoList1014">
    <w:name w:val="No List1014"/>
    <w:next w:val="NoList"/>
    <w:uiPriority w:val="99"/>
    <w:semiHidden/>
    <w:rsid w:val="002223D4"/>
  </w:style>
  <w:style w:type="numbering" w:customStyle="1" w:styleId="NoList1414">
    <w:name w:val="No List1414"/>
    <w:next w:val="NoList"/>
    <w:semiHidden/>
    <w:rsid w:val="002223D4"/>
  </w:style>
  <w:style w:type="numbering" w:customStyle="1" w:styleId="NoList2414">
    <w:name w:val="No List2414"/>
    <w:next w:val="NoList"/>
    <w:semiHidden/>
    <w:rsid w:val="002223D4"/>
  </w:style>
  <w:style w:type="numbering" w:customStyle="1" w:styleId="NoList3114">
    <w:name w:val="No List3114"/>
    <w:next w:val="NoList"/>
    <w:uiPriority w:val="99"/>
    <w:semiHidden/>
    <w:rsid w:val="002223D4"/>
  </w:style>
  <w:style w:type="numbering" w:customStyle="1" w:styleId="NoList4114">
    <w:name w:val="No List4114"/>
    <w:next w:val="NoList"/>
    <w:uiPriority w:val="99"/>
    <w:semiHidden/>
    <w:rsid w:val="002223D4"/>
  </w:style>
  <w:style w:type="numbering" w:customStyle="1" w:styleId="NoList5114">
    <w:name w:val="No List5114"/>
    <w:next w:val="NoList"/>
    <w:uiPriority w:val="99"/>
    <w:semiHidden/>
    <w:rsid w:val="002223D4"/>
  </w:style>
  <w:style w:type="numbering" w:customStyle="1" w:styleId="NoList1514">
    <w:name w:val="No List1514"/>
    <w:next w:val="NoList"/>
    <w:semiHidden/>
    <w:rsid w:val="002223D4"/>
  </w:style>
  <w:style w:type="numbering" w:customStyle="1" w:styleId="NoList1614">
    <w:name w:val="No List1614"/>
    <w:next w:val="NoList"/>
    <w:semiHidden/>
    <w:rsid w:val="002223D4"/>
  </w:style>
  <w:style w:type="numbering" w:customStyle="1" w:styleId="1162">
    <w:name w:val="无列表1162"/>
    <w:next w:val="NoList"/>
    <w:semiHidden/>
    <w:rsid w:val="002223D4"/>
  </w:style>
  <w:style w:type="numbering" w:customStyle="1" w:styleId="1144">
    <w:name w:val="목록 없음114"/>
    <w:next w:val="NoList"/>
    <w:semiHidden/>
    <w:unhideWhenUsed/>
    <w:rsid w:val="002223D4"/>
  </w:style>
  <w:style w:type="numbering" w:customStyle="1" w:styleId="2140">
    <w:name w:val="목록 없음214"/>
    <w:next w:val="NoList"/>
    <w:semiHidden/>
    <w:rsid w:val="002223D4"/>
  </w:style>
  <w:style w:type="numbering" w:customStyle="1" w:styleId="NoList11114">
    <w:name w:val="No List11114"/>
    <w:next w:val="NoList"/>
    <w:uiPriority w:val="99"/>
    <w:semiHidden/>
    <w:rsid w:val="002223D4"/>
  </w:style>
  <w:style w:type="numbering" w:customStyle="1" w:styleId="NoList1713">
    <w:name w:val="No List1713"/>
    <w:next w:val="NoList"/>
    <w:uiPriority w:val="99"/>
    <w:semiHidden/>
    <w:unhideWhenUsed/>
    <w:rsid w:val="002223D4"/>
  </w:style>
  <w:style w:type="numbering" w:customStyle="1" w:styleId="1252">
    <w:name w:val="无列表1252"/>
    <w:next w:val="NoList"/>
    <w:semiHidden/>
    <w:rsid w:val="002223D4"/>
  </w:style>
  <w:style w:type="numbering" w:customStyle="1" w:styleId="NoList1813">
    <w:name w:val="No List1813"/>
    <w:next w:val="NoList"/>
    <w:semiHidden/>
    <w:rsid w:val="002223D4"/>
  </w:style>
  <w:style w:type="numbering" w:customStyle="1" w:styleId="NoList372">
    <w:name w:val="No List372"/>
    <w:next w:val="NoList"/>
    <w:uiPriority w:val="99"/>
    <w:semiHidden/>
    <w:unhideWhenUsed/>
    <w:rsid w:val="002223D4"/>
  </w:style>
  <w:style w:type="numbering" w:customStyle="1" w:styleId="182">
    <w:name w:val="无列表182"/>
    <w:next w:val="NoList"/>
    <w:semiHidden/>
    <w:rsid w:val="002223D4"/>
  </w:style>
  <w:style w:type="numbering" w:customStyle="1" w:styleId="1820">
    <w:name w:val="リストなし182"/>
    <w:next w:val="NoList"/>
    <w:uiPriority w:val="99"/>
    <w:semiHidden/>
    <w:unhideWhenUsed/>
    <w:rsid w:val="002223D4"/>
  </w:style>
  <w:style w:type="numbering" w:customStyle="1" w:styleId="NoList1202">
    <w:name w:val="No List1202"/>
    <w:next w:val="NoList"/>
    <w:semiHidden/>
    <w:rsid w:val="002223D4"/>
  </w:style>
  <w:style w:type="numbering" w:customStyle="1" w:styleId="NoList2133">
    <w:name w:val="No List2133"/>
    <w:next w:val="NoList"/>
    <w:uiPriority w:val="99"/>
    <w:semiHidden/>
    <w:rsid w:val="002223D4"/>
  </w:style>
  <w:style w:type="numbering" w:customStyle="1" w:styleId="NoList382">
    <w:name w:val="No List382"/>
    <w:next w:val="NoList"/>
    <w:semiHidden/>
    <w:rsid w:val="002223D4"/>
  </w:style>
  <w:style w:type="numbering" w:customStyle="1" w:styleId="NoList472">
    <w:name w:val="No List472"/>
    <w:next w:val="NoList"/>
    <w:semiHidden/>
    <w:rsid w:val="002223D4"/>
  </w:style>
  <w:style w:type="numbering" w:customStyle="1" w:styleId="NoList534">
    <w:name w:val="No List534"/>
    <w:next w:val="NoList"/>
    <w:uiPriority w:val="99"/>
    <w:semiHidden/>
    <w:rsid w:val="002223D4"/>
  </w:style>
  <w:style w:type="numbering" w:customStyle="1" w:styleId="NoList624">
    <w:name w:val="No List624"/>
    <w:next w:val="NoList"/>
    <w:uiPriority w:val="99"/>
    <w:semiHidden/>
    <w:rsid w:val="002223D4"/>
  </w:style>
  <w:style w:type="numbering" w:customStyle="1" w:styleId="NoList724">
    <w:name w:val="No List724"/>
    <w:next w:val="NoList"/>
    <w:uiPriority w:val="99"/>
    <w:semiHidden/>
    <w:rsid w:val="002223D4"/>
  </w:style>
  <w:style w:type="numbering" w:customStyle="1" w:styleId="NoList11124">
    <w:name w:val="No List11124"/>
    <w:next w:val="NoList"/>
    <w:uiPriority w:val="99"/>
    <w:semiHidden/>
    <w:rsid w:val="002223D4"/>
  </w:style>
  <w:style w:type="numbering" w:customStyle="1" w:styleId="NoList2142">
    <w:name w:val="No List2142"/>
    <w:next w:val="NoList"/>
    <w:uiPriority w:val="99"/>
    <w:semiHidden/>
    <w:rsid w:val="002223D4"/>
  </w:style>
  <w:style w:type="numbering" w:customStyle="1" w:styleId="NoList824">
    <w:name w:val="No List824"/>
    <w:next w:val="NoList"/>
    <w:uiPriority w:val="99"/>
    <w:semiHidden/>
    <w:rsid w:val="002223D4"/>
  </w:style>
  <w:style w:type="numbering" w:customStyle="1" w:styleId="NoList1262">
    <w:name w:val="No List1262"/>
    <w:next w:val="NoList"/>
    <w:semiHidden/>
    <w:rsid w:val="002223D4"/>
  </w:style>
  <w:style w:type="numbering" w:customStyle="1" w:styleId="NoList2224">
    <w:name w:val="No List2224"/>
    <w:next w:val="NoList"/>
    <w:uiPriority w:val="99"/>
    <w:semiHidden/>
    <w:rsid w:val="002223D4"/>
  </w:style>
  <w:style w:type="numbering" w:customStyle="1" w:styleId="NoList924">
    <w:name w:val="No List924"/>
    <w:next w:val="NoList"/>
    <w:uiPriority w:val="99"/>
    <w:semiHidden/>
    <w:rsid w:val="002223D4"/>
  </w:style>
  <w:style w:type="numbering" w:customStyle="1" w:styleId="NoList1324">
    <w:name w:val="No List1324"/>
    <w:next w:val="NoList"/>
    <w:semiHidden/>
    <w:rsid w:val="002223D4"/>
  </w:style>
  <w:style w:type="numbering" w:customStyle="1" w:styleId="NoList2324">
    <w:name w:val="No List2324"/>
    <w:next w:val="NoList"/>
    <w:semiHidden/>
    <w:rsid w:val="002223D4"/>
  </w:style>
  <w:style w:type="numbering" w:customStyle="1" w:styleId="NoList1024">
    <w:name w:val="No List1024"/>
    <w:next w:val="NoList"/>
    <w:uiPriority w:val="99"/>
    <w:semiHidden/>
    <w:rsid w:val="002223D4"/>
  </w:style>
  <w:style w:type="numbering" w:customStyle="1" w:styleId="NoList1424">
    <w:name w:val="No List1424"/>
    <w:next w:val="NoList"/>
    <w:semiHidden/>
    <w:rsid w:val="002223D4"/>
  </w:style>
  <w:style w:type="numbering" w:customStyle="1" w:styleId="NoList2424">
    <w:name w:val="No List2424"/>
    <w:next w:val="NoList"/>
    <w:semiHidden/>
    <w:rsid w:val="002223D4"/>
  </w:style>
  <w:style w:type="numbering" w:customStyle="1" w:styleId="NoList3124">
    <w:name w:val="No List3124"/>
    <w:next w:val="NoList"/>
    <w:uiPriority w:val="99"/>
    <w:semiHidden/>
    <w:rsid w:val="002223D4"/>
  </w:style>
  <w:style w:type="numbering" w:customStyle="1" w:styleId="NoList4124">
    <w:name w:val="No List4124"/>
    <w:next w:val="NoList"/>
    <w:uiPriority w:val="99"/>
    <w:semiHidden/>
    <w:rsid w:val="002223D4"/>
  </w:style>
  <w:style w:type="numbering" w:customStyle="1" w:styleId="NoList5124">
    <w:name w:val="No List5124"/>
    <w:next w:val="NoList"/>
    <w:uiPriority w:val="99"/>
    <w:semiHidden/>
    <w:rsid w:val="002223D4"/>
  </w:style>
  <w:style w:type="numbering" w:customStyle="1" w:styleId="NoList1524">
    <w:name w:val="No List1524"/>
    <w:next w:val="NoList"/>
    <w:semiHidden/>
    <w:rsid w:val="002223D4"/>
  </w:style>
  <w:style w:type="numbering" w:customStyle="1" w:styleId="NoList1624">
    <w:name w:val="No List1624"/>
    <w:next w:val="NoList"/>
    <w:semiHidden/>
    <w:rsid w:val="002223D4"/>
  </w:style>
  <w:style w:type="numbering" w:customStyle="1" w:styleId="1172">
    <w:name w:val="无列表1172"/>
    <w:next w:val="NoList"/>
    <w:semiHidden/>
    <w:rsid w:val="002223D4"/>
  </w:style>
  <w:style w:type="numbering" w:customStyle="1" w:styleId="1244">
    <w:name w:val="목록 없음124"/>
    <w:next w:val="NoList"/>
    <w:semiHidden/>
    <w:unhideWhenUsed/>
    <w:rsid w:val="002223D4"/>
  </w:style>
  <w:style w:type="numbering" w:customStyle="1" w:styleId="2240">
    <w:name w:val="목록 없음224"/>
    <w:next w:val="NoList"/>
    <w:semiHidden/>
    <w:rsid w:val="002223D4"/>
  </w:style>
  <w:style w:type="numbering" w:customStyle="1" w:styleId="NoList11133">
    <w:name w:val="No List11133"/>
    <w:next w:val="NoList"/>
    <w:uiPriority w:val="99"/>
    <w:semiHidden/>
    <w:rsid w:val="002223D4"/>
  </w:style>
  <w:style w:type="numbering" w:customStyle="1" w:styleId="NoList1722">
    <w:name w:val="No List1722"/>
    <w:next w:val="NoList"/>
    <w:uiPriority w:val="99"/>
    <w:semiHidden/>
    <w:unhideWhenUsed/>
    <w:rsid w:val="002223D4"/>
  </w:style>
  <w:style w:type="numbering" w:customStyle="1" w:styleId="12620">
    <w:name w:val="无列表1262"/>
    <w:next w:val="NoList"/>
    <w:semiHidden/>
    <w:rsid w:val="002223D4"/>
  </w:style>
  <w:style w:type="numbering" w:customStyle="1" w:styleId="NoList1822">
    <w:name w:val="No List1822"/>
    <w:next w:val="NoList"/>
    <w:semiHidden/>
    <w:rsid w:val="002223D4"/>
  </w:style>
  <w:style w:type="numbering" w:customStyle="1" w:styleId="NoList392">
    <w:name w:val="No List392"/>
    <w:next w:val="NoList"/>
    <w:uiPriority w:val="99"/>
    <w:semiHidden/>
    <w:unhideWhenUsed/>
    <w:rsid w:val="002223D4"/>
  </w:style>
  <w:style w:type="table" w:customStyle="1" w:styleId="SGSTableBasic122">
    <w:name w:val="SGS Table Basic 122"/>
    <w:basedOn w:val="TableNormal"/>
    <w:next w:val="TableGrid"/>
    <w:qFormat/>
    <w:rsid w:val="002223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2223D4"/>
  </w:style>
  <w:style w:type="numbering" w:customStyle="1" w:styleId="1920">
    <w:name w:val="リストなし192"/>
    <w:next w:val="NoList"/>
    <w:uiPriority w:val="99"/>
    <w:semiHidden/>
    <w:unhideWhenUsed/>
    <w:rsid w:val="002223D4"/>
  </w:style>
  <w:style w:type="numbering" w:customStyle="1" w:styleId="NoList1272">
    <w:name w:val="No List1272"/>
    <w:next w:val="NoList"/>
    <w:semiHidden/>
    <w:unhideWhenUsed/>
    <w:rsid w:val="002223D4"/>
  </w:style>
  <w:style w:type="table" w:customStyle="1" w:styleId="TableGrid432">
    <w:name w:val="Table Grid432"/>
    <w:basedOn w:val="TableNormal"/>
    <w:next w:val="TableGrid"/>
    <w:qFormat/>
    <w:rsid w:val="002223D4"/>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223D4"/>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0">
    <w:name w:val="无列表1182"/>
    <w:next w:val="NoList"/>
    <w:semiHidden/>
    <w:rsid w:val="002223D4"/>
  </w:style>
  <w:style w:type="numbering" w:customStyle="1" w:styleId="11620">
    <w:name w:val="リストなし1162"/>
    <w:next w:val="NoList"/>
    <w:uiPriority w:val="99"/>
    <w:semiHidden/>
    <w:unhideWhenUsed/>
    <w:rsid w:val="002223D4"/>
  </w:style>
  <w:style w:type="table" w:customStyle="1" w:styleId="TableClassic2122">
    <w:name w:val="Table Classic 2122"/>
    <w:basedOn w:val="TableNormal"/>
    <w:next w:val="TableClassic2"/>
    <w:qFormat/>
    <w:rsid w:val="002223D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2223D4"/>
  </w:style>
  <w:style w:type="numbering" w:customStyle="1" w:styleId="NoList11142">
    <w:name w:val="No List11142"/>
    <w:next w:val="NoList"/>
    <w:uiPriority w:val="99"/>
    <w:semiHidden/>
    <w:unhideWhenUsed/>
    <w:rsid w:val="002223D4"/>
  </w:style>
  <w:style w:type="numbering" w:customStyle="1" w:styleId="NoList482">
    <w:name w:val="No List482"/>
    <w:next w:val="NoList"/>
    <w:semiHidden/>
    <w:unhideWhenUsed/>
    <w:rsid w:val="002223D4"/>
  </w:style>
  <w:style w:type="numbering" w:customStyle="1" w:styleId="NoList543">
    <w:name w:val="No List543"/>
    <w:next w:val="NoList"/>
    <w:uiPriority w:val="99"/>
    <w:semiHidden/>
    <w:unhideWhenUsed/>
    <w:rsid w:val="002223D4"/>
  </w:style>
  <w:style w:type="numbering" w:customStyle="1" w:styleId="NoList11152">
    <w:name w:val="No List11152"/>
    <w:next w:val="NoList"/>
    <w:semiHidden/>
    <w:unhideWhenUsed/>
    <w:rsid w:val="002223D4"/>
  </w:style>
  <w:style w:type="numbering" w:customStyle="1" w:styleId="NoList2162">
    <w:name w:val="No List2162"/>
    <w:next w:val="NoList"/>
    <w:semiHidden/>
    <w:unhideWhenUsed/>
    <w:rsid w:val="002223D4"/>
  </w:style>
  <w:style w:type="numbering" w:customStyle="1" w:styleId="NoList3133">
    <w:name w:val="No List3133"/>
    <w:next w:val="NoList"/>
    <w:uiPriority w:val="99"/>
    <w:semiHidden/>
    <w:unhideWhenUsed/>
    <w:rsid w:val="002223D4"/>
  </w:style>
  <w:style w:type="numbering" w:customStyle="1" w:styleId="NoList4133">
    <w:name w:val="No List4133"/>
    <w:next w:val="NoList"/>
    <w:uiPriority w:val="99"/>
    <w:semiHidden/>
    <w:unhideWhenUsed/>
    <w:rsid w:val="002223D4"/>
  </w:style>
  <w:style w:type="numbering" w:customStyle="1" w:styleId="NoList633">
    <w:name w:val="No List633"/>
    <w:next w:val="NoList"/>
    <w:uiPriority w:val="99"/>
    <w:semiHidden/>
    <w:unhideWhenUsed/>
    <w:rsid w:val="002223D4"/>
  </w:style>
  <w:style w:type="numbering" w:customStyle="1" w:styleId="NoList733">
    <w:name w:val="No List733"/>
    <w:next w:val="NoList"/>
    <w:uiPriority w:val="99"/>
    <w:semiHidden/>
    <w:unhideWhenUsed/>
    <w:rsid w:val="002223D4"/>
  </w:style>
  <w:style w:type="numbering" w:customStyle="1" w:styleId="NoList1282">
    <w:name w:val="No List1282"/>
    <w:next w:val="NoList"/>
    <w:semiHidden/>
    <w:unhideWhenUsed/>
    <w:rsid w:val="002223D4"/>
  </w:style>
  <w:style w:type="table" w:customStyle="1" w:styleId="TableGrid11112">
    <w:name w:val="Table Grid11112"/>
    <w:basedOn w:val="TableNormal"/>
    <w:next w:val="TableGrid"/>
    <w:qFormat/>
    <w:rsid w:val="002223D4"/>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2223D4"/>
  </w:style>
  <w:style w:type="numbering" w:customStyle="1" w:styleId="NoList833">
    <w:name w:val="No List833"/>
    <w:next w:val="NoList"/>
    <w:uiPriority w:val="99"/>
    <w:semiHidden/>
    <w:rsid w:val="002223D4"/>
  </w:style>
  <w:style w:type="numbering" w:customStyle="1" w:styleId="NoList933">
    <w:name w:val="No List933"/>
    <w:next w:val="NoList"/>
    <w:uiPriority w:val="99"/>
    <w:semiHidden/>
    <w:rsid w:val="002223D4"/>
  </w:style>
  <w:style w:type="numbering" w:customStyle="1" w:styleId="NoList1333">
    <w:name w:val="No List1333"/>
    <w:next w:val="NoList"/>
    <w:semiHidden/>
    <w:rsid w:val="002223D4"/>
  </w:style>
  <w:style w:type="numbering" w:customStyle="1" w:styleId="NoList2333">
    <w:name w:val="No List2333"/>
    <w:next w:val="NoList"/>
    <w:semiHidden/>
    <w:rsid w:val="002223D4"/>
  </w:style>
  <w:style w:type="numbering" w:customStyle="1" w:styleId="NoList1033">
    <w:name w:val="No List1033"/>
    <w:next w:val="NoList"/>
    <w:semiHidden/>
    <w:rsid w:val="002223D4"/>
  </w:style>
  <w:style w:type="numbering" w:customStyle="1" w:styleId="NoList1433">
    <w:name w:val="No List1433"/>
    <w:next w:val="NoList"/>
    <w:semiHidden/>
    <w:rsid w:val="002223D4"/>
  </w:style>
  <w:style w:type="numbering" w:customStyle="1" w:styleId="NoList2433">
    <w:name w:val="No List2433"/>
    <w:next w:val="NoList"/>
    <w:semiHidden/>
    <w:rsid w:val="002223D4"/>
  </w:style>
  <w:style w:type="numbering" w:customStyle="1" w:styleId="NoList5133">
    <w:name w:val="No List5133"/>
    <w:next w:val="NoList"/>
    <w:uiPriority w:val="99"/>
    <w:semiHidden/>
    <w:rsid w:val="002223D4"/>
  </w:style>
  <w:style w:type="numbering" w:customStyle="1" w:styleId="NoList1533">
    <w:name w:val="No List1533"/>
    <w:next w:val="NoList"/>
    <w:semiHidden/>
    <w:rsid w:val="002223D4"/>
  </w:style>
  <w:style w:type="numbering" w:customStyle="1" w:styleId="NoList1633">
    <w:name w:val="No List1633"/>
    <w:next w:val="NoList"/>
    <w:semiHidden/>
    <w:rsid w:val="002223D4"/>
  </w:style>
  <w:style w:type="numbering" w:customStyle="1" w:styleId="1334">
    <w:name w:val="목록 없음133"/>
    <w:next w:val="NoList"/>
    <w:semiHidden/>
    <w:unhideWhenUsed/>
    <w:rsid w:val="002223D4"/>
  </w:style>
  <w:style w:type="numbering" w:customStyle="1" w:styleId="2330">
    <w:name w:val="목록 없음233"/>
    <w:next w:val="NoList"/>
    <w:semiHidden/>
    <w:rsid w:val="002223D4"/>
  </w:style>
  <w:style w:type="table" w:customStyle="1" w:styleId="TableGrid552">
    <w:name w:val="Table Grid552"/>
    <w:basedOn w:val="TableNormal"/>
    <w:next w:val="TableGrid"/>
    <w:uiPriority w:val="39"/>
    <w:qFormat/>
    <w:rsid w:val="002223D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2223D4"/>
    <w:rPr>
      <w:rFonts w:ascii="Times New Roman" w:eastAsia="SimSun" w:hAnsi="Times New Roman"/>
      <w:lang w:val="sv-SE" w:eastAsia="sv-SE"/>
    </w:rPr>
    <w:tblPr/>
  </w:style>
  <w:style w:type="numbering" w:customStyle="1" w:styleId="Style123">
    <w:name w:val="Style123"/>
    <w:uiPriority w:val="99"/>
    <w:rsid w:val="002223D4"/>
  </w:style>
  <w:style w:type="numbering" w:customStyle="1" w:styleId="SGS23">
    <w:name w:val="SGS23"/>
    <w:uiPriority w:val="99"/>
    <w:rsid w:val="002223D4"/>
    <w:pPr>
      <w:numPr>
        <w:numId w:val="56"/>
      </w:numPr>
    </w:pPr>
  </w:style>
  <w:style w:type="numbering" w:customStyle="1" w:styleId="NoList1732">
    <w:name w:val="No List1732"/>
    <w:next w:val="NoList"/>
    <w:uiPriority w:val="99"/>
    <w:semiHidden/>
    <w:unhideWhenUsed/>
    <w:rsid w:val="002223D4"/>
  </w:style>
  <w:style w:type="table" w:customStyle="1" w:styleId="ColorfulGrid-Accent1112">
    <w:name w:val="Colorful Grid - Accent 1112"/>
    <w:basedOn w:val="TableNormal"/>
    <w:next w:val="ColorfulGrid-Accent1"/>
    <w:uiPriority w:val="29"/>
    <w:qFormat/>
    <w:rsid w:val="002223D4"/>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2223D4"/>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2223D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223D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23D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23D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23D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223D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2223D4"/>
  </w:style>
  <w:style w:type="numbering" w:customStyle="1" w:styleId="Style1112">
    <w:name w:val="Style1112"/>
    <w:uiPriority w:val="99"/>
    <w:rsid w:val="002223D4"/>
  </w:style>
  <w:style w:type="numbering" w:customStyle="1" w:styleId="NoList1913">
    <w:name w:val="No List1913"/>
    <w:next w:val="NoList"/>
    <w:uiPriority w:val="99"/>
    <w:semiHidden/>
    <w:unhideWhenUsed/>
    <w:rsid w:val="002223D4"/>
  </w:style>
  <w:style w:type="numbering" w:customStyle="1" w:styleId="1272">
    <w:name w:val="无列表1272"/>
    <w:next w:val="NoList"/>
    <w:semiHidden/>
    <w:rsid w:val="002223D4"/>
  </w:style>
  <w:style w:type="numbering" w:customStyle="1" w:styleId="NoList1832">
    <w:name w:val="No List1832"/>
    <w:next w:val="NoList"/>
    <w:semiHidden/>
    <w:rsid w:val="002223D4"/>
  </w:style>
  <w:style w:type="numbering" w:customStyle="1" w:styleId="NoList11013">
    <w:name w:val="No List11013"/>
    <w:next w:val="NoList"/>
    <w:uiPriority w:val="99"/>
    <w:semiHidden/>
    <w:rsid w:val="002223D4"/>
  </w:style>
  <w:style w:type="numbering" w:customStyle="1" w:styleId="13520">
    <w:name w:val="无列表1352"/>
    <w:next w:val="NoList"/>
    <w:semiHidden/>
    <w:rsid w:val="002223D4"/>
  </w:style>
  <w:style w:type="numbering" w:customStyle="1" w:styleId="12520">
    <w:name w:val="リストなし1252"/>
    <w:next w:val="NoList"/>
    <w:uiPriority w:val="99"/>
    <w:semiHidden/>
    <w:unhideWhenUsed/>
    <w:rsid w:val="002223D4"/>
  </w:style>
  <w:style w:type="numbering" w:customStyle="1" w:styleId="NoList2513">
    <w:name w:val="No List2513"/>
    <w:next w:val="NoList"/>
    <w:uiPriority w:val="99"/>
    <w:semiHidden/>
    <w:rsid w:val="002223D4"/>
  </w:style>
  <w:style w:type="numbering" w:customStyle="1" w:styleId="11152">
    <w:name w:val="无列表11152"/>
    <w:next w:val="NoList"/>
    <w:semiHidden/>
    <w:rsid w:val="002223D4"/>
  </w:style>
  <w:style w:type="numbering" w:customStyle="1" w:styleId="111510">
    <w:name w:val="リストなし11151"/>
    <w:next w:val="NoList"/>
    <w:uiPriority w:val="99"/>
    <w:semiHidden/>
    <w:unhideWhenUsed/>
    <w:rsid w:val="002223D4"/>
  </w:style>
  <w:style w:type="table" w:customStyle="1" w:styleId="TableGrid5112">
    <w:name w:val="Table Grid5112"/>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2223D4"/>
  </w:style>
  <w:style w:type="numbering" w:customStyle="1" w:styleId="121112">
    <w:name w:val="リストなし12111"/>
    <w:next w:val="NoList"/>
    <w:uiPriority w:val="99"/>
    <w:semiHidden/>
    <w:unhideWhenUsed/>
    <w:rsid w:val="002223D4"/>
  </w:style>
  <w:style w:type="numbering" w:customStyle="1" w:styleId="NoList11213">
    <w:name w:val="No List11213"/>
    <w:next w:val="NoList"/>
    <w:uiPriority w:val="99"/>
    <w:semiHidden/>
    <w:unhideWhenUsed/>
    <w:rsid w:val="002223D4"/>
  </w:style>
  <w:style w:type="table" w:customStyle="1" w:styleId="TableGrid41112">
    <w:name w:val="Table Grid41112"/>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2223D4"/>
  </w:style>
  <w:style w:type="numbering" w:customStyle="1" w:styleId="1111111">
    <w:name w:val="リストなし111111"/>
    <w:next w:val="NoList"/>
    <w:uiPriority w:val="99"/>
    <w:semiHidden/>
    <w:unhideWhenUsed/>
    <w:rsid w:val="002223D4"/>
  </w:style>
  <w:style w:type="numbering" w:customStyle="1" w:styleId="NoList4213">
    <w:name w:val="No List4213"/>
    <w:next w:val="NoList"/>
    <w:uiPriority w:val="99"/>
    <w:semiHidden/>
    <w:unhideWhenUsed/>
    <w:rsid w:val="002223D4"/>
  </w:style>
  <w:style w:type="table" w:customStyle="1" w:styleId="TableGrid1411">
    <w:name w:val="Table Grid1411"/>
    <w:basedOn w:val="TableNormal"/>
    <w:next w:val="TableGrid"/>
    <w:uiPriority w:val="39"/>
    <w:qFormat/>
    <w:rsid w:val="00222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2223D4"/>
  </w:style>
  <w:style w:type="numbering" w:customStyle="1" w:styleId="13410">
    <w:name w:val="リストなし1341"/>
    <w:next w:val="NoList"/>
    <w:uiPriority w:val="99"/>
    <w:semiHidden/>
    <w:unhideWhenUsed/>
    <w:rsid w:val="002223D4"/>
  </w:style>
  <w:style w:type="table" w:customStyle="1" w:styleId="TableClassic2212">
    <w:name w:val="Table Classic 2212"/>
    <w:basedOn w:val="TableNormal"/>
    <w:next w:val="TableClassic2"/>
    <w:qFormat/>
    <w:rsid w:val="002223D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2223D4"/>
  </w:style>
  <w:style w:type="table" w:customStyle="1" w:styleId="TableGrid4212">
    <w:name w:val="Table Grid4212"/>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22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2223D4"/>
  </w:style>
  <w:style w:type="table" w:customStyle="1" w:styleId="31111">
    <w:name w:val="网格型31111"/>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リストなし11241"/>
    <w:next w:val="NoList"/>
    <w:uiPriority w:val="99"/>
    <w:semiHidden/>
    <w:unhideWhenUsed/>
    <w:rsid w:val="002223D4"/>
  </w:style>
  <w:style w:type="table" w:customStyle="1" w:styleId="TableClassic21111">
    <w:name w:val="Table Classic 21111"/>
    <w:basedOn w:val="TableNormal"/>
    <w:next w:val="TableClassic2"/>
    <w:qFormat/>
    <w:rsid w:val="002223D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2223D4"/>
  </w:style>
  <w:style w:type="numbering" w:customStyle="1" w:styleId="NoList11313">
    <w:name w:val="No List11313"/>
    <w:next w:val="NoList"/>
    <w:uiPriority w:val="99"/>
    <w:semiHidden/>
    <w:rsid w:val="002223D4"/>
  </w:style>
  <w:style w:type="numbering" w:customStyle="1" w:styleId="14110">
    <w:name w:val="无列表1411"/>
    <w:next w:val="NoList"/>
    <w:semiHidden/>
    <w:rsid w:val="002223D4"/>
  </w:style>
  <w:style w:type="numbering" w:customStyle="1" w:styleId="14111">
    <w:name w:val="リストなし1411"/>
    <w:next w:val="NoList"/>
    <w:uiPriority w:val="99"/>
    <w:semiHidden/>
    <w:unhideWhenUsed/>
    <w:rsid w:val="002223D4"/>
  </w:style>
  <w:style w:type="numbering" w:customStyle="1" w:styleId="NoList2613">
    <w:name w:val="No List2613"/>
    <w:next w:val="NoList"/>
    <w:uiPriority w:val="99"/>
    <w:semiHidden/>
    <w:rsid w:val="002223D4"/>
  </w:style>
  <w:style w:type="numbering" w:customStyle="1" w:styleId="113110">
    <w:name w:val="无列表11311"/>
    <w:next w:val="NoList"/>
    <w:semiHidden/>
    <w:rsid w:val="002223D4"/>
  </w:style>
  <w:style w:type="numbering" w:customStyle="1" w:styleId="113111">
    <w:name w:val="リストなし11311"/>
    <w:next w:val="NoList"/>
    <w:uiPriority w:val="99"/>
    <w:semiHidden/>
    <w:unhideWhenUsed/>
    <w:rsid w:val="002223D4"/>
  </w:style>
  <w:style w:type="numbering" w:customStyle="1" w:styleId="NoList3313">
    <w:name w:val="No List3313"/>
    <w:next w:val="NoList"/>
    <w:uiPriority w:val="99"/>
    <w:semiHidden/>
    <w:unhideWhenUsed/>
    <w:rsid w:val="002223D4"/>
  </w:style>
  <w:style w:type="table" w:customStyle="1" w:styleId="TableGrid5212">
    <w:name w:val="Table Grid5212"/>
    <w:basedOn w:val="TableNormal"/>
    <w:next w:val="TableGrid"/>
    <w:uiPriority w:val="39"/>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2223D4"/>
  </w:style>
  <w:style w:type="numbering" w:customStyle="1" w:styleId="122111">
    <w:name w:val="リストなし12211"/>
    <w:next w:val="NoList"/>
    <w:uiPriority w:val="99"/>
    <w:semiHidden/>
    <w:unhideWhenUsed/>
    <w:rsid w:val="002223D4"/>
  </w:style>
  <w:style w:type="numbering" w:customStyle="1" w:styleId="NoList11412">
    <w:name w:val="No List11412"/>
    <w:next w:val="NoList"/>
    <w:uiPriority w:val="99"/>
    <w:semiHidden/>
    <w:unhideWhenUsed/>
    <w:rsid w:val="002223D4"/>
  </w:style>
  <w:style w:type="table" w:customStyle="1" w:styleId="TableGrid41212">
    <w:name w:val="Table Grid41212"/>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2223D4"/>
  </w:style>
  <w:style w:type="numbering" w:customStyle="1" w:styleId="1112110">
    <w:name w:val="リストなし111211"/>
    <w:next w:val="NoList"/>
    <w:uiPriority w:val="99"/>
    <w:semiHidden/>
    <w:unhideWhenUsed/>
    <w:rsid w:val="002223D4"/>
  </w:style>
  <w:style w:type="numbering" w:customStyle="1" w:styleId="NoList4313">
    <w:name w:val="No List4313"/>
    <w:next w:val="NoList"/>
    <w:uiPriority w:val="99"/>
    <w:semiHidden/>
    <w:unhideWhenUsed/>
    <w:rsid w:val="002223D4"/>
  </w:style>
  <w:style w:type="table" w:customStyle="1" w:styleId="TableGrid6212">
    <w:name w:val="Table Grid6212"/>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2223D4"/>
  </w:style>
  <w:style w:type="numbering" w:customStyle="1" w:styleId="131111">
    <w:name w:val="リストなし13111"/>
    <w:next w:val="NoList"/>
    <w:uiPriority w:val="99"/>
    <w:semiHidden/>
    <w:unhideWhenUsed/>
    <w:rsid w:val="002223D4"/>
  </w:style>
  <w:style w:type="numbering" w:customStyle="1" w:styleId="NoList12213">
    <w:name w:val="No List12213"/>
    <w:next w:val="NoList"/>
    <w:uiPriority w:val="99"/>
    <w:semiHidden/>
    <w:unhideWhenUsed/>
    <w:rsid w:val="002223D4"/>
  </w:style>
  <w:style w:type="numbering" w:customStyle="1" w:styleId="1121110">
    <w:name w:val="无列表112111"/>
    <w:next w:val="NoList"/>
    <w:semiHidden/>
    <w:rsid w:val="002223D4"/>
  </w:style>
  <w:style w:type="numbering" w:customStyle="1" w:styleId="1121111">
    <w:name w:val="リストなし112111"/>
    <w:next w:val="NoList"/>
    <w:uiPriority w:val="99"/>
    <w:semiHidden/>
    <w:unhideWhenUsed/>
    <w:rsid w:val="002223D4"/>
  </w:style>
  <w:style w:type="numbering" w:customStyle="1" w:styleId="NoList2713">
    <w:name w:val="No List2713"/>
    <w:next w:val="NoList"/>
    <w:uiPriority w:val="99"/>
    <w:semiHidden/>
    <w:unhideWhenUsed/>
    <w:rsid w:val="002223D4"/>
  </w:style>
  <w:style w:type="numbering" w:customStyle="1" w:styleId="NoList11512">
    <w:name w:val="No List11512"/>
    <w:next w:val="NoList"/>
    <w:uiPriority w:val="99"/>
    <w:semiHidden/>
    <w:rsid w:val="002223D4"/>
  </w:style>
  <w:style w:type="numbering" w:customStyle="1" w:styleId="15110">
    <w:name w:val="无列表1511"/>
    <w:next w:val="NoList"/>
    <w:semiHidden/>
    <w:rsid w:val="002223D4"/>
  </w:style>
  <w:style w:type="numbering" w:customStyle="1" w:styleId="15111">
    <w:name w:val="リストなし1511"/>
    <w:next w:val="NoList"/>
    <w:uiPriority w:val="99"/>
    <w:semiHidden/>
    <w:unhideWhenUsed/>
    <w:rsid w:val="002223D4"/>
  </w:style>
  <w:style w:type="numbering" w:customStyle="1" w:styleId="NoList2813">
    <w:name w:val="No List2813"/>
    <w:next w:val="NoList"/>
    <w:uiPriority w:val="99"/>
    <w:semiHidden/>
    <w:rsid w:val="002223D4"/>
  </w:style>
  <w:style w:type="numbering" w:customStyle="1" w:styleId="114110">
    <w:name w:val="无列表11411"/>
    <w:next w:val="NoList"/>
    <w:semiHidden/>
    <w:rsid w:val="002223D4"/>
  </w:style>
  <w:style w:type="numbering" w:customStyle="1" w:styleId="114111">
    <w:name w:val="リストなし11411"/>
    <w:next w:val="NoList"/>
    <w:uiPriority w:val="99"/>
    <w:semiHidden/>
    <w:unhideWhenUsed/>
    <w:rsid w:val="002223D4"/>
  </w:style>
  <w:style w:type="numbering" w:customStyle="1" w:styleId="NoList3412">
    <w:name w:val="No List3412"/>
    <w:next w:val="NoList"/>
    <w:uiPriority w:val="99"/>
    <w:semiHidden/>
    <w:unhideWhenUsed/>
    <w:rsid w:val="002223D4"/>
  </w:style>
  <w:style w:type="table" w:customStyle="1" w:styleId="TableGrid5311">
    <w:name w:val="Table Grid5311"/>
    <w:basedOn w:val="TableNormal"/>
    <w:next w:val="TableGrid"/>
    <w:uiPriority w:val="39"/>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2223D4"/>
  </w:style>
  <w:style w:type="numbering" w:customStyle="1" w:styleId="123111">
    <w:name w:val="リストなし12311"/>
    <w:next w:val="NoList"/>
    <w:uiPriority w:val="99"/>
    <w:semiHidden/>
    <w:unhideWhenUsed/>
    <w:rsid w:val="002223D4"/>
  </w:style>
  <w:style w:type="numbering" w:customStyle="1" w:styleId="NoList11611">
    <w:name w:val="No List11611"/>
    <w:next w:val="NoList"/>
    <w:uiPriority w:val="99"/>
    <w:semiHidden/>
    <w:unhideWhenUsed/>
    <w:rsid w:val="002223D4"/>
  </w:style>
  <w:style w:type="table" w:customStyle="1" w:styleId="TableGrid41311">
    <w:name w:val="Table Grid41311"/>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2223D4"/>
  </w:style>
  <w:style w:type="numbering" w:customStyle="1" w:styleId="1113110">
    <w:name w:val="リストなし111311"/>
    <w:next w:val="NoList"/>
    <w:uiPriority w:val="99"/>
    <w:semiHidden/>
    <w:unhideWhenUsed/>
    <w:rsid w:val="002223D4"/>
  </w:style>
  <w:style w:type="numbering" w:customStyle="1" w:styleId="NoList4412">
    <w:name w:val="No List4412"/>
    <w:next w:val="NoList"/>
    <w:uiPriority w:val="99"/>
    <w:semiHidden/>
    <w:unhideWhenUsed/>
    <w:rsid w:val="002223D4"/>
  </w:style>
  <w:style w:type="table" w:customStyle="1" w:styleId="TableGrid6311">
    <w:name w:val="Table Grid6311"/>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2223D4"/>
  </w:style>
  <w:style w:type="numbering" w:customStyle="1" w:styleId="132111">
    <w:name w:val="リストなし13211"/>
    <w:next w:val="NoList"/>
    <w:uiPriority w:val="99"/>
    <w:semiHidden/>
    <w:unhideWhenUsed/>
    <w:rsid w:val="002223D4"/>
  </w:style>
  <w:style w:type="numbering" w:customStyle="1" w:styleId="NoList12312">
    <w:name w:val="No List12312"/>
    <w:next w:val="NoList"/>
    <w:uiPriority w:val="99"/>
    <w:semiHidden/>
    <w:unhideWhenUsed/>
    <w:rsid w:val="002223D4"/>
  </w:style>
  <w:style w:type="numbering" w:customStyle="1" w:styleId="112211">
    <w:name w:val="无列表112211"/>
    <w:next w:val="NoList"/>
    <w:semiHidden/>
    <w:rsid w:val="002223D4"/>
  </w:style>
  <w:style w:type="numbering" w:customStyle="1" w:styleId="1122110">
    <w:name w:val="リストなし112211"/>
    <w:next w:val="NoList"/>
    <w:uiPriority w:val="99"/>
    <w:semiHidden/>
    <w:unhideWhenUsed/>
    <w:rsid w:val="002223D4"/>
  </w:style>
  <w:style w:type="numbering" w:customStyle="1" w:styleId="NoList2912">
    <w:name w:val="No List2912"/>
    <w:next w:val="NoList"/>
    <w:uiPriority w:val="99"/>
    <w:semiHidden/>
    <w:unhideWhenUsed/>
    <w:rsid w:val="002223D4"/>
  </w:style>
  <w:style w:type="numbering" w:customStyle="1" w:styleId="NoList11711">
    <w:name w:val="No List11711"/>
    <w:next w:val="NoList"/>
    <w:uiPriority w:val="99"/>
    <w:semiHidden/>
    <w:rsid w:val="002223D4"/>
  </w:style>
  <w:style w:type="numbering" w:customStyle="1" w:styleId="16110">
    <w:name w:val="无列表1611"/>
    <w:next w:val="NoList"/>
    <w:semiHidden/>
    <w:rsid w:val="002223D4"/>
  </w:style>
  <w:style w:type="numbering" w:customStyle="1" w:styleId="16111">
    <w:name w:val="リストなし1611"/>
    <w:next w:val="NoList"/>
    <w:uiPriority w:val="99"/>
    <w:semiHidden/>
    <w:unhideWhenUsed/>
    <w:rsid w:val="002223D4"/>
  </w:style>
  <w:style w:type="numbering" w:customStyle="1" w:styleId="NoList21012">
    <w:name w:val="No List21012"/>
    <w:next w:val="NoList"/>
    <w:uiPriority w:val="99"/>
    <w:semiHidden/>
    <w:rsid w:val="002223D4"/>
  </w:style>
  <w:style w:type="numbering" w:customStyle="1" w:styleId="115110">
    <w:name w:val="无列表11511"/>
    <w:next w:val="NoList"/>
    <w:semiHidden/>
    <w:rsid w:val="002223D4"/>
  </w:style>
  <w:style w:type="numbering" w:customStyle="1" w:styleId="115111">
    <w:name w:val="リストなし11511"/>
    <w:next w:val="NoList"/>
    <w:uiPriority w:val="99"/>
    <w:semiHidden/>
    <w:unhideWhenUsed/>
    <w:rsid w:val="002223D4"/>
  </w:style>
  <w:style w:type="numbering" w:customStyle="1" w:styleId="NoList3511">
    <w:name w:val="No List3511"/>
    <w:next w:val="NoList"/>
    <w:uiPriority w:val="99"/>
    <w:semiHidden/>
    <w:unhideWhenUsed/>
    <w:rsid w:val="002223D4"/>
  </w:style>
  <w:style w:type="table" w:customStyle="1" w:styleId="TableGrid5411">
    <w:name w:val="Table Grid5411"/>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2223D4"/>
  </w:style>
  <w:style w:type="numbering" w:customStyle="1" w:styleId="124110">
    <w:name w:val="リストなし12411"/>
    <w:next w:val="NoList"/>
    <w:uiPriority w:val="99"/>
    <w:semiHidden/>
    <w:unhideWhenUsed/>
    <w:rsid w:val="002223D4"/>
  </w:style>
  <w:style w:type="numbering" w:customStyle="1" w:styleId="NoList11811">
    <w:name w:val="No List11811"/>
    <w:next w:val="NoList"/>
    <w:uiPriority w:val="99"/>
    <w:semiHidden/>
    <w:unhideWhenUsed/>
    <w:rsid w:val="002223D4"/>
  </w:style>
  <w:style w:type="table" w:customStyle="1" w:styleId="TableGrid41411">
    <w:name w:val="Table Grid41411"/>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2223D4"/>
  </w:style>
  <w:style w:type="numbering" w:customStyle="1" w:styleId="1114110">
    <w:name w:val="リストなし111411"/>
    <w:next w:val="NoList"/>
    <w:uiPriority w:val="99"/>
    <w:semiHidden/>
    <w:unhideWhenUsed/>
    <w:rsid w:val="002223D4"/>
  </w:style>
  <w:style w:type="numbering" w:customStyle="1" w:styleId="NoList4511">
    <w:name w:val="No List4511"/>
    <w:next w:val="NoList"/>
    <w:uiPriority w:val="99"/>
    <w:semiHidden/>
    <w:unhideWhenUsed/>
    <w:rsid w:val="002223D4"/>
  </w:style>
  <w:style w:type="table" w:customStyle="1" w:styleId="TableGrid6411">
    <w:name w:val="Table Grid6411"/>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2223D4"/>
  </w:style>
  <w:style w:type="numbering" w:customStyle="1" w:styleId="133110">
    <w:name w:val="リストなし13311"/>
    <w:next w:val="NoList"/>
    <w:uiPriority w:val="99"/>
    <w:semiHidden/>
    <w:unhideWhenUsed/>
    <w:rsid w:val="002223D4"/>
  </w:style>
  <w:style w:type="numbering" w:customStyle="1" w:styleId="NoList12411">
    <w:name w:val="No List12411"/>
    <w:next w:val="NoList"/>
    <w:uiPriority w:val="99"/>
    <w:semiHidden/>
    <w:unhideWhenUsed/>
    <w:rsid w:val="002223D4"/>
  </w:style>
  <w:style w:type="numbering" w:customStyle="1" w:styleId="112311">
    <w:name w:val="无列表112311"/>
    <w:next w:val="NoList"/>
    <w:semiHidden/>
    <w:rsid w:val="002223D4"/>
  </w:style>
  <w:style w:type="numbering" w:customStyle="1" w:styleId="1123110">
    <w:name w:val="リストなし112311"/>
    <w:next w:val="NoList"/>
    <w:uiPriority w:val="99"/>
    <w:semiHidden/>
    <w:unhideWhenUsed/>
    <w:rsid w:val="002223D4"/>
  </w:style>
  <w:style w:type="table" w:customStyle="1" w:styleId="MediumShading1-Accent311">
    <w:name w:val="Medium Shading 1 - Accent 311"/>
    <w:basedOn w:val="TableNormal"/>
    <w:next w:val="MediumShading1-Accent3"/>
    <w:uiPriority w:val="29"/>
    <w:unhideWhenUsed/>
    <w:qFormat/>
    <w:rsid w:val="002223D4"/>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2223D4"/>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2223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2223D4"/>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2223D4"/>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2223D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2223D4"/>
  </w:style>
  <w:style w:type="numbering" w:customStyle="1" w:styleId="17110">
    <w:name w:val="无列表1711"/>
    <w:next w:val="NoList"/>
    <w:semiHidden/>
    <w:rsid w:val="002223D4"/>
  </w:style>
  <w:style w:type="numbering" w:customStyle="1" w:styleId="17111">
    <w:name w:val="リストなし1711"/>
    <w:next w:val="NoList"/>
    <w:uiPriority w:val="99"/>
    <w:semiHidden/>
    <w:unhideWhenUsed/>
    <w:rsid w:val="002223D4"/>
  </w:style>
  <w:style w:type="numbering" w:customStyle="1" w:styleId="NoList11911">
    <w:name w:val="No List11911"/>
    <w:next w:val="NoList"/>
    <w:semiHidden/>
    <w:rsid w:val="002223D4"/>
  </w:style>
  <w:style w:type="numbering" w:customStyle="1" w:styleId="NoList21113">
    <w:name w:val="No List21113"/>
    <w:next w:val="NoList"/>
    <w:uiPriority w:val="99"/>
    <w:semiHidden/>
    <w:rsid w:val="002223D4"/>
  </w:style>
  <w:style w:type="numbering" w:customStyle="1" w:styleId="NoList3611">
    <w:name w:val="No List3611"/>
    <w:next w:val="NoList"/>
    <w:semiHidden/>
    <w:rsid w:val="002223D4"/>
  </w:style>
  <w:style w:type="numbering" w:customStyle="1" w:styleId="NoList4611">
    <w:name w:val="No List4611"/>
    <w:next w:val="NoList"/>
    <w:semiHidden/>
    <w:rsid w:val="002223D4"/>
  </w:style>
  <w:style w:type="numbering" w:customStyle="1" w:styleId="NoList5213">
    <w:name w:val="No List5213"/>
    <w:next w:val="NoList"/>
    <w:semiHidden/>
    <w:rsid w:val="002223D4"/>
  </w:style>
  <w:style w:type="numbering" w:customStyle="1" w:styleId="NoList6113">
    <w:name w:val="No List6113"/>
    <w:next w:val="NoList"/>
    <w:uiPriority w:val="99"/>
    <w:semiHidden/>
    <w:rsid w:val="002223D4"/>
  </w:style>
  <w:style w:type="numbering" w:customStyle="1" w:styleId="NoList7113">
    <w:name w:val="No List7113"/>
    <w:next w:val="NoList"/>
    <w:uiPriority w:val="99"/>
    <w:semiHidden/>
    <w:rsid w:val="002223D4"/>
  </w:style>
  <w:style w:type="numbering" w:customStyle="1" w:styleId="NoList111011">
    <w:name w:val="No List111011"/>
    <w:next w:val="NoList"/>
    <w:semiHidden/>
    <w:rsid w:val="002223D4"/>
  </w:style>
  <w:style w:type="numbering" w:customStyle="1" w:styleId="NoList21213">
    <w:name w:val="No List21213"/>
    <w:next w:val="NoList"/>
    <w:semiHidden/>
    <w:rsid w:val="002223D4"/>
  </w:style>
  <w:style w:type="numbering" w:customStyle="1" w:styleId="NoList8113">
    <w:name w:val="No List8113"/>
    <w:next w:val="NoList"/>
    <w:uiPriority w:val="99"/>
    <w:semiHidden/>
    <w:rsid w:val="002223D4"/>
  </w:style>
  <w:style w:type="numbering" w:customStyle="1" w:styleId="NoList12511">
    <w:name w:val="No List12511"/>
    <w:next w:val="NoList"/>
    <w:semiHidden/>
    <w:rsid w:val="002223D4"/>
  </w:style>
  <w:style w:type="numbering" w:customStyle="1" w:styleId="NoList22113">
    <w:name w:val="No List22113"/>
    <w:next w:val="NoList"/>
    <w:uiPriority w:val="99"/>
    <w:semiHidden/>
    <w:rsid w:val="002223D4"/>
  </w:style>
  <w:style w:type="numbering" w:customStyle="1" w:styleId="NoList9113">
    <w:name w:val="No List9113"/>
    <w:next w:val="NoList"/>
    <w:uiPriority w:val="99"/>
    <w:semiHidden/>
    <w:rsid w:val="002223D4"/>
  </w:style>
  <w:style w:type="numbering" w:customStyle="1" w:styleId="NoList13113">
    <w:name w:val="No List13113"/>
    <w:next w:val="NoList"/>
    <w:semiHidden/>
    <w:rsid w:val="002223D4"/>
  </w:style>
  <w:style w:type="numbering" w:customStyle="1" w:styleId="NoList23113">
    <w:name w:val="No List23113"/>
    <w:next w:val="NoList"/>
    <w:semiHidden/>
    <w:rsid w:val="002223D4"/>
  </w:style>
  <w:style w:type="numbering" w:customStyle="1" w:styleId="NoList10113">
    <w:name w:val="No List10113"/>
    <w:next w:val="NoList"/>
    <w:semiHidden/>
    <w:rsid w:val="002223D4"/>
  </w:style>
  <w:style w:type="numbering" w:customStyle="1" w:styleId="NoList14113">
    <w:name w:val="No List14113"/>
    <w:next w:val="NoList"/>
    <w:semiHidden/>
    <w:rsid w:val="002223D4"/>
  </w:style>
  <w:style w:type="numbering" w:customStyle="1" w:styleId="NoList24113">
    <w:name w:val="No List24113"/>
    <w:next w:val="NoList"/>
    <w:semiHidden/>
    <w:rsid w:val="002223D4"/>
  </w:style>
  <w:style w:type="numbering" w:customStyle="1" w:styleId="NoList31113">
    <w:name w:val="No List31113"/>
    <w:next w:val="NoList"/>
    <w:uiPriority w:val="99"/>
    <w:semiHidden/>
    <w:rsid w:val="002223D4"/>
  </w:style>
  <w:style w:type="numbering" w:customStyle="1" w:styleId="NoList41113">
    <w:name w:val="No List41113"/>
    <w:next w:val="NoList"/>
    <w:uiPriority w:val="99"/>
    <w:semiHidden/>
    <w:rsid w:val="002223D4"/>
  </w:style>
  <w:style w:type="numbering" w:customStyle="1" w:styleId="NoList51113">
    <w:name w:val="No List51113"/>
    <w:next w:val="NoList"/>
    <w:semiHidden/>
    <w:rsid w:val="002223D4"/>
  </w:style>
  <w:style w:type="numbering" w:customStyle="1" w:styleId="NoList15113">
    <w:name w:val="No List15113"/>
    <w:next w:val="NoList"/>
    <w:semiHidden/>
    <w:rsid w:val="002223D4"/>
  </w:style>
  <w:style w:type="numbering" w:customStyle="1" w:styleId="NoList16113">
    <w:name w:val="No List16113"/>
    <w:next w:val="NoList"/>
    <w:semiHidden/>
    <w:rsid w:val="002223D4"/>
  </w:style>
  <w:style w:type="numbering" w:customStyle="1" w:styleId="11611">
    <w:name w:val="无列表11611"/>
    <w:next w:val="NoList"/>
    <w:semiHidden/>
    <w:rsid w:val="002223D4"/>
  </w:style>
  <w:style w:type="numbering" w:customStyle="1" w:styleId="11134">
    <w:name w:val="목록 없음1113"/>
    <w:next w:val="NoList"/>
    <w:semiHidden/>
    <w:unhideWhenUsed/>
    <w:rsid w:val="002223D4"/>
  </w:style>
  <w:style w:type="numbering" w:customStyle="1" w:styleId="21130">
    <w:name w:val="목록 없음2113"/>
    <w:next w:val="NoList"/>
    <w:semiHidden/>
    <w:rsid w:val="002223D4"/>
  </w:style>
  <w:style w:type="numbering" w:customStyle="1" w:styleId="NoList111113">
    <w:name w:val="No List111113"/>
    <w:next w:val="NoList"/>
    <w:uiPriority w:val="99"/>
    <w:semiHidden/>
    <w:rsid w:val="002223D4"/>
  </w:style>
  <w:style w:type="numbering" w:customStyle="1" w:styleId="NoList17112">
    <w:name w:val="No List17112"/>
    <w:next w:val="NoList"/>
    <w:uiPriority w:val="99"/>
    <w:semiHidden/>
    <w:unhideWhenUsed/>
    <w:rsid w:val="002223D4"/>
  </w:style>
  <w:style w:type="numbering" w:customStyle="1" w:styleId="12511">
    <w:name w:val="无列表12511"/>
    <w:next w:val="NoList"/>
    <w:semiHidden/>
    <w:rsid w:val="002223D4"/>
  </w:style>
  <w:style w:type="numbering" w:customStyle="1" w:styleId="NoList18112">
    <w:name w:val="No List18112"/>
    <w:next w:val="NoList"/>
    <w:semiHidden/>
    <w:rsid w:val="002223D4"/>
  </w:style>
  <w:style w:type="numbering" w:customStyle="1" w:styleId="NoList3711">
    <w:name w:val="No List3711"/>
    <w:next w:val="NoList"/>
    <w:uiPriority w:val="99"/>
    <w:semiHidden/>
    <w:unhideWhenUsed/>
    <w:rsid w:val="002223D4"/>
  </w:style>
  <w:style w:type="numbering" w:customStyle="1" w:styleId="18110">
    <w:name w:val="无列表1811"/>
    <w:next w:val="NoList"/>
    <w:semiHidden/>
    <w:rsid w:val="002223D4"/>
  </w:style>
  <w:style w:type="numbering" w:customStyle="1" w:styleId="18111">
    <w:name w:val="リストなし1811"/>
    <w:next w:val="NoList"/>
    <w:uiPriority w:val="99"/>
    <w:semiHidden/>
    <w:unhideWhenUsed/>
    <w:rsid w:val="002223D4"/>
  </w:style>
  <w:style w:type="numbering" w:customStyle="1" w:styleId="NoList12011">
    <w:name w:val="No List12011"/>
    <w:next w:val="NoList"/>
    <w:semiHidden/>
    <w:rsid w:val="002223D4"/>
  </w:style>
  <w:style w:type="numbering" w:customStyle="1" w:styleId="NoList21312">
    <w:name w:val="No List21312"/>
    <w:next w:val="NoList"/>
    <w:semiHidden/>
    <w:rsid w:val="002223D4"/>
  </w:style>
  <w:style w:type="numbering" w:customStyle="1" w:styleId="NoList3811">
    <w:name w:val="No List3811"/>
    <w:next w:val="NoList"/>
    <w:semiHidden/>
    <w:rsid w:val="002223D4"/>
  </w:style>
  <w:style w:type="numbering" w:customStyle="1" w:styleId="NoList4711">
    <w:name w:val="No List4711"/>
    <w:next w:val="NoList"/>
    <w:semiHidden/>
    <w:rsid w:val="002223D4"/>
  </w:style>
  <w:style w:type="numbering" w:customStyle="1" w:styleId="NoList5313">
    <w:name w:val="No List5313"/>
    <w:next w:val="NoList"/>
    <w:semiHidden/>
    <w:rsid w:val="002223D4"/>
  </w:style>
  <w:style w:type="numbering" w:customStyle="1" w:styleId="NoList6213">
    <w:name w:val="No List6213"/>
    <w:next w:val="NoList"/>
    <w:semiHidden/>
    <w:rsid w:val="002223D4"/>
  </w:style>
  <w:style w:type="numbering" w:customStyle="1" w:styleId="NoList7213">
    <w:name w:val="No List7213"/>
    <w:next w:val="NoList"/>
    <w:semiHidden/>
    <w:rsid w:val="002223D4"/>
  </w:style>
  <w:style w:type="numbering" w:customStyle="1" w:styleId="NoList111213">
    <w:name w:val="No List111213"/>
    <w:next w:val="NoList"/>
    <w:semiHidden/>
    <w:rsid w:val="002223D4"/>
  </w:style>
  <w:style w:type="numbering" w:customStyle="1" w:styleId="NoList21411">
    <w:name w:val="No List21411"/>
    <w:next w:val="NoList"/>
    <w:semiHidden/>
    <w:rsid w:val="002223D4"/>
  </w:style>
  <w:style w:type="numbering" w:customStyle="1" w:styleId="NoList8213">
    <w:name w:val="No List8213"/>
    <w:next w:val="NoList"/>
    <w:semiHidden/>
    <w:rsid w:val="002223D4"/>
  </w:style>
  <w:style w:type="numbering" w:customStyle="1" w:styleId="NoList12611">
    <w:name w:val="No List12611"/>
    <w:next w:val="NoList"/>
    <w:semiHidden/>
    <w:rsid w:val="002223D4"/>
  </w:style>
  <w:style w:type="numbering" w:customStyle="1" w:styleId="NoList22213">
    <w:name w:val="No List22213"/>
    <w:next w:val="NoList"/>
    <w:semiHidden/>
    <w:rsid w:val="002223D4"/>
  </w:style>
  <w:style w:type="numbering" w:customStyle="1" w:styleId="NoList9213">
    <w:name w:val="No List9213"/>
    <w:next w:val="NoList"/>
    <w:semiHidden/>
    <w:rsid w:val="002223D4"/>
  </w:style>
  <w:style w:type="numbering" w:customStyle="1" w:styleId="NoList13213">
    <w:name w:val="No List13213"/>
    <w:next w:val="NoList"/>
    <w:semiHidden/>
    <w:rsid w:val="002223D4"/>
  </w:style>
  <w:style w:type="numbering" w:customStyle="1" w:styleId="NoList23213">
    <w:name w:val="No List23213"/>
    <w:next w:val="NoList"/>
    <w:semiHidden/>
    <w:rsid w:val="002223D4"/>
  </w:style>
  <w:style w:type="numbering" w:customStyle="1" w:styleId="NoList10213">
    <w:name w:val="No List10213"/>
    <w:next w:val="NoList"/>
    <w:semiHidden/>
    <w:rsid w:val="002223D4"/>
  </w:style>
  <w:style w:type="numbering" w:customStyle="1" w:styleId="NoList14213">
    <w:name w:val="No List14213"/>
    <w:next w:val="NoList"/>
    <w:semiHidden/>
    <w:rsid w:val="002223D4"/>
  </w:style>
  <w:style w:type="numbering" w:customStyle="1" w:styleId="NoList24213">
    <w:name w:val="No List24213"/>
    <w:next w:val="NoList"/>
    <w:semiHidden/>
    <w:rsid w:val="002223D4"/>
  </w:style>
  <w:style w:type="numbering" w:customStyle="1" w:styleId="NoList31213">
    <w:name w:val="No List31213"/>
    <w:next w:val="NoList"/>
    <w:semiHidden/>
    <w:rsid w:val="002223D4"/>
  </w:style>
  <w:style w:type="numbering" w:customStyle="1" w:styleId="NoList41213">
    <w:name w:val="No List41213"/>
    <w:next w:val="NoList"/>
    <w:semiHidden/>
    <w:rsid w:val="002223D4"/>
  </w:style>
  <w:style w:type="numbering" w:customStyle="1" w:styleId="NoList51213">
    <w:name w:val="No List51213"/>
    <w:next w:val="NoList"/>
    <w:semiHidden/>
    <w:rsid w:val="002223D4"/>
  </w:style>
  <w:style w:type="numbering" w:customStyle="1" w:styleId="NoList15213">
    <w:name w:val="No List15213"/>
    <w:next w:val="NoList"/>
    <w:semiHidden/>
    <w:rsid w:val="002223D4"/>
  </w:style>
  <w:style w:type="numbering" w:customStyle="1" w:styleId="NoList16213">
    <w:name w:val="No List16213"/>
    <w:next w:val="NoList"/>
    <w:semiHidden/>
    <w:rsid w:val="002223D4"/>
  </w:style>
  <w:style w:type="numbering" w:customStyle="1" w:styleId="11711">
    <w:name w:val="无列表11711"/>
    <w:next w:val="NoList"/>
    <w:semiHidden/>
    <w:rsid w:val="002223D4"/>
  </w:style>
  <w:style w:type="numbering" w:customStyle="1" w:styleId="12131">
    <w:name w:val="목록 없음1213"/>
    <w:next w:val="NoList"/>
    <w:semiHidden/>
    <w:unhideWhenUsed/>
    <w:rsid w:val="002223D4"/>
  </w:style>
  <w:style w:type="numbering" w:customStyle="1" w:styleId="22130">
    <w:name w:val="목록 없음2213"/>
    <w:next w:val="NoList"/>
    <w:semiHidden/>
    <w:rsid w:val="002223D4"/>
  </w:style>
  <w:style w:type="numbering" w:customStyle="1" w:styleId="NoList111312">
    <w:name w:val="No List111312"/>
    <w:next w:val="NoList"/>
    <w:semiHidden/>
    <w:rsid w:val="002223D4"/>
  </w:style>
  <w:style w:type="numbering" w:customStyle="1" w:styleId="NoList17211">
    <w:name w:val="No List17211"/>
    <w:next w:val="NoList"/>
    <w:uiPriority w:val="99"/>
    <w:semiHidden/>
    <w:unhideWhenUsed/>
    <w:rsid w:val="002223D4"/>
  </w:style>
  <w:style w:type="numbering" w:customStyle="1" w:styleId="12611">
    <w:name w:val="无列表12611"/>
    <w:next w:val="NoList"/>
    <w:semiHidden/>
    <w:rsid w:val="002223D4"/>
  </w:style>
  <w:style w:type="numbering" w:customStyle="1" w:styleId="NoList18211">
    <w:name w:val="No List18211"/>
    <w:next w:val="NoList"/>
    <w:semiHidden/>
    <w:rsid w:val="002223D4"/>
  </w:style>
  <w:style w:type="table" w:customStyle="1" w:styleId="TableGrid711">
    <w:name w:val="Table Grid711"/>
    <w:basedOn w:val="TableNormal"/>
    <w:uiPriority w:val="39"/>
    <w:qFormat/>
    <w:rsid w:val="00222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2223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2223D4"/>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2223D4"/>
  </w:style>
  <w:style w:type="numbering" w:customStyle="1" w:styleId="NoList32112">
    <w:name w:val="No List32112"/>
    <w:next w:val="NoList"/>
    <w:uiPriority w:val="99"/>
    <w:semiHidden/>
    <w:unhideWhenUsed/>
    <w:rsid w:val="002223D4"/>
  </w:style>
  <w:style w:type="numbering" w:customStyle="1" w:styleId="NoList6122">
    <w:name w:val="No List6122"/>
    <w:next w:val="NoList"/>
    <w:uiPriority w:val="99"/>
    <w:semiHidden/>
    <w:unhideWhenUsed/>
    <w:rsid w:val="002223D4"/>
  </w:style>
  <w:style w:type="numbering" w:customStyle="1" w:styleId="NoList7122">
    <w:name w:val="No List7122"/>
    <w:next w:val="NoList"/>
    <w:uiPriority w:val="99"/>
    <w:semiHidden/>
    <w:unhideWhenUsed/>
    <w:rsid w:val="002223D4"/>
  </w:style>
  <w:style w:type="numbering" w:customStyle="1" w:styleId="NoList8122">
    <w:name w:val="No List8122"/>
    <w:next w:val="NoList"/>
    <w:uiPriority w:val="99"/>
    <w:semiHidden/>
    <w:unhideWhenUsed/>
    <w:rsid w:val="002223D4"/>
  </w:style>
  <w:style w:type="table" w:customStyle="1" w:styleId="TableGrid2221">
    <w:name w:val="Table Grid2221"/>
    <w:basedOn w:val="TableNormal"/>
    <w:next w:val="TableGrid"/>
    <w:uiPriority w:val="39"/>
    <w:qFormat/>
    <w:rsid w:val="002223D4"/>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2223D4"/>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2223D4"/>
  </w:style>
  <w:style w:type="numbering" w:customStyle="1" w:styleId="NoList4222">
    <w:name w:val="No List4222"/>
    <w:next w:val="NoList"/>
    <w:uiPriority w:val="99"/>
    <w:semiHidden/>
    <w:unhideWhenUsed/>
    <w:rsid w:val="002223D4"/>
  </w:style>
  <w:style w:type="numbering" w:customStyle="1" w:styleId="NoList21122">
    <w:name w:val="No List21122"/>
    <w:next w:val="NoList"/>
    <w:uiPriority w:val="99"/>
    <w:semiHidden/>
    <w:unhideWhenUsed/>
    <w:rsid w:val="002223D4"/>
  </w:style>
  <w:style w:type="numbering" w:customStyle="1" w:styleId="NoList31122">
    <w:name w:val="No List31122"/>
    <w:next w:val="NoList"/>
    <w:uiPriority w:val="99"/>
    <w:semiHidden/>
    <w:unhideWhenUsed/>
    <w:rsid w:val="002223D4"/>
  </w:style>
  <w:style w:type="numbering" w:customStyle="1" w:styleId="NoList41122">
    <w:name w:val="No List41122"/>
    <w:next w:val="NoList"/>
    <w:uiPriority w:val="99"/>
    <w:semiHidden/>
    <w:unhideWhenUsed/>
    <w:rsid w:val="002223D4"/>
  </w:style>
  <w:style w:type="numbering" w:customStyle="1" w:styleId="NoList111122">
    <w:name w:val="No List111122"/>
    <w:next w:val="NoList"/>
    <w:uiPriority w:val="99"/>
    <w:semiHidden/>
    <w:unhideWhenUsed/>
    <w:rsid w:val="002223D4"/>
  </w:style>
  <w:style w:type="numbering" w:customStyle="1" w:styleId="NoList12122">
    <w:name w:val="No List12122"/>
    <w:next w:val="NoList"/>
    <w:uiPriority w:val="99"/>
    <w:semiHidden/>
    <w:unhideWhenUsed/>
    <w:rsid w:val="002223D4"/>
  </w:style>
  <w:style w:type="numbering" w:customStyle="1" w:styleId="NoList22122">
    <w:name w:val="No List22122"/>
    <w:next w:val="NoList"/>
    <w:uiPriority w:val="99"/>
    <w:semiHidden/>
    <w:unhideWhenUsed/>
    <w:rsid w:val="002223D4"/>
  </w:style>
  <w:style w:type="numbering" w:customStyle="1" w:styleId="NoList32121">
    <w:name w:val="No List32121"/>
    <w:next w:val="NoList"/>
    <w:uiPriority w:val="99"/>
    <w:semiHidden/>
    <w:unhideWhenUsed/>
    <w:rsid w:val="002223D4"/>
  </w:style>
  <w:style w:type="table" w:customStyle="1" w:styleId="TableGrid161">
    <w:name w:val="Table Grid161"/>
    <w:basedOn w:val="TableNormal"/>
    <w:next w:val="TableGrid"/>
    <w:uiPriority w:val="39"/>
    <w:qFormat/>
    <w:rsid w:val="002223D4"/>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2223D4"/>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2223D4"/>
  </w:style>
  <w:style w:type="numbering" w:customStyle="1" w:styleId="NoList742">
    <w:name w:val="No List742"/>
    <w:next w:val="NoList"/>
    <w:uiPriority w:val="99"/>
    <w:semiHidden/>
    <w:unhideWhenUsed/>
    <w:rsid w:val="002223D4"/>
  </w:style>
  <w:style w:type="table" w:customStyle="1" w:styleId="TableGrid1141">
    <w:name w:val="Table Grid1141"/>
    <w:basedOn w:val="TableNormal"/>
    <w:next w:val="TableGrid"/>
    <w:uiPriority w:val="39"/>
    <w:qFormat/>
    <w:rsid w:val="002223D4"/>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223D4"/>
  </w:style>
  <w:style w:type="numbering" w:customStyle="1" w:styleId="NoList4142">
    <w:name w:val="No List4142"/>
    <w:next w:val="NoList"/>
    <w:uiPriority w:val="99"/>
    <w:semiHidden/>
    <w:unhideWhenUsed/>
    <w:rsid w:val="002223D4"/>
  </w:style>
  <w:style w:type="numbering" w:customStyle="1" w:styleId="NoList6131">
    <w:name w:val="No List6131"/>
    <w:next w:val="NoList"/>
    <w:uiPriority w:val="99"/>
    <w:semiHidden/>
    <w:unhideWhenUsed/>
    <w:rsid w:val="002223D4"/>
  </w:style>
  <w:style w:type="numbering" w:customStyle="1" w:styleId="NoList7131">
    <w:name w:val="No List7131"/>
    <w:next w:val="NoList"/>
    <w:uiPriority w:val="99"/>
    <w:semiHidden/>
    <w:unhideWhenUsed/>
    <w:rsid w:val="002223D4"/>
  </w:style>
  <w:style w:type="numbering" w:customStyle="1" w:styleId="NoList8131">
    <w:name w:val="No List8131"/>
    <w:next w:val="NoList"/>
    <w:uiPriority w:val="99"/>
    <w:semiHidden/>
    <w:unhideWhenUsed/>
    <w:rsid w:val="002223D4"/>
  </w:style>
  <w:style w:type="numbering" w:customStyle="1" w:styleId="NoList9122">
    <w:name w:val="No List9122"/>
    <w:next w:val="NoList"/>
    <w:uiPriority w:val="99"/>
    <w:semiHidden/>
    <w:unhideWhenUsed/>
    <w:rsid w:val="002223D4"/>
  </w:style>
  <w:style w:type="table" w:customStyle="1" w:styleId="TableGrid2231">
    <w:name w:val="Table Grid2231"/>
    <w:basedOn w:val="TableNormal"/>
    <w:next w:val="TableGrid"/>
    <w:uiPriority w:val="39"/>
    <w:qFormat/>
    <w:rsid w:val="002223D4"/>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2223D4"/>
  </w:style>
  <w:style w:type="numbering" w:customStyle="1" w:styleId="NoList3241">
    <w:name w:val="No List3241"/>
    <w:next w:val="NoList"/>
    <w:uiPriority w:val="99"/>
    <w:semiHidden/>
    <w:unhideWhenUsed/>
    <w:rsid w:val="002223D4"/>
  </w:style>
  <w:style w:type="numbering" w:customStyle="1" w:styleId="NoList4231">
    <w:name w:val="No List4231"/>
    <w:next w:val="NoList"/>
    <w:uiPriority w:val="99"/>
    <w:semiHidden/>
    <w:unhideWhenUsed/>
    <w:rsid w:val="002223D4"/>
  </w:style>
  <w:style w:type="numbering" w:customStyle="1" w:styleId="NoList21131">
    <w:name w:val="No List21131"/>
    <w:next w:val="NoList"/>
    <w:uiPriority w:val="99"/>
    <w:semiHidden/>
    <w:unhideWhenUsed/>
    <w:rsid w:val="002223D4"/>
  </w:style>
  <w:style w:type="numbering" w:customStyle="1" w:styleId="NoList31131">
    <w:name w:val="No List31131"/>
    <w:next w:val="NoList"/>
    <w:uiPriority w:val="99"/>
    <w:semiHidden/>
    <w:unhideWhenUsed/>
    <w:rsid w:val="002223D4"/>
  </w:style>
  <w:style w:type="numbering" w:customStyle="1" w:styleId="NoList41131">
    <w:name w:val="No List41131"/>
    <w:next w:val="NoList"/>
    <w:uiPriority w:val="99"/>
    <w:semiHidden/>
    <w:unhideWhenUsed/>
    <w:rsid w:val="002223D4"/>
  </w:style>
  <w:style w:type="numbering" w:customStyle="1" w:styleId="NoList111131">
    <w:name w:val="No List111131"/>
    <w:next w:val="NoList"/>
    <w:uiPriority w:val="99"/>
    <w:semiHidden/>
    <w:unhideWhenUsed/>
    <w:rsid w:val="002223D4"/>
  </w:style>
  <w:style w:type="numbering" w:customStyle="1" w:styleId="NoList12131">
    <w:name w:val="No List12131"/>
    <w:next w:val="NoList"/>
    <w:uiPriority w:val="99"/>
    <w:semiHidden/>
    <w:unhideWhenUsed/>
    <w:rsid w:val="002223D4"/>
  </w:style>
  <w:style w:type="numbering" w:customStyle="1" w:styleId="NoList22131">
    <w:name w:val="No List22131"/>
    <w:next w:val="NoList"/>
    <w:uiPriority w:val="99"/>
    <w:semiHidden/>
    <w:unhideWhenUsed/>
    <w:rsid w:val="002223D4"/>
  </w:style>
  <w:style w:type="numbering" w:customStyle="1" w:styleId="NoList32131">
    <w:name w:val="No List32131"/>
    <w:next w:val="NoList"/>
    <w:uiPriority w:val="99"/>
    <w:semiHidden/>
    <w:unhideWhenUsed/>
    <w:rsid w:val="002223D4"/>
  </w:style>
  <w:style w:type="table" w:customStyle="1" w:styleId="12b">
    <w:name w:val="网格型12"/>
    <w:basedOn w:val="TableNormal"/>
    <w:next w:val="TableGrid"/>
    <w:qFormat/>
    <w:rsid w:val="002223D4"/>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3">
    <w:name w:val="Medium Grid 23"/>
    <w:basedOn w:val="TableNormal"/>
    <w:next w:val="MediumGrid2"/>
    <w:uiPriority w:val="1"/>
    <w:unhideWhenUsed/>
    <w:rsid w:val="002223D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NoList401">
    <w:name w:val="No List401"/>
    <w:next w:val="NoList"/>
    <w:uiPriority w:val="99"/>
    <w:semiHidden/>
    <w:unhideWhenUsed/>
    <w:rsid w:val="002223D4"/>
  </w:style>
  <w:style w:type="table" w:customStyle="1" w:styleId="SGSTableBasic132">
    <w:name w:val="SGS Table Basic 132"/>
    <w:basedOn w:val="TableNormal"/>
    <w:next w:val="TableGrid"/>
    <w:qFormat/>
    <w:rsid w:val="002223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2223D4"/>
  </w:style>
  <w:style w:type="numbering" w:customStyle="1" w:styleId="11011">
    <w:name w:val="リストなし1101"/>
    <w:next w:val="NoList"/>
    <w:uiPriority w:val="99"/>
    <w:semiHidden/>
    <w:unhideWhenUsed/>
    <w:rsid w:val="002223D4"/>
  </w:style>
  <w:style w:type="numbering" w:customStyle="1" w:styleId="NoList1291">
    <w:name w:val="No List1291"/>
    <w:next w:val="NoList"/>
    <w:semiHidden/>
    <w:rsid w:val="002223D4"/>
  </w:style>
  <w:style w:type="numbering" w:customStyle="1" w:styleId="NoList2171">
    <w:name w:val="No List2171"/>
    <w:next w:val="NoList"/>
    <w:semiHidden/>
    <w:rsid w:val="002223D4"/>
  </w:style>
  <w:style w:type="numbering" w:customStyle="1" w:styleId="NoList491">
    <w:name w:val="No List491"/>
    <w:next w:val="NoList"/>
    <w:semiHidden/>
    <w:rsid w:val="002223D4"/>
  </w:style>
  <w:style w:type="numbering" w:customStyle="1" w:styleId="NoList552">
    <w:name w:val="No List552"/>
    <w:next w:val="NoList"/>
    <w:semiHidden/>
    <w:rsid w:val="002223D4"/>
  </w:style>
  <w:style w:type="numbering" w:customStyle="1" w:styleId="NoList11161">
    <w:name w:val="No List11161"/>
    <w:next w:val="NoList"/>
    <w:semiHidden/>
    <w:rsid w:val="002223D4"/>
  </w:style>
  <w:style w:type="numbering" w:customStyle="1" w:styleId="NoList2181">
    <w:name w:val="No List2181"/>
    <w:next w:val="NoList"/>
    <w:semiHidden/>
    <w:rsid w:val="002223D4"/>
  </w:style>
  <w:style w:type="numbering" w:customStyle="1" w:styleId="NoList842">
    <w:name w:val="No List842"/>
    <w:next w:val="NoList"/>
    <w:semiHidden/>
    <w:rsid w:val="002223D4"/>
  </w:style>
  <w:style w:type="numbering" w:customStyle="1" w:styleId="NoList12101">
    <w:name w:val="No List12101"/>
    <w:next w:val="NoList"/>
    <w:semiHidden/>
    <w:rsid w:val="002223D4"/>
  </w:style>
  <w:style w:type="numbering" w:customStyle="1" w:styleId="NoList942">
    <w:name w:val="No List942"/>
    <w:next w:val="NoList"/>
    <w:semiHidden/>
    <w:rsid w:val="002223D4"/>
  </w:style>
  <w:style w:type="numbering" w:customStyle="1" w:styleId="NoList1342">
    <w:name w:val="No List1342"/>
    <w:next w:val="NoList"/>
    <w:semiHidden/>
    <w:rsid w:val="002223D4"/>
  </w:style>
  <w:style w:type="numbering" w:customStyle="1" w:styleId="NoList2342">
    <w:name w:val="No List2342"/>
    <w:next w:val="NoList"/>
    <w:semiHidden/>
    <w:rsid w:val="002223D4"/>
  </w:style>
  <w:style w:type="numbering" w:customStyle="1" w:styleId="NoList1042">
    <w:name w:val="No List1042"/>
    <w:next w:val="NoList"/>
    <w:semiHidden/>
    <w:rsid w:val="002223D4"/>
  </w:style>
  <w:style w:type="numbering" w:customStyle="1" w:styleId="NoList1442">
    <w:name w:val="No List1442"/>
    <w:next w:val="NoList"/>
    <w:semiHidden/>
    <w:rsid w:val="002223D4"/>
  </w:style>
  <w:style w:type="numbering" w:customStyle="1" w:styleId="NoList2442">
    <w:name w:val="No List2442"/>
    <w:next w:val="NoList"/>
    <w:semiHidden/>
    <w:rsid w:val="002223D4"/>
  </w:style>
  <w:style w:type="numbering" w:customStyle="1" w:styleId="NoList3151">
    <w:name w:val="No List3151"/>
    <w:next w:val="NoList"/>
    <w:semiHidden/>
    <w:rsid w:val="002223D4"/>
  </w:style>
  <w:style w:type="numbering" w:customStyle="1" w:styleId="NoList5142">
    <w:name w:val="No List5142"/>
    <w:next w:val="NoList"/>
    <w:semiHidden/>
    <w:rsid w:val="002223D4"/>
  </w:style>
  <w:style w:type="numbering" w:customStyle="1" w:styleId="NoList1542">
    <w:name w:val="No List1542"/>
    <w:next w:val="NoList"/>
    <w:semiHidden/>
    <w:rsid w:val="002223D4"/>
  </w:style>
  <w:style w:type="numbering" w:customStyle="1" w:styleId="NoList1642">
    <w:name w:val="No List1642"/>
    <w:next w:val="NoList"/>
    <w:semiHidden/>
    <w:rsid w:val="002223D4"/>
  </w:style>
  <w:style w:type="numbering" w:customStyle="1" w:styleId="11910">
    <w:name w:val="无列表1191"/>
    <w:next w:val="NoList"/>
    <w:semiHidden/>
    <w:rsid w:val="002223D4"/>
  </w:style>
  <w:style w:type="numbering" w:customStyle="1" w:styleId="1422">
    <w:name w:val="목록 없음142"/>
    <w:next w:val="NoList"/>
    <w:semiHidden/>
    <w:unhideWhenUsed/>
    <w:rsid w:val="002223D4"/>
  </w:style>
  <w:style w:type="numbering" w:customStyle="1" w:styleId="2420">
    <w:name w:val="목록 없음242"/>
    <w:next w:val="NoList"/>
    <w:semiHidden/>
    <w:rsid w:val="002223D4"/>
  </w:style>
  <w:style w:type="numbering" w:customStyle="1" w:styleId="NoList11171">
    <w:name w:val="No List11171"/>
    <w:next w:val="NoList"/>
    <w:semiHidden/>
    <w:rsid w:val="002223D4"/>
  </w:style>
  <w:style w:type="numbering" w:customStyle="1" w:styleId="Style132">
    <w:name w:val="Style132"/>
    <w:uiPriority w:val="99"/>
    <w:rsid w:val="002223D4"/>
  </w:style>
  <w:style w:type="numbering" w:customStyle="1" w:styleId="SGS32">
    <w:name w:val="SGS32"/>
    <w:uiPriority w:val="99"/>
    <w:rsid w:val="002223D4"/>
  </w:style>
  <w:style w:type="numbering" w:customStyle="1" w:styleId="NoList1741">
    <w:name w:val="No List1741"/>
    <w:next w:val="NoList"/>
    <w:uiPriority w:val="99"/>
    <w:semiHidden/>
    <w:unhideWhenUsed/>
    <w:rsid w:val="002223D4"/>
  </w:style>
  <w:style w:type="table" w:customStyle="1" w:styleId="ColorfulGrid-Accent1121">
    <w:name w:val="Colorful Grid - Accent 1121"/>
    <w:basedOn w:val="TableNormal"/>
    <w:next w:val="ColorfulGrid-Accent1"/>
    <w:uiPriority w:val="29"/>
    <w:rsid w:val="002223D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2223D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2223D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222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23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23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23D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2223D4"/>
    <w:pPr>
      <w:numPr>
        <w:numId w:val="59"/>
      </w:numPr>
    </w:pPr>
  </w:style>
  <w:style w:type="numbering" w:customStyle="1" w:styleId="Style1121">
    <w:name w:val="Style1121"/>
    <w:uiPriority w:val="99"/>
    <w:rsid w:val="002223D4"/>
    <w:pPr>
      <w:numPr>
        <w:numId w:val="60"/>
      </w:numPr>
    </w:pPr>
  </w:style>
  <w:style w:type="numbering" w:customStyle="1" w:styleId="1281">
    <w:name w:val="无列表1281"/>
    <w:next w:val="NoList"/>
    <w:semiHidden/>
    <w:rsid w:val="002223D4"/>
  </w:style>
  <w:style w:type="numbering" w:customStyle="1" w:styleId="NoList1841">
    <w:name w:val="No List1841"/>
    <w:next w:val="NoList"/>
    <w:semiHidden/>
    <w:rsid w:val="002223D4"/>
  </w:style>
  <w:style w:type="numbering" w:customStyle="1" w:styleId="NoList3911">
    <w:name w:val="No List3911"/>
    <w:next w:val="NoList"/>
    <w:uiPriority w:val="99"/>
    <w:semiHidden/>
    <w:rsid w:val="002223D4"/>
  </w:style>
  <w:style w:type="table" w:customStyle="1" w:styleId="SGSTableBasic1211">
    <w:name w:val="SGS Table Basic 1211"/>
    <w:basedOn w:val="TableNormal"/>
    <w:next w:val="TableGrid"/>
    <w:rsid w:val="002223D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1">
    <w:name w:val="No List12711"/>
    <w:next w:val="NoList"/>
    <w:semiHidden/>
    <w:unhideWhenUsed/>
    <w:rsid w:val="002223D4"/>
  </w:style>
  <w:style w:type="numbering" w:customStyle="1" w:styleId="NoList21511">
    <w:name w:val="No List21511"/>
    <w:next w:val="NoList"/>
    <w:semiHidden/>
    <w:rsid w:val="002223D4"/>
  </w:style>
  <w:style w:type="numbering" w:customStyle="1" w:styleId="NoList31011">
    <w:name w:val="No List31011"/>
    <w:next w:val="NoList"/>
    <w:semiHidden/>
    <w:unhideWhenUsed/>
    <w:rsid w:val="002223D4"/>
  </w:style>
  <w:style w:type="table" w:customStyle="1" w:styleId="TableStyle1311">
    <w:name w:val="Table Style1311"/>
    <w:basedOn w:val="TableNormal"/>
    <w:rsid w:val="002223D4"/>
    <w:rPr>
      <w:rFonts w:ascii="Times New Roman" w:eastAsia="MS Mincho" w:hAnsi="Times New Roman"/>
      <w:lang w:val="en-GB" w:eastAsia="en-GB"/>
    </w:rPr>
    <w:tblPr/>
  </w:style>
  <w:style w:type="table" w:customStyle="1" w:styleId="Tabellengitternetz1411">
    <w:name w:val="Tabellengitternetz1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
    <w:name w:val="목록 없음1312"/>
    <w:next w:val="NoList"/>
    <w:semiHidden/>
    <w:unhideWhenUsed/>
    <w:rsid w:val="002223D4"/>
  </w:style>
  <w:style w:type="numbering" w:customStyle="1" w:styleId="2312">
    <w:name w:val="목록 없음2312"/>
    <w:next w:val="NoList"/>
    <w:semiHidden/>
    <w:rsid w:val="002223D4"/>
  </w:style>
  <w:style w:type="numbering" w:customStyle="1" w:styleId="NoList4811">
    <w:name w:val="No List4811"/>
    <w:next w:val="NoList"/>
    <w:semiHidden/>
    <w:unhideWhenUsed/>
    <w:rsid w:val="002223D4"/>
  </w:style>
  <w:style w:type="table" w:customStyle="1" w:styleId="TableGrid11311">
    <w:name w:val="Table Grid11311"/>
    <w:basedOn w:val="TableNormal"/>
    <w:next w:val="TableGrid"/>
    <w:uiPriority w:val="39"/>
    <w:qFormat/>
    <w:rsid w:val="002223D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2223D4"/>
  </w:style>
  <w:style w:type="numbering" w:customStyle="1" w:styleId="19111">
    <w:name w:val="リストなし1911"/>
    <w:next w:val="NoList"/>
    <w:uiPriority w:val="99"/>
    <w:semiHidden/>
    <w:unhideWhenUsed/>
    <w:rsid w:val="002223D4"/>
  </w:style>
  <w:style w:type="numbering" w:customStyle="1" w:styleId="NoList5412">
    <w:name w:val="No List5412"/>
    <w:next w:val="NoList"/>
    <w:semiHidden/>
    <w:rsid w:val="002223D4"/>
  </w:style>
  <w:style w:type="numbering" w:customStyle="1" w:styleId="NoList6312">
    <w:name w:val="No List6312"/>
    <w:next w:val="NoList"/>
    <w:semiHidden/>
    <w:rsid w:val="002223D4"/>
  </w:style>
  <w:style w:type="numbering" w:customStyle="1" w:styleId="NoList7312">
    <w:name w:val="No List7312"/>
    <w:next w:val="NoList"/>
    <w:semiHidden/>
    <w:rsid w:val="002223D4"/>
  </w:style>
  <w:style w:type="numbering" w:customStyle="1" w:styleId="NoList111411">
    <w:name w:val="No List111411"/>
    <w:next w:val="NoList"/>
    <w:semiHidden/>
    <w:rsid w:val="002223D4"/>
  </w:style>
  <w:style w:type="numbering" w:customStyle="1" w:styleId="NoList21611">
    <w:name w:val="No List21611"/>
    <w:next w:val="NoList"/>
    <w:semiHidden/>
    <w:rsid w:val="002223D4"/>
  </w:style>
  <w:style w:type="numbering" w:customStyle="1" w:styleId="NoList8312">
    <w:name w:val="No List8312"/>
    <w:next w:val="NoList"/>
    <w:semiHidden/>
    <w:rsid w:val="002223D4"/>
  </w:style>
  <w:style w:type="numbering" w:customStyle="1" w:styleId="NoList12811">
    <w:name w:val="No List12811"/>
    <w:next w:val="NoList"/>
    <w:semiHidden/>
    <w:rsid w:val="002223D4"/>
  </w:style>
  <w:style w:type="numbering" w:customStyle="1" w:styleId="NoList22312">
    <w:name w:val="No List22312"/>
    <w:next w:val="NoList"/>
    <w:semiHidden/>
    <w:rsid w:val="002223D4"/>
  </w:style>
  <w:style w:type="numbering" w:customStyle="1" w:styleId="NoList9312">
    <w:name w:val="No List9312"/>
    <w:next w:val="NoList"/>
    <w:semiHidden/>
    <w:rsid w:val="002223D4"/>
  </w:style>
  <w:style w:type="numbering" w:customStyle="1" w:styleId="NoList13312">
    <w:name w:val="No List13312"/>
    <w:next w:val="NoList"/>
    <w:semiHidden/>
    <w:rsid w:val="002223D4"/>
  </w:style>
  <w:style w:type="numbering" w:customStyle="1" w:styleId="NoList23312">
    <w:name w:val="No List23312"/>
    <w:next w:val="NoList"/>
    <w:semiHidden/>
    <w:rsid w:val="002223D4"/>
  </w:style>
  <w:style w:type="numbering" w:customStyle="1" w:styleId="NoList10312">
    <w:name w:val="No List10312"/>
    <w:next w:val="NoList"/>
    <w:semiHidden/>
    <w:rsid w:val="002223D4"/>
  </w:style>
  <w:style w:type="numbering" w:customStyle="1" w:styleId="NoList14312">
    <w:name w:val="No List14312"/>
    <w:next w:val="NoList"/>
    <w:semiHidden/>
    <w:rsid w:val="002223D4"/>
  </w:style>
  <w:style w:type="numbering" w:customStyle="1" w:styleId="NoList24312">
    <w:name w:val="No List24312"/>
    <w:next w:val="NoList"/>
    <w:semiHidden/>
    <w:rsid w:val="002223D4"/>
  </w:style>
  <w:style w:type="numbering" w:customStyle="1" w:styleId="NoList31312">
    <w:name w:val="No List31312"/>
    <w:next w:val="NoList"/>
    <w:semiHidden/>
    <w:rsid w:val="002223D4"/>
  </w:style>
  <w:style w:type="numbering" w:customStyle="1" w:styleId="NoList41312">
    <w:name w:val="No List41312"/>
    <w:next w:val="NoList"/>
    <w:semiHidden/>
    <w:rsid w:val="002223D4"/>
  </w:style>
  <w:style w:type="numbering" w:customStyle="1" w:styleId="NoList51312">
    <w:name w:val="No List51312"/>
    <w:next w:val="NoList"/>
    <w:semiHidden/>
    <w:rsid w:val="002223D4"/>
  </w:style>
  <w:style w:type="numbering" w:customStyle="1" w:styleId="NoList15312">
    <w:name w:val="No List15312"/>
    <w:next w:val="NoList"/>
    <w:semiHidden/>
    <w:rsid w:val="002223D4"/>
  </w:style>
  <w:style w:type="numbering" w:customStyle="1" w:styleId="NoList16312">
    <w:name w:val="No List16312"/>
    <w:next w:val="NoList"/>
    <w:semiHidden/>
    <w:rsid w:val="002223D4"/>
  </w:style>
  <w:style w:type="numbering" w:customStyle="1" w:styleId="11811">
    <w:name w:val="无列表11811"/>
    <w:next w:val="NoList"/>
    <w:semiHidden/>
    <w:rsid w:val="002223D4"/>
  </w:style>
  <w:style w:type="table" w:customStyle="1" w:styleId="TableGrid5511">
    <w:name w:val="Table Grid5511"/>
    <w:basedOn w:val="TableNormal"/>
    <w:next w:val="TableGrid"/>
    <w:rsid w:val="002223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2223D4"/>
  </w:style>
  <w:style w:type="numbering" w:customStyle="1" w:styleId="Style1212">
    <w:name w:val="Style1212"/>
    <w:uiPriority w:val="99"/>
    <w:rsid w:val="002223D4"/>
  </w:style>
  <w:style w:type="numbering" w:customStyle="1" w:styleId="SGS212">
    <w:name w:val="SGS212"/>
    <w:uiPriority w:val="99"/>
    <w:rsid w:val="002223D4"/>
  </w:style>
  <w:style w:type="numbering" w:customStyle="1" w:styleId="NoList17311">
    <w:name w:val="No List17311"/>
    <w:next w:val="NoList"/>
    <w:uiPriority w:val="99"/>
    <w:semiHidden/>
    <w:unhideWhenUsed/>
    <w:rsid w:val="002223D4"/>
  </w:style>
  <w:style w:type="table" w:customStyle="1" w:styleId="ColorfulGrid-Accent11111">
    <w:name w:val="Colorful Grid - Accent 11111"/>
    <w:basedOn w:val="TableNormal"/>
    <w:next w:val="ColorfulGrid-Accent1"/>
    <w:uiPriority w:val="29"/>
    <w:rsid w:val="002223D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2223D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2223D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222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223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223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223D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11">
    <w:name w:val="SGS1111"/>
    <w:uiPriority w:val="99"/>
    <w:rsid w:val="002223D4"/>
  </w:style>
  <w:style w:type="numbering" w:customStyle="1" w:styleId="Style11111">
    <w:name w:val="Style11111"/>
    <w:uiPriority w:val="99"/>
    <w:rsid w:val="002223D4"/>
  </w:style>
  <w:style w:type="numbering" w:customStyle="1" w:styleId="12711">
    <w:name w:val="无列表12711"/>
    <w:next w:val="NoList"/>
    <w:semiHidden/>
    <w:rsid w:val="002223D4"/>
  </w:style>
  <w:style w:type="numbering" w:customStyle="1" w:styleId="NoList18311">
    <w:name w:val="No List18311"/>
    <w:next w:val="NoList"/>
    <w:semiHidden/>
    <w:rsid w:val="002223D4"/>
  </w:style>
  <w:style w:type="numbering" w:customStyle="1" w:styleId="247">
    <w:name w:val="无列表24"/>
    <w:next w:val="NoList"/>
    <w:uiPriority w:val="99"/>
    <w:semiHidden/>
    <w:unhideWhenUsed/>
    <w:rsid w:val="002223D4"/>
  </w:style>
  <w:style w:type="numbering" w:customStyle="1" w:styleId="345">
    <w:name w:val="无列表34"/>
    <w:next w:val="NoList"/>
    <w:uiPriority w:val="99"/>
    <w:semiHidden/>
    <w:unhideWhenUsed/>
    <w:rsid w:val="002223D4"/>
  </w:style>
  <w:style w:type="numbering" w:customStyle="1" w:styleId="2131">
    <w:name w:val="无列表213"/>
    <w:next w:val="NoList"/>
    <w:uiPriority w:val="99"/>
    <w:semiHidden/>
    <w:unhideWhenUsed/>
    <w:rsid w:val="002223D4"/>
  </w:style>
  <w:style w:type="numbering" w:customStyle="1" w:styleId="3132">
    <w:name w:val="无列表313"/>
    <w:next w:val="NoList"/>
    <w:uiPriority w:val="99"/>
    <w:semiHidden/>
    <w:unhideWhenUsed/>
    <w:rsid w:val="002223D4"/>
  </w:style>
  <w:style w:type="numbering" w:customStyle="1" w:styleId="425">
    <w:name w:val="无列表42"/>
    <w:next w:val="NoList"/>
    <w:uiPriority w:val="99"/>
    <w:semiHidden/>
    <w:unhideWhenUsed/>
    <w:rsid w:val="002223D4"/>
  </w:style>
  <w:style w:type="numbering" w:customStyle="1" w:styleId="NoList2522">
    <w:name w:val="No List2522"/>
    <w:next w:val="NoList"/>
    <w:semiHidden/>
    <w:rsid w:val="002223D4"/>
  </w:style>
  <w:style w:type="numbering" w:customStyle="1" w:styleId="11224">
    <w:name w:val="목록 없음1122"/>
    <w:next w:val="NoList"/>
    <w:semiHidden/>
    <w:unhideWhenUsed/>
    <w:rsid w:val="002223D4"/>
  </w:style>
  <w:style w:type="numbering" w:customStyle="1" w:styleId="2122">
    <w:name w:val="목록 없음2122"/>
    <w:next w:val="NoList"/>
    <w:semiHidden/>
    <w:rsid w:val="002223D4"/>
  </w:style>
  <w:style w:type="numbering" w:customStyle="1" w:styleId="NoList5222">
    <w:name w:val="No List5222"/>
    <w:next w:val="NoList"/>
    <w:semiHidden/>
    <w:rsid w:val="002223D4"/>
  </w:style>
  <w:style w:type="numbering" w:customStyle="1" w:styleId="NoList11222">
    <w:name w:val="No List11222"/>
    <w:next w:val="NoList"/>
    <w:semiHidden/>
    <w:rsid w:val="002223D4"/>
  </w:style>
  <w:style w:type="numbering" w:customStyle="1" w:styleId="NoList13122">
    <w:name w:val="No List13122"/>
    <w:next w:val="NoList"/>
    <w:semiHidden/>
    <w:rsid w:val="002223D4"/>
  </w:style>
  <w:style w:type="numbering" w:customStyle="1" w:styleId="NoList23122">
    <w:name w:val="No List23122"/>
    <w:next w:val="NoList"/>
    <w:semiHidden/>
    <w:rsid w:val="002223D4"/>
  </w:style>
  <w:style w:type="numbering" w:customStyle="1" w:styleId="NoList10122">
    <w:name w:val="No List10122"/>
    <w:next w:val="NoList"/>
    <w:semiHidden/>
    <w:rsid w:val="002223D4"/>
  </w:style>
  <w:style w:type="numbering" w:customStyle="1" w:styleId="NoList14122">
    <w:name w:val="No List14122"/>
    <w:next w:val="NoList"/>
    <w:semiHidden/>
    <w:rsid w:val="002223D4"/>
  </w:style>
  <w:style w:type="numbering" w:customStyle="1" w:styleId="NoList24122">
    <w:name w:val="No List24122"/>
    <w:next w:val="NoList"/>
    <w:semiHidden/>
    <w:rsid w:val="002223D4"/>
  </w:style>
  <w:style w:type="numbering" w:customStyle="1" w:styleId="NoList51122">
    <w:name w:val="No List51122"/>
    <w:next w:val="NoList"/>
    <w:semiHidden/>
    <w:rsid w:val="002223D4"/>
  </w:style>
  <w:style w:type="numbering" w:customStyle="1" w:styleId="NoList15122">
    <w:name w:val="No List15122"/>
    <w:next w:val="NoList"/>
    <w:semiHidden/>
    <w:rsid w:val="002223D4"/>
  </w:style>
  <w:style w:type="numbering" w:customStyle="1" w:styleId="NoList16122">
    <w:name w:val="No List16122"/>
    <w:next w:val="NoList"/>
    <w:semiHidden/>
    <w:rsid w:val="002223D4"/>
  </w:style>
  <w:style w:type="numbering" w:customStyle="1" w:styleId="NoList1922">
    <w:name w:val="No List1922"/>
    <w:next w:val="NoList"/>
    <w:uiPriority w:val="99"/>
    <w:semiHidden/>
    <w:unhideWhenUsed/>
    <w:rsid w:val="002223D4"/>
  </w:style>
  <w:style w:type="numbering" w:customStyle="1" w:styleId="NoList11022">
    <w:name w:val="No List11022"/>
    <w:next w:val="NoList"/>
    <w:uiPriority w:val="99"/>
    <w:semiHidden/>
    <w:rsid w:val="002223D4"/>
  </w:style>
  <w:style w:type="numbering" w:customStyle="1" w:styleId="NoList2622">
    <w:name w:val="No List2622"/>
    <w:next w:val="NoList"/>
    <w:semiHidden/>
    <w:rsid w:val="002223D4"/>
  </w:style>
  <w:style w:type="numbering" w:customStyle="1" w:styleId="NoList3322">
    <w:name w:val="No List3322"/>
    <w:next w:val="NoList"/>
    <w:semiHidden/>
    <w:unhideWhenUsed/>
    <w:rsid w:val="002223D4"/>
  </w:style>
  <w:style w:type="numbering" w:customStyle="1" w:styleId="12222">
    <w:name w:val="목록 없음1222"/>
    <w:next w:val="NoList"/>
    <w:semiHidden/>
    <w:unhideWhenUsed/>
    <w:rsid w:val="002223D4"/>
  </w:style>
  <w:style w:type="numbering" w:customStyle="1" w:styleId="2222">
    <w:name w:val="목록 없음2222"/>
    <w:next w:val="NoList"/>
    <w:semiHidden/>
    <w:rsid w:val="002223D4"/>
  </w:style>
  <w:style w:type="numbering" w:customStyle="1" w:styleId="NoList4322">
    <w:name w:val="No List4322"/>
    <w:next w:val="NoList"/>
    <w:semiHidden/>
    <w:unhideWhenUsed/>
    <w:rsid w:val="002223D4"/>
  </w:style>
  <w:style w:type="numbering" w:customStyle="1" w:styleId="NoList5322">
    <w:name w:val="No List5322"/>
    <w:next w:val="NoList"/>
    <w:semiHidden/>
    <w:rsid w:val="002223D4"/>
  </w:style>
  <w:style w:type="numbering" w:customStyle="1" w:styleId="NoList6222">
    <w:name w:val="No List6222"/>
    <w:next w:val="NoList"/>
    <w:semiHidden/>
    <w:rsid w:val="002223D4"/>
  </w:style>
  <w:style w:type="numbering" w:customStyle="1" w:styleId="NoList7222">
    <w:name w:val="No List7222"/>
    <w:next w:val="NoList"/>
    <w:semiHidden/>
    <w:rsid w:val="002223D4"/>
  </w:style>
  <w:style w:type="numbering" w:customStyle="1" w:styleId="NoList11322">
    <w:name w:val="No List11322"/>
    <w:next w:val="NoList"/>
    <w:semiHidden/>
    <w:rsid w:val="002223D4"/>
  </w:style>
  <w:style w:type="numbering" w:customStyle="1" w:styleId="NoList21222">
    <w:name w:val="No List21222"/>
    <w:next w:val="NoList"/>
    <w:semiHidden/>
    <w:rsid w:val="002223D4"/>
  </w:style>
  <w:style w:type="numbering" w:customStyle="1" w:styleId="NoList8222">
    <w:name w:val="No List8222"/>
    <w:next w:val="NoList"/>
    <w:semiHidden/>
    <w:rsid w:val="002223D4"/>
  </w:style>
  <w:style w:type="numbering" w:customStyle="1" w:styleId="NoList12222">
    <w:name w:val="No List12222"/>
    <w:next w:val="NoList"/>
    <w:semiHidden/>
    <w:rsid w:val="002223D4"/>
  </w:style>
  <w:style w:type="numbering" w:customStyle="1" w:styleId="NoList22222">
    <w:name w:val="No List22222"/>
    <w:next w:val="NoList"/>
    <w:semiHidden/>
    <w:rsid w:val="002223D4"/>
  </w:style>
  <w:style w:type="numbering" w:customStyle="1" w:styleId="NoList9222">
    <w:name w:val="No List9222"/>
    <w:next w:val="NoList"/>
    <w:semiHidden/>
    <w:rsid w:val="002223D4"/>
  </w:style>
  <w:style w:type="numbering" w:customStyle="1" w:styleId="NoList13222">
    <w:name w:val="No List13222"/>
    <w:next w:val="NoList"/>
    <w:semiHidden/>
    <w:rsid w:val="002223D4"/>
  </w:style>
  <w:style w:type="numbering" w:customStyle="1" w:styleId="NoList23222">
    <w:name w:val="No List23222"/>
    <w:next w:val="NoList"/>
    <w:semiHidden/>
    <w:rsid w:val="002223D4"/>
  </w:style>
  <w:style w:type="numbering" w:customStyle="1" w:styleId="NoList10222">
    <w:name w:val="No List10222"/>
    <w:next w:val="NoList"/>
    <w:semiHidden/>
    <w:rsid w:val="002223D4"/>
  </w:style>
  <w:style w:type="numbering" w:customStyle="1" w:styleId="NoList14222">
    <w:name w:val="No List14222"/>
    <w:next w:val="NoList"/>
    <w:semiHidden/>
    <w:rsid w:val="002223D4"/>
  </w:style>
  <w:style w:type="numbering" w:customStyle="1" w:styleId="NoList24222">
    <w:name w:val="No List24222"/>
    <w:next w:val="NoList"/>
    <w:semiHidden/>
    <w:rsid w:val="002223D4"/>
  </w:style>
  <w:style w:type="numbering" w:customStyle="1" w:styleId="NoList31222">
    <w:name w:val="No List31222"/>
    <w:next w:val="NoList"/>
    <w:semiHidden/>
    <w:rsid w:val="002223D4"/>
  </w:style>
  <w:style w:type="numbering" w:customStyle="1" w:styleId="NoList41222">
    <w:name w:val="No List41222"/>
    <w:next w:val="NoList"/>
    <w:semiHidden/>
    <w:rsid w:val="002223D4"/>
  </w:style>
  <w:style w:type="numbering" w:customStyle="1" w:styleId="NoList51222">
    <w:name w:val="No List51222"/>
    <w:next w:val="NoList"/>
    <w:semiHidden/>
    <w:rsid w:val="002223D4"/>
  </w:style>
  <w:style w:type="numbering" w:customStyle="1" w:styleId="NoList15222">
    <w:name w:val="No List15222"/>
    <w:next w:val="NoList"/>
    <w:semiHidden/>
    <w:rsid w:val="002223D4"/>
  </w:style>
  <w:style w:type="numbering" w:customStyle="1" w:styleId="NoList16222">
    <w:name w:val="No List16222"/>
    <w:next w:val="NoList"/>
    <w:semiHidden/>
    <w:rsid w:val="002223D4"/>
  </w:style>
  <w:style w:type="numbering" w:customStyle="1" w:styleId="NoList111222">
    <w:name w:val="No List111222"/>
    <w:next w:val="NoList"/>
    <w:semiHidden/>
    <w:rsid w:val="002223D4"/>
  </w:style>
  <w:style w:type="numbering" w:customStyle="1" w:styleId="2223">
    <w:name w:val="无列表222"/>
    <w:next w:val="NoList"/>
    <w:uiPriority w:val="99"/>
    <w:semiHidden/>
    <w:unhideWhenUsed/>
    <w:rsid w:val="002223D4"/>
  </w:style>
  <w:style w:type="numbering" w:customStyle="1" w:styleId="3221">
    <w:name w:val="无列表322"/>
    <w:next w:val="NoList"/>
    <w:uiPriority w:val="99"/>
    <w:semiHidden/>
    <w:unhideWhenUsed/>
    <w:rsid w:val="002223D4"/>
  </w:style>
  <w:style w:type="numbering" w:customStyle="1" w:styleId="NoList2022">
    <w:name w:val="No List2022"/>
    <w:next w:val="NoList"/>
    <w:semiHidden/>
    <w:rsid w:val="002223D4"/>
  </w:style>
  <w:style w:type="numbering" w:customStyle="1" w:styleId="NoList2722">
    <w:name w:val="No List2722"/>
    <w:next w:val="NoList"/>
    <w:uiPriority w:val="99"/>
    <w:semiHidden/>
    <w:unhideWhenUsed/>
    <w:rsid w:val="002223D4"/>
  </w:style>
  <w:style w:type="numbering" w:customStyle="1" w:styleId="NoList2822">
    <w:name w:val="No List2822"/>
    <w:next w:val="NoList"/>
    <w:uiPriority w:val="99"/>
    <w:semiHidden/>
    <w:unhideWhenUsed/>
    <w:rsid w:val="002223D4"/>
  </w:style>
  <w:style w:type="numbering" w:customStyle="1" w:styleId="NoList25112">
    <w:name w:val="No List25112"/>
    <w:next w:val="NoList"/>
    <w:semiHidden/>
    <w:rsid w:val="002223D4"/>
  </w:style>
  <w:style w:type="numbering" w:customStyle="1" w:styleId="111122">
    <w:name w:val="목록 없음11112"/>
    <w:next w:val="NoList"/>
    <w:semiHidden/>
    <w:unhideWhenUsed/>
    <w:rsid w:val="002223D4"/>
  </w:style>
  <w:style w:type="numbering" w:customStyle="1" w:styleId="21112">
    <w:name w:val="목록 없음21112"/>
    <w:next w:val="NoList"/>
    <w:semiHidden/>
    <w:rsid w:val="002223D4"/>
  </w:style>
  <w:style w:type="numbering" w:customStyle="1" w:styleId="NoList42112">
    <w:name w:val="No List42112"/>
    <w:next w:val="NoList"/>
    <w:semiHidden/>
    <w:unhideWhenUsed/>
    <w:rsid w:val="002223D4"/>
  </w:style>
  <w:style w:type="numbering" w:customStyle="1" w:styleId="NoList52112">
    <w:name w:val="No List52112"/>
    <w:next w:val="NoList"/>
    <w:semiHidden/>
    <w:rsid w:val="002223D4"/>
  </w:style>
  <w:style w:type="numbering" w:customStyle="1" w:styleId="NoList61112">
    <w:name w:val="No List61112"/>
    <w:next w:val="NoList"/>
    <w:semiHidden/>
    <w:rsid w:val="002223D4"/>
  </w:style>
  <w:style w:type="numbering" w:customStyle="1" w:styleId="NoList71112">
    <w:name w:val="No List71112"/>
    <w:next w:val="NoList"/>
    <w:semiHidden/>
    <w:rsid w:val="002223D4"/>
  </w:style>
  <w:style w:type="numbering" w:customStyle="1" w:styleId="NoList112112">
    <w:name w:val="No List112112"/>
    <w:next w:val="NoList"/>
    <w:semiHidden/>
    <w:rsid w:val="002223D4"/>
  </w:style>
  <w:style w:type="numbering" w:customStyle="1" w:styleId="NoList211112">
    <w:name w:val="No List211112"/>
    <w:next w:val="NoList"/>
    <w:semiHidden/>
    <w:rsid w:val="002223D4"/>
  </w:style>
  <w:style w:type="numbering" w:customStyle="1" w:styleId="NoList81112">
    <w:name w:val="No List81112"/>
    <w:next w:val="NoList"/>
    <w:semiHidden/>
    <w:rsid w:val="002223D4"/>
  </w:style>
  <w:style w:type="numbering" w:customStyle="1" w:styleId="NoList121112">
    <w:name w:val="No List121112"/>
    <w:next w:val="NoList"/>
    <w:semiHidden/>
    <w:rsid w:val="002223D4"/>
  </w:style>
  <w:style w:type="numbering" w:customStyle="1" w:styleId="NoList221112">
    <w:name w:val="No List221112"/>
    <w:next w:val="NoList"/>
    <w:semiHidden/>
    <w:rsid w:val="002223D4"/>
  </w:style>
  <w:style w:type="numbering" w:customStyle="1" w:styleId="NoList91112">
    <w:name w:val="No List91112"/>
    <w:next w:val="NoList"/>
    <w:semiHidden/>
    <w:rsid w:val="002223D4"/>
  </w:style>
  <w:style w:type="numbering" w:customStyle="1" w:styleId="NoList131112">
    <w:name w:val="No List131112"/>
    <w:next w:val="NoList"/>
    <w:semiHidden/>
    <w:rsid w:val="002223D4"/>
  </w:style>
  <w:style w:type="numbering" w:customStyle="1" w:styleId="NoList231112">
    <w:name w:val="No List231112"/>
    <w:next w:val="NoList"/>
    <w:semiHidden/>
    <w:rsid w:val="002223D4"/>
  </w:style>
  <w:style w:type="numbering" w:customStyle="1" w:styleId="NoList101112">
    <w:name w:val="No List101112"/>
    <w:next w:val="NoList"/>
    <w:semiHidden/>
    <w:rsid w:val="002223D4"/>
  </w:style>
  <w:style w:type="numbering" w:customStyle="1" w:styleId="NoList141112">
    <w:name w:val="No List141112"/>
    <w:next w:val="NoList"/>
    <w:semiHidden/>
    <w:rsid w:val="002223D4"/>
  </w:style>
  <w:style w:type="numbering" w:customStyle="1" w:styleId="NoList241112">
    <w:name w:val="No List241112"/>
    <w:next w:val="NoList"/>
    <w:semiHidden/>
    <w:rsid w:val="002223D4"/>
  </w:style>
  <w:style w:type="numbering" w:customStyle="1" w:styleId="NoList311112">
    <w:name w:val="No List311112"/>
    <w:next w:val="NoList"/>
    <w:semiHidden/>
    <w:rsid w:val="002223D4"/>
  </w:style>
  <w:style w:type="numbering" w:customStyle="1" w:styleId="NoList411112">
    <w:name w:val="No List411112"/>
    <w:next w:val="NoList"/>
    <w:semiHidden/>
    <w:rsid w:val="002223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707</Words>
  <Characters>4034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2025-08-25T10:57:00Z</dcterms:created>
  <dcterms:modified xsi:type="dcterms:W3CDTF">2025-08-25T10:57:00Z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